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FF0D7F">
        <w:fldChar w:fldCharType="begin"/>
      </w:r>
      <w:r w:rsidR="00FF0D7F">
        <w:instrText xml:space="preserve"> DOCPROPERTY  TSG/WGRef  \* MERGEFORMAT </w:instrText>
      </w:r>
      <w:r w:rsidR="00FF0D7F">
        <w:fldChar w:fldCharType="separate"/>
      </w:r>
      <w:r w:rsidR="003609EF">
        <w:rPr>
          <w:b/>
          <w:noProof/>
          <w:sz w:val="24"/>
        </w:rPr>
        <w:t>RAN5</w:t>
      </w:r>
      <w:r w:rsidR="00FF0D7F">
        <w:rPr>
          <w:b/>
          <w:noProof/>
          <w:sz w:val="24"/>
        </w:rPr>
        <w:fldChar w:fldCharType="end"/>
      </w:r>
      <w:r w:rsidR="00C66BA2">
        <w:rPr>
          <w:b/>
          <w:noProof/>
          <w:sz w:val="24"/>
        </w:rPr>
        <w:t xml:space="preserve"> </w:t>
      </w:r>
      <w:r>
        <w:rPr>
          <w:b/>
          <w:noProof/>
          <w:sz w:val="24"/>
        </w:rPr>
        <w:t>Meeting #</w:t>
      </w:r>
      <w:r w:rsidR="00FF0D7F">
        <w:fldChar w:fldCharType="begin"/>
      </w:r>
      <w:r w:rsidR="00FF0D7F">
        <w:instrText xml:space="preserve"> DOCPROPERTY  MtgSeq  \* MERGEFORMAT </w:instrText>
      </w:r>
      <w:r w:rsidR="00FF0D7F">
        <w:fldChar w:fldCharType="separate"/>
      </w:r>
      <w:r w:rsidR="00EB09B7" w:rsidRPr="00EB09B7">
        <w:rPr>
          <w:b/>
          <w:noProof/>
          <w:sz w:val="24"/>
        </w:rPr>
        <w:t>110</w:t>
      </w:r>
      <w:r w:rsidR="00FF0D7F">
        <w:rPr>
          <w:b/>
          <w:noProof/>
          <w:sz w:val="24"/>
        </w:rPr>
        <w:fldChar w:fldCharType="end"/>
      </w:r>
      <w:r w:rsidR="00FF0D7F">
        <w:fldChar w:fldCharType="begin"/>
      </w:r>
      <w:r w:rsidR="00FF0D7F">
        <w:instrText xml:space="preserve"> DOCPROPERTY  MtgTitle  \* MERGEFORMAT </w:instrText>
      </w:r>
      <w:r w:rsidR="00FF0D7F">
        <w:fldChar w:fldCharType="separate"/>
      </w:r>
      <w:r w:rsidR="00FF0D7F">
        <w:fldChar w:fldCharType="end"/>
      </w:r>
      <w:r>
        <w:rPr>
          <w:b/>
          <w:i/>
          <w:noProof/>
          <w:sz w:val="28"/>
        </w:rPr>
        <w:tab/>
      </w:r>
      <w:r w:rsidR="00FF0D7F">
        <w:fldChar w:fldCharType="begin"/>
      </w:r>
      <w:r w:rsidR="00FF0D7F">
        <w:instrText xml:space="preserve"> DOCPROPERTY  Tdoc#  \* MERGEFORMAT </w:instrText>
      </w:r>
      <w:r w:rsidR="00FF0D7F">
        <w:fldChar w:fldCharType="separate"/>
      </w:r>
      <w:r w:rsidR="00E13F3D" w:rsidRPr="00E13F3D">
        <w:rPr>
          <w:b/>
          <w:i/>
          <w:noProof/>
          <w:sz w:val="28"/>
        </w:rPr>
        <w:t>R5-260942</w:t>
      </w:r>
      <w:r w:rsidR="00FF0D7F">
        <w:rPr>
          <w:b/>
          <w:i/>
          <w:noProof/>
          <w:sz w:val="28"/>
        </w:rPr>
        <w:fldChar w:fldCharType="end"/>
      </w:r>
    </w:p>
    <w:p w14:paraId="7CB45193" w14:textId="77777777" w:rsidR="001E41F3" w:rsidRDefault="00FF0D7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 Metropolitan Area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Feb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F0D7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F0D7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3701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F0D7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F0D7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t>
              </w:r>
              <w:r w:rsidR="00386332">
                <w:rPr>
                  <w:rStyle w:val="af1"/>
                  <w:rFonts w:cs="Arial"/>
                  <w:i/>
                  <w:noProof/>
                </w:rPr>
                <w:t>s</w:t>
              </w:r>
              <w:r w:rsidR="00DE34CF">
                <w:rPr>
                  <w:rStyle w:val="af1"/>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F0D7F">
            <w:pPr>
              <w:pStyle w:val="CRCoverPage"/>
              <w:spacing w:after="0"/>
              <w:ind w:left="100"/>
              <w:rPr>
                <w:noProof/>
              </w:rPr>
            </w:pPr>
            <w:r>
              <w:fldChar w:fldCharType="begin"/>
            </w:r>
            <w:r>
              <w:instrText xml:space="preserve"> DOCPROPERTY  CrTitle  \* MERGEFORMAT </w:instrText>
            </w:r>
            <w:r>
              <w:fldChar w:fldCharType="separate"/>
            </w:r>
            <w:r w:rsidR="002640DD">
              <w:t>Addition of notes for HPUE NRCA combos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F0D7F">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 (TTC)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BF887F" w:rsidR="001E41F3" w:rsidRDefault="00561826" w:rsidP="00547111">
            <w:pPr>
              <w:pStyle w:val="CRCoverPage"/>
              <w:spacing w:after="0"/>
              <w:ind w:left="100"/>
              <w:rPr>
                <w:noProof/>
              </w:rPr>
            </w:pPr>
            <w:r>
              <w:rPr>
                <w:rFonts w:hint="eastAsia"/>
                <w:lang w:eastAsia="ja-JP"/>
              </w:rPr>
              <w:t>R5</w:t>
            </w:r>
            <w:r w:rsidR="00FF0D7F">
              <w:fldChar w:fldCharType="begin"/>
            </w:r>
            <w:r w:rsidR="00FF0D7F">
              <w:instrText xml:space="preserve"> DOCPROPERTY  SourceIfTsg  \* MERGEFORMAT </w:instrText>
            </w:r>
            <w:r w:rsidR="00FF0D7F">
              <w:fldChar w:fldCharType="separate"/>
            </w:r>
            <w:r w:rsidR="00FF0D7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F0D7F">
            <w:pPr>
              <w:pStyle w:val="CRCoverPage"/>
              <w:spacing w:after="0"/>
              <w:ind w:left="100"/>
              <w:rPr>
                <w:noProof/>
              </w:rPr>
            </w:pPr>
            <w:r>
              <w:fldChar w:fldCharType="begin"/>
            </w:r>
            <w:r>
              <w:instrText xml:space="preserve"> DOCPROPERTY  RelatedWis  \* MERGEFORMAT </w:instrText>
            </w:r>
            <w:r>
              <w:fldChar w:fldCharType="separate"/>
            </w:r>
            <w:r w:rsidR="00E13F3D">
              <w:rPr>
                <w:noProof/>
              </w:rPr>
              <w:t>HPUE_NR_CADC_NR_LTE_DC_R18-UEConTest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FF0D7F">
            <w:pPr>
              <w:pStyle w:val="CRCoverPage"/>
              <w:spacing w:after="0"/>
              <w:ind w:left="100"/>
              <w:rPr>
                <w:noProof/>
              </w:rPr>
            </w:pPr>
            <w:r>
              <w:fldChar w:fldCharType="begin"/>
            </w:r>
            <w:r>
              <w:instrText xml:space="preserve"> DOCPROPERTY  ResDate  \* MERGEFORMAT </w:instrText>
            </w:r>
            <w:r>
              <w:fldChar w:fldCharType="separate"/>
            </w:r>
            <w:r w:rsidR="002E5590">
              <w:rPr>
                <w:noProof/>
              </w:rPr>
              <w:t>2026-01-30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F0D7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F0D7F">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1CA530" w:rsidR="001E41F3" w:rsidRDefault="00447F2B" w:rsidP="00447F2B">
            <w:pPr>
              <w:pStyle w:val="CRCoverPage"/>
              <w:numPr>
                <w:ilvl w:val="0"/>
                <w:numId w:val="1"/>
              </w:numPr>
              <w:spacing w:after="0"/>
              <w:rPr>
                <w:noProof/>
                <w:lang w:eastAsia="ja-JP"/>
              </w:rPr>
            </w:pPr>
            <w:r>
              <w:rPr>
                <w:noProof/>
                <w:lang w:eastAsia="ja-JP"/>
              </w:rPr>
              <w:t>Superscripts for notes about PC2</w:t>
            </w:r>
            <w:r>
              <w:rPr>
                <w:rFonts w:hint="eastAsia"/>
                <w:noProof/>
                <w:lang w:eastAsia="ja-JP"/>
              </w:rPr>
              <w:t>,PC1.5</w:t>
            </w:r>
            <w:r>
              <w:rPr>
                <w:noProof/>
                <w:lang w:eastAsia="ja-JP"/>
              </w:rPr>
              <w:t xml:space="preserve"> are missing for these NRCA combos.</w:t>
            </w:r>
            <w:r>
              <w:rPr>
                <w:noProof/>
                <w:lang w:eastAsia="ja-JP"/>
              </w:rPr>
              <w:br/>
            </w:r>
            <w:r w:rsidRPr="001C1A86">
              <w:rPr>
                <w:noProof/>
                <w:lang w:eastAsia="ja-JP"/>
              </w:rPr>
              <w:t>CA_n</w:t>
            </w:r>
            <w:r>
              <w:rPr>
                <w:rFonts w:hint="eastAsia"/>
                <w:noProof/>
                <w:lang w:eastAsia="ja-JP"/>
              </w:rPr>
              <w:t>3</w:t>
            </w:r>
            <w:r w:rsidRPr="001C1A86">
              <w:rPr>
                <w:noProof/>
                <w:lang w:eastAsia="ja-JP"/>
              </w:rPr>
              <w:t>A-n77(2A)</w:t>
            </w:r>
            <w:r w:rsidRPr="009E74DE">
              <w:rPr>
                <w:noProof/>
                <w:lang w:eastAsia="ja-JP"/>
              </w:rPr>
              <w:t xml:space="preserve"> </w:t>
            </w:r>
            <w:r>
              <w:rPr>
                <w:noProof/>
                <w:lang w:eastAsia="ja-JP"/>
              </w:rPr>
              <w:br/>
            </w:r>
            <w:r w:rsidRPr="001C1A86">
              <w:rPr>
                <w:noProof/>
                <w:lang w:eastAsia="ja-JP"/>
              </w:rPr>
              <w:t>CA_n28A-n77(2A)</w:t>
            </w:r>
            <w:r>
              <w:rPr>
                <w:rFonts w:hint="eastAsia"/>
                <w:noProof/>
                <w:lang w:eastAsia="ja-JP"/>
              </w:rPr>
              <w:t xml:space="preserve"> </w:t>
            </w:r>
            <w:r>
              <w:rPr>
                <w:noProof/>
                <w:lang w:eastAsia="ja-JP"/>
              </w:rPr>
              <w:br/>
            </w:r>
            <w:r>
              <w:rPr>
                <w:rFonts w:hint="eastAsia"/>
                <w:noProof/>
                <w:lang w:eastAsia="ja-JP"/>
              </w:rPr>
              <w:t>CA_n3A-n41A-n77A</w:t>
            </w:r>
            <w:r>
              <w:rPr>
                <w:noProof/>
                <w:lang w:eastAsia="ja-JP"/>
              </w:rPr>
              <w:br/>
            </w:r>
            <w:r>
              <w:rPr>
                <w:rFonts w:hint="eastAsia"/>
                <w:noProof/>
                <w:lang w:eastAsia="ja-JP"/>
              </w:rPr>
              <w:t>CA_n3A-n28A-n77A</w:t>
            </w:r>
            <w:r>
              <w:rPr>
                <w:noProof/>
                <w:lang w:eastAsia="ja-JP"/>
              </w:rPr>
              <w:br/>
            </w:r>
            <w:r>
              <w:rPr>
                <w:rFonts w:hint="eastAsia"/>
                <w:noProof/>
                <w:lang w:eastAsia="ja-JP"/>
              </w:rPr>
              <w:t>CA_n28A-n41A-n77A</w:t>
            </w:r>
            <w:r>
              <w:rPr>
                <w:noProof/>
                <w:lang w:eastAsia="ja-JP"/>
              </w:rPr>
              <w:br/>
            </w:r>
            <w:r w:rsidRPr="002210B3">
              <w:rPr>
                <w:noProof/>
                <w:lang w:eastAsia="ja-JP"/>
              </w:rPr>
              <w:t>CA_n3A-n28A-n77(2A)</w:t>
            </w:r>
            <w:r>
              <w:rPr>
                <w:noProof/>
                <w:lang w:eastAsia="ja-JP"/>
              </w:rPr>
              <w:br/>
            </w:r>
            <w:r w:rsidRPr="001C1A86">
              <w:rPr>
                <w:noProof/>
                <w:lang w:eastAsia="ja-JP"/>
              </w:rPr>
              <w:t>CA_n28A-n41A-n77(2A)</w:t>
            </w:r>
            <w:r>
              <w:rPr>
                <w:rFonts w:hint="eastAsia"/>
                <w:noProof/>
                <w:lang w:eastAsia="ja-JP"/>
              </w:rPr>
              <w:t xml:space="preserve"> </w:t>
            </w:r>
            <w:r>
              <w:rPr>
                <w:noProof/>
                <w:lang w:eastAsia="ja-JP"/>
              </w:rPr>
              <w:br/>
            </w:r>
            <w:r w:rsidRPr="00A3658F">
              <w:rPr>
                <w:noProof/>
              </w:rPr>
              <w:t>CA_n3A-n28A-n41A-n77A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9E5D34" w:rsidR="001E41F3" w:rsidRDefault="001D6321">
            <w:pPr>
              <w:pStyle w:val="CRCoverPage"/>
              <w:spacing w:after="0"/>
              <w:ind w:left="100"/>
              <w:rPr>
                <w:noProof/>
              </w:rPr>
            </w:pPr>
            <w:r>
              <w:rPr>
                <w:noProof/>
                <w:lang w:eastAsia="ja-JP"/>
              </w:rPr>
              <w:t>Add superscripts for these NRCA combos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9A2D4C" w:rsidR="001E41F3" w:rsidRDefault="00320B5C">
            <w:pPr>
              <w:pStyle w:val="CRCoverPage"/>
              <w:spacing w:after="0"/>
              <w:ind w:left="100"/>
              <w:rPr>
                <w:noProof/>
              </w:rPr>
            </w:pPr>
            <w:r>
              <w:rPr>
                <w:noProof/>
                <w:lang w:eastAsia="ja-JP"/>
              </w:rPr>
              <w:t>The tables of NRCA configurations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BB26A1" w:rsidR="001E41F3" w:rsidRDefault="00134B5D">
            <w:pPr>
              <w:pStyle w:val="CRCoverPage"/>
              <w:spacing w:after="0"/>
              <w:ind w:left="100"/>
              <w:rPr>
                <w:noProof/>
              </w:rPr>
            </w:pPr>
            <w:r w:rsidRPr="00671F26">
              <w:t>5.5A.3.</w:t>
            </w:r>
            <w:r>
              <w:rPr>
                <w:rFonts w:hint="eastAsia"/>
                <w:lang w:eastAsia="ja-JP"/>
              </w:rPr>
              <w:t>1</w:t>
            </w:r>
            <w:r w:rsidRPr="00671F26">
              <w:rPr>
                <w:lang w:eastAsia="zh-CN"/>
              </w:rPr>
              <w:t>-1</w:t>
            </w:r>
            <w:r>
              <w:rPr>
                <w:rFonts w:hint="eastAsia"/>
                <w:lang w:eastAsia="ja-JP"/>
              </w:rPr>
              <w:t>,</w:t>
            </w:r>
            <w:r w:rsidRPr="00671F26">
              <w:t>5.5A.3.</w:t>
            </w:r>
            <w:r w:rsidRPr="00671F26">
              <w:rPr>
                <w:lang w:eastAsia="zh-CN"/>
              </w:rPr>
              <w:t>2-1</w:t>
            </w:r>
            <w:r>
              <w:rPr>
                <w:rFonts w:hint="eastAsia"/>
                <w:lang w:eastAsia="ja-JP"/>
              </w:rPr>
              <w:t>,</w:t>
            </w:r>
            <w:r w:rsidRPr="00671F26">
              <w:t>5.5A.3.3-</w:t>
            </w:r>
            <w:r w:rsidRPr="00671F26">
              <w:rPr>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689D2F" w:rsidR="001E41F3" w:rsidRDefault="00134B5D">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62EEF6" w:rsidR="001E41F3" w:rsidRDefault="00134B5D">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639DE" w:rsidR="001E41F3" w:rsidRDefault="00134B5D">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7D563BF" w14:textId="77777777" w:rsidR="00FF0D7F" w:rsidRPr="00671F26" w:rsidRDefault="00FF0D7F" w:rsidP="00FF0D7F">
      <w:pPr>
        <w:pStyle w:val="40"/>
      </w:pPr>
      <w:bookmarkStart w:id="1" w:name="_Toc45888060"/>
      <w:bookmarkStart w:id="2" w:name="_Toc45888659"/>
      <w:bookmarkStart w:id="3" w:name="_Toc52989876"/>
      <w:bookmarkStart w:id="4" w:name="_Toc60823067"/>
      <w:bookmarkStart w:id="5" w:name="_Toc60824989"/>
      <w:bookmarkStart w:id="6" w:name="_Toc69305886"/>
      <w:bookmarkStart w:id="7" w:name="_Toc69309738"/>
      <w:bookmarkStart w:id="8" w:name="_Toc76020049"/>
      <w:bookmarkStart w:id="9" w:name="_Toc83720519"/>
      <w:bookmarkStart w:id="10" w:name="_Toc90916373"/>
      <w:bookmarkStart w:id="11" w:name="_Toc90916570"/>
      <w:bookmarkStart w:id="12" w:name="_Toc90917326"/>
      <w:bookmarkStart w:id="13" w:name="_Hlk515992150"/>
      <w:r w:rsidRPr="00671F26">
        <w:lastRenderedPageBreak/>
        <w:t>5.5A.3.1</w:t>
      </w:r>
      <w:r w:rsidRPr="00671F26">
        <w:tab/>
        <w:t>Configurations for inter-band CA (</w:t>
      </w:r>
      <w:r w:rsidRPr="00671F26">
        <w:rPr>
          <w:bCs/>
        </w:rPr>
        <w:t>two bands)</w:t>
      </w:r>
      <w:bookmarkEnd w:id="1"/>
      <w:bookmarkEnd w:id="2"/>
      <w:bookmarkEnd w:id="3"/>
      <w:bookmarkEnd w:id="4"/>
      <w:bookmarkEnd w:id="5"/>
      <w:bookmarkEnd w:id="6"/>
      <w:bookmarkEnd w:id="7"/>
      <w:bookmarkEnd w:id="8"/>
      <w:bookmarkEnd w:id="9"/>
      <w:bookmarkEnd w:id="10"/>
      <w:bookmarkEnd w:id="11"/>
      <w:bookmarkEnd w:id="12"/>
    </w:p>
    <w:p w14:paraId="20603A48" w14:textId="77777777" w:rsidR="00FF0D7F" w:rsidRPr="00671F26" w:rsidRDefault="00FF0D7F" w:rsidP="00FF0D7F">
      <w:pPr>
        <w:pStyle w:val="TH"/>
      </w:pPr>
      <w:bookmarkStart w:id="14" w:name="_Hlk147591387"/>
      <w:r w:rsidRPr="00671F26">
        <w:t>Table 5.5A.3</w:t>
      </w:r>
      <w:r w:rsidRPr="00671F26">
        <w:rPr>
          <w:lang w:eastAsia="zh-CN"/>
        </w:rPr>
        <w:t>.1</w:t>
      </w:r>
      <w:r w:rsidRPr="00671F26">
        <w:t>-1</w:t>
      </w:r>
      <w:bookmarkEnd w:id="13"/>
      <w:bookmarkEnd w:id="14"/>
      <w:r w:rsidRPr="00671F26">
        <w:t>: NR CA configurations and bandwidth combinations sets defined for inter-band CA (two bands)</w:t>
      </w:r>
    </w:p>
    <w:tbl>
      <w:tblPr>
        <w:tblW w:w="11256"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3"/>
        <w:gridCol w:w="2268"/>
        <w:gridCol w:w="992"/>
        <w:gridCol w:w="4252"/>
        <w:gridCol w:w="1701"/>
      </w:tblGrid>
      <w:tr w:rsidR="00FF0D7F" w:rsidRPr="00671F26" w14:paraId="0C32AEB4" w14:textId="77777777" w:rsidTr="000A1803">
        <w:trPr>
          <w:trHeight w:val="187"/>
        </w:trPr>
        <w:tc>
          <w:tcPr>
            <w:tcW w:w="2043" w:type="dxa"/>
            <w:tcBorders>
              <w:left w:val="single" w:sz="4" w:space="0" w:color="auto"/>
              <w:bottom w:val="nil"/>
              <w:right w:val="single" w:sz="4" w:space="0" w:color="auto"/>
            </w:tcBorders>
            <w:vAlign w:val="center"/>
          </w:tcPr>
          <w:p w14:paraId="26A88FDC" w14:textId="77777777" w:rsidR="00FF0D7F" w:rsidRPr="00671F26" w:rsidRDefault="00FF0D7F" w:rsidP="000A1803">
            <w:pPr>
              <w:pStyle w:val="TAH"/>
              <w:rPr>
                <w:szCs w:val="18"/>
              </w:rPr>
            </w:pPr>
            <w:r w:rsidRPr="00671F26">
              <w:lastRenderedPageBreak/>
              <w:t>NR CA configuration</w:t>
            </w:r>
          </w:p>
        </w:tc>
        <w:tc>
          <w:tcPr>
            <w:tcW w:w="2268" w:type="dxa"/>
            <w:tcBorders>
              <w:left w:val="single" w:sz="4" w:space="0" w:color="auto"/>
              <w:bottom w:val="nil"/>
              <w:right w:val="single" w:sz="4" w:space="0" w:color="auto"/>
            </w:tcBorders>
            <w:vAlign w:val="center"/>
          </w:tcPr>
          <w:p w14:paraId="2BA3AB23" w14:textId="77777777" w:rsidR="00FF0D7F" w:rsidRPr="00671F26" w:rsidRDefault="00FF0D7F" w:rsidP="000A1803">
            <w:pPr>
              <w:pStyle w:val="TAH"/>
              <w:rPr>
                <w:szCs w:val="18"/>
              </w:rPr>
            </w:pPr>
            <w:r w:rsidRPr="00671F26">
              <w:t>Uplink CA configuration or single uplink carrier</w:t>
            </w:r>
            <w:r w:rsidRPr="00671F26">
              <w:rPr>
                <w:vertAlign w:val="superscript"/>
              </w:rPr>
              <w:t>5</w:t>
            </w:r>
          </w:p>
        </w:tc>
        <w:tc>
          <w:tcPr>
            <w:tcW w:w="992" w:type="dxa"/>
            <w:tcBorders>
              <w:left w:val="single" w:sz="4" w:space="0" w:color="auto"/>
              <w:right w:val="single" w:sz="4" w:space="0" w:color="auto"/>
            </w:tcBorders>
            <w:vAlign w:val="center"/>
          </w:tcPr>
          <w:p w14:paraId="40E92ABE" w14:textId="77777777" w:rsidR="00FF0D7F" w:rsidRPr="00671F26" w:rsidRDefault="00FF0D7F" w:rsidP="000A1803">
            <w:pPr>
              <w:pStyle w:val="TAH"/>
              <w:rPr>
                <w:szCs w:val="18"/>
              </w:rPr>
            </w:pPr>
            <w:r w:rsidRPr="00671F26">
              <w:t>NR Band</w:t>
            </w:r>
          </w:p>
        </w:tc>
        <w:tc>
          <w:tcPr>
            <w:tcW w:w="4252" w:type="dxa"/>
            <w:tcBorders>
              <w:top w:val="single" w:sz="4" w:space="0" w:color="auto"/>
              <w:left w:val="single" w:sz="4" w:space="0" w:color="auto"/>
              <w:bottom w:val="single" w:sz="4" w:space="0" w:color="auto"/>
              <w:right w:val="single" w:sz="4" w:space="0" w:color="auto"/>
            </w:tcBorders>
            <w:vAlign w:val="center"/>
          </w:tcPr>
          <w:p w14:paraId="4C198A5F" w14:textId="77777777" w:rsidR="00FF0D7F" w:rsidRPr="00671F26" w:rsidRDefault="00FF0D7F" w:rsidP="000A1803">
            <w:pPr>
              <w:pStyle w:val="TAH"/>
              <w:rPr>
                <w:rFonts w:cs="Arial"/>
                <w:szCs w:val="18"/>
                <w:lang w:bidi="ar"/>
              </w:rPr>
            </w:pPr>
            <w:r w:rsidRPr="00671F26">
              <w:t>Channel bandwidth (MHz)</w:t>
            </w:r>
          </w:p>
        </w:tc>
        <w:tc>
          <w:tcPr>
            <w:tcW w:w="1701" w:type="dxa"/>
            <w:tcBorders>
              <w:left w:val="single" w:sz="4" w:space="0" w:color="auto"/>
              <w:bottom w:val="nil"/>
              <w:right w:val="single" w:sz="4" w:space="0" w:color="auto"/>
            </w:tcBorders>
            <w:vAlign w:val="center"/>
          </w:tcPr>
          <w:p w14:paraId="0ADE4611" w14:textId="77777777" w:rsidR="00FF0D7F" w:rsidRPr="00671F26" w:rsidRDefault="00FF0D7F" w:rsidP="000A1803">
            <w:pPr>
              <w:pStyle w:val="TAH"/>
              <w:rPr>
                <w:szCs w:val="18"/>
              </w:rPr>
            </w:pPr>
            <w:r w:rsidRPr="00671F26">
              <w:t>Bandwidth combination set</w:t>
            </w:r>
          </w:p>
        </w:tc>
      </w:tr>
      <w:tr w:rsidR="00FF0D7F" w:rsidRPr="00671F26" w14:paraId="10C32FB8" w14:textId="77777777" w:rsidTr="000A1803">
        <w:trPr>
          <w:trHeight w:val="187"/>
        </w:trPr>
        <w:tc>
          <w:tcPr>
            <w:tcW w:w="2043" w:type="dxa"/>
            <w:tcBorders>
              <w:left w:val="single" w:sz="4" w:space="0" w:color="auto"/>
              <w:bottom w:val="nil"/>
              <w:right w:val="single" w:sz="4" w:space="0" w:color="auto"/>
            </w:tcBorders>
            <w:vAlign w:val="center"/>
          </w:tcPr>
          <w:p w14:paraId="0F64EF88" w14:textId="77777777" w:rsidR="00FF0D7F" w:rsidRPr="00671F26" w:rsidRDefault="00FF0D7F" w:rsidP="000A180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p>
        </w:tc>
        <w:tc>
          <w:tcPr>
            <w:tcW w:w="2268" w:type="dxa"/>
            <w:tcBorders>
              <w:left w:val="single" w:sz="4" w:space="0" w:color="auto"/>
              <w:bottom w:val="nil"/>
              <w:right w:val="single" w:sz="4" w:space="0" w:color="auto"/>
            </w:tcBorders>
            <w:vAlign w:val="center"/>
          </w:tcPr>
          <w:p w14:paraId="2E45FA77" w14:textId="77777777" w:rsidR="00FF0D7F" w:rsidRPr="00671F26" w:rsidRDefault="00FF0D7F" w:rsidP="000A180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p>
        </w:tc>
        <w:tc>
          <w:tcPr>
            <w:tcW w:w="992" w:type="dxa"/>
            <w:tcBorders>
              <w:left w:val="single" w:sz="4" w:space="0" w:color="auto"/>
              <w:right w:val="single" w:sz="4" w:space="0" w:color="auto"/>
            </w:tcBorders>
            <w:vAlign w:val="center"/>
          </w:tcPr>
          <w:p w14:paraId="4DA67AB3" w14:textId="77777777" w:rsidR="00FF0D7F" w:rsidRPr="00671F26" w:rsidRDefault="00FF0D7F" w:rsidP="000A180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6BE0C35" w14:textId="77777777" w:rsidR="00FF0D7F" w:rsidRPr="00671F26" w:rsidRDefault="00FF0D7F" w:rsidP="000A1803">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vAlign w:val="center"/>
          </w:tcPr>
          <w:p w14:paraId="43E7054D" w14:textId="77777777" w:rsidR="00FF0D7F" w:rsidRPr="00671F26" w:rsidRDefault="00FF0D7F" w:rsidP="000A1803">
            <w:pPr>
              <w:pStyle w:val="TAC"/>
              <w:rPr>
                <w:lang w:eastAsia="zh-CN"/>
              </w:rPr>
            </w:pPr>
            <w:r w:rsidRPr="00671F26">
              <w:rPr>
                <w:lang w:eastAsia="zh-CN"/>
              </w:rPr>
              <w:t>0</w:t>
            </w:r>
          </w:p>
        </w:tc>
      </w:tr>
      <w:tr w:rsidR="00FF0D7F" w:rsidRPr="00671F26" w14:paraId="6859260E" w14:textId="77777777" w:rsidTr="000A1803">
        <w:trPr>
          <w:trHeight w:val="187"/>
        </w:trPr>
        <w:tc>
          <w:tcPr>
            <w:tcW w:w="2043" w:type="dxa"/>
            <w:tcBorders>
              <w:top w:val="nil"/>
              <w:left w:val="single" w:sz="4" w:space="0" w:color="auto"/>
              <w:bottom w:val="nil"/>
              <w:right w:val="single" w:sz="4" w:space="0" w:color="auto"/>
            </w:tcBorders>
            <w:vAlign w:val="center"/>
          </w:tcPr>
          <w:p w14:paraId="2B0A6A08"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4992739F" w14:textId="77777777" w:rsidR="00FF0D7F" w:rsidRPr="00671F26" w:rsidRDefault="00FF0D7F" w:rsidP="000A1803">
            <w:pPr>
              <w:pStyle w:val="TAC"/>
              <w:rPr>
                <w:lang w:eastAsia="zh-CN"/>
              </w:rPr>
            </w:pPr>
          </w:p>
        </w:tc>
        <w:tc>
          <w:tcPr>
            <w:tcW w:w="992" w:type="dxa"/>
            <w:tcBorders>
              <w:left w:val="single" w:sz="4" w:space="0" w:color="auto"/>
              <w:right w:val="single" w:sz="4" w:space="0" w:color="auto"/>
            </w:tcBorders>
            <w:vAlign w:val="center"/>
          </w:tcPr>
          <w:p w14:paraId="126A75E1" w14:textId="77777777" w:rsidR="00FF0D7F" w:rsidRPr="00671F26" w:rsidRDefault="00FF0D7F" w:rsidP="000A180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938E76C" w14:textId="77777777" w:rsidR="00FF0D7F" w:rsidRPr="00671F26" w:rsidRDefault="00FF0D7F" w:rsidP="000A1803">
            <w:pPr>
              <w:pStyle w:val="TAC"/>
              <w:rPr>
                <w:lang w:eastAsia="zh-CN"/>
              </w:rPr>
            </w:pPr>
            <w:r w:rsidRPr="00671F26">
              <w:rPr>
                <w:lang w:eastAsia="zh-CN" w:bidi="ar"/>
              </w:rPr>
              <w:t>5, 10, 15, 20, 25, 30</w:t>
            </w:r>
          </w:p>
        </w:tc>
        <w:tc>
          <w:tcPr>
            <w:tcW w:w="1701" w:type="dxa"/>
            <w:tcBorders>
              <w:top w:val="nil"/>
              <w:left w:val="single" w:sz="4" w:space="0" w:color="auto"/>
              <w:bottom w:val="single" w:sz="4" w:space="0" w:color="auto"/>
              <w:right w:val="single" w:sz="4" w:space="0" w:color="auto"/>
            </w:tcBorders>
            <w:vAlign w:val="center"/>
          </w:tcPr>
          <w:p w14:paraId="3712D3EE" w14:textId="77777777" w:rsidR="00FF0D7F" w:rsidRPr="00671F26" w:rsidRDefault="00FF0D7F" w:rsidP="000A1803">
            <w:pPr>
              <w:pStyle w:val="TAC"/>
              <w:rPr>
                <w:lang w:eastAsia="zh-CN"/>
              </w:rPr>
            </w:pPr>
          </w:p>
        </w:tc>
      </w:tr>
      <w:tr w:rsidR="00FF0D7F" w:rsidRPr="00671F26" w14:paraId="030E27D4" w14:textId="77777777" w:rsidTr="000A1803">
        <w:trPr>
          <w:trHeight w:val="187"/>
        </w:trPr>
        <w:tc>
          <w:tcPr>
            <w:tcW w:w="2043" w:type="dxa"/>
            <w:tcBorders>
              <w:top w:val="nil"/>
              <w:left w:val="single" w:sz="4" w:space="0" w:color="auto"/>
              <w:bottom w:val="nil"/>
              <w:right w:val="single" w:sz="4" w:space="0" w:color="auto"/>
            </w:tcBorders>
            <w:vAlign w:val="center"/>
          </w:tcPr>
          <w:p w14:paraId="3F15C3B3"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410170FC" w14:textId="77777777" w:rsidR="00FF0D7F" w:rsidRPr="00671F26" w:rsidRDefault="00FF0D7F" w:rsidP="000A1803">
            <w:pPr>
              <w:pStyle w:val="TAC"/>
              <w:rPr>
                <w:lang w:eastAsia="zh-CN"/>
              </w:rPr>
            </w:pPr>
          </w:p>
        </w:tc>
        <w:tc>
          <w:tcPr>
            <w:tcW w:w="992" w:type="dxa"/>
            <w:tcBorders>
              <w:left w:val="single" w:sz="4" w:space="0" w:color="auto"/>
              <w:right w:val="single" w:sz="4" w:space="0" w:color="auto"/>
            </w:tcBorders>
            <w:vAlign w:val="center"/>
          </w:tcPr>
          <w:p w14:paraId="6F584DE8" w14:textId="77777777" w:rsidR="00FF0D7F" w:rsidRPr="00671F26" w:rsidRDefault="00FF0D7F" w:rsidP="000A1803">
            <w:pPr>
              <w:pStyle w:val="TAC"/>
              <w:rPr>
                <w:szCs w:val="18"/>
                <w:lang w:eastAsia="zh-CN"/>
              </w:rPr>
            </w:pPr>
            <w:r w:rsidRPr="00671F26">
              <w:t>n1</w:t>
            </w:r>
          </w:p>
        </w:tc>
        <w:tc>
          <w:tcPr>
            <w:tcW w:w="4252" w:type="dxa"/>
            <w:tcBorders>
              <w:top w:val="single" w:sz="4" w:space="0" w:color="auto"/>
              <w:left w:val="single" w:sz="4" w:space="0" w:color="auto"/>
              <w:bottom w:val="single" w:sz="4" w:space="0" w:color="auto"/>
              <w:right w:val="single" w:sz="4" w:space="0" w:color="auto"/>
            </w:tcBorders>
            <w:vAlign w:val="center"/>
          </w:tcPr>
          <w:p w14:paraId="29B1BFBC" w14:textId="77777777" w:rsidR="00FF0D7F" w:rsidRPr="00671F26" w:rsidRDefault="00FF0D7F" w:rsidP="000A1803">
            <w:pPr>
              <w:pStyle w:val="TAC"/>
            </w:pPr>
            <w:r w:rsidRPr="00671F26">
              <w:rPr>
                <w:lang w:eastAsia="zh-CN" w:bidi="ar"/>
              </w:rPr>
              <w:t>5, 10, 15, 20, 25, 30, 40, 50</w:t>
            </w:r>
          </w:p>
        </w:tc>
        <w:tc>
          <w:tcPr>
            <w:tcW w:w="1701" w:type="dxa"/>
            <w:tcBorders>
              <w:top w:val="nil"/>
              <w:left w:val="single" w:sz="4" w:space="0" w:color="auto"/>
              <w:bottom w:val="nil"/>
              <w:right w:val="single" w:sz="4" w:space="0" w:color="auto"/>
            </w:tcBorders>
            <w:vAlign w:val="center"/>
          </w:tcPr>
          <w:p w14:paraId="23154BEA" w14:textId="77777777" w:rsidR="00FF0D7F" w:rsidRPr="00671F26" w:rsidRDefault="00FF0D7F" w:rsidP="000A1803">
            <w:pPr>
              <w:pStyle w:val="TAC"/>
              <w:rPr>
                <w:lang w:eastAsia="zh-CN"/>
              </w:rPr>
            </w:pPr>
            <w:r w:rsidRPr="00671F26">
              <w:rPr>
                <w:lang w:eastAsia="zh-CN"/>
              </w:rPr>
              <w:t>1</w:t>
            </w:r>
          </w:p>
        </w:tc>
      </w:tr>
      <w:tr w:rsidR="00FF0D7F" w:rsidRPr="00671F26" w14:paraId="1D465885"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511A9EFF"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5527236" w14:textId="77777777" w:rsidR="00FF0D7F" w:rsidRPr="00671F26" w:rsidRDefault="00FF0D7F" w:rsidP="000A1803">
            <w:pPr>
              <w:pStyle w:val="TAC"/>
              <w:rPr>
                <w:lang w:eastAsia="zh-CN"/>
              </w:rPr>
            </w:pPr>
          </w:p>
        </w:tc>
        <w:tc>
          <w:tcPr>
            <w:tcW w:w="992" w:type="dxa"/>
            <w:tcBorders>
              <w:left w:val="single" w:sz="4" w:space="0" w:color="auto"/>
              <w:right w:val="single" w:sz="4" w:space="0" w:color="auto"/>
            </w:tcBorders>
            <w:vAlign w:val="center"/>
          </w:tcPr>
          <w:p w14:paraId="46F4365E" w14:textId="77777777" w:rsidR="00FF0D7F" w:rsidRPr="00671F26" w:rsidRDefault="00FF0D7F" w:rsidP="000A1803">
            <w:pPr>
              <w:pStyle w:val="TAC"/>
              <w:rPr>
                <w:szCs w:val="18"/>
                <w:lang w:eastAsia="zh-CN"/>
              </w:rPr>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21D68932" w14:textId="77777777" w:rsidR="00FF0D7F" w:rsidRPr="00671F26" w:rsidRDefault="00FF0D7F" w:rsidP="000A1803">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3E59FCDC" w14:textId="77777777" w:rsidR="00FF0D7F" w:rsidRPr="00671F26" w:rsidRDefault="00FF0D7F" w:rsidP="000A1803">
            <w:pPr>
              <w:pStyle w:val="TAC"/>
              <w:rPr>
                <w:lang w:eastAsia="zh-CN"/>
              </w:rPr>
            </w:pPr>
          </w:p>
        </w:tc>
      </w:tr>
      <w:tr w:rsidR="00FF0D7F" w:rsidRPr="00671F26" w14:paraId="2683157A"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2EBE9C91" w14:textId="77777777" w:rsidR="00FF0D7F" w:rsidRPr="00671F26" w:rsidRDefault="00FF0D7F" w:rsidP="000A1803">
            <w:pPr>
              <w:pStyle w:val="TAC"/>
              <w:rPr>
                <w:lang w:eastAsia="zh-CN"/>
              </w:rPr>
            </w:pPr>
            <w:r w:rsidRPr="00671F26">
              <w:rPr>
                <w:lang w:eastAsia="zh-CN"/>
              </w:rPr>
              <w:t>CA_n1A-n5A</w:t>
            </w:r>
          </w:p>
        </w:tc>
        <w:tc>
          <w:tcPr>
            <w:tcW w:w="2268" w:type="dxa"/>
            <w:tcBorders>
              <w:top w:val="single" w:sz="4" w:space="0" w:color="auto"/>
              <w:left w:val="single" w:sz="4" w:space="0" w:color="auto"/>
              <w:bottom w:val="nil"/>
              <w:right w:val="single" w:sz="4" w:space="0" w:color="auto"/>
            </w:tcBorders>
            <w:vAlign w:val="center"/>
          </w:tcPr>
          <w:p w14:paraId="61892DA2" w14:textId="77777777" w:rsidR="00FF0D7F" w:rsidRPr="00671F26" w:rsidRDefault="00FF0D7F" w:rsidP="000A1803">
            <w:pPr>
              <w:pStyle w:val="TAC"/>
              <w:rPr>
                <w:lang w:eastAsia="zh-CN"/>
              </w:rPr>
            </w:pPr>
            <w:r w:rsidRPr="00671F26">
              <w:rPr>
                <w:lang w:eastAsia="zh-CN"/>
              </w:rPr>
              <w:t>CA_n1A-n5A</w:t>
            </w:r>
          </w:p>
        </w:tc>
        <w:tc>
          <w:tcPr>
            <w:tcW w:w="992" w:type="dxa"/>
            <w:tcBorders>
              <w:left w:val="single" w:sz="4" w:space="0" w:color="auto"/>
              <w:right w:val="single" w:sz="4" w:space="0" w:color="auto"/>
            </w:tcBorders>
            <w:vAlign w:val="center"/>
          </w:tcPr>
          <w:p w14:paraId="66A87A37" w14:textId="77777777" w:rsidR="00FF0D7F" w:rsidRPr="00671F26" w:rsidRDefault="00FF0D7F" w:rsidP="000A1803">
            <w:pPr>
              <w:pStyle w:val="TAC"/>
            </w:pPr>
            <w:r w:rsidRPr="00671F26">
              <w:rPr>
                <w:rFonts w:eastAsia="SimSun"/>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8656C11" w14:textId="77777777" w:rsidR="00FF0D7F" w:rsidRPr="00671F26" w:rsidRDefault="00FF0D7F" w:rsidP="000A1803">
            <w:pPr>
              <w:pStyle w:val="TAC"/>
              <w:rPr>
                <w:lang w:eastAsia="zh-CN" w:bidi="ar"/>
              </w:rPr>
            </w:pPr>
            <w:r w:rsidRPr="00671F26">
              <w:rPr>
                <w:rFonts w:eastAsia="SimSun"/>
                <w:lang w:eastAsia="zh-CN" w:bidi="ar"/>
              </w:rPr>
              <w:t>5, 10, 15, 20, 25, 30, 40, 50</w:t>
            </w:r>
          </w:p>
        </w:tc>
        <w:tc>
          <w:tcPr>
            <w:tcW w:w="1701" w:type="dxa"/>
            <w:tcBorders>
              <w:top w:val="single" w:sz="4" w:space="0" w:color="auto"/>
              <w:left w:val="single" w:sz="4" w:space="0" w:color="auto"/>
              <w:bottom w:val="nil"/>
              <w:right w:val="single" w:sz="4" w:space="0" w:color="auto"/>
            </w:tcBorders>
            <w:vAlign w:val="center"/>
          </w:tcPr>
          <w:p w14:paraId="15EFAB16" w14:textId="77777777" w:rsidR="00FF0D7F" w:rsidRPr="00671F26" w:rsidRDefault="00FF0D7F" w:rsidP="000A1803">
            <w:pPr>
              <w:pStyle w:val="TAC"/>
              <w:rPr>
                <w:lang w:eastAsia="zh-CN"/>
              </w:rPr>
            </w:pPr>
            <w:r w:rsidRPr="00671F26">
              <w:rPr>
                <w:lang w:eastAsia="zh-CN"/>
              </w:rPr>
              <w:t>0</w:t>
            </w:r>
          </w:p>
        </w:tc>
      </w:tr>
      <w:tr w:rsidR="00FF0D7F" w:rsidRPr="00671F26" w14:paraId="3A006F6F"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0DDBC2CA"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2CC6E37" w14:textId="77777777" w:rsidR="00FF0D7F" w:rsidRPr="00671F26" w:rsidRDefault="00FF0D7F" w:rsidP="000A1803">
            <w:pPr>
              <w:pStyle w:val="TAC"/>
              <w:rPr>
                <w:lang w:eastAsia="zh-CN"/>
              </w:rPr>
            </w:pPr>
          </w:p>
        </w:tc>
        <w:tc>
          <w:tcPr>
            <w:tcW w:w="992" w:type="dxa"/>
            <w:tcBorders>
              <w:left w:val="single" w:sz="4" w:space="0" w:color="auto"/>
              <w:right w:val="single" w:sz="4" w:space="0" w:color="auto"/>
            </w:tcBorders>
            <w:vAlign w:val="center"/>
          </w:tcPr>
          <w:p w14:paraId="37ACFB9D" w14:textId="77777777" w:rsidR="00FF0D7F" w:rsidRPr="00671F26" w:rsidRDefault="00FF0D7F" w:rsidP="000A1803">
            <w:pPr>
              <w:pStyle w:val="TAC"/>
            </w:pPr>
            <w:r w:rsidRPr="00671F26">
              <w:rPr>
                <w:rFonts w:eastAsia="SimSun"/>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23D8264" w14:textId="77777777" w:rsidR="00FF0D7F" w:rsidRPr="00671F26" w:rsidRDefault="00FF0D7F" w:rsidP="000A1803">
            <w:pPr>
              <w:pStyle w:val="TAC"/>
              <w:rPr>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0CBFED54" w14:textId="77777777" w:rsidR="00FF0D7F" w:rsidRPr="00671F26" w:rsidRDefault="00FF0D7F" w:rsidP="000A1803">
            <w:pPr>
              <w:pStyle w:val="TAC"/>
              <w:rPr>
                <w:lang w:eastAsia="zh-CN"/>
              </w:rPr>
            </w:pPr>
          </w:p>
        </w:tc>
      </w:tr>
      <w:tr w:rsidR="00FF0D7F" w:rsidRPr="00671F26" w14:paraId="411539BB"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3DBFBD79" w14:textId="77777777" w:rsidR="00FF0D7F" w:rsidRPr="00671F26" w:rsidRDefault="00FF0D7F" w:rsidP="000A1803">
            <w:pPr>
              <w:pStyle w:val="TAC"/>
              <w:rPr>
                <w:lang w:eastAsia="zh-CN"/>
              </w:rPr>
            </w:pPr>
            <w:r w:rsidRPr="00671F26">
              <w:rPr>
                <w:lang w:eastAsia="zh-CN"/>
              </w:rPr>
              <w:t>CA_n1(2A)-n3A</w:t>
            </w:r>
          </w:p>
        </w:tc>
        <w:tc>
          <w:tcPr>
            <w:tcW w:w="2268" w:type="dxa"/>
            <w:tcBorders>
              <w:top w:val="single" w:sz="4" w:space="0" w:color="auto"/>
              <w:left w:val="single" w:sz="4" w:space="0" w:color="auto"/>
              <w:bottom w:val="nil"/>
              <w:right w:val="single" w:sz="4" w:space="0" w:color="auto"/>
            </w:tcBorders>
            <w:vAlign w:val="center"/>
          </w:tcPr>
          <w:p w14:paraId="7FD4926F" w14:textId="77777777" w:rsidR="00FF0D7F" w:rsidRPr="00671F26" w:rsidRDefault="00FF0D7F" w:rsidP="000A1803">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1902B778" w14:textId="77777777" w:rsidR="00FF0D7F" w:rsidRPr="00671F26" w:rsidRDefault="00FF0D7F" w:rsidP="000A1803">
            <w:pPr>
              <w:pStyle w:val="TAC"/>
              <w:rPr>
                <w:kern w:val="2"/>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84535E9" w14:textId="77777777" w:rsidR="00FF0D7F" w:rsidRPr="00671F26" w:rsidRDefault="00FF0D7F" w:rsidP="000A1803">
            <w:pPr>
              <w:pStyle w:val="TAC"/>
              <w:rPr>
                <w:lang w:eastAsia="zh-CN"/>
              </w:rPr>
            </w:pPr>
            <w:r w:rsidRPr="00671F26">
              <w:rPr>
                <w:lang w:eastAsia="zh-CN" w:bidi="ar"/>
              </w:rPr>
              <w:t>CA_n1(2A)_BCS0</w:t>
            </w:r>
          </w:p>
        </w:tc>
        <w:tc>
          <w:tcPr>
            <w:tcW w:w="1701" w:type="dxa"/>
            <w:tcBorders>
              <w:top w:val="single" w:sz="4" w:space="0" w:color="auto"/>
              <w:left w:val="single" w:sz="4" w:space="0" w:color="auto"/>
              <w:bottom w:val="nil"/>
              <w:right w:val="single" w:sz="4" w:space="0" w:color="auto"/>
            </w:tcBorders>
            <w:vAlign w:val="center"/>
          </w:tcPr>
          <w:p w14:paraId="3231F1C7" w14:textId="77777777" w:rsidR="00FF0D7F" w:rsidRPr="00671F26" w:rsidRDefault="00FF0D7F" w:rsidP="000A1803">
            <w:pPr>
              <w:pStyle w:val="TAC"/>
              <w:rPr>
                <w:lang w:eastAsia="zh-CN"/>
              </w:rPr>
            </w:pPr>
            <w:r w:rsidRPr="00671F26">
              <w:rPr>
                <w:lang w:eastAsia="zh-CN"/>
              </w:rPr>
              <w:t>0</w:t>
            </w:r>
          </w:p>
        </w:tc>
      </w:tr>
      <w:tr w:rsidR="00FF0D7F" w:rsidRPr="00671F26" w14:paraId="64A41DAC"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66549DFD"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73DD1B1" w14:textId="77777777" w:rsidR="00FF0D7F" w:rsidRPr="00671F26" w:rsidRDefault="00FF0D7F" w:rsidP="000A1803">
            <w:pPr>
              <w:pStyle w:val="TAC"/>
              <w:rPr>
                <w:lang w:eastAsia="zh-CN"/>
              </w:rPr>
            </w:pPr>
          </w:p>
        </w:tc>
        <w:tc>
          <w:tcPr>
            <w:tcW w:w="992" w:type="dxa"/>
            <w:tcBorders>
              <w:top w:val="single" w:sz="4" w:space="0" w:color="auto"/>
              <w:left w:val="single" w:sz="4" w:space="0" w:color="auto"/>
              <w:right w:val="single" w:sz="4" w:space="0" w:color="auto"/>
            </w:tcBorders>
            <w:vAlign w:val="center"/>
          </w:tcPr>
          <w:p w14:paraId="79A26AE2" w14:textId="77777777" w:rsidR="00FF0D7F" w:rsidRPr="00671F26" w:rsidRDefault="00FF0D7F" w:rsidP="000A1803">
            <w:pPr>
              <w:pStyle w:val="TAC"/>
              <w:rPr>
                <w:kern w:val="2"/>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66EB5C68" w14:textId="77777777" w:rsidR="00FF0D7F" w:rsidRPr="00671F26" w:rsidRDefault="00FF0D7F" w:rsidP="000A1803">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6E44E8CE" w14:textId="77777777" w:rsidR="00FF0D7F" w:rsidRPr="00671F26" w:rsidRDefault="00FF0D7F" w:rsidP="000A1803">
            <w:pPr>
              <w:pStyle w:val="TAC"/>
              <w:rPr>
                <w:lang w:eastAsia="zh-CN"/>
              </w:rPr>
            </w:pPr>
          </w:p>
        </w:tc>
      </w:tr>
      <w:tr w:rsidR="00FF0D7F" w:rsidRPr="00671F26" w14:paraId="176FAACE"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07132CA0" w14:textId="77777777" w:rsidR="00FF0D7F" w:rsidRPr="00671F26" w:rsidRDefault="00FF0D7F" w:rsidP="000A1803">
            <w:pPr>
              <w:pStyle w:val="TAC"/>
              <w:rPr>
                <w:lang w:eastAsia="zh-CN"/>
              </w:rPr>
            </w:pPr>
            <w:r w:rsidRPr="00671F26">
              <w:rPr>
                <w:lang w:eastAsia="zh-CN"/>
              </w:rPr>
              <w:t>CA_n1(2A)-n5A</w:t>
            </w:r>
          </w:p>
        </w:tc>
        <w:tc>
          <w:tcPr>
            <w:tcW w:w="2268" w:type="dxa"/>
            <w:tcBorders>
              <w:top w:val="single" w:sz="4" w:space="0" w:color="auto"/>
              <w:left w:val="single" w:sz="4" w:space="0" w:color="auto"/>
              <w:bottom w:val="nil"/>
              <w:right w:val="single" w:sz="4" w:space="0" w:color="auto"/>
            </w:tcBorders>
            <w:vAlign w:val="center"/>
          </w:tcPr>
          <w:p w14:paraId="05A3A123" w14:textId="77777777" w:rsidR="00FF0D7F" w:rsidRPr="00671F26" w:rsidRDefault="00FF0D7F" w:rsidP="000A1803">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7169793A" w14:textId="77777777" w:rsidR="00FF0D7F" w:rsidRPr="00671F26" w:rsidRDefault="00FF0D7F" w:rsidP="000A180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65CAB24" w14:textId="77777777" w:rsidR="00FF0D7F" w:rsidRPr="00671F26" w:rsidRDefault="00FF0D7F" w:rsidP="000A1803">
            <w:pPr>
              <w:pStyle w:val="TAC"/>
              <w:rPr>
                <w:lang w:eastAsia="zh-CN"/>
              </w:rPr>
            </w:pPr>
            <w:r w:rsidRPr="00671F26">
              <w:rPr>
                <w:lang w:eastAsia="zh-CN" w:bidi="ar"/>
              </w:rPr>
              <w:t>CA_n1(2A)_BCS0</w:t>
            </w:r>
          </w:p>
        </w:tc>
        <w:tc>
          <w:tcPr>
            <w:tcW w:w="1701" w:type="dxa"/>
            <w:tcBorders>
              <w:top w:val="single" w:sz="4" w:space="0" w:color="auto"/>
              <w:left w:val="single" w:sz="4" w:space="0" w:color="auto"/>
              <w:bottom w:val="nil"/>
              <w:right w:val="single" w:sz="4" w:space="0" w:color="auto"/>
            </w:tcBorders>
            <w:vAlign w:val="center"/>
          </w:tcPr>
          <w:p w14:paraId="5C1E74B2" w14:textId="77777777" w:rsidR="00FF0D7F" w:rsidRPr="00671F26" w:rsidRDefault="00FF0D7F" w:rsidP="000A1803">
            <w:pPr>
              <w:pStyle w:val="TAC"/>
              <w:rPr>
                <w:lang w:eastAsia="zh-CN"/>
              </w:rPr>
            </w:pPr>
            <w:r w:rsidRPr="00671F26">
              <w:rPr>
                <w:lang w:eastAsia="zh-CN"/>
              </w:rPr>
              <w:t>0</w:t>
            </w:r>
          </w:p>
        </w:tc>
      </w:tr>
      <w:tr w:rsidR="00FF0D7F" w:rsidRPr="00671F26" w14:paraId="7D9B7F9C"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31F86805"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1BB50B9" w14:textId="77777777" w:rsidR="00FF0D7F" w:rsidRPr="00671F26" w:rsidRDefault="00FF0D7F" w:rsidP="000A1803">
            <w:pPr>
              <w:pStyle w:val="TAC"/>
              <w:rPr>
                <w:lang w:eastAsia="zh-CN"/>
              </w:rPr>
            </w:pPr>
          </w:p>
        </w:tc>
        <w:tc>
          <w:tcPr>
            <w:tcW w:w="992" w:type="dxa"/>
            <w:tcBorders>
              <w:top w:val="single" w:sz="4" w:space="0" w:color="auto"/>
              <w:left w:val="single" w:sz="4" w:space="0" w:color="auto"/>
              <w:right w:val="single" w:sz="4" w:space="0" w:color="auto"/>
            </w:tcBorders>
            <w:vAlign w:val="center"/>
          </w:tcPr>
          <w:p w14:paraId="2A1498EF" w14:textId="77777777" w:rsidR="00FF0D7F" w:rsidRPr="00671F26" w:rsidRDefault="00FF0D7F" w:rsidP="000A1803">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33BC67D" w14:textId="77777777" w:rsidR="00FF0D7F" w:rsidRPr="00671F26" w:rsidRDefault="00FF0D7F" w:rsidP="000A1803">
            <w:pPr>
              <w:pStyle w:val="TAC"/>
              <w:rPr>
                <w:kern w:val="2"/>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573A960E" w14:textId="77777777" w:rsidR="00FF0D7F" w:rsidRPr="00671F26" w:rsidRDefault="00FF0D7F" w:rsidP="000A1803">
            <w:pPr>
              <w:pStyle w:val="TAC"/>
              <w:rPr>
                <w:lang w:eastAsia="zh-CN"/>
              </w:rPr>
            </w:pPr>
          </w:p>
        </w:tc>
      </w:tr>
      <w:tr w:rsidR="00FF0D7F" w:rsidRPr="00671F26" w14:paraId="0C0A4C5A" w14:textId="77777777" w:rsidTr="000A1803">
        <w:trPr>
          <w:trHeight w:val="187"/>
        </w:trPr>
        <w:tc>
          <w:tcPr>
            <w:tcW w:w="2043" w:type="dxa"/>
            <w:tcBorders>
              <w:left w:val="single" w:sz="4" w:space="0" w:color="auto"/>
              <w:bottom w:val="nil"/>
              <w:right w:val="single" w:sz="4" w:space="0" w:color="auto"/>
            </w:tcBorders>
            <w:vAlign w:val="center"/>
          </w:tcPr>
          <w:p w14:paraId="517B6C6C" w14:textId="77777777" w:rsidR="00FF0D7F" w:rsidRPr="00671F26" w:rsidRDefault="00FF0D7F" w:rsidP="000A1803">
            <w:pPr>
              <w:pStyle w:val="TAC"/>
            </w:pPr>
            <w:r w:rsidRPr="00671F26">
              <w:rPr>
                <w:lang w:eastAsia="zh-CN"/>
              </w:rPr>
              <w:t>CA_n1A-n8A</w:t>
            </w:r>
          </w:p>
        </w:tc>
        <w:tc>
          <w:tcPr>
            <w:tcW w:w="2268" w:type="dxa"/>
            <w:tcBorders>
              <w:left w:val="single" w:sz="4" w:space="0" w:color="auto"/>
              <w:bottom w:val="nil"/>
              <w:right w:val="single" w:sz="4" w:space="0" w:color="auto"/>
            </w:tcBorders>
            <w:vAlign w:val="center"/>
          </w:tcPr>
          <w:p w14:paraId="06FB42AE" w14:textId="77777777" w:rsidR="00FF0D7F" w:rsidRPr="00671F26" w:rsidRDefault="00FF0D7F" w:rsidP="000A1803">
            <w:pPr>
              <w:pStyle w:val="TAC"/>
            </w:pPr>
            <w:r w:rsidRPr="00671F26">
              <w:rPr>
                <w:lang w:eastAsia="zh-CN"/>
              </w:rPr>
              <w:t>CA_n1A-n8A</w:t>
            </w:r>
          </w:p>
        </w:tc>
        <w:tc>
          <w:tcPr>
            <w:tcW w:w="992" w:type="dxa"/>
            <w:tcBorders>
              <w:left w:val="single" w:sz="4" w:space="0" w:color="auto"/>
              <w:bottom w:val="single" w:sz="4" w:space="0" w:color="auto"/>
              <w:right w:val="single" w:sz="4" w:space="0" w:color="auto"/>
            </w:tcBorders>
            <w:vAlign w:val="center"/>
          </w:tcPr>
          <w:p w14:paraId="7039BFB6" w14:textId="77777777" w:rsidR="00FF0D7F" w:rsidRPr="00671F26" w:rsidRDefault="00FF0D7F" w:rsidP="000A1803">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27C934A" w14:textId="77777777" w:rsidR="00FF0D7F" w:rsidRPr="00671F26" w:rsidRDefault="00FF0D7F" w:rsidP="000A1803">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vAlign w:val="center"/>
          </w:tcPr>
          <w:p w14:paraId="302B668F" w14:textId="77777777" w:rsidR="00FF0D7F" w:rsidRPr="00671F26" w:rsidRDefault="00FF0D7F" w:rsidP="000A1803">
            <w:pPr>
              <w:pStyle w:val="TAC"/>
              <w:rPr>
                <w:lang w:eastAsia="zh-CN"/>
              </w:rPr>
            </w:pPr>
            <w:r w:rsidRPr="00671F26">
              <w:rPr>
                <w:lang w:eastAsia="zh-CN"/>
              </w:rPr>
              <w:t>0</w:t>
            </w:r>
          </w:p>
        </w:tc>
      </w:tr>
      <w:tr w:rsidR="00FF0D7F" w:rsidRPr="00671F26" w14:paraId="72B5F1F1" w14:textId="77777777" w:rsidTr="000A1803">
        <w:trPr>
          <w:trHeight w:val="187"/>
        </w:trPr>
        <w:tc>
          <w:tcPr>
            <w:tcW w:w="2043" w:type="dxa"/>
            <w:tcBorders>
              <w:top w:val="nil"/>
              <w:left w:val="single" w:sz="4" w:space="0" w:color="auto"/>
              <w:bottom w:val="nil"/>
              <w:right w:val="single" w:sz="4" w:space="0" w:color="auto"/>
            </w:tcBorders>
            <w:vAlign w:val="center"/>
          </w:tcPr>
          <w:p w14:paraId="021FC85B" w14:textId="77777777" w:rsidR="00FF0D7F" w:rsidRPr="00671F26" w:rsidRDefault="00FF0D7F" w:rsidP="000A1803">
            <w:pPr>
              <w:pStyle w:val="TAC"/>
            </w:pPr>
          </w:p>
        </w:tc>
        <w:tc>
          <w:tcPr>
            <w:tcW w:w="2268" w:type="dxa"/>
            <w:tcBorders>
              <w:top w:val="nil"/>
              <w:left w:val="single" w:sz="4" w:space="0" w:color="auto"/>
              <w:bottom w:val="nil"/>
              <w:right w:val="single" w:sz="4" w:space="0" w:color="auto"/>
            </w:tcBorders>
            <w:vAlign w:val="center"/>
          </w:tcPr>
          <w:p w14:paraId="1855EC41"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33553F00" w14:textId="77777777" w:rsidR="00FF0D7F" w:rsidRPr="00671F26" w:rsidRDefault="00FF0D7F" w:rsidP="000A1803">
            <w:pPr>
              <w:pStyle w:val="TAC"/>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685EB51F" w14:textId="77777777" w:rsidR="00FF0D7F" w:rsidRPr="00671F26" w:rsidRDefault="00FF0D7F" w:rsidP="000A1803">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457431A" w14:textId="77777777" w:rsidR="00FF0D7F" w:rsidRPr="00671F26" w:rsidRDefault="00FF0D7F" w:rsidP="000A1803">
            <w:pPr>
              <w:pStyle w:val="TAC"/>
              <w:rPr>
                <w:lang w:eastAsia="zh-CN"/>
              </w:rPr>
            </w:pPr>
          </w:p>
        </w:tc>
      </w:tr>
      <w:tr w:rsidR="00FF0D7F" w:rsidRPr="00671F26" w14:paraId="69F451D4" w14:textId="77777777" w:rsidTr="000A1803">
        <w:trPr>
          <w:trHeight w:val="187"/>
        </w:trPr>
        <w:tc>
          <w:tcPr>
            <w:tcW w:w="2043" w:type="dxa"/>
            <w:tcBorders>
              <w:top w:val="nil"/>
              <w:left w:val="single" w:sz="4" w:space="0" w:color="auto"/>
              <w:bottom w:val="nil"/>
              <w:right w:val="single" w:sz="4" w:space="0" w:color="auto"/>
            </w:tcBorders>
            <w:vAlign w:val="center"/>
          </w:tcPr>
          <w:p w14:paraId="490F9EEA" w14:textId="77777777" w:rsidR="00FF0D7F" w:rsidRPr="00671F26" w:rsidRDefault="00FF0D7F" w:rsidP="000A1803">
            <w:pPr>
              <w:pStyle w:val="TAC"/>
            </w:pPr>
          </w:p>
        </w:tc>
        <w:tc>
          <w:tcPr>
            <w:tcW w:w="2268" w:type="dxa"/>
            <w:tcBorders>
              <w:top w:val="nil"/>
              <w:left w:val="single" w:sz="4" w:space="0" w:color="auto"/>
              <w:bottom w:val="nil"/>
              <w:right w:val="single" w:sz="4" w:space="0" w:color="auto"/>
            </w:tcBorders>
            <w:vAlign w:val="center"/>
          </w:tcPr>
          <w:p w14:paraId="7750544A"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5FBEA08E" w14:textId="77777777" w:rsidR="00FF0D7F" w:rsidRPr="00671F26" w:rsidRDefault="00FF0D7F" w:rsidP="000A180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F224339" w14:textId="77777777" w:rsidR="00FF0D7F" w:rsidRPr="00671F26" w:rsidRDefault="00FF0D7F" w:rsidP="000A1803">
            <w:pPr>
              <w:pStyle w:val="TAC"/>
              <w:rPr>
                <w:lang w:eastAsia="zh-CN" w:bidi="ar"/>
              </w:rPr>
            </w:pPr>
            <w:r w:rsidRPr="00671F26">
              <w:rPr>
                <w:rFonts w:eastAsia="SimSun"/>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5079C12A" w14:textId="77777777" w:rsidR="00FF0D7F" w:rsidRPr="00671F26" w:rsidRDefault="00FF0D7F" w:rsidP="000A1803">
            <w:pPr>
              <w:pStyle w:val="TAC"/>
              <w:rPr>
                <w:lang w:eastAsia="zh-CN"/>
              </w:rPr>
            </w:pPr>
            <w:r w:rsidRPr="00671F26">
              <w:rPr>
                <w:lang w:eastAsia="zh-CN"/>
              </w:rPr>
              <w:t>1</w:t>
            </w:r>
          </w:p>
        </w:tc>
      </w:tr>
      <w:tr w:rsidR="00FF0D7F" w:rsidRPr="00671F26" w14:paraId="34646D20" w14:textId="77777777" w:rsidTr="000A1803">
        <w:trPr>
          <w:trHeight w:val="187"/>
        </w:trPr>
        <w:tc>
          <w:tcPr>
            <w:tcW w:w="2043" w:type="dxa"/>
            <w:tcBorders>
              <w:top w:val="nil"/>
              <w:left w:val="single" w:sz="4" w:space="0" w:color="auto"/>
              <w:bottom w:val="nil"/>
              <w:right w:val="single" w:sz="4" w:space="0" w:color="auto"/>
            </w:tcBorders>
            <w:vAlign w:val="center"/>
          </w:tcPr>
          <w:p w14:paraId="5CF42F98" w14:textId="77777777" w:rsidR="00FF0D7F" w:rsidRPr="00671F26" w:rsidRDefault="00FF0D7F" w:rsidP="000A1803">
            <w:pPr>
              <w:pStyle w:val="TAC"/>
            </w:pPr>
          </w:p>
        </w:tc>
        <w:tc>
          <w:tcPr>
            <w:tcW w:w="2268" w:type="dxa"/>
            <w:tcBorders>
              <w:top w:val="nil"/>
              <w:left w:val="single" w:sz="4" w:space="0" w:color="auto"/>
              <w:bottom w:val="nil"/>
              <w:right w:val="single" w:sz="4" w:space="0" w:color="auto"/>
            </w:tcBorders>
            <w:vAlign w:val="center"/>
          </w:tcPr>
          <w:p w14:paraId="1ED2C48B"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16CAD8AC" w14:textId="77777777" w:rsidR="00FF0D7F" w:rsidRPr="00671F26" w:rsidRDefault="00FF0D7F" w:rsidP="000A1803">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7EE6FF98" w14:textId="77777777" w:rsidR="00FF0D7F" w:rsidRPr="00671F26" w:rsidRDefault="00FF0D7F" w:rsidP="000A1803">
            <w:pPr>
              <w:pStyle w:val="TAC"/>
              <w:rPr>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7EE86480" w14:textId="77777777" w:rsidR="00FF0D7F" w:rsidRPr="00671F26" w:rsidRDefault="00FF0D7F" w:rsidP="000A1803">
            <w:pPr>
              <w:pStyle w:val="TAC"/>
              <w:rPr>
                <w:lang w:eastAsia="zh-CN"/>
              </w:rPr>
            </w:pPr>
          </w:p>
        </w:tc>
      </w:tr>
      <w:tr w:rsidR="00FF0D7F" w:rsidRPr="00671F26" w14:paraId="1C682253"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0BBB2A63" w14:textId="77777777" w:rsidR="00FF0D7F" w:rsidRPr="00671F26" w:rsidRDefault="00FF0D7F" w:rsidP="000A1803">
            <w:pPr>
              <w:pStyle w:val="TAC"/>
              <w:rPr>
                <w:bCs/>
                <w:lang w:eastAsia="zh-CN"/>
              </w:rPr>
            </w:pPr>
            <w:r w:rsidRPr="00671F26">
              <w:rPr>
                <w:lang w:eastAsia="zh-CN"/>
              </w:rPr>
              <w:t>CA_n1(2A)-n8A</w:t>
            </w:r>
          </w:p>
        </w:tc>
        <w:tc>
          <w:tcPr>
            <w:tcW w:w="2268" w:type="dxa"/>
            <w:tcBorders>
              <w:top w:val="single" w:sz="4" w:space="0" w:color="auto"/>
              <w:left w:val="single" w:sz="4" w:space="0" w:color="auto"/>
              <w:bottom w:val="nil"/>
              <w:right w:val="single" w:sz="4" w:space="0" w:color="auto"/>
            </w:tcBorders>
            <w:vAlign w:val="center"/>
          </w:tcPr>
          <w:p w14:paraId="2655CF90" w14:textId="77777777" w:rsidR="00FF0D7F" w:rsidRPr="00671F26" w:rsidRDefault="00FF0D7F" w:rsidP="000A1803">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4508989C" w14:textId="77777777" w:rsidR="00FF0D7F" w:rsidRPr="00671F26" w:rsidRDefault="00FF0D7F" w:rsidP="000A1803">
            <w:pPr>
              <w:pStyle w:val="TAC"/>
              <w:rPr>
                <w:bCs/>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5D37594" w14:textId="77777777" w:rsidR="00FF0D7F" w:rsidRPr="00671F26" w:rsidRDefault="00FF0D7F" w:rsidP="000A1803">
            <w:pPr>
              <w:pStyle w:val="TAC"/>
              <w:rPr>
                <w:lang w:eastAsia="zh-CN"/>
              </w:rPr>
            </w:pPr>
            <w:r w:rsidRPr="00671F26">
              <w:rPr>
                <w:lang w:eastAsia="zh-CN" w:bidi="ar"/>
              </w:rPr>
              <w:t>CA_n1(2A)_BCS0</w:t>
            </w:r>
          </w:p>
        </w:tc>
        <w:tc>
          <w:tcPr>
            <w:tcW w:w="1701" w:type="dxa"/>
            <w:tcBorders>
              <w:top w:val="single" w:sz="4" w:space="0" w:color="auto"/>
              <w:left w:val="single" w:sz="4" w:space="0" w:color="auto"/>
              <w:bottom w:val="nil"/>
              <w:right w:val="single" w:sz="4" w:space="0" w:color="auto"/>
            </w:tcBorders>
            <w:vAlign w:val="center"/>
          </w:tcPr>
          <w:p w14:paraId="4C52B7F5" w14:textId="77777777" w:rsidR="00FF0D7F" w:rsidRPr="00671F26" w:rsidRDefault="00FF0D7F" w:rsidP="000A1803">
            <w:pPr>
              <w:pStyle w:val="TAC"/>
              <w:rPr>
                <w:lang w:eastAsia="zh-CN"/>
              </w:rPr>
            </w:pPr>
            <w:r w:rsidRPr="00671F26">
              <w:rPr>
                <w:lang w:eastAsia="zh-CN"/>
              </w:rPr>
              <w:t>0</w:t>
            </w:r>
          </w:p>
        </w:tc>
      </w:tr>
      <w:tr w:rsidR="00FF0D7F" w:rsidRPr="00671F26" w14:paraId="7F27BE8B"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61F98857"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CF068AB" w14:textId="77777777" w:rsidR="00FF0D7F" w:rsidRPr="00671F26" w:rsidRDefault="00FF0D7F" w:rsidP="000A180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DEC33A5" w14:textId="77777777" w:rsidR="00FF0D7F" w:rsidRPr="00671F26" w:rsidRDefault="00FF0D7F" w:rsidP="000A1803">
            <w:pPr>
              <w:pStyle w:val="TAC"/>
              <w:rPr>
                <w:bCs/>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198644BE" w14:textId="77777777" w:rsidR="00FF0D7F" w:rsidRPr="00671F26" w:rsidRDefault="00FF0D7F" w:rsidP="000A1803">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4F07F3FB" w14:textId="77777777" w:rsidR="00FF0D7F" w:rsidRPr="00671F26" w:rsidRDefault="00FF0D7F" w:rsidP="000A1803">
            <w:pPr>
              <w:pStyle w:val="TAC"/>
              <w:rPr>
                <w:lang w:eastAsia="zh-CN"/>
              </w:rPr>
            </w:pPr>
          </w:p>
        </w:tc>
      </w:tr>
      <w:tr w:rsidR="00FF0D7F" w14:paraId="46698F48"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32C5DCF3" w14:textId="77777777" w:rsidR="00FF0D7F" w:rsidRDefault="00FF0D7F" w:rsidP="000A1803">
            <w:pPr>
              <w:pStyle w:val="TAC"/>
            </w:pPr>
            <w:r>
              <w:t>CA_n</w:t>
            </w:r>
            <w:r>
              <w:rPr>
                <w:lang w:eastAsia="zh-CN"/>
              </w:rPr>
              <w:t>1</w:t>
            </w:r>
            <w:r>
              <w:t>A-n</w:t>
            </w:r>
            <w:r>
              <w:rPr>
                <w:rFonts w:eastAsia="SimSun"/>
                <w:lang w:eastAsia="zh-CN"/>
              </w:rPr>
              <w:t>2</w:t>
            </w:r>
            <w:r>
              <w:rPr>
                <w:rFonts w:hint="eastAsia"/>
                <w:lang w:eastAsia="ja-JP"/>
              </w:rPr>
              <w:t>6</w:t>
            </w:r>
            <w:r>
              <w:t>A</w:t>
            </w:r>
          </w:p>
        </w:tc>
        <w:tc>
          <w:tcPr>
            <w:tcW w:w="2268" w:type="dxa"/>
            <w:tcBorders>
              <w:top w:val="single" w:sz="4" w:space="0" w:color="auto"/>
              <w:left w:val="single" w:sz="4" w:space="0" w:color="auto"/>
              <w:bottom w:val="nil"/>
              <w:right w:val="single" w:sz="4" w:space="0" w:color="auto"/>
            </w:tcBorders>
            <w:vAlign w:val="center"/>
          </w:tcPr>
          <w:p w14:paraId="6BBA12E4" w14:textId="77777777" w:rsidR="00FF0D7F" w:rsidRDefault="00FF0D7F" w:rsidP="000A1803">
            <w:pPr>
              <w:pStyle w:val="TAC"/>
              <w:rPr>
                <w:lang w:eastAsia="zh-CN"/>
              </w:rPr>
            </w:pPr>
            <w:r>
              <w:t>CA_n</w:t>
            </w:r>
            <w:r>
              <w:rPr>
                <w:lang w:eastAsia="zh-CN"/>
              </w:rPr>
              <w:t>1</w:t>
            </w:r>
            <w:r>
              <w:t>A-n</w:t>
            </w:r>
            <w:r>
              <w:rPr>
                <w:rFonts w:eastAsia="SimSun"/>
                <w:lang w:eastAsia="zh-CN"/>
              </w:rPr>
              <w:t>2</w:t>
            </w:r>
            <w:r>
              <w:rPr>
                <w:rFonts w:hint="eastAsia"/>
                <w:lang w:eastAsia="ja-JP"/>
              </w:rPr>
              <w:t>6</w:t>
            </w:r>
            <w:r>
              <w:t>A</w:t>
            </w:r>
          </w:p>
        </w:tc>
        <w:tc>
          <w:tcPr>
            <w:tcW w:w="992" w:type="dxa"/>
            <w:tcBorders>
              <w:left w:val="single" w:sz="4" w:space="0" w:color="auto"/>
              <w:bottom w:val="single" w:sz="4" w:space="0" w:color="auto"/>
              <w:right w:val="single" w:sz="4" w:space="0" w:color="auto"/>
            </w:tcBorders>
            <w:vAlign w:val="center"/>
          </w:tcPr>
          <w:p w14:paraId="5C73B302" w14:textId="77777777" w:rsidR="00FF0D7F" w:rsidRDefault="00FF0D7F" w:rsidP="000A1803">
            <w:pPr>
              <w:pStyle w:val="TAC"/>
              <w:rPr>
                <w:lang w:eastAsia="zh-CN"/>
              </w:rPr>
            </w:pPr>
            <w:r>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DA72912" w14:textId="77777777" w:rsidR="00FF0D7F" w:rsidRDefault="00FF0D7F" w:rsidP="000A1803">
            <w:pPr>
              <w:pStyle w:val="TAC"/>
              <w:rPr>
                <w:lang w:eastAsia="zh-CN" w:bidi="ar"/>
              </w:rPr>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0DF6D1B" w14:textId="77777777" w:rsidR="00FF0D7F" w:rsidRDefault="00FF0D7F" w:rsidP="000A1803">
            <w:pPr>
              <w:pStyle w:val="TAC"/>
              <w:rPr>
                <w:lang w:eastAsia="zh-CN"/>
              </w:rPr>
            </w:pPr>
            <w:r>
              <w:rPr>
                <w:lang w:eastAsia="zh-CN"/>
              </w:rPr>
              <w:t>0</w:t>
            </w:r>
          </w:p>
        </w:tc>
      </w:tr>
      <w:tr w:rsidR="00FF0D7F" w14:paraId="5BAA2BA7"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5AAA9B57" w14:textId="77777777" w:rsidR="00FF0D7F" w:rsidRDefault="00FF0D7F" w:rsidP="000A1803">
            <w:pPr>
              <w:pStyle w:val="TAC"/>
            </w:pPr>
          </w:p>
        </w:tc>
        <w:tc>
          <w:tcPr>
            <w:tcW w:w="2268" w:type="dxa"/>
            <w:tcBorders>
              <w:top w:val="nil"/>
              <w:left w:val="single" w:sz="4" w:space="0" w:color="auto"/>
              <w:bottom w:val="single" w:sz="4" w:space="0" w:color="auto"/>
              <w:right w:val="single" w:sz="4" w:space="0" w:color="auto"/>
            </w:tcBorders>
            <w:vAlign w:val="center"/>
          </w:tcPr>
          <w:p w14:paraId="5E163ECE" w14:textId="77777777" w:rsidR="00FF0D7F" w:rsidRDefault="00FF0D7F" w:rsidP="000A180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6745BC0" w14:textId="77777777" w:rsidR="00FF0D7F" w:rsidRDefault="00FF0D7F" w:rsidP="000A1803">
            <w:pPr>
              <w:pStyle w:val="TAC"/>
              <w:rPr>
                <w:lang w:eastAsia="ja-JP"/>
              </w:rPr>
            </w:pPr>
            <w:r>
              <w:rPr>
                <w:lang w:eastAsia="zh-CN"/>
              </w:rPr>
              <w:t>n2</w:t>
            </w:r>
            <w:r>
              <w:rPr>
                <w:rFonts w:hint="eastAsia"/>
                <w:lang w:eastAsia="ja-JP"/>
              </w:rPr>
              <w:t>6</w:t>
            </w:r>
          </w:p>
        </w:tc>
        <w:tc>
          <w:tcPr>
            <w:tcW w:w="4252" w:type="dxa"/>
            <w:tcBorders>
              <w:top w:val="single" w:sz="4" w:space="0" w:color="auto"/>
              <w:left w:val="single" w:sz="4" w:space="0" w:color="auto"/>
              <w:bottom w:val="single" w:sz="4" w:space="0" w:color="auto"/>
              <w:right w:val="single" w:sz="4" w:space="0" w:color="auto"/>
            </w:tcBorders>
            <w:vAlign w:val="center"/>
          </w:tcPr>
          <w:p w14:paraId="08F09258" w14:textId="77777777" w:rsidR="00FF0D7F" w:rsidRDefault="00FF0D7F" w:rsidP="000A1803">
            <w:pPr>
              <w:pStyle w:val="TAC"/>
              <w:rPr>
                <w:lang w:eastAsia="zh-CN" w:bidi="ar"/>
              </w:rPr>
            </w:pPr>
            <w:r>
              <w:rPr>
                <w:lang w:eastAsia="zh-CN" w:bidi="ar"/>
              </w:rPr>
              <w:t>5, 10, 15, 20</w:t>
            </w:r>
          </w:p>
        </w:tc>
        <w:tc>
          <w:tcPr>
            <w:tcW w:w="1701" w:type="dxa"/>
            <w:tcBorders>
              <w:top w:val="nil"/>
              <w:left w:val="single" w:sz="4" w:space="0" w:color="auto"/>
              <w:bottom w:val="nil"/>
              <w:right w:val="single" w:sz="4" w:space="0" w:color="auto"/>
            </w:tcBorders>
            <w:vAlign w:val="center"/>
          </w:tcPr>
          <w:p w14:paraId="102AF949" w14:textId="77777777" w:rsidR="00FF0D7F" w:rsidRDefault="00FF0D7F" w:rsidP="000A1803">
            <w:pPr>
              <w:pStyle w:val="TAC"/>
              <w:rPr>
                <w:lang w:eastAsia="zh-CN"/>
              </w:rPr>
            </w:pPr>
          </w:p>
        </w:tc>
      </w:tr>
      <w:tr w:rsidR="00FF0D7F" w:rsidRPr="00671F26" w14:paraId="3B688F9C" w14:textId="77777777" w:rsidTr="000A1803">
        <w:trPr>
          <w:trHeight w:val="187"/>
        </w:trPr>
        <w:tc>
          <w:tcPr>
            <w:tcW w:w="2043" w:type="dxa"/>
            <w:tcBorders>
              <w:top w:val="nil"/>
              <w:left w:val="single" w:sz="4" w:space="0" w:color="auto"/>
              <w:bottom w:val="nil"/>
              <w:right w:val="single" w:sz="4" w:space="0" w:color="auto"/>
            </w:tcBorders>
            <w:vAlign w:val="center"/>
          </w:tcPr>
          <w:p w14:paraId="2A59801C" w14:textId="77777777" w:rsidR="00FF0D7F" w:rsidRPr="00671F26" w:rsidRDefault="00FF0D7F" w:rsidP="000A1803">
            <w:pPr>
              <w:pStyle w:val="TAC"/>
              <w:rPr>
                <w:lang w:eastAsia="zh-CN"/>
              </w:rPr>
            </w:pPr>
            <w:r w:rsidRPr="00671F26">
              <w:t>CA_n</w:t>
            </w:r>
            <w:r w:rsidRPr="00671F26">
              <w:rPr>
                <w:lang w:eastAsia="zh-CN"/>
              </w:rPr>
              <w:t>1</w:t>
            </w:r>
            <w:r w:rsidRPr="00671F26">
              <w:t>A-n</w:t>
            </w:r>
            <w:r w:rsidRPr="00671F26">
              <w:rPr>
                <w:rFonts w:eastAsia="SimSun"/>
                <w:lang w:eastAsia="zh-CN"/>
              </w:rPr>
              <w:t>2</w:t>
            </w:r>
            <w:r w:rsidRPr="00671F26">
              <w:rPr>
                <w:lang w:eastAsia="zh-CN"/>
              </w:rPr>
              <w:t>8</w:t>
            </w:r>
            <w:r w:rsidRPr="00671F26">
              <w:t>A</w:t>
            </w:r>
          </w:p>
        </w:tc>
        <w:tc>
          <w:tcPr>
            <w:tcW w:w="2268" w:type="dxa"/>
            <w:tcBorders>
              <w:top w:val="nil"/>
              <w:left w:val="single" w:sz="4" w:space="0" w:color="auto"/>
              <w:bottom w:val="nil"/>
              <w:right w:val="single" w:sz="4" w:space="0" w:color="auto"/>
            </w:tcBorders>
            <w:vAlign w:val="center"/>
          </w:tcPr>
          <w:p w14:paraId="46946EDD" w14:textId="77777777" w:rsidR="00FF0D7F" w:rsidRPr="00671F26" w:rsidRDefault="00FF0D7F" w:rsidP="000A1803">
            <w:pPr>
              <w:pStyle w:val="TAC"/>
              <w:rPr>
                <w:lang w:eastAsia="zh-CN"/>
              </w:rPr>
            </w:pPr>
            <w:r>
              <w:t>CA_n</w:t>
            </w:r>
            <w:r>
              <w:rPr>
                <w:lang w:eastAsia="zh-CN"/>
              </w:rPr>
              <w:t>1</w:t>
            </w:r>
            <w:r>
              <w:t>A-n</w:t>
            </w:r>
            <w:r>
              <w:rPr>
                <w:rFonts w:eastAsia="SimSun"/>
                <w:lang w:eastAsia="zh-CN"/>
              </w:rPr>
              <w:t>2</w:t>
            </w:r>
            <w:r>
              <w:rPr>
                <w:lang w:eastAsia="zh-CN"/>
              </w:rPr>
              <w:t>8</w:t>
            </w:r>
            <w:r>
              <w:t>A</w:t>
            </w:r>
          </w:p>
        </w:tc>
        <w:tc>
          <w:tcPr>
            <w:tcW w:w="992" w:type="dxa"/>
            <w:tcBorders>
              <w:left w:val="single" w:sz="4" w:space="0" w:color="auto"/>
              <w:bottom w:val="single" w:sz="4" w:space="0" w:color="auto"/>
              <w:right w:val="single" w:sz="4" w:space="0" w:color="auto"/>
            </w:tcBorders>
            <w:vAlign w:val="center"/>
          </w:tcPr>
          <w:p w14:paraId="476DF312" w14:textId="77777777" w:rsidR="00FF0D7F" w:rsidRPr="00671F26" w:rsidRDefault="00FF0D7F" w:rsidP="000A180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012CAC2" w14:textId="77777777" w:rsidR="00FF0D7F" w:rsidRPr="00671F26" w:rsidRDefault="00FF0D7F" w:rsidP="000A1803">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BF970C8" w14:textId="77777777" w:rsidR="00FF0D7F" w:rsidRPr="00671F26" w:rsidRDefault="00FF0D7F" w:rsidP="000A1803">
            <w:pPr>
              <w:pStyle w:val="TAC"/>
              <w:rPr>
                <w:lang w:eastAsia="zh-CN"/>
              </w:rPr>
            </w:pPr>
            <w:r w:rsidRPr="00671F26">
              <w:rPr>
                <w:lang w:eastAsia="zh-CN"/>
              </w:rPr>
              <w:t>0</w:t>
            </w:r>
          </w:p>
        </w:tc>
      </w:tr>
      <w:tr w:rsidR="00FF0D7F" w:rsidRPr="00671F26" w14:paraId="063951AF" w14:textId="77777777" w:rsidTr="000A1803">
        <w:trPr>
          <w:trHeight w:val="187"/>
        </w:trPr>
        <w:tc>
          <w:tcPr>
            <w:tcW w:w="2043" w:type="dxa"/>
            <w:tcBorders>
              <w:top w:val="nil"/>
              <w:left w:val="single" w:sz="4" w:space="0" w:color="auto"/>
              <w:bottom w:val="nil"/>
              <w:right w:val="single" w:sz="4" w:space="0" w:color="auto"/>
            </w:tcBorders>
            <w:vAlign w:val="center"/>
          </w:tcPr>
          <w:p w14:paraId="355A1D2D"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5D1E2874" w14:textId="77777777" w:rsidR="00FF0D7F" w:rsidRPr="00671F26" w:rsidRDefault="00FF0D7F" w:rsidP="000A180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902D390" w14:textId="77777777" w:rsidR="00FF0D7F" w:rsidRPr="00671F26" w:rsidRDefault="00FF0D7F" w:rsidP="000A180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2C7B2AF5" w14:textId="77777777" w:rsidR="00FF0D7F" w:rsidRPr="00671F26" w:rsidRDefault="00FF0D7F" w:rsidP="000A1803">
            <w:pPr>
              <w:pStyle w:val="TAC"/>
              <w:rPr>
                <w:lang w:eastAsia="zh-CN" w:bidi="ar"/>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0C2BC536" w14:textId="77777777" w:rsidR="00FF0D7F" w:rsidRPr="00671F26" w:rsidRDefault="00FF0D7F" w:rsidP="000A1803">
            <w:pPr>
              <w:pStyle w:val="TAC"/>
              <w:rPr>
                <w:lang w:eastAsia="zh-CN"/>
              </w:rPr>
            </w:pPr>
          </w:p>
        </w:tc>
      </w:tr>
      <w:tr w:rsidR="00FF0D7F" w:rsidRPr="00671F26" w14:paraId="06744820" w14:textId="77777777" w:rsidTr="000A1803">
        <w:trPr>
          <w:trHeight w:val="187"/>
        </w:trPr>
        <w:tc>
          <w:tcPr>
            <w:tcW w:w="2043" w:type="dxa"/>
            <w:tcBorders>
              <w:top w:val="nil"/>
              <w:left w:val="single" w:sz="4" w:space="0" w:color="auto"/>
              <w:bottom w:val="nil"/>
              <w:right w:val="single" w:sz="4" w:space="0" w:color="auto"/>
            </w:tcBorders>
            <w:vAlign w:val="center"/>
          </w:tcPr>
          <w:p w14:paraId="5FFF485E"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5F8814EA" w14:textId="77777777" w:rsidR="00FF0D7F" w:rsidRPr="00671F26" w:rsidRDefault="00FF0D7F" w:rsidP="000A180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2973BE3" w14:textId="77777777" w:rsidR="00FF0D7F" w:rsidRPr="00671F26" w:rsidRDefault="00FF0D7F" w:rsidP="000A1803">
            <w:pPr>
              <w:pStyle w:val="TAC"/>
              <w:rPr>
                <w:lang w:eastAsia="zh-CN"/>
              </w:rPr>
            </w:pPr>
            <w:r>
              <w:rPr>
                <w:rFonts w:hint="eastAsia"/>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EE135FF" w14:textId="77777777" w:rsidR="00FF0D7F" w:rsidRPr="00671F26" w:rsidRDefault="00FF0D7F" w:rsidP="000A1803">
            <w:pPr>
              <w:pStyle w:val="TAC"/>
              <w:rPr>
                <w:lang w:eastAsia="zh-CN" w:bidi="ar"/>
              </w:rPr>
            </w:pPr>
            <w:r>
              <w:rPr>
                <w:lang w:eastAsia="zh-CN" w:bidi="ar"/>
              </w:rPr>
              <w:t>5, 10, 15, 20, 25, 30, 40, 50</w:t>
            </w:r>
          </w:p>
        </w:tc>
        <w:tc>
          <w:tcPr>
            <w:tcW w:w="1701" w:type="dxa"/>
            <w:tcBorders>
              <w:top w:val="nil"/>
              <w:left w:val="single" w:sz="4" w:space="0" w:color="auto"/>
              <w:bottom w:val="single" w:sz="4" w:space="0" w:color="auto"/>
              <w:right w:val="single" w:sz="4" w:space="0" w:color="auto"/>
            </w:tcBorders>
            <w:vAlign w:val="center"/>
          </w:tcPr>
          <w:p w14:paraId="20E1833C" w14:textId="77777777" w:rsidR="00FF0D7F" w:rsidRPr="00671F26" w:rsidRDefault="00FF0D7F" w:rsidP="000A1803">
            <w:pPr>
              <w:pStyle w:val="TAC"/>
              <w:rPr>
                <w:lang w:eastAsia="zh-CN"/>
              </w:rPr>
            </w:pPr>
            <w:r>
              <w:rPr>
                <w:rFonts w:hint="eastAsia"/>
                <w:lang w:val="en-US" w:eastAsia="zh-CN"/>
              </w:rPr>
              <w:t>1</w:t>
            </w:r>
          </w:p>
        </w:tc>
      </w:tr>
      <w:tr w:rsidR="00FF0D7F" w:rsidRPr="00671F26" w14:paraId="261B76C6" w14:textId="77777777" w:rsidTr="000A1803">
        <w:trPr>
          <w:trHeight w:val="187"/>
        </w:trPr>
        <w:tc>
          <w:tcPr>
            <w:tcW w:w="2043" w:type="dxa"/>
            <w:tcBorders>
              <w:top w:val="nil"/>
              <w:left w:val="single" w:sz="4" w:space="0" w:color="auto"/>
              <w:bottom w:val="nil"/>
              <w:right w:val="single" w:sz="4" w:space="0" w:color="auto"/>
            </w:tcBorders>
            <w:vAlign w:val="center"/>
          </w:tcPr>
          <w:p w14:paraId="35FFB75C"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2E2A260E" w14:textId="77777777" w:rsidR="00FF0D7F" w:rsidRPr="00671F26" w:rsidRDefault="00FF0D7F" w:rsidP="000A180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202B490" w14:textId="77777777" w:rsidR="00FF0D7F" w:rsidRPr="00671F26" w:rsidRDefault="00FF0D7F" w:rsidP="000A1803">
            <w:pPr>
              <w:pStyle w:val="TAC"/>
              <w:rPr>
                <w:lang w:eastAsia="zh-CN"/>
              </w:rPr>
            </w:pPr>
            <w:r>
              <w:rPr>
                <w:rFonts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5CD5CB1B" w14:textId="77777777" w:rsidR="00FF0D7F" w:rsidRPr="00671F26" w:rsidRDefault="00FF0D7F" w:rsidP="000A1803">
            <w:pPr>
              <w:pStyle w:val="TAC"/>
              <w:rPr>
                <w:lang w:eastAsia="zh-CN" w:bidi="ar"/>
              </w:rPr>
            </w:pPr>
            <w:r>
              <w:rPr>
                <w:lang w:eastAsia="zh-CN" w:bidi="ar"/>
              </w:rPr>
              <w:t>5, 10, 15, 20</w:t>
            </w:r>
            <w:r>
              <w:rPr>
                <w:rFonts w:hint="eastAsia"/>
                <w:lang w:eastAsia="zh-CN" w:bidi="ar"/>
              </w:rPr>
              <w:t>, 30</w:t>
            </w:r>
          </w:p>
        </w:tc>
        <w:tc>
          <w:tcPr>
            <w:tcW w:w="1701" w:type="dxa"/>
            <w:tcBorders>
              <w:top w:val="nil"/>
              <w:left w:val="single" w:sz="4" w:space="0" w:color="auto"/>
              <w:bottom w:val="single" w:sz="4" w:space="0" w:color="auto"/>
              <w:right w:val="single" w:sz="4" w:space="0" w:color="auto"/>
            </w:tcBorders>
            <w:vAlign w:val="center"/>
          </w:tcPr>
          <w:p w14:paraId="10DDC000" w14:textId="77777777" w:rsidR="00FF0D7F" w:rsidRPr="00671F26" w:rsidRDefault="00FF0D7F" w:rsidP="000A1803">
            <w:pPr>
              <w:pStyle w:val="TAC"/>
              <w:rPr>
                <w:lang w:eastAsia="zh-CN"/>
              </w:rPr>
            </w:pPr>
          </w:p>
        </w:tc>
      </w:tr>
      <w:tr w:rsidR="00FF0D7F" w:rsidRPr="00671F26" w14:paraId="104A55D4" w14:textId="77777777" w:rsidTr="000A1803">
        <w:trPr>
          <w:trHeight w:val="187"/>
        </w:trPr>
        <w:tc>
          <w:tcPr>
            <w:tcW w:w="2043" w:type="dxa"/>
            <w:tcBorders>
              <w:top w:val="nil"/>
              <w:left w:val="single" w:sz="4" w:space="0" w:color="auto"/>
              <w:bottom w:val="nil"/>
              <w:right w:val="single" w:sz="4" w:space="0" w:color="auto"/>
            </w:tcBorders>
            <w:vAlign w:val="center"/>
          </w:tcPr>
          <w:p w14:paraId="06A85B4E"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03C37CDB" w14:textId="77777777" w:rsidR="00FF0D7F" w:rsidRPr="00671F26" w:rsidRDefault="00FF0D7F" w:rsidP="000A180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D9995E7" w14:textId="77777777" w:rsidR="00FF0D7F" w:rsidRPr="00671F26" w:rsidRDefault="00FF0D7F" w:rsidP="000A1803">
            <w:pPr>
              <w:pStyle w:val="TAC"/>
              <w:rPr>
                <w:lang w:eastAsia="zh-CN"/>
              </w:rPr>
            </w:pPr>
            <w:r>
              <w:rPr>
                <w:rFonts w:hint="eastAsia"/>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818AF8A" w14:textId="77777777" w:rsidR="00FF0D7F" w:rsidRPr="00671F26" w:rsidRDefault="00FF0D7F" w:rsidP="000A1803">
            <w:pPr>
              <w:pStyle w:val="TAC"/>
              <w:rPr>
                <w:lang w:eastAsia="zh-CN" w:bidi="ar"/>
              </w:rPr>
            </w:pPr>
            <w:r>
              <w:rPr>
                <w:rFonts w:cs="Arial"/>
              </w:rPr>
              <w:t>n1 channel bandwidths in Table 5.3.5-1</w:t>
            </w:r>
          </w:p>
        </w:tc>
        <w:tc>
          <w:tcPr>
            <w:tcW w:w="1701" w:type="dxa"/>
            <w:tcBorders>
              <w:top w:val="nil"/>
              <w:left w:val="single" w:sz="4" w:space="0" w:color="auto"/>
              <w:bottom w:val="single" w:sz="4" w:space="0" w:color="auto"/>
              <w:right w:val="single" w:sz="4" w:space="0" w:color="auto"/>
            </w:tcBorders>
            <w:vAlign w:val="center"/>
          </w:tcPr>
          <w:p w14:paraId="3612F4E9" w14:textId="77777777" w:rsidR="00FF0D7F" w:rsidRPr="00671F26" w:rsidRDefault="00FF0D7F" w:rsidP="000A1803">
            <w:pPr>
              <w:pStyle w:val="TAC"/>
              <w:rPr>
                <w:lang w:eastAsia="zh-CN"/>
              </w:rPr>
            </w:pPr>
            <w:r>
              <w:rPr>
                <w:rFonts w:hint="eastAsia"/>
                <w:lang w:val="en-US" w:eastAsia="zh-CN"/>
              </w:rPr>
              <w:t>4 and 5</w:t>
            </w:r>
          </w:p>
        </w:tc>
      </w:tr>
      <w:tr w:rsidR="00FF0D7F" w:rsidRPr="00671F26" w14:paraId="19392CE7"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0ECB6EED"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D6B2376" w14:textId="77777777" w:rsidR="00FF0D7F" w:rsidRPr="00671F26" w:rsidRDefault="00FF0D7F" w:rsidP="000A180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23C238A" w14:textId="77777777" w:rsidR="00FF0D7F" w:rsidRPr="00671F26" w:rsidRDefault="00FF0D7F" w:rsidP="000A1803">
            <w:pPr>
              <w:pStyle w:val="TAC"/>
              <w:rPr>
                <w:lang w:eastAsia="zh-CN"/>
              </w:rPr>
            </w:pPr>
            <w:r>
              <w:rPr>
                <w:rFonts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582C050D" w14:textId="77777777" w:rsidR="00FF0D7F" w:rsidRPr="00671F26" w:rsidRDefault="00FF0D7F" w:rsidP="000A1803">
            <w:pPr>
              <w:pStyle w:val="TAC"/>
              <w:rPr>
                <w:lang w:eastAsia="zh-CN" w:bidi="ar"/>
              </w:rPr>
            </w:pPr>
            <w:r>
              <w:rPr>
                <w:rFonts w:cs="Arial"/>
              </w:rPr>
              <w:t>n28 channel bandwidths in Table 5.3.5-1</w:t>
            </w:r>
          </w:p>
        </w:tc>
        <w:tc>
          <w:tcPr>
            <w:tcW w:w="1701" w:type="dxa"/>
            <w:tcBorders>
              <w:top w:val="nil"/>
              <w:left w:val="single" w:sz="4" w:space="0" w:color="auto"/>
              <w:bottom w:val="single" w:sz="4" w:space="0" w:color="auto"/>
              <w:right w:val="single" w:sz="4" w:space="0" w:color="auto"/>
            </w:tcBorders>
            <w:vAlign w:val="center"/>
          </w:tcPr>
          <w:p w14:paraId="2BCAAC1A" w14:textId="77777777" w:rsidR="00FF0D7F" w:rsidRPr="00671F26" w:rsidRDefault="00FF0D7F" w:rsidP="000A1803">
            <w:pPr>
              <w:pStyle w:val="TAC"/>
              <w:rPr>
                <w:lang w:eastAsia="zh-CN"/>
              </w:rPr>
            </w:pPr>
          </w:p>
        </w:tc>
      </w:tr>
      <w:tr w:rsidR="00FF0D7F" w:rsidRPr="00671F26" w14:paraId="4BF204B8" w14:textId="77777777" w:rsidTr="000A1803">
        <w:trPr>
          <w:trHeight w:val="187"/>
        </w:trPr>
        <w:tc>
          <w:tcPr>
            <w:tcW w:w="2043" w:type="dxa"/>
            <w:tcBorders>
              <w:top w:val="nil"/>
              <w:left w:val="single" w:sz="4" w:space="0" w:color="auto"/>
              <w:bottom w:val="nil"/>
              <w:right w:val="single" w:sz="4" w:space="0" w:color="auto"/>
            </w:tcBorders>
            <w:vAlign w:val="center"/>
          </w:tcPr>
          <w:p w14:paraId="417C4A06" w14:textId="77777777" w:rsidR="00FF0D7F" w:rsidRPr="00671F26" w:rsidRDefault="00FF0D7F" w:rsidP="000A1803">
            <w:pPr>
              <w:pStyle w:val="TAC"/>
              <w:rPr>
                <w:lang w:eastAsia="zh-CN"/>
              </w:rPr>
            </w:pPr>
            <w:r w:rsidRPr="00671F26">
              <w:t>CA_n</w:t>
            </w:r>
            <w:r w:rsidRPr="00671F26">
              <w:rPr>
                <w:lang w:eastAsia="zh-CN"/>
              </w:rPr>
              <w:t>1</w:t>
            </w:r>
            <w:r w:rsidRPr="00671F26">
              <w:t>A-n</w:t>
            </w:r>
            <w:r w:rsidRPr="00671F26">
              <w:rPr>
                <w:rFonts w:eastAsia="SimSun"/>
                <w:lang w:eastAsia="zh-CN"/>
              </w:rPr>
              <w:t>41</w:t>
            </w:r>
            <w:r w:rsidRPr="00671F26">
              <w:t>A</w:t>
            </w:r>
          </w:p>
        </w:tc>
        <w:tc>
          <w:tcPr>
            <w:tcW w:w="2268" w:type="dxa"/>
            <w:tcBorders>
              <w:top w:val="nil"/>
              <w:left w:val="single" w:sz="4" w:space="0" w:color="auto"/>
              <w:bottom w:val="nil"/>
              <w:right w:val="single" w:sz="4" w:space="0" w:color="auto"/>
            </w:tcBorders>
            <w:vAlign w:val="center"/>
          </w:tcPr>
          <w:p w14:paraId="5830932F" w14:textId="77777777" w:rsidR="00FF0D7F" w:rsidRPr="00671F26" w:rsidRDefault="00FF0D7F" w:rsidP="000A180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vAlign w:val="center"/>
          </w:tcPr>
          <w:p w14:paraId="5A8B4518" w14:textId="77777777" w:rsidR="00FF0D7F" w:rsidRPr="00671F26" w:rsidRDefault="00FF0D7F" w:rsidP="000A180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BE68D73" w14:textId="77777777" w:rsidR="00FF0D7F" w:rsidRPr="00671F26" w:rsidRDefault="00FF0D7F" w:rsidP="000A1803">
            <w:pPr>
              <w:pStyle w:val="TAC"/>
              <w:rPr>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46CD458D" w14:textId="77777777" w:rsidR="00FF0D7F" w:rsidRPr="00671F26" w:rsidRDefault="00FF0D7F" w:rsidP="000A1803">
            <w:pPr>
              <w:pStyle w:val="TAC"/>
              <w:rPr>
                <w:lang w:eastAsia="zh-CN"/>
              </w:rPr>
            </w:pPr>
            <w:r w:rsidRPr="00671F26">
              <w:rPr>
                <w:lang w:eastAsia="zh-CN"/>
              </w:rPr>
              <w:t>0</w:t>
            </w:r>
          </w:p>
        </w:tc>
      </w:tr>
      <w:tr w:rsidR="00FF0D7F" w:rsidRPr="00671F26" w14:paraId="26A1A6AC" w14:textId="77777777" w:rsidTr="000A1803">
        <w:trPr>
          <w:trHeight w:val="187"/>
        </w:trPr>
        <w:tc>
          <w:tcPr>
            <w:tcW w:w="2043" w:type="dxa"/>
            <w:tcBorders>
              <w:top w:val="nil"/>
              <w:left w:val="single" w:sz="4" w:space="0" w:color="auto"/>
              <w:bottom w:val="nil"/>
              <w:right w:val="single" w:sz="4" w:space="0" w:color="auto"/>
            </w:tcBorders>
            <w:vAlign w:val="center"/>
          </w:tcPr>
          <w:p w14:paraId="1EABE029"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42C34C27" w14:textId="77777777" w:rsidR="00FF0D7F" w:rsidRPr="00671F26" w:rsidRDefault="00FF0D7F" w:rsidP="000A180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94D440A" w14:textId="77777777" w:rsidR="00FF0D7F" w:rsidRPr="00671F26" w:rsidRDefault="00FF0D7F" w:rsidP="000A180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438259A" w14:textId="77777777" w:rsidR="00FF0D7F" w:rsidRPr="00671F26" w:rsidRDefault="00FF0D7F" w:rsidP="000A1803">
            <w:pPr>
              <w:pStyle w:val="TAC"/>
              <w:rPr>
                <w:lang w:eastAsia="zh-CN" w:bidi="ar"/>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790742FC" w14:textId="77777777" w:rsidR="00FF0D7F" w:rsidRPr="00671F26" w:rsidRDefault="00FF0D7F" w:rsidP="000A1803">
            <w:pPr>
              <w:pStyle w:val="TAC"/>
              <w:rPr>
                <w:lang w:eastAsia="zh-CN"/>
              </w:rPr>
            </w:pPr>
          </w:p>
        </w:tc>
      </w:tr>
      <w:tr w:rsidR="00FF0D7F" w:rsidRPr="00671F26" w14:paraId="23F9A355" w14:textId="77777777" w:rsidTr="000A1803">
        <w:trPr>
          <w:trHeight w:val="187"/>
        </w:trPr>
        <w:tc>
          <w:tcPr>
            <w:tcW w:w="2043" w:type="dxa"/>
            <w:tcBorders>
              <w:top w:val="nil"/>
              <w:left w:val="single" w:sz="4" w:space="0" w:color="auto"/>
              <w:bottom w:val="nil"/>
              <w:right w:val="single" w:sz="4" w:space="0" w:color="auto"/>
            </w:tcBorders>
            <w:vAlign w:val="center"/>
          </w:tcPr>
          <w:p w14:paraId="2283E855"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3974C22C" w14:textId="77777777" w:rsidR="00FF0D7F" w:rsidRPr="00671F26" w:rsidRDefault="00FF0D7F" w:rsidP="000A180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F49DBCA" w14:textId="77777777" w:rsidR="00FF0D7F" w:rsidRPr="00671F26" w:rsidRDefault="00FF0D7F" w:rsidP="000A180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F81AB00" w14:textId="77777777" w:rsidR="00FF0D7F" w:rsidRPr="00671F26" w:rsidRDefault="00FF0D7F" w:rsidP="000A1803">
            <w:pPr>
              <w:pStyle w:val="TAC"/>
              <w:rPr>
                <w:lang w:eastAsia="zh-CN" w:bidi="ar"/>
              </w:rPr>
            </w:pPr>
            <w:r w:rsidRPr="00671F26">
              <w:rPr>
                <w:lang w:eastAsia="zh-CN" w:bidi="ar"/>
              </w:rPr>
              <w:t>5, 10, 15, 20, 25, 30, 40, 50</w:t>
            </w:r>
          </w:p>
        </w:tc>
        <w:tc>
          <w:tcPr>
            <w:tcW w:w="1701" w:type="dxa"/>
            <w:tcBorders>
              <w:top w:val="nil"/>
              <w:left w:val="single" w:sz="4" w:space="0" w:color="auto"/>
              <w:bottom w:val="nil"/>
              <w:right w:val="single" w:sz="4" w:space="0" w:color="auto"/>
            </w:tcBorders>
            <w:vAlign w:val="center"/>
          </w:tcPr>
          <w:p w14:paraId="0C89F7F1" w14:textId="77777777" w:rsidR="00FF0D7F" w:rsidRPr="00671F26" w:rsidRDefault="00FF0D7F" w:rsidP="000A1803">
            <w:pPr>
              <w:pStyle w:val="TAC"/>
              <w:rPr>
                <w:lang w:eastAsia="zh-CN"/>
              </w:rPr>
            </w:pPr>
            <w:r w:rsidRPr="00671F26">
              <w:rPr>
                <w:lang w:eastAsia="zh-CN"/>
              </w:rPr>
              <w:t>1</w:t>
            </w:r>
          </w:p>
        </w:tc>
      </w:tr>
      <w:tr w:rsidR="00FF0D7F" w:rsidRPr="00671F26" w14:paraId="4ACFD4F7"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3AFBB1FF"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4E84D5D" w14:textId="77777777" w:rsidR="00FF0D7F" w:rsidRPr="00671F26" w:rsidRDefault="00FF0D7F" w:rsidP="000A180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EECDECC" w14:textId="77777777" w:rsidR="00FF0D7F" w:rsidRPr="00671F26" w:rsidRDefault="00FF0D7F" w:rsidP="000A180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02C152C" w14:textId="77777777" w:rsidR="00FF0D7F" w:rsidRPr="00671F26" w:rsidRDefault="00FF0D7F" w:rsidP="000A1803">
            <w:pPr>
              <w:pStyle w:val="TAC"/>
              <w:rPr>
                <w:lang w:eastAsia="zh-CN" w:bidi="ar"/>
              </w:rPr>
            </w:pPr>
            <w:r w:rsidRPr="00671F26">
              <w:rPr>
                <w:lang w:eastAsia="zh-CN" w:bidi="ar"/>
              </w:rPr>
              <w:t>10, 15, 20, 30, 40, 50, 60, 80, 90, 100</w:t>
            </w:r>
          </w:p>
        </w:tc>
        <w:tc>
          <w:tcPr>
            <w:tcW w:w="1701" w:type="dxa"/>
            <w:tcBorders>
              <w:top w:val="nil"/>
              <w:left w:val="single" w:sz="4" w:space="0" w:color="auto"/>
              <w:bottom w:val="single" w:sz="4" w:space="0" w:color="auto"/>
              <w:right w:val="single" w:sz="4" w:space="0" w:color="auto"/>
            </w:tcBorders>
            <w:vAlign w:val="center"/>
          </w:tcPr>
          <w:p w14:paraId="56350363" w14:textId="77777777" w:rsidR="00FF0D7F" w:rsidRPr="00671F26" w:rsidRDefault="00FF0D7F" w:rsidP="000A1803">
            <w:pPr>
              <w:pStyle w:val="TAC"/>
              <w:rPr>
                <w:lang w:eastAsia="zh-CN"/>
              </w:rPr>
            </w:pPr>
          </w:p>
        </w:tc>
      </w:tr>
      <w:tr w:rsidR="00FF0D7F" w14:paraId="1AFCAF8F"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2229E611" w14:textId="77777777" w:rsidR="00FF0D7F" w:rsidRDefault="00FF0D7F" w:rsidP="000A1803">
            <w:pPr>
              <w:pStyle w:val="TAC"/>
            </w:pPr>
            <w:r>
              <w:t>CA_n</w:t>
            </w:r>
            <w:r>
              <w:rPr>
                <w:lang w:eastAsia="zh-CN"/>
              </w:rPr>
              <w:t>1</w:t>
            </w:r>
            <w:r>
              <w:t>A-n71A</w:t>
            </w:r>
          </w:p>
        </w:tc>
        <w:tc>
          <w:tcPr>
            <w:tcW w:w="2268" w:type="dxa"/>
            <w:tcBorders>
              <w:top w:val="single" w:sz="4" w:space="0" w:color="auto"/>
              <w:left w:val="single" w:sz="4" w:space="0" w:color="auto"/>
              <w:bottom w:val="nil"/>
              <w:right w:val="single" w:sz="4" w:space="0" w:color="auto"/>
            </w:tcBorders>
            <w:vAlign w:val="center"/>
          </w:tcPr>
          <w:p w14:paraId="3C6BE7F4" w14:textId="77777777" w:rsidR="00FF0D7F" w:rsidRDefault="00FF0D7F" w:rsidP="000A1803">
            <w:pPr>
              <w:pStyle w:val="TAC"/>
              <w:rPr>
                <w:szCs w:val="18"/>
              </w:rPr>
            </w:pPr>
            <w:r>
              <w:rPr>
                <w:rFonts w:hint="eastAsia"/>
                <w:lang w:eastAsia="zh-CN"/>
              </w:rPr>
              <w:t>CA_n1A</w:t>
            </w:r>
            <w:r>
              <w:rPr>
                <w:lang w:eastAsia="zh-CN"/>
              </w:rPr>
              <w:t>-n71A</w:t>
            </w:r>
          </w:p>
        </w:tc>
        <w:tc>
          <w:tcPr>
            <w:tcW w:w="992" w:type="dxa"/>
            <w:tcBorders>
              <w:left w:val="single" w:sz="4" w:space="0" w:color="auto"/>
              <w:bottom w:val="single" w:sz="4" w:space="0" w:color="auto"/>
              <w:right w:val="single" w:sz="4" w:space="0" w:color="auto"/>
            </w:tcBorders>
            <w:vAlign w:val="center"/>
          </w:tcPr>
          <w:p w14:paraId="12AE43F3" w14:textId="77777777" w:rsidR="00FF0D7F" w:rsidRDefault="00FF0D7F" w:rsidP="000A1803">
            <w:pPr>
              <w:pStyle w:val="TAC"/>
            </w:pPr>
            <w:r>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2717F9E" w14:textId="77777777" w:rsidR="00FF0D7F" w:rsidRDefault="00FF0D7F" w:rsidP="000A1803">
            <w:pPr>
              <w:pStyle w:val="TAC"/>
              <w:rPr>
                <w:lang w:eastAsia="zh-CN"/>
              </w:rPr>
            </w:pPr>
            <w:r>
              <w:rPr>
                <w:rFonts w:cs="Arial"/>
                <w:szCs w:val="18"/>
                <w:lang w:val="en-US" w:eastAsia="zh-CN" w:bidi="ar"/>
              </w:rPr>
              <w:t>5, 10, 15, 20, 25, 30, 40, 50</w:t>
            </w:r>
          </w:p>
        </w:tc>
        <w:tc>
          <w:tcPr>
            <w:tcW w:w="1701" w:type="dxa"/>
            <w:tcBorders>
              <w:top w:val="single" w:sz="4" w:space="0" w:color="auto"/>
              <w:left w:val="single" w:sz="4" w:space="0" w:color="auto"/>
              <w:bottom w:val="nil"/>
              <w:right w:val="single" w:sz="4" w:space="0" w:color="auto"/>
            </w:tcBorders>
            <w:vAlign w:val="center"/>
          </w:tcPr>
          <w:p w14:paraId="1739AF09" w14:textId="77777777" w:rsidR="00FF0D7F" w:rsidRDefault="00FF0D7F" w:rsidP="000A1803">
            <w:pPr>
              <w:pStyle w:val="TAC"/>
              <w:rPr>
                <w:lang w:eastAsia="zh-CN"/>
              </w:rPr>
            </w:pPr>
            <w:r>
              <w:rPr>
                <w:lang w:eastAsia="zh-CN"/>
              </w:rPr>
              <w:t>0</w:t>
            </w:r>
          </w:p>
        </w:tc>
      </w:tr>
      <w:tr w:rsidR="00FF0D7F" w14:paraId="349F327E"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6AE7B8C5" w14:textId="77777777" w:rsidR="00FF0D7F" w:rsidRDefault="00FF0D7F" w:rsidP="000A1803">
            <w:pPr>
              <w:pStyle w:val="TAC"/>
            </w:pPr>
          </w:p>
        </w:tc>
        <w:tc>
          <w:tcPr>
            <w:tcW w:w="2268" w:type="dxa"/>
            <w:tcBorders>
              <w:top w:val="nil"/>
              <w:left w:val="single" w:sz="4" w:space="0" w:color="auto"/>
              <w:bottom w:val="single" w:sz="4" w:space="0" w:color="auto"/>
              <w:right w:val="single" w:sz="4" w:space="0" w:color="auto"/>
            </w:tcBorders>
            <w:vAlign w:val="center"/>
          </w:tcPr>
          <w:p w14:paraId="56A843C4" w14:textId="77777777" w:rsidR="00FF0D7F"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103CAD1E" w14:textId="77777777" w:rsidR="00FF0D7F" w:rsidRDefault="00FF0D7F" w:rsidP="000A1803">
            <w:pPr>
              <w:pStyle w:val="TAC"/>
            </w:pPr>
            <w:r>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2CA157E" w14:textId="77777777" w:rsidR="00FF0D7F" w:rsidRDefault="00FF0D7F" w:rsidP="000A1803">
            <w:pPr>
              <w:pStyle w:val="TAC"/>
              <w:rPr>
                <w:lang w:eastAsia="zh-CN"/>
              </w:rPr>
            </w:pPr>
            <w:r>
              <w:rPr>
                <w:rFonts w:cs="Arial"/>
                <w:szCs w:val="18"/>
                <w:lang w:val="en-US"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DA74217" w14:textId="77777777" w:rsidR="00FF0D7F" w:rsidRDefault="00FF0D7F" w:rsidP="000A1803">
            <w:pPr>
              <w:pStyle w:val="TAC"/>
              <w:rPr>
                <w:lang w:eastAsia="zh-CN"/>
              </w:rPr>
            </w:pPr>
          </w:p>
        </w:tc>
      </w:tr>
      <w:tr w:rsidR="00FF0D7F" w:rsidRPr="00671F26" w14:paraId="68B456C8"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5A60D6DA" w14:textId="77777777" w:rsidR="00FF0D7F" w:rsidRPr="00671F26" w:rsidRDefault="00FF0D7F" w:rsidP="000A1803">
            <w:pPr>
              <w:pStyle w:val="TAC"/>
            </w:pPr>
            <w:r w:rsidRPr="00671F26">
              <w:t>CA_n</w:t>
            </w:r>
            <w:r w:rsidRPr="00671F26">
              <w:rPr>
                <w:lang w:eastAsia="zh-CN"/>
              </w:rPr>
              <w:t>1</w:t>
            </w:r>
            <w:r w:rsidRPr="00671F26">
              <w:t>A-n77A</w:t>
            </w:r>
          </w:p>
        </w:tc>
        <w:tc>
          <w:tcPr>
            <w:tcW w:w="2268" w:type="dxa"/>
            <w:tcBorders>
              <w:top w:val="single" w:sz="4" w:space="0" w:color="auto"/>
              <w:left w:val="single" w:sz="4" w:space="0" w:color="auto"/>
              <w:bottom w:val="nil"/>
              <w:right w:val="single" w:sz="4" w:space="0" w:color="auto"/>
            </w:tcBorders>
            <w:vAlign w:val="center"/>
          </w:tcPr>
          <w:p w14:paraId="501F432F" w14:textId="77777777" w:rsidR="00FF0D7F" w:rsidRPr="00671F26" w:rsidRDefault="00FF0D7F" w:rsidP="000A1803">
            <w:pPr>
              <w:pStyle w:val="TAC"/>
              <w:rPr>
                <w:szCs w:val="18"/>
              </w:rPr>
            </w:pPr>
            <w:r>
              <w:t>CA_n</w:t>
            </w:r>
            <w:r>
              <w:rPr>
                <w:lang w:eastAsia="zh-CN"/>
              </w:rPr>
              <w:t>1</w:t>
            </w:r>
            <w:r>
              <w:t>A-n77</w:t>
            </w:r>
          </w:p>
        </w:tc>
        <w:tc>
          <w:tcPr>
            <w:tcW w:w="992" w:type="dxa"/>
            <w:tcBorders>
              <w:left w:val="single" w:sz="4" w:space="0" w:color="auto"/>
              <w:bottom w:val="single" w:sz="4" w:space="0" w:color="auto"/>
              <w:right w:val="single" w:sz="4" w:space="0" w:color="auto"/>
            </w:tcBorders>
            <w:vAlign w:val="center"/>
          </w:tcPr>
          <w:p w14:paraId="5A6141AE" w14:textId="77777777" w:rsidR="00FF0D7F" w:rsidRPr="00671F26" w:rsidRDefault="00FF0D7F" w:rsidP="000A1803">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021A7B8" w14:textId="77777777" w:rsidR="00FF0D7F" w:rsidRPr="00671F26" w:rsidRDefault="00FF0D7F" w:rsidP="000A1803">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62C332F" w14:textId="77777777" w:rsidR="00FF0D7F" w:rsidRPr="00671F26" w:rsidRDefault="00FF0D7F" w:rsidP="000A1803">
            <w:pPr>
              <w:pStyle w:val="TAC"/>
              <w:rPr>
                <w:lang w:eastAsia="zh-CN"/>
              </w:rPr>
            </w:pPr>
            <w:r w:rsidRPr="00671F26">
              <w:rPr>
                <w:lang w:eastAsia="zh-CN"/>
              </w:rPr>
              <w:t>0</w:t>
            </w:r>
          </w:p>
        </w:tc>
      </w:tr>
      <w:tr w:rsidR="00FF0D7F" w:rsidRPr="00671F26" w14:paraId="70D6068A" w14:textId="77777777" w:rsidTr="000A1803">
        <w:trPr>
          <w:trHeight w:val="187"/>
        </w:trPr>
        <w:tc>
          <w:tcPr>
            <w:tcW w:w="2043" w:type="dxa"/>
            <w:tcBorders>
              <w:top w:val="nil"/>
              <w:left w:val="single" w:sz="4" w:space="0" w:color="auto"/>
              <w:bottom w:val="nil"/>
              <w:right w:val="single" w:sz="4" w:space="0" w:color="auto"/>
            </w:tcBorders>
            <w:vAlign w:val="center"/>
          </w:tcPr>
          <w:p w14:paraId="69722626" w14:textId="77777777" w:rsidR="00FF0D7F" w:rsidRPr="00671F26" w:rsidRDefault="00FF0D7F" w:rsidP="000A1803">
            <w:pPr>
              <w:pStyle w:val="TAC"/>
            </w:pPr>
          </w:p>
        </w:tc>
        <w:tc>
          <w:tcPr>
            <w:tcW w:w="2268" w:type="dxa"/>
            <w:tcBorders>
              <w:top w:val="nil"/>
              <w:left w:val="single" w:sz="4" w:space="0" w:color="auto"/>
              <w:bottom w:val="nil"/>
              <w:right w:val="single" w:sz="4" w:space="0" w:color="auto"/>
            </w:tcBorders>
            <w:vAlign w:val="center"/>
          </w:tcPr>
          <w:p w14:paraId="5B2E646F"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1DCFCDFE" w14:textId="77777777" w:rsidR="00FF0D7F" w:rsidRPr="00671F26" w:rsidRDefault="00FF0D7F" w:rsidP="000A1803">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81E50AE" w14:textId="77777777" w:rsidR="00FF0D7F" w:rsidRPr="00671F26" w:rsidRDefault="00FF0D7F" w:rsidP="000A1803">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4E0A0105" w14:textId="77777777" w:rsidR="00FF0D7F" w:rsidRPr="00671F26" w:rsidRDefault="00FF0D7F" w:rsidP="000A1803">
            <w:pPr>
              <w:pStyle w:val="TAC"/>
              <w:rPr>
                <w:lang w:eastAsia="zh-CN"/>
              </w:rPr>
            </w:pPr>
          </w:p>
        </w:tc>
      </w:tr>
      <w:tr w:rsidR="00FF0D7F" w:rsidRPr="00671F26" w14:paraId="08D96E23" w14:textId="77777777" w:rsidTr="000A1803">
        <w:trPr>
          <w:trHeight w:val="187"/>
        </w:trPr>
        <w:tc>
          <w:tcPr>
            <w:tcW w:w="2043" w:type="dxa"/>
            <w:tcBorders>
              <w:top w:val="nil"/>
              <w:left w:val="single" w:sz="4" w:space="0" w:color="auto"/>
              <w:bottom w:val="nil"/>
              <w:right w:val="single" w:sz="4" w:space="0" w:color="auto"/>
            </w:tcBorders>
            <w:vAlign w:val="center"/>
          </w:tcPr>
          <w:p w14:paraId="5DC5C149" w14:textId="77777777" w:rsidR="00FF0D7F" w:rsidRPr="00671F26" w:rsidRDefault="00FF0D7F" w:rsidP="000A1803">
            <w:pPr>
              <w:pStyle w:val="TAC"/>
            </w:pPr>
          </w:p>
        </w:tc>
        <w:tc>
          <w:tcPr>
            <w:tcW w:w="2268" w:type="dxa"/>
            <w:tcBorders>
              <w:top w:val="nil"/>
              <w:left w:val="single" w:sz="4" w:space="0" w:color="auto"/>
              <w:bottom w:val="nil"/>
              <w:right w:val="single" w:sz="4" w:space="0" w:color="auto"/>
            </w:tcBorders>
            <w:vAlign w:val="center"/>
          </w:tcPr>
          <w:p w14:paraId="0694EFC1"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1ABE779D" w14:textId="77777777" w:rsidR="00FF0D7F" w:rsidRPr="00671F26" w:rsidRDefault="00FF0D7F" w:rsidP="000A1803">
            <w:pPr>
              <w:pStyle w:val="TAC"/>
              <w:rPr>
                <w:lang w:eastAsia="zh-CN"/>
              </w:rPr>
            </w:pPr>
            <w:r>
              <w:rPr>
                <w:rFonts w:hint="eastAsia"/>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7FF73DE" w14:textId="77777777" w:rsidR="00FF0D7F" w:rsidRPr="00671F26" w:rsidRDefault="00FF0D7F" w:rsidP="000A1803">
            <w:pPr>
              <w:pStyle w:val="TAC"/>
              <w:rPr>
                <w:lang w:eastAsia="zh-CN" w:bidi="ar"/>
              </w:rPr>
            </w:pPr>
            <w:r>
              <w:rPr>
                <w:lang w:eastAsia="zh-CN" w:bidi="ar"/>
              </w:rPr>
              <w:t>See n1 channel bandwidths in Table 5.3.5-1</w:t>
            </w:r>
          </w:p>
        </w:tc>
        <w:tc>
          <w:tcPr>
            <w:tcW w:w="1701" w:type="dxa"/>
            <w:tcBorders>
              <w:top w:val="nil"/>
              <w:left w:val="single" w:sz="4" w:space="0" w:color="auto"/>
              <w:bottom w:val="single" w:sz="4" w:space="0" w:color="auto"/>
              <w:right w:val="single" w:sz="4" w:space="0" w:color="auto"/>
            </w:tcBorders>
            <w:vAlign w:val="center"/>
          </w:tcPr>
          <w:p w14:paraId="3E0CB71B" w14:textId="77777777" w:rsidR="00FF0D7F" w:rsidRPr="00671F26" w:rsidRDefault="00FF0D7F" w:rsidP="000A1803">
            <w:pPr>
              <w:pStyle w:val="TAC"/>
              <w:rPr>
                <w:lang w:eastAsia="zh-CN"/>
              </w:rPr>
            </w:pPr>
            <w:r>
              <w:rPr>
                <w:rFonts w:hint="eastAsia"/>
                <w:lang w:val="en-US" w:eastAsia="zh-CN"/>
              </w:rPr>
              <w:t>4 and 5</w:t>
            </w:r>
          </w:p>
        </w:tc>
      </w:tr>
      <w:tr w:rsidR="00FF0D7F" w:rsidRPr="00671F26" w14:paraId="30697469"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1862FAB3" w14:textId="77777777" w:rsidR="00FF0D7F" w:rsidRPr="00671F26" w:rsidRDefault="00FF0D7F" w:rsidP="000A1803">
            <w:pPr>
              <w:pStyle w:val="TAC"/>
            </w:pPr>
          </w:p>
        </w:tc>
        <w:tc>
          <w:tcPr>
            <w:tcW w:w="2268" w:type="dxa"/>
            <w:tcBorders>
              <w:top w:val="nil"/>
              <w:left w:val="single" w:sz="4" w:space="0" w:color="auto"/>
              <w:bottom w:val="single" w:sz="4" w:space="0" w:color="auto"/>
              <w:right w:val="single" w:sz="4" w:space="0" w:color="auto"/>
            </w:tcBorders>
            <w:vAlign w:val="center"/>
          </w:tcPr>
          <w:p w14:paraId="28387188"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18683358" w14:textId="77777777" w:rsidR="00FF0D7F" w:rsidRPr="00671F26" w:rsidRDefault="00FF0D7F" w:rsidP="000A1803">
            <w:pPr>
              <w:pStyle w:val="TAC"/>
              <w:rPr>
                <w:lang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0866EA3" w14:textId="77777777" w:rsidR="00FF0D7F" w:rsidRPr="00671F26" w:rsidRDefault="00FF0D7F" w:rsidP="000A1803">
            <w:pPr>
              <w:pStyle w:val="TAC"/>
              <w:rPr>
                <w:lang w:eastAsia="zh-CN" w:bidi="ar"/>
              </w:rPr>
            </w:pPr>
            <w:r>
              <w:rPr>
                <w:lang w:eastAsia="zh-CN" w:bidi="ar"/>
              </w:rPr>
              <w:t>See n</w:t>
            </w:r>
            <w:r>
              <w:rPr>
                <w:rFonts w:hint="eastAsia"/>
                <w:lang w:val="en-US" w:eastAsia="zh-CN" w:bidi="ar"/>
              </w:rPr>
              <w:t>77</w:t>
            </w:r>
            <w:r>
              <w:rPr>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704F61D7" w14:textId="77777777" w:rsidR="00FF0D7F" w:rsidRPr="00671F26" w:rsidRDefault="00FF0D7F" w:rsidP="000A1803">
            <w:pPr>
              <w:pStyle w:val="TAC"/>
              <w:rPr>
                <w:lang w:eastAsia="zh-CN"/>
              </w:rPr>
            </w:pPr>
          </w:p>
        </w:tc>
      </w:tr>
      <w:tr w:rsidR="00FF0D7F" w14:paraId="7EE7EE03"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58A3AAFF" w14:textId="77777777" w:rsidR="00FF0D7F" w:rsidRDefault="00FF0D7F" w:rsidP="000A1803">
            <w:pPr>
              <w:pStyle w:val="TAC"/>
            </w:pPr>
            <w:r>
              <w:t>CA_n</w:t>
            </w:r>
            <w:r>
              <w:rPr>
                <w:lang w:eastAsia="zh-CN"/>
              </w:rPr>
              <w:t>1</w:t>
            </w:r>
            <w:r>
              <w:t>A-n77(2A)</w:t>
            </w:r>
          </w:p>
        </w:tc>
        <w:tc>
          <w:tcPr>
            <w:tcW w:w="2268" w:type="dxa"/>
            <w:tcBorders>
              <w:top w:val="single" w:sz="4" w:space="0" w:color="auto"/>
              <w:left w:val="single" w:sz="4" w:space="0" w:color="auto"/>
              <w:bottom w:val="nil"/>
              <w:right w:val="single" w:sz="4" w:space="0" w:color="auto"/>
            </w:tcBorders>
            <w:vAlign w:val="center"/>
          </w:tcPr>
          <w:p w14:paraId="19E3E416" w14:textId="77777777" w:rsidR="00FF0D7F" w:rsidRDefault="00FF0D7F" w:rsidP="000A1803">
            <w:pPr>
              <w:pStyle w:val="TAC"/>
              <w:rPr>
                <w:szCs w:val="18"/>
              </w:rPr>
            </w:pPr>
            <w:r>
              <w:rPr>
                <w:lang w:eastAsia="zh-CN"/>
              </w:rPr>
              <w:t>CA_n1A-n77A</w:t>
            </w:r>
          </w:p>
        </w:tc>
        <w:tc>
          <w:tcPr>
            <w:tcW w:w="992" w:type="dxa"/>
            <w:tcBorders>
              <w:left w:val="single" w:sz="4" w:space="0" w:color="auto"/>
              <w:bottom w:val="single" w:sz="4" w:space="0" w:color="auto"/>
              <w:right w:val="single" w:sz="4" w:space="0" w:color="auto"/>
            </w:tcBorders>
            <w:vAlign w:val="center"/>
          </w:tcPr>
          <w:p w14:paraId="56B1E599" w14:textId="77777777" w:rsidR="00FF0D7F" w:rsidRDefault="00FF0D7F" w:rsidP="000A1803">
            <w:pPr>
              <w:pStyle w:val="TAC"/>
            </w:pPr>
            <w:r>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1C214F9" w14:textId="77777777" w:rsidR="00FF0D7F" w:rsidRDefault="00FF0D7F" w:rsidP="000A1803">
            <w:pPr>
              <w:pStyle w:val="TAC"/>
              <w:rPr>
                <w:lang w:eastAsia="zh-CN"/>
              </w:rPr>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DAB47A3" w14:textId="77777777" w:rsidR="00FF0D7F" w:rsidRDefault="00FF0D7F" w:rsidP="000A1803">
            <w:pPr>
              <w:pStyle w:val="TAC"/>
              <w:rPr>
                <w:lang w:eastAsia="zh-CN"/>
              </w:rPr>
            </w:pPr>
            <w:r>
              <w:rPr>
                <w:lang w:eastAsia="zh-CN"/>
              </w:rPr>
              <w:t>0</w:t>
            </w:r>
          </w:p>
        </w:tc>
      </w:tr>
      <w:tr w:rsidR="00FF0D7F" w14:paraId="39135D99" w14:textId="77777777" w:rsidTr="000A1803">
        <w:trPr>
          <w:trHeight w:val="187"/>
        </w:trPr>
        <w:tc>
          <w:tcPr>
            <w:tcW w:w="2043" w:type="dxa"/>
            <w:tcBorders>
              <w:top w:val="nil"/>
              <w:left w:val="single" w:sz="4" w:space="0" w:color="auto"/>
              <w:bottom w:val="nil"/>
              <w:right w:val="single" w:sz="4" w:space="0" w:color="auto"/>
            </w:tcBorders>
            <w:vAlign w:val="center"/>
          </w:tcPr>
          <w:p w14:paraId="22A2E9F8" w14:textId="77777777" w:rsidR="00FF0D7F" w:rsidRDefault="00FF0D7F" w:rsidP="000A1803">
            <w:pPr>
              <w:pStyle w:val="TAC"/>
            </w:pPr>
          </w:p>
        </w:tc>
        <w:tc>
          <w:tcPr>
            <w:tcW w:w="2268" w:type="dxa"/>
            <w:tcBorders>
              <w:top w:val="nil"/>
              <w:left w:val="single" w:sz="4" w:space="0" w:color="auto"/>
              <w:bottom w:val="nil"/>
              <w:right w:val="single" w:sz="4" w:space="0" w:color="auto"/>
            </w:tcBorders>
            <w:vAlign w:val="center"/>
          </w:tcPr>
          <w:p w14:paraId="5EF692C1" w14:textId="77777777" w:rsidR="00FF0D7F"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3468D0C7" w14:textId="77777777" w:rsidR="00FF0D7F" w:rsidRDefault="00FF0D7F" w:rsidP="000A1803">
            <w:pPr>
              <w:pStyle w:val="TAC"/>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41E33E4" w14:textId="77777777" w:rsidR="00FF0D7F" w:rsidRDefault="00FF0D7F" w:rsidP="000A1803">
            <w:pPr>
              <w:pStyle w:val="TAC"/>
              <w:rPr>
                <w:lang w:eastAsia="zh-CN"/>
              </w:rPr>
            </w:pPr>
            <w:r>
              <w:rPr>
                <w:lang w:val="en-US" w:eastAsia="zh-CN" w:bidi="ar"/>
              </w:rPr>
              <w:t>CA_n77(2A)_BCS0</w:t>
            </w:r>
          </w:p>
        </w:tc>
        <w:tc>
          <w:tcPr>
            <w:tcW w:w="1701" w:type="dxa"/>
            <w:tcBorders>
              <w:top w:val="nil"/>
              <w:left w:val="single" w:sz="4" w:space="0" w:color="auto"/>
              <w:bottom w:val="single" w:sz="4" w:space="0" w:color="auto"/>
              <w:right w:val="single" w:sz="4" w:space="0" w:color="auto"/>
            </w:tcBorders>
            <w:vAlign w:val="center"/>
          </w:tcPr>
          <w:p w14:paraId="05B98441" w14:textId="77777777" w:rsidR="00FF0D7F" w:rsidRDefault="00FF0D7F" w:rsidP="000A1803">
            <w:pPr>
              <w:pStyle w:val="TAC"/>
              <w:rPr>
                <w:lang w:eastAsia="zh-CN"/>
              </w:rPr>
            </w:pPr>
          </w:p>
        </w:tc>
      </w:tr>
      <w:tr w:rsidR="00FF0D7F" w14:paraId="45B2880C" w14:textId="77777777" w:rsidTr="000A1803">
        <w:trPr>
          <w:trHeight w:val="187"/>
        </w:trPr>
        <w:tc>
          <w:tcPr>
            <w:tcW w:w="2043" w:type="dxa"/>
            <w:tcBorders>
              <w:top w:val="nil"/>
              <w:left w:val="single" w:sz="4" w:space="0" w:color="auto"/>
              <w:bottom w:val="nil"/>
              <w:right w:val="single" w:sz="4" w:space="0" w:color="auto"/>
            </w:tcBorders>
            <w:vAlign w:val="center"/>
          </w:tcPr>
          <w:p w14:paraId="36FA81F6" w14:textId="77777777" w:rsidR="00FF0D7F" w:rsidRDefault="00FF0D7F" w:rsidP="000A1803">
            <w:pPr>
              <w:pStyle w:val="TAC"/>
            </w:pPr>
          </w:p>
        </w:tc>
        <w:tc>
          <w:tcPr>
            <w:tcW w:w="2268" w:type="dxa"/>
            <w:tcBorders>
              <w:top w:val="nil"/>
              <w:left w:val="single" w:sz="4" w:space="0" w:color="auto"/>
              <w:bottom w:val="nil"/>
              <w:right w:val="single" w:sz="4" w:space="0" w:color="auto"/>
            </w:tcBorders>
            <w:vAlign w:val="center"/>
          </w:tcPr>
          <w:p w14:paraId="435889DE" w14:textId="77777777" w:rsidR="00FF0D7F" w:rsidRDefault="00FF0D7F" w:rsidP="000A1803">
            <w:pPr>
              <w:pStyle w:val="TAC"/>
              <w:rPr>
                <w:szCs w:val="18"/>
              </w:rPr>
            </w:pPr>
          </w:p>
        </w:tc>
        <w:tc>
          <w:tcPr>
            <w:tcW w:w="992" w:type="dxa"/>
            <w:tcBorders>
              <w:left w:val="single" w:sz="4" w:space="0" w:color="auto"/>
              <w:bottom w:val="single" w:sz="4" w:space="0" w:color="auto"/>
              <w:right w:val="single" w:sz="4" w:space="0" w:color="auto"/>
            </w:tcBorders>
            <w:vAlign w:val="center"/>
          </w:tcPr>
          <w:p w14:paraId="36ADD8C6" w14:textId="77777777" w:rsidR="00FF0D7F" w:rsidRDefault="00FF0D7F" w:rsidP="000A1803">
            <w:pPr>
              <w:pStyle w:val="TAC"/>
            </w:pPr>
            <w:r>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661F693" w14:textId="77777777" w:rsidR="00FF0D7F" w:rsidRDefault="00FF0D7F" w:rsidP="000A1803">
            <w:pPr>
              <w:pStyle w:val="TAC"/>
              <w:rPr>
                <w:lang w:eastAsia="zh-CN"/>
              </w:rPr>
            </w:pPr>
            <w:r>
              <w:rPr>
                <w:lang w:val="en-US" w:eastAsia="zh-CN" w:bidi="ar"/>
              </w:rPr>
              <w:t>See n1 channel bandwidths in Table 5.3.5-1</w:t>
            </w:r>
          </w:p>
        </w:tc>
        <w:tc>
          <w:tcPr>
            <w:tcW w:w="1701" w:type="dxa"/>
            <w:tcBorders>
              <w:top w:val="single" w:sz="4" w:space="0" w:color="auto"/>
              <w:left w:val="single" w:sz="4" w:space="0" w:color="auto"/>
              <w:bottom w:val="nil"/>
              <w:right w:val="single" w:sz="4" w:space="0" w:color="auto"/>
            </w:tcBorders>
            <w:vAlign w:val="center"/>
          </w:tcPr>
          <w:p w14:paraId="373D4CA8" w14:textId="77777777" w:rsidR="00FF0D7F" w:rsidRDefault="00FF0D7F" w:rsidP="000A1803">
            <w:pPr>
              <w:pStyle w:val="TAC"/>
              <w:rPr>
                <w:lang w:eastAsia="zh-CN"/>
              </w:rPr>
            </w:pPr>
            <w:r>
              <w:rPr>
                <w:lang w:eastAsia="zh-CN"/>
              </w:rPr>
              <w:t>4 and 5</w:t>
            </w:r>
          </w:p>
        </w:tc>
      </w:tr>
      <w:tr w:rsidR="00FF0D7F" w14:paraId="54BCB8EE"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6D1A04FB" w14:textId="77777777" w:rsidR="00FF0D7F" w:rsidRDefault="00FF0D7F" w:rsidP="000A1803">
            <w:pPr>
              <w:pStyle w:val="TAC"/>
            </w:pPr>
          </w:p>
        </w:tc>
        <w:tc>
          <w:tcPr>
            <w:tcW w:w="2268" w:type="dxa"/>
            <w:tcBorders>
              <w:top w:val="nil"/>
              <w:left w:val="single" w:sz="4" w:space="0" w:color="auto"/>
              <w:bottom w:val="single" w:sz="4" w:space="0" w:color="auto"/>
              <w:right w:val="single" w:sz="4" w:space="0" w:color="auto"/>
            </w:tcBorders>
            <w:vAlign w:val="center"/>
          </w:tcPr>
          <w:p w14:paraId="1A3DFC1C" w14:textId="77777777" w:rsidR="00FF0D7F"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56FD7970" w14:textId="77777777" w:rsidR="00FF0D7F" w:rsidRDefault="00FF0D7F" w:rsidP="000A1803">
            <w:pPr>
              <w:pStyle w:val="TAC"/>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528B187" w14:textId="77777777" w:rsidR="00FF0D7F" w:rsidRDefault="00FF0D7F" w:rsidP="000A1803">
            <w:pPr>
              <w:pStyle w:val="TAC"/>
              <w:rPr>
                <w:lang w:eastAsia="zh-CN"/>
              </w:rPr>
            </w:pPr>
            <w:r>
              <w:rPr>
                <w:lang w:val="en-US" w:eastAsia="zh-CN" w:bidi="ar"/>
              </w:rPr>
              <w:t>CA_n77(2A)_BCS4 and 5</w:t>
            </w:r>
          </w:p>
        </w:tc>
        <w:tc>
          <w:tcPr>
            <w:tcW w:w="1701" w:type="dxa"/>
            <w:tcBorders>
              <w:top w:val="nil"/>
              <w:left w:val="single" w:sz="4" w:space="0" w:color="auto"/>
              <w:bottom w:val="single" w:sz="4" w:space="0" w:color="auto"/>
              <w:right w:val="single" w:sz="4" w:space="0" w:color="auto"/>
            </w:tcBorders>
            <w:vAlign w:val="center"/>
          </w:tcPr>
          <w:p w14:paraId="152F5AD7" w14:textId="77777777" w:rsidR="00FF0D7F" w:rsidRDefault="00FF0D7F" w:rsidP="000A1803">
            <w:pPr>
              <w:pStyle w:val="TAC"/>
              <w:rPr>
                <w:lang w:eastAsia="zh-CN"/>
              </w:rPr>
            </w:pPr>
          </w:p>
        </w:tc>
      </w:tr>
      <w:tr w:rsidR="00FF0D7F" w:rsidRPr="00671F26" w14:paraId="6DE5FB14" w14:textId="77777777" w:rsidTr="000A1803">
        <w:trPr>
          <w:trHeight w:val="187"/>
        </w:trPr>
        <w:tc>
          <w:tcPr>
            <w:tcW w:w="2043" w:type="dxa"/>
            <w:tcBorders>
              <w:left w:val="single" w:sz="4" w:space="0" w:color="auto"/>
              <w:bottom w:val="nil"/>
              <w:right w:val="single" w:sz="4" w:space="0" w:color="auto"/>
            </w:tcBorders>
            <w:vAlign w:val="center"/>
          </w:tcPr>
          <w:p w14:paraId="670F5F98" w14:textId="77777777" w:rsidR="00FF0D7F" w:rsidRPr="00671F26" w:rsidRDefault="00FF0D7F" w:rsidP="000A1803">
            <w:pPr>
              <w:pStyle w:val="TAC"/>
            </w:pPr>
            <w:r w:rsidRPr="00671F26">
              <w:t>CA_n</w:t>
            </w:r>
            <w:r w:rsidRPr="00671F26">
              <w:rPr>
                <w:lang w:eastAsia="zh-CN"/>
              </w:rPr>
              <w:t>1</w:t>
            </w:r>
            <w:r w:rsidRPr="00671F26">
              <w:t>A-n7</w:t>
            </w:r>
            <w:r w:rsidRPr="00671F26">
              <w:rPr>
                <w:lang w:eastAsia="zh-CN"/>
              </w:rPr>
              <w:t>8</w:t>
            </w:r>
            <w:r w:rsidRPr="00671F26">
              <w:t>A</w:t>
            </w:r>
          </w:p>
        </w:tc>
        <w:tc>
          <w:tcPr>
            <w:tcW w:w="2268" w:type="dxa"/>
            <w:tcBorders>
              <w:left w:val="single" w:sz="4" w:space="0" w:color="auto"/>
              <w:bottom w:val="nil"/>
              <w:right w:val="single" w:sz="4" w:space="0" w:color="auto"/>
            </w:tcBorders>
            <w:vAlign w:val="center"/>
          </w:tcPr>
          <w:p w14:paraId="53D341F4" w14:textId="77777777" w:rsidR="00FF0D7F" w:rsidRPr="00671F26" w:rsidRDefault="00FF0D7F" w:rsidP="000A1803">
            <w:pPr>
              <w:pStyle w:val="TAC"/>
              <w:rPr>
                <w:highlight w:val="green"/>
                <w:lang w:eastAsia="zh-CN"/>
              </w:rPr>
            </w:pPr>
            <w:r>
              <w:rPr>
                <w:lang w:eastAsia="zh-CN"/>
              </w:rPr>
              <w:t>n1</w:t>
            </w:r>
            <w:r w:rsidRPr="00671F26">
              <w:rPr>
                <w:vertAlign w:val="superscript"/>
                <w:lang w:eastAsia="zh-CN"/>
              </w:rPr>
              <w:t>4</w:t>
            </w:r>
          </w:p>
          <w:p w14:paraId="6A961185" w14:textId="77777777" w:rsidR="00FF0D7F" w:rsidRPr="00671F26" w:rsidRDefault="00FF0D7F" w:rsidP="000A1803">
            <w:pPr>
              <w:pStyle w:val="TAC"/>
              <w:rPr>
                <w:highlight w:val="green"/>
                <w:lang w:eastAsia="zh-CN"/>
              </w:rPr>
            </w:pPr>
            <w:r w:rsidRPr="00671F26">
              <w:rPr>
                <w:lang w:eastAsia="zh-CN"/>
              </w:rPr>
              <w:t>n78</w:t>
            </w:r>
            <w:r w:rsidRPr="00671F26">
              <w:rPr>
                <w:vertAlign w:val="superscript"/>
                <w:lang w:eastAsia="zh-CN"/>
              </w:rPr>
              <w:t>4</w:t>
            </w:r>
            <w:r>
              <w:rPr>
                <w:rFonts w:hint="eastAsia"/>
                <w:vertAlign w:val="superscript"/>
                <w:lang w:val="en-US" w:eastAsia="zh-CN"/>
              </w:rPr>
              <w:t>,9</w:t>
            </w:r>
          </w:p>
          <w:p w14:paraId="1A2AFA07" w14:textId="77777777" w:rsidR="00FF0D7F" w:rsidRPr="00671F26" w:rsidRDefault="00FF0D7F" w:rsidP="000A1803">
            <w:pPr>
              <w:pStyle w:val="TAC"/>
            </w:pPr>
            <w:r w:rsidRPr="00671F26">
              <w:t>CA_n</w:t>
            </w:r>
            <w:r w:rsidRPr="00671F26">
              <w:rPr>
                <w:lang w:eastAsia="zh-CN"/>
              </w:rPr>
              <w:t>1</w:t>
            </w:r>
            <w:r w:rsidRPr="00671F26">
              <w:t>A-n7</w:t>
            </w:r>
            <w:r w:rsidRPr="00671F26">
              <w:rPr>
                <w:lang w:eastAsia="zh-CN"/>
              </w:rPr>
              <w:t>8</w:t>
            </w:r>
            <w:r w:rsidRPr="00671F26">
              <w:t>A</w:t>
            </w:r>
            <w:r>
              <w:rPr>
                <w:rFonts w:hint="eastAsia"/>
                <w:vertAlign w:val="superscript"/>
                <w:lang w:eastAsia="ja-JP"/>
              </w:rPr>
              <w:t>4,13</w:t>
            </w:r>
          </w:p>
        </w:tc>
        <w:tc>
          <w:tcPr>
            <w:tcW w:w="992" w:type="dxa"/>
            <w:tcBorders>
              <w:left w:val="single" w:sz="4" w:space="0" w:color="auto"/>
              <w:bottom w:val="single" w:sz="4" w:space="0" w:color="auto"/>
              <w:right w:val="single" w:sz="4" w:space="0" w:color="auto"/>
            </w:tcBorders>
            <w:vAlign w:val="center"/>
          </w:tcPr>
          <w:p w14:paraId="7DC6A8CB" w14:textId="77777777" w:rsidR="00FF0D7F" w:rsidRPr="00671F26" w:rsidRDefault="00FF0D7F" w:rsidP="000A1803">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946742C" w14:textId="77777777" w:rsidR="00FF0D7F" w:rsidRPr="00671F26" w:rsidRDefault="00FF0D7F" w:rsidP="000A1803">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vAlign w:val="center"/>
          </w:tcPr>
          <w:p w14:paraId="2EE3A2B6" w14:textId="77777777" w:rsidR="00FF0D7F" w:rsidRPr="00671F26" w:rsidRDefault="00FF0D7F" w:rsidP="000A1803">
            <w:pPr>
              <w:pStyle w:val="TAC"/>
              <w:rPr>
                <w:lang w:eastAsia="zh-CN"/>
              </w:rPr>
            </w:pPr>
            <w:r w:rsidRPr="00671F26">
              <w:rPr>
                <w:lang w:eastAsia="zh-CN"/>
              </w:rPr>
              <w:t>0</w:t>
            </w:r>
          </w:p>
        </w:tc>
      </w:tr>
      <w:tr w:rsidR="00FF0D7F" w:rsidRPr="00671F26" w14:paraId="17809ADC" w14:textId="77777777" w:rsidTr="000A1803">
        <w:trPr>
          <w:trHeight w:val="187"/>
        </w:trPr>
        <w:tc>
          <w:tcPr>
            <w:tcW w:w="2043" w:type="dxa"/>
            <w:tcBorders>
              <w:top w:val="nil"/>
              <w:left w:val="single" w:sz="4" w:space="0" w:color="auto"/>
              <w:bottom w:val="nil"/>
              <w:right w:val="single" w:sz="4" w:space="0" w:color="auto"/>
            </w:tcBorders>
            <w:vAlign w:val="center"/>
          </w:tcPr>
          <w:p w14:paraId="2ADE1BBD" w14:textId="77777777" w:rsidR="00FF0D7F" w:rsidRPr="00671F26" w:rsidRDefault="00FF0D7F" w:rsidP="000A1803">
            <w:pPr>
              <w:pStyle w:val="TAC"/>
            </w:pPr>
          </w:p>
        </w:tc>
        <w:tc>
          <w:tcPr>
            <w:tcW w:w="2268" w:type="dxa"/>
            <w:tcBorders>
              <w:top w:val="nil"/>
              <w:left w:val="single" w:sz="4" w:space="0" w:color="auto"/>
              <w:bottom w:val="nil"/>
              <w:right w:val="single" w:sz="4" w:space="0" w:color="auto"/>
            </w:tcBorders>
            <w:vAlign w:val="center"/>
          </w:tcPr>
          <w:p w14:paraId="25DAE3AD"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595D184C" w14:textId="77777777" w:rsidR="00FF0D7F" w:rsidRPr="00671F26" w:rsidRDefault="00FF0D7F" w:rsidP="000A180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379FB24" w14:textId="77777777" w:rsidR="00FF0D7F" w:rsidRPr="00671F26" w:rsidRDefault="00FF0D7F" w:rsidP="000A1803">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59A4849F" w14:textId="77777777" w:rsidR="00FF0D7F" w:rsidRPr="00671F26" w:rsidRDefault="00FF0D7F" w:rsidP="000A1803">
            <w:pPr>
              <w:pStyle w:val="TAC"/>
              <w:rPr>
                <w:lang w:eastAsia="zh-CN"/>
              </w:rPr>
            </w:pPr>
          </w:p>
        </w:tc>
      </w:tr>
      <w:tr w:rsidR="00FF0D7F" w:rsidRPr="00671F26" w14:paraId="62666262" w14:textId="77777777" w:rsidTr="000A1803">
        <w:trPr>
          <w:trHeight w:val="187"/>
        </w:trPr>
        <w:tc>
          <w:tcPr>
            <w:tcW w:w="2043" w:type="dxa"/>
            <w:tcBorders>
              <w:top w:val="nil"/>
              <w:left w:val="single" w:sz="4" w:space="0" w:color="auto"/>
              <w:bottom w:val="nil"/>
              <w:right w:val="single" w:sz="4" w:space="0" w:color="auto"/>
            </w:tcBorders>
            <w:vAlign w:val="center"/>
          </w:tcPr>
          <w:p w14:paraId="3BC1AE42" w14:textId="77777777" w:rsidR="00FF0D7F" w:rsidRPr="00671F26" w:rsidRDefault="00FF0D7F" w:rsidP="000A1803">
            <w:pPr>
              <w:pStyle w:val="TAC"/>
            </w:pPr>
          </w:p>
        </w:tc>
        <w:tc>
          <w:tcPr>
            <w:tcW w:w="2268" w:type="dxa"/>
            <w:tcBorders>
              <w:top w:val="nil"/>
              <w:left w:val="single" w:sz="4" w:space="0" w:color="auto"/>
              <w:bottom w:val="nil"/>
              <w:right w:val="single" w:sz="4" w:space="0" w:color="auto"/>
            </w:tcBorders>
            <w:vAlign w:val="center"/>
          </w:tcPr>
          <w:p w14:paraId="1046E6A2"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0B0A815D" w14:textId="77777777" w:rsidR="00FF0D7F" w:rsidRPr="00671F26" w:rsidRDefault="00FF0D7F" w:rsidP="000A180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D117C37" w14:textId="77777777" w:rsidR="00FF0D7F" w:rsidRPr="00671F26" w:rsidRDefault="00FF0D7F" w:rsidP="000A1803">
            <w:pPr>
              <w:pStyle w:val="TAC"/>
              <w:rPr>
                <w:lang w:eastAsia="zh-CN"/>
              </w:rPr>
            </w:pPr>
            <w:r w:rsidRPr="00671F26">
              <w:rPr>
                <w:lang w:eastAsia="zh-CN" w:bidi="ar"/>
              </w:rPr>
              <w:t>5, 10, 15, 20, 25, 30, 40</w:t>
            </w:r>
          </w:p>
        </w:tc>
        <w:tc>
          <w:tcPr>
            <w:tcW w:w="1701" w:type="dxa"/>
            <w:tcBorders>
              <w:top w:val="nil"/>
              <w:left w:val="single" w:sz="4" w:space="0" w:color="auto"/>
              <w:bottom w:val="nil"/>
              <w:right w:val="single" w:sz="4" w:space="0" w:color="auto"/>
            </w:tcBorders>
            <w:vAlign w:val="center"/>
          </w:tcPr>
          <w:p w14:paraId="12D72300" w14:textId="77777777" w:rsidR="00FF0D7F" w:rsidRPr="00671F26" w:rsidRDefault="00FF0D7F" w:rsidP="000A1803">
            <w:pPr>
              <w:pStyle w:val="TAC"/>
              <w:rPr>
                <w:szCs w:val="18"/>
                <w:lang w:eastAsia="zh-CN"/>
              </w:rPr>
            </w:pPr>
            <w:r w:rsidRPr="00671F26">
              <w:rPr>
                <w:lang w:eastAsia="zh-CN"/>
              </w:rPr>
              <w:t>1</w:t>
            </w:r>
          </w:p>
        </w:tc>
      </w:tr>
      <w:tr w:rsidR="00FF0D7F" w:rsidRPr="00671F26" w14:paraId="1E69F5C7" w14:textId="77777777" w:rsidTr="000A1803">
        <w:trPr>
          <w:trHeight w:val="187"/>
        </w:trPr>
        <w:tc>
          <w:tcPr>
            <w:tcW w:w="2043" w:type="dxa"/>
            <w:tcBorders>
              <w:top w:val="nil"/>
              <w:left w:val="single" w:sz="4" w:space="0" w:color="auto"/>
              <w:bottom w:val="nil"/>
              <w:right w:val="single" w:sz="4" w:space="0" w:color="auto"/>
            </w:tcBorders>
            <w:vAlign w:val="center"/>
          </w:tcPr>
          <w:p w14:paraId="0CD929F6" w14:textId="77777777" w:rsidR="00FF0D7F" w:rsidRPr="00671F26" w:rsidRDefault="00FF0D7F" w:rsidP="000A1803">
            <w:pPr>
              <w:pStyle w:val="TAC"/>
            </w:pPr>
          </w:p>
        </w:tc>
        <w:tc>
          <w:tcPr>
            <w:tcW w:w="2268" w:type="dxa"/>
            <w:tcBorders>
              <w:top w:val="nil"/>
              <w:left w:val="single" w:sz="4" w:space="0" w:color="auto"/>
              <w:bottom w:val="nil"/>
              <w:right w:val="single" w:sz="4" w:space="0" w:color="auto"/>
            </w:tcBorders>
            <w:vAlign w:val="center"/>
          </w:tcPr>
          <w:p w14:paraId="022B8C7A"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5BB8CA15" w14:textId="77777777" w:rsidR="00FF0D7F" w:rsidRPr="00671F26" w:rsidRDefault="00FF0D7F" w:rsidP="000A180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B2D7673" w14:textId="77777777" w:rsidR="00FF0D7F" w:rsidRPr="00671F26" w:rsidRDefault="00FF0D7F" w:rsidP="000A1803">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7A25FD0E" w14:textId="77777777" w:rsidR="00FF0D7F" w:rsidRPr="00671F26" w:rsidRDefault="00FF0D7F" w:rsidP="000A1803">
            <w:pPr>
              <w:pStyle w:val="TAC"/>
              <w:rPr>
                <w:lang w:eastAsia="zh-CN"/>
              </w:rPr>
            </w:pPr>
          </w:p>
        </w:tc>
      </w:tr>
      <w:tr w:rsidR="00FF0D7F" w:rsidRPr="00671F26" w14:paraId="23F207AE" w14:textId="77777777" w:rsidTr="000A1803">
        <w:trPr>
          <w:trHeight w:val="187"/>
        </w:trPr>
        <w:tc>
          <w:tcPr>
            <w:tcW w:w="2043" w:type="dxa"/>
            <w:tcBorders>
              <w:top w:val="nil"/>
              <w:left w:val="single" w:sz="4" w:space="0" w:color="auto"/>
              <w:bottom w:val="nil"/>
              <w:right w:val="single" w:sz="4" w:space="0" w:color="auto"/>
            </w:tcBorders>
            <w:vAlign w:val="center"/>
          </w:tcPr>
          <w:p w14:paraId="62069826" w14:textId="77777777" w:rsidR="00FF0D7F" w:rsidRPr="00671F26" w:rsidRDefault="00FF0D7F" w:rsidP="000A1803">
            <w:pPr>
              <w:pStyle w:val="TAC"/>
            </w:pPr>
          </w:p>
        </w:tc>
        <w:tc>
          <w:tcPr>
            <w:tcW w:w="2268" w:type="dxa"/>
            <w:tcBorders>
              <w:top w:val="nil"/>
              <w:left w:val="single" w:sz="4" w:space="0" w:color="auto"/>
              <w:bottom w:val="nil"/>
              <w:right w:val="single" w:sz="4" w:space="0" w:color="auto"/>
            </w:tcBorders>
            <w:vAlign w:val="center"/>
          </w:tcPr>
          <w:p w14:paraId="3207E73C"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743EC52E" w14:textId="77777777" w:rsidR="00FF0D7F" w:rsidRPr="00671F26" w:rsidRDefault="00FF0D7F" w:rsidP="000A180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71F747E" w14:textId="77777777" w:rsidR="00FF0D7F" w:rsidRPr="00671F26" w:rsidRDefault="00FF0D7F" w:rsidP="000A1803">
            <w:pPr>
              <w:pStyle w:val="TAC"/>
              <w:rPr>
                <w:lang w:eastAsia="zh-CN"/>
              </w:rPr>
            </w:pPr>
            <w:r w:rsidRPr="00671F26">
              <w:rPr>
                <w:lang w:eastAsia="zh-CN" w:bidi="ar"/>
              </w:rPr>
              <w:t>5, 10, 15, 20, 25, 30, 40</w:t>
            </w:r>
          </w:p>
        </w:tc>
        <w:tc>
          <w:tcPr>
            <w:tcW w:w="1701" w:type="dxa"/>
            <w:tcBorders>
              <w:top w:val="nil"/>
              <w:left w:val="single" w:sz="4" w:space="0" w:color="auto"/>
              <w:bottom w:val="nil"/>
              <w:right w:val="single" w:sz="4" w:space="0" w:color="auto"/>
            </w:tcBorders>
            <w:vAlign w:val="center"/>
          </w:tcPr>
          <w:p w14:paraId="7CC4C622" w14:textId="77777777" w:rsidR="00FF0D7F" w:rsidRPr="00671F26" w:rsidRDefault="00FF0D7F" w:rsidP="000A1803">
            <w:pPr>
              <w:pStyle w:val="TAC"/>
              <w:rPr>
                <w:szCs w:val="18"/>
                <w:lang w:eastAsia="zh-CN"/>
              </w:rPr>
            </w:pPr>
            <w:r w:rsidRPr="00671F26">
              <w:rPr>
                <w:lang w:eastAsia="zh-CN"/>
              </w:rPr>
              <w:t>2</w:t>
            </w:r>
          </w:p>
        </w:tc>
      </w:tr>
      <w:tr w:rsidR="00FF0D7F" w:rsidRPr="00671F26" w14:paraId="2A92D43E" w14:textId="77777777" w:rsidTr="000A1803">
        <w:trPr>
          <w:trHeight w:val="90"/>
        </w:trPr>
        <w:tc>
          <w:tcPr>
            <w:tcW w:w="2043" w:type="dxa"/>
            <w:tcBorders>
              <w:top w:val="nil"/>
              <w:left w:val="single" w:sz="4" w:space="0" w:color="auto"/>
              <w:bottom w:val="nil"/>
              <w:right w:val="single" w:sz="4" w:space="0" w:color="auto"/>
            </w:tcBorders>
            <w:vAlign w:val="center"/>
          </w:tcPr>
          <w:p w14:paraId="171D6578" w14:textId="77777777" w:rsidR="00FF0D7F" w:rsidRPr="00671F26" w:rsidRDefault="00FF0D7F" w:rsidP="000A1803">
            <w:pPr>
              <w:pStyle w:val="TAC"/>
            </w:pPr>
          </w:p>
        </w:tc>
        <w:tc>
          <w:tcPr>
            <w:tcW w:w="2268" w:type="dxa"/>
            <w:tcBorders>
              <w:top w:val="nil"/>
              <w:left w:val="single" w:sz="4" w:space="0" w:color="auto"/>
              <w:bottom w:val="nil"/>
              <w:right w:val="single" w:sz="4" w:space="0" w:color="auto"/>
            </w:tcBorders>
            <w:vAlign w:val="center"/>
          </w:tcPr>
          <w:p w14:paraId="5DCA7C77"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3C15D332" w14:textId="77777777" w:rsidR="00FF0D7F" w:rsidRPr="00671F26" w:rsidRDefault="00FF0D7F" w:rsidP="000A180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C540992" w14:textId="77777777" w:rsidR="00FF0D7F" w:rsidRPr="00671F26" w:rsidRDefault="00FF0D7F" w:rsidP="000A1803">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2EFFE8CD" w14:textId="77777777" w:rsidR="00FF0D7F" w:rsidRPr="00671F26" w:rsidRDefault="00FF0D7F" w:rsidP="000A1803">
            <w:pPr>
              <w:pStyle w:val="TAC"/>
              <w:rPr>
                <w:lang w:eastAsia="zh-CN"/>
              </w:rPr>
            </w:pPr>
          </w:p>
        </w:tc>
      </w:tr>
      <w:tr w:rsidR="00FF0D7F" w:rsidRPr="00671F26" w14:paraId="5F8A8D8C" w14:textId="77777777" w:rsidTr="000A1803">
        <w:trPr>
          <w:trHeight w:val="90"/>
        </w:trPr>
        <w:tc>
          <w:tcPr>
            <w:tcW w:w="2043" w:type="dxa"/>
            <w:tcBorders>
              <w:top w:val="nil"/>
              <w:left w:val="single" w:sz="4" w:space="0" w:color="auto"/>
              <w:bottom w:val="nil"/>
              <w:right w:val="single" w:sz="4" w:space="0" w:color="auto"/>
            </w:tcBorders>
            <w:vAlign w:val="center"/>
          </w:tcPr>
          <w:p w14:paraId="5DE52B35" w14:textId="77777777" w:rsidR="00FF0D7F" w:rsidRPr="00671F26" w:rsidRDefault="00FF0D7F" w:rsidP="000A1803">
            <w:pPr>
              <w:pStyle w:val="TAC"/>
            </w:pPr>
          </w:p>
        </w:tc>
        <w:tc>
          <w:tcPr>
            <w:tcW w:w="2268" w:type="dxa"/>
            <w:tcBorders>
              <w:top w:val="nil"/>
              <w:left w:val="single" w:sz="4" w:space="0" w:color="auto"/>
              <w:bottom w:val="nil"/>
              <w:right w:val="single" w:sz="4" w:space="0" w:color="auto"/>
            </w:tcBorders>
            <w:vAlign w:val="center"/>
          </w:tcPr>
          <w:p w14:paraId="3BB7848B"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0A649EBE" w14:textId="77777777" w:rsidR="00FF0D7F" w:rsidRPr="00671F26" w:rsidRDefault="00FF0D7F" w:rsidP="000A180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12A951F" w14:textId="77777777" w:rsidR="00FF0D7F" w:rsidRPr="00671F26" w:rsidRDefault="00FF0D7F" w:rsidP="000A1803">
            <w:pPr>
              <w:pStyle w:val="TAC"/>
              <w:rPr>
                <w:lang w:eastAsia="zh-CN" w:bidi="ar"/>
              </w:rPr>
            </w:pPr>
            <w:r w:rsidRPr="00671F26">
              <w:rPr>
                <w:rFonts w:eastAsia="SimSun"/>
                <w:lang w:eastAsia="zh-CN" w:bidi="ar"/>
              </w:rPr>
              <w:t>5, 10, 15, 20</w:t>
            </w:r>
          </w:p>
        </w:tc>
        <w:tc>
          <w:tcPr>
            <w:tcW w:w="1701" w:type="dxa"/>
            <w:vMerge w:val="restart"/>
            <w:tcBorders>
              <w:top w:val="nil"/>
              <w:left w:val="single" w:sz="4" w:space="0" w:color="auto"/>
              <w:right w:val="single" w:sz="4" w:space="0" w:color="auto"/>
            </w:tcBorders>
            <w:vAlign w:val="center"/>
          </w:tcPr>
          <w:p w14:paraId="69A7A5A5" w14:textId="77777777" w:rsidR="00FF0D7F" w:rsidRPr="00671F26" w:rsidRDefault="00FF0D7F" w:rsidP="000A1803">
            <w:pPr>
              <w:pStyle w:val="TAC"/>
              <w:rPr>
                <w:lang w:eastAsia="zh-CN"/>
              </w:rPr>
            </w:pPr>
            <w:r w:rsidRPr="00671F26">
              <w:rPr>
                <w:lang w:eastAsia="zh-CN"/>
              </w:rPr>
              <w:t>3</w:t>
            </w:r>
          </w:p>
        </w:tc>
      </w:tr>
      <w:tr w:rsidR="00FF0D7F" w:rsidRPr="00671F26" w14:paraId="16E6BBBE" w14:textId="77777777" w:rsidTr="000A1803">
        <w:trPr>
          <w:trHeight w:val="90"/>
        </w:trPr>
        <w:tc>
          <w:tcPr>
            <w:tcW w:w="2043" w:type="dxa"/>
            <w:tcBorders>
              <w:top w:val="nil"/>
              <w:left w:val="single" w:sz="4" w:space="0" w:color="auto"/>
              <w:bottom w:val="nil"/>
              <w:right w:val="single" w:sz="4" w:space="0" w:color="auto"/>
            </w:tcBorders>
            <w:vAlign w:val="center"/>
          </w:tcPr>
          <w:p w14:paraId="61650F32" w14:textId="77777777" w:rsidR="00FF0D7F" w:rsidRPr="00671F26" w:rsidRDefault="00FF0D7F" w:rsidP="000A1803">
            <w:pPr>
              <w:pStyle w:val="TAC"/>
            </w:pPr>
          </w:p>
        </w:tc>
        <w:tc>
          <w:tcPr>
            <w:tcW w:w="2268" w:type="dxa"/>
            <w:tcBorders>
              <w:top w:val="nil"/>
              <w:left w:val="single" w:sz="4" w:space="0" w:color="auto"/>
              <w:bottom w:val="nil"/>
              <w:right w:val="single" w:sz="4" w:space="0" w:color="auto"/>
            </w:tcBorders>
            <w:vAlign w:val="center"/>
          </w:tcPr>
          <w:p w14:paraId="7D04DB1C"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3E56BB3B" w14:textId="77777777" w:rsidR="00FF0D7F" w:rsidRPr="00671F26" w:rsidRDefault="00FF0D7F" w:rsidP="000A1803">
            <w:pPr>
              <w:pStyle w:val="23"/>
              <w:rPr>
                <w:rFonts w:ascii="Arial" w:hAnsi="Arial"/>
                <w:sz w:val="18"/>
                <w:lang w:eastAsia="zh-CN"/>
              </w:rPr>
            </w:pPr>
            <w:r w:rsidRPr="00671F26">
              <w:rPr>
                <w:rFonts w:ascii="Arial" w:hAnsi="Arial"/>
                <w:sz w:val="18"/>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0599C3B" w14:textId="77777777" w:rsidR="00FF0D7F" w:rsidRPr="00671F26" w:rsidRDefault="00FF0D7F" w:rsidP="000A1803">
            <w:pPr>
              <w:pStyle w:val="TAC"/>
              <w:rPr>
                <w:lang w:eastAsia="zh-CN" w:bidi="ar"/>
              </w:rPr>
            </w:pPr>
            <w:r w:rsidRPr="00671F26">
              <w:rPr>
                <w:rFonts w:eastAsia="SimSun"/>
                <w:lang w:eastAsia="zh-CN" w:bidi="ar"/>
              </w:rPr>
              <w:t>10, 15, 20, 25, 30, 40, 50, 60, 70, 80, 90, 100</w:t>
            </w:r>
          </w:p>
        </w:tc>
        <w:tc>
          <w:tcPr>
            <w:tcW w:w="1701" w:type="dxa"/>
            <w:vMerge/>
            <w:tcBorders>
              <w:left w:val="single" w:sz="4" w:space="0" w:color="auto"/>
              <w:bottom w:val="single" w:sz="4" w:space="0" w:color="auto"/>
              <w:right w:val="single" w:sz="4" w:space="0" w:color="auto"/>
            </w:tcBorders>
            <w:vAlign w:val="center"/>
          </w:tcPr>
          <w:p w14:paraId="28CB3616" w14:textId="77777777" w:rsidR="00FF0D7F" w:rsidRPr="00671F26" w:rsidRDefault="00FF0D7F" w:rsidP="000A1803">
            <w:pPr>
              <w:pStyle w:val="TAC"/>
              <w:rPr>
                <w:lang w:eastAsia="zh-CN"/>
              </w:rPr>
            </w:pPr>
          </w:p>
        </w:tc>
      </w:tr>
      <w:tr w:rsidR="00FF0D7F" w:rsidRPr="00671F26" w14:paraId="7461275D" w14:textId="77777777" w:rsidTr="000A1803">
        <w:trPr>
          <w:trHeight w:val="90"/>
        </w:trPr>
        <w:tc>
          <w:tcPr>
            <w:tcW w:w="2043" w:type="dxa"/>
            <w:tcBorders>
              <w:top w:val="nil"/>
              <w:left w:val="single" w:sz="4" w:space="0" w:color="auto"/>
              <w:bottom w:val="nil"/>
              <w:right w:val="single" w:sz="4" w:space="0" w:color="auto"/>
            </w:tcBorders>
            <w:vAlign w:val="center"/>
          </w:tcPr>
          <w:p w14:paraId="2CBD2205" w14:textId="77777777" w:rsidR="00FF0D7F" w:rsidRPr="00671F26" w:rsidRDefault="00FF0D7F" w:rsidP="000A1803">
            <w:pPr>
              <w:pStyle w:val="TAC"/>
            </w:pPr>
          </w:p>
        </w:tc>
        <w:tc>
          <w:tcPr>
            <w:tcW w:w="2268" w:type="dxa"/>
            <w:tcBorders>
              <w:top w:val="nil"/>
              <w:left w:val="single" w:sz="4" w:space="0" w:color="auto"/>
              <w:bottom w:val="nil"/>
              <w:right w:val="single" w:sz="4" w:space="0" w:color="auto"/>
            </w:tcBorders>
            <w:vAlign w:val="center"/>
          </w:tcPr>
          <w:p w14:paraId="6ECEE3EB"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120AA0DD" w14:textId="77777777" w:rsidR="00FF0D7F" w:rsidRPr="00671F26" w:rsidRDefault="00FF0D7F" w:rsidP="000A1803">
            <w:pPr>
              <w:pStyle w:val="23"/>
              <w:rPr>
                <w:rFonts w:ascii="Arial" w:hAnsi="Arial"/>
                <w:sz w:val="18"/>
                <w:lang w:eastAsia="zh-CN"/>
              </w:rPr>
            </w:pPr>
            <w:r>
              <w:rPr>
                <w:rFonts w:ascii="Arial" w:hAnsi="Arial" w:hint="eastAsia"/>
                <w:sz w:val="18"/>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CCA06BE" w14:textId="77777777" w:rsidR="00FF0D7F" w:rsidRPr="00671F26" w:rsidRDefault="00FF0D7F" w:rsidP="000A1803">
            <w:pPr>
              <w:pStyle w:val="TAC"/>
              <w:rPr>
                <w:rFonts w:eastAsia="SimSun"/>
                <w:lang w:eastAsia="zh-CN" w:bidi="ar"/>
              </w:rPr>
            </w:pPr>
            <w:r>
              <w:rPr>
                <w:rFonts w:cs="Arial"/>
                <w:lang w:eastAsia="zh-CN" w:bidi="ar"/>
              </w:rPr>
              <w:t>See n1 channel bandwidths in Table 5.3.5-1</w:t>
            </w:r>
          </w:p>
        </w:tc>
        <w:tc>
          <w:tcPr>
            <w:tcW w:w="1701" w:type="dxa"/>
            <w:tcBorders>
              <w:left w:val="single" w:sz="4" w:space="0" w:color="auto"/>
              <w:bottom w:val="nil"/>
              <w:right w:val="single" w:sz="4" w:space="0" w:color="auto"/>
            </w:tcBorders>
            <w:vAlign w:val="center"/>
          </w:tcPr>
          <w:p w14:paraId="2D71734D" w14:textId="77777777" w:rsidR="00FF0D7F" w:rsidRPr="00671F26" w:rsidRDefault="00FF0D7F" w:rsidP="000A1803">
            <w:pPr>
              <w:pStyle w:val="TAC"/>
              <w:rPr>
                <w:lang w:eastAsia="zh-CN"/>
              </w:rPr>
            </w:pPr>
            <w:r>
              <w:rPr>
                <w:rFonts w:hint="eastAsia"/>
                <w:lang w:val="en-US" w:eastAsia="zh-CN"/>
              </w:rPr>
              <w:t>4 and 5</w:t>
            </w:r>
          </w:p>
        </w:tc>
      </w:tr>
      <w:tr w:rsidR="00FF0D7F" w:rsidRPr="00671F26" w14:paraId="5C718F53" w14:textId="77777777" w:rsidTr="000A1803">
        <w:trPr>
          <w:trHeight w:val="90"/>
        </w:trPr>
        <w:tc>
          <w:tcPr>
            <w:tcW w:w="2043" w:type="dxa"/>
            <w:tcBorders>
              <w:top w:val="nil"/>
              <w:left w:val="single" w:sz="4" w:space="0" w:color="auto"/>
              <w:bottom w:val="nil"/>
              <w:right w:val="single" w:sz="4" w:space="0" w:color="auto"/>
            </w:tcBorders>
            <w:vAlign w:val="center"/>
          </w:tcPr>
          <w:p w14:paraId="4E30052F" w14:textId="77777777" w:rsidR="00FF0D7F" w:rsidRPr="00671F26" w:rsidRDefault="00FF0D7F" w:rsidP="000A1803">
            <w:pPr>
              <w:pStyle w:val="TAC"/>
            </w:pPr>
          </w:p>
        </w:tc>
        <w:tc>
          <w:tcPr>
            <w:tcW w:w="2268" w:type="dxa"/>
            <w:tcBorders>
              <w:top w:val="nil"/>
              <w:left w:val="single" w:sz="4" w:space="0" w:color="auto"/>
              <w:bottom w:val="nil"/>
              <w:right w:val="single" w:sz="4" w:space="0" w:color="auto"/>
            </w:tcBorders>
            <w:vAlign w:val="center"/>
          </w:tcPr>
          <w:p w14:paraId="2343B338"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773F2855" w14:textId="77777777" w:rsidR="00FF0D7F" w:rsidRPr="00671F26" w:rsidRDefault="00FF0D7F" w:rsidP="000A1803">
            <w:pPr>
              <w:pStyle w:val="23"/>
              <w:rPr>
                <w:rFonts w:ascii="Arial" w:hAnsi="Arial"/>
                <w:sz w:val="18"/>
                <w:lang w:eastAsia="zh-CN"/>
              </w:rPr>
            </w:pPr>
            <w:r>
              <w:rPr>
                <w:rFonts w:ascii="Arial" w:hAnsi="Arial" w:hint="eastAsia"/>
                <w:sz w:val="18"/>
                <w:lang w:val="en-US"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CFB3F89" w14:textId="77777777" w:rsidR="00FF0D7F" w:rsidRPr="00671F26" w:rsidRDefault="00FF0D7F" w:rsidP="000A1803">
            <w:pPr>
              <w:pStyle w:val="TAC"/>
              <w:rPr>
                <w:rFonts w:eastAsia="SimSun"/>
                <w:lang w:eastAsia="zh-CN" w:bidi="ar"/>
              </w:rPr>
            </w:pPr>
            <w:r>
              <w:rPr>
                <w:rFonts w:cs="Arial"/>
                <w:lang w:eastAsia="zh-CN" w:bidi="ar"/>
              </w:rPr>
              <w:t>See n</w:t>
            </w:r>
            <w:r>
              <w:rPr>
                <w:rFonts w:cs="Arial" w:hint="eastAsia"/>
                <w:lang w:val="en-US" w:eastAsia="zh-CN" w:bidi="ar"/>
              </w:rPr>
              <w:t>78</w:t>
            </w:r>
            <w:r>
              <w:rPr>
                <w:rFonts w:cs="Arial"/>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5DC151F2" w14:textId="77777777" w:rsidR="00FF0D7F" w:rsidRPr="00671F26" w:rsidRDefault="00FF0D7F" w:rsidP="000A1803">
            <w:pPr>
              <w:pStyle w:val="TAC"/>
              <w:rPr>
                <w:lang w:eastAsia="zh-CN"/>
              </w:rPr>
            </w:pPr>
          </w:p>
        </w:tc>
      </w:tr>
      <w:tr w:rsidR="00FF0D7F" w:rsidRPr="00671F26" w14:paraId="29DD2E84" w14:textId="77777777" w:rsidTr="000A1803">
        <w:trPr>
          <w:trHeight w:val="187"/>
        </w:trPr>
        <w:tc>
          <w:tcPr>
            <w:tcW w:w="2043" w:type="dxa"/>
            <w:tcBorders>
              <w:left w:val="single" w:sz="4" w:space="0" w:color="auto"/>
              <w:bottom w:val="nil"/>
              <w:right w:val="single" w:sz="4" w:space="0" w:color="auto"/>
            </w:tcBorders>
            <w:vAlign w:val="center"/>
          </w:tcPr>
          <w:p w14:paraId="0B9437E6" w14:textId="77777777" w:rsidR="00FF0D7F" w:rsidRPr="00671F26" w:rsidRDefault="00FF0D7F" w:rsidP="000A1803">
            <w:pPr>
              <w:pStyle w:val="TAC"/>
            </w:pPr>
            <w:r w:rsidRPr="00671F26">
              <w:rPr>
                <w:lang w:eastAsia="zh-CN"/>
              </w:rPr>
              <w:t>CA</w:t>
            </w:r>
            <w:r w:rsidRPr="00671F26">
              <w:t>_</w:t>
            </w:r>
            <w:r w:rsidRPr="00671F26">
              <w:rPr>
                <w:lang w:eastAsia="zh-CN"/>
              </w:rPr>
              <w:t>n1</w:t>
            </w:r>
            <w:r w:rsidRPr="00671F26">
              <w:t>A-</w:t>
            </w:r>
            <w:r w:rsidRPr="00671F26">
              <w:rPr>
                <w:lang w:eastAsia="zh-CN"/>
              </w:rPr>
              <w:t>n78(2</w:t>
            </w:r>
            <w:r w:rsidRPr="00671F26">
              <w:t>A)</w:t>
            </w:r>
          </w:p>
        </w:tc>
        <w:tc>
          <w:tcPr>
            <w:tcW w:w="2268" w:type="dxa"/>
            <w:tcBorders>
              <w:left w:val="single" w:sz="4" w:space="0" w:color="auto"/>
              <w:bottom w:val="nil"/>
              <w:right w:val="single" w:sz="4" w:space="0" w:color="auto"/>
            </w:tcBorders>
            <w:vAlign w:val="center"/>
          </w:tcPr>
          <w:p w14:paraId="503136BD" w14:textId="77777777" w:rsidR="00FF0D7F" w:rsidRPr="00671F26" w:rsidRDefault="00FF0D7F" w:rsidP="000A1803">
            <w:pPr>
              <w:pStyle w:val="TAC"/>
            </w:pPr>
            <w:r w:rsidRPr="00671F26">
              <w:rPr>
                <w:lang w:eastAsia="zh-CN"/>
              </w:rPr>
              <w:t>CA</w:t>
            </w:r>
            <w:r w:rsidRPr="00671F26">
              <w:t>_</w:t>
            </w:r>
            <w:r w:rsidRPr="00671F26">
              <w:rPr>
                <w:lang w:eastAsia="zh-CN"/>
              </w:rPr>
              <w:t>n1</w:t>
            </w:r>
            <w:r w:rsidRPr="00671F26">
              <w:t>A-</w:t>
            </w:r>
            <w:r w:rsidRPr="00671F26">
              <w:rPr>
                <w:lang w:eastAsia="zh-CN"/>
              </w:rPr>
              <w:t>n78</w:t>
            </w:r>
            <w:r w:rsidRPr="00671F26">
              <w:t>A</w:t>
            </w:r>
          </w:p>
        </w:tc>
        <w:tc>
          <w:tcPr>
            <w:tcW w:w="992" w:type="dxa"/>
            <w:tcBorders>
              <w:left w:val="single" w:sz="4" w:space="0" w:color="auto"/>
              <w:right w:val="single" w:sz="4" w:space="0" w:color="auto"/>
            </w:tcBorders>
            <w:vAlign w:val="center"/>
          </w:tcPr>
          <w:p w14:paraId="0B0DD5BE" w14:textId="77777777" w:rsidR="00FF0D7F" w:rsidRPr="00671F26" w:rsidRDefault="00FF0D7F" w:rsidP="000A180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CCD8EC6" w14:textId="77777777" w:rsidR="00FF0D7F" w:rsidRPr="00671F26" w:rsidRDefault="00FF0D7F" w:rsidP="000A1803">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vAlign w:val="center"/>
          </w:tcPr>
          <w:p w14:paraId="64EB16F9" w14:textId="77777777" w:rsidR="00FF0D7F" w:rsidRPr="00671F26" w:rsidRDefault="00FF0D7F" w:rsidP="000A1803">
            <w:pPr>
              <w:pStyle w:val="TAC"/>
              <w:rPr>
                <w:lang w:eastAsia="zh-CN"/>
              </w:rPr>
            </w:pPr>
            <w:r w:rsidRPr="00671F26">
              <w:rPr>
                <w:lang w:eastAsia="zh-CN"/>
              </w:rPr>
              <w:t>0</w:t>
            </w:r>
          </w:p>
        </w:tc>
      </w:tr>
      <w:tr w:rsidR="00FF0D7F" w:rsidRPr="00671F26" w14:paraId="5A60047C" w14:textId="77777777" w:rsidTr="000A1803">
        <w:trPr>
          <w:trHeight w:val="187"/>
        </w:trPr>
        <w:tc>
          <w:tcPr>
            <w:tcW w:w="2043" w:type="dxa"/>
            <w:tcBorders>
              <w:top w:val="nil"/>
              <w:left w:val="single" w:sz="4" w:space="0" w:color="auto"/>
              <w:bottom w:val="nil"/>
              <w:right w:val="single" w:sz="4" w:space="0" w:color="auto"/>
            </w:tcBorders>
            <w:vAlign w:val="center"/>
          </w:tcPr>
          <w:p w14:paraId="254E528D" w14:textId="77777777" w:rsidR="00FF0D7F" w:rsidRPr="00671F26" w:rsidRDefault="00FF0D7F" w:rsidP="000A1803">
            <w:pPr>
              <w:pStyle w:val="TAC"/>
            </w:pPr>
          </w:p>
        </w:tc>
        <w:tc>
          <w:tcPr>
            <w:tcW w:w="2268" w:type="dxa"/>
            <w:tcBorders>
              <w:top w:val="nil"/>
              <w:left w:val="single" w:sz="4" w:space="0" w:color="auto"/>
              <w:bottom w:val="nil"/>
              <w:right w:val="single" w:sz="4" w:space="0" w:color="auto"/>
            </w:tcBorders>
            <w:vAlign w:val="center"/>
          </w:tcPr>
          <w:p w14:paraId="48C1A178" w14:textId="77777777" w:rsidR="00FF0D7F" w:rsidRPr="00671F26" w:rsidRDefault="00FF0D7F" w:rsidP="000A1803">
            <w:pPr>
              <w:pStyle w:val="TAC"/>
            </w:pPr>
          </w:p>
        </w:tc>
        <w:tc>
          <w:tcPr>
            <w:tcW w:w="992" w:type="dxa"/>
            <w:tcBorders>
              <w:left w:val="single" w:sz="4" w:space="0" w:color="auto"/>
              <w:right w:val="single" w:sz="4" w:space="0" w:color="auto"/>
            </w:tcBorders>
            <w:vAlign w:val="center"/>
          </w:tcPr>
          <w:p w14:paraId="475C65EA" w14:textId="77777777" w:rsidR="00FF0D7F" w:rsidRPr="00671F26" w:rsidRDefault="00FF0D7F" w:rsidP="000A180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EBE9C5F" w14:textId="77777777" w:rsidR="00FF0D7F" w:rsidRPr="00671F26" w:rsidRDefault="00FF0D7F" w:rsidP="000A1803">
            <w:pPr>
              <w:pStyle w:val="TAC"/>
              <w:rPr>
                <w:lang w:eastAsia="zh-CN"/>
              </w:rPr>
            </w:pPr>
            <w:r w:rsidRPr="00671F26">
              <w:rPr>
                <w:lang w:eastAsia="zh-CN" w:bidi="ar"/>
              </w:rPr>
              <w:t>CA_n78(2A)_BCS0</w:t>
            </w:r>
          </w:p>
        </w:tc>
        <w:tc>
          <w:tcPr>
            <w:tcW w:w="1701" w:type="dxa"/>
            <w:tcBorders>
              <w:top w:val="nil"/>
              <w:left w:val="single" w:sz="4" w:space="0" w:color="auto"/>
              <w:bottom w:val="single" w:sz="4" w:space="0" w:color="auto"/>
              <w:right w:val="single" w:sz="4" w:space="0" w:color="auto"/>
            </w:tcBorders>
            <w:vAlign w:val="center"/>
          </w:tcPr>
          <w:p w14:paraId="3181C49A" w14:textId="77777777" w:rsidR="00FF0D7F" w:rsidRPr="00671F26" w:rsidRDefault="00FF0D7F" w:rsidP="000A1803">
            <w:pPr>
              <w:pStyle w:val="TAC"/>
              <w:rPr>
                <w:lang w:eastAsia="zh-CN"/>
              </w:rPr>
            </w:pPr>
          </w:p>
        </w:tc>
      </w:tr>
      <w:tr w:rsidR="00FF0D7F" w:rsidRPr="00671F26" w14:paraId="45AE7251" w14:textId="77777777" w:rsidTr="000A1803">
        <w:trPr>
          <w:trHeight w:val="187"/>
        </w:trPr>
        <w:tc>
          <w:tcPr>
            <w:tcW w:w="2043" w:type="dxa"/>
            <w:tcBorders>
              <w:top w:val="nil"/>
              <w:left w:val="single" w:sz="4" w:space="0" w:color="auto"/>
              <w:bottom w:val="nil"/>
              <w:right w:val="single" w:sz="4" w:space="0" w:color="auto"/>
            </w:tcBorders>
            <w:vAlign w:val="center"/>
          </w:tcPr>
          <w:p w14:paraId="30990042" w14:textId="77777777" w:rsidR="00FF0D7F" w:rsidRPr="00671F26" w:rsidRDefault="00FF0D7F" w:rsidP="000A1803">
            <w:pPr>
              <w:pStyle w:val="TAC"/>
            </w:pPr>
          </w:p>
        </w:tc>
        <w:tc>
          <w:tcPr>
            <w:tcW w:w="2268" w:type="dxa"/>
            <w:tcBorders>
              <w:top w:val="nil"/>
              <w:left w:val="single" w:sz="4" w:space="0" w:color="auto"/>
              <w:bottom w:val="nil"/>
              <w:right w:val="single" w:sz="4" w:space="0" w:color="auto"/>
            </w:tcBorders>
            <w:vAlign w:val="center"/>
          </w:tcPr>
          <w:p w14:paraId="78ABBD70" w14:textId="77777777" w:rsidR="00FF0D7F" w:rsidRPr="00671F26" w:rsidRDefault="00FF0D7F" w:rsidP="000A1803">
            <w:pPr>
              <w:pStyle w:val="TAC"/>
            </w:pPr>
          </w:p>
        </w:tc>
        <w:tc>
          <w:tcPr>
            <w:tcW w:w="992" w:type="dxa"/>
            <w:tcBorders>
              <w:left w:val="single" w:sz="4" w:space="0" w:color="auto"/>
              <w:right w:val="single" w:sz="4" w:space="0" w:color="auto"/>
            </w:tcBorders>
            <w:vAlign w:val="center"/>
          </w:tcPr>
          <w:p w14:paraId="6F8F6D3E" w14:textId="77777777" w:rsidR="00FF0D7F" w:rsidRPr="00671F26" w:rsidRDefault="00FF0D7F" w:rsidP="000A180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C5ED197" w14:textId="77777777" w:rsidR="00FF0D7F" w:rsidRPr="00671F26" w:rsidRDefault="00FF0D7F" w:rsidP="000A1803">
            <w:pPr>
              <w:pStyle w:val="TAC"/>
              <w:rPr>
                <w:lang w:eastAsia="zh-CN"/>
              </w:rPr>
            </w:pPr>
            <w:r w:rsidRPr="00671F26">
              <w:rPr>
                <w:lang w:eastAsia="zh-CN" w:bidi="ar"/>
              </w:rPr>
              <w:t>5, 10, 15, 20, 25, 30, 40, 50</w:t>
            </w:r>
          </w:p>
        </w:tc>
        <w:tc>
          <w:tcPr>
            <w:tcW w:w="1701" w:type="dxa"/>
            <w:tcBorders>
              <w:top w:val="nil"/>
              <w:left w:val="single" w:sz="4" w:space="0" w:color="auto"/>
              <w:bottom w:val="nil"/>
              <w:right w:val="single" w:sz="4" w:space="0" w:color="auto"/>
            </w:tcBorders>
            <w:vAlign w:val="center"/>
          </w:tcPr>
          <w:p w14:paraId="0C9B879E" w14:textId="77777777" w:rsidR="00FF0D7F" w:rsidRPr="00671F26" w:rsidRDefault="00FF0D7F" w:rsidP="000A1803">
            <w:pPr>
              <w:pStyle w:val="TAC"/>
              <w:rPr>
                <w:szCs w:val="18"/>
                <w:lang w:eastAsia="zh-CN"/>
              </w:rPr>
            </w:pPr>
            <w:r w:rsidRPr="00671F26">
              <w:rPr>
                <w:lang w:eastAsia="zh-CN"/>
              </w:rPr>
              <w:t>1</w:t>
            </w:r>
          </w:p>
        </w:tc>
      </w:tr>
      <w:tr w:rsidR="00FF0D7F" w:rsidRPr="00671F26" w14:paraId="15DCFE47" w14:textId="77777777" w:rsidTr="000A1803">
        <w:trPr>
          <w:trHeight w:val="187"/>
        </w:trPr>
        <w:tc>
          <w:tcPr>
            <w:tcW w:w="2043" w:type="dxa"/>
            <w:tcBorders>
              <w:top w:val="nil"/>
              <w:left w:val="single" w:sz="4" w:space="0" w:color="auto"/>
              <w:bottom w:val="nil"/>
              <w:right w:val="single" w:sz="4" w:space="0" w:color="auto"/>
            </w:tcBorders>
            <w:vAlign w:val="center"/>
          </w:tcPr>
          <w:p w14:paraId="506476ED" w14:textId="77777777" w:rsidR="00FF0D7F" w:rsidRPr="00671F26" w:rsidRDefault="00FF0D7F" w:rsidP="000A1803">
            <w:pPr>
              <w:pStyle w:val="TAC"/>
            </w:pPr>
          </w:p>
        </w:tc>
        <w:tc>
          <w:tcPr>
            <w:tcW w:w="2268" w:type="dxa"/>
            <w:tcBorders>
              <w:top w:val="nil"/>
              <w:left w:val="single" w:sz="4" w:space="0" w:color="auto"/>
              <w:bottom w:val="nil"/>
              <w:right w:val="single" w:sz="4" w:space="0" w:color="auto"/>
            </w:tcBorders>
            <w:vAlign w:val="center"/>
          </w:tcPr>
          <w:p w14:paraId="39333259" w14:textId="77777777" w:rsidR="00FF0D7F" w:rsidRPr="00671F26" w:rsidRDefault="00FF0D7F" w:rsidP="000A1803">
            <w:pPr>
              <w:pStyle w:val="TAC"/>
            </w:pPr>
          </w:p>
        </w:tc>
        <w:tc>
          <w:tcPr>
            <w:tcW w:w="992" w:type="dxa"/>
            <w:tcBorders>
              <w:left w:val="single" w:sz="4" w:space="0" w:color="auto"/>
              <w:right w:val="single" w:sz="4" w:space="0" w:color="auto"/>
            </w:tcBorders>
            <w:vAlign w:val="center"/>
          </w:tcPr>
          <w:p w14:paraId="7C1F4869" w14:textId="77777777" w:rsidR="00FF0D7F" w:rsidRPr="00671F26" w:rsidRDefault="00FF0D7F" w:rsidP="000A180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729DA4E" w14:textId="77777777" w:rsidR="00FF0D7F" w:rsidRPr="00671F26" w:rsidRDefault="00FF0D7F" w:rsidP="000A1803">
            <w:pPr>
              <w:pStyle w:val="TAC"/>
              <w:rPr>
                <w:lang w:eastAsia="zh-CN"/>
              </w:rPr>
            </w:pPr>
            <w:r w:rsidRPr="00671F26">
              <w:rPr>
                <w:lang w:eastAsia="zh-CN" w:bidi="ar"/>
              </w:rPr>
              <w:t>CA_n78(2A)_BCS1</w:t>
            </w:r>
          </w:p>
        </w:tc>
        <w:tc>
          <w:tcPr>
            <w:tcW w:w="1701" w:type="dxa"/>
            <w:tcBorders>
              <w:top w:val="nil"/>
              <w:left w:val="single" w:sz="4" w:space="0" w:color="auto"/>
              <w:bottom w:val="single" w:sz="4" w:space="0" w:color="auto"/>
              <w:right w:val="single" w:sz="4" w:space="0" w:color="auto"/>
            </w:tcBorders>
            <w:vAlign w:val="center"/>
          </w:tcPr>
          <w:p w14:paraId="7BA8CD68" w14:textId="77777777" w:rsidR="00FF0D7F" w:rsidRPr="00671F26" w:rsidRDefault="00FF0D7F" w:rsidP="000A1803">
            <w:pPr>
              <w:pStyle w:val="TAC"/>
              <w:rPr>
                <w:lang w:eastAsia="zh-CN"/>
              </w:rPr>
            </w:pPr>
          </w:p>
        </w:tc>
      </w:tr>
      <w:tr w:rsidR="00FF0D7F" w:rsidRPr="00671F26" w14:paraId="4C6EDC69" w14:textId="77777777" w:rsidTr="000A1803">
        <w:trPr>
          <w:trHeight w:val="187"/>
        </w:trPr>
        <w:tc>
          <w:tcPr>
            <w:tcW w:w="2043" w:type="dxa"/>
            <w:tcBorders>
              <w:top w:val="nil"/>
              <w:left w:val="single" w:sz="4" w:space="0" w:color="auto"/>
              <w:bottom w:val="nil"/>
              <w:right w:val="single" w:sz="4" w:space="0" w:color="auto"/>
            </w:tcBorders>
            <w:vAlign w:val="center"/>
          </w:tcPr>
          <w:p w14:paraId="5A13A80F" w14:textId="77777777" w:rsidR="00FF0D7F" w:rsidRPr="00671F26" w:rsidRDefault="00FF0D7F" w:rsidP="000A1803">
            <w:pPr>
              <w:pStyle w:val="TAC"/>
            </w:pPr>
          </w:p>
        </w:tc>
        <w:tc>
          <w:tcPr>
            <w:tcW w:w="2268" w:type="dxa"/>
            <w:tcBorders>
              <w:top w:val="nil"/>
              <w:left w:val="single" w:sz="4" w:space="0" w:color="auto"/>
              <w:bottom w:val="nil"/>
              <w:right w:val="single" w:sz="4" w:space="0" w:color="auto"/>
            </w:tcBorders>
            <w:vAlign w:val="center"/>
          </w:tcPr>
          <w:p w14:paraId="3F231F1E" w14:textId="77777777" w:rsidR="00FF0D7F" w:rsidRPr="00671F26" w:rsidRDefault="00FF0D7F" w:rsidP="000A1803">
            <w:pPr>
              <w:pStyle w:val="TAC"/>
            </w:pPr>
          </w:p>
        </w:tc>
        <w:tc>
          <w:tcPr>
            <w:tcW w:w="992" w:type="dxa"/>
            <w:tcBorders>
              <w:top w:val="single" w:sz="4" w:space="0" w:color="auto"/>
              <w:left w:val="single" w:sz="4" w:space="0" w:color="auto"/>
              <w:right w:val="single" w:sz="4" w:space="0" w:color="auto"/>
            </w:tcBorders>
            <w:vAlign w:val="center"/>
          </w:tcPr>
          <w:p w14:paraId="416D894E" w14:textId="77777777" w:rsidR="00FF0D7F" w:rsidRPr="00671F26" w:rsidRDefault="00FF0D7F" w:rsidP="000A180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2395326" w14:textId="77777777" w:rsidR="00FF0D7F" w:rsidRPr="00671F26" w:rsidRDefault="00FF0D7F" w:rsidP="000A1803">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C379C2B" w14:textId="77777777" w:rsidR="00FF0D7F" w:rsidRPr="00671F26" w:rsidRDefault="00FF0D7F" w:rsidP="000A1803">
            <w:pPr>
              <w:pStyle w:val="TAC"/>
              <w:rPr>
                <w:lang w:eastAsia="zh-CN"/>
              </w:rPr>
            </w:pPr>
            <w:r w:rsidRPr="00671F26">
              <w:rPr>
                <w:lang w:eastAsia="zh-CN"/>
              </w:rPr>
              <w:t>2</w:t>
            </w:r>
          </w:p>
        </w:tc>
      </w:tr>
      <w:tr w:rsidR="00FF0D7F" w:rsidRPr="00671F26" w14:paraId="53C41B02"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540A8A3A" w14:textId="77777777" w:rsidR="00FF0D7F" w:rsidRPr="00671F26" w:rsidRDefault="00FF0D7F" w:rsidP="000A1803">
            <w:pPr>
              <w:pStyle w:val="TAC"/>
            </w:pPr>
          </w:p>
        </w:tc>
        <w:tc>
          <w:tcPr>
            <w:tcW w:w="2268" w:type="dxa"/>
            <w:tcBorders>
              <w:top w:val="nil"/>
              <w:left w:val="single" w:sz="4" w:space="0" w:color="auto"/>
              <w:bottom w:val="single" w:sz="4" w:space="0" w:color="auto"/>
              <w:right w:val="single" w:sz="4" w:space="0" w:color="auto"/>
            </w:tcBorders>
            <w:vAlign w:val="center"/>
          </w:tcPr>
          <w:p w14:paraId="3365A3FE" w14:textId="77777777" w:rsidR="00FF0D7F" w:rsidRPr="00671F26" w:rsidRDefault="00FF0D7F" w:rsidP="000A1803">
            <w:pPr>
              <w:pStyle w:val="TAC"/>
            </w:pPr>
          </w:p>
        </w:tc>
        <w:tc>
          <w:tcPr>
            <w:tcW w:w="992" w:type="dxa"/>
            <w:tcBorders>
              <w:top w:val="single" w:sz="4" w:space="0" w:color="auto"/>
              <w:left w:val="single" w:sz="4" w:space="0" w:color="auto"/>
              <w:right w:val="single" w:sz="4" w:space="0" w:color="auto"/>
            </w:tcBorders>
            <w:vAlign w:val="center"/>
          </w:tcPr>
          <w:p w14:paraId="5D5127B4" w14:textId="77777777" w:rsidR="00FF0D7F" w:rsidRPr="00671F26" w:rsidRDefault="00FF0D7F" w:rsidP="000A180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D6D1BD4" w14:textId="77777777" w:rsidR="00FF0D7F" w:rsidRPr="00671F26" w:rsidRDefault="00FF0D7F" w:rsidP="000A1803">
            <w:pPr>
              <w:pStyle w:val="TAC"/>
              <w:rPr>
                <w:lang w:eastAsia="zh-CN"/>
              </w:rPr>
            </w:pPr>
            <w:r w:rsidRPr="00671F26">
              <w:rPr>
                <w:lang w:eastAsia="zh-CN" w:bidi="ar"/>
              </w:rPr>
              <w:t>CA_n78(2A)_BCS2</w:t>
            </w:r>
          </w:p>
        </w:tc>
        <w:tc>
          <w:tcPr>
            <w:tcW w:w="1701" w:type="dxa"/>
            <w:tcBorders>
              <w:top w:val="nil"/>
              <w:left w:val="single" w:sz="4" w:space="0" w:color="auto"/>
              <w:bottom w:val="single" w:sz="4" w:space="0" w:color="auto"/>
              <w:right w:val="single" w:sz="4" w:space="0" w:color="auto"/>
            </w:tcBorders>
            <w:vAlign w:val="center"/>
          </w:tcPr>
          <w:p w14:paraId="2DD15C06" w14:textId="77777777" w:rsidR="00FF0D7F" w:rsidRPr="00671F26" w:rsidRDefault="00FF0D7F" w:rsidP="000A1803">
            <w:pPr>
              <w:pStyle w:val="TAC"/>
              <w:rPr>
                <w:lang w:eastAsia="zh-CN"/>
              </w:rPr>
            </w:pPr>
          </w:p>
        </w:tc>
      </w:tr>
      <w:tr w:rsidR="00FF0D7F" w:rsidRPr="00671F26" w14:paraId="74F201AB"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254D0AD9" w14:textId="77777777" w:rsidR="00FF0D7F" w:rsidRPr="00671F26" w:rsidRDefault="00FF0D7F" w:rsidP="000A1803">
            <w:pPr>
              <w:pStyle w:val="TAC"/>
            </w:pPr>
            <w:r w:rsidRPr="00671F26">
              <w:t>CA_n</w:t>
            </w:r>
            <w:r w:rsidRPr="00671F26">
              <w:rPr>
                <w:lang w:eastAsia="zh-CN"/>
              </w:rPr>
              <w:t>1</w:t>
            </w:r>
            <w:r w:rsidRPr="00671F26">
              <w:t>A-n7</w:t>
            </w:r>
            <w:r w:rsidRPr="00671F26">
              <w:rPr>
                <w:lang w:eastAsia="zh-CN"/>
              </w:rPr>
              <w:t>8C</w:t>
            </w:r>
          </w:p>
        </w:tc>
        <w:tc>
          <w:tcPr>
            <w:tcW w:w="2268" w:type="dxa"/>
            <w:tcBorders>
              <w:top w:val="single" w:sz="4" w:space="0" w:color="auto"/>
              <w:left w:val="single" w:sz="4" w:space="0" w:color="auto"/>
              <w:bottom w:val="nil"/>
              <w:right w:val="single" w:sz="4" w:space="0" w:color="auto"/>
            </w:tcBorders>
            <w:vAlign w:val="center"/>
          </w:tcPr>
          <w:p w14:paraId="17A5E89F" w14:textId="77777777" w:rsidR="00FF0D7F" w:rsidRPr="00671F26" w:rsidRDefault="00FF0D7F" w:rsidP="000A1803">
            <w:pPr>
              <w:pStyle w:val="TAC"/>
            </w:pPr>
            <w:r w:rsidRPr="00671F26">
              <w:t>CA_n</w:t>
            </w:r>
            <w:r w:rsidRPr="00671F26">
              <w:rPr>
                <w:lang w:eastAsia="zh-CN"/>
              </w:rPr>
              <w:t>1</w:t>
            </w:r>
            <w:r w:rsidRPr="00671F26">
              <w:t>A-n7</w:t>
            </w:r>
            <w:r w:rsidRPr="00671F26">
              <w:rPr>
                <w:lang w:eastAsia="zh-CN"/>
              </w:rPr>
              <w:t>8</w:t>
            </w:r>
            <w:r w:rsidRPr="00671F26">
              <w:t>A</w:t>
            </w:r>
          </w:p>
        </w:tc>
        <w:tc>
          <w:tcPr>
            <w:tcW w:w="992" w:type="dxa"/>
            <w:tcBorders>
              <w:top w:val="single" w:sz="4" w:space="0" w:color="auto"/>
              <w:left w:val="single" w:sz="4" w:space="0" w:color="auto"/>
              <w:right w:val="single" w:sz="4" w:space="0" w:color="auto"/>
            </w:tcBorders>
            <w:vAlign w:val="center"/>
          </w:tcPr>
          <w:p w14:paraId="52D9E1AB" w14:textId="77777777" w:rsidR="00FF0D7F" w:rsidRPr="00671F26" w:rsidRDefault="00FF0D7F" w:rsidP="000A180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BB34905" w14:textId="77777777" w:rsidR="00FF0D7F" w:rsidRPr="00671F26" w:rsidRDefault="00FF0D7F" w:rsidP="000A1803">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8050DDE" w14:textId="77777777" w:rsidR="00FF0D7F" w:rsidRPr="00671F26" w:rsidRDefault="00FF0D7F" w:rsidP="000A1803">
            <w:pPr>
              <w:pStyle w:val="TAC"/>
              <w:rPr>
                <w:lang w:eastAsia="zh-CN"/>
              </w:rPr>
            </w:pPr>
            <w:r w:rsidRPr="00671F26">
              <w:rPr>
                <w:lang w:eastAsia="zh-CN"/>
              </w:rPr>
              <w:t>0</w:t>
            </w:r>
          </w:p>
        </w:tc>
      </w:tr>
      <w:tr w:rsidR="00FF0D7F" w:rsidRPr="00671F26" w14:paraId="193EFDEC" w14:textId="77777777" w:rsidTr="000A1803">
        <w:trPr>
          <w:trHeight w:val="187"/>
        </w:trPr>
        <w:tc>
          <w:tcPr>
            <w:tcW w:w="2043" w:type="dxa"/>
            <w:tcBorders>
              <w:top w:val="nil"/>
              <w:left w:val="single" w:sz="4" w:space="0" w:color="auto"/>
              <w:bottom w:val="nil"/>
              <w:right w:val="single" w:sz="4" w:space="0" w:color="auto"/>
            </w:tcBorders>
            <w:vAlign w:val="center"/>
          </w:tcPr>
          <w:p w14:paraId="0336FF6D" w14:textId="77777777" w:rsidR="00FF0D7F" w:rsidRPr="00671F26" w:rsidRDefault="00FF0D7F" w:rsidP="000A1803">
            <w:pPr>
              <w:pStyle w:val="TAC"/>
            </w:pPr>
          </w:p>
        </w:tc>
        <w:tc>
          <w:tcPr>
            <w:tcW w:w="2268" w:type="dxa"/>
            <w:tcBorders>
              <w:top w:val="nil"/>
              <w:left w:val="single" w:sz="4" w:space="0" w:color="auto"/>
              <w:bottom w:val="nil"/>
              <w:right w:val="single" w:sz="4" w:space="0" w:color="auto"/>
            </w:tcBorders>
            <w:vAlign w:val="center"/>
          </w:tcPr>
          <w:p w14:paraId="6FF1A746" w14:textId="77777777" w:rsidR="00FF0D7F" w:rsidRPr="00671F26" w:rsidRDefault="00FF0D7F" w:rsidP="000A1803">
            <w:pPr>
              <w:pStyle w:val="TAC"/>
            </w:pPr>
          </w:p>
        </w:tc>
        <w:tc>
          <w:tcPr>
            <w:tcW w:w="992" w:type="dxa"/>
            <w:tcBorders>
              <w:top w:val="single" w:sz="4" w:space="0" w:color="auto"/>
              <w:left w:val="single" w:sz="4" w:space="0" w:color="auto"/>
              <w:right w:val="single" w:sz="4" w:space="0" w:color="auto"/>
            </w:tcBorders>
            <w:vAlign w:val="center"/>
          </w:tcPr>
          <w:p w14:paraId="24AB2EDB" w14:textId="77777777" w:rsidR="00FF0D7F" w:rsidRPr="00671F26" w:rsidRDefault="00FF0D7F" w:rsidP="000A180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6314CDE" w14:textId="77777777" w:rsidR="00FF0D7F" w:rsidRPr="00671F26" w:rsidRDefault="00FF0D7F" w:rsidP="000A1803">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vAlign w:val="center"/>
          </w:tcPr>
          <w:p w14:paraId="3C5EBB2A" w14:textId="77777777" w:rsidR="00FF0D7F" w:rsidRPr="00671F26" w:rsidRDefault="00FF0D7F" w:rsidP="000A1803">
            <w:pPr>
              <w:pStyle w:val="TAC"/>
              <w:rPr>
                <w:lang w:eastAsia="zh-CN"/>
              </w:rPr>
            </w:pPr>
          </w:p>
        </w:tc>
      </w:tr>
      <w:tr w:rsidR="00FF0D7F" w:rsidRPr="00671F26" w14:paraId="704F20F7" w14:textId="77777777" w:rsidTr="000A1803">
        <w:trPr>
          <w:trHeight w:val="187"/>
        </w:trPr>
        <w:tc>
          <w:tcPr>
            <w:tcW w:w="2043" w:type="dxa"/>
            <w:tcBorders>
              <w:top w:val="nil"/>
              <w:left w:val="single" w:sz="4" w:space="0" w:color="auto"/>
              <w:bottom w:val="nil"/>
              <w:right w:val="single" w:sz="4" w:space="0" w:color="auto"/>
            </w:tcBorders>
            <w:vAlign w:val="center"/>
          </w:tcPr>
          <w:p w14:paraId="209FFB09" w14:textId="77777777" w:rsidR="00FF0D7F" w:rsidRPr="00671F26" w:rsidRDefault="00FF0D7F" w:rsidP="000A1803">
            <w:pPr>
              <w:pStyle w:val="TAC"/>
            </w:pPr>
          </w:p>
        </w:tc>
        <w:tc>
          <w:tcPr>
            <w:tcW w:w="2268" w:type="dxa"/>
            <w:tcBorders>
              <w:top w:val="nil"/>
              <w:left w:val="single" w:sz="4" w:space="0" w:color="auto"/>
              <w:bottom w:val="nil"/>
              <w:right w:val="single" w:sz="4" w:space="0" w:color="auto"/>
            </w:tcBorders>
            <w:vAlign w:val="center"/>
          </w:tcPr>
          <w:p w14:paraId="346E59DE"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087A6C13" w14:textId="77777777" w:rsidR="00FF0D7F" w:rsidRPr="00671F26" w:rsidRDefault="00FF0D7F" w:rsidP="000A180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B90C0E2" w14:textId="77777777" w:rsidR="00FF0D7F" w:rsidRPr="00671F26" w:rsidRDefault="00FF0D7F" w:rsidP="000A1803">
            <w:pPr>
              <w:pStyle w:val="TAC"/>
              <w:rPr>
                <w:lang w:eastAsia="zh-CN"/>
              </w:rPr>
            </w:pPr>
            <w:r w:rsidRPr="00671F26">
              <w:rPr>
                <w:lang w:eastAsia="zh-CN" w:bidi="ar"/>
              </w:rPr>
              <w:t>5, 10, 15, 20, 25, 30, 40, 50</w:t>
            </w:r>
          </w:p>
        </w:tc>
        <w:tc>
          <w:tcPr>
            <w:tcW w:w="1701" w:type="dxa"/>
            <w:tcBorders>
              <w:left w:val="single" w:sz="4" w:space="0" w:color="auto"/>
              <w:bottom w:val="nil"/>
              <w:right w:val="single" w:sz="4" w:space="0" w:color="auto"/>
            </w:tcBorders>
            <w:vAlign w:val="center"/>
          </w:tcPr>
          <w:p w14:paraId="5B448FD7" w14:textId="77777777" w:rsidR="00FF0D7F" w:rsidRPr="00671F26" w:rsidRDefault="00FF0D7F" w:rsidP="000A1803">
            <w:pPr>
              <w:pStyle w:val="TAC"/>
              <w:rPr>
                <w:lang w:eastAsia="zh-CN"/>
              </w:rPr>
            </w:pPr>
            <w:r w:rsidRPr="00671F26">
              <w:rPr>
                <w:lang w:eastAsia="zh-CN"/>
              </w:rPr>
              <w:t>1</w:t>
            </w:r>
          </w:p>
        </w:tc>
      </w:tr>
      <w:tr w:rsidR="00FF0D7F" w:rsidRPr="00671F26" w14:paraId="1199E926" w14:textId="77777777" w:rsidTr="000A1803">
        <w:trPr>
          <w:trHeight w:val="187"/>
        </w:trPr>
        <w:tc>
          <w:tcPr>
            <w:tcW w:w="2043" w:type="dxa"/>
            <w:tcBorders>
              <w:top w:val="nil"/>
              <w:left w:val="single" w:sz="4" w:space="0" w:color="auto"/>
              <w:bottom w:val="nil"/>
              <w:right w:val="single" w:sz="4" w:space="0" w:color="auto"/>
            </w:tcBorders>
            <w:vAlign w:val="center"/>
          </w:tcPr>
          <w:p w14:paraId="26B09938" w14:textId="77777777" w:rsidR="00FF0D7F" w:rsidRPr="00671F26" w:rsidRDefault="00FF0D7F" w:rsidP="000A1803">
            <w:pPr>
              <w:pStyle w:val="TAC"/>
            </w:pPr>
          </w:p>
        </w:tc>
        <w:tc>
          <w:tcPr>
            <w:tcW w:w="2268" w:type="dxa"/>
            <w:tcBorders>
              <w:top w:val="nil"/>
              <w:left w:val="single" w:sz="4" w:space="0" w:color="auto"/>
              <w:bottom w:val="nil"/>
              <w:right w:val="single" w:sz="4" w:space="0" w:color="auto"/>
            </w:tcBorders>
            <w:vAlign w:val="center"/>
          </w:tcPr>
          <w:p w14:paraId="5FF2CBFD"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0088902A" w14:textId="77777777" w:rsidR="00FF0D7F" w:rsidRPr="00671F26" w:rsidRDefault="00FF0D7F" w:rsidP="000A180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20F5A47" w14:textId="77777777" w:rsidR="00FF0D7F" w:rsidRPr="00671F26" w:rsidRDefault="00FF0D7F" w:rsidP="000A1803">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vAlign w:val="center"/>
          </w:tcPr>
          <w:p w14:paraId="7207000D" w14:textId="77777777" w:rsidR="00FF0D7F" w:rsidRPr="00671F26" w:rsidRDefault="00FF0D7F" w:rsidP="000A1803">
            <w:pPr>
              <w:pStyle w:val="TAC"/>
              <w:rPr>
                <w:lang w:eastAsia="zh-CN"/>
              </w:rPr>
            </w:pPr>
          </w:p>
        </w:tc>
      </w:tr>
      <w:tr w:rsidR="00FF0D7F" w:rsidRPr="00671F26" w14:paraId="272939DF" w14:textId="77777777" w:rsidTr="000A1803">
        <w:trPr>
          <w:trHeight w:val="187"/>
        </w:trPr>
        <w:tc>
          <w:tcPr>
            <w:tcW w:w="2043" w:type="dxa"/>
            <w:tcBorders>
              <w:top w:val="nil"/>
              <w:left w:val="single" w:sz="4" w:space="0" w:color="auto"/>
              <w:bottom w:val="nil"/>
              <w:right w:val="single" w:sz="4" w:space="0" w:color="auto"/>
            </w:tcBorders>
            <w:vAlign w:val="center"/>
          </w:tcPr>
          <w:p w14:paraId="589220C2" w14:textId="77777777" w:rsidR="00FF0D7F" w:rsidRPr="00671F26" w:rsidRDefault="00FF0D7F" w:rsidP="000A1803">
            <w:pPr>
              <w:pStyle w:val="TAC"/>
            </w:pPr>
          </w:p>
        </w:tc>
        <w:tc>
          <w:tcPr>
            <w:tcW w:w="2268" w:type="dxa"/>
            <w:tcBorders>
              <w:top w:val="nil"/>
              <w:left w:val="single" w:sz="4" w:space="0" w:color="auto"/>
              <w:bottom w:val="nil"/>
              <w:right w:val="single" w:sz="4" w:space="0" w:color="auto"/>
            </w:tcBorders>
            <w:vAlign w:val="center"/>
          </w:tcPr>
          <w:p w14:paraId="78FF9707"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0051DE9C" w14:textId="77777777" w:rsidR="00FF0D7F" w:rsidRPr="00671F26" w:rsidRDefault="00FF0D7F" w:rsidP="000A180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FD5ABE9" w14:textId="77777777" w:rsidR="00FF0D7F" w:rsidRPr="00671F26" w:rsidRDefault="00FF0D7F" w:rsidP="000A1803">
            <w:pPr>
              <w:pStyle w:val="TAC"/>
              <w:rPr>
                <w:lang w:eastAsia="zh-CN"/>
              </w:rPr>
            </w:pPr>
            <w:r w:rsidRPr="00671F26">
              <w:rPr>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2330EE0D" w14:textId="77777777" w:rsidR="00FF0D7F" w:rsidRPr="00671F26" w:rsidRDefault="00FF0D7F" w:rsidP="000A1803">
            <w:pPr>
              <w:pStyle w:val="TAC"/>
              <w:rPr>
                <w:lang w:eastAsia="zh-CN"/>
              </w:rPr>
            </w:pPr>
            <w:r w:rsidRPr="00671F26">
              <w:rPr>
                <w:lang w:eastAsia="zh-CN"/>
              </w:rPr>
              <w:t>2</w:t>
            </w:r>
          </w:p>
        </w:tc>
      </w:tr>
      <w:tr w:rsidR="00FF0D7F" w:rsidRPr="00671F26" w14:paraId="17A4C699"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739DEEFC" w14:textId="77777777" w:rsidR="00FF0D7F" w:rsidRPr="00671F26" w:rsidRDefault="00FF0D7F" w:rsidP="000A1803">
            <w:pPr>
              <w:pStyle w:val="TAC"/>
            </w:pPr>
          </w:p>
        </w:tc>
        <w:tc>
          <w:tcPr>
            <w:tcW w:w="2268" w:type="dxa"/>
            <w:tcBorders>
              <w:top w:val="nil"/>
              <w:left w:val="single" w:sz="4" w:space="0" w:color="auto"/>
              <w:bottom w:val="single" w:sz="4" w:space="0" w:color="auto"/>
              <w:right w:val="single" w:sz="4" w:space="0" w:color="auto"/>
            </w:tcBorders>
            <w:vAlign w:val="center"/>
          </w:tcPr>
          <w:p w14:paraId="0CE6249F"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7417B0F7" w14:textId="77777777" w:rsidR="00FF0D7F" w:rsidRPr="00671F26" w:rsidRDefault="00FF0D7F" w:rsidP="000A180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BECDF54" w14:textId="77777777" w:rsidR="00FF0D7F" w:rsidRPr="00671F26" w:rsidRDefault="00FF0D7F" w:rsidP="000A1803">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vAlign w:val="center"/>
          </w:tcPr>
          <w:p w14:paraId="59406D0F" w14:textId="77777777" w:rsidR="00FF0D7F" w:rsidRPr="00671F26" w:rsidRDefault="00FF0D7F" w:rsidP="000A1803">
            <w:pPr>
              <w:pStyle w:val="TAC"/>
              <w:rPr>
                <w:lang w:eastAsia="zh-CN"/>
              </w:rPr>
            </w:pPr>
          </w:p>
        </w:tc>
      </w:tr>
      <w:tr w:rsidR="00FF0D7F" w:rsidRPr="00671F26" w14:paraId="2F2DFB55"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27638F82" w14:textId="77777777" w:rsidR="00FF0D7F" w:rsidRPr="00671F26" w:rsidRDefault="00FF0D7F" w:rsidP="000A1803">
            <w:pPr>
              <w:pStyle w:val="TAC"/>
              <w:rPr>
                <w:szCs w:val="18"/>
              </w:rPr>
            </w:pPr>
            <w:r w:rsidRPr="00671F26">
              <w:rPr>
                <w:lang w:eastAsia="zh-CN"/>
              </w:rPr>
              <w:t>CA_n1(2A)-n78A</w:t>
            </w:r>
          </w:p>
        </w:tc>
        <w:tc>
          <w:tcPr>
            <w:tcW w:w="2268" w:type="dxa"/>
            <w:tcBorders>
              <w:top w:val="single" w:sz="4" w:space="0" w:color="auto"/>
              <w:left w:val="single" w:sz="4" w:space="0" w:color="auto"/>
              <w:bottom w:val="nil"/>
              <w:right w:val="single" w:sz="4" w:space="0" w:color="auto"/>
            </w:tcBorders>
            <w:vAlign w:val="center"/>
          </w:tcPr>
          <w:p w14:paraId="31854359" w14:textId="77777777" w:rsidR="00FF0D7F" w:rsidRPr="00671F26" w:rsidRDefault="00FF0D7F" w:rsidP="000A1803">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60756DFE" w14:textId="77777777" w:rsidR="00FF0D7F" w:rsidRPr="00671F26" w:rsidRDefault="00FF0D7F" w:rsidP="000A180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409A01D" w14:textId="77777777" w:rsidR="00FF0D7F" w:rsidRPr="00671F26" w:rsidRDefault="00FF0D7F" w:rsidP="000A1803">
            <w:pPr>
              <w:pStyle w:val="TAC"/>
              <w:rPr>
                <w:lang w:eastAsia="zh-CN"/>
              </w:rPr>
            </w:pPr>
            <w:r w:rsidRPr="00671F26">
              <w:rPr>
                <w:lang w:eastAsia="zh-CN" w:bidi="ar"/>
              </w:rPr>
              <w:t>CA_n1(2A)_BCS0</w:t>
            </w:r>
          </w:p>
        </w:tc>
        <w:tc>
          <w:tcPr>
            <w:tcW w:w="1701" w:type="dxa"/>
            <w:tcBorders>
              <w:top w:val="single" w:sz="4" w:space="0" w:color="auto"/>
              <w:left w:val="single" w:sz="4" w:space="0" w:color="auto"/>
              <w:bottom w:val="nil"/>
              <w:right w:val="single" w:sz="4" w:space="0" w:color="auto"/>
            </w:tcBorders>
            <w:vAlign w:val="center"/>
          </w:tcPr>
          <w:p w14:paraId="50502F28" w14:textId="77777777" w:rsidR="00FF0D7F" w:rsidRPr="00671F26" w:rsidRDefault="00FF0D7F" w:rsidP="000A1803">
            <w:pPr>
              <w:pStyle w:val="TAC"/>
              <w:rPr>
                <w:lang w:eastAsia="zh-CN"/>
              </w:rPr>
            </w:pPr>
            <w:r w:rsidRPr="00671F26">
              <w:rPr>
                <w:lang w:eastAsia="zh-CN"/>
              </w:rPr>
              <w:t>0</w:t>
            </w:r>
          </w:p>
        </w:tc>
      </w:tr>
      <w:tr w:rsidR="00FF0D7F" w:rsidRPr="00671F26" w14:paraId="69717F50"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120FB1A4" w14:textId="77777777" w:rsidR="00FF0D7F" w:rsidRPr="00671F26" w:rsidRDefault="00FF0D7F" w:rsidP="000A1803">
            <w:pPr>
              <w:pStyle w:val="TAC"/>
            </w:pPr>
          </w:p>
        </w:tc>
        <w:tc>
          <w:tcPr>
            <w:tcW w:w="2268" w:type="dxa"/>
            <w:tcBorders>
              <w:top w:val="nil"/>
              <w:left w:val="single" w:sz="4" w:space="0" w:color="auto"/>
              <w:bottom w:val="single" w:sz="4" w:space="0" w:color="auto"/>
              <w:right w:val="single" w:sz="4" w:space="0" w:color="auto"/>
            </w:tcBorders>
            <w:vAlign w:val="center"/>
          </w:tcPr>
          <w:p w14:paraId="7F1E982C"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53C0C7A5" w14:textId="77777777" w:rsidR="00FF0D7F" w:rsidRPr="00671F26" w:rsidRDefault="00FF0D7F" w:rsidP="000A180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5B7E1EE" w14:textId="77777777" w:rsidR="00FF0D7F" w:rsidRPr="00671F26" w:rsidRDefault="00FF0D7F" w:rsidP="000A1803">
            <w:pPr>
              <w:pStyle w:val="TAC"/>
              <w:rPr>
                <w:lang w:eastAsia="zh-CN"/>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A632AE6" w14:textId="77777777" w:rsidR="00FF0D7F" w:rsidRPr="00671F26" w:rsidRDefault="00FF0D7F" w:rsidP="000A1803">
            <w:pPr>
              <w:pStyle w:val="TAC"/>
              <w:rPr>
                <w:lang w:eastAsia="zh-CN"/>
              </w:rPr>
            </w:pPr>
          </w:p>
        </w:tc>
      </w:tr>
      <w:tr w:rsidR="00FF0D7F" w:rsidRPr="00671F26" w14:paraId="57D46860"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422DFE06" w14:textId="77777777" w:rsidR="00FF0D7F" w:rsidRPr="00671F26" w:rsidRDefault="00FF0D7F" w:rsidP="000A1803">
            <w:pPr>
              <w:pStyle w:val="TAC"/>
            </w:pPr>
            <w:r w:rsidRPr="00671F26">
              <w:t>CA_n</w:t>
            </w:r>
            <w:r w:rsidRPr="00671F26">
              <w:rPr>
                <w:lang w:eastAsia="zh-CN"/>
              </w:rPr>
              <w:t>1</w:t>
            </w:r>
            <w:r w:rsidRPr="00671F26">
              <w:t>A-n7</w:t>
            </w:r>
            <w:r w:rsidRPr="00671F26">
              <w:rPr>
                <w:lang w:eastAsia="zh-CN"/>
              </w:rPr>
              <w:t>9</w:t>
            </w:r>
            <w:r w:rsidRPr="00671F26">
              <w:t>A</w:t>
            </w:r>
          </w:p>
        </w:tc>
        <w:tc>
          <w:tcPr>
            <w:tcW w:w="2268" w:type="dxa"/>
            <w:tcBorders>
              <w:top w:val="single" w:sz="4" w:space="0" w:color="auto"/>
              <w:left w:val="single" w:sz="4" w:space="0" w:color="auto"/>
              <w:bottom w:val="nil"/>
              <w:right w:val="single" w:sz="4" w:space="0" w:color="auto"/>
            </w:tcBorders>
            <w:vAlign w:val="center"/>
          </w:tcPr>
          <w:p w14:paraId="7976FD79" w14:textId="77777777" w:rsidR="00FF0D7F" w:rsidRPr="00EC641D" w:rsidRDefault="00FF0D7F" w:rsidP="000A1803">
            <w:pPr>
              <w:pStyle w:val="TAC"/>
              <w:rPr>
                <w:vertAlign w:val="superscript"/>
                <w:lang w:eastAsia="ja-JP"/>
              </w:rPr>
            </w:pPr>
            <w:r>
              <w:rPr>
                <w:lang w:eastAsia="ja-JP"/>
              </w:rPr>
              <w:t>n</w:t>
            </w:r>
            <w:r>
              <w:rPr>
                <w:rFonts w:hint="eastAsia"/>
                <w:lang w:eastAsia="ja-JP"/>
              </w:rPr>
              <w:t>79A</w:t>
            </w:r>
            <w:r>
              <w:rPr>
                <w:rFonts w:hint="eastAsia"/>
                <w:vertAlign w:val="superscript"/>
                <w:lang w:eastAsia="ja-JP"/>
              </w:rPr>
              <w:t>4,9</w:t>
            </w:r>
          </w:p>
          <w:p w14:paraId="64E70E3B" w14:textId="77777777" w:rsidR="00FF0D7F" w:rsidRPr="00671F26" w:rsidRDefault="00FF0D7F" w:rsidP="000A1803">
            <w:pPr>
              <w:pStyle w:val="TAC"/>
            </w:pPr>
            <w:r w:rsidRPr="00671F26">
              <w:t>CA_n</w:t>
            </w:r>
            <w:r w:rsidRPr="00671F26">
              <w:rPr>
                <w:lang w:eastAsia="zh-CN"/>
              </w:rPr>
              <w:t>1</w:t>
            </w:r>
            <w:r w:rsidRPr="00671F26">
              <w:t>A-n7</w:t>
            </w:r>
            <w:r w:rsidRPr="00671F26">
              <w:rPr>
                <w:lang w:eastAsia="zh-CN"/>
              </w:rPr>
              <w:t>9</w:t>
            </w:r>
            <w:r w:rsidRPr="00671F26">
              <w:t>A</w:t>
            </w:r>
            <w:r>
              <w:rPr>
                <w:rFonts w:hint="eastAsia"/>
                <w:vertAlign w:val="superscript"/>
                <w:lang w:eastAsia="ja-JP"/>
              </w:rPr>
              <w:t>4</w:t>
            </w:r>
          </w:p>
        </w:tc>
        <w:tc>
          <w:tcPr>
            <w:tcW w:w="992" w:type="dxa"/>
            <w:tcBorders>
              <w:left w:val="single" w:sz="4" w:space="0" w:color="auto"/>
              <w:bottom w:val="single" w:sz="4" w:space="0" w:color="auto"/>
              <w:right w:val="single" w:sz="4" w:space="0" w:color="auto"/>
            </w:tcBorders>
            <w:vAlign w:val="center"/>
          </w:tcPr>
          <w:p w14:paraId="0F19D044" w14:textId="77777777" w:rsidR="00FF0D7F" w:rsidRPr="00671F26" w:rsidRDefault="00FF0D7F" w:rsidP="000A1803">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C578A94" w14:textId="77777777" w:rsidR="00FF0D7F" w:rsidRPr="00671F26" w:rsidRDefault="00FF0D7F" w:rsidP="000A1803">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56C53B6" w14:textId="77777777" w:rsidR="00FF0D7F" w:rsidRPr="00671F26" w:rsidRDefault="00FF0D7F" w:rsidP="000A1803">
            <w:pPr>
              <w:pStyle w:val="TAC"/>
              <w:rPr>
                <w:lang w:eastAsia="zh-CN"/>
              </w:rPr>
            </w:pPr>
            <w:r w:rsidRPr="00671F26">
              <w:rPr>
                <w:lang w:eastAsia="zh-CN"/>
              </w:rPr>
              <w:t>0</w:t>
            </w:r>
          </w:p>
        </w:tc>
      </w:tr>
      <w:tr w:rsidR="00FF0D7F" w:rsidRPr="00671F26" w14:paraId="090B0DF8" w14:textId="77777777" w:rsidTr="000A1803">
        <w:trPr>
          <w:trHeight w:val="187"/>
        </w:trPr>
        <w:tc>
          <w:tcPr>
            <w:tcW w:w="2043" w:type="dxa"/>
            <w:tcBorders>
              <w:top w:val="nil"/>
              <w:left w:val="single" w:sz="4" w:space="0" w:color="auto"/>
              <w:bottom w:val="nil"/>
              <w:right w:val="single" w:sz="4" w:space="0" w:color="auto"/>
            </w:tcBorders>
            <w:vAlign w:val="center"/>
          </w:tcPr>
          <w:p w14:paraId="0AB4FD13" w14:textId="77777777" w:rsidR="00FF0D7F" w:rsidRPr="00671F26" w:rsidRDefault="00FF0D7F" w:rsidP="000A1803">
            <w:pPr>
              <w:pStyle w:val="TAC"/>
            </w:pPr>
          </w:p>
        </w:tc>
        <w:tc>
          <w:tcPr>
            <w:tcW w:w="2268" w:type="dxa"/>
            <w:tcBorders>
              <w:top w:val="nil"/>
              <w:left w:val="single" w:sz="4" w:space="0" w:color="auto"/>
              <w:bottom w:val="nil"/>
              <w:right w:val="single" w:sz="4" w:space="0" w:color="auto"/>
            </w:tcBorders>
            <w:vAlign w:val="center"/>
          </w:tcPr>
          <w:p w14:paraId="5C5D7F58"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09EB2AB7" w14:textId="77777777" w:rsidR="00FF0D7F" w:rsidRPr="00671F26" w:rsidRDefault="00FF0D7F" w:rsidP="000A1803">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1DD2567F" w14:textId="77777777" w:rsidR="00FF0D7F" w:rsidRPr="00671F26" w:rsidRDefault="00FF0D7F" w:rsidP="000A1803">
            <w:pPr>
              <w:pStyle w:val="TAC"/>
              <w:rPr>
                <w:lang w:eastAsia="zh-CN"/>
              </w:rPr>
            </w:pPr>
            <w:r w:rsidRPr="00671F26">
              <w:rPr>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294CF977" w14:textId="77777777" w:rsidR="00FF0D7F" w:rsidRPr="00671F26" w:rsidRDefault="00FF0D7F" w:rsidP="000A1803">
            <w:pPr>
              <w:pStyle w:val="TAC"/>
              <w:rPr>
                <w:lang w:eastAsia="zh-CN"/>
              </w:rPr>
            </w:pPr>
          </w:p>
        </w:tc>
      </w:tr>
      <w:tr w:rsidR="00FF0D7F" w:rsidRPr="00671F26" w14:paraId="5BA8C070" w14:textId="77777777" w:rsidTr="000A1803">
        <w:trPr>
          <w:trHeight w:val="187"/>
        </w:trPr>
        <w:tc>
          <w:tcPr>
            <w:tcW w:w="2043" w:type="dxa"/>
            <w:tcBorders>
              <w:top w:val="nil"/>
              <w:left w:val="single" w:sz="4" w:space="0" w:color="auto"/>
              <w:bottom w:val="nil"/>
              <w:right w:val="single" w:sz="4" w:space="0" w:color="auto"/>
            </w:tcBorders>
            <w:vAlign w:val="center"/>
          </w:tcPr>
          <w:p w14:paraId="08239E5E" w14:textId="77777777" w:rsidR="00FF0D7F" w:rsidRPr="00671F26" w:rsidRDefault="00FF0D7F" w:rsidP="000A1803">
            <w:pPr>
              <w:pStyle w:val="TAC"/>
            </w:pPr>
          </w:p>
        </w:tc>
        <w:tc>
          <w:tcPr>
            <w:tcW w:w="2268" w:type="dxa"/>
            <w:tcBorders>
              <w:top w:val="nil"/>
              <w:left w:val="single" w:sz="4" w:space="0" w:color="auto"/>
              <w:bottom w:val="nil"/>
              <w:right w:val="single" w:sz="4" w:space="0" w:color="auto"/>
            </w:tcBorders>
            <w:vAlign w:val="center"/>
          </w:tcPr>
          <w:p w14:paraId="597F2343"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7D789422" w14:textId="77777777" w:rsidR="00FF0D7F" w:rsidRPr="00671F26" w:rsidRDefault="00FF0D7F" w:rsidP="000A1803">
            <w:pPr>
              <w:pStyle w:val="TAC"/>
              <w:rPr>
                <w:lang w:eastAsia="zh-CN"/>
              </w:rPr>
            </w:pPr>
            <w:r>
              <w:rPr>
                <w:rFonts w:hint="eastAsia"/>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5D7D18B" w14:textId="77777777" w:rsidR="00FF0D7F" w:rsidRPr="00671F26" w:rsidRDefault="00FF0D7F" w:rsidP="000A1803">
            <w:pPr>
              <w:pStyle w:val="TAC"/>
              <w:rPr>
                <w:lang w:eastAsia="zh-CN" w:bidi="ar"/>
              </w:rPr>
            </w:pPr>
            <w:r>
              <w:rPr>
                <w:rFonts w:cs="Arial"/>
                <w:lang w:eastAsia="zh-CN" w:bidi="ar"/>
              </w:rPr>
              <w:t>See n1 channel bandwidths in Table 5.3.5-1</w:t>
            </w:r>
          </w:p>
        </w:tc>
        <w:tc>
          <w:tcPr>
            <w:tcW w:w="1701" w:type="dxa"/>
            <w:tcBorders>
              <w:top w:val="nil"/>
              <w:left w:val="single" w:sz="4" w:space="0" w:color="auto"/>
              <w:bottom w:val="single" w:sz="4" w:space="0" w:color="auto"/>
              <w:right w:val="single" w:sz="4" w:space="0" w:color="auto"/>
            </w:tcBorders>
            <w:vAlign w:val="center"/>
          </w:tcPr>
          <w:p w14:paraId="138E7846" w14:textId="77777777" w:rsidR="00FF0D7F" w:rsidRPr="00671F26" w:rsidRDefault="00FF0D7F" w:rsidP="000A1803">
            <w:pPr>
              <w:pStyle w:val="TAC"/>
              <w:rPr>
                <w:lang w:eastAsia="zh-CN"/>
              </w:rPr>
            </w:pPr>
            <w:r>
              <w:rPr>
                <w:rFonts w:hint="eastAsia"/>
                <w:lang w:val="en-US" w:eastAsia="zh-CN"/>
              </w:rPr>
              <w:t>4 and 5</w:t>
            </w:r>
          </w:p>
        </w:tc>
      </w:tr>
      <w:tr w:rsidR="00FF0D7F" w:rsidRPr="00671F26" w14:paraId="2EF01531"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73EB6C90" w14:textId="77777777" w:rsidR="00FF0D7F" w:rsidRPr="00671F26" w:rsidRDefault="00FF0D7F" w:rsidP="000A1803">
            <w:pPr>
              <w:pStyle w:val="TAC"/>
            </w:pPr>
          </w:p>
        </w:tc>
        <w:tc>
          <w:tcPr>
            <w:tcW w:w="2268" w:type="dxa"/>
            <w:tcBorders>
              <w:top w:val="nil"/>
              <w:left w:val="single" w:sz="4" w:space="0" w:color="auto"/>
              <w:bottom w:val="single" w:sz="4" w:space="0" w:color="auto"/>
              <w:right w:val="single" w:sz="4" w:space="0" w:color="auto"/>
            </w:tcBorders>
            <w:vAlign w:val="center"/>
          </w:tcPr>
          <w:p w14:paraId="29B0D563"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7FF70137" w14:textId="77777777" w:rsidR="00FF0D7F" w:rsidRPr="00671F26" w:rsidRDefault="00FF0D7F" w:rsidP="000A1803">
            <w:pPr>
              <w:pStyle w:val="TAC"/>
              <w:rPr>
                <w:lang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41F69B68" w14:textId="77777777" w:rsidR="00FF0D7F" w:rsidRPr="00671F26" w:rsidRDefault="00FF0D7F" w:rsidP="000A1803">
            <w:pPr>
              <w:pStyle w:val="TAC"/>
              <w:rPr>
                <w:lang w:eastAsia="zh-CN" w:bidi="ar"/>
              </w:rPr>
            </w:pPr>
            <w:r>
              <w:rPr>
                <w:rFonts w:cs="Arial"/>
                <w:lang w:eastAsia="zh-CN" w:bidi="ar"/>
              </w:rPr>
              <w:t>See n</w:t>
            </w:r>
            <w:r>
              <w:rPr>
                <w:rFonts w:cs="Arial" w:hint="eastAsia"/>
                <w:lang w:val="en-US" w:eastAsia="zh-CN" w:bidi="ar"/>
              </w:rPr>
              <w:t>79</w:t>
            </w:r>
            <w:r>
              <w:rPr>
                <w:rFonts w:cs="Arial"/>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2CB4CB82" w14:textId="77777777" w:rsidR="00FF0D7F" w:rsidRPr="00671F26" w:rsidRDefault="00FF0D7F" w:rsidP="000A1803">
            <w:pPr>
              <w:pStyle w:val="TAC"/>
              <w:rPr>
                <w:lang w:eastAsia="zh-CN"/>
              </w:rPr>
            </w:pPr>
          </w:p>
        </w:tc>
      </w:tr>
      <w:tr w:rsidR="00FF0D7F" w:rsidRPr="00671F26" w14:paraId="009F103A"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4B69BFE8" w14:textId="77777777" w:rsidR="00FF0D7F" w:rsidRPr="00671F26" w:rsidRDefault="00FF0D7F" w:rsidP="000A1803">
            <w:pPr>
              <w:pStyle w:val="TAC"/>
            </w:pPr>
            <w:r w:rsidRPr="00671F26">
              <w:rPr>
                <w:lang w:eastAsia="zh-CN"/>
              </w:rPr>
              <w:t>CA_</w:t>
            </w:r>
            <w:r w:rsidRPr="00671F26">
              <w:t>n2A-n5A</w:t>
            </w:r>
          </w:p>
        </w:tc>
        <w:tc>
          <w:tcPr>
            <w:tcW w:w="2268" w:type="dxa"/>
            <w:tcBorders>
              <w:top w:val="single" w:sz="4" w:space="0" w:color="auto"/>
              <w:left w:val="single" w:sz="4" w:space="0" w:color="auto"/>
              <w:bottom w:val="nil"/>
              <w:right w:val="single" w:sz="4" w:space="0" w:color="auto"/>
            </w:tcBorders>
            <w:vAlign w:val="center"/>
          </w:tcPr>
          <w:p w14:paraId="32F40F95" w14:textId="77777777" w:rsidR="00FF0D7F" w:rsidRPr="00671F26" w:rsidRDefault="00FF0D7F" w:rsidP="000A1803">
            <w:pPr>
              <w:pStyle w:val="TAC"/>
            </w:pPr>
            <w:r w:rsidRPr="00671F26">
              <w:rPr>
                <w:lang w:eastAsia="zh-CN"/>
              </w:rPr>
              <w:t>CA_</w:t>
            </w:r>
            <w:r w:rsidRPr="00671F26">
              <w:t>n2A-n5A</w:t>
            </w:r>
          </w:p>
        </w:tc>
        <w:tc>
          <w:tcPr>
            <w:tcW w:w="992" w:type="dxa"/>
            <w:tcBorders>
              <w:left w:val="single" w:sz="4" w:space="0" w:color="auto"/>
              <w:right w:val="single" w:sz="4" w:space="0" w:color="auto"/>
            </w:tcBorders>
            <w:vAlign w:val="center"/>
          </w:tcPr>
          <w:p w14:paraId="58069AF9" w14:textId="77777777" w:rsidR="00FF0D7F" w:rsidRPr="00671F26" w:rsidRDefault="00FF0D7F" w:rsidP="000A1803">
            <w:pPr>
              <w:pStyle w:val="TAC"/>
              <w:rPr>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1074261D" w14:textId="77777777" w:rsidR="00FF0D7F" w:rsidRPr="00671F26" w:rsidRDefault="00FF0D7F" w:rsidP="000A1803">
            <w:pPr>
              <w:pStyle w:val="TAC"/>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2E6F057" w14:textId="77777777" w:rsidR="00FF0D7F" w:rsidRPr="00671F26" w:rsidRDefault="00FF0D7F" w:rsidP="000A1803">
            <w:pPr>
              <w:pStyle w:val="TAC"/>
              <w:rPr>
                <w:lang w:eastAsia="zh-CN"/>
              </w:rPr>
            </w:pPr>
            <w:r w:rsidRPr="00671F26">
              <w:rPr>
                <w:lang w:eastAsia="zh-CN"/>
              </w:rPr>
              <w:t>0</w:t>
            </w:r>
          </w:p>
        </w:tc>
      </w:tr>
      <w:tr w:rsidR="00FF0D7F" w:rsidRPr="00671F26" w14:paraId="2B17D0BA" w14:textId="77777777" w:rsidTr="000A1803">
        <w:trPr>
          <w:trHeight w:val="187"/>
        </w:trPr>
        <w:tc>
          <w:tcPr>
            <w:tcW w:w="2043" w:type="dxa"/>
            <w:tcBorders>
              <w:top w:val="nil"/>
              <w:left w:val="single" w:sz="4" w:space="0" w:color="auto"/>
              <w:bottom w:val="nil"/>
              <w:right w:val="single" w:sz="4" w:space="0" w:color="auto"/>
            </w:tcBorders>
            <w:vAlign w:val="center"/>
          </w:tcPr>
          <w:p w14:paraId="713E33A5" w14:textId="77777777" w:rsidR="00FF0D7F" w:rsidRPr="00671F26" w:rsidRDefault="00FF0D7F" w:rsidP="000A1803">
            <w:pPr>
              <w:pStyle w:val="TAC"/>
            </w:pPr>
          </w:p>
        </w:tc>
        <w:tc>
          <w:tcPr>
            <w:tcW w:w="2268" w:type="dxa"/>
            <w:tcBorders>
              <w:top w:val="nil"/>
              <w:left w:val="single" w:sz="4" w:space="0" w:color="auto"/>
              <w:bottom w:val="single" w:sz="4" w:space="0" w:color="auto"/>
              <w:right w:val="single" w:sz="4" w:space="0" w:color="auto"/>
            </w:tcBorders>
            <w:vAlign w:val="center"/>
          </w:tcPr>
          <w:p w14:paraId="7A503215" w14:textId="77777777" w:rsidR="00FF0D7F" w:rsidRPr="00671F26" w:rsidRDefault="00FF0D7F" w:rsidP="000A1803">
            <w:pPr>
              <w:pStyle w:val="TAC"/>
            </w:pPr>
          </w:p>
        </w:tc>
        <w:tc>
          <w:tcPr>
            <w:tcW w:w="992" w:type="dxa"/>
            <w:tcBorders>
              <w:left w:val="single" w:sz="4" w:space="0" w:color="auto"/>
              <w:right w:val="single" w:sz="4" w:space="0" w:color="auto"/>
            </w:tcBorders>
            <w:vAlign w:val="center"/>
          </w:tcPr>
          <w:p w14:paraId="719E3FA5" w14:textId="77777777" w:rsidR="00FF0D7F" w:rsidRPr="00671F26" w:rsidRDefault="00FF0D7F" w:rsidP="000A1803">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5EFC8C0F" w14:textId="77777777" w:rsidR="00FF0D7F" w:rsidRPr="00671F26" w:rsidRDefault="00FF0D7F" w:rsidP="000A1803">
            <w:pPr>
              <w:pStyle w:val="TAC"/>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99603AD" w14:textId="77777777" w:rsidR="00FF0D7F" w:rsidRPr="00671F26" w:rsidRDefault="00FF0D7F" w:rsidP="000A1803">
            <w:pPr>
              <w:pStyle w:val="TAC"/>
              <w:rPr>
                <w:lang w:eastAsia="zh-CN"/>
              </w:rPr>
            </w:pPr>
          </w:p>
        </w:tc>
      </w:tr>
      <w:tr w:rsidR="00FF0D7F" w14:paraId="04B0D3CA" w14:textId="77777777" w:rsidTr="000A1803">
        <w:trPr>
          <w:trHeight w:val="187"/>
        </w:trPr>
        <w:tc>
          <w:tcPr>
            <w:tcW w:w="2043" w:type="dxa"/>
            <w:tcBorders>
              <w:top w:val="nil"/>
              <w:left w:val="single" w:sz="4" w:space="0" w:color="auto"/>
              <w:bottom w:val="nil"/>
              <w:right w:val="single" w:sz="4" w:space="0" w:color="auto"/>
            </w:tcBorders>
            <w:vAlign w:val="center"/>
          </w:tcPr>
          <w:p w14:paraId="4BAF30FB" w14:textId="77777777" w:rsidR="00FF0D7F" w:rsidRDefault="00FF0D7F" w:rsidP="000A1803">
            <w:pPr>
              <w:pStyle w:val="TAC"/>
            </w:pPr>
          </w:p>
        </w:tc>
        <w:tc>
          <w:tcPr>
            <w:tcW w:w="2268" w:type="dxa"/>
            <w:tcBorders>
              <w:top w:val="single" w:sz="4" w:space="0" w:color="auto"/>
              <w:left w:val="single" w:sz="4" w:space="0" w:color="auto"/>
              <w:bottom w:val="nil"/>
              <w:right w:val="single" w:sz="4" w:space="0" w:color="auto"/>
            </w:tcBorders>
            <w:vAlign w:val="center"/>
          </w:tcPr>
          <w:p w14:paraId="1AF6FCFB" w14:textId="77777777" w:rsidR="00FF0D7F" w:rsidRDefault="00FF0D7F" w:rsidP="000A1803">
            <w:pPr>
              <w:pStyle w:val="TAC"/>
            </w:pPr>
            <w:r>
              <w:rPr>
                <w:lang w:val="en-US" w:eastAsia="zh-CN"/>
              </w:rPr>
              <w:t>CA_</w:t>
            </w:r>
            <w:r>
              <w:rPr>
                <w:lang w:val="en-US" w:eastAsia="ja-JP"/>
              </w:rPr>
              <w:t>n2A-n5A</w:t>
            </w:r>
          </w:p>
        </w:tc>
        <w:tc>
          <w:tcPr>
            <w:tcW w:w="992" w:type="dxa"/>
            <w:tcBorders>
              <w:left w:val="single" w:sz="4" w:space="0" w:color="auto"/>
              <w:right w:val="single" w:sz="4" w:space="0" w:color="auto"/>
            </w:tcBorders>
            <w:vAlign w:val="center"/>
          </w:tcPr>
          <w:p w14:paraId="1053DCF6" w14:textId="77777777" w:rsidR="00FF0D7F" w:rsidRDefault="00FF0D7F" w:rsidP="000A1803">
            <w:pPr>
              <w:pStyle w:val="TAC"/>
            </w:pPr>
            <w:r>
              <w:rPr>
                <w:lang w:val="en-US"/>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C50908C" w14:textId="77777777" w:rsidR="00FF0D7F" w:rsidRDefault="00FF0D7F" w:rsidP="000A1803">
            <w:pPr>
              <w:pStyle w:val="TAC"/>
              <w:rPr>
                <w:lang w:eastAsia="zh-CN" w:bidi="ar"/>
              </w:rPr>
            </w:pPr>
            <w:r>
              <w:rPr>
                <w:rFonts w:cs="Arial"/>
                <w:szCs w:val="18"/>
                <w:lang w:bidi="ar"/>
              </w:rPr>
              <w:t>n2 channel bandwidths in Table 5.3.5-1</w:t>
            </w:r>
          </w:p>
        </w:tc>
        <w:tc>
          <w:tcPr>
            <w:tcW w:w="1701" w:type="dxa"/>
            <w:tcBorders>
              <w:top w:val="single" w:sz="4" w:space="0" w:color="auto"/>
              <w:left w:val="single" w:sz="4" w:space="0" w:color="auto"/>
              <w:bottom w:val="nil"/>
              <w:right w:val="single" w:sz="4" w:space="0" w:color="auto"/>
            </w:tcBorders>
            <w:vAlign w:val="center"/>
          </w:tcPr>
          <w:p w14:paraId="39C63A21" w14:textId="77777777" w:rsidR="00FF0D7F" w:rsidRDefault="00FF0D7F" w:rsidP="000A1803">
            <w:pPr>
              <w:pStyle w:val="TAC"/>
              <w:rPr>
                <w:lang w:eastAsia="zh-CN"/>
              </w:rPr>
            </w:pPr>
            <w:r>
              <w:rPr>
                <w:lang w:val="en-US" w:eastAsia="zh-CN"/>
              </w:rPr>
              <w:t>4 and 5</w:t>
            </w:r>
          </w:p>
        </w:tc>
      </w:tr>
      <w:tr w:rsidR="00FF0D7F" w14:paraId="179C5D41"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0EB9B105" w14:textId="77777777" w:rsidR="00FF0D7F" w:rsidRDefault="00FF0D7F" w:rsidP="000A1803">
            <w:pPr>
              <w:pStyle w:val="TAC"/>
            </w:pPr>
          </w:p>
        </w:tc>
        <w:tc>
          <w:tcPr>
            <w:tcW w:w="2268" w:type="dxa"/>
            <w:tcBorders>
              <w:top w:val="nil"/>
              <w:left w:val="single" w:sz="4" w:space="0" w:color="auto"/>
              <w:bottom w:val="single" w:sz="4" w:space="0" w:color="auto"/>
              <w:right w:val="single" w:sz="4" w:space="0" w:color="auto"/>
            </w:tcBorders>
            <w:vAlign w:val="center"/>
          </w:tcPr>
          <w:p w14:paraId="04C8CEFB" w14:textId="77777777" w:rsidR="00FF0D7F" w:rsidRDefault="00FF0D7F" w:rsidP="000A1803">
            <w:pPr>
              <w:pStyle w:val="TAC"/>
            </w:pPr>
          </w:p>
        </w:tc>
        <w:tc>
          <w:tcPr>
            <w:tcW w:w="992" w:type="dxa"/>
            <w:tcBorders>
              <w:left w:val="single" w:sz="4" w:space="0" w:color="auto"/>
              <w:right w:val="single" w:sz="4" w:space="0" w:color="auto"/>
            </w:tcBorders>
            <w:vAlign w:val="center"/>
          </w:tcPr>
          <w:p w14:paraId="26B93592" w14:textId="77777777" w:rsidR="00FF0D7F" w:rsidRDefault="00FF0D7F" w:rsidP="000A1803">
            <w:pPr>
              <w:pStyle w:val="TAC"/>
            </w:pPr>
            <w:r>
              <w:rPr>
                <w:lang w:val="en-US"/>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A48F955" w14:textId="77777777" w:rsidR="00FF0D7F" w:rsidRDefault="00FF0D7F" w:rsidP="000A1803">
            <w:pPr>
              <w:pStyle w:val="TAC"/>
              <w:rPr>
                <w:lang w:eastAsia="zh-CN" w:bidi="ar"/>
              </w:rPr>
            </w:pPr>
            <w:r>
              <w:rPr>
                <w:rFonts w:cs="Arial"/>
                <w:szCs w:val="18"/>
                <w:lang w:bidi="ar"/>
              </w:rPr>
              <w:t>n5 channel bandwidths in Table 5.3.5-1</w:t>
            </w:r>
          </w:p>
        </w:tc>
        <w:tc>
          <w:tcPr>
            <w:tcW w:w="1701" w:type="dxa"/>
            <w:tcBorders>
              <w:top w:val="nil"/>
              <w:left w:val="single" w:sz="4" w:space="0" w:color="auto"/>
              <w:bottom w:val="single" w:sz="4" w:space="0" w:color="auto"/>
              <w:right w:val="single" w:sz="4" w:space="0" w:color="auto"/>
            </w:tcBorders>
            <w:vAlign w:val="center"/>
          </w:tcPr>
          <w:p w14:paraId="4C91FCCF" w14:textId="77777777" w:rsidR="00FF0D7F" w:rsidRDefault="00FF0D7F" w:rsidP="000A1803">
            <w:pPr>
              <w:pStyle w:val="TAC"/>
              <w:rPr>
                <w:lang w:eastAsia="zh-CN"/>
              </w:rPr>
            </w:pPr>
          </w:p>
        </w:tc>
      </w:tr>
      <w:tr w:rsidR="00FF0D7F" w:rsidRPr="00671F26" w14:paraId="2E597FCE"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64B24819" w14:textId="77777777" w:rsidR="00FF0D7F" w:rsidRPr="00671F26" w:rsidRDefault="00FF0D7F" w:rsidP="000A1803">
            <w:pPr>
              <w:pStyle w:val="TAC"/>
            </w:pPr>
            <w:r w:rsidRPr="00671F26">
              <w:t>CA_n2(2A)-n5A</w:t>
            </w:r>
          </w:p>
        </w:tc>
        <w:tc>
          <w:tcPr>
            <w:tcW w:w="2268" w:type="dxa"/>
            <w:tcBorders>
              <w:top w:val="single" w:sz="4" w:space="0" w:color="auto"/>
              <w:left w:val="single" w:sz="4" w:space="0" w:color="auto"/>
              <w:bottom w:val="nil"/>
              <w:right w:val="single" w:sz="4" w:space="0" w:color="auto"/>
            </w:tcBorders>
            <w:vAlign w:val="center"/>
          </w:tcPr>
          <w:p w14:paraId="2684DDD8" w14:textId="77777777" w:rsidR="00FF0D7F" w:rsidRPr="00671F26" w:rsidRDefault="00FF0D7F" w:rsidP="000A1803">
            <w:pPr>
              <w:pStyle w:val="TAC"/>
            </w:pPr>
            <w:r w:rsidRPr="00671F26">
              <w:rPr>
                <w:lang w:eastAsia="zh-CN"/>
              </w:rPr>
              <w:t>CA_</w:t>
            </w:r>
            <w:r w:rsidRPr="00671F26">
              <w:t>n2A-n5A</w:t>
            </w:r>
          </w:p>
        </w:tc>
        <w:tc>
          <w:tcPr>
            <w:tcW w:w="992" w:type="dxa"/>
            <w:tcBorders>
              <w:left w:val="single" w:sz="4" w:space="0" w:color="auto"/>
              <w:right w:val="single" w:sz="4" w:space="0" w:color="auto"/>
            </w:tcBorders>
            <w:vAlign w:val="center"/>
          </w:tcPr>
          <w:p w14:paraId="523F7D7C" w14:textId="77777777" w:rsidR="00FF0D7F" w:rsidRPr="00671F26" w:rsidRDefault="00FF0D7F" w:rsidP="000A1803">
            <w:pPr>
              <w:pStyle w:val="TAC"/>
            </w:pPr>
            <w:r w:rsidRPr="00671F26">
              <w:rPr>
                <w:rFonts w:eastAsia="SimSun"/>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68BDEBF7" w14:textId="77777777" w:rsidR="00FF0D7F" w:rsidRPr="00671F26" w:rsidRDefault="00FF0D7F" w:rsidP="000A1803">
            <w:pPr>
              <w:pStyle w:val="TAC"/>
              <w:rPr>
                <w:rFonts w:eastAsia="SimSun"/>
                <w:lang w:eastAsia="zh-CN" w:bidi="ar"/>
              </w:rPr>
            </w:pPr>
            <w:r w:rsidRPr="00671F26">
              <w:rPr>
                <w:rFonts w:eastAsia="SimSun"/>
                <w:lang w:eastAsia="zh-CN" w:bidi="ar"/>
              </w:rPr>
              <w:t>CA_n2(2A)_BCS0</w:t>
            </w:r>
          </w:p>
        </w:tc>
        <w:tc>
          <w:tcPr>
            <w:tcW w:w="1701" w:type="dxa"/>
            <w:tcBorders>
              <w:top w:val="single" w:sz="4" w:space="0" w:color="auto"/>
              <w:left w:val="single" w:sz="4" w:space="0" w:color="auto"/>
              <w:bottom w:val="nil"/>
              <w:right w:val="single" w:sz="4" w:space="0" w:color="auto"/>
            </w:tcBorders>
            <w:vAlign w:val="center"/>
          </w:tcPr>
          <w:p w14:paraId="59124E7A" w14:textId="77777777" w:rsidR="00FF0D7F" w:rsidRPr="00671F26" w:rsidRDefault="00FF0D7F" w:rsidP="000A1803">
            <w:pPr>
              <w:pStyle w:val="TAC"/>
              <w:rPr>
                <w:lang w:eastAsia="zh-CN"/>
              </w:rPr>
            </w:pPr>
            <w:r w:rsidRPr="00671F26">
              <w:rPr>
                <w:lang w:eastAsia="zh-CN"/>
              </w:rPr>
              <w:t>0</w:t>
            </w:r>
          </w:p>
        </w:tc>
      </w:tr>
      <w:tr w:rsidR="00FF0D7F" w:rsidRPr="00671F26" w14:paraId="07C2A402"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3A88C160" w14:textId="77777777" w:rsidR="00FF0D7F" w:rsidRPr="00671F26" w:rsidRDefault="00FF0D7F" w:rsidP="000A1803">
            <w:pPr>
              <w:pStyle w:val="TAC"/>
            </w:pPr>
          </w:p>
        </w:tc>
        <w:tc>
          <w:tcPr>
            <w:tcW w:w="2268" w:type="dxa"/>
            <w:tcBorders>
              <w:top w:val="nil"/>
              <w:left w:val="single" w:sz="4" w:space="0" w:color="auto"/>
              <w:bottom w:val="single" w:sz="4" w:space="0" w:color="auto"/>
              <w:right w:val="single" w:sz="4" w:space="0" w:color="auto"/>
            </w:tcBorders>
            <w:vAlign w:val="center"/>
          </w:tcPr>
          <w:p w14:paraId="2B6F5AEA" w14:textId="77777777" w:rsidR="00FF0D7F" w:rsidRPr="00671F26" w:rsidRDefault="00FF0D7F" w:rsidP="000A1803">
            <w:pPr>
              <w:pStyle w:val="TAC"/>
            </w:pPr>
          </w:p>
        </w:tc>
        <w:tc>
          <w:tcPr>
            <w:tcW w:w="992" w:type="dxa"/>
            <w:tcBorders>
              <w:left w:val="single" w:sz="4" w:space="0" w:color="auto"/>
              <w:right w:val="single" w:sz="4" w:space="0" w:color="auto"/>
            </w:tcBorders>
            <w:vAlign w:val="center"/>
          </w:tcPr>
          <w:p w14:paraId="69FF9115" w14:textId="77777777" w:rsidR="00FF0D7F" w:rsidRPr="00671F26" w:rsidRDefault="00FF0D7F" w:rsidP="000A1803">
            <w:pPr>
              <w:pStyle w:val="TAC"/>
            </w:pPr>
            <w:r w:rsidRPr="00671F26">
              <w:rPr>
                <w:rFonts w:eastAsia="SimSun"/>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C6DB6D0" w14:textId="77777777" w:rsidR="00FF0D7F" w:rsidRPr="00671F26" w:rsidRDefault="00FF0D7F" w:rsidP="000A180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680AF76B" w14:textId="77777777" w:rsidR="00FF0D7F" w:rsidRPr="00671F26" w:rsidRDefault="00FF0D7F" w:rsidP="000A1803">
            <w:pPr>
              <w:pStyle w:val="TAC"/>
              <w:rPr>
                <w:lang w:eastAsia="zh-CN"/>
              </w:rPr>
            </w:pPr>
          </w:p>
        </w:tc>
      </w:tr>
      <w:tr w:rsidR="00FF0D7F" w14:paraId="68555BFE" w14:textId="77777777" w:rsidTr="000A1803">
        <w:trPr>
          <w:trHeight w:val="187"/>
        </w:trPr>
        <w:tc>
          <w:tcPr>
            <w:tcW w:w="2043" w:type="dxa"/>
            <w:tcBorders>
              <w:top w:val="nil"/>
              <w:left w:val="single" w:sz="4" w:space="0" w:color="auto"/>
              <w:bottom w:val="nil"/>
              <w:right w:val="single" w:sz="4" w:space="0" w:color="auto"/>
            </w:tcBorders>
            <w:vAlign w:val="center"/>
          </w:tcPr>
          <w:p w14:paraId="511A95ED" w14:textId="77777777" w:rsidR="00FF0D7F" w:rsidRDefault="00FF0D7F" w:rsidP="000A1803">
            <w:pPr>
              <w:pStyle w:val="TAC"/>
            </w:pPr>
            <w:r>
              <w:rPr>
                <w:lang w:eastAsia="zh-CN"/>
              </w:rPr>
              <w:t>CA_</w:t>
            </w:r>
            <w:r>
              <w:t>n2A-n1</w:t>
            </w:r>
            <w:r>
              <w:rPr>
                <w:rFonts w:eastAsia="SimSun" w:hint="eastAsia"/>
                <w:lang w:val="en-US" w:eastAsia="zh-CN"/>
              </w:rPr>
              <w:t>2</w:t>
            </w:r>
            <w:r>
              <w:t>A</w:t>
            </w:r>
          </w:p>
        </w:tc>
        <w:tc>
          <w:tcPr>
            <w:tcW w:w="2268" w:type="dxa"/>
            <w:tcBorders>
              <w:top w:val="nil"/>
              <w:left w:val="single" w:sz="4" w:space="0" w:color="auto"/>
              <w:bottom w:val="nil"/>
              <w:right w:val="single" w:sz="4" w:space="0" w:color="auto"/>
            </w:tcBorders>
            <w:vAlign w:val="center"/>
          </w:tcPr>
          <w:p w14:paraId="03F67D98" w14:textId="77777777" w:rsidR="00FF0D7F" w:rsidRDefault="00FF0D7F" w:rsidP="000A1803">
            <w:pPr>
              <w:pStyle w:val="TAC"/>
            </w:pPr>
            <w:r>
              <w:rPr>
                <w:lang w:eastAsia="zh-CN"/>
              </w:rPr>
              <w:t>CA_</w:t>
            </w:r>
            <w:r>
              <w:t>n2A-n1</w:t>
            </w:r>
            <w:r>
              <w:rPr>
                <w:rFonts w:eastAsia="SimSun" w:hint="eastAsia"/>
                <w:lang w:val="en-US" w:eastAsia="zh-CN"/>
              </w:rPr>
              <w:t>2</w:t>
            </w:r>
            <w:r>
              <w:t>A</w:t>
            </w:r>
          </w:p>
        </w:tc>
        <w:tc>
          <w:tcPr>
            <w:tcW w:w="992" w:type="dxa"/>
            <w:tcBorders>
              <w:left w:val="single" w:sz="4" w:space="0" w:color="auto"/>
              <w:right w:val="single" w:sz="4" w:space="0" w:color="auto"/>
            </w:tcBorders>
            <w:vAlign w:val="center"/>
          </w:tcPr>
          <w:p w14:paraId="223CD130" w14:textId="77777777" w:rsidR="00FF0D7F" w:rsidRDefault="00FF0D7F" w:rsidP="000A1803">
            <w:pPr>
              <w:pStyle w:val="TAC"/>
              <w:rPr>
                <w:rFonts w:eastAsia="SimSun"/>
                <w:lang w:val="en-US" w:eastAsia="zh-CN"/>
              </w:rPr>
            </w:pPr>
            <w:r>
              <w:rPr>
                <w:rFonts w:eastAsia="SimSun"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231F548" w14:textId="77777777" w:rsidR="00FF0D7F" w:rsidRDefault="00FF0D7F" w:rsidP="000A1803">
            <w:pPr>
              <w:pStyle w:val="TAC"/>
              <w:rPr>
                <w:rFonts w:eastAsia="SimSun"/>
                <w:lang w:eastAsia="zh-CN" w:bidi="ar"/>
              </w:rPr>
            </w:pPr>
            <w:r>
              <w:rPr>
                <w:rFonts w:eastAsia="SimSun" w:cs="Arial"/>
                <w:szCs w:val="18"/>
                <w:lang w:eastAsia="zh-CN" w:bidi="ar"/>
              </w:rPr>
              <w:t>5, 10, 15, 20</w:t>
            </w:r>
          </w:p>
        </w:tc>
        <w:tc>
          <w:tcPr>
            <w:tcW w:w="1701" w:type="dxa"/>
            <w:tcBorders>
              <w:top w:val="nil"/>
              <w:left w:val="single" w:sz="4" w:space="0" w:color="auto"/>
              <w:bottom w:val="nil"/>
              <w:right w:val="single" w:sz="4" w:space="0" w:color="auto"/>
            </w:tcBorders>
            <w:vAlign w:val="center"/>
          </w:tcPr>
          <w:p w14:paraId="219B92A4" w14:textId="77777777" w:rsidR="00FF0D7F" w:rsidRDefault="00FF0D7F" w:rsidP="000A1803">
            <w:pPr>
              <w:pStyle w:val="TAC"/>
              <w:rPr>
                <w:lang w:val="en-US" w:eastAsia="zh-CN"/>
              </w:rPr>
            </w:pPr>
            <w:r>
              <w:rPr>
                <w:rFonts w:hint="eastAsia"/>
                <w:lang w:val="en-US" w:eastAsia="zh-CN"/>
              </w:rPr>
              <w:t>0</w:t>
            </w:r>
          </w:p>
        </w:tc>
      </w:tr>
      <w:tr w:rsidR="00FF0D7F" w14:paraId="241EE92A"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2DB704E1" w14:textId="77777777" w:rsidR="00FF0D7F"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142EAE7" w14:textId="77777777" w:rsidR="00FF0D7F" w:rsidRDefault="00FF0D7F" w:rsidP="000A1803">
            <w:pPr>
              <w:pStyle w:val="TAC"/>
              <w:rPr>
                <w:lang w:eastAsia="zh-CN"/>
              </w:rPr>
            </w:pPr>
          </w:p>
        </w:tc>
        <w:tc>
          <w:tcPr>
            <w:tcW w:w="992" w:type="dxa"/>
            <w:tcBorders>
              <w:left w:val="single" w:sz="4" w:space="0" w:color="auto"/>
              <w:right w:val="single" w:sz="4" w:space="0" w:color="auto"/>
            </w:tcBorders>
            <w:vAlign w:val="center"/>
          </w:tcPr>
          <w:p w14:paraId="5F3A7E7A" w14:textId="77777777" w:rsidR="00FF0D7F" w:rsidRDefault="00FF0D7F" w:rsidP="000A1803">
            <w:pPr>
              <w:pStyle w:val="TAC"/>
              <w:rPr>
                <w:rFonts w:eastAsia="SimSun"/>
                <w:lang w:val="en-US" w:eastAsia="zh-CN"/>
              </w:rPr>
            </w:pPr>
            <w:r>
              <w:rPr>
                <w:rFonts w:eastAsia="SimSun" w:hint="eastAsia"/>
                <w:lang w:val="en-US" w:eastAsia="zh-CN"/>
              </w:rPr>
              <w:t>n12</w:t>
            </w:r>
          </w:p>
        </w:tc>
        <w:tc>
          <w:tcPr>
            <w:tcW w:w="4252" w:type="dxa"/>
            <w:tcBorders>
              <w:top w:val="single" w:sz="4" w:space="0" w:color="auto"/>
              <w:left w:val="single" w:sz="4" w:space="0" w:color="auto"/>
              <w:bottom w:val="single" w:sz="4" w:space="0" w:color="auto"/>
              <w:right w:val="single" w:sz="4" w:space="0" w:color="auto"/>
            </w:tcBorders>
            <w:vAlign w:val="center"/>
          </w:tcPr>
          <w:p w14:paraId="6212F100" w14:textId="77777777" w:rsidR="00FF0D7F" w:rsidRDefault="00FF0D7F" w:rsidP="000A1803">
            <w:pPr>
              <w:pStyle w:val="TAC"/>
              <w:rPr>
                <w:rFonts w:eastAsia="SimSun"/>
                <w:lang w:eastAsia="zh-CN" w:bidi="ar"/>
              </w:rPr>
            </w:pPr>
            <w:r>
              <w:rPr>
                <w:rFonts w:eastAsia="SimSun" w:cs="Arial"/>
                <w:szCs w:val="18"/>
                <w:lang w:eastAsia="zh-CN" w:bidi="ar"/>
              </w:rPr>
              <w:t>5, 10, 15</w:t>
            </w:r>
          </w:p>
        </w:tc>
        <w:tc>
          <w:tcPr>
            <w:tcW w:w="1701" w:type="dxa"/>
            <w:tcBorders>
              <w:top w:val="nil"/>
              <w:left w:val="single" w:sz="4" w:space="0" w:color="auto"/>
              <w:bottom w:val="single" w:sz="4" w:space="0" w:color="auto"/>
              <w:right w:val="single" w:sz="4" w:space="0" w:color="auto"/>
            </w:tcBorders>
            <w:vAlign w:val="center"/>
          </w:tcPr>
          <w:p w14:paraId="0BB46F4F" w14:textId="77777777" w:rsidR="00FF0D7F" w:rsidRDefault="00FF0D7F" w:rsidP="000A1803">
            <w:pPr>
              <w:pStyle w:val="TAC"/>
              <w:rPr>
                <w:lang w:eastAsia="zh-CN"/>
              </w:rPr>
            </w:pPr>
          </w:p>
        </w:tc>
      </w:tr>
      <w:tr w:rsidR="00FF0D7F" w:rsidRPr="00671F26" w14:paraId="77E44A5A" w14:textId="77777777" w:rsidTr="000A1803">
        <w:trPr>
          <w:trHeight w:val="187"/>
        </w:trPr>
        <w:tc>
          <w:tcPr>
            <w:tcW w:w="2043" w:type="dxa"/>
            <w:vMerge w:val="restart"/>
            <w:tcBorders>
              <w:top w:val="nil"/>
              <w:left w:val="single" w:sz="4" w:space="0" w:color="auto"/>
              <w:right w:val="single" w:sz="4" w:space="0" w:color="auto"/>
            </w:tcBorders>
            <w:vAlign w:val="center"/>
          </w:tcPr>
          <w:p w14:paraId="50E3C454" w14:textId="77777777" w:rsidR="00FF0D7F" w:rsidRPr="00671F26" w:rsidRDefault="00FF0D7F" w:rsidP="000A1803">
            <w:pPr>
              <w:pStyle w:val="TAC"/>
            </w:pPr>
            <w:r w:rsidRPr="00671F26">
              <w:rPr>
                <w:lang w:eastAsia="zh-CN"/>
              </w:rPr>
              <w:t>CA_</w:t>
            </w:r>
            <w:r w:rsidRPr="00671F26">
              <w:t>n2A-n14A</w:t>
            </w:r>
          </w:p>
        </w:tc>
        <w:tc>
          <w:tcPr>
            <w:tcW w:w="2268" w:type="dxa"/>
            <w:vMerge w:val="restart"/>
            <w:tcBorders>
              <w:top w:val="nil"/>
              <w:left w:val="single" w:sz="4" w:space="0" w:color="auto"/>
              <w:right w:val="single" w:sz="4" w:space="0" w:color="auto"/>
            </w:tcBorders>
            <w:vAlign w:val="center"/>
          </w:tcPr>
          <w:p w14:paraId="4CEF9CB6" w14:textId="77777777" w:rsidR="00FF0D7F" w:rsidRPr="00671F26" w:rsidRDefault="00FF0D7F" w:rsidP="000A1803">
            <w:pPr>
              <w:pStyle w:val="TAC"/>
            </w:pPr>
            <w:r w:rsidRPr="00671F26">
              <w:rPr>
                <w:lang w:eastAsia="zh-CN"/>
              </w:rPr>
              <w:t>CA_</w:t>
            </w:r>
            <w:r w:rsidRPr="00671F26">
              <w:t>n2A-n14A</w:t>
            </w:r>
          </w:p>
        </w:tc>
        <w:tc>
          <w:tcPr>
            <w:tcW w:w="992" w:type="dxa"/>
            <w:tcBorders>
              <w:left w:val="single" w:sz="4" w:space="0" w:color="auto"/>
              <w:right w:val="single" w:sz="4" w:space="0" w:color="auto"/>
            </w:tcBorders>
            <w:vAlign w:val="center"/>
          </w:tcPr>
          <w:p w14:paraId="1F5BD5ED" w14:textId="77777777" w:rsidR="00FF0D7F" w:rsidRPr="00671F26" w:rsidRDefault="00FF0D7F" w:rsidP="000A1803">
            <w:pPr>
              <w:pStyle w:val="TAC"/>
              <w:rPr>
                <w:rFonts w:eastAsia="SimSun"/>
                <w:lang w:eastAsia="zh-CN"/>
              </w:rPr>
            </w:pPr>
            <w:r w:rsidRPr="00671F26">
              <w:rPr>
                <w:rFonts w:eastAsia="SimSun"/>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12A967A" w14:textId="77777777" w:rsidR="00FF0D7F" w:rsidRPr="00671F26" w:rsidRDefault="00FF0D7F" w:rsidP="000A1803">
            <w:pPr>
              <w:pStyle w:val="TAC"/>
              <w:rPr>
                <w:rFonts w:eastAsia="SimSun"/>
                <w:lang w:eastAsia="zh-CN" w:bidi="ar"/>
              </w:rPr>
            </w:pPr>
            <w:r w:rsidRPr="00671F26">
              <w:rPr>
                <w:rFonts w:eastAsia="SimSun" w:cs="Arial"/>
                <w:szCs w:val="18"/>
                <w:lang w:eastAsia="zh-CN" w:bidi="ar"/>
              </w:rPr>
              <w:t>5, 10, 15, 20</w:t>
            </w:r>
          </w:p>
        </w:tc>
        <w:tc>
          <w:tcPr>
            <w:tcW w:w="1701" w:type="dxa"/>
            <w:vMerge w:val="restart"/>
            <w:tcBorders>
              <w:top w:val="nil"/>
              <w:left w:val="single" w:sz="4" w:space="0" w:color="auto"/>
              <w:right w:val="single" w:sz="4" w:space="0" w:color="auto"/>
            </w:tcBorders>
            <w:vAlign w:val="center"/>
          </w:tcPr>
          <w:p w14:paraId="79DB94B1" w14:textId="77777777" w:rsidR="00FF0D7F" w:rsidRPr="00671F26" w:rsidRDefault="00FF0D7F" w:rsidP="000A1803">
            <w:pPr>
              <w:pStyle w:val="TAC"/>
              <w:rPr>
                <w:lang w:eastAsia="zh-CN"/>
              </w:rPr>
            </w:pPr>
            <w:r w:rsidRPr="00671F26">
              <w:rPr>
                <w:lang w:eastAsia="zh-CN"/>
              </w:rPr>
              <w:t>0</w:t>
            </w:r>
          </w:p>
        </w:tc>
      </w:tr>
      <w:tr w:rsidR="00FF0D7F" w:rsidRPr="00671F26" w14:paraId="3789B8D0" w14:textId="77777777" w:rsidTr="000A1803">
        <w:trPr>
          <w:trHeight w:val="187"/>
        </w:trPr>
        <w:tc>
          <w:tcPr>
            <w:tcW w:w="2043" w:type="dxa"/>
            <w:vMerge/>
            <w:tcBorders>
              <w:left w:val="single" w:sz="4" w:space="0" w:color="auto"/>
              <w:bottom w:val="single" w:sz="4" w:space="0" w:color="auto"/>
              <w:right w:val="single" w:sz="4" w:space="0" w:color="auto"/>
            </w:tcBorders>
            <w:vAlign w:val="center"/>
          </w:tcPr>
          <w:p w14:paraId="0C0548DF" w14:textId="77777777" w:rsidR="00FF0D7F" w:rsidRPr="00671F26" w:rsidRDefault="00FF0D7F" w:rsidP="000A1803">
            <w:pPr>
              <w:pStyle w:val="TAC"/>
            </w:pPr>
          </w:p>
        </w:tc>
        <w:tc>
          <w:tcPr>
            <w:tcW w:w="2268" w:type="dxa"/>
            <w:vMerge/>
            <w:tcBorders>
              <w:left w:val="single" w:sz="4" w:space="0" w:color="auto"/>
              <w:bottom w:val="single" w:sz="4" w:space="0" w:color="auto"/>
              <w:right w:val="single" w:sz="4" w:space="0" w:color="auto"/>
            </w:tcBorders>
            <w:vAlign w:val="center"/>
          </w:tcPr>
          <w:p w14:paraId="41C95553" w14:textId="77777777" w:rsidR="00FF0D7F" w:rsidRPr="00671F26" w:rsidRDefault="00FF0D7F" w:rsidP="000A1803">
            <w:pPr>
              <w:pStyle w:val="TAC"/>
            </w:pPr>
          </w:p>
        </w:tc>
        <w:tc>
          <w:tcPr>
            <w:tcW w:w="992" w:type="dxa"/>
            <w:tcBorders>
              <w:left w:val="single" w:sz="4" w:space="0" w:color="auto"/>
              <w:right w:val="single" w:sz="4" w:space="0" w:color="auto"/>
            </w:tcBorders>
            <w:vAlign w:val="center"/>
          </w:tcPr>
          <w:p w14:paraId="63DB2179" w14:textId="77777777" w:rsidR="00FF0D7F" w:rsidRPr="00671F26" w:rsidRDefault="00FF0D7F" w:rsidP="000A1803">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68A0145E" w14:textId="77777777" w:rsidR="00FF0D7F" w:rsidRPr="00671F26" w:rsidRDefault="00FF0D7F" w:rsidP="000A1803">
            <w:pPr>
              <w:pStyle w:val="TAC"/>
              <w:rPr>
                <w:rFonts w:eastAsia="SimSun"/>
                <w:lang w:eastAsia="zh-CN" w:bidi="ar"/>
              </w:rPr>
            </w:pPr>
            <w:r w:rsidRPr="00671F26">
              <w:rPr>
                <w:rFonts w:eastAsia="SimSun" w:cs="Arial"/>
                <w:szCs w:val="18"/>
                <w:lang w:eastAsia="zh-CN" w:bidi="ar"/>
              </w:rPr>
              <w:t>5, 10</w:t>
            </w:r>
          </w:p>
        </w:tc>
        <w:tc>
          <w:tcPr>
            <w:tcW w:w="1701" w:type="dxa"/>
            <w:vMerge/>
            <w:tcBorders>
              <w:left w:val="single" w:sz="4" w:space="0" w:color="auto"/>
              <w:bottom w:val="single" w:sz="4" w:space="0" w:color="auto"/>
              <w:right w:val="single" w:sz="4" w:space="0" w:color="auto"/>
            </w:tcBorders>
            <w:vAlign w:val="center"/>
          </w:tcPr>
          <w:p w14:paraId="603A4C30" w14:textId="77777777" w:rsidR="00FF0D7F" w:rsidRPr="00671F26" w:rsidRDefault="00FF0D7F" w:rsidP="000A1803">
            <w:pPr>
              <w:pStyle w:val="TAC"/>
              <w:rPr>
                <w:lang w:eastAsia="zh-CN"/>
              </w:rPr>
            </w:pPr>
          </w:p>
        </w:tc>
      </w:tr>
      <w:tr w:rsidR="00FF0D7F" w:rsidRPr="00671F26" w14:paraId="6D08B252" w14:textId="77777777" w:rsidTr="000A1803">
        <w:trPr>
          <w:trHeight w:val="187"/>
        </w:trPr>
        <w:tc>
          <w:tcPr>
            <w:tcW w:w="2043" w:type="dxa"/>
            <w:tcBorders>
              <w:left w:val="single" w:sz="4" w:space="0" w:color="auto"/>
              <w:bottom w:val="nil"/>
              <w:right w:val="single" w:sz="4" w:space="0" w:color="auto"/>
            </w:tcBorders>
            <w:vAlign w:val="center"/>
          </w:tcPr>
          <w:p w14:paraId="3983C234" w14:textId="77777777" w:rsidR="00FF0D7F" w:rsidRPr="00671F26" w:rsidRDefault="00FF0D7F" w:rsidP="000A1803">
            <w:pPr>
              <w:pStyle w:val="TAC"/>
            </w:pPr>
            <w:r w:rsidRPr="00671F26">
              <w:t>CA_n2(2A)-n14A</w:t>
            </w:r>
          </w:p>
        </w:tc>
        <w:tc>
          <w:tcPr>
            <w:tcW w:w="2268" w:type="dxa"/>
            <w:tcBorders>
              <w:left w:val="single" w:sz="4" w:space="0" w:color="auto"/>
              <w:bottom w:val="nil"/>
              <w:right w:val="single" w:sz="4" w:space="0" w:color="auto"/>
            </w:tcBorders>
            <w:vAlign w:val="center"/>
          </w:tcPr>
          <w:p w14:paraId="0EBE190A" w14:textId="77777777" w:rsidR="00FF0D7F" w:rsidRPr="00671F26" w:rsidRDefault="00FF0D7F" w:rsidP="000A1803">
            <w:pPr>
              <w:pStyle w:val="TAC"/>
            </w:pPr>
            <w:r w:rsidRPr="00671F26">
              <w:rPr>
                <w:lang w:eastAsia="zh-CN"/>
              </w:rPr>
              <w:t>CA_</w:t>
            </w:r>
            <w:r w:rsidRPr="00671F26">
              <w:t>n2A-n14A</w:t>
            </w:r>
          </w:p>
        </w:tc>
        <w:tc>
          <w:tcPr>
            <w:tcW w:w="992" w:type="dxa"/>
            <w:tcBorders>
              <w:left w:val="single" w:sz="4" w:space="0" w:color="auto"/>
              <w:right w:val="single" w:sz="4" w:space="0" w:color="auto"/>
            </w:tcBorders>
            <w:vAlign w:val="center"/>
          </w:tcPr>
          <w:p w14:paraId="2DD34770" w14:textId="77777777" w:rsidR="00FF0D7F" w:rsidRPr="00671F26" w:rsidRDefault="00FF0D7F" w:rsidP="000A1803">
            <w:pPr>
              <w:pStyle w:val="TAC"/>
              <w:rPr>
                <w:rFonts w:eastAsia="SimSun"/>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1D684D03" w14:textId="77777777" w:rsidR="00FF0D7F" w:rsidRPr="00671F26" w:rsidRDefault="00FF0D7F" w:rsidP="000A1803">
            <w:pPr>
              <w:pStyle w:val="TAC"/>
              <w:rPr>
                <w:rFonts w:eastAsia="SimSun" w:cs="Arial"/>
                <w:szCs w:val="18"/>
                <w:lang w:eastAsia="zh-CN" w:bidi="ar"/>
              </w:rPr>
            </w:pPr>
            <w:r w:rsidRPr="00671F26">
              <w:rPr>
                <w:rFonts w:eastAsia="SimSun"/>
                <w:lang w:eastAsia="zh-CN" w:bidi="ar"/>
              </w:rPr>
              <w:t>CA_n2(2A)_BCS0</w:t>
            </w:r>
          </w:p>
        </w:tc>
        <w:tc>
          <w:tcPr>
            <w:tcW w:w="1701" w:type="dxa"/>
            <w:tcBorders>
              <w:left w:val="single" w:sz="4" w:space="0" w:color="auto"/>
              <w:bottom w:val="nil"/>
              <w:right w:val="single" w:sz="4" w:space="0" w:color="auto"/>
            </w:tcBorders>
            <w:vAlign w:val="center"/>
          </w:tcPr>
          <w:p w14:paraId="455F1DD8" w14:textId="77777777" w:rsidR="00FF0D7F" w:rsidRPr="00671F26" w:rsidRDefault="00FF0D7F" w:rsidP="000A1803">
            <w:pPr>
              <w:pStyle w:val="TAC"/>
              <w:rPr>
                <w:lang w:eastAsia="zh-CN"/>
              </w:rPr>
            </w:pPr>
            <w:r w:rsidRPr="00671F26">
              <w:rPr>
                <w:lang w:eastAsia="zh-CN"/>
              </w:rPr>
              <w:t>0</w:t>
            </w:r>
          </w:p>
        </w:tc>
      </w:tr>
      <w:tr w:rsidR="00FF0D7F" w:rsidRPr="00671F26" w14:paraId="667BC40D"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01ADDF3E" w14:textId="77777777" w:rsidR="00FF0D7F" w:rsidRPr="00671F26" w:rsidRDefault="00FF0D7F" w:rsidP="000A1803">
            <w:pPr>
              <w:pStyle w:val="TAC"/>
            </w:pPr>
          </w:p>
        </w:tc>
        <w:tc>
          <w:tcPr>
            <w:tcW w:w="2268" w:type="dxa"/>
            <w:tcBorders>
              <w:top w:val="nil"/>
              <w:left w:val="single" w:sz="4" w:space="0" w:color="auto"/>
              <w:bottom w:val="single" w:sz="4" w:space="0" w:color="auto"/>
              <w:right w:val="single" w:sz="4" w:space="0" w:color="auto"/>
            </w:tcBorders>
            <w:vAlign w:val="center"/>
          </w:tcPr>
          <w:p w14:paraId="0659ECEC" w14:textId="77777777" w:rsidR="00FF0D7F" w:rsidRPr="00671F26" w:rsidRDefault="00FF0D7F" w:rsidP="000A1803">
            <w:pPr>
              <w:pStyle w:val="TAC"/>
            </w:pPr>
          </w:p>
        </w:tc>
        <w:tc>
          <w:tcPr>
            <w:tcW w:w="992" w:type="dxa"/>
            <w:tcBorders>
              <w:left w:val="single" w:sz="4" w:space="0" w:color="auto"/>
              <w:right w:val="single" w:sz="4" w:space="0" w:color="auto"/>
            </w:tcBorders>
            <w:vAlign w:val="center"/>
          </w:tcPr>
          <w:p w14:paraId="42E2D155" w14:textId="77777777" w:rsidR="00FF0D7F" w:rsidRPr="00671F26" w:rsidRDefault="00FF0D7F" w:rsidP="000A1803">
            <w:pPr>
              <w:pStyle w:val="TAC"/>
              <w:rPr>
                <w:rFonts w:eastAsia="SimSun"/>
                <w:lang w:eastAsia="zh-CN"/>
              </w:rPr>
            </w:pPr>
            <w:r w:rsidRPr="00671F26">
              <w:t>n14</w:t>
            </w:r>
          </w:p>
        </w:tc>
        <w:tc>
          <w:tcPr>
            <w:tcW w:w="4252" w:type="dxa"/>
            <w:tcBorders>
              <w:top w:val="single" w:sz="4" w:space="0" w:color="auto"/>
              <w:left w:val="single" w:sz="4" w:space="0" w:color="auto"/>
              <w:bottom w:val="single" w:sz="4" w:space="0" w:color="auto"/>
              <w:right w:val="single" w:sz="4" w:space="0" w:color="auto"/>
            </w:tcBorders>
            <w:vAlign w:val="center"/>
          </w:tcPr>
          <w:p w14:paraId="1285922C" w14:textId="77777777" w:rsidR="00FF0D7F" w:rsidRPr="00671F26" w:rsidRDefault="00FF0D7F" w:rsidP="000A1803">
            <w:pPr>
              <w:pStyle w:val="TAC"/>
              <w:rPr>
                <w:rFonts w:eastAsia="SimSun" w:cs="Arial"/>
                <w:szCs w:val="18"/>
                <w:lang w:eastAsia="zh-CN" w:bidi="ar"/>
              </w:rPr>
            </w:pPr>
            <w:r w:rsidRPr="00671F26">
              <w:rPr>
                <w:rFonts w:eastAsia="SimSun"/>
                <w:lang w:eastAsia="zh-CN" w:bidi="ar"/>
              </w:rPr>
              <w:t>5, 10</w:t>
            </w:r>
          </w:p>
        </w:tc>
        <w:tc>
          <w:tcPr>
            <w:tcW w:w="1701" w:type="dxa"/>
            <w:tcBorders>
              <w:top w:val="nil"/>
              <w:left w:val="single" w:sz="4" w:space="0" w:color="auto"/>
              <w:bottom w:val="single" w:sz="4" w:space="0" w:color="auto"/>
              <w:right w:val="single" w:sz="4" w:space="0" w:color="auto"/>
            </w:tcBorders>
            <w:vAlign w:val="center"/>
          </w:tcPr>
          <w:p w14:paraId="2945668C" w14:textId="77777777" w:rsidR="00FF0D7F" w:rsidRPr="00671F26" w:rsidRDefault="00FF0D7F" w:rsidP="000A1803">
            <w:pPr>
              <w:pStyle w:val="TAC"/>
              <w:rPr>
                <w:lang w:eastAsia="zh-CN"/>
              </w:rPr>
            </w:pPr>
          </w:p>
        </w:tc>
      </w:tr>
      <w:tr w:rsidR="00FF0D7F" w:rsidRPr="00671F26" w14:paraId="1CF59C8E" w14:textId="77777777" w:rsidTr="000A1803">
        <w:trPr>
          <w:trHeight w:val="187"/>
        </w:trPr>
        <w:tc>
          <w:tcPr>
            <w:tcW w:w="2043" w:type="dxa"/>
            <w:tcBorders>
              <w:left w:val="single" w:sz="4" w:space="0" w:color="auto"/>
              <w:bottom w:val="nil"/>
              <w:right w:val="single" w:sz="4" w:space="0" w:color="auto"/>
            </w:tcBorders>
            <w:vAlign w:val="center"/>
          </w:tcPr>
          <w:p w14:paraId="351D1398" w14:textId="77777777" w:rsidR="00FF0D7F" w:rsidRPr="00671F26" w:rsidRDefault="00FF0D7F" w:rsidP="000A1803">
            <w:pPr>
              <w:pStyle w:val="TAC"/>
            </w:pPr>
            <w:r w:rsidRPr="00671F26">
              <w:rPr>
                <w:lang w:eastAsia="zh-CN"/>
              </w:rPr>
              <w:t>CA_</w:t>
            </w:r>
            <w:r w:rsidRPr="00671F26">
              <w:t>n2A-n</w:t>
            </w:r>
            <w:r w:rsidRPr="00671F26">
              <w:rPr>
                <w:rFonts w:eastAsia="SimSun"/>
                <w:lang w:eastAsia="zh-CN"/>
              </w:rPr>
              <w:t>30</w:t>
            </w:r>
            <w:r w:rsidRPr="00671F26">
              <w:t>A</w:t>
            </w:r>
          </w:p>
        </w:tc>
        <w:tc>
          <w:tcPr>
            <w:tcW w:w="2268" w:type="dxa"/>
            <w:tcBorders>
              <w:left w:val="single" w:sz="4" w:space="0" w:color="auto"/>
              <w:bottom w:val="nil"/>
              <w:right w:val="single" w:sz="4" w:space="0" w:color="auto"/>
            </w:tcBorders>
            <w:vAlign w:val="center"/>
          </w:tcPr>
          <w:p w14:paraId="37858523" w14:textId="77777777" w:rsidR="00FF0D7F" w:rsidRPr="00671F26" w:rsidRDefault="00FF0D7F" w:rsidP="000A1803">
            <w:pPr>
              <w:pStyle w:val="TAC"/>
            </w:pPr>
            <w:r w:rsidRPr="00671F26">
              <w:rPr>
                <w:lang w:eastAsia="zh-CN"/>
              </w:rPr>
              <w:t>CA_</w:t>
            </w:r>
            <w:r w:rsidRPr="00671F26">
              <w:t>n2A-n</w:t>
            </w:r>
            <w:r w:rsidRPr="00671F26">
              <w:rPr>
                <w:rFonts w:eastAsia="SimSun"/>
                <w:lang w:eastAsia="zh-CN"/>
              </w:rPr>
              <w:t>30</w:t>
            </w:r>
            <w:r w:rsidRPr="00671F26">
              <w:t>A</w:t>
            </w:r>
          </w:p>
        </w:tc>
        <w:tc>
          <w:tcPr>
            <w:tcW w:w="992" w:type="dxa"/>
            <w:tcBorders>
              <w:left w:val="single" w:sz="4" w:space="0" w:color="auto"/>
              <w:right w:val="single" w:sz="4" w:space="0" w:color="auto"/>
            </w:tcBorders>
            <w:vAlign w:val="center"/>
          </w:tcPr>
          <w:p w14:paraId="18515E2B" w14:textId="77777777" w:rsidR="00FF0D7F" w:rsidRPr="00671F26" w:rsidRDefault="00FF0D7F" w:rsidP="000A1803">
            <w:pPr>
              <w:pStyle w:val="TAC"/>
              <w:rPr>
                <w:rFonts w:eastAsia="SimSun"/>
                <w:lang w:eastAsia="zh-CN"/>
              </w:rPr>
            </w:pPr>
            <w:r w:rsidRPr="00671F26">
              <w:rPr>
                <w:rFonts w:eastAsia="SimSun"/>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049651EB" w14:textId="77777777" w:rsidR="00FF0D7F" w:rsidRPr="00671F26" w:rsidRDefault="00FF0D7F" w:rsidP="000A1803">
            <w:pPr>
              <w:pStyle w:val="TAC"/>
              <w:rPr>
                <w:rFonts w:eastAsia="SimSun" w:cs="Arial"/>
                <w:szCs w:val="18"/>
                <w:lang w:eastAsia="zh-CN" w:bidi="ar"/>
              </w:rPr>
            </w:pPr>
            <w:r w:rsidRPr="00671F26">
              <w:rPr>
                <w:rFonts w:eastAsia="SimSun" w:cs="Arial"/>
                <w:szCs w:val="18"/>
                <w:lang w:eastAsia="zh-CN" w:bidi="ar"/>
              </w:rPr>
              <w:t>5, 10, 15, 20</w:t>
            </w:r>
          </w:p>
        </w:tc>
        <w:tc>
          <w:tcPr>
            <w:tcW w:w="1701" w:type="dxa"/>
            <w:tcBorders>
              <w:left w:val="single" w:sz="4" w:space="0" w:color="auto"/>
              <w:bottom w:val="nil"/>
              <w:right w:val="single" w:sz="4" w:space="0" w:color="auto"/>
            </w:tcBorders>
            <w:vAlign w:val="center"/>
          </w:tcPr>
          <w:p w14:paraId="15D163FD" w14:textId="77777777" w:rsidR="00FF0D7F" w:rsidRPr="00671F26" w:rsidRDefault="00FF0D7F" w:rsidP="000A1803">
            <w:pPr>
              <w:pStyle w:val="TAC"/>
              <w:rPr>
                <w:lang w:eastAsia="zh-CN"/>
              </w:rPr>
            </w:pPr>
            <w:r w:rsidRPr="00671F26">
              <w:rPr>
                <w:lang w:eastAsia="zh-CN"/>
              </w:rPr>
              <w:t>0</w:t>
            </w:r>
          </w:p>
        </w:tc>
      </w:tr>
      <w:tr w:rsidR="00FF0D7F" w:rsidRPr="00671F26" w14:paraId="59EA30A4"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1583BD8B" w14:textId="77777777" w:rsidR="00FF0D7F" w:rsidRPr="00671F26" w:rsidRDefault="00FF0D7F" w:rsidP="000A1803">
            <w:pPr>
              <w:pStyle w:val="TAC"/>
            </w:pPr>
          </w:p>
        </w:tc>
        <w:tc>
          <w:tcPr>
            <w:tcW w:w="2268" w:type="dxa"/>
            <w:tcBorders>
              <w:top w:val="nil"/>
              <w:left w:val="single" w:sz="4" w:space="0" w:color="auto"/>
              <w:bottom w:val="single" w:sz="4" w:space="0" w:color="auto"/>
              <w:right w:val="single" w:sz="4" w:space="0" w:color="auto"/>
            </w:tcBorders>
            <w:vAlign w:val="center"/>
          </w:tcPr>
          <w:p w14:paraId="7A0B3BAF" w14:textId="77777777" w:rsidR="00FF0D7F" w:rsidRPr="00671F26" w:rsidRDefault="00FF0D7F" w:rsidP="000A1803">
            <w:pPr>
              <w:pStyle w:val="TAC"/>
            </w:pPr>
          </w:p>
        </w:tc>
        <w:tc>
          <w:tcPr>
            <w:tcW w:w="992" w:type="dxa"/>
            <w:tcBorders>
              <w:left w:val="single" w:sz="4" w:space="0" w:color="auto"/>
              <w:right w:val="single" w:sz="4" w:space="0" w:color="auto"/>
            </w:tcBorders>
            <w:vAlign w:val="center"/>
          </w:tcPr>
          <w:p w14:paraId="1BFD9FA3" w14:textId="77777777" w:rsidR="00FF0D7F" w:rsidRPr="00671F26" w:rsidRDefault="00FF0D7F" w:rsidP="000A1803">
            <w:pPr>
              <w:pStyle w:val="TAC"/>
              <w:rPr>
                <w:rFonts w:eastAsia="SimSun"/>
                <w:lang w:eastAsia="zh-CN"/>
              </w:rPr>
            </w:pPr>
            <w:r w:rsidRPr="00671F26">
              <w:rPr>
                <w:rFonts w:eastAsia="SimSun"/>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6BE1FBD1" w14:textId="77777777" w:rsidR="00FF0D7F" w:rsidRPr="00671F26" w:rsidRDefault="00FF0D7F" w:rsidP="000A1803">
            <w:pPr>
              <w:pStyle w:val="TAC"/>
              <w:rPr>
                <w:rFonts w:eastAsia="SimSun" w:cs="Arial"/>
                <w:szCs w:val="18"/>
                <w:lang w:eastAsia="zh-CN" w:bidi="ar"/>
              </w:rPr>
            </w:pPr>
            <w:r w:rsidRPr="00671F26">
              <w:rPr>
                <w:rFonts w:eastAsia="SimSun" w:cs="Arial"/>
                <w:szCs w:val="18"/>
                <w:lang w:eastAsia="zh-CN" w:bidi="ar"/>
              </w:rPr>
              <w:t>5, 10</w:t>
            </w:r>
          </w:p>
        </w:tc>
        <w:tc>
          <w:tcPr>
            <w:tcW w:w="1701" w:type="dxa"/>
            <w:tcBorders>
              <w:top w:val="nil"/>
              <w:left w:val="single" w:sz="4" w:space="0" w:color="auto"/>
              <w:bottom w:val="single" w:sz="4" w:space="0" w:color="auto"/>
              <w:right w:val="single" w:sz="4" w:space="0" w:color="auto"/>
            </w:tcBorders>
            <w:vAlign w:val="center"/>
          </w:tcPr>
          <w:p w14:paraId="57866554" w14:textId="77777777" w:rsidR="00FF0D7F" w:rsidRPr="00671F26" w:rsidRDefault="00FF0D7F" w:rsidP="000A1803">
            <w:pPr>
              <w:pStyle w:val="TAC"/>
              <w:rPr>
                <w:lang w:eastAsia="zh-CN"/>
              </w:rPr>
            </w:pPr>
          </w:p>
        </w:tc>
      </w:tr>
      <w:tr w:rsidR="00FF0D7F" w:rsidRPr="00671F26" w14:paraId="1B9A59A5"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0858D75A" w14:textId="77777777" w:rsidR="00FF0D7F" w:rsidRPr="00671F26" w:rsidRDefault="00FF0D7F" w:rsidP="000A1803">
            <w:pPr>
              <w:pStyle w:val="TAC"/>
            </w:pPr>
            <w:r w:rsidRPr="00671F26">
              <w:t>CA_n2(2A)-n30A</w:t>
            </w:r>
          </w:p>
        </w:tc>
        <w:tc>
          <w:tcPr>
            <w:tcW w:w="2268" w:type="dxa"/>
            <w:tcBorders>
              <w:top w:val="single" w:sz="4" w:space="0" w:color="auto"/>
              <w:left w:val="single" w:sz="4" w:space="0" w:color="auto"/>
              <w:bottom w:val="nil"/>
              <w:right w:val="single" w:sz="4" w:space="0" w:color="auto"/>
            </w:tcBorders>
            <w:vAlign w:val="center"/>
          </w:tcPr>
          <w:p w14:paraId="534A4E04" w14:textId="77777777" w:rsidR="00FF0D7F" w:rsidRPr="00671F26" w:rsidRDefault="00FF0D7F" w:rsidP="000A1803">
            <w:pPr>
              <w:pStyle w:val="TAC"/>
            </w:pPr>
            <w:r w:rsidRPr="00671F26">
              <w:rPr>
                <w:lang w:eastAsia="zh-CN"/>
              </w:rPr>
              <w:t>CA_</w:t>
            </w:r>
            <w:r w:rsidRPr="00671F26">
              <w:t>n2A-n30A</w:t>
            </w:r>
          </w:p>
        </w:tc>
        <w:tc>
          <w:tcPr>
            <w:tcW w:w="992" w:type="dxa"/>
            <w:tcBorders>
              <w:left w:val="single" w:sz="4" w:space="0" w:color="auto"/>
              <w:right w:val="single" w:sz="4" w:space="0" w:color="auto"/>
            </w:tcBorders>
            <w:vAlign w:val="center"/>
          </w:tcPr>
          <w:p w14:paraId="649FE3BD" w14:textId="77777777" w:rsidR="00FF0D7F" w:rsidRPr="00671F26" w:rsidRDefault="00FF0D7F" w:rsidP="000A1803">
            <w:pPr>
              <w:pStyle w:val="TAC"/>
              <w:rPr>
                <w:rFonts w:eastAsia="SimSun"/>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64F0C644" w14:textId="77777777" w:rsidR="00FF0D7F" w:rsidRPr="00671F26" w:rsidRDefault="00FF0D7F" w:rsidP="000A1803">
            <w:pPr>
              <w:pStyle w:val="TAC"/>
              <w:rPr>
                <w:rFonts w:eastAsia="SimSun" w:cs="Arial"/>
                <w:szCs w:val="18"/>
                <w:lang w:eastAsia="zh-CN" w:bidi="ar"/>
              </w:rPr>
            </w:pPr>
            <w:r w:rsidRPr="00671F26">
              <w:rPr>
                <w:rFonts w:eastAsia="SimSun"/>
                <w:lang w:eastAsia="zh-CN" w:bidi="ar"/>
              </w:rPr>
              <w:t>CA_n2(2A)_BCS0</w:t>
            </w:r>
          </w:p>
        </w:tc>
        <w:tc>
          <w:tcPr>
            <w:tcW w:w="1701" w:type="dxa"/>
            <w:tcBorders>
              <w:top w:val="single" w:sz="4" w:space="0" w:color="auto"/>
              <w:left w:val="single" w:sz="4" w:space="0" w:color="auto"/>
              <w:bottom w:val="nil"/>
              <w:right w:val="single" w:sz="4" w:space="0" w:color="auto"/>
            </w:tcBorders>
            <w:vAlign w:val="center"/>
          </w:tcPr>
          <w:p w14:paraId="03F2FB2B" w14:textId="77777777" w:rsidR="00FF0D7F" w:rsidRPr="00671F26" w:rsidRDefault="00FF0D7F" w:rsidP="000A1803">
            <w:pPr>
              <w:pStyle w:val="TAC"/>
              <w:rPr>
                <w:lang w:eastAsia="zh-CN"/>
              </w:rPr>
            </w:pPr>
            <w:r w:rsidRPr="00671F26">
              <w:rPr>
                <w:lang w:eastAsia="zh-CN"/>
              </w:rPr>
              <w:t>0</w:t>
            </w:r>
          </w:p>
        </w:tc>
      </w:tr>
      <w:tr w:rsidR="00FF0D7F" w:rsidRPr="00671F26" w14:paraId="73361A1D"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0B6DCB30" w14:textId="77777777" w:rsidR="00FF0D7F" w:rsidRPr="00671F26" w:rsidRDefault="00FF0D7F" w:rsidP="000A1803">
            <w:pPr>
              <w:pStyle w:val="TAC"/>
            </w:pPr>
          </w:p>
        </w:tc>
        <w:tc>
          <w:tcPr>
            <w:tcW w:w="2268" w:type="dxa"/>
            <w:tcBorders>
              <w:top w:val="nil"/>
              <w:left w:val="single" w:sz="4" w:space="0" w:color="auto"/>
              <w:bottom w:val="single" w:sz="4" w:space="0" w:color="auto"/>
              <w:right w:val="single" w:sz="4" w:space="0" w:color="auto"/>
            </w:tcBorders>
            <w:vAlign w:val="center"/>
          </w:tcPr>
          <w:p w14:paraId="0E18A56A" w14:textId="77777777" w:rsidR="00FF0D7F" w:rsidRPr="00671F26" w:rsidRDefault="00FF0D7F" w:rsidP="000A1803">
            <w:pPr>
              <w:pStyle w:val="TAC"/>
            </w:pPr>
          </w:p>
        </w:tc>
        <w:tc>
          <w:tcPr>
            <w:tcW w:w="992" w:type="dxa"/>
            <w:tcBorders>
              <w:left w:val="single" w:sz="4" w:space="0" w:color="auto"/>
              <w:right w:val="single" w:sz="4" w:space="0" w:color="auto"/>
            </w:tcBorders>
            <w:vAlign w:val="center"/>
          </w:tcPr>
          <w:p w14:paraId="628E9717" w14:textId="77777777" w:rsidR="00FF0D7F" w:rsidRPr="00671F26" w:rsidRDefault="00FF0D7F" w:rsidP="000A1803">
            <w:pPr>
              <w:pStyle w:val="TAC"/>
              <w:rPr>
                <w:rFonts w:eastAsia="SimSun"/>
                <w:lang w:eastAsia="zh-CN"/>
              </w:rPr>
            </w:pPr>
            <w:r w:rsidRPr="00671F26">
              <w:t>n30</w:t>
            </w:r>
          </w:p>
        </w:tc>
        <w:tc>
          <w:tcPr>
            <w:tcW w:w="4252" w:type="dxa"/>
            <w:tcBorders>
              <w:top w:val="single" w:sz="4" w:space="0" w:color="auto"/>
              <w:left w:val="single" w:sz="4" w:space="0" w:color="auto"/>
              <w:bottom w:val="single" w:sz="4" w:space="0" w:color="auto"/>
              <w:right w:val="single" w:sz="4" w:space="0" w:color="auto"/>
            </w:tcBorders>
            <w:vAlign w:val="center"/>
          </w:tcPr>
          <w:p w14:paraId="1347476B" w14:textId="77777777" w:rsidR="00FF0D7F" w:rsidRPr="00671F26" w:rsidRDefault="00FF0D7F" w:rsidP="000A1803">
            <w:pPr>
              <w:pStyle w:val="TAC"/>
              <w:rPr>
                <w:rFonts w:eastAsia="SimSun" w:cs="Arial"/>
                <w:szCs w:val="18"/>
                <w:lang w:eastAsia="zh-CN" w:bidi="ar"/>
              </w:rPr>
            </w:pPr>
            <w:r w:rsidRPr="00671F26">
              <w:rPr>
                <w:rFonts w:eastAsia="SimSun"/>
                <w:lang w:eastAsia="zh-CN" w:bidi="ar"/>
              </w:rPr>
              <w:t>5, 10</w:t>
            </w:r>
          </w:p>
        </w:tc>
        <w:tc>
          <w:tcPr>
            <w:tcW w:w="1701" w:type="dxa"/>
            <w:tcBorders>
              <w:top w:val="nil"/>
              <w:left w:val="single" w:sz="4" w:space="0" w:color="auto"/>
              <w:bottom w:val="single" w:sz="4" w:space="0" w:color="auto"/>
              <w:right w:val="single" w:sz="4" w:space="0" w:color="auto"/>
            </w:tcBorders>
            <w:vAlign w:val="center"/>
          </w:tcPr>
          <w:p w14:paraId="308B833A" w14:textId="77777777" w:rsidR="00FF0D7F" w:rsidRPr="00671F26" w:rsidRDefault="00FF0D7F" w:rsidP="000A1803">
            <w:pPr>
              <w:pStyle w:val="TAC"/>
              <w:rPr>
                <w:lang w:eastAsia="zh-CN"/>
              </w:rPr>
            </w:pPr>
          </w:p>
        </w:tc>
      </w:tr>
      <w:tr w:rsidR="00FF0D7F" w:rsidRPr="00671F26" w14:paraId="41D696E0" w14:textId="77777777" w:rsidTr="000A1803">
        <w:trPr>
          <w:trHeight w:val="67"/>
        </w:trPr>
        <w:tc>
          <w:tcPr>
            <w:tcW w:w="2043" w:type="dxa"/>
            <w:tcBorders>
              <w:top w:val="single" w:sz="4" w:space="0" w:color="auto"/>
              <w:left w:val="single" w:sz="4" w:space="0" w:color="auto"/>
              <w:bottom w:val="nil"/>
              <w:right w:val="single" w:sz="4" w:space="0" w:color="auto"/>
            </w:tcBorders>
            <w:vAlign w:val="center"/>
          </w:tcPr>
          <w:p w14:paraId="7D94C6C3" w14:textId="77777777" w:rsidR="00FF0D7F" w:rsidRPr="00671F26" w:rsidRDefault="00FF0D7F" w:rsidP="000A1803">
            <w:pPr>
              <w:pStyle w:val="TAC"/>
            </w:pPr>
            <w:r w:rsidRPr="00671F26">
              <w:t>CA_n</w:t>
            </w:r>
            <w:r w:rsidRPr="00671F26">
              <w:rPr>
                <w:lang w:eastAsia="zh-CN"/>
              </w:rPr>
              <w:t>2</w:t>
            </w:r>
            <w:r w:rsidRPr="00671F26">
              <w:t>A-n</w:t>
            </w:r>
            <w:r w:rsidRPr="00671F26">
              <w:rPr>
                <w:lang w:eastAsia="zh-CN"/>
              </w:rPr>
              <w:t>48</w:t>
            </w:r>
            <w:r w:rsidRPr="00671F26">
              <w:t>A</w:t>
            </w:r>
          </w:p>
        </w:tc>
        <w:tc>
          <w:tcPr>
            <w:tcW w:w="2268" w:type="dxa"/>
            <w:tcBorders>
              <w:top w:val="single" w:sz="4" w:space="0" w:color="auto"/>
              <w:left w:val="single" w:sz="4" w:space="0" w:color="auto"/>
              <w:bottom w:val="nil"/>
              <w:right w:val="single" w:sz="4" w:space="0" w:color="auto"/>
            </w:tcBorders>
            <w:vAlign w:val="center"/>
          </w:tcPr>
          <w:p w14:paraId="4F9A2D56" w14:textId="77777777" w:rsidR="00FF0D7F" w:rsidRPr="00671F26" w:rsidRDefault="00FF0D7F" w:rsidP="000A1803">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68CA17E1" w14:textId="77777777" w:rsidR="00FF0D7F" w:rsidRPr="00671F26" w:rsidRDefault="00FF0D7F" w:rsidP="000A1803">
            <w:pPr>
              <w:pStyle w:val="TAC"/>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C02F233" w14:textId="77777777" w:rsidR="00FF0D7F" w:rsidRPr="00671F26" w:rsidRDefault="00FF0D7F" w:rsidP="000A1803">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81251BE" w14:textId="77777777" w:rsidR="00FF0D7F" w:rsidRPr="00671F26" w:rsidRDefault="00FF0D7F" w:rsidP="000A1803">
            <w:pPr>
              <w:pStyle w:val="TAC"/>
              <w:rPr>
                <w:lang w:eastAsia="zh-CN"/>
              </w:rPr>
            </w:pPr>
            <w:r w:rsidRPr="00671F26">
              <w:rPr>
                <w:lang w:eastAsia="zh-CN"/>
              </w:rPr>
              <w:t>0</w:t>
            </w:r>
          </w:p>
        </w:tc>
      </w:tr>
      <w:tr w:rsidR="00FF0D7F" w:rsidRPr="00671F26" w14:paraId="6229C056" w14:textId="77777777" w:rsidTr="000A1803">
        <w:trPr>
          <w:trHeight w:val="187"/>
        </w:trPr>
        <w:tc>
          <w:tcPr>
            <w:tcW w:w="2043" w:type="dxa"/>
            <w:tcBorders>
              <w:top w:val="nil"/>
              <w:left w:val="single" w:sz="4" w:space="0" w:color="auto"/>
              <w:bottom w:val="nil"/>
              <w:right w:val="single" w:sz="4" w:space="0" w:color="auto"/>
            </w:tcBorders>
            <w:vAlign w:val="center"/>
          </w:tcPr>
          <w:p w14:paraId="6066F9B2" w14:textId="77777777" w:rsidR="00FF0D7F" w:rsidRPr="00671F26" w:rsidRDefault="00FF0D7F" w:rsidP="000A1803">
            <w:pPr>
              <w:pStyle w:val="TAC"/>
            </w:pPr>
          </w:p>
        </w:tc>
        <w:tc>
          <w:tcPr>
            <w:tcW w:w="2268" w:type="dxa"/>
            <w:tcBorders>
              <w:top w:val="nil"/>
              <w:left w:val="single" w:sz="4" w:space="0" w:color="auto"/>
              <w:bottom w:val="single" w:sz="4" w:space="0" w:color="auto"/>
              <w:right w:val="single" w:sz="4" w:space="0" w:color="auto"/>
            </w:tcBorders>
            <w:vAlign w:val="center"/>
          </w:tcPr>
          <w:p w14:paraId="69861833"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585B4401" w14:textId="77777777" w:rsidR="00FF0D7F" w:rsidRPr="00671F26" w:rsidRDefault="00FF0D7F" w:rsidP="000A180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04CAE49" w14:textId="77777777" w:rsidR="00FF0D7F" w:rsidRPr="00671F26" w:rsidRDefault="00FF0D7F" w:rsidP="000A1803">
            <w:pPr>
              <w:pStyle w:val="TAC"/>
              <w:rPr>
                <w:lang w:eastAsia="zh-CN"/>
              </w:rPr>
            </w:pPr>
            <w:r w:rsidRPr="00671F26">
              <w:rPr>
                <w:rFonts w:eastAsia="SimSun"/>
                <w:lang w:eastAsia="zh-CN" w:bidi="ar"/>
              </w:rPr>
              <w:t>5, 10, 15, 20, 40, 50</w:t>
            </w:r>
            <w:r w:rsidRPr="00671F26">
              <w:rPr>
                <w:rStyle w:val="font11"/>
                <w:rFonts w:eastAsia="SimSun"/>
                <w:lang w:eastAsia="zh-CN" w:bidi="ar"/>
              </w:rPr>
              <w:t>7</w:t>
            </w:r>
            <w:r w:rsidRPr="00671F26">
              <w:rPr>
                <w:rStyle w:val="font31"/>
                <w:rFonts w:eastAsia="SimSun"/>
                <w:lang w:eastAsia="zh-CN" w:bidi="ar"/>
              </w:rPr>
              <w:t>, 60</w:t>
            </w:r>
            <w:r w:rsidRPr="00671F26">
              <w:rPr>
                <w:rStyle w:val="font11"/>
                <w:rFonts w:eastAsia="SimSun"/>
                <w:lang w:eastAsia="zh-CN" w:bidi="ar"/>
              </w:rPr>
              <w:t>7</w:t>
            </w:r>
            <w:r w:rsidRPr="00671F26">
              <w:rPr>
                <w:rStyle w:val="font31"/>
                <w:rFonts w:eastAsia="SimSun"/>
                <w:lang w:eastAsia="zh-CN" w:bidi="ar"/>
              </w:rPr>
              <w:t>,</w:t>
            </w:r>
            <w:r w:rsidRPr="00671F26">
              <w:rPr>
                <w:rStyle w:val="font11"/>
                <w:rFonts w:eastAsia="SimSun"/>
                <w:lang w:eastAsia="zh-CN" w:bidi="ar"/>
              </w:rPr>
              <w:t xml:space="preserve"> </w:t>
            </w:r>
            <w:r w:rsidRPr="00671F26">
              <w:rPr>
                <w:rStyle w:val="font31"/>
                <w:rFonts w:eastAsia="SimSun"/>
                <w:lang w:eastAsia="zh-CN" w:bidi="ar"/>
              </w:rPr>
              <w:t>80</w:t>
            </w:r>
            <w:r w:rsidRPr="00671F26">
              <w:rPr>
                <w:rStyle w:val="font11"/>
                <w:rFonts w:eastAsia="SimSun"/>
                <w:lang w:eastAsia="zh-CN" w:bidi="ar"/>
              </w:rPr>
              <w:t>7</w:t>
            </w:r>
            <w:r w:rsidRPr="00671F26">
              <w:rPr>
                <w:rStyle w:val="font31"/>
                <w:rFonts w:eastAsia="SimSun"/>
                <w:lang w:eastAsia="zh-CN" w:bidi="ar"/>
              </w:rPr>
              <w:t>, 90</w:t>
            </w:r>
            <w:r w:rsidRPr="00671F26">
              <w:rPr>
                <w:rStyle w:val="font11"/>
                <w:rFonts w:eastAsia="SimSun"/>
                <w:lang w:eastAsia="zh-CN" w:bidi="ar"/>
              </w:rPr>
              <w:t>7</w:t>
            </w:r>
            <w:r w:rsidRPr="00671F26">
              <w:rPr>
                <w:rStyle w:val="font31"/>
                <w:rFonts w:eastAsia="SimSun"/>
                <w:lang w:eastAsia="zh-CN" w:bidi="ar"/>
              </w:rPr>
              <w:t>, 100</w:t>
            </w:r>
            <w:r w:rsidRPr="00671F26">
              <w:rPr>
                <w:rStyle w:val="font11"/>
                <w:rFonts w:eastAsia="SimSun"/>
                <w:lang w:eastAsia="zh-CN" w:bidi="ar"/>
              </w:rPr>
              <w:t>7</w:t>
            </w:r>
          </w:p>
        </w:tc>
        <w:tc>
          <w:tcPr>
            <w:tcW w:w="1701" w:type="dxa"/>
            <w:tcBorders>
              <w:top w:val="nil"/>
              <w:left w:val="single" w:sz="4" w:space="0" w:color="auto"/>
              <w:bottom w:val="single" w:sz="4" w:space="0" w:color="auto"/>
              <w:right w:val="single" w:sz="4" w:space="0" w:color="auto"/>
            </w:tcBorders>
            <w:vAlign w:val="center"/>
          </w:tcPr>
          <w:p w14:paraId="58C6EAC7" w14:textId="77777777" w:rsidR="00FF0D7F" w:rsidRPr="00671F26" w:rsidRDefault="00FF0D7F" w:rsidP="000A1803">
            <w:pPr>
              <w:pStyle w:val="TAC"/>
              <w:rPr>
                <w:lang w:eastAsia="zh-CN"/>
              </w:rPr>
            </w:pPr>
          </w:p>
        </w:tc>
      </w:tr>
      <w:tr w:rsidR="00FF0D7F" w14:paraId="0A4568B7" w14:textId="77777777" w:rsidTr="000A1803">
        <w:trPr>
          <w:trHeight w:val="187"/>
        </w:trPr>
        <w:tc>
          <w:tcPr>
            <w:tcW w:w="2043" w:type="dxa"/>
            <w:tcBorders>
              <w:top w:val="nil"/>
              <w:left w:val="single" w:sz="4" w:space="0" w:color="auto"/>
              <w:bottom w:val="nil"/>
              <w:right w:val="single" w:sz="4" w:space="0" w:color="auto"/>
            </w:tcBorders>
            <w:vAlign w:val="center"/>
          </w:tcPr>
          <w:p w14:paraId="76C4A098" w14:textId="77777777" w:rsidR="00FF0D7F" w:rsidRDefault="00FF0D7F" w:rsidP="000A1803">
            <w:pPr>
              <w:pStyle w:val="TAC"/>
            </w:pPr>
          </w:p>
        </w:tc>
        <w:tc>
          <w:tcPr>
            <w:tcW w:w="2268" w:type="dxa"/>
            <w:tcBorders>
              <w:top w:val="single" w:sz="4" w:space="0" w:color="auto"/>
              <w:left w:val="single" w:sz="4" w:space="0" w:color="auto"/>
              <w:bottom w:val="nil"/>
              <w:right w:val="single" w:sz="4" w:space="0" w:color="auto"/>
            </w:tcBorders>
            <w:vAlign w:val="center"/>
          </w:tcPr>
          <w:p w14:paraId="7051E2FF" w14:textId="77777777" w:rsidR="00FF0D7F" w:rsidRDefault="00FF0D7F" w:rsidP="000A1803">
            <w:pPr>
              <w:pStyle w:val="TAC"/>
              <w:rPr>
                <w:lang w:eastAsia="zh-CN"/>
              </w:rPr>
            </w:pPr>
            <w:r>
              <w:rPr>
                <w:lang w:eastAsia="zh-CN"/>
              </w:rPr>
              <w:t>-</w:t>
            </w:r>
          </w:p>
          <w:p w14:paraId="107E538A" w14:textId="77777777" w:rsidR="00FF0D7F" w:rsidRDefault="00FF0D7F" w:rsidP="000A1803">
            <w:pPr>
              <w:pStyle w:val="TAC"/>
              <w:rPr>
                <w:lang w:eastAsia="zh-CN"/>
              </w:rPr>
            </w:pPr>
            <w:r>
              <w:rPr>
                <w:lang w:eastAsia="zh-CN"/>
              </w:rPr>
              <w:t>CA_n2A-n48A</w:t>
            </w:r>
          </w:p>
        </w:tc>
        <w:tc>
          <w:tcPr>
            <w:tcW w:w="992" w:type="dxa"/>
            <w:tcBorders>
              <w:left w:val="single" w:sz="4" w:space="0" w:color="auto"/>
              <w:bottom w:val="single" w:sz="4" w:space="0" w:color="auto"/>
              <w:right w:val="single" w:sz="4" w:space="0" w:color="auto"/>
            </w:tcBorders>
            <w:vAlign w:val="center"/>
          </w:tcPr>
          <w:p w14:paraId="59579532" w14:textId="77777777" w:rsidR="00FF0D7F" w:rsidRDefault="00FF0D7F" w:rsidP="000A1803">
            <w:pPr>
              <w:pStyle w:val="TAC"/>
              <w:rPr>
                <w:lang w:eastAsia="zh-CN"/>
              </w:rPr>
            </w:pPr>
            <w:r>
              <w:rPr>
                <w:rFonts w:eastAsia="DengXian"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003849F" w14:textId="77777777" w:rsidR="00FF0D7F" w:rsidRDefault="00FF0D7F" w:rsidP="000A1803">
            <w:pPr>
              <w:pStyle w:val="TAC"/>
              <w:rPr>
                <w:lang w:eastAsia="zh-CN" w:bidi="ar"/>
              </w:rPr>
            </w:pPr>
            <w:r>
              <w:rPr>
                <w:rFonts w:cs="Arial" w:hint="eastAsia"/>
                <w:szCs w:val="18"/>
                <w:lang w:val="en-US" w:eastAsia="zh-CN" w:bidi="ar"/>
              </w:rPr>
              <w:t>n2</w:t>
            </w:r>
            <w:r>
              <w:rPr>
                <w:rFonts w:cs="Arial"/>
                <w:szCs w:val="18"/>
                <w:lang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720378FD" w14:textId="77777777" w:rsidR="00FF0D7F" w:rsidRDefault="00FF0D7F" w:rsidP="000A1803">
            <w:pPr>
              <w:pStyle w:val="TAC"/>
              <w:rPr>
                <w:lang w:eastAsia="zh-CN"/>
              </w:rPr>
            </w:pPr>
            <w:r>
              <w:rPr>
                <w:lang w:val="en-US" w:eastAsia="zh-CN"/>
              </w:rPr>
              <w:t>4 and 5</w:t>
            </w:r>
          </w:p>
        </w:tc>
      </w:tr>
      <w:tr w:rsidR="00FF0D7F" w14:paraId="5EEAD8B7"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23CEF00D" w14:textId="77777777" w:rsidR="00FF0D7F" w:rsidRDefault="00FF0D7F" w:rsidP="000A1803">
            <w:pPr>
              <w:pStyle w:val="TAC"/>
            </w:pPr>
          </w:p>
        </w:tc>
        <w:tc>
          <w:tcPr>
            <w:tcW w:w="2268" w:type="dxa"/>
            <w:tcBorders>
              <w:top w:val="nil"/>
              <w:left w:val="single" w:sz="4" w:space="0" w:color="auto"/>
              <w:bottom w:val="single" w:sz="4" w:space="0" w:color="auto"/>
              <w:right w:val="single" w:sz="4" w:space="0" w:color="auto"/>
            </w:tcBorders>
            <w:vAlign w:val="center"/>
          </w:tcPr>
          <w:p w14:paraId="54DBE5B5" w14:textId="77777777" w:rsidR="00FF0D7F"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1308396F" w14:textId="77777777" w:rsidR="00FF0D7F" w:rsidRDefault="00FF0D7F" w:rsidP="000A1803">
            <w:pPr>
              <w:pStyle w:val="TAC"/>
              <w:rPr>
                <w:lang w:eastAsia="zh-CN"/>
              </w:rPr>
            </w:pPr>
            <w:r>
              <w:rPr>
                <w:rFonts w:eastAsia="DengXian" w:hint="eastAsia"/>
                <w:lang w:val="en-US"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D900149" w14:textId="77777777" w:rsidR="00FF0D7F" w:rsidRDefault="00FF0D7F" w:rsidP="000A1803">
            <w:pPr>
              <w:pStyle w:val="TAC"/>
              <w:rPr>
                <w:lang w:eastAsia="zh-CN" w:bidi="ar"/>
              </w:rPr>
            </w:pPr>
            <w:r>
              <w:rPr>
                <w:rFonts w:cs="Arial"/>
                <w:szCs w:val="18"/>
                <w:lang w:bidi="ar"/>
              </w:rPr>
              <w:t>n48 channel bandwidths in Table 5.3.5-1</w:t>
            </w:r>
          </w:p>
        </w:tc>
        <w:tc>
          <w:tcPr>
            <w:tcW w:w="1701" w:type="dxa"/>
            <w:tcBorders>
              <w:top w:val="nil"/>
              <w:left w:val="single" w:sz="4" w:space="0" w:color="auto"/>
              <w:bottom w:val="single" w:sz="4" w:space="0" w:color="auto"/>
              <w:right w:val="single" w:sz="4" w:space="0" w:color="auto"/>
            </w:tcBorders>
            <w:vAlign w:val="center"/>
          </w:tcPr>
          <w:p w14:paraId="588E1C91" w14:textId="77777777" w:rsidR="00FF0D7F" w:rsidRDefault="00FF0D7F" w:rsidP="000A1803">
            <w:pPr>
              <w:pStyle w:val="TAC"/>
              <w:rPr>
                <w:lang w:eastAsia="zh-CN"/>
              </w:rPr>
            </w:pPr>
          </w:p>
        </w:tc>
      </w:tr>
      <w:tr w:rsidR="00FF0D7F" w:rsidRPr="00671F26" w14:paraId="2CED8707"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7288CFDA" w14:textId="77777777" w:rsidR="00FF0D7F" w:rsidRPr="00671F26" w:rsidRDefault="00FF0D7F" w:rsidP="000A1803">
            <w:pPr>
              <w:pStyle w:val="TAC"/>
              <w:rPr>
                <w:rFonts w:eastAsia="SimSun"/>
                <w:lang w:eastAsia="zh-CN"/>
              </w:rPr>
            </w:pPr>
            <w:r w:rsidRPr="00671F26">
              <w:t>CA_n</w:t>
            </w:r>
            <w:r w:rsidRPr="00671F26">
              <w:rPr>
                <w:lang w:eastAsia="zh-CN"/>
              </w:rPr>
              <w:t>2</w:t>
            </w:r>
            <w:r w:rsidRPr="00671F26">
              <w:t>A-n</w:t>
            </w:r>
            <w:r w:rsidRPr="00671F26">
              <w:rPr>
                <w:lang w:eastAsia="zh-CN"/>
              </w:rPr>
              <w:t>48(2</w:t>
            </w:r>
            <w:r w:rsidRPr="00671F26">
              <w:t>A</w:t>
            </w:r>
            <w:r w:rsidRPr="00671F26">
              <w:rPr>
                <w:rFonts w:eastAsia="SimSun"/>
                <w:lang w:eastAsia="zh-CN"/>
              </w:rPr>
              <w:t>)</w:t>
            </w:r>
          </w:p>
        </w:tc>
        <w:tc>
          <w:tcPr>
            <w:tcW w:w="2268" w:type="dxa"/>
            <w:tcBorders>
              <w:top w:val="nil"/>
              <w:left w:val="single" w:sz="4" w:space="0" w:color="auto"/>
              <w:bottom w:val="nil"/>
              <w:right w:val="single" w:sz="4" w:space="0" w:color="auto"/>
            </w:tcBorders>
            <w:vAlign w:val="center"/>
          </w:tcPr>
          <w:p w14:paraId="059AC334" w14:textId="77777777" w:rsidR="00FF0D7F" w:rsidRPr="00671F26" w:rsidRDefault="00FF0D7F" w:rsidP="000A1803">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1D3F4FAD" w14:textId="77777777" w:rsidR="00FF0D7F" w:rsidRPr="00671F26" w:rsidRDefault="00FF0D7F" w:rsidP="000A1803">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0E052A7" w14:textId="77777777" w:rsidR="00FF0D7F" w:rsidRPr="00671F26" w:rsidRDefault="00FF0D7F" w:rsidP="000A180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58CF89FD" w14:textId="77777777" w:rsidR="00FF0D7F" w:rsidRPr="00671F26" w:rsidRDefault="00FF0D7F" w:rsidP="000A1803">
            <w:pPr>
              <w:pStyle w:val="TAC"/>
              <w:rPr>
                <w:lang w:eastAsia="zh-CN"/>
              </w:rPr>
            </w:pPr>
            <w:r w:rsidRPr="00671F26">
              <w:rPr>
                <w:lang w:eastAsia="zh-CN"/>
              </w:rPr>
              <w:t>0</w:t>
            </w:r>
          </w:p>
        </w:tc>
      </w:tr>
      <w:tr w:rsidR="00FF0D7F" w:rsidRPr="00671F26" w14:paraId="0B041F72" w14:textId="77777777" w:rsidTr="000A1803">
        <w:trPr>
          <w:trHeight w:val="187"/>
        </w:trPr>
        <w:tc>
          <w:tcPr>
            <w:tcW w:w="2043" w:type="dxa"/>
            <w:tcBorders>
              <w:top w:val="nil"/>
              <w:left w:val="single" w:sz="4" w:space="0" w:color="auto"/>
              <w:bottom w:val="nil"/>
              <w:right w:val="single" w:sz="4" w:space="0" w:color="auto"/>
            </w:tcBorders>
            <w:vAlign w:val="center"/>
          </w:tcPr>
          <w:p w14:paraId="2F61E266" w14:textId="77777777" w:rsidR="00FF0D7F" w:rsidRPr="00671F26" w:rsidRDefault="00FF0D7F" w:rsidP="000A1803">
            <w:pPr>
              <w:pStyle w:val="TAC"/>
            </w:pPr>
          </w:p>
        </w:tc>
        <w:tc>
          <w:tcPr>
            <w:tcW w:w="2268" w:type="dxa"/>
            <w:tcBorders>
              <w:top w:val="nil"/>
              <w:left w:val="single" w:sz="4" w:space="0" w:color="auto"/>
              <w:bottom w:val="nil"/>
              <w:right w:val="single" w:sz="4" w:space="0" w:color="auto"/>
            </w:tcBorders>
            <w:vAlign w:val="center"/>
          </w:tcPr>
          <w:p w14:paraId="59372823"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340BB2B0" w14:textId="77777777" w:rsidR="00FF0D7F" w:rsidRPr="00671F26" w:rsidRDefault="00FF0D7F" w:rsidP="000A180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FD2D9F6" w14:textId="77777777" w:rsidR="00FF0D7F" w:rsidRPr="00671F26" w:rsidRDefault="00FF0D7F" w:rsidP="000A1803">
            <w:pPr>
              <w:pStyle w:val="TAC"/>
              <w:rPr>
                <w:rFonts w:eastAsia="SimSun"/>
                <w:lang w:eastAsia="zh-CN" w:bidi="ar"/>
              </w:rPr>
            </w:pPr>
            <w:r w:rsidRPr="00671F26">
              <w:rPr>
                <w:rFonts w:eastAsia="SimSun" w:cs="Arial"/>
                <w:lang w:eastAsia="zh-CN" w:bidi="ar"/>
              </w:rPr>
              <w:t>CA_n48(2A)_BCS0</w:t>
            </w:r>
          </w:p>
        </w:tc>
        <w:tc>
          <w:tcPr>
            <w:tcW w:w="1701" w:type="dxa"/>
            <w:tcBorders>
              <w:top w:val="nil"/>
              <w:left w:val="single" w:sz="4" w:space="0" w:color="auto"/>
              <w:bottom w:val="single" w:sz="4" w:space="0" w:color="auto"/>
              <w:right w:val="single" w:sz="4" w:space="0" w:color="auto"/>
            </w:tcBorders>
            <w:vAlign w:val="center"/>
          </w:tcPr>
          <w:p w14:paraId="17008BE9" w14:textId="77777777" w:rsidR="00FF0D7F" w:rsidRPr="00671F26" w:rsidRDefault="00FF0D7F" w:rsidP="000A1803">
            <w:pPr>
              <w:pStyle w:val="TAC"/>
              <w:rPr>
                <w:lang w:eastAsia="zh-CN"/>
              </w:rPr>
            </w:pPr>
          </w:p>
        </w:tc>
      </w:tr>
      <w:tr w:rsidR="00FF0D7F" w:rsidRPr="00671F26" w14:paraId="5381550F" w14:textId="77777777" w:rsidTr="000A1803">
        <w:trPr>
          <w:trHeight w:val="187"/>
        </w:trPr>
        <w:tc>
          <w:tcPr>
            <w:tcW w:w="2043" w:type="dxa"/>
            <w:tcBorders>
              <w:top w:val="nil"/>
              <w:left w:val="single" w:sz="4" w:space="0" w:color="auto"/>
              <w:bottom w:val="nil"/>
              <w:right w:val="single" w:sz="4" w:space="0" w:color="auto"/>
            </w:tcBorders>
            <w:vAlign w:val="center"/>
          </w:tcPr>
          <w:p w14:paraId="38371BED" w14:textId="77777777" w:rsidR="00FF0D7F" w:rsidRPr="00671F26" w:rsidRDefault="00FF0D7F" w:rsidP="000A1803">
            <w:pPr>
              <w:pStyle w:val="TAC"/>
            </w:pPr>
          </w:p>
        </w:tc>
        <w:tc>
          <w:tcPr>
            <w:tcW w:w="2268" w:type="dxa"/>
            <w:tcBorders>
              <w:top w:val="nil"/>
              <w:left w:val="single" w:sz="4" w:space="0" w:color="auto"/>
              <w:bottom w:val="nil"/>
              <w:right w:val="single" w:sz="4" w:space="0" w:color="auto"/>
            </w:tcBorders>
            <w:vAlign w:val="center"/>
          </w:tcPr>
          <w:p w14:paraId="35371FD3"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1ECCBB7E" w14:textId="77777777" w:rsidR="00FF0D7F" w:rsidRPr="00671F26" w:rsidRDefault="00FF0D7F" w:rsidP="000A1803">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F41A272" w14:textId="77777777" w:rsidR="00FF0D7F" w:rsidRPr="00671F26" w:rsidRDefault="00FF0D7F" w:rsidP="000A180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0401C8CF" w14:textId="77777777" w:rsidR="00FF0D7F" w:rsidRPr="00671F26" w:rsidRDefault="00FF0D7F" w:rsidP="000A1803">
            <w:pPr>
              <w:pStyle w:val="TAC"/>
              <w:rPr>
                <w:lang w:eastAsia="zh-CN"/>
              </w:rPr>
            </w:pPr>
            <w:r w:rsidRPr="00671F26">
              <w:rPr>
                <w:lang w:eastAsia="zh-CN"/>
              </w:rPr>
              <w:t>1</w:t>
            </w:r>
          </w:p>
        </w:tc>
      </w:tr>
      <w:tr w:rsidR="00FF0D7F" w:rsidRPr="00671F26" w14:paraId="0252B147" w14:textId="77777777" w:rsidTr="000A1803">
        <w:trPr>
          <w:trHeight w:val="187"/>
        </w:trPr>
        <w:tc>
          <w:tcPr>
            <w:tcW w:w="2043" w:type="dxa"/>
            <w:tcBorders>
              <w:top w:val="nil"/>
              <w:left w:val="single" w:sz="4" w:space="0" w:color="auto"/>
              <w:bottom w:val="nil"/>
              <w:right w:val="single" w:sz="4" w:space="0" w:color="auto"/>
            </w:tcBorders>
            <w:vAlign w:val="center"/>
          </w:tcPr>
          <w:p w14:paraId="23A91291" w14:textId="77777777" w:rsidR="00FF0D7F" w:rsidRPr="00671F26" w:rsidRDefault="00FF0D7F" w:rsidP="000A1803">
            <w:pPr>
              <w:pStyle w:val="TAC"/>
            </w:pPr>
          </w:p>
        </w:tc>
        <w:tc>
          <w:tcPr>
            <w:tcW w:w="2268" w:type="dxa"/>
            <w:tcBorders>
              <w:top w:val="nil"/>
              <w:left w:val="single" w:sz="4" w:space="0" w:color="auto"/>
              <w:bottom w:val="single" w:sz="4" w:space="0" w:color="auto"/>
              <w:right w:val="single" w:sz="4" w:space="0" w:color="auto"/>
            </w:tcBorders>
            <w:vAlign w:val="center"/>
          </w:tcPr>
          <w:p w14:paraId="283A10A8"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569DB78D" w14:textId="77777777" w:rsidR="00FF0D7F" w:rsidRPr="00671F26" w:rsidRDefault="00FF0D7F" w:rsidP="000A180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B9770BD" w14:textId="77777777" w:rsidR="00FF0D7F" w:rsidRPr="00671F26" w:rsidRDefault="00FF0D7F" w:rsidP="000A1803">
            <w:pPr>
              <w:pStyle w:val="TAC"/>
              <w:rPr>
                <w:rFonts w:eastAsia="SimSun"/>
                <w:lang w:eastAsia="zh-CN" w:bidi="ar"/>
              </w:rPr>
            </w:pPr>
            <w:r w:rsidRPr="00671F26">
              <w:rPr>
                <w:rFonts w:eastAsia="SimSun" w:cs="Arial"/>
                <w:lang w:eastAsia="zh-CN" w:bidi="ar"/>
              </w:rPr>
              <w:t>CA_n48(2A)_BCS1</w:t>
            </w:r>
          </w:p>
        </w:tc>
        <w:tc>
          <w:tcPr>
            <w:tcW w:w="1701" w:type="dxa"/>
            <w:tcBorders>
              <w:top w:val="nil"/>
              <w:left w:val="single" w:sz="4" w:space="0" w:color="auto"/>
              <w:bottom w:val="single" w:sz="4" w:space="0" w:color="auto"/>
              <w:right w:val="single" w:sz="4" w:space="0" w:color="auto"/>
            </w:tcBorders>
            <w:vAlign w:val="center"/>
          </w:tcPr>
          <w:p w14:paraId="7BCCFEAA" w14:textId="77777777" w:rsidR="00FF0D7F" w:rsidRPr="00671F26" w:rsidRDefault="00FF0D7F" w:rsidP="000A1803">
            <w:pPr>
              <w:pStyle w:val="TAC"/>
              <w:rPr>
                <w:lang w:eastAsia="zh-CN"/>
              </w:rPr>
            </w:pPr>
          </w:p>
        </w:tc>
      </w:tr>
      <w:tr w:rsidR="00FF0D7F" w14:paraId="65B4FA26" w14:textId="77777777" w:rsidTr="000A1803">
        <w:trPr>
          <w:trHeight w:val="187"/>
        </w:trPr>
        <w:tc>
          <w:tcPr>
            <w:tcW w:w="2043" w:type="dxa"/>
            <w:tcBorders>
              <w:top w:val="nil"/>
              <w:left w:val="single" w:sz="4" w:space="0" w:color="auto"/>
              <w:bottom w:val="nil"/>
              <w:right w:val="single" w:sz="4" w:space="0" w:color="auto"/>
            </w:tcBorders>
            <w:vAlign w:val="center"/>
          </w:tcPr>
          <w:p w14:paraId="3967AB76" w14:textId="77777777" w:rsidR="00FF0D7F" w:rsidRDefault="00FF0D7F" w:rsidP="000A1803">
            <w:pPr>
              <w:pStyle w:val="TAC"/>
            </w:pPr>
          </w:p>
        </w:tc>
        <w:tc>
          <w:tcPr>
            <w:tcW w:w="2268" w:type="dxa"/>
            <w:tcBorders>
              <w:top w:val="nil"/>
              <w:left w:val="single" w:sz="4" w:space="0" w:color="auto"/>
              <w:bottom w:val="nil"/>
              <w:right w:val="single" w:sz="4" w:space="0" w:color="auto"/>
            </w:tcBorders>
            <w:vAlign w:val="center"/>
          </w:tcPr>
          <w:p w14:paraId="5929B053" w14:textId="77777777" w:rsidR="00FF0D7F"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2F5E448F" w14:textId="77777777" w:rsidR="00FF0D7F" w:rsidRDefault="00FF0D7F" w:rsidP="000A1803">
            <w:pPr>
              <w:pStyle w:val="TAC"/>
              <w:rPr>
                <w:lang w:eastAsia="zh-CN"/>
              </w:rPr>
            </w:pPr>
            <w:r>
              <w:rPr>
                <w:rFonts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E78E4B6" w14:textId="77777777" w:rsidR="00FF0D7F" w:rsidRDefault="00FF0D7F" w:rsidP="000A1803">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0EEAEDE4" w14:textId="77777777" w:rsidR="00FF0D7F" w:rsidRDefault="00FF0D7F" w:rsidP="000A1803">
            <w:pPr>
              <w:pStyle w:val="TAC"/>
              <w:rPr>
                <w:lang w:eastAsia="zh-CN"/>
              </w:rPr>
            </w:pPr>
            <w:r>
              <w:rPr>
                <w:lang w:val="en-US" w:eastAsia="zh-CN"/>
              </w:rPr>
              <w:t>4 and 5</w:t>
            </w:r>
          </w:p>
        </w:tc>
      </w:tr>
      <w:tr w:rsidR="00FF0D7F" w14:paraId="0F5564F0"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6AED7817" w14:textId="77777777" w:rsidR="00FF0D7F" w:rsidRDefault="00FF0D7F" w:rsidP="000A1803">
            <w:pPr>
              <w:pStyle w:val="TAC"/>
            </w:pPr>
          </w:p>
        </w:tc>
        <w:tc>
          <w:tcPr>
            <w:tcW w:w="2268" w:type="dxa"/>
            <w:tcBorders>
              <w:top w:val="nil"/>
              <w:left w:val="single" w:sz="4" w:space="0" w:color="auto"/>
              <w:bottom w:val="single" w:sz="4" w:space="0" w:color="auto"/>
              <w:right w:val="single" w:sz="4" w:space="0" w:color="auto"/>
            </w:tcBorders>
            <w:vAlign w:val="center"/>
          </w:tcPr>
          <w:p w14:paraId="332506F6" w14:textId="77777777" w:rsidR="00FF0D7F"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2E88E7E8" w14:textId="77777777" w:rsidR="00FF0D7F" w:rsidRDefault="00FF0D7F" w:rsidP="000A1803">
            <w:pPr>
              <w:pStyle w:val="TAC"/>
              <w:rPr>
                <w:lang w:eastAsia="zh-CN"/>
              </w:rPr>
            </w:pPr>
            <w:r>
              <w:rPr>
                <w:rFonts w:eastAsia="DengXian"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5356F45" w14:textId="77777777" w:rsidR="00FF0D7F" w:rsidRDefault="00FF0D7F" w:rsidP="000A1803">
            <w:pPr>
              <w:pStyle w:val="TAC"/>
              <w:rPr>
                <w:rFonts w:cs="Arial"/>
                <w:lang w:eastAsia="zh-CN" w:bidi="ar"/>
              </w:rPr>
            </w:pPr>
            <w:r>
              <w:rPr>
                <w:rFonts w:cs="Arial"/>
                <w:lang w:val="en-US" w:eastAsia="zh-CN" w:bidi="ar"/>
              </w:rPr>
              <w:t>CA_n48(2A)_BCS 4 and 5</w:t>
            </w:r>
          </w:p>
        </w:tc>
        <w:tc>
          <w:tcPr>
            <w:tcW w:w="1701" w:type="dxa"/>
            <w:tcBorders>
              <w:top w:val="nil"/>
              <w:left w:val="single" w:sz="4" w:space="0" w:color="auto"/>
              <w:bottom w:val="single" w:sz="4" w:space="0" w:color="auto"/>
              <w:right w:val="single" w:sz="4" w:space="0" w:color="auto"/>
            </w:tcBorders>
            <w:vAlign w:val="center"/>
          </w:tcPr>
          <w:p w14:paraId="7DFA888C" w14:textId="77777777" w:rsidR="00FF0D7F" w:rsidRDefault="00FF0D7F" w:rsidP="000A1803">
            <w:pPr>
              <w:pStyle w:val="TAC"/>
              <w:rPr>
                <w:lang w:eastAsia="zh-CN"/>
              </w:rPr>
            </w:pPr>
          </w:p>
        </w:tc>
      </w:tr>
      <w:tr w:rsidR="00FF0D7F" w:rsidRPr="00671F26" w14:paraId="620B20CB" w14:textId="77777777" w:rsidTr="000A1803">
        <w:trPr>
          <w:trHeight w:val="187"/>
        </w:trPr>
        <w:tc>
          <w:tcPr>
            <w:tcW w:w="2043" w:type="dxa"/>
            <w:vMerge w:val="restart"/>
            <w:tcBorders>
              <w:top w:val="single" w:sz="4" w:space="0" w:color="auto"/>
              <w:left w:val="single" w:sz="4" w:space="0" w:color="auto"/>
              <w:bottom w:val="nil"/>
              <w:right w:val="single" w:sz="4" w:space="0" w:color="auto"/>
            </w:tcBorders>
            <w:vAlign w:val="center"/>
          </w:tcPr>
          <w:p w14:paraId="5A0E0B40" w14:textId="77777777" w:rsidR="00FF0D7F" w:rsidRPr="00671F26" w:rsidRDefault="00FF0D7F" w:rsidP="000A1803">
            <w:pPr>
              <w:pStyle w:val="TAC"/>
            </w:pPr>
            <w:r w:rsidRPr="00671F26">
              <w:t>CA_n</w:t>
            </w:r>
            <w:r w:rsidRPr="00671F26">
              <w:rPr>
                <w:lang w:eastAsia="zh-CN"/>
              </w:rPr>
              <w:t>2</w:t>
            </w:r>
            <w:r w:rsidRPr="00671F26">
              <w:t>A-n</w:t>
            </w:r>
            <w:r w:rsidRPr="00671F26">
              <w:rPr>
                <w:lang w:eastAsia="zh-CN"/>
              </w:rPr>
              <w:t>48B</w:t>
            </w:r>
          </w:p>
        </w:tc>
        <w:tc>
          <w:tcPr>
            <w:tcW w:w="2268" w:type="dxa"/>
            <w:vMerge w:val="restart"/>
            <w:tcBorders>
              <w:top w:val="nil"/>
              <w:left w:val="single" w:sz="4" w:space="0" w:color="auto"/>
              <w:right w:val="single" w:sz="4" w:space="0" w:color="auto"/>
            </w:tcBorders>
            <w:vAlign w:val="center"/>
          </w:tcPr>
          <w:p w14:paraId="67D27BB3" w14:textId="77777777" w:rsidR="00FF0D7F" w:rsidRPr="00671F26" w:rsidRDefault="00FF0D7F" w:rsidP="000A1803">
            <w:pPr>
              <w:pStyle w:val="TAC"/>
              <w:rPr>
                <w:rFonts w:eastAsia="SimSun"/>
                <w:lang w:eastAsia="zh-CN"/>
              </w:rPr>
            </w:pPr>
            <w:r w:rsidRPr="00671F26">
              <w:rPr>
                <w:rFonts w:eastAsia="SimSun"/>
                <w:lang w:eastAsia="zh-CN"/>
              </w:rPr>
              <w:t>CA_n48B</w:t>
            </w:r>
          </w:p>
          <w:p w14:paraId="10E07FFC" w14:textId="77777777" w:rsidR="00FF0D7F" w:rsidRPr="00671F26" w:rsidRDefault="00FF0D7F" w:rsidP="000A1803">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0F9AA6FD" w14:textId="77777777" w:rsidR="00FF0D7F" w:rsidRPr="00671F26" w:rsidRDefault="00FF0D7F" w:rsidP="000A1803">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B04F37B" w14:textId="77777777" w:rsidR="00FF0D7F" w:rsidRPr="00671F26" w:rsidRDefault="00FF0D7F" w:rsidP="000A1803">
            <w:pPr>
              <w:pStyle w:val="TAC"/>
              <w:rPr>
                <w:rFonts w:eastAsia="SimSun"/>
                <w:lang w:eastAsia="zh-CN" w:bidi="ar"/>
              </w:rPr>
            </w:pPr>
            <w:r w:rsidRPr="00671F26">
              <w:rPr>
                <w:rFonts w:eastAsia="SimSun" w:cs="Arial"/>
                <w:lang w:eastAsia="zh-CN" w:bidi="ar"/>
              </w:rPr>
              <w:t>5, 10, 15, 20</w:t>
            </w:r>
          </w:p>
        </w:tc>
        <w:tc>
          <w:tcPr>
            <w:tcW w:w="1701" w:type="dxa"/>
            <w:tcBorders>
              <w:top w:val="nil"/>
              <w:left w:val="single" w:sz="4" w:space="0" w:color="auto"/>
              <w:bottom w:val="nil"/>
              <w:right w:val="single" w:sz="4" w:space="0" w:color="auto"/>
            </w:tcBorders>
            <w:vAlign w:val="center"/>
          </w:tcPr>
          <w:p w14:paraId="47FD78AB" w14:textId="77777777" w:rsidR="00FF0D7F" w:rsidRPr="00671F26" w:rsidRDefault="00FF0D7F" w:rsidP="000A1803">
            <w:pPr>
              <w:pStyle w:val="TAC"/>
              <w:rPr>
                <w:lang w:eastAsia="zh-CN"/>
              </w:rPr>
            </w:pPr>
            <w:r w:rsidRPr="00671F26">
              <w:rPr>
                <w:lang w:eastAsia="zh-CN"/>
              </w:rPr>
              <w:t>0</w:t>
            </w:r>
          </w:p>
        </w:tc>
      </w:tr>
      <w:tr w:rsidR="00FF0D7F" w:rsidRPr="00671F26" w14:paraId="28E71BA2" w14:textId="77777777" w:rsidTr="000A1803">
        <w:trPr>
          <w:trHeight w:val="187"/>
        </w:trPr>
        <w:tc>
          <w:tcPr>
            <w:tcW w:w="2043" w:type="dxa"/>
            <w:vMerge/>
            <w:tcBorders>
              <w:left w:val="single" w:sz="4" w:space="0" w:color="auto"/>
              <w:bottom w:val="nil"/>
              <w:right w:val="single" w:sz="4" w:space="0" w:color="auto"/>
            </w:tcBorders>
            <w:vAlign w:val="center"/>
          </w:tcPr>
          <w:p w14:paraId="5FF6026E" w14:textId="77777777" w:rsidR="00FF0D7F" w:rsidRPr="00671F26" w:rsidRDefault="00FF0D7F" w:rsidP="000A1803">
            <w:pPr>
              <w:pStyle w:val="TAC"/>
            </w:pPr>
          </w:p>
        </w:tc>
        <w:tc>
          <w:tcPr>
            <w:tcW w:w="2268" w:type="dxa"/>
            <w:vMerge/>
            <w:tcBorders>
              <w:left w:val="single" w:sz="4" w:space="0" w:color="auto"/>
              <w:right w:val="single" w:sz="4" w:space="0" w:color="auto"/>
            </w:tcBorders>
            <w:vAlign w:val="center"/>
          </w:tcPr>
          <w:p w14:paraId="7BC82B5F"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4934CD8D" w14:textId="77777777" w:rsidR="00FF0D7F" w:rsidRPr="00671F26" w:rsidRDefault="00FF0D7F" w:rsidP="000A180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9BE85C0" w14:textId="77777777" w:rsidR="00FF0D7F" w:rsidRPr="00671F26" w:rsidRDefault="00FF0D7F" w:rsidP="000A1803">
            <w:pPr>
              <w:pStyle w:val="TAC"/>
              <w:rPr>
                <w:rFonts w:eastAsia="SimSun"/>
                <w:lang w:eastAsia="zh-CN" w:bidi="ar"/>
              </w:rPr>
            </w:pPr>
            <w:r w:rsidRPr="00671F26">
              <w:rPr>
                <w:rFonts w:eastAsia="SimSun" w:cs="Arial"/>
                <w:lang w:eastAsia="zh-CN" w:bidi="ar"/>
              </w:rPr>
              <w:t>CA_n48B_BCS0</w:t>
            </w:r>
          </w:p>
        </w:tc>
        <w:tc>
          <w:tcPr>
            <w:tcW w:w="1701" w:type="dxa"/>
            <w:tcBorders>
              <w:top w:val="nil"/>
              <w:left w:val="single" w:sz="4" w:space="0" w:color="auto"/>
              <w:bottom w:val="single" w:sz="4" w:space="0" w:color="auto"/>
              <w:right w:val="single" w:sz="4" w:space="0" w:color="auto"/>
            </w:tcBorders>
            <w:vAlign w:val="center"/>
          </w:tcPr>
          <w:p w14:paraId="6D1DBCF6" w14:textId="77777777" w:rsidR="00FF0D7F" w:rsidRPr="00671F26" w:rsidRDefault="00FF0D7F" w:rsidP="000A1803">
            <w:pPr>
              <w:pStyle w:val="TAC"/>
              <w:rPr>
                <w:lang w:eastAsia="zh-CN"/>
              </w:rPr>
            </w:pPr>
          </w:p>
        </w:tc>
      </w:tr>
      <w:tr w:rsidR="00FF0D7F" w:rsidRPr="00671F26" w14:paraId="48595DAE" w14:textId="77777777" w:rsidTr="000A1803">
        <w:trPr>
          <w:trHeight w:val="187"/>
        </w:trPr>
        <w:tc>
          <w:tcPr>
            <w:tcW w:w="2043" w:type="dxa"/>
            <w:vMerge/>
            <w:tcBorders>
              <w:left w:val="single" w:sz="4" w:space="0" w:color="auto"/>
              <w:bottom w:val="nil"/>
              <w:right w:val="single" w:sz="4" w:space="0" w:color="auto"/>
            </w:tcBorders>
            <w:vAlign w:val="center"/>
          </w:tcPr>
          <w:p w14:paraId="451BEFD7" w14:textId="77777777" w:rsidR="00FF0D7F" w:rsidRPr="00671F26" w:rsidRDefault="00FF0D7F" w:rsidP="000A1803">
            <w:pPr>
              <w:pStyle w:val="TAC"/>
            </w:pPr>
          </w:p>
        </w:tc>
        <w:tc>
          <w:tcPr>
            <w:tcW w:w="2268" w:type="dxa"/>
            <w:vMerge/>
            <w:tcBorders>
              <w:left w:val="single" w:sz="4" w:space="0" w:color="auto"/>
              <w:right w:val="single" w:sz="4" w:space="0" w:color="auto"/>
            </w:tcBorders>
            <w:vAlign w:val="center"/>
          </w:tcPr>
          <w:p w14:paraId="5BCCEAB6"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5F553FA0" w14:textId="77777777" w:rsidR="00FF0D7F" w:rsidRPr="00671F26" w:rsidRDefault="00FF0D7F" w:rsidP="000A1803">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6476D276" w14:textId="77777777" w:rsidR="00FF0D7F" w:rsidRPr="00671F26" w:rsidRDefault="00FF0D7F" w:rsidP="000A1803">
            <w:pPr>
              <w:pStyle w:val="TAC"/>
              <w:rPr>
                <w:rFonts w:eastAsia="SimSun"/>
                <w:lang w:eastAsia="zh-CN" w:bidi="ar"/>
              </w:rPr>
            </w:pPr>
            <w:r w:rsidRPr="00671F26">
              <w:rPr>
                <w:rFonts w:eastAsia="SimSun" w:cs="Arial"/>
                <w:lang w:eastAsia="zh-CN" w:bidi="ar"/>
              </w:rPr>
              <w:t>5, 10, 15, 20</w:t>
            </w:r>
          </w:p>
        </w:tc>
        <w:tc>
          <w:tcPr>
            <w:tcW w:w="1701" w:type="dxa"/>
            <w:tcBorders>
              <w:top w:val="nil"/>
              <w:left w:val="single" w:sz="4" w:space="0" w:color="auto"/>
              <w:bottom w:val="nil"/>
              <w:right w:val="single" w:sz="4" w:space="0" w:color="auto"/>
            </w:tcBorders>
            <w:vAlign w:val="center"/>
          </w:tcPr>
          <w:p w14:paraId="3D74E3F1" w14:textId="77777777" w:rsidR="00FF0D7F" w:rsidRPr="00671F26" w:rsidRDefault="00FF0D7F" w:rsidP="000A1803">
            <w:pPr>
              <w:pStyle w:val="TAC"/>
              <w:rPr>
                <w:lang w:eastAsia="zh-CN"/>
              </w:rPr>
            </w:pPr>
            <w:r w:rsidRPr="00671F26">
              <w:rPr>
                <w:lang w:eastAsia="zh-CN"/>
              </w:rPr>
              <w:t>1</w:t>
            </w:r>
          </w:p>
        </w:tc>
      </w:tr>
      <w:tr w:rsidR="00FF0D7F" w:rsidRPr="00671F26" w14:paraId="2769F755" w14:textId="77777777" w:rsidTr="000A1803">
        <w:trPr>
          <w:trHeight w:val="187"/>
        </w:trPr>
        <w:tc>
          <w:tcPr>
            <w:tcW w:w="2043" w:type="dxa"/>
            <w:vMerge/>
            <w:tcBorders>
              <w:left w:val="single" w:sz="4" w:space="0" w:color="auto"/>
              <w:bottom w:val="nil"/>
              <w:right w:val="single" w:sz="4" w:space="0" w:color="auto"/>
            </w:tcBorders>
            <w:vAlign w:val="center"/>
          </w:tcPr>
          <w:p w14:paraId="276BC0D7" w14:textId="77777777" w:rsidR="00FF0D7F" w:rsidRPr="00671F26" w:rsidRDefault="00FF0D7F" w:rsidP="000A1803">
            <w:pPr>
              <w:pStyle w:val="TAC"/>
            </w:pPr>
          </w:p>
        </w:tc>
        <w:tc>
          <w:tcPr>
            <w:tcW w:w="2268" w:type="dxa"/>
            <w:vMerge/>
            <w:tcBorders>
              <w:left w:val="single" w:sz="4" w:space="0" w:color="auto"/>
              <w:bottom w:val="single" w:sz="4" w:space="0" w:color="auto"/>
              <w:right w:val="single" w:sz="4" w:space="0" w:color="auto"/>
            </w:tcBorders>
            <w:vAlign w:val="center"/>
          </w:tcPr>
          <w:p w14:paraId="6BD1CFC5"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6B1CA656" w14:textId="77777777" w:rsidR="00FF0D7F" w:rsidRPr="00671F26" w:rsidRDefault="00FF0D7F" w:rsidP="000A180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5260F21" w14:textId="77777777" w:rsidR="00FF0D7F" w:rsidRPr="00671F26" w:rsidRDefault="00FF0D7F" w:rsidP="000A1803">
            <w:pPr>
              <w:pStyle w:val="TAC"/>
              <w:rPr>
                <w:rFonts w:eastAsia="SimSun"/>
                <w:lang w:eastAsia="zh-CN" w:bidi="ar"/>
              </w:rPr>
            </w:pPr>
            <w:r w:rsidRPr="00671F26">
              <w:rPr>
                <w:rFonts w:eastAsia="SimSun" w:cs="Arial"/>
                <w:lang w:eastAsia="zh-CN" w:bidi="ar"/>
              </w:rPr>
              <w:t>CA_n48B_BCS2</w:t>
            </w:r>
          </w:p>
        </w:tc>
        <w:tc>
          <w:tcPr>
            <w:tcW w:w="1701" w:type="dxa"/>
            <w:tcBorders>
              <w:top w:val="nil"/>
              <w:left w:val="single" w:sz="4" w:space="0" w:color="auto"/>
              <w:bottom w:val="single" w:sz="4" w:space="0" w:color="auto"/>
              <w:right w:val="single" w:sz="4" w:space="0" w:color="auto"/>
            </w:tcBorders>
            <w:vAlign w:val="center"/>
          </w:tcPr>
          <w:p w14:paraId="601F2F64" w14:textId="77777777" w:rsidR="00FF0D7F" w:rsidRPr="00671F26" w:rsidRDefault="00FF0D7F" w:rsidP="000A1803">
            <w:pPr>
              <w:pStyle w:val="TAC"/>
              <w:rPr>
                <w:lang w:eastAsia="zh-CN"/>
              </w:rPr>
            </w:pPr>
          </w:p>
        </w:tc>
      </w:tr>
      <w:tr w:rsidR="00FF0D7F" w14:paraId="58469AA3" w14:textId="77777777" w:rsidTr="000A1803">
        <w:trPr>
          <w:trHeight w:val="187"/>
        </w:trPr>
        <w:tc>
          <w:tcPr>
            <w:tcW w:w="2043" w:type="dxa"/>
            <w:tcBorders>
              <w:top w:val="nil"/>
              <w:left w:val="single" w:sz="4" w:space="0" w:color="auto"/>
              <w:bottom w:val="nil"/>
              <w:right w:val="single" w:sz="4" w:space="0" w:color="auto"/>
            </w:tcBorders>
            <w:vAlign w:val="center"/>
          </w:tcPr>
          <w:p w14:paraId="27422FDA" w14:textId="77777777" w:rsidR="00FF0D7F" w:rsidRDefault="00FF0D7F" w:rsidP="000A1803">
            <w:pPr>
              <w:pStyle w:val="TAC"/>
            </w:pPr>
          </w:p>
        </w:tc>
        <w:tc>
          <w:tcPr>
            <w:tcW w:w="2268" w:type="dxa"/>
            <w:tcBorders>
              <w:top w:val="nil"/>
              <w:left w:val="single" w:sz="4" w:space="0" w:color="auto"/>
              <w:bottom w:val="nil"/>
              <w:right w:val="single" w:sz="4" w:space="0" w:color="auto"/>
            </w:tcBorders>
            <w:vAlign w:val="center"/>
          </w:tcPr>
          <w:p w14:paraId="31328BF9" w14:textId="77777777" w:rsidR="00FF0D7F"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7B3097C2" w14:textId="77777777" w:rsidR="00FF0D7F" w:rsidRDefault="00FF0D7F" w:rsidP="000A1803">
            <w:pPr>
              <w:pStyle w:val="TAC"/>
              <w:rPr>
                <w:lang w:eastAsia="zh-CN"/>
              </w:rPr>
            </w:pPr>
            <w:r>
              <w:rPr>
                <w:rFonts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23AF88C" w14:textId="77777777" w:rsidR="00FF0D7F" w:rsidRDefault="00FF0D7F" w:rsidP="000A1803">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7B5DCB21" w14:textId="77777777" w:rsidR="00FF0D7F" w:rsidRDefault="00FF0D7F" w:rsidP="000A1803">
            <w:pPr>
              <w:pStyle w:val="TAC"/>
              <w:rPr>
                <w:lang w:eastAsia="zh-CN"/>
              </w:rPr>
            </w:pPr>
            <w:r>
              <w:rPr>
                <w:lang w:val="en-US" w:eastAsia="zh-CN"/>
              </w:rPr>
              <w:t>4 and 5</w:t>
            </w:r>
          </w:p>
        </w:tc>
      </w:tr>
      <w:tr w:rsidR="00FF0D7F" w14:paraId="2E8DBD5A"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27A73D8D" w14:textId="77777777" w:rsidR="00FF0D7F" w:rsidRDefault="00FF0D7F" w:rsidP="000A1803">
            <w:pPr>
              <w:pStyle w:val="TAC"/>
            </w:pPr>
          </w:p>
        </w:tc>
        <w:tc>
          <w:tcPr>
            <w:tcW w:w="2268" w:type="dxa"/>
            <w:tcBorders>
              <w:top w:val="nil"/>
              <w:left w:val="single" w:sz="4" w:space="0" w:color="auto"/>
              <w:bottom w:val="single" w:sz="4" w:space="0" w:color="auto"/>
              <w:right w:val="single" w:sz="4" w:space="0" w:color="auto"/>
            </w:tcBorders>
            <w:vAlign w:val="center"/>
          </w:tcPr>
          <w:p w14:paraId="55F117FF" w14:textId="77777777" w:rsidR="00FF0D7F"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1D32804F" w14:textId="77777777" w:rsidR="00FF0D7F" w:rsidRDefault="00FF0D7F" w:rsidP="000A1803">
            <w:pPr>
              <w:pStyle w:val="TAC"/>
              <w:rPr>
                <w:lang w:eastAsia="zh-CN"/>
              </w:rPr>
            </w:pPr>
            <w:r>
              <w:rPr>
                <w:rFonts w:eastAsia="DengXian" w:cs="Arial"/>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571150A" w14:textId="77777777" w:rsidR="00FF0D7F" w:rsidRDefault="00FF0D7F" w:rsidP="000A1803">
            <w:pPr>
              <w:pStyle w:val="TAC"/>
              <w:rPr>
                <w:rFonts w:cs="Arial"/>
                <w:lang w:eastAsia="zh-CN" w:bidi="ar"/>
              </w:rPr>
            </w:pPr>
            <w:r>
              <w:rPr>
                <w:rFonts w:cs="Arial"/>
                <w:lang w:val="en-US" w:eastAsia="zh-CN" w:bidi="ar"/>
              </w:rPr>
              <w:t>CA_n48B_BCS 4 and 5</w:t>
            </w:r>
          </w:p>
        </w:tc>
        <w:tc>
          <w:tcPr>
            <w:tcW w:w="1701" w:type="dxa"/>
            <w:tcBorders>
              <w:top w:val="nil"/>
              <w:left w:val="single" w:sz="4" w:space="0" w:color="auto"/>
              <w:bottom w:val="single" w:sz="4" w:space="0" w:color="auto"/>
              <w:right w:val="single" w:sz="4" w:space="0" w:color="auto"/>
            </w:tcBorders>
            <w:vAlign w:val="center"/>
          </w:tcPr>
          <w:p w14:paraId="4E40FF44" w14:textId="77777777" w:rsidR="00FF0D7F" w:rsidRDefault="00FF0D7F" w:rsidP="000A1803">
            <w:pPr>
              <w:pStyle w:val="TAC"/>
              <w:rPr>
                <w:lang w:eastAsia="zh-CN"/>
              </w:rPr>
            </w:pPr>
          </w:p>
        </w:tc>
      </w:tr>
      <w:tr w:rsidR="00FF0D7F" w14:paraId="33FB4B69" w14:textId="77777777" w:rsidTr="000A1803">
        <w:trPr>
          <w:trHeight w:val="187"/>
        </w:trPr>
        <w:tc>
          <w:tcPr>
            <w:tcW w:w="2043" w:type="dxa"/>
            <w:tcBorders>
              <w:left w:val="single" w:sz="4" w:space="0" w:color="auto"/>
              <w:bottom w:val="nil"/>
              <w:right w:val="single" w:sz="4" w:space="0" w:color="auto"/>
            </w:tcBorders>
            <w:vAlign w:val="center"/>
          </w:tcPr>
          <w:p w14:paraId="0EA603E2" w14:textId="77777777" w:rsidR="00FF0D7F" w:rsidRDefault="00FF0D7F" w:rsidP="000A1803">
            <w:pPr>
              <w:pStyle w:val="TAC"/>
            </w:pPr>
            <w:r>
              <w:rPr>
                <w:lang w:eastAsia="ja-JP"/>
              </w:rPr>
              <w:t>CA_n</w:t>
            </w:r>
            <w:r>
              <w:rPr>
                <w:lang w:eastAsia="zh-CN"/>
              </w:rPr>
              <w:t>2</w:t>
            </w:r>
            <w:r>
              <w:rPr>
                <w:lang w:eastAsia="ja-JP"/>
              </w:rPr>
              <w:t>A-n</w:t>
            </w:r>
            <w:r>
              <w:rPr>
                <w:lang w:eastAsia="zh-CN"/>
              </w:rPr>
              <w:t>48(A-B)</w:t>
            </w:r>
          </w:p>
        </w:tc>
        <w:tc>
          <w:tcPr>
            <w:tcW w:w="2268" w:type="dxa"/>
            <w:tcBorders>
              <w:left w:val="single" w:sz="4" w:space="0" w:color="auto"/>
              <w:bottom w:val="nil"/>
              <w:right w:val="single" w:sz="4" w:space="0" w:color="auto"/>
            </w:tcBorders>
            <w:vAlign w:val="center"/>
          </w:tcPr>
          <w:p w14:paraId="11EFB4F2" w14:textId="77777777" w:rsidR="00FF0D7F" w:rsidRDefault="00FF0D7F" w:rsidP="000A1803">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992" w:type="dxa"/>
            <w:tcBorders>
              <w:left w:val="single" w:sz="4" w:space="0" w:color="auto"/>
              <w:bottom w:val="single" w:sz="4" w:space="0" w:color="auto"/>
              <w:right w:val="single" w:sz="4" w:space="0" w:color="auto"/>
            </w:tcBorders>
            <w:vAlign w:val="center"/>
          </w:tcPr>
          <w:p w14:paraId="33FD521A" w14:textId="77777777" w:rsidR="00FF0D7F" w:rsidRDefault="00FF0D7F" w:rsidP="000A1803">
            <w:pPr>
              <w:pStyle w:val="TAC"/>
              <w:rPr>
                <w:lang w:eastAsia="zh-CN"/>
              </w:rPr>
            </w:pPr>
            <w:r>
              <w:rPr>
                <w:rFonts w:cs="Arial"/>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8436D0A" w14:textId="77777777" w:rsidR="00FF0D7F" w:rsidRDefault="00FF0D7F" w:rsidP="000A1803">
            <w:pPr>
              <w:pStyle w:val="TAC"/>
              <w:rPr>
                <w:rFonts w:cs="Arial"/>
                <w:lang w:eastAsia="zh-CN" w:bidi="ar"/>
              </w:rPr>
            </w:pPr>
            <w:r>
              <w:rPr>
                <w:rFonts w:cs="Arial"/>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DBAD7F2" w14:textId="77777777" w:rsidR="00FF0D7F" w:rsidRDefault="00FF0D7F" w:rsidP="000A1803">
            <w:pPr>
              <w:pStyle w:val="TAC"/>
              <w:rPr>
                <w:lang w:eastAsia="zh-CN"/>
              </w:rPr>
            </w:pPr>
            <w:r>
              <w:rPr>
                <w:rFonts w:cs="Arial"/>
                <w:lang w:eastAsia="zh-CN"/>
              </w:rPr>
              <w:t>0</w:t>
            </w:r>
          </w:p>
        </w:tc>
      </w:tr>
      <w:tr w:rsidR="00FF0D7F" w14:paraId="4B32B371" w14:textId="77777777" w:rsidTr="000A1803">
        <w:trPr>
          <w:trHeight w:val="187"/>
        </w:trPr>
        <w:tc>
          <w:tcPr>
            <w:tcW w:w="2043" w:type="dxa"/>
            <w:tcBorders>
              <w:top w:val="nil"/>
              <w:left w:val="single" w:sz="4" w:space="0" w:color="auto"/>
              <w:bottom w:val="nil"/>
              <w:right w:val="single" w:sz="4" w:space="0" w:color="auto"/>
            </w:tcBorders>
            <w:vAlign w:val="center"/>
          </w:tcPr>
          <w:p w14:paraId="4A88D595" w14:textId="77777777" w:rsidR="00FF0D7F" w:rsidRDefault="00FF0D7F" w:rsidP="000A1803">
            <w:pPr>
              <w:pStyle w:val="TAC"/>
            </w:pPr>
          </w:p>
        </w:tc>
        <w:tc>
          <w:tcPr>
            <w:tcW w:w="2268" w:type="dxa"/>
            <w:tcBorders>
              <w:top w:val="nil"/>
              <w:left w:val="single" w:sz="4" w:space="0" w:color="auto"/>
              <w:bottom w:val="nil"/>
              <w:right w:val="single" w:sz="4" w:space="0" w:color="auto"/>
            </w:tcBorders>
            <w:vAlign w:val="center"/>
          </w:tcPr>
          <w:p w14:paraId="7E76982E" w14:textId="77777777" w:rsidR="00FF0D7F"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26B921DC" w14:textId="77777777" w:rsidR="00FF0D7F" w:rsidRDefault="00FF0D7F" w:rsidP="000A1803">
            <w:pPr>
              <w:pStyle w:val="TAC"/>
              <w:rPr>
                <w:lang w:eastAsia="zh-CN"/>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754C639" w14:textId="77777777" w:rsidR="00FF0D7F" w:rsidRDefault="00FF0D7F" w:rsidP="000A1803">
            <w:pPr>
              <w:pStyle w:val="TAC"/>
              <w:rPr>
                <w:rFonts w:cs="Arial"/>
                <w:lang w:eastAsia="zh-CN" w:bidi="ar"/>
              </w:rPr>
            </w:pPr>
            <w:r>
              <w:rPr>
                <w:rFonts w:cs="Arial"/>
                <w:lang w:eastAsia="zh-CN" w:bidi="ar"/>
              </w:rPr>
              <w:t>CA_n48(A-B)_BCS0</w:t>
            </w:r>
          </w:p>
        </w:tc>
        <w:tc>
          <w:tcPr>
            <w:tcW w:w="1701" w:type="dxa"/>
            <w:tcBorders>
              <w:top w:val="nil"/>
              <w:left w:val="single" w:sz="4" w:space="0" w:color="auto"/>
              <w:bottom w:val="single" w:sz="4" w:space="0" w:color="auto"/>
              <w:right w:val="single" w:sz="4" w:space="0" w:color="auto"/>
            </w:tcBorders>
            <w:vAlign w:val="center"/>
          </w:tcPr>
          <w:p w14:paraId="7A452F40" w14:textId="77777777" w:rsidR="00FF0D7F" w:rsidRDefault="00FF0D7F" w:rsidP="000A1803">
            <w:pPr>
              <w:pStyle w:val="TAC"/>
              <w:rPr>
                <w:lang w:eastAsia="zh-CN"/>
              </w:rPr>
            </w:pPr>
          </w:p>
        </w:tc>
      </w:tr>
      <w:tr w:rsidR="00FF0D7F" w14:paraId="2D40E37F" w14:textId="77777777" w:rsidTr="000A1803">
        <w:trPr>
          <w:trHeight w:val="187"/>
        </w:trPr>
        <w:tc>
          <w:tcPr>
            <w:tcW w:w="2043" w:type="dxa"/>
            <w:tcBorders>
              <w:top w:val="nil"/>
              <w:left w:val="single" w:sz="4" w:space="0" w:color="auto"/>
              <w:bottom w:val="nil"/>
              <w:right w:val="single" w:sz="4" w:space="0" w:color="auto"/>
            </w:tcBorders>
            <w:vAlign w:val="center"/>
          </w:tcPr>
          <w:p w14:paraId="731AE65E" w14:textId="77777777" w:rsidR="00FF0D7F" w:rsidRDefault="00FF0D7F" w:rsidP="000A1803">
            <w:pPr>
              <w:pStyle w:val="TAC"/>
            </w:pPr>
          </w:p>
        </w:tc>
        <w:tc>
          <w:tcPr>
            <w:tcW w:w="2268" w:type="dxa"/>
            <w:tcBorders>
              <w:top w:val="nil"/>
              <w:left w:val="single" w:sz="4" w:space="0" w:color="auto"/>
              <w:bottom w:val="nil"/>
              <w:right w:val="single" w:sz="4" w:space="0" w:color="auto"/>
            </w:tcBorders>
            <w:vAlign w:val="center"/>
          </w:tcPr>
          <w:p w14:paraId="6A0488B3" w14:textId="77777777" w:rsidR="00FF0D7F"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4AFD323D" w14:textId="77777777" w:rsidR="00FF0D7F" w:rsidRDefault="00FF0D7F" w:rsidP="000A1803">
            <w:pPr>
              <w:pStyle w:val="TAC"/>
              <w:rPr>
                <w:lang w:eastAsia="zh-CN"/>
              </w:rPr>
            </w:pPr>
            <w:r>
              <w:rPr>
                <w:rFonts w:cs="Arial"/>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6E7D279F" w14:textId="77777777" w:rsidR="00FF0D7F" w:rsidRDefault="00FF0D7F" w:rsidP="000A1803">
            <w:pPr>
              <w:pStyle w:val="TAC"/>
              <w:rPr>
                <w:rFonts w:cs="Arial"/>
                <w:lang w:eastAsia="zh-CN" w:bidi="ar"/>
              </w:rPr>
            </w:pPr>
            <w:r>
              <w:rPr>
                <w:rFonts w:cs="Arial"/>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265FA51" w14:textId="77777777" w:rsidR="00FF0D7F" w:rsidRDefault="00FF0D7F" w:rsidP="000A1803">
            <w:pPr>
              <w:pStyle w:val="TAC"/>
              <w:rPr>
                <w:lang w:eastAsia="zh-CN"/>
              </w:rPr>
            </w:pPr>
            <w:r>
              <w:rPr>
                <w:rFonts w:cs="Arial"/>
                <w:lang w:eastAsia="zh-CN"/>
              </w:rPr>
              <w:t>1</w:t>
            </w:r>
          </w:p>
        </w:tc>
      </w:tr>
      <w:tr w:rsidR="00FF0D7F" w14:paraId="4A52035F"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2D645275" w14:textId="77777777" w:rsidR="00FF0D7F" w:rsidRDefault="00FF0D7F" w:rsidP="000A1803">
            <w:pPr>
              <w:pStyle w:val="TAC"/>
            </w:pPr>
          </w:p>
        </w:tc>
        <w:tc>
          <w:tcPr>
            <w:tcW w:w="2268" w:type="dxa"/>
            <w:tcBorders>
              <w:top w:val="nil"/>
              <w:left w:val="single" w:sz="4" w:space="0" w:color="auto"/>
              <w:bottom w:val="single" w:sz="4" w:space="0" w:color="auto"/>
              <w:right w:val="single" w:sz="4" w:space="0" w:color="auto"/>
            </w:tcBorders>
            <w:vAlign w:val="center"/>
          </w:tcPr>
          <w:p w14:paraId="7CBC2BBD" w14:textId="77777777" w:rsidR="00FF0D7F"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59E6FEAD" w14:textId="77777777" w:rsidR="00FF0D7F" w:rsidRDefault="00FF0D7F" w:rsidP="000A1803">
            <w:pPr>
              <w:pStyle w:val="TAC"/>
              <w:rPr>
                <w:lang w:eastAsia="zh-CN"/>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DC506FF" w14:textId="77777777" w:rsidR="00FF0D7F" w:rsidRDefault="00FF0D7F" w:rsidP="000A1803">
            <w:pPr>
              <w:pStyle w:val="TAC"/>
              <w:rPr>
                <w:rFonts w:cs="Arial"/>
                <w:lang w:eastAsia="zh-CN" w:bidi="ar"/>
              </w:rPr>
            </w:pPr>
            <w:r>
              <w:rPr>
                <w:rFonts w:cs="Arial"/>
                <w:lang w:eastAsia="zh-CN" w:bidi="ar"/>
              </w:rPr>
              <w:t>CA_n48(A-B)_BCS1</w:t>
            </w:r>
          </w:p>
        </w:tc>
        <w:tc>
          <w:tcPr>
            <w:tcW w:w="1701" w:type="dxa"/>
            <w:tcBorders>
              <w:top w:val="nil"/>
              <w:left w:val="single" w:sz="4" w:space="0" w:color="auto"/>
              <w:bottom w:val="single" w:sz="4" w:space="0" w:color="auto"/>
              <w:right w:val="single" w:sz="4" w:space="0" w:color="auto"/>
            </w:tcBorders>
            <w:vAlign w:val="center"/>
          </w:tcPr>
          <w:p w14:paraId="5AAA1770" w14:textId="77777777" w:rsidR="00FF0D7F" w:rsidRDefault="00FF0D7F" w:rsidP="000A1803">
            <w:pPr>
              <w:pStyle w:val="TAC"/>
              <w:rPr>
                <w:lang w:eastAsia="zh-CN"/>
              </w:rPr>
            </w:pPr>
          </w:p>
        </w:tc>
      </w:tr>
      <w:tr w:rsidR="00FF0D7F" w14:paraId="5748067A"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47582BA1" w14:textId="77777777" w:rsidR="00FF0D7F" w:rsidRDefault="00FF0D7F" w:rsidP="000A1803">
            <w:pPr>
              <w:pStyle w:val="TAC"/>
            </w:pPr>
            <w:r>
              <w:t>CA_n2A-n48(A-B)</w:t>
            </w:r>
          </w:p>
        </w:tc>
        <w:tc>
          <w:tcPr>
            <w:tcW w:w="2268" w:type="dxa"/>
            <w:tcBorders>
              <w:top w:val="single" w:sz="4" w:space="0" w:color="auto"/>
              <w:left w:val="single" w:sz="4" w:space="0" w:color="auto"/>
              <w:bottom w:val="nil"/>
              <w:right w:val="single" w:sz="4" w:space="0" w:color="auto"/>
            </w:tcBorders>
            <w:vAlign w:val="center"/>
          </w:tcPr>
          <w:p w14:paraId="1C8E8A58" w14:textId="77777777" w:rsidR="00FF0D7F" w:rsidRDefault="00FF0D7F" w:rsidP="000A1803">
            <w:pPr>
              <w:pStyle w:val="TAC"/>
            </w:pPr>
            <w:r>
              <w:t>CA_n2A-n48A</w:t>
            </w:r>
          </w:p>
        </w:tc>
        <w:tc>
          <w:tcPr>
            <w:tcW w:w="992" w:type="dxa"/>
            <w:tcBorders>
              <w:left w:val="single" w:sz="4" w:space="0" w:color="auto"/>
              <w:bottom w:val="single" w:sz="4" w:space="0" w:color="auto"/>
              <w:right w:val="single" w:sz="4" w:space="0" w:color="auto"/>
            </w:tcBorders>
            <w:vAlign w:val="center"/>
          </w:tcPr>
          <w:p w14:paraId="235E170E" w14:textId="77777777" w:rsidR="00FF0D7F" w:rsidRDefault="00FF0D7F" w:rsidP="000A1803">
            <w:pPr>
              <w:pStyle w:val="TAC"/>
              <w:rPr>
                <w:rFonts w:eastAsia="DengXian" w:cs="Arial"/>
              </w:rPr>
            </w:pPr>
            <w:r>
              <w:rPr>
                <w:rFonts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6BA739B1" w14:textId="77777777" w:rsidR="00FF0D7F" w:rsidRDefault="00FF0D7F" w:rsidP="000A1803">
            <w:pPr>
              <w:pStyle w:val="TAC"/>
              <w:rPr>
                <w:rFonts w:cs="Arial"/>
                <w:lang w:val="en-US"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095D31B1" w14:textId="77777777" w:rsidR="00FF0D7F" w:rsidRDefault="00FF0D7F" w:rsidP="000A1803">
            <w:pPr>
              <w:pStyle w:val="TAC"/>
              <w:rPr>
                <w:lang w:eastAsia="zh-CN"/>
              </w:rPr>
            </w:pPr>
            <w:r>
              <w:rPr>
                <w:lang w:val="en-US" w:eastAsia="zh-CN"/>
              </w:rPr>
              <w:t>4 and 5</w:t>
            </w:r>
          </w:p>
        </w:tc>
      </w:tr>
      <w:tr w:rsidR="00FF0D7F" w14:paraId="4C82AA55"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012D527C" w14:textId="77777777" w:rsidR="00FF0D7F" w:rsidRDefault="00FF0D7F" w:rsidP="000A1803">
            <w:pPr>
              <w:pStyle w:val="TAC"/>
            </w:pPr>
          </w:p>
        </w:tc>
        <w:tc>
          <w:tcPr>
            <w:tcW w:w="2268" w:type="dxa"/>
            <w:tcBorders>
              <w:top w:val="nil"/>
              <w:left w:val="single" w:sz="4" w:space="0" w:color="auto"/>
              <w:bottom w:val="single" w:sz="4" w:space="0" w:color="auto"/>
              <w:right w:val="single" w:sz="4" w:space="0" w:color="auto"/>
            </w:tcBorders>
            <w:vAlign w:val="center"/>
          </w:tcPr>
          <w:p w14:paraId="42C2228F" w14:textId="77777777" w:rsidR="00FF0D7F"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2CB494AE" w14:textId="77777777" w:rsidR="00FF0D7F" w:rsidRDefault="00FF0D7F" w:rsidP="000A1803">
            <w:pPr>
              <w:pStyle w:val="TAC"/>
              <w:rPr>
                <w:rFonts w:eastAsia="DengXian" w:cs="Arial"/>
              </w:rPr>
            </w:pPr>
            <w:r>
              <w:rPr>
                <w:rFonts w:eastAsia="DengXian"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6B89627" w14:textId="77777777" w:rsidR="00FF0D7F" w:rsidRDefault="00FF0D7F" w:rsidP="000A1803">
            <w:pPr>
              <w:pStyle w:val="TAC"/>
              <w:rPr>
                <w:rFonts w:cs="Arial"/>
                <w:lang w:val="en-US" w:eastAsia="zh-CN" w:bidi="ar"/>
              </w:rPr>
            </w:pPr>
            <w:r>
              <w:rPr>
                <w:rFonts w:cs="Arial"/>
                <w:lang w:val="en-US" w:eastAsia="zh-CN" w:bidi="ar"/>
              </w:rPr>
              <w:t>CA_n48(A-B)_BCS 4 and 5</w:t>
            </w:r>
          </w:p>
        </w:tc>
        <w:tc>
          <w:tcPr>
            <w:tcW w:w="1701" w:type="dxa"/>
            <w:tcBorders>
              <w:top w:val="nil"/>
              <w:left w:val="single" w:sz="4" w:space="0" w:color="auto"/>
              <w:bottom w:val="single" w:sz="4" w:space="0" w:color="auto"/>
              <w:right w:val="single" w:sz="4" w:space="0" w:color="auto"/>
            </w:tcBorders>
            <w:vAlign w:val="center"/>
          </w:tcPr>
          <w:p w14:paraId="12651FD3" w14:textId="77777777" w:rsidR="00FF0D7F" w:rsidRDefault="00FF0D7F" w:rsidP="000A1803">
            <w:pPr>
              <w:pStyle w:val="TAC"/>
              <w:rPr>
                <w:lang w:eastAsia="zh-CN"/>
              </w:rPr>
            </w:pPr>
          </w:p>
        </w:tc>
      </w:tr>
      <w:tr w:rsidR="00FF0D7F" w:rsidRPr="00671F26" w14:paraId="13D993ED"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4BCD600F" w14:textId="77777777" w:rsidR="00FF0D7F" w:rsidRPr="00671F26" w:rsidRDefault="00FF0D7F" w:rsidP="000A1803">
            <w:pPr>
              <w:pStyle w:val="TAC"/>
              <w:rPr>
                <w:lang w:eastAsia="zh-CN"/>
              </w:rPr>
            </w:pPr>
            <w:r w:rsidRPr="00671F26">
              <w:rPr>
                <w:lang w:eastAsia="ko-KR"/>
              </w:rPr>
              <w:t>CA_n2A-n66A</w:t>
            </w:r>
          </w:p>
        </w:tc>
        <w:tc>
          <w:tcPr>
            <w:tcW w:w="2268" w:type="dxa"/>
            <w:tcBorders>
              <w:top w:val="single" w:sz="4" w:space="0" w:color="auto"/>
              <w:left w:val="single" w:sz="4" w:space="0" w:color="auto"/>
              <w:bottom w:val="nil"/>
              <w:right w:val="single" w:sz="4" w:space="0" w:color="auto"/>
            </w:tcBorders>
            <w:vAlign w:val="center"/>
          </w:tcPr>
          <w:p w14:paraId="20EB0FD8" w14:textId="77777777" w:rsidR="00FF0D7F" w:rsidRPr="00671F26" w:rsidRDefault="00FF0D7F" w:rsidP="000A1803">
            <w:pPr>
              <w:pStyle w:val="TAC"/>
              <w:rPr>
                <w:lang w:eastAsia="zh-CN"/>
              </w:rPr>
            </w:pPr>
            <w:r w:rsidRPr="00671F26">
              <w:t>-</w:t>
            </w:r>
          </w:p>
        </w:tc>
        <w:tc>
          <w:tcPr>
            <w:tcW w:w="992" w:type="dxa"/>
            <w:tcBorders>
              <w:left w:val="single" w:sz="4" w:space="0" w:color="auto"/>
              <w:right w:val="single" w:sz="4" w:space="0" w:color="auto"/>
            </w:tcBorders>
            <w:vAlign w:val="center"/>
          </w:tcPr>
          <w:p w14:paraId="74CB96A0" w14:textId="77777777" w:rsidR="00FF0D7F" w:rsidRPr="00671F26" w:rsidRDefault="00FF0D7F" w:rsidP="000A1803">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15E6B11" w14:textId="77777777" w:rsidR="00FF0D7F" w:rsidRPr="00671F26" w:rsidRDefault="00FF0D7F" w:rsidP="000A1803">
            <w:pPr>
              <w:pStyle w:val="TAC"/>
              <w:rPr>
                <w:rFonts w:eastAsia="游明朝"/>
                <w:lang w:eastAsia="ko-KR"/>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E3E373A" w14:textId="77777777" w:rsidR="00FF0D7F" w:rsidRPr="00671F26" w:rsidRDefault="00FF0D7F" w:rsidP="000A1803">
            <w:pPr>
              <w:pStyle w:val="TAC"/>
              <w:rPr>
                <w:lang w:eastAsia="zh-CN"/>
              </w:rPr>
            </w:pPr>
            <w:r w:rsidRPr="00671F26">
              <w:rPr>
                <w:lang w:eastAsia="zh-CN"/>
              </w:rPr>
              <w:t>0</w:t>
            </w:r>
          </w:p>
        </w:tc>
      </w:tr>
      <w:tr w:rsidR="00FF0D7F" w:rsidRPr="00671F26" w14:paraId="7F13C8E1" w14:textId="77777777" w:rsidTr="000A1803">
        <w:trPr>
          <w:trHeight w:val="187"/>
        </w:trPr>
        <w:tc>
          <w:tcPr>
            <w:tcW w:w="2043" w:type="dxa"/>
            <w:tcBorders>
              <w:top w:val="nil"/>
              <w:left w:val="single" w:sz="4" w:space="0" w:color="auto"/>
              <w:bottom w:val="nil"/>
              <w:right w:val="single" w:sz="4" w:space="0" w:color="auto"/>
            </w:tcBorders>
            <w:vAlign w:val="center"/>
          </w:tcPr>
          <w:p w14:paraId="1D0C9523"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6C20F60" w14:textId="77777777" w:rsidR="00FF0D7F" w:rsidRPr="00671F26" w:rsidRDefault="00FF0D7F" w:rsidP="000A1803">
            <w:pPr>
              <w:pStyle w:val="TAC"/>
              <w:rPr>
                <w:lang w:eastAsia="zh-CN"/>
              </w:rPr>
            </w:pPr>
          </w:p>
        </w:tc>
        <w:tc>
          <w:tcPr>
            <w:tcW w:w="992" w:type="dxa"/>
            <w:tcBorders>
              <w:left w:val="single" w:sz="4" w:space="0" w:color="auto"/>
              <w:right w:val="single" w:sz="4" w:space="0" w:color="auto"/>
            </w:tcBorders>
            <w:vAlign w:val="center"/>
          </w:tcPr>
          <w:p w14:paraId="5DD47711" w14:textId="77777777" w:rsidR="00FF0D7F" w:rsidRPr="00671F26" w:rsidRDefault="00FF0D7F" w:rsidP="000A1803">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AE8B2EC" w14:textId="77777777" w:rsidR="00FF0D7F" w:rsidRPr="00671F26" w:rsidRDefault="00FF0D7F" w:rsidP="000A1803">
            <w:pPr>
              <w:pStyle w:val="TAC"/>
              <w:rPr>
                <w:rFonts w:eastAsia="游明朝"/>
                <w:lang w:eastAsia="ko-KR"/>
              </w:rPr>
            </w:pPr>
            <w:r w:rsidRPr="00671F26">
              <w:rPr>
                <w:rFonts w:eastAsia="SimSun"/>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0C24E938" w14:textId="77777777" w:rsidR="00FF0D7F" w:rsidRPr="00671F26" w:rsidRDefault="00FF0D7F" w:rsidP="000A1803">
            <w:pPr>
              <w:pStyle w:val="TAC"/>
              <w:rPr>
                <w:lang w:eastAsia="zh-CN"/>
              </w:rPr>
            </w:pPr>
          </w:p>
        </w:tc>
      </w:tr>
      <w:tr w:rsidR="00FF0D7F" w:rsidRPr="00671F26" w14:paraId="7DF2C8FD" w14:textId="77777777" w:rsidTr="000A1803">
        <w:trPr>
          <w:trHeight w:val="187"/>
        </w:trPr>
        <w:tc>
          <w:tcPr>
            <w:tcW w:w="2043" w:type="dxa"/>
            <w:tcBorders>
              <w:top w:val="nil"/>
              <w:left w:val="single" w:sz="4" w:space="0" w:color="auto"/>
              <w:bottom w:val="nil"/>
              <w:right w:val="single" w:sz="4" w:space="0" w:color="auto"/>
            </w:tcBorders>
            <w:vAlign w:val="center"/>
          </w:tcPr>
          <w:p w14:paraId="350E6124"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03B1703B" w14:textId="77777777" w:rsidR="00FF0D7F" w:rsidRPr="00671F26" w:rsidRDefault="00FF0D7F" w:rsidP="000A1803">
            <w:pPr>
              <w:pStyle w:val="TAC"/>
              <w:rPr>
                <w:lang w:eastAsia="zh-CN"/>
              </w:rPr>
            </w:pPr>
            <w:r w:rsidRPr="00671F26">
              <w:rPr>
                <w:lang w:eastAsia="zh-CN"/>
              </w:rPr>
              <w:t>CA</w:t>
            </w:r>
            <w:r w:rsidRPr="00671F26">
              <w:t>_</w:t>
            </w:r>
            <w:r w:rsidRPr="00671F26">
              <w:rPr>
                <w:lang w:eastAsia="zh-CN"/>
              </w:rPr>
              <w:t>n2</w:t>
            </w:r>
            <w:r w:rsidRPr="00671F26">
              <w:t>A-</w:t>
            </w:r>
            <w:r w:rsidRPr="00671F26">
              <w:rPr>
                <w:lang w:eastAsia="zh-CN"/>
              </w:rPr>
              <w:t>n66</w:t>
            </w:r>
            <w:r w:rsidRPr="00671F26">
              <w:t>A</w:t>
            </w:r>
          </w:p>
        </w:tc>
        <w:tc>
          <w:tcPr>
            <w:tcW w:w="992" w:type="dxa"/>
            <w:tcBorders>
              <w:left w:val="single" w:sz="4" w:space="0" w:color="auto"/>
              <w:right w:val="single" w:sz="4" w:space="0" w:color="auto"/>
            </w:tcBorders>
            <w:vAlign w:val="center"/>
          </w:tcPr>
          <w:p w14:paraId="492B4C38" w14:textId="77777777" w:rsidR="00FF0D7F" w:rsidRPr="00671F26" w:rsidRDefault="00FF0D7F" w:rsidP="000A1803">
            <w:pPr>
              <w:pStyle w:val="TAC"/>
              <w:rPr>
                <w:lang w:eastAsia="ko-KR"/>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D17D072" w14:textId="77777777" w:rsidR="00FF0D7F" w:rsidRPr="00671F26" w:rsidRDefault="00FF0D7F" w:rsidP="000A1803">
            <w:pPr>
              <w:pStyle w:val="TAC"/>
              <w:rPr>
                <w:rFonts w:eastAsia="游明朝"/>
                <w:lang w:eastAsia="zh-CN"/>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35A45F8F" w14:textId="77777777" w:rsidR="00FF0D7F" w:rsidRPr="00671F26" w:rsidRDefault="00FF0D7F" w:rsidP="000A1803">
            <w:pPr>
              <w:pStyle w:val="TAC"/>
              <w:rPr>
                <w:szCs w:val="18"/>
                <w:lang w:eastAsia="zh-CN"/>
              </w:rPr>
            </w:pPr>
            <w:r w:rsidRPr="00671F26">
              <w:rPr>
                <w:lang w:eastAsia="zh-CN"/>
              </w:rPr>
              <w:t>1</w:t>
            </w:r>
          </w:p>
        </w:tc>
      </w:tr>
      <w:tr w:rsidR="00FF0D7F" w:rsidRPr="00671F26" w14:paraId="138EA102" w14:textId="77777777" w:rsidTr="000A1803">
        <w:trPr>
          <w:trHeight w:val="187"/>
        </w:trPr>
        <w:tc>
          <w:tcPr>
            <w:tcW w:w="2043" w:type="dxa"/>
            <w:tcBorders>
              <w:top w:val="nil"/>
              <w:left w:val="single" w:sz="4" w:space="0" w:color="auto"/>
              <w:bottom w:val="nil"/>
              <w:right w:val="single" w:sz="4" w:space="0" w:color="auto"/>
            </w:tcBorders>
            <w:vAlign w:val="center"/>
          </w:tcPr>
          <w:p w14:paraId="66157C28"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148FA3F" w14:textId="77777777" w:rsidR="00FF0D7F" w:rsidRPr="00671F26" w:rsidRDefault="00FF0D7F" w:rsidP="000A1803">
            <w:pPr>
              <w:pStyle w:val="TAC"/>
              <w:rPr>
                <w:lang w:eastAsia="zh-CN"/>
              </w:rPr>
            </w:pPr>
          </w:p>
        </w:tc>
        <w:tc>
          <w:tcPr>
            <w:tcW w:w="992" w:type="dxa"/>
            <w:tcBorders>
              <w:left w:val="single" w:sz="4" w:space="0" w:color="auto"/>
              <w:right w:val="single" w:sz="4" w:space="0" w:color="auto"/>
            </w:tcBorders>
            <w:vAlign w:val="center"/>
          </w:tcPr>
          <w:p w14:paraId="47B53C6C" w14:textId="77777777" w:rsidR="00FF0D7F" w:rsidRPr="00671F26" w:rsidRDefault="00FF0D7F" w:rsidP="000A1803">
            <w:pPr>
              <w:pStyle w:val="TAC"/>
              <w:rPr>
                <w:lang w:eastAsia="ko-KR"/>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EDBC68A" w14:textId="77777777" w:rsidR="00FF0D7F" w:rsidRPr="00671F26" w:rsidRDefault="00FF0D7F" w:rsidP="000A1803">
            <w:pPr>
              <w:pStyle w:val="TAC"/>
              <w:rPr>
                <w:rFonts w:eastAsia="游明朝"/>
                <w:lang w:eastAsia="zh-CN"/>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205C64AA" w14:textId="77777777" w:rsidR="00FF0D7F" w:rsidRPr="00671F26" w:rsidRDefault="00FF0D7F" w:rsidP="000A1803">
            <w:pPr>
              <w:pStyle w:val="TAC"/>
              <w:rPr>
                <w:lang w:eastAsia="zh-CN"/>
              </w:rPr>
            </w:pPr>
          </w:p>
        </w:tc>
      </w:tr>
      <w:tr w:rsidR="00FF0D7F" w14:paraId="2C48A899" w14:textId="77777777" w:rsidTr="000A1803">
        <w:trPr>
          <w:trHeight w:val="187"/>
        </w:trPr>
        <w:tc>
          <w:tcPr>
            <w:tcW w:w="2043" w:type="dxa"/>
            <w:tcBorders>
              <w:top w:val="nil"/>
              <w:left w:val="single" w:sz="4" w:space="0" w:color="auto"/>
              <w:bottom w:val="nil"/>
              <w:right w:val="single" w:sz="4" w:space="0" w:color="auto"/>
            </w:tcBorders>
            <w:vAlign w:val="center"/>
          </w:tcPr>
          <w:p w14:paraId="61C375A2" w14:textId="77777777" w:rsidR="00FF0D7F" w:rsidRDefault="00FF0D7F" w:rsidP="000A1803">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2284B2A0" w14:textId="77777777" w:rsidR="00FF0D7F" w:rsidRDefault="00FF0D7F" w:rsidP="000A1803">
            <w:pPr>
              <w:pStyle w:val="TAC"/>
              <w:rPr>
                <w:lang w:eastAsia="zh-CN"/>
              </w:rPr>
            </w:pPr>
            <w:r>
              <w:rPr>
                <w:rFonts w:cs="Arial"/>
                <w:szCs w:val="18"/>
              </w:rPr>
              <w:t>CA_n2A-n66A</w:t>
            </w:r>
          </w:p>
        </w:tc>
        <w:tc>
          <w:tcPr>
            <w:tcW w:w="992" w:type="dxa"/>
            <w:tcBorders>
              <w:left w:val="single" w:sz="4" w:space="0" w:color="auto"/>
              <w:right w:val="single" w:sz="4" w:space="0" w:color="auto"/>
            </w:tcBorders>
            <w:vAlign w:val="center"/>
          </w:tcPr>
          <w:p w14:paraId="57C577BE" w14:textId="77777777" w:rsidR="00FF0D7F" w:rsidRDefault="00FF0D7F" w:rsidP="000A1803">
            <w:pPr>
              <w:pStyle w:val="TAC"/>
              <w:rPr>
                <w:lang w:eastAsia="zh-CN"/>
              </w:rPr>
            </w:pPr>
            <w:r>
              <w:rPr>
                <w:rFonts w:eastAsia="游明朝" w:cs="Arial"/>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D8FA923" w14:textId="77777777" w:rsidR="00FF0D7F" w:rsidRDefault="00FF0D7F" w:rsidP="000A1803">
            <w:pPr>
              <w:pStyle w:val="TAC"/>
              <w:rPr>
                <w:lang w:eastAsia="zh-CN" w:bidi="ar"/>
              </w:rPr>
            </w:pPr>
            <w:r>
              <w:rPr>
                <w:rFonts w:cs="Arial"/>
                <w:szCs w:val="18"/>
                <w:lang w:bidi="ar"/>
              </w:rPr>
              <w:t>See n2 channel bandwidths in Table 5.3.5-1</w:t>
            </w:r>
          </w:p>
        </w:tc>
        <w:tc>
          <w:tcPr>
            <w:tcW w:w="1701" w:type="dxa"/>
            <w:tcBorders>
              <w:top w:val="single" w:sz="4" w:space="0" w:color="auto"/>
              <w:left w:val="single" w:sz="4" w:space="0" w:color="auto"/>
              <w:bottom w:val="nil"/>
              <w:right w:val="single" w:sz="4" w:space="0" w:color="auto"/>
            </w:tcBorders>
            <w:vAlign w:val="center"/>
          </w:tcPr>
          <w:p w14:paraId="1B5879E3" w14:textId="77777777" w:rsidR="00FF0D7F" w:rsidRDefault="00FF0D7F" w:rsidP="000A1803">
            <w:pPr>
              <w:pStyle w:val="TAC"/>
              <w:rPr>
                <w:lang w:eastAsia="zh-CN"/>
              </w:rPr>
            </w:pPr>
            <w:r>
              <w:rPr>
                <w:lang w:val="en-US" w:eastAsia="zh-CN"/>
              </w:rPr>
              <w:t>4 and 5</w:t>
            </w:r>
          </w:p>
        </w:tc>
      </w:tr>
      <w:tr w:rsidR="00FF0D7F" w14:paraId="113D8307"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7A78B2B8" w14:textId="77777777" w:rsidR="00FF0D7F"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36D4571" w14:textId="77777777" w:rsidR="00FF0D7F" w:rsidRDefault="00FF0D7F" w:rsidP="000A1803">
            <w:pPr>
              <w:pStyle w:val="TAC"/>
              <w:rPr>
                <w:lang w:eastAsia="zh-CN"/>
              </w:rPr>
            </w:pPr>
          </w:p>
        </w:tc>
        <w:tc>
          <w:tcPr>
            <w:tcW w:w="992" w:type="dxa"/>
            <w:tcBorders>
              <w:left w:val="single" w:sz="4" w:space="0" w:color="auto"/>
              <w:right w:val="single" w:sz="4" w:space="0" w:color="auto"/>
            </w:tcBorders>
            <w:vAlign w:val="center"/>
          </w:tcPr>
          <w:p w14:paraId="120DB8A0" w14:textId="77777777" w:rsidR="00FF0D7F" w:rsidRDefault="00FF0D7F" w:rsidP="000A1803">
            <w:pPr>
              <w:pStyle w:val="TAC"/>
              <w:rPr>
                <w:lang w:eastAsia="zh-CN"/>
              </w:rPr>
            </w:pPr>
            <w:r>
              <w:rPr>
                <w:rFonts w:eastAsia="游明朝" w:cs="Arial"/>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3708AEC" w14:textId="77777777" w:rsidR="00FF0D7F" w:rsidRDefault="00FF0D7F" w:rsidP="000A1803">
            <w:pPr>
              <w:pStyle w:val="TAC"/>
              <w:rPr>
                <w:lang w:eastAsia="zh-CN" w:bidi="ar"/>
              </w:rPr>
            </w:pPr>
            <w:r>
              <w:rPr>
                <w:rFonts w:cs="Arial"/>
                <w:szCs w:val="18"/>
                <w:lang w:bidi="ar"/>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7F8E4D6E" w14:textId="77777777" w:rsidR="00FF0D7F" w:rsidRDefault="00FF0D7F" w:rsidP="000A1803">
            <w:pPr>
              <w:pStyle w:val="TAC"/>
              <w:rPr>
                <w:lang w:eastAsia="zh-CN"/>
              </w:rPr>
            </w:pPr>
          </w:p>
        </w:tc>
      </w:tr>
      <w:tr w:rsidR="00FF0D7F" w:rsidRPr="00671F26" w14:paraId="196F1654" w14:textId="77777777" w:rsidTr="000A1803">
        <w:trPr>
          <w:trHeight w:val="187"/>
        </w:trPr>
        <w:tc>
          <w:tcPr>
            <w:tcW w:w="2043" w:type="dxa"/>
            <w:vMerge w:val="restart"/>
            <w:tcBorders>
              <w:top w:val="nil"/>
              <w:left w:val="single" w:sz="4" w:space="0" w:color="auto"/>
              <w:right w:val="single" w:sz="4" w:space="0" w:color="auto"/>
            </w:tcBorders>
            <w:vAlign w:val="center"/>
          </w:tcPr>
          <w:p w14:paraId="7FD86600" w14:textId="77777777" w:rsidR="00FF0D7F" w:rsidRPr="00671F26" w:rsidRDefault="00FF0D7F" w:rsidP="000A1803">
            <w:pPr>
              <w:pStyle w:val="TAC"/>
              <w:rPr>
                <w:lang w:eastAsia="zh-CN"/>
              </w:rPr>
            </w:pPr>
            <w:r w:rsidRPr="00671F26">
              <w:rPr>
                <w:lang w:eastAsia="zh-CN"/>
              </w:rPr>
              <w:t>CA_n2(2A)-n66A</w:t>
            </w:r>
          </w:p>
        </w:tc>
        <w:tc>
          <w:tcPr>
            <w:tcW w:w="2268" w:type="dxa"/>
            <w:vMerge w:val="restart"/>
            <w:tcBorders>
              <w:top w:val="nil"/>
              <w:left w:val="single" w:sz="4" w:space="0" w:color="auto"/>
              <w:right w:val="single" w:sz="4" w:space="0" w:color="auto"/>
            </w:tcBorders>
            <w:vAlign w:val="center"/>
          </w:tcPr>
          <w:p w14:paraId="2BCE12A0" w14:textId="77777777" w:rsidR="00FF0D7F" w:rsidRPr="00671F26" w:rsidRDefault="00FF0D7F" w:rsidP="000A1803">
            <w:pPr>
              <w:pStyle w:val="TAC"/>
              <w:rPr>
                <w:lang w:eastAsia="zh-CN"/>
              </w:rPr>
            </w:pPr>
            <w:r>
              <w:rPr>
                <w:lang w:eastAsia="zh-CN"/>
              </w:rPr>
              <w:t>CA_n2A-n66A</w:t>
            </w:r>
          </w:p>
        </w:tc>
        <w:tc>
          <w:tcPr>
            <w:tcW w:w="992" w:type="dxa"/>
            <w:tcBorders>
              <w:left w:val="single" w:sz="4" w:space="0" w:color="auto"/>
              <w:right w:val="single" w:sz="4" w:space="0" w:color="auto"/>
            </w:tcBorders>
            <w:vAlign w:val="center"/>
          </w:tcPr>
          <w:p w14:paraId="1BAD4B16" w14:textId="77777777" w:rsidR="00FF0D7F" w:rsidRPr="00671F26" w:rsidRDefault="00FF0D7F" w:rsidP="000A1803">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62263EFE" w14:textId="77777777" w:rsidR="00FF0D7F" w:rsidRPr="00671F26" w:rsidRDefault="00FF0D7F" w:rsidP="000A1803">
            <w:pPr>
              <w:pStyle w:val="TAC"/>
              <w:rPr>
                <w:rFonts w:eastAsia="SimSun"/>
                <w:lang w:eastAsia="zh-CN" w:bidi="ar"/>
              </w:rPr>
            </w:pPr>
            <w:r w:rsidRPr="00671F26">
              <w:rPr>
                <w:rFonts w:eastAsia="SimSun" w:cs="Arial"/>
                <w:szCs w:val="18"/>
                <w:lang w:eastAsia="zh-CN" w:bidi="ar"/>
              </w:rPr>
              <w:t>CA_n2(2A)_BCS0</w:t>
            </w:r>
          </w:p>
        </w:tc>
        <w:tc>
          <w:tcPr>
            <w:tcW w:w="1701" w:type="dxa"/>
            <w:vMerge w:val="restart"/>
            <w:tcBorders>
              <w:top w:val="nil"/>
              <w:left w:val="single" w:sz="4" w:space="0" w:color="auto"/>
              <w:right w:val="single" w:sz="4" w:space="0" w:color="auto"/>
            </w:tcBorders>
            <w:vAlign w:val="center"/>
          </w:tcPr>
          <w:p w14:paraId="704B725C" w14:textId="77777777" w:rsidR="00FF0D7F" w:rsidRPr="00671F26" w:rsidRDefault="00FF0D7F" w:rsidP="000A1803">
            <w:pPr>
              <w:pStyle w:val="TAC"/>
              <w:rPr>
                <w:lang w:eastAsia="zh-CN"/>
              </w:rPr>
            </w:pPr>
            <w:r w:rsidRPr="00671F26">
              <w:rPr>
                <w:szCs w:val="18"/>
                <w:lang w:eastAsia="zh-CN"/>
              </w:rPr>
              <w:t>0</w:t>
            </w:r>
          </w:p>
        </w:tc>
      </w:tr>
      <w:tr w:rsidR="00FF0D7F" w:rsidRPr="00671F26" w14:paraId="570F967A" w14:textId="77777777" w:rsidTr="000A1803">
        <w:trPr>
          <w:trHeight w:val="187"/>
        </w:trPr>
        <w:tc>
          <w:tcPr>
            <w:tcW w:w="2043" w:type="dxa"/>
            <w:vMerge/>
            <w:tcBorders>
              <w:left w:val="single" w:sz="4" w:space="0" w:color="auto"/>
              <w:bottom w:val="single" w:sz="4" w:space="0" w:color="auto"/>
              <w:right w:val="single" w:sz="4" w:space="0" w:color="auto"/>
            </w:tcBorders>
            <w:vAlign w:val="center"/>
          </w:tcPr>
          <w:p w14:paraId="55B8655D" w14:textId="77777777" w:rsidR="00FF0D7F" w:rsidRPr="00671F26" w:rsidRDefault="00FF0D7F" w:rsidP="000A1803">
            <w:pPr>
              <w:pStyle w:val="TAC"/>
              <w:rPr>
                <w:lang w:eastAsia="zh-CN"/>
              </w:rPr>
            </w:pPr>
          </w:p>
        </w:tc>
        <w:tc>
          <w:tcPr>
            <w:tcW w:w="2268" w:type="dxa"/>
            <w:vMerge/>
            <w:tcBorders>
              <w:left w:val="single" w:sz="4" w:space="0" w:color="auto"/>
              <w:bottom w:val="single" w:sz="4" w:space="0" w:color="auto"/>
              <w:right w:val="single" w:sz="4" w:space="0" w:color="auto"/>
            </w:tcBorders>
            <w:vAlign w:val="center"/>
          </w:tcPr>
          <w:p w14:paraId="1E157A40" w14:textId="77777777" w:rsidR="00FF0D7F" w:rsidRPr="00671F26" w:rsidRDefault="00FF0D7F" w:rsidP="000A1803">
            <w:pPr>
              <w:pStyle w:val="TAC"/>
              <w:rPr>
                <w:lang w:eastAsia="zh-CN"/>
              </w:rPr>
            </w:pPr>
          </w:p>
        </w:tc>
        <w:tc>
          <w:tcPr>
            <w:tcW w:w="992" w:type="dxa"/>
            <w:tcBorders>
              <w:left w:val="single" w:sz="4" w:space="0" w:color="auto"/>
              <w:right w:val="single" w:sz="4" w:space="0" w:color="auto"/>
            </w:tcBorders>
            <w:vAlign w:val="center"/>
          </w:tcPr>
          <w:p w14:paraId="38FFBE72" w14:textId="77777777" w:rsidR="00FF0D7F" w:rsidRPr="00671F26" w:rsidRDefault="00FF0D7F" w:rsidP="000A180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639E30C" w14:textId="77777777" w:rsidR="00FF0D7F" w:rsidRPr="00671F26" w:rsidRDefault="00FF0D7F" w:rsidP="000A1803">
            <w:pPr>
              <w:pStyle w:val="TAC"/>
              <w:rPr>
                <w:rFonts w:eastAsia="SimSun"/>
                <w:lang w:eastAsia="zh-CN" w:bidi="ar"/>
              </w:rPr>
            </w:pPr>
            <w:r w:rsidRPr="00671F26">
              <w:rPr>
                <w:rFonts w:eastAsia="SimSun" w:cs="Arial"/>
                <w:szCs w:val="18"/>
                <w:lang w:eastAsia="zh-CN" w:bidi="ar"/>
              </w:rPr>
              <w:t>5, 10, 15, 20, 25, 30, 40</w:t>
            </w:r>
          </w:p>
        </w:tc>
        <w:tc>
          <w:tcPr>
            <w:tcW w:w="1701" w:type="dxa"/>
            <w:vMerge/>
            <w:tcBorders>
              <w:left w:val="single" w:sz="4" w:space="0" w:color="auto"/>
              <w:bottom w:val="single" w:sz="4" w:space="0" w:color="auto"/>
              <w:right w:val="single" w:sz="4" w:space="0" w:color="auto"/>
            </w:tcBorders>
            <w:vAlign w:val="center"/>
          </w:tcPr>
          <w:p w14:paraId="35C80FB6" w14:textId="77777777" w:rsidR="00FF0D7F" w:rsidRPr="00671F26" w:rsidRDefault="00FF0D7F" w:rsidP="000A1803">
            <w:pPr>
              <w:pStyle w:val="TAC"/>
              <w:rPr>
                <w:lang w:eastAsia="zh-CN"/>
              </w:rPr>
            </w:pPr>
          </w:p>
        </w:tc>
      </w:tr>
      <w:tr w:rsidR="00FF0D7F" w:rsidRPr="00671F26" w14:paraId="01DD792D" w14:textId="77777777" w:rsidTr="000A1803">
        <w:trPr>
          <w:trHeight w:val="187"/>
        </w:trPr>
        <w:tc>
          <w:tcPr>
            <w:tcW w:w="2043" w:type="dxa"/>
            <w:tcBorders>
              <w:left w:val="single" w:sz="4" w:space="0" w:color="auto"/>
              <w:bottom w:val="nil"/>
              <w:right w:val="single" w:sz="4" w:space="0" w:color="auto"/>
            </w:tcBorders>
            <w:vAlign w:val="center"/>
          </w:tcPr>
          <w:p w14:paraId="0C0CAC9A" w14:textId="77777777" w:rsidR="00FF0D7F" w:rsidRPr="00671F26" w:rsidRDefault="00FF0D7F" w:rsidP="000A1803">
            <w:pPr>
              <w:pStyle w:val="TAC"/>
              <w:rPr>
                <w:lang w:eastAsia="zh-CN"/>
              </w:rPr>
            </w:pPr>
            <w:r w:rsidRPr="00671F26">
              <w:rPr>
                <w:lang w:eastAsia="zh-CN"/>
              </w:rPr>
              <w:t>CA_n2A-n66(2A)</w:t>
            </w:r>
          </w:p>
        </w:tc>
        <w:tc>
          <w:tcPr>
            <w:tcW w:w="2268" w:type="dxa"/>
            <w:tcBorders>
              <w:left w:val="single" w:sz="4" w:space="0" w:color="auto"/>
              <w:bottom w:val="nil"/>
              <w:right w:val="single" w:sz="4" w:space="0" w:color="auto"/>
            </w:tcBorders>
            <w:vAlign w:val="center"/>
          </w:tcPr>
          <w:p w14:paraId="5D464119" w14:textId="77777777" w:rsidR="00FF0D7F" w:rsidRPr="00671F26" w:rsidRDefault="00FF0D7F" w:rsidP="000A1803">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6B3C3BEA" w14:textId="77777777" w:rsidR="00FF0D7F" w:rsidRPr="00671F26" w:rsidRDefault="00FF0D7F" w:rsidP="000A1803">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00D36610" w14:textId="77777777" w:rsidR="00FF0D7F" w:rsidRPr="00671F26" w:rsidRDefault="00FF0D7F" w:rsidP="000A1803">
            <w:pPr>
              <w:pStyle w:val="TAC"/>
              <w:rPr>
                <w:rFonts w:eastAsia="SimSun" w:cs="Arial"/>
                <w:szCs w:val="18"/>
                <w:lang w:eastAsia="zh-CN" w:bidi="ar"/>
              </w:rPr>
            </w:pPr>
            <w:r w:rsidRPr="00671F26">
              <w:rPr>
                <w:rFonts w:eastAsia="SimSun"/>
                <w:lang w:eastAsia="zh-CN" w:bidi="ar"/>
              </w:rPr>
              <w:t>5, 10, 15, 20</w:t>
            </w:r>
          </w:p>
        </w:tc>
        <w:tc>
          <w:tcPr>
            <w:tcW w:w="1701" w:type="dxa"/>
            <w:tcBorders>
              <w:left w:val="single" w:sz="4" w:space="0" w:color="auto"/>
              <w:bottom w:val="nil"/>
              <w:right w:val="single" w:sz="4" w:space="0" w:color="auto"/>
            </w:tcBorders>
            <w:vAlign w:val="center"/>
          </w:tcPr>
          <w:p w14:paraId="48FF3693" w14:textId="77777777" w:rsidR="00FF0D7F" w:rsidRPr="00671F26" w:rsidRDefault="00FF0D7F" w:rsidP="000A1803">
            <w:pPr>
              <w:pStyle w:val="TAC"/>
              <w:rPr>
                <w:lang w:eastAsia="zh-CN"/>
              </w:rPr>
            </w:pPr>
            <w:r w:rsidRPr="00671F26">
              <w:rPr>
                <w:lang w:eastAsia="zh-CN"/>
              </w:rPr>
              <w:t>0</w:t>
            </w:r>
          </w:p>
        </w:tc>
      </w:tr>
      <w:tr w:rsidR="00FF0D7F" w:rsidRPr="00671F26" w14:paraId="1D1E33CD"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287E7523"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66085A1" w14:textId="77777777" w:rsidR="00FF0D7F" w:rsidRPr="00671F26" w:rsidRDefault="00FF0D7F" w:rsidP="000A1803">
            <w:pPr>
              <w:pStyle w:val="TAC"/>
              <w:rPr>
                <w:lang w:eastAsia="zh-CN"/>
              </w:rPr>
            </w:pPr>
            <w:r>
              <w:rPr>
                <w:lang w:eastAsia="zh-CN"/>
              </w:rPr>
              <w:t>q</w:t>
            </w:r>
          </w:p>
        </w:tc>
        <w:tc>
          <w:tcPr>
            <w:tcW w:w="992" w:type="dxa"/>
            <w:tcBorders>
              <w:left w:val="single" w:sz="4" w:space="0" w:color="auto"/>
              <w:right w:val="single" w:sz="4" w:space="0" w:color="auto"/>
            </w:tcBorders>
            <w:vAlign w:val="center"/>
          </w:tcPr>
          <w:p w14:paraId="0FF327AA" w14:textId="77777777" w:rsidR="00FF0D7F" w:rsidRPr="00671F26" w:rsidRDefault="00FF0D7F" w:rsidP="000A180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E4564BE" w14:textId="77777777" w:rsidR="00FF0D7F" w:rsidRPr="00671F26" w:rsidRDefault="00FF0D7F" w:rsidP="000A1803">
            <w:pPr>
              <w:pStyle w:val="TAC"/>
              <w:rPr>
                <w:rFonts w:eastAsia="SimSun" w:cs="Arial"/>
                <w:szCs w:val="18"/>
                <w:lang w:eastAsia="zh-CN" w:bidi="ar"/>
              </w:rPr>
            </w:pPr>
            <w:r w:rsidRPr="00671F26">
              <w:rPr>
                <w:rFonts w:eastAsia="SimSun" w:cs="Arial"/>
                <w:szCs w:val="18"/>
                <w:lang w:eastAsia="zh-CN" w:bidi="ar"/>
              </w:rPr>
              <w:t>CA_n66(2A)_BCS1</w:t>
            </w:r>
          </w:p>
        </w:tc>
        <w:tc>
          <w:tcPr>
            <w:tcW w:w="1701" w:type="dxa"/>
            <w:tcBorders>
              <w:top w:val="nil"/>
              <w:left w:val="single" w:sz="4" w:space="0" w:color="auto"/>
              <w:bottom w:val="single" w:sz="4" w:space="0" w:color="auto"/>
              <w:right w:val="single" w:sz="4" w:space="0" w:color="auto"/>
            </w:tcBorders>
            <w:vAlign w:val="center"/>
          </w:tcPr>
          <w:p w14:paraId="4736D1DF" w14:textId="77777777" w:rsidR="00FF0D7F" w:rsidRPr="00671F26" w:rsidRDefault="00FF0D7F" w:rsidP="000A1803">
            <w:pPr>
              <w:pStyle w:val="TAC"/>
              <w:rPr>
                <w:lang w:eastAsia="zh-CN"/>
              </w:rPr>
            </w:pPr>
          </w:p>
        </w:tc>
      </w:tr>
      <w:tr w:rsidR="00FF0D7F" w:rsidRPr="00671F26" w14:paraId="2AA48A8D" w14:textId="77777777" w:rsidTr="000A1803">
        <w:trPr>
          <w:trHeight w:val="187"/>
        </w:trPr>
        <w:tc>
          <w:tcPr>
            <w:tcW w:w="2043" w:type="dxa"/>
            <w:tcBorders>
              <w:left w:val="single" w:sz="4" w:space="0" w:color="auto"/>
              <w:bottom w:val="nil"/>
              <w:right w:val="single" w:sz="4" w:space="0" w:color="auto"/>
            </w:tcBorders>
            <w:vAlign w:val="center"/>
          </w:tcPr>
          <w:p w14:paraId="2AB60682" w14:textId="77777777" w:rsidR="00FF0D7F" w:rsidRPr="00671F26" w:rsidRDefault="00FF0D7F" w:rsidP="000A1803">
            <w:pPr>
              <w:pStyle w:val="TAC"/>
              <w:rPr>
                <w:lang w:eastAsia="zh-CN"/>
              </w:rPr>
            </w:pPr>
            <w:r w:rsidRPr="00671F26">
              <w:rPr>
                <w:lang w:eastAsia="zh-CN"/>
              </w:rPr>
              <w:t>CA_n2(2A)-n66(2A)</w:t>
            </w:r>
          </w:p>
        </w:tc>
        <w:tc>
          <w:tcPr>
            <w:tcW w:w="2268" w:type="dxa"/>
            <w:tcBorders>
              <w:left w:val="single" w:sz="4" w:space="0" w:color="auto"/>
              <w:bottom w:val="nil"/>
              <w:right w:val="single" w:sz="4" w:space="0" w:color="auto"/>
            </w:tcBorders>
            <w:vAlign w:val="center"/>
          </w:tcPr>
          <w:p w14:paraId="24246432" w14:textId="77777777" w:rsidR="00FF0D7F" w:rsidRPr="00671F26" w:rsidRDefault="00FF0D7F" w:rsidP="000A1803">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2324AA22" w14:textId="77777777" w:rsidR="00FF0D7F" w:rsidRPr="00671F26" w:rsidRDefault="00FF0D7F" w:rsidP="000A1803">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09F9745" w14:textId="77777777" w:rsidR="00FF0D7F" w:rsidRPr="00671F26" w:rsidRDefault="00FF0D7F" w:rsidP="000A1803">
            <w:pPr>
              <w:pStyle w:val="TAC"/>
              <w:rPr>
                <w:rFonts w:eastAsia="SimSun" w:cs="Arial"/>
                <w:szCs w:val="18"/>
                <w:lang w:eastAsia="zh-CN" w:bidi="ar"/>
              </w:rPr>
            </w:pPr>
            <w:r w:rsidRPr="00671F26">
              <w:rPr>
                <w:rFonts w:eastAsia="SimSun"/>
                <w:lang w:eastAsia="zh-CN" w:bidi="ar"/>
              </w:rPr>
              <w:t>CA_n2(2A)_BCS0</w:t>
            </w:r>
          </w:p>
        </w:tc>
        <w:tc>
          <w:tcPr>
            <w:tcW w:w="1701" w:type="dxa"/>
            <w:tcBorders>
              <w:left w:val="single" w:sz="4" w:space="0" w:color="auto"/>
              <w:bottom w:val="nil"/>
              <w:right w:val="single" w:sz="4" w:space="0" w:color="auto"/>
            </w:tcBorders>
            <w:vAlign w:val="center"/>
          </w:tcPr>
          <w:p w14:paraId="157AFF65" w14:textId="77777777" w:rsidR="00FF0D7F" w:rsidRPr="00671F26" w:rsidRDefault="00FF0D7F" w:rsidP="000A1803">
            <w:pPr>
              <w:pStyle w:val="TAC"/>
              <w:rPr>
                <w:lang w:eastAsia="zh-CN"/>
              </w:rPr>
            </w:pPr>
            <w:r w:rsidRPr="00671F26">
              <w:rPr>
                <w:lang w:eastAsia="zh-CN"/>
              </w:rPr>
              <w:t>0</w:t>
            </w:r>
          </w:p>
        </w:tc>
      </w:tr>
      <w:tr w:rsidR="00FF0D7F" w:rsidRPr="00671F26" w14:paraId="3A7AF148"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05641A4B"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C516544" w14:textId="77777777" w:rsidR="00FF0D7F" w:rsidRPr="00671F26" w:rsidRDefault="00FF0D7F" w:rsidP="000A1803">
            <w:pPr>
              <w:pStyle w:val="TAC"/>
              <w:rPr>
                <w:lang w:eastAsia="zh-CN"/>
              </w:rPr>
            </w:pPr>
          </w:p>
        </w:tc>
        <w:tc>
          <w:tcPr>
            <w:tcW w:w="992" w:type="dxa"/>
            <w:tcBorders>
              <w:left w:val="single" w:sz="4" w:space="0" w:color="auto"/>
              <w:right w:val="single" w:sz="4" w:space="0" w:color="auto"/>
            </w:tcBorders>
            <w:vAlign w:val="center"/>
          </w:tcPr>
          <w:p w14:paraId="09A6E07C" w14:textId="77777777" w:rsidR="00FF0D7F" w:rsidRPr="00671F26" w:rsidRDefault="00FF0D7F" w:rsidP="000A180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1FEB569" w14:textId="77777777" w:rsidR="00FF0D7F" w:rsidRPr="00671F26" w:rsidRDefault="00FF0D7F" w:rsidP="000A1803">
            <w:pPr>
              <w:pStyle w:val="TAC"/>
              <w:rPr>
                <w:rFonts w:eastAsia="SimSun" w:cs="Arial"/>
                <w:szCs w:val="18"/>
                <w:lang w:eastAsia="zh-CN" w:bidi="ar"/>
              </w:rPr>
            </w:pPr>
            <w:r w:rsidRPr="00671F26">
              <w:rPr>
                <w:rFonts w:eastAsia="SimSun" w:cs="Arial"/>
                <w:szCs w:val="18"/>
                <w:lang w:eastAsia="zh-CN" w:bidi="ar"/>
              </w:rPr>
              <w:t>CA_n66(2A)_BCS1</w:t>
            </w:r>
          </w:p>
        </w:tc>
        <w:tc>
          <w:tcPr>
            <w:tcW w:w="1701" w:type="dxa"/>
            <w:tcBorders>
              <w:top w:val="nil"/>
              <w:left w:val="single" w:sz="4" w:space="0" w:color="auto"/>
              <w:bottom w:val="single" w:sz="4" w:space="0" w:color="auto"/>
              <w:right w:val="single" w:sz="4" w:space="0" w:color="auto"/>
            </w:tcBorders>
            <w:vAlign w:val="center"/>
          </w:tcPr>
          <w:p w14:paraId="0382581D" w14:textId="77777777" w:rsidR="00FF0D7F" w:rsidRPr="00671F26" w:rsidRDefault="00FF0D7F" w:rsidP="000A1803">
            <w:pPr>
              <w:pStyle w:val="TAC"/>
              <w:rPr>
                <w:lang w:eastAsia="zh-CN"/>
              </w:rPr>
            </w:pPr>
          </w:p>
        </w:tc>
      </w:tr>
      <w:tr w:rsidR="00FF0D7F" w:rsidRPr="00671F26" w14:paraId="78F109B4" w14:textId="77777777" w:rsidTr="000A1803">
        <w:trPr>
          <w:trHeight w:val="187"/>
        </w:trPr>
        <w:tc>
          <w:tcPr>
            <w:tcW w:w="2043" w:type="dxa"/>
            <w:tcBorders>
              <w:left w:val="single" w:sz="4" w:space="0" w:color="auto"/>
              <w:bottom w:val="nil"/>
              <w:right w:val="single" w:sz="4" w:space="0" w:color="auto"/>
            </w:tcBorders>
            <w:vAlign w:val="center"/>
          </w:tcPr>
          <w:p w14:paraId="19871919" w14:textId="77777777" w:rsidR="00FF0D7F" w:rsidRPr="00671F26" w:rsidRDefault="00FF0D7F" w:rsidP="000A1803">
            <w:pPr>
              <w:pStyle w:val="TAC"/>
              <w:rPr>
                <w:lang w:eastAsia="zh-CN"/>
              </w:rPr>
            </w:pPr>
            <w:r w:rsidRPr="00671F26">
              <w:rPr>
                <w:lang w:eastAsia="zh-CN"/>
              </w:rPr>
              <w:t>CA_n2A-n66(3A)</w:t>
            </w:r>
          </w:p>
        </w:tc>
        <w:tc>
          <w:tcPr>
            <w:tcW w:w="2268" w:type="dxa"/>
            <w:tcBorders>
              <w:left w:val="single" w:sz="4" w:space="0" w:color="auto"/>
              <w:bottom w:val="nil"/>
              <w:right w:val="single" w:sz="4" w:space="0" w:color="auto"/>
            </w:tcBorders>
            <w:vAlign w:val="center"/>
          </w:tcPr>
          <w:p w14:paraId="6EDA8190" w14:textId="77777777" w:rsidR="00FF0D7F" w:rsidRPr="00671F26" w:rsidRDefault="00FF0D7F" w:rsidP="000A1803">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4FA954F7" w14:textId="77777777" w:rsidR="00FF0D7F" w:rsidRPr="00671F26" w:rsidRDefault="00FF0D7F" w:rsidP="000A1803">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E2D780D" w14:textId="77777777" w:rsidR="00FF0D7F" w:rsidRPr="00671F26" w:rsidRDefault="00FF0D7F" w:rsidP="000A1803">
            <w:pPr>
              <w:pStyle w:val="TAC"/>
              <w:rPr>
                <w:rFonts w:eastAsia="SimSun" w:cs="Arial"/>
                <w:szCs w:val="18"/>
                <w:lang w:eastAsia="zh-CN" w:bidi="ar"/>
              </w:rPr>
            </w:pPr>
            <w:r w:rsidRPr="00671F26">
              <w:rPr>
                <w:rFonts w:eastAsia="SimSun"/>
                <w:lang w:eastAsia="zh-CN" w:bidi="ar"/>
              </w:rPr>
              <w:t>5, 10, 15, 20</w:t>
            </w:r>
          </w:p>
        </w:tc>
        <w:tc>
          <w:tcPr>
            <w:tcW w:w="1701" w:type="dxa"/>
            <w:tcBorders>
              <w:left w:val="single" w:sz="4" w:space="0" w:color="auto"/>
              <w:bottom w:val="nil"/>
              <w:right w:val="single" w:sz="4" w:space="0" w:color="auto"/>
            </w:tcBorders>
            <w:vAlign w:val="center"/>
          </w:tcPr>
          <w:p w14:paraId="216348EA" w14:textId="77777777" w:rsidR="00FF0D7F" w:rsidRPr="00671F26" w:rsidRDefault="00FF0D7F" w:rsidP="000A1803">
            <w:pPr>
              <w:pStyle w:val="TAC"/>
              <w:rPr>
                <w:lang w:eastAsia="zh-CN"/>
              </w:rPr>
            </w:pPr>
            <w:r w:rsidRPr="00671F26">
              <w:rPr>
                <w:lang w:eastAsia="zh-CN"/>
              </w:rPr>
              <w:t>0</w:t>
            </w:r>
          </w:p>
        </w:tc>
      </w:tr>
      <w:tr w:rsidR="00FF0D7F" w:rsidRPr="00671F26" w14:paraId="69879C97"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520E3048"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55F1799" w14:textId="77777777" w:rsidR="00FF0D7F" w:rsidRPr="00671F26" w:rsidRDefault="00FF0D7F" w:rsidP="000A1803">
            <w:pPr>
              <w:pStyle w:val="TAC"/>
              <w:rPr>
                <w:lang w:eastAsia="zh-CN"/>
              </w:rPr>
            </w:pPr>
          </w:p>
        </w:tc>
        <w:tc>
          <w:tcPr>
            <w:tcW w:w="992" w:type="dxa"/>
            <w:tcBorders>
              <w:left w:val="single" w:sz="4" w:space="0" w:color="auto"/>
              <w:right w:val="single" w:sz="4" w:space="0" w:color="auto"/>
            </w:tcBorders>
            <w:vAlign w:val="center"/>
          </w:tcPr>
          <w:p w14:paraId="2C18E91A" w14:textId="77777777" w:rsidR="00FF0D7F" w:rsidRPr="00671F26" w:rsidRDefault="00FF0D7F" w:rsidP="000A180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2B35DD7" w14:textId="77777777" w:rsidR="00FF0D7F" w:rsidRPr="00671F26" w:rsidRDefault="00FF0D7F" w:rsidP="000A1803">
            <w:pPr>
              <w:pStyle w:val="TAC"/>
              <w:rPr>
                <w:rFonts w:eastAsia="SimSun" w:cs="Arial"/>
                <w:szCs w:val="18"/>
                <w:lang w:eastAsia="zh-CN" w:bidi="ar"/>
              </w:rPr>
            </w:pPr>
            <w:r w:rsidRPr="00671F26">
              <w:rPr>
                <w:rFonts w:eastAsia="SimSun" w:cs="Arial"/>
                <w:szCs w:val="18"/>
                <w:lang w:eastAsia="zh-CN" w:bidi="ar"/>
              </w:rPr>
              <w:t>CA_n66(3A)_BCS0</w:t>
            </w:r>
          </w:p>
        </w:tc>
        <w:tc>
          <w:tcPr>
            <w:tcW w:w="1701" w:type="dxa"/>
            <w:tcBorders>
              <w:top w:val="nil"/>
              <w:left w:val="single" w:sz="4" w:space="0" w:color="auto"/>
              <w:bottom w:val="single" w:sz="4" w:space="0" w:color="auto"/>
              <w:right w:val="single" w:sz="4" w:space="0" w:color="auto"/>
            </w:tcBorders>
            <w:vAlign w:val="center"/>
          </w:tcPr>
          <w:p w14:paraId="4623E150" w14:textId="77777777" w:rsidR="00FF0D7F" w:rsidRPr="00671F26" w:rsidRDefault="00FF0D7F" w:rsidP="000A1803">
            <w:pPr>
              <w:pStyle w:val="TAC"/>
              <w:rPr>
                <w:lang w:eastAsia="zh-CN"/>
              </w:rPr>
            </w:pPr>
          </w:p>
        </w:tc>
      </w:tr>
      <w:tr w:rsidR="00FF0D7F" w:rsidRPr="00671F26" w14:paraId="4E53B32D"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128F4797" w14:textId="77777777" w:rsidR="00FF0D7F" w:rsidRPr="00671F26" w:rsidRDefault="00FF0D7F" w:rsidP="000A1803">
            <w:pPr>
              <w:pStyle w:val="TAC"/>
            </w:pPr>
            <w:r w:rsidRPr="00671F26">
              <w:t>CA_n2A-n77A</w:t>
            </w:r>
          </w:p>
        </w:tc>
        <w:tc>
          <w:tcPr>
            <w:tcW w:w="2268" w:type="dxa"/>
            <w:tcBorders>
              <w:top w:val="single" w:sz="4" w:space="0" w:color="auto"/>
              <w:left w:val="single" w:sz="4" w:space="0" w:color="auto"/>
              <w:bottom w:val="nil"/>
              <w:right w:val="single" w:sz="4" w:space="0" w:color="auto"/>
            </w:tcBorders>
          </w:tcPr>
          <w:p w14:paraId="1DBA3390" w14:textId="77777777" w:rsidR="00FF0D7F" w:rsidRPr="00671F26" w:rsidRDefault="00FF0D7F" w:rsidP="000A1803">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0B58EEA3" w14:textId="77777777" w:rsidR="00FF0D7F" w:rsidRPr="00671F26" w:rsidRDefault="00FF0D7F" w:rsidP="000A1803">
            <w:pPr>
              <w:pStyle w:val="TAC"/>
              <w:rPr>
                <w:rFonts w:cs="Arial"/>
                <w:lang w:eastAsia="zh-CN"/>
              </w:rPr>
            </w:pPr>
            <w:r w:rsidRPr="00671F26">
              <w:rPr>
                <w:lang w:eastAsia="zh-CN"/>
              </w:rPr>
              <w:t>CA_n2A-n77A</w:t>
            </w:r>
            <w:r w:rsidRPr="00671F26">
              <w:rPr>
                <w:vertAlign w:val="superscript"/>
                <w:lang w:eastAsia="zh-CN"/>
              </w:rPr>
              <w:t>4,13,14</w:t>
            </w:r>
          </w:p>
        </w:tc>
        <w:tc>
          <w:tcPr>
            <w:tcW w:w="992" w:type="dxa"/>
            <w:tcBorders>
              <w:top w:val="single" w:sz="4" w:space="0" w:color="auto"/>
              <w:left w:val="single" w:sz="4" w:space="0" w:color="auto"/>
              <w:right w:val="single" w:sz="4" w:space="0" w:color="auto"/>
            </w:tcBorders>
            <w:vAlign w:val="center"/>
          </w:tcPr>
          <w:p w14:paraId="6DC79617" w14:textId="77777777" w:rsidR="00FF0D7F" w:rsidRPr="00671F26" w:rsidRDefault="00FF0D7F" w:rsidP="000A1803">
            <w:pPr>
              <w:pStyle w:val="TAC"/>
              <w:rPr>
                <w:kern w:val="2"/>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1CD5D702" w14:textId="77777777" w:rsidR="00FF0D7F" w:rsidRPr="00671F26" w:rsidRDefault="00FF0D7F" w:rsidP="000A1803">
            <w:pPr>
              <w:pStyle w:val="TAC"/>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2A63BDF" w14:textId="77777777" w:rsidR="00FF0D7F" w:rsidRPr="00671F26" w:rsidRDefault="00FF0D7F" w:rsidP="000A1803">
            <w:pPr>
              <w:pStyle w:val="TAC"/>
              <w:rPr>
                <w:lang w:eastAsia="zh-CN"/>
              </w:rPr>
            </w:pPr>
            <w:r w:rsidRPr="00671F26">
              <w:rPr>
                <w:lang w:eastAsia="zh-CN"/>
              </w:rPr>
              <w:t>0</w:t>
            </w:r>
          </w:p>
        </w:tc>
      </w:tr>
      <w:tr w:rsidR="00FF0D7F" w:rsidRPr="00671F26" w14:paraId="28A7F725" w14:textId="77777777" w:rsidTr="000A1803">
        <w:trPr>
          <w:trHeight w:val="187"/>
        </w:trPr>
        <w:tc>
          <w:tcPr>
            <w:tcW w:w="2043" w:type="dxa"/>
            <w:tcBorders>
              <w:top w:val="nil"/>
              <w:left w:val="single" w:sz="4" w:space="0" w:color="auto"/>
              <w:bottom w:val="nil"/>
              <w:right w:val="single" w:sz="4" w:space="0" w:color="auto"/>
            </w:tcBorders>
            <w:vAlign w:val="center"/>
          </w:tcPr>
          <w:p w14:paraId="7C0DA507" w14:textId="77777777" w:rsidR="00FF0D7F" w:rsidRPr="00671F26" w:rsidRDefault="00FF0D7F" w:rsidP="000A1803">
            <w:pPr>
              <w:pStyle w:val="TAC"/>
              <w:rPr>
                <w:lang w:eastAsia="zh-TW"/>
              </w:rPr>
            </w:pPr>
          </w:p>
        </w:tc>
        <w:tc>
          <w:tcPr>
            <w:tcW w:w="2268" w:type="dxa"/>
            <w:tcBorders>
              <w:top w:val="nil"/>
              <w:left w:val="single" w:sz="4" w:space="0" w:color="auto"/>
              <w:bottom w:val="single" w:sz="4" w:space="0" w:color="auto"/>
              <w:right w:val="single" w:sz="4" w:space="0" w:color="auto"/>
            </w:tcBorders>
          </w:tcPr>
          <w:p w14:paraId="3280FC06" w14:textId="77777777" w:rsidR="00FF0D7F" w:rsidRPr="00671F26" w:rsidRDefault="00FF0D7F" w:rsidP="000A1803">
            <w:pPr>
              <w:pStyle w:val="TAC"/>
              <w:rPr>
                <w:lang w:eastAsia="zh-TW"/>
              </w:rPr>
            </w:pPr>
          </w:p>
        </w:tc>
        <w:tc>
          <w:tcPr>
            <w:tcW w:w="992" w:type="dxa"/>
            <w:tcBorders>
              <w:top w:val="single" w:sz="4" w:space="0" w:color="auto"/>
              <w:left w:val="single" w:sz="4" w:space="0" w:color="auto"/>
              <w:right w:val="single" w:sz="4" w:space="0" w:color="auto"/>
            </w:tcBorders>
            <w:vAlign w:val="center"/>
          </w:tcPr>
          <w:p w14:paraId="19513D09" w14:textId="77777777" w:rsidR="00FF0D7F" w:rsidRPr="00671F26" w:rsidRDefault="00FF0D7F" w:rsidP="000A1803">
            <w:pPr>
              <w:pStyle w:val="TAC"/>
              <w:rPr>
                <w:kern w:val="2"/>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5C9F475A" w14:textId="77777777" w:rsidR="00FF0D7F" w:rsidRPr="00671F26" w:rsidRDefault="00FF0D7F" w:rsidP="000A1803">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658133AA" w14:textId="77777777" w:rsidR="00FF0D7F" w:rsidRPr="00671F26" w:rsidRDefault="00FF0D7F" w:rsidP="000A1803">
            <w:pPr>
              <w:pStyle w:val="TAC"/>
              <w:rPr>
                <w:lang w:eastAsia="zh-CN"/>
              </w:rPr>
            </w:pPr>
          </w:p>
        </w:tc>
      </w:tr>
      <w:tr w:rsidR="00FF0D7F" w14:paraId="7FFEAECE" w14:textId="77777777" w:rsidTr="000A1803">
        <w:trPr>
          <w:trHeight w:val="187"/>
        </w:trPr>
        <w:tc>
          <w:tcPr>
            <w:tcW w:w="2043" w:type="dxa"/>
            <w:tcBorders>
              <w:top w:val="nil"/>
              <w:left w:val="single" w:sz="4" w:space="0" w:color="auto"/>
              <w:bottom w:val="nil"/>
              <w:right w:val="single" w:sz="4" w:space="0" w:color="auto"/>
            </w:tcBorders>
            <w:vAlign w:val="center"/>
          </w:tcPr>
          <w:p w14:paraId="4EC11FFB" w14:textId="77777777" w:rsidR="00FF0D7F" w:rsidRDefault="00FF0D7F" w:rsidP="000A1803">
            <w:pPr>
              <w:pStyle w:val="TAC"/>
              <w:rPr>
                <w:lang w:eastAsia="zh-TW"/>
              </w:rPr>
            </w:pPr>
          </w:p>
        </w:tc>
        <w:tc>
          <w:tcPr>
            <w:tcW w:w="2268" w:type="dxa"/>
            <w:tcBorders>
              <w:top w:val="nil"/>
              <w:left w:val="single" w:sz="4" w:space="0" w:color="auto"/>
              <w:bottom w:val="nil"/>
              <w:right w:val="single" w:sz="4" w:space="0" w:color="auto"/>
            </w:tcBorders>
          </w:tcPr>
          <w:p w14:paraId="61F4BC58" w14:textId="77777777" w:rsidR="00FF0D7F" w:rsidRDefault="00FF0D7F" w:rsidP="000A1803">
            <w:pPr>
              <w:pStyle w:val="TAC"/>
              <w:rPr>
                <w:lang w:eastAsia="zh-CN"/>
              </w:rPr>
            </w:pPr>
            <w:r>
              <w:rPr>
                <w:rFonts w:cs="Arial"/>
                <w:szCs w:val="18"/>
              </w:rPr>
              <w:t>-</w:t>
            </w:r>
          </w:p>
          <w:p w14:paraId="04EA65D9" w14:textId="77777777" w:rsidR="00FF0D7F" w:rsidRDefault="00FF0D7F" w:rsidP="000A1803">
            <w:pPr>
              <w:pStyle w:val="TAC"/>
              <w:rPr>
                <w:lang w:eastAsia="zh-TW"/>
              </w:rPr>
            </w:pPr>
            <w:r>
              <w:rPr>
                <w:lang w:eastAsia="zh-CN"/>
              </w:rPr>
              <w:t>CA_n2A-n77A</w:t>
            </w:r>
          </w:p>
        </w:tc>
        <w:tc>
          <w:tcPr>
            <w:tcW w:w="992" w:type="dxa"/>
            <w:tcBorders>
              <w:top w:val="single" w:sz="4" w:space="0" w:color="auto"/>
              <w:left w:val="single" w:sz="4" w:space="0" w:color="auto"/>
              <w:right w:val="single" w:sz="4" w:space="0" w:color="auto"/>
            </w:tcBorders>
            <w:vAlign w:val="center"/>
          </w:tcPr>
          <w:p w14:paraId="2F51DC32" w14:textId="77777777" w:rsidR="00FF0D7F" w:rsidRDefault="00FF0D7F" w:rsidP="000A1803">
            <w:pPr>
              <w:pStyle w:val="TAC"/>
            </w:pPr>
            <w:r>
              <w:rPr>
                <w:rFonts w:cs="Arial"/>
                <w:lang w:eastAsia="ja-JP"/>
              </w:rPr>
              <w:t>n</w:t>
            </w:r>
            <w:r>
              <w:rPr>
                <w:rFonts w:cs="Arial"/>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72794400" w14:textId="77777777" w:rsidR="00FF0D7F" w:rsidRDefault="00FF0D7F" w:rsidP="000A1803">
            <w:pPr>
              <w:pStyle w:val="TAC"/>
              <w:rPr>
                <w:lang w:eastAsia="zh-CN" w:bidi="ar"/>
              </w:rPr>
            </w:pPr>
            <w:r>
              <w:rPr>
                <w:rFonts w:cs="Arial"/>
                <w:lang w:eastAsia="zh-CN" w:bidi="ar"/>
              </w:rPr>
              <w:t>n2 channel bandwidths in Table 5.3.5-1</w:t>
            </w:r>
          </w:p>
        </w:tc>
        <w:tc>
          <w:tcPr>
            <w:tcW w:w="1701" w:type="dxa"/>
            <w:tcBorders>
              <w:top w:val="single" w:sz="4" w:space="0" w:color="auto"/>
              <w:left w:val="single" w:sz="4" w:space="0" w:color="auto"/>
              <w:bottom w:val="nil"/>
              <w:right w:val="single" w:sz="4" w:space="0" w:color="auto"/>
            </w:tcBorders>
            <w:vAlign w:val="center"/>
          </w:tcPr>
          <w:p w14:paraId="3132AC09" w14:textId="77777777" w:rsidR="00FF0D7F" w:rsidRDefault="00FF0D7F" w:rsidP="000A1803">
            <w:pPr>
              <w:pStyle w:val="TAC"/>
              <w:rPr>
                <w:lang w:eastAsia="zh-CN"/>
              </w:rPr>
            </w:pPr>
            <w:r>
              <w:rPr>
                <w:lang w:eastAsia="zh-CN"/>
              </w:rPr>
              <w:t>4 and 5</w:t>
            </w:r>
          </w:p>
        </w:tc>
      </w:tr>
      <w:tr w:rsidR="00FF0D7F" w14:paraId="0473901B"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6885175C" w14:textId="77777777" w:rsidR="00FF0D7F" w:rsidRDefault="00FF0D7F" w:rsidP="000A1803">
            <w:pPr>
              <w:pStyle w:val="TAC"/>
              <w:rPr>
                <w:lang w:eastAsia="zh-TW"/>
              </w:rPr>
            </w:pPr>
          </w:p>
        </w:tc>
        <w:tc>
          <w:tcPr>
            <w:tcW w:w="2268" w:type="dxa"/>
            <w:tcBorders>
              <w:top w:val="nil"/>
              <w:left w:val="single" w:sz="4" w:space="0" w:color="auto"/>
              <w:bottom w:val="single" w:sz="4" w:space="0" w:color="auto"/>
              <w:right w:val="single" w:sz="4" w:space="0" w:color="auto"/>
            </w:tcBorders>
          </w:tcPr>
          <w:p w14:paraId="54DE0E72" w14:textId="77777777" w:rsidR="00FF0D7F" w:rsidRDefault="00FF0D7F" w:rsidP="000A1803">
            <w:pPr>
              <w:pStyle w:val="TAC"/>
              <w:rPr>
                <w:lang w:eastAsia="zh-TW"/>
              </w:rPr>
            </w:pPr>
          </w:p>
        </w:tc>
        <w:tc>
          <w:tcPr>
            <w:tcW w:w="992" w:type="dxa"/>
            <w:tcBorders>
              <w:top w:val="single" w:sz="4" w:space="0" w:color="auto"/>
              <w:left w:val="single" w:sz="4" w:space="0" w:color="auto"/>
              <w:right w:val="single" w:sz="4" w:space="0" w:color="auto"/>
            </w:tcBorders>
            <w:vAlign w:val="center"/>
          </w:tcPr>
          <w:p w14:paraId="65DD0613" w14:textId="77777777" w:rsidR="00FF0D7F" w:rsidRDefault="00FF0D7F" w:rsidP="000A1803">
            <w:pPr>
              <w:pStyle w:val="TAC"/>
            </w:pPr>
            <w:r>
              <w:rPr>
                <w:rFonts w:cs="Arial"/>
                <w:lang w:eastAsia="ja-JP"/>
              </w:rPr>
              <w:t>n</w:t>
            </w:r>
            <w:r>
              <w:rPr>
                <w:rFonts w:cs="Arial"/>
                <w:lang w:eastAsia="zh-TW"/>
              </w:rPr>
              <w:t>77</w:t>
            </w:r>
          </w:p>
        </w:tc>
        <w:tc>
          <w:tcPr>
            <w:tcW w:w="4252" w:type="dxa"/>
            <w:tcBorders>
              <w:top w:val="single" w:sz="4" w:space="0" w:color="auto"/>
              <w:left w:val="single" w:sz="4" w:space="0" w:color="auto"/>
              <w:bottom w:val="single" w:sz="4" w:space="0" w:color="auto"/>
              <w:right w:val="single" w:sz="4" w:space="0" w:color="auto"/>
            </w:tcBorders>
            <w:vAlign w:val="center"/>
          </w:tcPr>
          <w:p w14:paraId="6B3EFEDC" w14:textId="77777777" w:rsidR="00FF0D7F" w:rsidRDefault="00FF0D7F" w:rsidP="000A1803">
            <w:pPr>
              <w:pStyle w:val="TAC"/>
              <w:rPr>
                <w:lang w:eastAsia="zh-CN" w:bidi="ar"/>
              </w:rPr>
            </w:pPr>
            <w:r>
              <w:rPr>
                <w:rFonts w:cs="Arial"/>
                <w:lang w:eastAsia="zh-CN" w:bidi="ar"/>
              </w:rPr>
              <w:t>n77 channel bandwidths in Table 5.3.5-1</w:t>
            </w:r>
          </w:p>
        </w:tc>
        <w:tc>
          <w:tcPr>
            <w:tcW w:w="1701" w:type="dxa"/>
            <w:tcBorders>
              <w:top w:val="nil"/>
              <w:left w:val="single" w:sz="4" w:space="0" w:color="auto"/>
              <w:bottom w:val="single" w:sz="4" w:space="0" w:color="auto"/>
              <w:right w:val="single" w:sz="4" w:space="0" w:color="auto"/>
            </w:tcBorders>
            <w:vAlign w:val="center"/>
          </w:tcPr>
          <w:p w14:paraId="6AC436B4" w14:textId="77777777" w:rsidR="00FF0D7F" w:rsidRDefault="00FF0D7F" w:rsidP="000A1803">
            <w:pPr>
              <w:pStyle w:val="TAC"/>
              <w:rPr>
                <w:lang w:eastAsia="zh-CN"/>
              </w:rPr>
            </w:pPr>
          </w:p>
        </w:tc>
      </w:tr>
      <w:tr w:rsidR="00FF0D7F" w:rsidRPr="00671F26" w14:paraId="3028B8B8"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606C00E5" w14:textId="77777777" w:rsidR="00FF0D7F" w:rsidRPr="00671F26" w:rsidRDefault="00FF0D7F" w:rsidP="000A1803">
            <w:pPr>
              <w:pStyle w:val="TAC"/>
              <w:rPr>
                <w:lang w:eastAsia="zh-TW"/>
              </w:rPr>
            </w:pPr>
            <w:r w:rsidRPr="00671F26">
              <w:rPr>
                <w:lang w:eastAsia="zh-CN"/>
              </w:rPr>
              <w:t>CA_n2A-n77(2A)</w:t>
            </w:r>
          </w:p>
        </w:tc>
        <w:tc>
          <w:tcPr>
            <w:tcW w:w="2268" w:type="dxa"/>
            <w:tcBorders>
              <w:top w:val="single" w:sz="4" w:space="0" w:color="auto"/>
              <w:left w:val="single" w:sz="4" w:space="0" w:color="auto"/>
              <w:bottom w:val="nil"/>
              <w:right w:val="single" w:sz="4" w:space="0" w:color="auto"/>
            </w:tcBorders>
            <w:vAlign w:val="center"/>
          </w:tcPr>
          <w:p w14:paraId="2A6B4E06" w14:textId="77777777" w:rsidR="00FF0D7F" w:rsidRPr="00671F26" w:rsidRDefault="00FF0D7F" w:rsidP="000A180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719D072E" w14:textId="77777777" w:rsidR="00FF0D7F" w:rsidRPr="00671F26" w:rsidRDefault="00FF0D7F" w:rsidP="000A1803">
            <w:pPr>
              <w:pStyle w:val="TAC"/>
              <w:rPr>
                <w:lang w:eastAsia="zh-TW"/>
              </w:rPr>
            </w:pPr>
            <w:r w:rsidRPr="00671F26">
              <w:rPr>
                <w:lang w:eastAsia="zh-CN"/>
              </w:rPr>
              <w:t>CA_n2A-n77A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30296919" w14:textId="77777777" w:rsidR="00FF0D7F" w:rsidRPr="00671F26" w:rsidRDefault="00FF0D7F" w:rsidP="000A1803">
            <w:pPr>
              <w:pStyle w:val="TAC"/>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FB1A173" w14:textId="77777777" w:rsidR="00FF0D7F" w:rsidRPr="00671F26" w:rsidRDefault="00FF0D7F" w:rsidP="000A1803">
            <w:pPr>
              <w:pStyle w:val="TAC"/>
              <w:rPr>
                <w:rFonts w:eastAsia="SimSun"/>
                <w:lang w:eastAsia="zh-CN" w:bidi="ar"/>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C8B898D" w14:textId="77777777" w:rsidR="00FF0D7F" w:rsidRPr="00671F26" w:rsidRDefault="00FF0D7F" w:rsidP="000A1803">
            <w:pPr>
              <w:pStyle w:val="TAC"/>
              <w:rPr>
                <w:lang w:eastAsia="zh-CN"/>
              </w:rPr>
            </w:pPr>
            <w:r w:rsidRPr="00671F26">
              <w:rPr>
                <w:lang w:eastAsia="zh-CN"/>
              </w:rPr>
              <w:t>0</w:t>
            </w:r>
          </w:p>
        </w:tc>
      </w:tr>
      <w:tr w:rsidR="00FF0D7F" w:rsidRPr="00671F26" w14:paraId="66393AAB" w14:textId="77777777" w:rsidTr="000A1803">
        <w:trPr>
          <w:trHeight w:val="187"/>
        </w:trPr>
        <w:tc>
          <w:tcPr>
            <w:tcW w:w="2043" w:type="dxa"/>
            <w:tcBorders>
              <w:top w:val="nil"/>
              <w:left w:val="single" w:sz="4" w:space="0" w:color="auto"/>
              <w:bottom w:val="nil"/>
              <w:right w:val="single" w:sz="4" w:space="0" w:color="auto"/>
            </w:tcBorders>
            <w:vAlign w:val="center"/>
          </w:tcPr>
          <w:p w14:paraId="25434429" w14:textId="77777777" w:rsidR="00FF0D7F" w:rsidRPr="00671F26" w:rsidRDefault="00FF0D7F" w:rsidP="000A1803">
            <w:pPr>
              <w:pStyle w:val="TAC"/>
              <w:rPr>
                <w:lang w:eastAsia="zh-TW"/>
              </w:rPr>
            </w:pPr>
          </w:p>
        </w:tc>
        <w:tc>
          <w:tcPr>
            <w:tcW w:w="2268" w:type="dxa"/>
            <w:tcBorders>
              <w:top w:val="nil"/>
              <w:left w:val="single" w:sz="4" w:space="0" w:color="auto"/>
              <w:bottom w:val="nil"/>
              <w:right w:val="single" w:sz="4" w:space="0" w:color="auto"/>
            </w:tcBorders>
            <w:vAlign w:val="center"/>
          </w:tcPr>
          <w:p w14:paraId="209AA027" w14:textId="77777777" w:rsidR="00FF0D7F" w:rsidRPr="00671F26" w:rsidRDefault="00FF0D7F" w:rsidP="000A1803">
            <w:pPr>
              <w:pStyle w:val="TAC"/>
              <w:rPr>
                <w:lang w:eastAsia="zh-TW"/>
              </w:rPr>
            </w:pPr>
          </w:p>
        </w:tc>
        <w:tc>
          <w:tcPr>
            <w:tcW w:w="992" w:type="dxa"/>
            <w:tcBorders>
              <w:top w:val="single" w:sz="4" w:space="0" w:color="auto"/>
              <w:left w:val="single" w:sz="4" w:space="0" w:color="auto"/>
              <w:right w:val="single" w:sz="4" w:space="0" w:color="auto"/>
            </w:tcBorders>
            <w:vAlign w:val="center"/>
          </w:tcPr>
          <w:p w14:paraId="66FEC80A" w14:textId="77777777" w:rsidR="00FF0D7F" w:rsidRPr="00671F26" w:rsidRDefault="00FF0D7F" w:rsidP="000A1803">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74D1999" w14:textId="77777777" w:rsidR="00FF0D7F" w:rsidRPr="00671F26" w:rsidRDefault="00FF0D7F" w:rsidP="000A1803">
            <w:pPr>
              <w:pStyle w:val="TAC"/>
              <w:rPr>
                <w:rFonts w:eastAsia="SimSun"/>
                <w:lang w:eastAsia="zh-CN" w:bidi="ar"/>
              </w:rPr>
            </w:pPr>
            <w:r w:rsidRPr="00671F26">
              <w:rPr>
                <w:rFonts w:eastAsia="SimSun" w:cs="Arial"/>
                <w:szCs w:val="18"/>
                <w:lang w:eastAsia="zh-CN" w:bidi="ar"/>
              </w:rPr>
              <w:t>CA_n77(2A)_BCS0</w:t>
            </w:r>
          </w:p>
        </w:tc>
        <w:tc>
          <w:tcPr>
            <w:tcW w:w="1701" w:type="dxa"/>
            <w:tcBorders>
              <w:top w:val="nil"/>
              <w:left w:val="single" w:sz="4" w:space="0" w:color="auto"/>
              <w:bottom w:val="single" w:sz="4" w:space="0" w:color="auto"/>
              <w:right w:val="single" w:sz="4" w:space="0" w:color="auto"/>
            </w:tcBorders>
            <w:vAlign w:val="center"/>
          </w:tcPr>
          <w:p w14:paraId="43DBE6FC" w14:textId="77777777" w:rsidR="00FF0D7F" w:rsidRPr="00671F26" w:rsidRDefault="00FF0D7F" w:rsidP="000A1803">
            <w:pPr>
              <w:pStyle w:val="TAC"/>
              <w:rPr>
                <w:lang w:eastAsia="zh-CN"/>
              </w:rPr>
            </w:pPr>
          </w:p>
        </w:tc>
      </w:tr>
      <w:tr w:rsidR="00FF0D7F" w:rsidRPr="00671F26" w14:paraId="1DA0D46D" w14:textId="77777777" w:rsidTr="000A1803">
        <w:trPr>
          <w:trHeight w:val="187"/>
        </w:trPr>
        <w:tc>
          <w:tcPr>
            <w:tcW w:w="2043" w:type="dxa"/>
            <w:tcBorders>
              <w:top w:val="nil"/>
              <w:left w:val="single" w:sz="4" w:space="0" w:color="auto"/>
              <w:bottom w:val="nil"/>
              <w:right w:val="single" w:sz="4" w:space="0" w:color="auto"/>
            </w:tcBorders>
            <w:vAlign w:val="center"/>
          </w:tcPr>
          <w:p w14:paraId="3C8CAC41" w14:textId="77777777" w:rsidR="00FF0D7F" w:rsidRPr="00671F26" w:rsidRDefault="00FF0D7F" w:rsidP="000A1803">
            <w:pPr>
              <w:pStyle w:val="TAC"/>
              <w:rPr>
                <w:lang w:eastAsia="zh-TW"/>
              </w:rPr>
            </w:pPr>
          </w:p>
        </w:tc>
        <w:tc>
          <w:tcPr>
            <w:tcW w:w="2268" w:type="dxa"/>
            <w:tcBorders>
              <w:top w:val="nil"/>
              <w:left w:val="single" w:sz="4" w:space="0" w:color="auto"/>
              <w:bottom w:val="nil"/>
              <w:right w:val="single" w:sz="4" w:space="0" w:color="auto"/>
            </w:tcBorders>
            <w:vAlign w:val="center"/>
          </w:tcPr>
          <w:p w14:paraId="7BB9164C" w14:textId="77777777" w:rsidR="00FF0D7F" w:rsidRPr="00671F26" w:rsidRDefault="00FF0D7F" w:rsidP="000A1803">
            <w:pPr>
              <w:pStyle w:val="TAC"/>
              <w:rPr>
                <w:lang w:eastAsia="zh-TW"/>
              </w:rPr>
            </w:pPr>
          </w:p>
        </w:tc>
        <w:tc>
          <w:tcPr>
            <w:tcW w:w="992" w:type="dxa"/>
            <w:tcBorders>
              <w:top w:val="single" w:sz="4" w:space="0" w:color="auto"/>
              <w:left w:val="single" w:sz="4" w:space="0" w:color="auto"/>
              <w:right w:val="single" w:sz="4" w:space="0" w:color="auto"/>
            </w:tcBorders>
            <w:vAlign w:val="center"/>
          </w:tcPr>
          <w:p w14:paraId="069955E7" w14:textId="77777777" w:rsidR="00FF0D7F" w:rsidRPr="00671F26" w:rsidRDefault="00FF0D7F" w:rsidP="000A1803">
            <w:pPr>
              <w:pStyle w:val="TAC"/>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3812ECC" w14:textId="77777777" w:rsidR="00FF0D7F" w:rsidRPr="00671F26" w:rsidRDefault="00FF0D7F" w:rsidP="000A1803">
            <w:pPr>
              <w:pStyle w:val="TAC"/>
              <w:rPr>
                <w:rFonts w:eastAsia="SimSun"/>
                <w:lang w:eastAsia="zh-CN" w:bidi="ar"/>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DED2492" w14:textId="77777777" w:rsidR="00FF0D7F" w:rsidRPr="00671F26" w:rsidRDefault="00FF0D7F" w:rsidP="000A1803">
            <w:pPr>
              <w:pStyle w:val="TAC"/>
              <w:rPr>
                <w:lang w:eastAsia="zh-CN"/>
              </w:rPr>
            </w:pPr>
            <w:r w:rsidRPr="00671F26">
              <w:rPr>
                <w:lang w:eastAsia="zh-CN"/>
              </w:rPr>
              <w:t>1</w:t>
            </w:r>
          </w:p>
        </w:tc>
      </w:tr>
      <w:tr w:rsidR="00FF0D7F" w:rsidRPr="00671F26" w14:paraId="700F6B6D"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3E0215D7" w14:textId="77777777" w:rsidR="00FF0D7F" w:rsidRPr="00671F26" w:rsidRDefault="00FF0D7F" w:rsidP="000A1803">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710CB471" w14:textId="77777777" w:rsidR="00FF0D7F" w:rsidRPr="00671F26" w:rsidRDefault="00FF0D7F" w:rsidP="000A1803">
            <w:pPr>
              <w:pStyle w:val="TAC"/>
              <w:rPr>
                <w:lang w:eastAsia="zh-TW"/>
              </w:rPr>
            </w:pPr>
          </w:p>
        </w:tc>
        <w:tc>
          <w:tcPr>
            <w:tcW w:w="992" w:type="dxa"/>
            <w:tcBorders>
              <w:top w:val="single" w:sz="4" w:space="0" w:color="auto"/>
              <w:left w:val="single" w:sz="4" w:space="0" w:color="auto"/>
              <w:right w:val="single" w:sz="4" w:space="0" w:color="auto"/>
            </w:tcBorders>
            <w:vAlign w:val="center"/>
          </w:tcPr>
          <w:p w14:paraId="0F733D01" w14:textId="77777777" w:rsidR="00FF0D7F" w:rsidRPr="00671F26" w:rsidRDefault="00FF0D7F" w:rsidP="000A1803">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2F7FCD8" w14:textId="77777777" w:rsidR="00FF0D7F" w:rsidRPr="00671F26" w:rsidRDefault="00FF0D7F" w:rsidP="000A1803">
            <w:pPr>
              <w:pStyle w:val="TAC"/>
              <w:rPr>
                <w:rFonts w:eastAsia="SimSun"/>
                <w:lang w:eastAsia="zh-CN" w:bidi="ar"/>
              </w:rPr>
            </w:pPr>
            <w:r w:rsidRPr="00671F26">
              <w:rPr>
                <w:rFonts w:eastAsia="SimSun" w:cs="Arial"/>
                <w:szCs w:val="18"/>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0EABCE20" w14:textId="77777777" w:rsidR="00FF0D7F" w:rsidRPr="00671F26" w:rsidRDefault="00FF0D7F" w:rsidP="000A1803">
            <w:pPr>
              <w:pStyle w:val="TAC"/>
              <w:rPr>
                <w:lang w:eastAsia="zh-CN"/>
              </w:rPr>
            </w:pPr>
          </w:p>
        </w:tc>
      </w:tr>
      <w:tr w:rsidR="00FF0D7F" w:rsidRPr="00671F26" w14:paraId="1C25760F"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1A993195" w14:textId="77777777" w:rsidR="00FF0D7F" w:rsidRPr="00671F26" w:rsidRDefault="00FF0D7F" w:rsidP="000A1803">
            <w:pPr>
              <w:pStyle w:val="TAC"/>
              <w:rPr>
                <w:lang w:eastAsia="zh-TW"/>
              </w:rPr>
            </w:pPr>
            <w:r w:rsidRPr="00671F26">
              <w:t>CA_n2(2A)-n77A</w:t>
            </w:r>
          </w:p>
        </w:tc>
        <w:tc>
          <w:tcPr>
            <w:tcW w:w="2268" w:type="dxa"/>
            <w:tcBorders>
              <w:top w:val="single" w:sz="4" w:space="0" w:color="auto"/>
              <w:left w:val="single" w:sz="4" w:space="0" w:color="auto"/>
              <w:bottom w:val="nil"/>
              <w:right w:val="single" w:sz="4" w:space="0" w:color="auto"/>
            </w:tcBorders>
            <w:vAlign w:val="center"/>
          </w:tcPr>
          <w:p w14:paraId="020FD3B6" w14:textId="77777777" w:rsidR="00FF0D7F" w:rsidRPr="00671F26" w:rsidRDefault="00FF0D7F" w:rsidP="000A180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34399189" w14:textId="77777777" w:rsidR="00FF0D7F" w:rsidRPr="00671F26" w:rsidRDefault="00FF0D7F" w:rsidP="000A1803">
            <w:pPr>
              <w:pStyle w:val="TAC"/>
              <w:rPr>
                <w:lang w:eastAsia="zh-TW"/>
              </w:rPr>
            </w:pPr>
            <w:r w:rsidRPr="00671F26">
              <w:rPr>
                <w:lang w:eastAsia="zh-CN"/>
              </w:rPr>
              <w:t>CA_</w:t>
            </w:r>
            <w:r w:rsidRPr="00671F26">
              <w:t>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1F90F2E4" w14:textId="77777777" w:rsidR="00FF0D7F" w:rsidRPr="00671F26" w:rsidRDefault="00FF0D7F" w:rsidP="000A1803">
            <w:pPr>
              <w:pStyle w:val="TAC"/>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16C2CF33" w14:textId="77777777" w:rsidR="00FF0D7F" w:rsidRPr="00671F26" w:rsidRDefault="00FF0D7F" w:rsidP="000A1803">
            <w:pPr>
              <w:pStyle w:val="TAC"/>
              <w:rPr>
                <w:rFonts w:eastAsia="SimSun"/>
                <w:lang w:eastAsia="zh-CN" w:bidi="ar"/>
              </w:rPr>
            </w:pPr>
            <w:r w:rsidRPr="00671F26">
              <w:rPr>
                <w:rFonts w:eastAsia="SimSun"/>
                <w:lang w:eastAsia="zh-CN" w:bidi="ar"/>
              </w:rPr>
              <w:t>CA_n2(2A)_BCS0</w:t>
            </w:r>
          </w:p>
        </w:tc>
        <w:tc>
          <w:tcPr>
            <w:tcW w:w="1701" w:type="dxa"/>
            <w:tcBorders>
              <w:top w:val="single" w:sz="4" w:space="0" w:color="auto"/>
              <w:left w:val="single" w:sz="4" w:space="0" w:color="auto"/>
              <w:bottom w:val="nil"/>
              <w:right w:val="single" w:sz="4" w:space="0" w:color="auto"/>
            </w:tcBorders>
            <w:vAlign w:val="center"/>
          </w:tcPr>
          <w:p w14:paraId="4A939E1C" w14:textId="77777777" w:rsidR="00FF0D7F" w:rsidRPr="00671F26" w:rsidRDefault="00FF0D7F" w:rsidP="000A1803">
            <w:pPr>
              <w:pStyle w:val="TAC"/>
              <w:rPr>
                <w:lang w:eastAsia="zh-CN"/>
              </w:rPr>
            </w:pPr>
            <w:r w:rsidRPr="00671F26">
              <w:rPr>
                <w:lang w:eastAsia="zh-CN"/>
              </w:rPr>
              <w:t>0</w:t>
            </w:r>
          </w:p>
        </w:tc>
      </w:tr>
      <w:tr w:rsidR="00FF0D7F" w:rsidRPr="00671F26" w14:paraId="4A9CD688"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642EE7C7" w14:textId="77777777" w:rsidR="00FF0D7F" w:rsidRPr="00671F26" w:rsidRDefault="00FF0D7F" w:rsidP="000A1803">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767E9E52" w14:textId="77777777" w:rsidR="00FF0D7F" w:rsidRPr="00671F26" w:rsidRDefault="00FF0D7F" w:rsidP="000A1803">
            <w:pPr>
              <w:pStyle w:val="TAC"/>
              <w:rPr>
                <w:lang w:eastAsia="zh-TW"/>
              </w:rPr>
            </w:pPr>
          </w:p>
        </w:tc>
        <w:tc>
          <w:tcPr>
            <w:tcW w:w="992" w:type="dxa"/>
            <w:tcBorders>
              <w:top w:val="single" w:sz="4" w:space="0" w:color="auto"/>
              <w:left w:val="single" w:sz="4" w:space="0" w:color="auto"/>
              <w:right w:val="single" w:sz="4" w:space="0" w:color="auto"/>
            </w:tcBorders>
            <w:vAlign w:val="center"/>
          </w:tcPr>
          <w:p w14:paraId="728CB89B" w14:textId="77777777" w:rsidR="00FF0D7F" w:rsidRPr="00671F26" w:rsidRDefault="00FF0D7F" w:rsidP="000A180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B93063A" w14:textId="77777777" w:rsidR="00FF0D7F" w:rsidRPr="00671F26" w:rsidRDefault="00FF0D7F" w:rsidP="000A1803">
            <w:pPr>
              <w:pStyle w:val="TAC"/>
              <w:rPr>
                <w:rFonts w:eastAsia="SimSun"/>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7262928B" w14:textId="77777777" w:rsidR="00FF0D7F" w:rsidRPr="00671F26" w:rsidRDefault="00FF0D7F" w:rsidP="000A1803">
            <w:pPr>
              <w:pStyle w:val="TAC"/>
              <w:rPr>
                <w:lang w:eastAsia="zh-CN"/>
              </w:rPr>
            </w:pPr>
          </w:p>
        </w:tc>
      </w:tr>
      <w:tr w:rsidR="00FF0D7F" w:rsidRPr="00671F26" w14:paraId="77128DB8"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7DDEF8F1" w14:textId="77777777" w:rsidR="00FF0D7F" w:rsidRPr="00671F26" w:rsidRDefault="00FF0D7F" w:rsidP="000A1803">
            <w:pPr>
              <w:pStyle w:val="TAC"/>
              <w:rPr>
                <w:lang w:eastAsia="zh-TW"/>
              </w:rPr>
            </w:pPr>
            <w:r w:rsidRPr="00671F26">
              <w:t>CA_n2(2A)-n77(2A)</w:t>
            </w:r>
          </w:p>
        </w:tc>
        <w:tc>
          <w:tcPr>
            <w:tcW w:w="2268" w:type="dxa"/>
            <w:tcBorders>
              <w:top w:val="single" w:sz="4" w:space="0" w:color="auto"/>
              <w:left w:val="single" w:sz="4" w:space="0" w:color="auto"/>
              <w:bottom w:val="nil"/>
              <w:right w:val="single" w:sz="4" w:space="0" w:color="auto"/>
            </w:tcBorders>
            <w:vAlign w:val="center"/>
          </w:tcPr>
          <w:p w14:paraId="6E013813" w14:textId="77777777" w:rsidR="00FF0D7F" w:rsidRDefault="00FF0D7F" w:rsidP="000A180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3FD11AED" w14:textId="77777777" w:rsidR="00FF0D7F" w:rsidRPr="00671F26" w:rsidRDefault="00FF0D7F" w:rsidP="000A1803">
            <w:pPr>
              <w:pStyle w:val="TAC"/>
              <w:rPr>
                <w:lang w:eastAsia="zh-TW"/>
              </w:rPr>
            </w:pPr>
            <w:r w:rsidRPr="00671F26">
              <w:rPr>
                <w:lang w:eastAsia="zh-CN"/>
              </w:rPr>
              <w:t>CA_</w:t>
            </w:r>
            <w:r w:rsidRPr="00671F26">
              <w:t>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5402D0D6" w14:textId="77777777" w:rsidR="00FF0D7F" w:rsidRPr="00671F26" w:rsidRDefault="00FF0D7F" w:rsidP="000A1803">
            <w:pPr>
              <w:pStyle w:val="TAC"/>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0B127A50" w14:textId="77777777" w:rsidR="00FF0D7F" w:rsidRPr="00671F26" w:rsidRDefault="00FF0D7F" w:rsidP="000A1803">
            <w:pPr>
              <w:pStyle w:val="TAC"/>
              <w:rPr>
                <w:rFonts w:eastAsia="SimSun"/>
                <w:lang w:eastAsia="zh-CN" w:bidi="ar"/>
              </w:rPr>
            </w:pPr>
            <w:r w:rsidRPr="00671F26">
              <w:rPr>
                <w:rFonts w:eastAsia="SimSun"/>
                <w:lang w:eastAsia="zh-CN" w:bidi="ar"/>
              </w:rPr>
              <w:t>CA_n2(2A)_BCS0</w:t>
            </w:r>
          </w:p>
        </w:tc>
        <w:tc>
          <w:tcPr>
            <w:tcW w:w="1701" w:type="dxa"/>
            <w:tcBorders>
              <w:top w:val="single" w:sz="4" w:space="0" w:color="auto"/>
              <w:left w:val="single" w:sz="4" w:space="0" w:color="auto"/>
              <w:bottom w:val="nil"/>
              <w:right w:val="single" w:sz="4" w:space="0" w:color="auto"/>
            </w:tcBorders>
            <w:vAlign w:val="center"/>
          </w:tcPr>
          <w:p w14:paraId="5EEAF6FF" w14:textId="77777777" w:rsidR="00FF0D7F" w:rsidRPr="00671F26" w:rsidRDefault="00FF0D7F" w:rsidP="000A1803">
            <w:pPr>
              <w:pStyle w:val="TAC"/>
              <w:rPr>
                <w:lang w:eastAsia="zh-CN"/>
              </w:rPr>
            </w:pPr>
            <w:r w:rsidRPr="00671F26">
              <w:rPr>
                <w:lang w:eastAsia="zh-CN"/>
              </w:rPr>
              <w:t>0</w:t>
            </w:r>
          </w:p>
        </w:tc>
      </w:tr>
      <w:tr w:rsidR="00FF0D7F" w:rsidRPr="00671F26" w14:paraId="6732C9EF"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1DD3BA11" w14:textId="77777777" w:rsidR="00FF0D7F" w:rsidRPr="00671F26" w:rsidRDefault="00FF0D7F" w:rsidP="000A1803">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5E95D925" w14:textId="77777777" w:rsidR="00FF0D7F" w:rsidRPr="00671F26" w:rsidRDefault="00FF0D7F" w:rsidP="000A1803">
            <w:pPr>
              <w:pStyle w:val="TAC"/>
              <w:rPr>
                <w:lang w:eastAsia="zh-TW"/>
              </w:rPr>
            </w:pPr>
          </w:p>
        </w:tc>
        <w:tc>
          <w:tcPr>
            <w:tcW w:w="992" w:type="dxa"/>
            <w:tcBorders>
              <w:top w:val="single" w:sz="4" w:space="0" w:color="auto"/>
              <w:left w:val="single" w:sz="4" w:space="0" w:color="auto"/>
              <w:right w:val="single" w:sz="4" w:space="0" w:color="auto"/>
            </w:tcBorders>
            <w:vAlign w:val="center"/>
          </w:tcPr>
          <w:p w14:paraId="35B83868" w14:textId="77777777" w:rsidR="00FF0D7F" w:rsidRPr="00671F26" w:rsidRDefault="00FF0D7F" w:rsidP="000A180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758D10F" w14:textId="77777777" w:rsidR="00FF0D7F" w:rsidRPr="00671F26" w:rsidRDefault="00FF0D7F" w:rsidP="000A1803">
            <w:pPr>
              <w:pStyle w:val="TAC"/>
              <w:rPr>
                <w:rFonts w:eastAsia="SimSun"/>
                <w:lang w:eastAsia="zh-CN" w:bidi="ar"/>
              </w:rPr>
            </w:pPr>
            <w:r w:rsidRPr="00671F26">
              <w:rPr>
                <w:rFonts w:eastAsia="SimSun" w:cs="Arial"/>
                <w:szCs w:val="18"/>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25592024" w14:textId="77777777" w:rsidR="00FF0D7F" w:rsidRPr="00671F26" w:rsidRDefault="00FF0D7F" w:rsidP="000A1803">
            <w:pPr>
              <w:pStyle w:val="TAC"/>
              <w:rPr>
                <w:lang w:eastAsia="zh-CN"/>
              </w:rPr>
            </w:pPr>
          </w:p>
        </w:tc>
      </w:tr>
      <w:tr w:rsidR="00FF0D7F" w:rsidRPr="00671F26" w14:paraId="6CC3BA9B" w14:textId="77777777" w:rsidTr="000A1803">
        <w:trPr>
          <w:trHeight w:val="187"/>
        </w:trPr>
        <w:tc>
          <w:tcPr>
            <w:tcW w:w="2043" w:type="dxa"/>
            <w:vMerge w:val="restart"/>
            <w:tcBorders>
              <w:top w:val="nil"/>
              <w:left w:val="single" w:sz="4" w:space="0" w:color="auto"/>
              <w:right w:val="single" w:sz="4" w:space="0" w:color="auto"/>
            </w:tcBorders>
            <w:vAlign w:val="center"/>
          </w:tcPr>
          <w:p w14:paraId="2279D342" w14:textId="77777777" w:rsidR="00FF0D7F" w:rsidRPr="00671F26" w:rsidRDefault="00FF0D7F" w:rsidP="000A1803">
            <w:pPr>
              <w:pStyle w:val="TAC"/>
            </w:pPr>
            <w:r w:rsidRPr="00671F26">
              <w:t>CA_n2A-n77</w:t>
            </w:r>
            <w:r w:rsidRPr="00671F26">
              <w:rPr>
                <w:rFonts w:eastAsia="SimSun"/>
                <w:lang w:eastAsia="zh-CN"/>
              </w:rPr>
              <w:t>C</w:t>
            </w:r>
          </w:p>
        </w:tc>
        <w:tc>
          <w:tcPr>
            <w:tcW w:w="2268" w:type="dxa"/>
            <w:vMerge w:val="restart"/>
            <w:tcBorders>
              <w:top w:val="nil"/>
              <w:left w:val="single" w:sz="4" w:space="0" w:color="auto"/>
              <w:right w:val="single" w:sz="4" w:space="0" w:color="auto"/>
            </w:tcBorders>
          </w:tcPr>
          <w:p w14:paraId="36AA4100" w14:textId="77777777" w:rsidR="00FF0D7F" w:rsidRPr="00671F26" w:rsidRDefault="00FF0D7F" w:rsidP="000A180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3C8C756A" w14:textId="77777777" w:rsidR="00FF0D7F" w:rsidRPr="00671F26" w:rsidRDefault="00FF0D7F" w:rsidP="000A1803">
            <w:pPr>
              <w:pStyle w:val="TAC"/>
              <w:rPr>
                <w:rFonts w:cs="Arial"/>
                <w:szCs w:val="18"/>
                <w:vertAlign w:val="superscript"/>
                <w:lang w:eastAsia="zh-CN"/>
              </w:rPr>
            </w:pPr>
            <w:r w:rsidRPr="00671F26">
              <w:rPr>
                <w:lang w:eastAsia="zh-CN"/>
              </w:rPr>
              <w:t>CA_n77C</w:t>
            </w:r>
          </w:p>
          <w:p w14:paraId="73814A3B" w14:textId="77777777" w:rsidR="00FF0D7F" w:rsidRPr="00671F26" w:rsidRDefault="00FF0D7F" w:rsidP="000A1803">
            <w:pPr>
              <w:pStyle w:val="TAC"/>
            </w:pPr>
            <w:r w:rsidRPr="00671F26">
              <w:rPr>
                <w:lang w:eastAsia="zh-CN"/>
              </w:rPr>
              <w:t>CA_n2A-n77A</w:t>
            </w:r>
            <w:r w:rsidRPr="00671F26">
              <w:rPr>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4209BAC3" w14:textId="77777777" w:rsidR="00FF0D7F" w:rsidRPr="00671F26" w:rsidRDefault="00FF0D7F" w:rsidP="000A1803">
            <w:pPr>
              <w:pStyle w:val="TAC"/>
              <w:rPr>
                <w:lang w:eastAsia="zh-CN"/>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0A4E921A" w14:textId="77777777" w:rsidR="00FF0D7F" w:rsidRPr="00671F26" w:rsidRDefault="00FF0D7F" w:rsidP="000A1803">
            <w:pPr>
              <w:pStyle w:val="TAC"/>
              <w:rPr>
                <w:rFonts w:eastAsia="SimSun"/>
                <w:lang w:eastAsia="zh-CN" w:bidi="ar"/>
              </w:rPr>
            </w:pPr>
            <w:r w:rsidRPr="00671F26">
              <w:rPr>
                <w:rFonts w:eastAsia="SimSun" w:cs="Arial"/>
                <w:szCs w:val="18"/>
                <w:lang w:eastAsia="zh-CN" w:bidi="ar"/>
              </w:rPr>
              <w:t>5, 10, 15, 20</w:t>
            </w:r>
          </w:p>
        </w:tc>
        <w:tc>
          <w:tcPr>
            <w:tcW w:w="1701" w:type="dxa"/>
            <w:tcBorders>
              <w:top w:val="nil"/>
              <w:left w:val="single" w:sz="4" w:space="0" w:color="auto"/>
              <w:bottom w:val="nil"/>
              <w:right w:val="single" w:sz="4" w:space="0" w:color="auto"/>
            </w:tcBorders>
            <w:vAlign w:val="center"/>
          </w:tcPr>
          <w:p w14:paraId="034798F6" w14:textId="77777777" w:rsidR="00FF0D7F" w:rsidRPr="00671F26" w:rsidRDefault="00FF0D7F" w:rsidP="000A1803">
            <w:pPr>
              <w:pStyle w:val="TAC"/>
              <w:rPr>
                <w:lang w:eastAsia="zh-CN"/>
              </w:rPr>
            </w:pPr>
            <w:r w:rsidRPr="00671F26">
              <w:rPr>
                <w:lang w:eastAsia="zh-CN"/>
              </w:rPr>
              <w:t>0</w:t>
            </w:r>
          </w:p>
        </w:tc>
      </w:tr>
      <w:tr w:rsidR="00FF0D7F" w:rsidRPr="00671F26" w14:paraId="5302796C" w14:textId="77777777" w:rsidTr="000A1803">
        <w:trPr>
          <w:trHeight w:val="187"/>
        </w:trPr>
        <w:tc>
          <w:tcPr>
            <w:tcW w:w="2043" w:type="dxa"/>
            <w:vMerge/>
            <w:tcBorders>
              <w:left w:val="single" w:sz="4" w:space="0" w:color="auto"/>
              <w:right w:val="single" w:sz="4" w:space="0" w:color="auto"/>
            </w:tcBorders>
            <w:vAlign w:val="center"/>
          </w:tcPr>
          <w:p w14:paraId="2BDAB0B7" w14:textId="77777777" w:rsidR="00FF0D7F" w:rsidRPr="00671F26" w:rsidRDefault="00FF0D7F" w:rsidP="000A1803">
            <w:pPr>
              <w:pStyle w:val="TAC"/>
            </w:pPr>
          </w:p>
        </w:tc>
        <w:tc>
          <w:tcPr>
            <w:tcW w:w="2268" w:type="dxa"/>
            <w:vMerge/>
            <w:tcBorders>
              <w:left w:val="single" w:sz="4" w:space="0" w:color="auto"/>
              <w:right w:val="single" w:sz="4" w:space="0" w:color="auto"/>
            </w:tcBorders>
            <w:vAlign w:val="center"/>
          </w:tcPr>
          <w:p w14:paraId="7FBA3651"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25C2B976" w14:textId="77777777" w:rsidR="00FF0D7F" w:rsidRPr="00671F26" w:rsidRDefault="00FF0D7F" w:rsidP="000A180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A51BD68" w14:textId="77777777" w:rsidR="00FF0D7F" w:rsidRPr="00671F26" w:rsidRDefault="00FF0D7F" w:rsidP="000A1803">
            <w:pPr>
              <w:pStyle w:val="TAC"/>
              <w:rPr>
                <w:rFonts w:eastAsia="SimSun"/>
                <w:lang w:eastAsia="zh-CN" w:bidi="ar"/>
              </w:rPr>
            </w:pPr>
            <w:r w:rsidRPr="00671F26">
              <w:rPr>
                <w:rFonts w:eastAsia="SimSun" w:cs="Arial"/>
                <w:szCs w:val="18"/>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6CDC1AF1" w14:textId="77777777" w:rsidR="00FF0D7F" w:rsidRPr="00671F26" w:rsidRDefault="00FF0D7F" w:rsidP="000A1803">
            <w:pPr>
              <w:pStyle w:val="TAC"/>
              <w:rPr>
                <w:lang w:eastAsia="zh-CN"/>
              </w:rPr>
            </w:pPr>
          </w:p>
        </w:tc>
      </w:tr>
      <w:tr w:rsidR="00FF0D7F" w:rsidRPr="00671F26" w14:paraId="596376F8" w14:textId="77777777" w:rsidTr="000A1803">
        <w:trPr>
          <w:trHeight w:val="187"/>
        </w:trPr>
        <w:tc>
          <w:tcPr>
            <w:tcW w:w="2043" w:type="dxa"/>
            <w:vMerge/>
            <w:tcBorders>
              <w:left w:val="single" w:sz="4" w:space="0" w:color="auto"/>
              <w:right w:val="single" w:sz="4" w:space="0" w:color="auto"/>
            </w:tcBorders>
            <w:vAlign w:val="center"/>
          </w:tcPr>
          <w:p w14:paraId="20F91767" w14:textId="77777777" w:rsidR="00FF0D7F" w:rsidRPr="00671F26" w:rsidRDefault="00FF0D7F" w:rsidP="000A1803">
            <w:pPr>
              <w:pStyle w:val="TAC"/>
            </w:pPr>
          </w:p>
        </w:tc>
        <w:tc>
          <w:tcPr>
            <w:tcW w:w="2268" w:type="dxa"/>
            <w:vMerge/>
            <w:tcBorders>
              <w:left w:val="single" w:sz="4" w:space="0" w:color="auto"/>
              <w:right w:val="single" w:sz="4" w:space="0" w:color="auto"/>
            </w:tcBorders>
            <w:vAlign w:val="center"/>
          </w:tcPr>
          <w:p w14:paraId="0F0384DE"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150CDFD7" w14:textId="77777777" w:rsidR="00FF0D7F" w:rsidRPr="00671F26" w:rsidRDefault="00FF0D7F" w:rsidP="000A1803">
            <w:pPr>
              <w:pStyle w:val="TAC"/>
              <w:rPr>
                <w:lang w:eastAsia="zh-CN"/>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29F3EE82" w14:textId="77777777" w:rsidR="00FF0D7F" w:rsidRPr="00671F26" w:rsidRDefault="00FF0D7F" w:rsidP="000A1803">
            <w:pPr>
              <w:pStyle w:val="TAC"/>
              <w:rPr>
                <w:rFonts w:eastAsia="SimSun"/>
                <w:lang w:eastAsia="zh-CN" w:bidi="ar"/>
              </w:rPr>
            </w:pPr>
            <w:r w:rsidRPr="00671F26">
              <w:rPr>
                <w:rFonts w:cs="Arial"/>
                <w:lang w:eastAsia="zh-CN" w:bidi="ar"/>
              </w:rPr>
              <w:t>n2 channel bandwidths in Table 5.3.5-1</w:t>
            </w:r>
          </w:p>
        </w:tc>
        <w:tc>
          <w:tcPr>
            <w:tcW w:w="1701" w:type="dxa"/>
            <w:tcBorders>
              <w:top w:val="nil"/>
              <w:left w:val="single" w:sz="4" w:space="0" w:color="auto"/>
              <w:bottom w:val="nil"/>
              <w:right w:val="single" w:sz="4" w:space="0" w:color="auto"/>
            </w:tcBorders>
            <w:vAlign w:val="center"/>
          </w:tcPr>
          <w:p w14:paraId="0E11BBEF" w14:textId="77777777" w:rsidR="00FF0D7F" w:rsidRPr="00671F26" w:rsidRDefault="00FF0D7F" w:rsidP="000A1803">
            <w:pPr>
              <w:pStyle w:val="TAC"/>
              <w:rPr>
                <w:lang w:eastAsia="zh-CN"/>
              </w:rPr>
            </w:pPr>
            <w:r w:rsidRPr="00671F26">
              <w:rPr>
                <w:lang w:eastAsia="zh-CN"/>
              </w:rPr>
              <w:t>4 and 5</w:t>
            </w:r>
          </w:p>
        </w:tc>
      </w:tr>
      <w:tr w:rsidR="00FF0D7F" w:rsidRPr="00671F26" w14:paraId="0631A256" w14:textId="77777777" w:rsidTr="000A1803">
        <w:trPr>
          <w:trHeight w:val="187"/>
        </w:trPr>
        <w:tc>
          <w:tcPr>
            <w:tcW w:w="2043" w:type="dxa"/>
            <w:vMerge/>
            <w:tcBorders>
              <w:left w:val="single" w:sz="4" w:space="0" w:color="auto"/>
              <w:bottom w:val="single" w:sz="4" w:space="0" w:color="auto"/>
              <w:right w:val="single" w:sz="4" w:space="0" w:color="auto"/>
            </w:tcBorders>
            <w:vAlign w:val="center"/>
          </w:tcPr>
          <w:p w14:paraId="57D7FC4E" w14:textId="77777777" w:rsidR="00FF0D7F" w:rsidRPr="00671F26" w:rsidRDefault="00FF0D7F" w:rsidP="000A1803">
            <w:pPr>
              <w:pStyle w:val="TAC"/>
            </w:pPr>
          </w:p>
        </w:tc>
        <w:tc>
          <w:tcPr>
            <w:tcW w:w="2268" w:type="dxa"/>
            <w:vMerge/>
            <w:tcBorders>
              <w:left w:val="single" w:sz="4" w:space="0" w:color="auto"/>
              <w:bottom w:val="single" w:sz="4" w:space="0" w:color="auto"/>
              <w:right w:val="single" w:sz="4" w:space="0" w:color="auto"/>
            </w:tcBorders>
            <w:vAlign w:val="center"/>
          </w:tcPr>
          <w:p w14:paraId="13F731FA"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0D44FE0B" w14:textId="77777777" w:rsidR="00FF0D7F" w:rsidRPr="00671F26" w:rsidRDefault="00FF0D7F" w:rsidP="000A1803">
            <w:pPr>
              <w:pStyle w:val="TAC"/>
              <w:rPr>
                <w:lang w:eastAsia="zh-CN"/>
              </w:rPr>
            </w:pPr>
            <w:r w:rsidRPr="00671F26">
              <w:t>n</w:t>
            </w:r>
            <w:r w:rsidRPr="00671F26">
              <w:rPr>
                <w:rFonts w:eastAsia="SimSun"/>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2AD2A4A5" w14:textId="77777777" w:rsidR="00FF0D7F" w:rsidRPr="00671F26" w:rsidRDefault="00FF0D7F" w:rsidP="000A1803">
            <w:pPr>
              <w:pStyle w:val="TAC"/>
              <w:rPr>
                <w:rFonts w:eastAsia="SimSun"/>
                <w:lang w:eastAsia="zh-CN" w:bidi="ar"/>
              </w:rPr>
            </w:pPr>
            <w:r w:rsidRPr="00671F26">
              <w:rPr>
                <w:rFonts w:cs="Arial"/>
                <w:lang w:eastAsia="zh-CN" w:bidi="ar"/>
              </w:rPr>
              <w:t>CA_n77C_BCS 4 and 5</w:t>
            </w:r>
          </w:p>
        </w:tc>
        <w:tc>
          <w:tcPr>
            <w:tcW w:w="1701" w:type="dxa"/>
            <w:tcBorders>
              <w:top w:val="nil"/>
              <w:left w:val="single" w:sz="4" w:space="0" w:color="auto"/>
              <w:bottom w:val="single" w:sz="4" w:space="0" w:color="auto"/>
              <w:right w:val="single" w:sz="4" w:space="0" w:color="auto"/>
            </w:tcBorders>
            <w:vAlign w:val="center"/>
          </w:tcPr>
          <w:p w14:paraId="6E030DB4" w14:textId="77777777" w:rsidR="00FF0D7F" w:rsidRPr="00671F26" w:rsidRDefault="00FF0D7F" w:rsidP="000A1803">
            <w:pPr>
              <w:pStyle w:val="TAC"/>
              <w:rPr>
                <w:lang w:eastAsia="zh-CN"/>
              </w:rPr>
            </w:pPr>
          </w:p>
        </w:tc>
      </w:tr>
      <w:tr w:rsidR="00FF0D7F" w:rsidRPr="00671F26" w14:paraId="4CF69D76"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392D7F1B" w14:textId="77777777" w:rsidR="00FF0D7F" w:rsidRPr="00671F26" w:rsidRDefault="00FF0D7F" w:rsidP="000A1803">
            <w:pPr>
              <w:pStyle w:val="TAC"/>
              <w:rPr>
                <w:lang w:eastAsia="zh-CN"/>
              </w:rPr>
            </w:pPr>
            <w:r w:rsidRPr="00671F26">
              <w:rPr>
                <w:lang w:eastAsia="zh-CN"/>
              </w:rPr>
              <w:t>CA_n3A-n5A</w:t>
            </w:r>
          </w:p>
        </w:tc>
        <w:tc>
          <w:tcPr>
            <w:tcW w:w="2268" w:type="dxa"/>
            <w:tcBorders>
              <w:top w:val="single" w:sz="4" w:space="0" w:color="auto"/>
              <w:left w:val="single" w:sz="4" w:space="0" w:color="auto"/>
              <w:bottom w:val="nil"/>
              <w:right w:val="single" w:sz="4" w:space="0" w:color="auto"/>
            </w:tcBorders>
            <w:vAlign w:val="center"/>
          </w:tcPr>
          <w:p w14:paraId="2171FBB0" w14:textId="77777777" w:rsidR="00FF0D7F" w:rsidRPr="00671F26" w:rsidRDefault="00FF0D7F" w:rsidP="000A1803">
            <w:pPr>
              <w:pStyle w:val="TAC"/>
              <w:rPr>
                <w:kern w:val="2"/>
                <w:lang w:eastAsia="zh-CN"/>
              </w:rPr>
            </w:pPr>
            <w:r w:rsidRPr="00671F26">
              <w:rPr>
                <w:lang w:eastAsia="zh-CN"/>
              </w:rPr>
              <w:t>CA_n3A-n5A</w:t>
            </w:r>
          </w:p>
        </w:tc>
        <w:tc>
          <w:tcPr>
            <w:tcW w:w="992" w:type="dxa"/>
            <w:tcBorders>
              <w:top w:val="single" w:sz="4" w:space="0" w:color="auto"/>
              <w:left w:val="single" w:sz="4" w:space="0" w:color="auto"/>
              <w:right w:val="single" w:sz="4" w:space="0" w:color="auto"/>
            </w:tcBorders>
            <w:vAlign w:val="center"/>
          </w:tcPr>
          <w:p w14:paraId="2CD1505A" w14:textId="77777777" w:rsidR="00FF0D7F" w:rsidRPr="00671F26" w:rsidRDefault="00FF0D7F" w:rsidP="000A180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7504561F" w14:textId="77777777" w:rsidR="00FF0D7F" w:rsidRPr="00671F26" w:rsidRDefault="00FF0D7F" w:rsidP="000A1803">
            <w:pPr>
              <w:pStyle w:val="TAC"/>
              <w:rPr>
                <w:kern w:val="2"/>
                <w:lang w:eastAsia="zh-CN"/>
              </w:rPr>
            </w:pPr>
            <w:r w:rsidRPr="00671F26">
              <w:rPr>
                <w:rFonts w:eastAsia="SimSun"/>
                <w:lang w:eastAsia="zh-CN" w:bidi="ar"/>
              </w:rPr>
              <w:t>5, 10, 15, 20, 25, 30, 40, 50</w:t>
            </w:r>
          </w:p>
        </w:tc>
        <w:tc>
          <w:tcPr>
            <w:tcW w:w="1701" w:type="dxa"/>
            <w:tcBorders>
              <w:top w:val="single" w:sz="4" w:space="0" w:color="auto"/>
              <w:left w:val="single" w:sz="4" w:space="0" w:color="auto"/>
              <w:bottom w:val="nil"/>
              <w:right w:val="single" w:sz="4" w:space="0" w:color="auto"/>
            </w:tcBorders>
            <w:vAlign w:val="center"/>
          </w:tcPr>
          <w:p w14:paraId="4268E3C4" w14:textId="77777777" w:rsidR="00FF0D7F" w:rsidRPr="00671F26" w:rsidRDefault="00FF0D7F" w:rsidP="000A1803">
            <w:pPr>
              <w:pStyle w:val="TAC"/>
              <w:rPr>
                <w:lang w:eastAsia="zh-CN"/>
              </w:rPr>
            </w:pPr>
            <w:r w:rsidRPr="00671F26">
              <w:rPr>
                <w:lang w:eastAsia="zh-CN"/>
              </w:rPr>
              <w:t>0</w:t>
            </w:r>
          </w:p>
        </w:tc>
      </w:tr>
      <w:tr w:rsidR="00FF0D7F" w:rsidRPr="00671F26" w14:paraId="1C92E2E3"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2C0387BE"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E7B4FA1" w14:textId="77777777" w:rsidR="00FF0D7F" w:rsidRPr="00671F26" w:rsidRDefault="00FF0D7F" w:rsidP="000A1803">
            <w:pPr>
              <w:pStyle w:val="TAC"/>
              <w:rPr>
                <w:lang w:eastAsia="zh-CN"/>
              </w:rPr>
            </w:pPr>
          </w:p>
        </w:tc>
        <w:tc>
          <w:tcPr>
            <w:tcW w:w="992" w:type="dxa"/>
            <w:tcBorders>
              <w:top w:val="single" w:sz="4" w:space="0" w:color="auto"/>
              <w:left w:val="single" w:sz="4" w:space="0" w:color="auto"/>
              <w:right w:val="single" w:sz="4" w:space="0" w:color="auto"/>
            </w:tcBorders>
            <w:vAlign w:val="center"/>
          </w:tcPr>
          <w:p w14:paraId="7BAA9187" w14:textId="77777777" w:rsidR="00FF0D7F" w:rsidRPr="00671F26" w:rsidRDefault="00FF0D7F" w:rsidP="000A1803">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99DD12B" w14:textId="77777777" w:rsidR="00FF0D7F" w:rsidRPr="00671F26" w:rsidRDefault="00FF0D7F" w:rsidP="000A1803">
            <w:pPr>
              <w:pStyle w:val="TAC"/>
              <w:rPr>
                <w:kern w:val="2"/>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66E3278" w14:textId="77777777" w:rsidR="00FF0D7F" w:rsidRPr="00671F26" w:rsidRDefault="00FF0D7F" w:rsidP="000A1803">
            <w:pPr>
              <w:pStyle w:val="TAC"/>
              <w:rPr>
                <w:lang w:eastAsia="zh-CN"/>
              </w:rPr>
            </w:pPr>
          </w:p>
        </w:tc>
      </w:tr>
      <w:tr w:rsidR="00FF0D7F" w:rsidRPr="00671F26" w14:paraId="4EC79921"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4A16E845" w14:textId="77777777" w:rsidR="00FF0D7F" w:rsidRPr="00671F26" w:rsidRDefault="00FF0D7F" w:rsidP="000A1803">
            <w:pPr>
              <w:pStyle w:val="TAC"/>
              <w:rPr>
                <w:rFonts w:cs="Arial"/>
                <w:szCs w:val="18"/>
                <w:lang w:eastAsia="zh-CN"/>
              </w:rPr>
            </w:pPr>
            <w:r w:rsidRPr="00671F26">
              <w:rPr>
                <w:lang w:eastAsia="zh-CN"/>
              </w:rPr>
              <w:t>CA_n3(2A)-n5A</w:t>
            </w:r>
          </w:p>
        </w:tc>
        <w:tc>
          <w:tcPr>
            <w:tcW w:w="2268" w:type="dxa"/>
            <w:tcBorders>
              <w:top w:val="single" w:sz="4" w:space="0" w:color="auto"/>
              <w:left w:val="single" w:sz="4" w:space="0" w:color="auto"/>
              <w:bottom w:val="nil"/>
              <w:right w:val="single" w:sz="4" w:space="0" w:color="auto"/>
            </w:tcBorders>
            <w:vAlign w:val="center"/>
          </w:tcPr>
          <w:p w14:paraId="6BD975AE" w14:textId="77777777" w:rsidR="00FF0D7F" w:rsidRPr="00671F26" w:rsidRDefault="00FF0D7F" w:rsidP="000A1803">
            <w:pPr>
              <w:pStyle w:val="TAC"/>
              <w:rPr>
                <w:rFonts w:cs="Arial"/>
                <w:szCs w:val="18"/>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10849384" w14:textId="77777777" w:rsidR="00FF0D7F" w:rsidRPr="00671F26" w:rsidRDefault="00FF0D7F" w:rsidP="000A1803">
            <w:pPr>
              <w:pStyle w:val="TAC"/>
              <w:rPr>
                <w:rFonts w:cs="Arial"/>
                <w:szCs w:val="18"/>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91BF9CE" w14:textId="77777777" w:rsidR="00FF0D7F" w:rsidRPr="00671F26" w:rsidRDefault="00FF0D7F" w:rsidP="000A1803">
            <w:pPr>
              <w:pStyle w:val="TAC"/>
              <w:rPr>
                <w:kern w:val="2"/>
                <w:lang w:eastAsia="zh-CN"/>
              </w:rPr>
            </w:pPr>
            <w:r w:rsidRPr="00671F26">
              <w:rPr>
                <w:rFonts w:eastAsia="SimSun"/>
                <w:lang w:eastAsia="zh-CN" w:bidi="ar"/>
              </w:rPr>
              <w:t>CA_n3(2A)_BCS0</w:t>
            </w:r>
          </w:p>
        </w:tc>
        <w:tc>
          <w:tcPr>
            <w:tcW w:w="1701" w:type="dxa"/>
            <w:tcBorders>
              <w:top w:val="single" w:sz="4" w:space="0" w:color="auto"/>
              <w:left w:val="single" w:sz="4" w:space="0" w:color="auto"/>
              <w:bottom w:val="nil"/>
              <w:right w:val="single" w:sz="4" w:space="0" w:color="auto"/>
            </w:tcBorders>
            <w:vAlign w:val="center"/>
          </w:tcPr>
          <w:p w14:paraId="514B3F48" w14:textId="77777777" w:rsidR="00FF0D7F" w:rsidRPr="00671F26" w:rsidRDefault="00FF0D7F" w:rsidP="000A1803">
            <w:pPr>
              <w:pStyle w:val="TAC"/>
              <w:rPr>
                <w:szCs w:val="18"/>
                <w:lang w:eastAsia="zh-CN"/>
              </w:rPr>
            </w:pPr>
            <w:r w:rsidRPr="00671F26">
              <w:rPr>
                <w:lang w:eastAsia="zh-CN"/>
              </w:rPr>
              <w:t>0</w:t>
            </w:r>
          </w:p>
        </w:tc>
      </w:tr>
      <w:tr w:rsidR="00FF0D7F" w:rsidRPr="00671F26" w14:paraId="07A3E050"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5A4A5703"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0F8E7A0" w14:textId="77777777" w:rsidR="00FF0D7F" w:rsidRPr="00671F26" w:rsidRDefault="00FF0D7F" w:rsidP="000A1803">
            <w:pPr>
              <w:pStyle w:val="TAC"/>
              <w:rPr>
                <w:lang w:eastAsia="zh-CN"/>
              </w:rPr>
            </w:pPr>
          </w:p>
        </w:tc>
        <w:tc>
          <w:tcPr>
            <w:tcW w:w="992" w:type="dxa"/>
            <w:tcBorders>
              <w:top w:val="single" w:sz="4" w:space="0" w:color="auto"/>
              <w:left w:val="single" w:sz="4" w:space="0" w:color="auto"/>
              <w:right w:val="single" w:sz="4" w:space="0" w:color="auto"/>
            </w:tcBorders>
            <w:vAlign w:val="center"/>
          </w:tcPr>
          <w:p w14:paraId="17DAE7A7" w14:textId="77777777" w:rsidR="00FF0D7F" w:rsidRPr="00671F26" w:rsidRDefault="00FF0D7F" w:rsidP="000A1803">
            <w:pPr>
              <w:pStyle w:val="TAC"/>
              <w:rPr>
                <w:rFonts w:cs="Arial"/>
                <w:szCs w:val="18"/>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3F5B554" w14:textId="77777777" w:rsidR="00FF0D7F" w:rsidRPr="00671F26" w:rsidRDefault="00FF0D7F" w:rsidP="000A1803">
            <w:pPr>
              <w:pStyle w:val="TAC"/>
              <w:rPr>
                <w:kern w:val="2"/>
                <w:lang w:eastAsia="zh-CN"/>
              </w:rPr>
            </w:pPr>
            <w:r w:rsidRPr="00671F26">
              <w:rPr>
                <w:rFonts w:eastAsia="SimSun"/>
                <w:lang w:eastAsia="zh-CN" w:bidi="ar"/>
              </w:rPr>
              <w:t>5, 10, 15,</w:t>
            </w:r>
          </w:p>
        </w:tc>
        <w:tc>
          <w:tcPr>
            <w:tcW w:w="1701" w:type="dxa"/>
            <w:tcBorders>
              <w:top w:val="nil"/>
              <w:left w:val="single" w:sz="4" w:space="0" w:color="auto"/>
              <w:bottom w:val="single" w:sz="4" w:space="0" w:color="auto"/>
              <w:right w:val="single" w:sz="4" w:space="0" w:color="auto"/>
            </w:tcBorders>
            <w:vAlign w:val="center"/>
          </w:tcPr>
          <w:p w14:paraId="443A322E" w14:textId="77777777" w:rsidR="00FF0D7F" w:rsidRPr="00671F26" w:rsidRDefault="00FF0D7F" w:rsidP="000A1803">
            <w:pPr>
              <w:pStyle w:val="TAC"/>
              <w:rPr>
                <w:lang w:eastAsia="zh-CN"/>
              </w:rPr>
            </w:pPr>
          </w:p>
        </w:tc>
      </w:tr>
      <w:tr w:rsidR="00FF0D7F" w:rsidRPr="00671F26" w14:paraId="621DBD06"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34E1091F" w14:textId="77777777" w:rsidR="00FF0D7F" w:rsidRPr="00671F26" w:rsidRDefault="00FF0D7F" w:rsidP="000A1803">
            <w:pPr>
              <w:pStyle w:val="TAC"/>
              <w:rPr>
                <w:lang w:eastAsia="zh-CN"/>
              </w:rPr>
            </w:pPr>
            <w:r w:rsidRPr="00671F26">
              <w:rPr>
                <w:lang w:eastAsia="zh-CN"/>
              </w:rPr>
              <w:t>CA_n3A-n8A</w:t>
            </w:r>
          </w:p>
        </w:tc>
        <w:tc>
          <w:tcPr>
            <w:tcW w:w="2268" w:type="dxa"/>
            <w:tcBorders>
              <w:top w:val="single" w:sz="4" w:space="0" w:color="auto"/>
              <w:left w:val="single" w:sz="4" w:space="0" w:color="auto"/>
              <w:bottom w:val="nil"/>
              <w:right w:val="single" w:sz="4" w:space="0" w:color="auto"/>
            </w:tcBorders>
            <w:vAlign w:val="center"/>
          </w:tcPr>
          <w:p w14:paraId="3827BC9C" w14:textId="77777777" w:rsidR="00FF0D7F" w:rsidRPr="00671F26" w:rsidRDefault="00FF0D7F" w:rsidP="000A1803">
            <w:pPr>
              <w:pStyle w:val="TAC"/>
              <w:rPr>
                <w:lang w:eastAsia="zh-CN"/>
              </w:rPr>
            </w:pPr>
            <w:r w:rsidRPr="00671F26">
              <w:rPr>
                <w:lang w:eastAsia="zh-CN"/>
              </w:rPr>
              <w:t>CA_n3A-n8A</w:t>
            </w:r>
          </w:p>
        </w:tc>
        <w:tc>
          <w:tcPr>
            <w:tcW w:w="992" w:type="dxa"/>
            <w:tcBorders>
              <w:top w:val="single" w:sz="4" w:space="0" w:color="auto"/>
              <w:left w:val="single" w:sz="4" w:space="0" w:color="auto"/>
              <w:right w:val="single" w:sz="4" w:space="0" w:color="auto"/>
            </w:tcBorders>
            <w:vAlign w:val="center"/>
          </w:tcPr>
          <w:p w14:paraId="677B780C" w14:textId="77777777" w:rsidR="00FF0D7F" w:rsidRPr="00671F26" w:rsidRDefault="00FF0D7F" w:rsidP="000A180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6B95A3A" w14:textId="77777777" w:rsidR="00FF0D7F" w:rsidRPr="00671F26" w:rsidRDefault="00FF0D7F" w:rsidP="000A1803">
            <w:pPr>
              <w:pStyle w:val="TAC"/>
              <w:rPr>
                <w:rFonts w:eastAsia="SimSun"/>
                <w:lang w:eastAsia="zh-CN" w:bidi="ar"/>
              </w:rPr>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0FC70BD6" w14:textId="77777777" w:rsidR="00FF0D7F" w:rsidRPr="00671F26" w:rsidRDefault="00FF0D7F" w:rsidP="000A1803">
            <w:pPr>
              <w:pStyle w:val="TAC"/>
              <w:rPr>
                <w:lang w:eastAsia="zh-CN"/>
              </w:rPr>
            </w:pPr>
            <w:r w:rsidRPr="00671F26">
              <w:rPr>
                <w:lang w:eastAsia="zh-CN"/>
              </w:rPr>
              <w:t>0</w:t>
            </w:r>
          </w:p>
        </w:tc>
      </w:tr>
      <w:tr w:rsidR="00FF0D7F" w:rsidRPr="00671F26" w14:paraId="5978A2E3" w14:textId="77777777" w:rsidTr="000A1803">
        <w:trPr>
          <w:trHeight w:val="187"/>
        </w:trPr>
        <w:tc>
          <w:tcPr>
            <w:tcW w:w="2043" w:type="dxa"/>
            <w:tcBorders>
              <w:top w:val="nil"/>
              <w:left w:val="single" w:sz="4" w:space="0" w:color="auto"/>
              <w:bottom w:val="nil"/>
              <w:right w:val="single" w:sz="4" w:space="0" w:color="auto"/>
            </w:tcBorders>
            <w:vAlign w:val="center"/>
          </w:tcPr>
          <w:p w14:paraId="29E9766F"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7C713F56" w14:textId="77777777" w:rsidR="00FF0D7F" w:rsidRPr="00671F26" w:rsidRDefault="00FF0D7F" w:rsidP="000A1803">
            <w:pPr>
              <w:pStyle w:val="TAC"/>
              <w:rPr>
                <w:lang w:eastAsia="zh-CN"/>
              </w:rPr>
            </w:pPr>
          </w:p>
        </w:tc>
        <w:tc>
          <w:tcPr>
            <w:tcW w:w="992" w:type="dxa"/>
            <w:tcBorders>
              <w:top w:val="single" w:sz="4" w:space="0" w:color="auto"/>
              <w:left w:val="single" w:sz="4" w:space="0" w:color="auto"/>
              <w:right w:val="single" w:sz="4" w:space="0" w:color="auto"/>
            </w:tcBorders>
            <w:vAlign w:val="center"/>
          </w:tcPr>
          <w:p w14:paraId="1F97BD3B" w14:textId="77777777" w:rsidR="00FF0D7F" w:rsidRPr="00671F26" w:rsidRDefault="00FF0D7F" w:rsidP="000A1803">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1B4344FF" w14:textId="77777777" w:rsidR="00FF0D7F" w:rsidRPr="00671F26" w:rsidRDefault="00FF0D7F" w:rsidP="000A180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7EBAA5D4" w14:textId="77777777" w:rsidR="00FF0D7F" w:rsidRPr="00671F26" w:rsidRDefault="00FF0D7F" w:rsidP="000A1803">
            <w:pPr>
              <w:pStyle w:val="TAC"/>
              <w:rPr>
                <w:lang w:eastAsia="zh-CN"/>
              </w:rPr>
            </w:pPr>
          </w:p>
        </w:tc>
      </w:tr>
      <w:tr w:rsidR="00FF0D7F" w:rsidRPr="00671F26" w14:paraId="053EEEC6" w14:textId="77777777" w:rsidTr="000A1803">
        <w:trPr>
          <w:trHeight w:val="187"/>
        </w:trPr>
        <w:tc>
          <w:tcPr>
            <w:tcW w:w="2043" w:type="dxa"/>
            <w:tcBorders>
              <w:top w:val="nil"/>
              <w:left w:val="single" w:sz="4" w:space="0" w:color="auto"/>
              <w:bottom w:val="nil"/>
              <w:right w:val="single" w:sz="4" w:space="0" w:color="auto"/>
            </w:tcBorders>
            <w:vAlign w:val="center"/>
          </w:tcPr>
          <w:p w14:paraId="040DB576"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1CF71EED" w14:textId="77777777" w:rsidR="00FF0D7F" w:rsidRPr="00671F26" w:rsidRDefault="00FF0D7F" w:rsidP="000A1803">
            <w:pPr>
              <w:pStyle w:val="TAC"/>
              <w:rPr>
                <w:lang w:eastAsia="zh-CN"/>
              </w:rPr>
            </w:pPr>
          </w:p>
        </w:tc>
        <w:tc>
          <w:tcPr>
            <w:tcW w:w="992" w:type="dxa"/>
            <w:tcBorders>
              <w:top w:val="single" w:sz="4" w:space="0" w:color="auto"/>
              <w:left w:val="single" w:sz="4" w:space="0" w:color="auto"/>
              <w:right w:val="single" w:sz="4" w:space="0" w:color="auto"/>
            </w:tcBorders>
            <w:vAlign w:val="center"/>
          </w:tcPr>
          <w:p w14:paraId="4F6A2045" w14:textId="77777777" w:rsidR="00FF0D7F" w:rsidRPr="00671F26" w:rsidRDefault="00FF0D7F" w:rsidP="000A180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3564DD6B" w14:textId="77777777" w:rsidR="00FF0D7F" w:rsidRPr="00671F26" w:rsidRDefault="00FF0D7F" w:rsidP="000A1803">
            <w:pPr>
              <w:pStyle w:val="TAC"/>
              <w:rPr>
                <w:rFonts w:eastAsia="SimSun"/>
                <w:lang w:eastAsia="zh-CN" w:bidi="ar"/>
              </w:rPr>
            </w:pPr>
            <w:r w:rsidRPr="00671F26">
              <w:rPr>
                <w:rFonts w:eastAsia="SimSun" w:cs="Arial"/>
                <w:szCs w:val="18"/>
                <w:lang w:eastAsia="zh-CN" w:bidi="ar"/>
              </w:rPr>
              <w:t>5, 10, 15, 20, 25, 30, 40, 50</w:t>
            </w:r>
          </w:p>
        </w:tc>
        <w:tc>
          <w:tcPr>
            <w:tcW w:w="1701" w:type="dxa"/>
            <w:tcBorders>
              <w:top w:val="single" w:sz="4" w:space="0" w:color="auto"/>
              <w:left w:val="single" w:sz="4" w:space="0" w:color="auto"/>
              <w:bottom w:val="nil"/>
              <w:right w:val="single" w:sz="4" w:space="0" w:color="auto"/>
            </w:tcBorders>
            <w:vAlign w:val="center"/>
          </w:tcPr>
          <w:p w14:paraId="798F305A" w14:textId="77777777" w:rsidR="00FF0D7F" w:rsidRPr="00671F26" w:rsidRDefault="00FF0D7F" w:rsidP="000A1803">
            <w:pPr>
              <w:pStyle w:val="TAC"/>
              <w:rPr>
                <w:lang w:eastAsia="zh-CN"/>
              </w:rPr>
            </w:pPr>
            <w:r w:rsidRPr="00671F26">
              <w:rPr>
                <w:lang w:eastAsia="zh-CN"/>
              </w:rPr>
              <w:t>1</w:t>
            </w:r>
          </w:p>
        </w:tc>
      </w:tr>
      <w:tr w:rsidR="00FF0D7F" w:rsidRPr="00671F26" w14:paraId="1E411868"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5A5AE1FE"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B9CB2B9" w14:textId="77777777" w:rsidR="00FF0D7F" w:rsidRPr="00671F26" w:rsidRDefault="00FF0D7F" w:rsidP="000A1803">
            <w:pPr>
              <w:pStyle w:val="TAC"/>
              <w:rPr>
                <w:lang w:eastAsia="zh-CN"/>
              </w:rPr>
            </w:pPr>
          </w:p>
        </w:tc>
        <w:tc>
          <w:tcPr>
            <w:tcW w:w="992" w:type="dxa"/>
            <w:tcBorders>
              <w:top w:val="single" w:sz="4" w:space="0" w:color="auto"/>
              <w:left w:val="single" w:sz="4" w:space="0" w:color="auto"/>
              <w:right w:val="single" w:sz="4" w:space="0" w:color="auto"/>
            </w:tcBorders>
            <w:vAlign w:val="center"/>
          </w:tcPr>
          <w:p w14:paraId="75816129" w14:textId="77777777" w:rsidR="00FF0D7F" w:rsidRPr="00671F26" w:rsidRDefault="00FF0D7F" w:rsidP="000A1803">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7F7948C4" w14:textId="77777777" w:rsidR="00FF0D7F" w:rsidRPr="00671F26" w:rsidRDefault="00FF0D7F" w:rsidP="000A1803">
            <w:pPr>
              <w:pStyle w:val="TAC"/>
              <w:rPr>
                <w:rFonts w:eastAsia="SimSun"/>
                <w:lang w:eastAsia="zh-CN" w:bidi="ar"/>
              </w:rPr>
            </w:pPr>
            <w:r w:rsidRPr="00671F26">
              <w:rPr>
                <w:rFonts w:eastAsia="SimSun" w:cs="Arial"/>
                <w:szCs w:val="18"/>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6AE9968A" w14:textId="77777777" w:rsidR="00FF0D7F" w:rsidRPr="00671F26" w:rsidRDefault="00FF0D7F" w:rsidP="000A1803">
            <w:pPr>
              <w:pStyle w:val="TAC"/>
              <w:rPr>
                <w:lang w:eastAsia="zh-CN"/>
              </w:rPr>
            </w:pPr>
          </w:p>
        </w:tc>
      </w:tr>
      <w:tr w:rsidR="00FF0D7F" w:rsidRPr="00671F26" w14:paraId="09C09649"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42521364" w14:textId="77777777" w:rsidR="00FF0D7F" w:rsidRPr="00671F26" w:rsidRDefault="00FF0D7F" w:rsidP="000A1803">
            <w:pPr>
              <w:pStyle w:val="TAC"/>
            </w:pPr>
            <w:r w:rsidRPr="00671F26">
              <w:rPr>
                <w:lang w:eastAsia="zh-CN"/>
              </w:rPr>
              <w:t>CA_n3(2A)-n8A</w:t>
            </w:r>
          </w:p>
        </w:tc>
        <w:tc>
          <w:tcPr>
            <w:tcW w:w="2268" w:type="dxa"/>
            <w:tcBorders>
              <w:top w:val="single" w:sz="4" w:space="0" w:color="auto"/>
              <w:left w:val="single" w:sz="4" w:space="0" w:color="auto"/>
              <w:bottom w:val="nil"/>
              <w:right w:val="single" w:sz="4" w:space="0" w:color="auto"/>
            </w:tcBorders>
            <w:vAlign w:val="center"/>
          </w:tcPr>
          <w:p w14:paraId="61BEB35A" w14:textId="77777777" w:rsidR="00FF0D7F" w:rsidRPr="00671F26" w:rsidRDefault="00FF0D7F" w:rsidP="000A1803">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6BF35D3B" w14:textId="77777777" w:rsidR="00FF0D7F" w:rsidRPr="00671F26" w:rsidRDefault="00FF0D7F" w:rsidP="000A1803">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724CA2F5" w14:textId="77777777" w:rsidR="00FF0D7F" w:rsidRPr="00671F26" w:rsidRDefault="00FF0D7F" w:rsidP="000A1803">
            <w:pPr>
              <w:pStyle w:val="TAC"/>
              <w:rPr>
                <w:kern w:val="2"/>
                <w:lang w:eastAsia="zh-CN"/>
              </w:rPr>
            </w:pPr>
            <w:r w:rsidRPr="00671F26">
              <w:rPr>
                <w:rFonts w:eastAsia="SimSun"/>
                <w:lang w:eastAsia="zh-CN" w:bidi="ar"/>
              </w:rPr>
              <w:t>CA_n3(2A)_BCS0</w:t>
            </w:r>
          </w:p>
        </w:tc>
        <w:tc>
          <w:tcPr>
            <w:tcW w:w="1701" w:type="dxa"/>
            <w:tcBorders>
              <w:top w:val="single" w:sz="4" w:space="0" w:color="auto"/>
              <w:left w:val="single" w:sz="4" w:space="0" w:color="auto"/>
              <w:bottom w:val="nil"/>
              <w:right w:val="single" w:sz="4" w:space="0" w:color="auto"/>
            </w:tcBorders>
            <w:vAlign w:val="center"/>
          </w:tcPr>
          <w:p w14:paraId="01147B08" w14:textId="77777777" w:rsidR="00FF0D7F" w:rsidRPr="00671F26" w:rsidRDefault="00FF0D7F" w:rsidP="000A1803">
            <w:pPr>
              <w:pStyle w:val="TAC"/>
              <w:rPr>
                <w:szCs w:val="18"/>
                <w:lang w:eastAsia="zh-CN"/>
              </w:rPr>
            </w:pPr>
            <w:r w:rsidRPr="00671F26">
              <w:rPr>
                <w:lang w:eastAsia="zh-CN"/>
              </w:rPr>
              <w:t>0</w:t>
            </w:r>
          </w:p>
        </w:tc>
      </w:tr>
      <w:tr w:rsidR="00FF0D7F" w:rsidRPr="00671F26" w14:paraId="4CFB8BE9"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3C5220B9" w14:textId="77777777" w:rsidR="00FF0D7F" w:rsidRPr="00671F26" w:rsidRDefault="00FF0D7F" w:rsidP="000A1803">
            <w:pPr>
              <w:pStyle w:val="TAC"/>
            </w:pPr>
          </w:p>
        </w:tc>
        <w:tc>
          <w:tcPr>
            <w:tcW w:w="2268" w:type="dxa"/>
            <w:tcBorders>
              <w:top w:val="nil"/>
              <w:left w:val="single" w:sz="4" w:space="0" w:color="auto"/>
              <w:bottom w:val="single" w:sz="4" w:space="0" w:color="auto"/>
              <w:right w:val="single" w:sz="4" w:space="0" w:color="auto"/>
            </w:tcBorders>
            <w:vAlign w:val="center"/>
          </w:tcPr>
          <w:p w14:paraId="35BE3302"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5CB7B522" w14:textId="77777777" w:rsidR="00FF0D7F" w:rsidRPr="00671F26" w:rsidRDefault="00FF0D7F" w:rsidP="000A1803">
            <w:pPr>
              <w:pStyle w:val="TAC"/>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0EACB84A" w14:textId="77777777" w:rsidR="00FF0D7F" w:rsidRPr="00671F26" w:rsidRDefault="00FF0D7F" w:rsidP="000A1803">
            <w:pPr>
              <w:pStyle w:val="TAC"/>
              <w:rPr>
                <w:kern w:val="2"/>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326A7AE" w14:textId="77777777" w:rsidR="00FF0D7F" w:rsidRPr="00671F26" w:rsidRDefault="00FF0D7F" w:rsidP="000A1803">
            <w:pPr>
              <w:pStyle w:val="TAC"/>
              <w:rPr>
                <w:lang w:eastAsia="zh-CN"/>
              </w:rPr>
            </w:pPr>
          </w:p>
        </w:tc>
      </w:tr>
      <w:tr w:rsidR="00FF0D7F" w:rsidRPr="00671F26" w14:paraId="701BAC46" w14:textId="77777777" w:rsidTr="000A1803">
        <w:trPr>
          <w:trHeight w:val="187"/>
        </w:trPr>
        <w:tc>
          <w:tcPr>
            <w:tcW w:w="2043" w:type="dxa"/>
            <w:tcBorders>
              <w:top w:val="nil"/>
              <w:left w:val="single" w:sz="4" w:space="0" w:color="auto"/>
              <w:bottom w:val="nil"/>
              <w:right w:val="single" w:sz="4" w:space="0" w:color="auto"/>
            </w:tcBorders>
            <w:vAlign w:val="center"/>
          </w:tcPr>
          <w:p w14:paraId="69335158" w14:textId="77777777" w:rsidR="00FF0D7F" w:rsidRPr="00671F26" w:rsidRDefault="00FF0D7F" w:rsidP="000A1803">
            <w:pPr>
              <w:pStyle w:val="TAC"/>
            </w:pPr>
            <w:r w:rsidRPr="00671F26">
              <w:rPr>
                <w:lang w:eastAsia="zh-CN"/>
              </w:rPr>
              <w:t>CA_n3A-n28A</w:t>
            </w:r>
          </w:p>
        </w:tc>
        <w:tc>
          <w:tcPr>
            <w:tcW w:w="2268" w:type="dxa"/>
            <w:tcBorders>
              <w:top w:val="nil"/>
              <w:left w:val="single" w:sz="4" w:space="0" w:color="auto"/>
              <w:bottom w:val="nil"/>
              <w:right w:val="single" w:sz="4" w:space="0" w:color="auto"/>
            </w:tcBorders>
            <w:vAlign w:val="center"/>
          </w:tcPr>
          <w:p w14:paraId="70C485CA" w14:textId="77777777" w:rsidR="00FF0D7F" w:rsidRPr="00671F26" w:rsidRDefault="00FF0D7F" w:rsidP="000A1803">
            <w:pPr>
              <w:pStyle w:val="TAC"/>
            </w:pPr>
            <w:r w:rsidRPr="00671F26">
              <w:rPr>
                <w:lang w:eastAsia="zh-CN"/>
              </w:rPr>
              <w:t>CA_n3A-n28A</w:t>
            </w:r>
          </w:p>
        </w:tc>
        <w:tc>
          <w:tcPr>
            <w:tcW w:w="992" w:type="dxa"/>
            <w:tcBorders>
              <w:left w:val="single" w:sz="4" w:space="0" w:color="auto"/>
              <w:bottom w:val="single" w:sz="4" w:space="0" w:color="auto"/>
              <w:right w:val="single" w:sz="4" w:space="0" w:color="auto"/>
            </w:tcBorders>
            <w:vAlign w:val="center"/>
          </w:tcPr>
          <w:p w14:paraId="3E4D9B02" w14:textId="77777777" w:rsidR="00FF0D7F" w:rsidRPr="00671F26" w:rsidRDefault="00FF0D7F" w:rsidP="000A180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24062AF" w14:textId="77777777" w:rsidR="00FF0D7F" w:rsidRPr="00671F26" w:rsidRDefault="00FF0D7F" w:rsidP="000A1803">
            <w:pPr>
              <w:pStyle w:val="TAC"/>
              <w:rPr>
                <w:rFonts w:eastAsia="SimSun"/>
                <w:lang w:eastAsia="zh-CN" w:bidi="ar"/>
              </w:rPr>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3B16ADF0" w14:textId="77777777" w:rsidR="00FF0D7F" w:rsidRPr="00671F26" w:rsidRDefault="00FF0D7F" w:rsidP="000A1803">
            <w:pPr>
              <w:pStyle w:val="TAC"/>
              <w:rPr>
                <w:lang w:eastAsia="zh-CN"/>
              </w:rPr>
            </w:pPr>
            <w:r w:rsidRPr="00671F26">
              <w:rPr>
                <w:lang w:eastAsia="zh-CN"/>
              </w:rPr>
              <w:t>0</w:t>
            </w:r>
          </w:p>
        </w:tc>
      </w:tr>
      <w:tr w:rsidR="00FF0D7F" w:rsidRPr="00671F26" w14:paraId="720FE794"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70ACDC55" w14:textId="77777777" w:rsidR="00FF0D7F" w:rsidRPr="00671F26" w:rsidRDefault="00FF0D7F" w:rsidP="000A1803">
            <w:pPr>
              <w:pStyle w:val="TAC"/>
            </w:pPr>
          </w:p>
        </w:tc>
        <w:tc>
          <w:tcPr>
            <w:tcW w:w="2268" w:type="dxa"/>
            <w:tcBorders>
              <w:top w:val="nil"/>
              <w:left w:val="single" w:sz="4" w:space="0" w:color="auto"/>
              <w:bottom w:val="single" w:sz="4" w:space="0" w:color="auto"/>
              <w:right w:val="single" w:sz="4" w:space="0" w:color="auto"/>
            </w:tcBorders>
            <w:vAlign w:val="center"/>
          </w:tcPr>
          <w:p w14:paraId="328DA017"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7E436BE4" w14:textId="77777777" w:rsidR="00FF0D7F" w:rsidRPr="00671F26" w:rsidRDefault="00FF0D7F" w:rsidP="000A180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7B8F0C5A" w14:textId="77777777" w:rsidR="00FF0D7F" w:rsidRPr="00671F26" w:rsidRDefault="00FF0D7F" w:rsidP="000A180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39D9C2B8" w14:textId="77777777" w:rsidR="00FF0D7F" w:rsidRPr="00671F26" w:rsidRDefault="00FF0D7F" w:rsidP="000A1803">
            <w:pPr>
              <w:pStyle w:val="TAC"/>
              <w:rPr>
                <w:lang w:eastAsia="zh-CN"/>
              </w:rPr>
            </w:pPr>
          </w:p>
        </w:tc>
      </w:tr>
      <w:tr w:rsidR="00FF0D7F" w:rsidRPr="00671F26" w14:paraId="59F74FCC"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673417B1" w14:textId="77777777" w:rsidR="00FF0D7F" w:rsidRPr="00671F26" w:rsidRDefault="00FF0D7F" w:rsidP="000A1803">
            <w:pPr>
              <w:pStyle w:val="TAC"/>
            </w:pPr>
            <w:r w:rsidRPr="00671F26">
              <w:t>CA_n</w:t>
            </w:r>
            <w:r w:rsidRPr="00671F26">
              <w:rPr>
                <w:lang w:eastAsia="zh-CN"/>
              </w:rPr>
              <w:t>3</w:t>
            </w:r>
            <w:r w:rsidRPr="00671F26">
              <w:t>A-n</w:t>
            </w:r>
            <w:r w:rsidRPr="00671F26">
              <w:rPr>
                <w:lang w:eastAsia="zh-CN"/>
              </w:rPr>
              <w:t>40</w:t>
            </w:r>
            <w:r w:rsidRPr="00671F26">
              <w:t>A</w:t>
            </w:r>
          </w:p>
        </w:tc>
        <w:tc>
          <w:tcPr>
            <w:tcW w:w="2268" w:type="dxa"/>
            <w:tcBorders>
              <w:top w:val="single" w:sz="4" w:space="0" w:color="auto"/>
              <w:left w:val="single" w:sz="4" w:space="0" w:color="auto"/>
              <w:bottom w:val="nil"/>
              <w:right w:val="single" w:sz="4" w:space="0" w:color="auto"/>
            </w:tcBorders>
            <w:vAlign w:val="center"/>
          </w:tcPr>
          <w:p w14:paraId="547DD61D" w14:textId="77777777" w:rsidR="00FF0D7F" w:rsidRPr="00671F26" w:rsidRDefault="00FF0D7F" w:rsidP="000A1803">
            <w:pPr>
              <w:pStyle w:val="TAC"/>
            </w:pPr>
            <w:r w:rsidRPr="00671F26">
              <w:rPr>
                <w:lang w:eastAsia="zh-CN"/>
              </w:rPr>
              <w:t>CA</w:t>
            </w:r>
            <w:r w:rsidRPr="00671F26">
              <w:t>_</w:t>
            </w:r>
            <w:r w:rsidRPr="00671F26">
              <w:rPr>
                <w:lang w:eastAsia="zh-CN"/>
              </w:rPr>
              <w:t>n3</w:t>
            </w:r>
            <w:r w:rsidRPr="00671F26">
              <w:rPr>
                <w:lang w:eastAsia="ja-JP"/>
              </w:rPr>
              <w:t>A-</w:t>
            </w:r>
            <w:r w:rsidRPr="00671F26">
              <w:rPr>
                <w:lang w:eastAsia="zh-CN"/>
              </w:rPr>
              <w:t>n40</w:t>
            </w:r>
            <w:r w:rsidRPr="00671F26">
              <w:rPr>
                <w:lang w:eastAsia="ja-JP"/>
              </w:rPr>
              <w:t>A</w:t>
            </w:r>
          </w:p>
        </w:tc>
        <w:tc>
          <w:tcPr>
            <w:tcW w:w="992" w:type="dxa"/>
            <w:tcBorders>
              <w:left w:val="single" w:sz="4" w:space="0" w:color="auto"/>
              <w:bottom w:val="single" w:sz="4" w:space="0" w:color="auto"/>
              <w:right w:val="single" w:sz="4" w:space="0" w:color="auto"/>
            </w:tcBorders>
            <w:vAlign w:val="center"/>
          </w:tcPr>
          <w:p w14:paraId="7A8BF730" w14:textId="77777777" w:rsidR="00FF0D7F" w:rsidRPr="00671F26" w:rsidRDefault="00FF0D7F" w:rsidP="000A180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6696F8C7" w14:textId="77777777" w:rsidR="00FF0D7F" w:rsidRPr="00671F26" w:rsidRDefault="00FF0D7F" w:rsidP="000A1803">
            <w:pPr>
              <w:pStyle w:val="TAC"/>
              <w:rPr>
                <w:rFonts w:eastAsia="SimSun"/>
                <w:lang w:eastAsia="zh-CN" w:bidi="ar"/>
              </w:rPr>
            </w:pPr>
            <w:r w:rsidRPr="00671F26">
              <w:rPr>
                <w:rFonts w:cs="Arial"/>
                <w:szCs w:val="18"/>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48D2CC60" w14:textId="77777777" w:rsidR="00FF0D7F" w:rsidRPr="00671F26" w:rsidRDefault="00FF0D7F" w:rsidP="000A1803">
            <w:pPr>
              <w:pStyle w:val="TAC"/>
              <w:rPr>
                <w:lang w:eastAsia="zh-CN"/>
              </w:rPr>
            </w:pPr>
            <w:r w:rsidRPr="00671F26">
              <w:rPr>
                <w:lang w:eastAsia="zh-CN"/>
              </w:rPr>
              <w:t>0</w:t>
            </w:r>
          </w:p>
        </w:tc>
      </w:tr>
      <w:tr w:rsidR="00FF0D7F" w:rsidRPr="00671F26" w14:paraId="281B6FE3"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7FBD258A" w14:textId="77777777" w:rsidR="00FF0D7F" w:rsidRPr="00671F26" w:rsidRDefault="00FF0D7F" w:rsidP="000A1803">
            <w:pPr>
              <w:pStyle w:val="TAC"/>
            </w:pPr>
          </w:p>
        </w:tc>
        <w:tc>
          <w:tcPr>
            <w:tcW w:w="2268" w:type="dxa"/>
            <w:tcBorders>
              <w:top w:val="nil"/>
              <w:left w:val="single" w:sz="4" w:space="0" w:color="auto"/>
              <w:bottom w:val="single" w:sz="4" w:space="0" w:color="auto"/>
              <w:right w:val="single" w:sz="4" w:space="0" w:color="auto"/>
            </w:tcBorders>
            <w:vAlign w:val="center"/>
          </w:tcPr>
          <w:p w14:paraId="16561692"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7FACA731" w14:textId="77777777" w:rsidR="00FF0D7F" w:rsidRPr="00671F26" w:rsidRDefault="00FF0D7F" w:rsidP="000A1803">
            <w:pPr>
              <w:pStyle w:val="TAC"/>
              <w:rPr>
                <w:lang w:eastAsia="zh-CN"/>
              </w:rPr>
            </w:pPr>
            <w:r w:rsidRPr="00671F26">
              <w:rPr>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1D96FFEF" w14:textId="77777777" w:rsidR="00FF0D7F" w:rsidRPr="00671F26" w:rsidRDefault="00FF0D7F" w:rsidP="000A1803">
            <w:pPr>
              <w:pStyle w:val="TAC"/>
              <w:rPr>
                <w:rFonts w:eastAsia="SimSun"/>
                <w:lang w:eastAsia="zh-CN" w:bidi="ar"/>
              </w:rPr>
            </w:pPr>
            <w:r w:rsidRPr="00671F26">
              <w:rPr>
                <w:rFonts w:cs="Arial"/>
                <w:szCs w:val="18"/>
                <w:lang w:eastAsia="zh-CN" w:bidi="ar"/>
              </w:rPr>
              <w:t>5, 10, 15, 20, 25, 30, 40, 50, 60, 80</w:t>
            </w:r>
          </w:p>
        </w:tc>
        <w:tc>
          <w:tcPr>
            <w:tcW w:w="1701" w:type="dxa"/>
            <w:tcBorders>
              <w:top w:val="nil"/>
              <w:left w:val="single" w:sz="4" w:space="0" w:color="auto"/>
              <w:bottom w:val="single" w:sz="4" w:space="0" w:color="auto"/>
              <w:right w:val="single" w:sz="4" w:space="0" w:color="auto"/>
            </w:tcBorders>
            <w:vAlign w:val="center"/>
          </w:tcPr>
          <w:p w14:paraId="44E5347D" w14:textId="77777777" w:rsidR="00FF0D7F" w:rsidRPr="00671F26" w:rsidRDefault="00FF0D7F" w:rsidP="000A1803">
            <w:pPr>
              <w:pStyle w:val="TAC"/>
              <w:rPr>
                <w:lang w:eastAsia="zh-CN"/>
              </w:rPr>
            </w:pPr>
          </w:p>
        </w:tc>
      </w:tr>
      <w:tr w:rsidR="00FF0D7F" w:rsidRPr="00671F26" w14:paraId="5B468049" w14:textId="77777777" w:rsidTr="000A1803">
        <w:trPr>
          <w:trHeight w:val="187"/>
        </w:trPr>
        <w:tc>
          <w:tcPr>
            <w:tcW w:w="2043" w:type="dxa"/>
            <w:tcBorders>
              <w:left w:val="single" w:sz="4" w:space="0" w:color="auto"/>
              <w:bottom w:val="nil"/>
              <w:right w:val="single" w:sz="4" w:space="0" w:color="auto"/>
            </w:tcBorders>
            <w:vAlign w:val="center"/>
          </w:tcPr>
          <w:p w14:paraId="3FA00E17" w14:textId="77777777" w:rsidR="00FF0D7F" w:rsidRPr="00671F26" w:rsidRDefault="00FF0D7F" w:rsidP="000A1803">
            <w:pPr>
              <w:pStyle w:val="TAC"/>
            </w:pPr>
            <w:r w:rsidRPr="00671F26">
              <w:t>CA_n</w:t>
            </w:r>
            <w:r w:rsidRPr="00671F26">
              <w:rPr>
                <w:lang w:eastAsia="zh-CN"/>
              </w:rPr>
              <w:t>3</w:t>
            </w:r>
            <w:r w:rsidRPr="00671F26">
              <w:t>A-n</w:t>
            </w:r>
            <w:r w:rsidRPr="00671F26">
              <w:rPr>
                <w:lang w:eastAsia="zh-CN"/>
              </w:rPr>
              <w:t>41</w:t>
            </w:r>
            <w:r w:rsidRPr="00671F26">
              <w:t>A</w:t>
            </w:r>
          </w:p>
        </w:tc>
        <w:tc>
          <w:tcPr>
            <w:tcW w:w="2268" w:type="dxa"/>
            <w:tcBorders>
              <w:left w:val="single" w:sz="4" w:space="0" w:color="auto"/>
              <w:bottom w:val="nil"/>
              <w:right w:val="single" w:sz="4" w:space="0" w:color="auto"/>
            </w:tcBorders>
            <w:vAlign w:val="center"/>
          </w:tcPr>
          <w:p w14:paraId="7A494BCA" w14:textId="77777777" w:rsidR="00FF0D7F" w:rsidRPr="00671F26" w:rsidRDefault="00FF0D7F" w:rsidP="000A1803">
            <w:pPr>
              <w:pStyle w:val="TAC"/>
              <w:rPr>
                <w:rFonts w:eastAsia="SimSun"/>
                <w:lang w:eastAsia="zh-CN"/>
              </w:rPr>
            </w:pPr>
            <w:r w:rsidRPr="00671F26">
              <w:t>n41</w:t>
            </w:r>
            <w:r w:rsidRPr="00671F26">
              <w:rPr>
                <w:vertAlign w:val="superscript"/>
                <w:lang w:eastAsia="zh-CN"/>
              </w:rPr>
              <w:t>4</w:t>
            </w:r>
          </w:p>
          <w:p w14:paraId="68ED7081" w14:textId="77777777" w:rsidR="00FF0D7F" w:rsidRPr="00671F26" w:rsidRDefault="00FF0D7F" w:rsidP="000A1803">
            <w:pPr>
              <w:pStyle w:val="TAC"/>
              <w:rPr>
                <w:rFonts w:eastAsia="SimSun"/>
                <w:lang w:eastAsia="zh-CN"/>
              </w:rPr>
            </w:pPr>
            <w:r w:rsidRPr="00671F26">
              <w:t>CA_n</w:t>
            </w:r>
            <w:r w:rsidRPr="00671F26">
              <w:rPr>
                <w:lang w:eastAsia="zh-CN"/>
              </w:rPr>
              <w:t>3</w:t>
            </w:r>
            <w:r w:rsidRPr="00671F26">
              <w:t>A-n</w:t>
            </w:r>
            <w:r w:rsidRPr="00671F26">
              <w:rPr>
                <w:lang w:eastAsia="zh-CN"/>
              </w:rPr>
              <w:t>41</w:t>
            </w:r>
            <w:r w:rsidRPr="00671F26">
              <w:t>A</w:t>
            </w:r>
            <w:r w:rsidRPr="00671F26">
              <w:rPr>
                <w:rFonts w:eastAsia="SimSun"/>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7801E2E5" w14:textId="77777777" w:rsidR="00FF0D7F" w:rsidRPr="00671F26" w:rsidRDefault="00FF0D7F" w:rsidP="000A1803">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7B6A69D1" w14:textId="77777777" w:rsidR="00FF0D7F" w:rsidRPr="00671F26" w:rsidRDefault="00FF0D7F" w:rsidP="000A1803">
            <w:pPr>
              <w:pStyle w:val="TAC"/>
              <w:rPr>
                <w:lang w:eastAsia="zh-CN"/>
              </w:rPr>
            </w:pPr>
            <w:r w:rsidRPr="00671F26">
              <w:rPr>
                <w:rFonts w:eastAsia="SimSun"/>
                <w:lang w:eastAsia="zh-CN" w:bidi="ar"/>
              </w:rPr>
              <w:t>5, 10, 15, 20, 25, 30</w:t>
            </w:r>
          </w:p>
        </w:tc>
        <w:tc>
          <w:tcPr>
            <w:tcW w:w="1701" w:type="dxa"/>
            <w:tcBorders>
              <w:left w:val="single" w:sz="4" w:space="0" w:color="auto"/>
              <w:bottom w:val="nil"/>
              <w:right w:val="single" w:sz="4" w:space="0" w:color="auto"/>
            </w:tcBorders>
            <w:vAlign w:val="center"/>
          </w:tcPr>
          <w:p w14:paraId="3C6A763B" w14:textId="77777777" w:rsidR="00FF0D7F" w:rsidRPr="00671F26" w:rsidRDefault="00FF0D7F" w:rsidP="000A1803">
            <w:pPr>
              <w:pStyle w:val="TAC"/>
              <w:rPr>
                <w:lang w:eastAsia="zh-CN"/>
              </w:rPr>
            </w:pPr>
            <w:r w:rsidRPr="00671F26">
              <w:rPr>
                <w:lang w:eastAsia="zh-CN"/>
              </w:rPr>
              <w:t>0</w:t>
            </w:r>
          </w:p>
        </w:tc>
      </w:tr>
      <w:tr w:rsidR="00FF0D7F" w:rsidRPr="00671F26" w14:paraId="7947C756" w14:textId="77777777" w:rsidTr="000A1803">
        <w:trPr>
          <w:trHeight w:val="90"/>
        </w:trPr>
        <w:tc>
          <w:tcPr>
            <w:tcW w:w="2043" w:type="dxa"/>
            <w:tcBorders>
              <w:top w:val="nil"/>
              <w:left w:val="single" w:sz="4" w:space="0" w:color="auto"/>
              <w:bottom w:val="nil"/>
              <w:right w:val="single" w:sz="4" w:space="0" w:color="auto"/>
            </w:tcBorders>
            <w:vAlign w:val="center"/>
          </w:tcPr>
          <w:p w14:paraId="3AB45BF8" w14:textId="77777777" w:rsidR="00FF0D7F" w:rsidRPr="00671F26" w:rsidRDefault="00FF0D7F" w:rsidP="000A1803">
            <w:pPr>
              <w:pStyle w:val="TAC"/>
            </w:pPr>
          </w:p>
        </w:tc>
        <w:tc>
          <w:tcPr>
            <w:tcW w:w="2268" w:type="dxa"/>
            <w:tcBorders>
              <w:top w:val="nil"/>
              <w:left w:val="single" w:sz="4" w:space="0" w:color="auto"/>
              <w:bottom w:val="nil"/>
              <w:right w:val="single" w:sz="4" w:space="0" w:color="auto"/>
            </w:tcBorders>
            <w:vAlign w:val="center"/>
          </w:tcPr>
          <w:p w14:paraId="3438FEB4"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09900F6B" w14:textId="77777777" w:rsidR="00FF0D7F" w:rsidRPr="00671F26" w:rsidRDefault="00FF0D7F" w:rsidP="000A1803">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6AC2F0B" w14:textId="77777777" w:rsidR="00FF0D7F" w:rsidRPr="00671F26" w:rsidRDefault="00FF0D7F" w:rsidP="000A1803">
            <w:pPr>
              <w:pStyle w:val="TAC"/>
              <w:rPr>
                <w:lang w:eastAsia="zh-CN"/>
              </w:rPr>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4695BB85" w14:textId="77777777" w:rsidR="00FF0D7F" w:rsidRPr="00671F26" w:rsidRDefault="00FF0D7F" w:rsidP="000A1803">
            <w:pPr>
              <w:pStyle w:val="TAC"/>
              <w:rPr>
                <w:lang w:eastAsia="zh-CN"/>
              </w:rPr>
            </w:pPr>
          </w:p>
        </w:tc>
      </w:tr>
      <w:tr w:rsidR="00FF0D7F" w14:paraId="13BD0F09" w14:textId="77777777" w:rsidTr="000A1803">
        <w:trPr>
          <w:trHeight w:val="187"/>
        </w:trPr>
        <w:tc>
          <w:tcPr>
            <w:tcW w:w="2043" w:type="dxa"/>
            <w:tcBorders>
              <w:left w:val="single" w:sz="4" w:space="0" w:color="auto"/>
              <w:bottom w:val="nil"/>
              <w:right w:val="single" w:sz="4" w:space="0" w:color="auto"/>
            </w:tcBorders>
            <w:vAlign w:val="center"/>
          </w:tcPr>
          <w:p w14:paraId="51B72F45" w14:textId="77777777" w:rsidR="00FF0D7F" w:rsidRDefault="00FF0D7F" w:rsidP="000A1803">
            <w:pPr>
              <w:pStyle w:val="TAC"/>
            </w:pPr>
            <w:r>
              <w:t>CA_n</w:t>
            </w:r>
            <w:r>
              <w:rPr>
                <w:lang w:eastAsia="zh-CN"/>
              </w:rPr>
              <w:t>3</w:t>
            </w:r>
            <w:r>
              <w:t>A-n</w:t>
            </w:r>
            <w:r>
              <w:rPr>
                <w:lang w:eastAsia="zh-CN"/>
              </w:rPr>
              <w:t>71</w:t>
            </w:r>
            <w:r>
              <w:t>A</w:t>
            </w:r>
          </w:p>
        </w:tc>
        <w:tc>
          <w:tcPr>
            <w:tcW w:w="2268" w:type="dxa"/>
            <w:tcBorders>
              <w:left w:val="single" w:sz="4" w:space="0" w:color="auto"/>
              <w:bottom w:val="nil"/>
              <w:right w:val="single" w:sz="4" w:space="0" w:color="auto"/>
            </w:tcBorders>
            <w:vAlign w:val="center"/>
          </w:tcPr>
          <w:p w14:paraId="7B9D3BCF" w14:textId="77777777" w:rsidR="00FF0D7F" w:rsidRDefault="00FF0D7F" w:rsidP="000A1803">
            <w:pPr>
              <w:pStyle w:val="TAC"/>
              <w:rPr>
                <w:lang w:eastAsia="zh-CN"/>
              </w:rPr>
            </w:pPr>
            <w:r>
              <w:t>CA_n</w:t>
            </w:r>
            <w:r>
              <w:rPr>
                <w:lang w:eastAsia="zh-CN"/>
              </w:rPr>
              <w:t>3</w:t>
            </w:r>
            <w:r>
              <w:t>A-n</w:t>
            </w:r>
            <w:r>
              <w:rPr>
                <w:lang w:eastAsia="zh-CN"/>
              </w:rPr>
              <w:t>71</w:t>
            </w:r>
            <w:r>
              <w:t>A</w:t>
            </w:r>
          </w:p>
        </w:tc>
        <w:tc>
          <w:tcPr>
            <w:tcW w:w="992" w:type="dxa"/>
            <w:tcBorders>
              <w:left w:val="single" w:sz="4" w:space="0" w:color="auto"/>
              <w:bottom w:val="single" w:sz="4" w:space="0" w:color="auto"/>
              <w:right w:val="single" w:sz="4" w:space="0" w:color="auto"/>
            </w:tcBorders>
            <w:vAlign w:val="center"/>
          </w:tcPr>
          <w:p w14:paraId="5A0C7AEB" w14:textId="77777777" w:rsidR="00FF0D7F" w:rsidRDefault="00FF0D7F" w:rsidP="000A1803">
            <w:pPr>
              <w:pStyle w:val="TAC"/>
            </w:pPr>
            <w:r>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BD479FD" w14:textId="77777777" w:rsidR="00FF0D7F" w:rsidRDefault="00FF0D7F" w:rsidP="000A1803">
            <w:pPr>
              <w:pStyle w:val="TAC"/>
              <w:rPr>
                <w:lang w:eastAsia="zh-CN"/>
              </w:rPr>
            </w:pPr>
            <w:r>
              <w:rPr>
                <w:rFonts w:cs="Arial"/>
                <w:szCs w:val="18"/>
                <w:lang w:val="en-US" w:eastAsia="zh-CN" w:bidi="ar"/>
              </w:rPr>
              <w:t>5, 10, 15, 20, 25, 30, 40, 50</w:t>
            </w:r>
          </w:p>
        </w:tc>
        <w:tc>
          <w:tcPr>
            <w:tcW w:w="1701" w:type="dxa"/>
            <w:tcBorders>
              <w:left w:val="single" w:sz="4" w:space="0" w:color="auto"/>
              <w:bottom w:val="nil"/>
              <w:right w:val="single" w:sz="4" w:space="0" w:color="auto"/>
            </w:tcBorders>
            <w:vAlign w:val="center"/>
          </w:tcPr>
          <w:p w14:paraId="1158B8FA" w14:textId="77777777" w:rsidR="00FF0D7F" w:rsidRDefault="00FF0D7F" w:rsidP="000A1803">
            <w:pPr>
              <w:pStyle w:val="TAC"/>
              <w:rPr>
                <w:lang w:eastAsia="zh-CN"/>
              </w:rPr>
            </w:pPr>
            <w:r>
              <w:rPr>
                <w:lang w:eastAsia="zh-CN"/>
              </w:rPr>
              <w:t>0</w:t>
            </w:r>
          </w:p>
        </w:tc>
      </w:tr>
      <w:tr w:rsidR="00FF0D7F" w14:paraId="28699BED" w14:textId="77777777" w:rsidTr="000A1803">
        <w:trPr>
          <w:trHeight w:val="90"/>
        </w:trPr>
        <w:tc>
          <w:tcPr>
            <w:tcW w:w="2043" w:type="dxa"/>
            <w:tcBorders>
              <w:top w:val="nil"/>
              <w:left w:val="single" w:sz="4" w:space="0" w:color="auto"/>
              <w:bottom w:val="single" w:sz="4" w:space="0" w:color="auto"/>
              <w:right w:val="single" w:sz="4" w:space="0" w:color="auto"/>
            </w:tcBorders>
            <w:vAlign w:val="center"/>
          </w:tcPr>
          <w:p w14:paraId="56F6994B" w14:textId="77777777" w:rsidR="00FF0D7F" w:rsidRDefault="00FF0D7F" w:rsidP="000A1803">
            <w:pPr>
              <w:pStyle w:val="TAC"/>
            </w:pPr>
          </w:p>
        </w:tc>
        <w:tc>
          <w:tcPr>
            <w:tcW w:w="2268" w:type="dxa"/>
            <w:tcBorders>
              <w:top w:val="nil"/>
              <w:left w:val="single" w:sz="4" w:space="0" w:color="auto"/>
              <w:bottom w:val="single" w:sz="4" w:space="0" w:color="auto"/>
              <w:right w:val="single" w:sz="4" w:space="0" w:color="auto"/>
            </w:tcBorders>
            <w:vAlign w:val="center"/>
          </w:tcPr>
          <w:p w14:paraId="4D63C7F5" w14:textId="77777777" w:rsidR="00FF0D7F"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07FAE98F" w14:textId="77777777" w:rsidR="00FF0D7F" w:rsidRDefault="00FF0D7F" w:rsidP="000A1803">
            <w:pPr>
              <w:pStyle w:val="TAC"/>
            </w:pPr>
            <w:r>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FDEC779" w14:textId="77777777" w:rsidR="00FF0D7F" w:rsidRDefault="00FF0D7F" w:rsidP="000A1803">
            <w:pPr>
              <w:pStyle w:val="TAC"/>
              <w:rPr>
                <w:lang w:eastAsia="zh-CN"/>
              </w:rPr>
            </w:pPr>
            <w:r>
              <w:rPr>
                <w:rFonts w:cs="Arial"/>
                <w:szCs w:val="18"/>
                <w:lang w:val="en-US"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60975375" w14:textId="77777777" w:rsidR="00FF0D7F" w:rsidRDefault="00FF0D7F" w:rsidP="000A1803">
            <w:pPr>
              <w:pStyle w:val="TAC"/>
              <w:rPr>
                <w:lang w:eastAsia="zh-CN"/>
              </w:rPr>
            </w:pPr>
          </w:p>
        </w:tc>
      </w:tr>
      <w:tr w:rsidR="00FF0D7F" w:rsidRPr="00671F26" w14:paraId="41174620" w14:textId="77777777" w:rsidTr="000A1803">
        <w:trPr>
          <w:trHeight w:val="90"/>
        </w:trPr>
        <w:tc>
          <w:tcPr>
            <w:tcW w:w="2043" w:type="dxa"/>
            <w:vMerge w:val="restart"/>
            <w:tcBorders>
              <w:top w:val="single" w:sz="4" w:space="0" w:color="auto"/>
              <w:left w:val="single" w:sz="4" w:space="0" w:color="auto"/>
              <w:bottom w:val="nil"/>
              <w:right w:val="single" w:sz="4" w:space="0" w:color="auto"/>
            </w:tcBorders>
            <w:vAlign w:val="center"/>
          </w:tcPr>
          <w:p w14:paraId="768FA691" w14:textId="77777777" w:rsidR="00FF0D7F" w:rsidRPr="00671F26" w:rsidRDefault="00FF0D7F" w:rsidP="000A1803">
            <w:pPr>
              <w:pStyle w:val="TAC"/>
            </w:pPr>
            <w:r w:rsidRPr="00671F26">
              <w:rPr>
                <w:szCs w:val="18"/>
              </w:rPr>
              <w:t>CA_n3A-n77A</w:t>
            </w:r>
          </w:p>
        </w:tc>
        <w:tc>
          <w:tcPr>
            <w:tcW w:w="2268" w:type="dxa"/>
            <w:vMerge w:val="restart"/>
            <w:tcBorders>
              <w:top w:val="single" w:sz="4" w:space="0" w:color="auto"/>
              <w:left w:val="single" w:sz="4" w:space="0" w:color="auto"/>
              <w:bottom w:val="nil"/>
              <w:right w:val="single" w:sz="4" w:space="0" w:color="auto"/>
            </w:tcBorders>
            <w:vAlign w:val="center"/>
          </w:tcPr>
          <w:p w14:paraId="7FF5EFD9" w14:textId="77777777" w:rsidR="00FF0D7F" w:rsidRPr="00672347" w:rsidRDefault="00FF0D7F" w:rsidP="000A1803">
            <w:pPr>
              <w:pStyle w:val="TAC"/>
              <w:rPr>
                <w:szCs w:val="18"/>
                <w:vertAlign w:val="superscript"/>
                <w:lang w:eastAsia="ja-JP"/>
              </w:rPr>
            </w:pPr>
            <w:r>
              <w:rPr>
                <w:rFonts w:hint="eastAsia"/>
                <w:szCs w:val="18"/>
                <w:lang w:eastAsia="ja-JP"/>
              </w:rPr>
              <w:t>n</w:t>
            </w:r>
            <w:r>
              <w:rPr>
                <w:szCs w:val="18"/>
                <w:lang w:eastAsia="ja-JP"/>
              </w:rPr>
              <w:t>77</w:t>
            </w:r>
            <w:r>
              <w:rPr>
                <w:szCs w:val="18"/>
                <w:vertAlign w:val="superscript"/>
                <w:lang w:eastAsia="ja-JP"/>
              </w:rPr>
              <w:t>4,9</w:t>
            </w:r>
          </w:p>
          <w:p w14:paraId="18FF5CAF" w14:textId="77777777" w:rsidR="00FF0D7F" w:rsidRPr="00671F26" w:rsidRDefault="00FF0D7F" w:rsidP="000A1803">
            <w:pPr>
              <w:pStyle w:val="TAC"/>
              <w:rPr>
                <w:rFonts w:eastAsia="SimSun"/>
                <w:lang w:eastAsia="zh-CN"/>
              </w:rPr>
            </w:pPr>
            <w:r w:rsidRPr="00671F26">
              <w:rPr>
                <w:szCs w:val="18"/>
              </w:rPr>
              <w:t>CA_n3A-n77A</w:t>
            </w:r>
            <w:r>
              <w:rPr>
                <w:szCs w:val="18"/>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14:paraId="17935B00" w14:textId="77777777" w:rsidR="00FF0D7F" w:rsidRPr="00671F26" w:rsidRDefault="00FF0D7F" w:rsidP="000A180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B16D609" w14:textId="77777777" w:rsidR="00FF0D7F" w:rsidRPr="00671F26" w:rsidRDefault="00FF0D7F" w:rsidP="000A1803">
            <w:pPr>
              <w:pStyle w:val="TAC"/>
              <w:rPr>
                <w:rFonts w:eastAsia="SimSun"/>
                <w:lang w:eastAsia="zh-CN" w:bidi="ar"/>
              </w:rPr>
            </w:pPr>
            <w:r w:rsidRPr="00671F26">
              <w:rPr>
                <w:rFonts w:eastAsia="SimSun" w:cs="Arial"/>
                <w:szCs w:val="18"/>
                <w:lang w:eastAsia="zh-CN" w:bidi="ar"/>
              </w:rPr>
              <w:t>5, 10, 15, 20, 25, 30</w:t>
            </w:r>
          </w:p>
        </w:tc>
        <w:tc>
          <w:tcPr>
            <w:tcW w:w="1701" w:type="dxa"/>
            <w:vMerge w:val="restart"/>
            <w:tcBorders>
              <w:top w:val="single" w:sz="4" w:space="0" w:color="auto"/>
              <w:left w:val="single" w:sz="4" w:space="0" w:color="auto"/>
              <w:right w:val="single" w:sz="4" w:space="0" w:color="auto"/>
            </w:tcBorders>
            <w:vAlign w:val="center"/>
          </w:tcPr>
          <w:p w14:paraId="061DD23E" w14:textId="77777777" w:rsidR="00FF0D7F" w:rsidRPr="00671F26" w:rsidRDefault="00FF0D7F" w:rsidP="000A1803">
            <w:pPr>
              <w:pStyle w:val="TAC"/>
              <w:rPr>
                <w:lang w:eastAsia="zh-CN"/>
              </w:rPr>
            </w:pPr>
            <w:r w:rsidRPr="00671F26">
              <w:rPr>
                <w:lang w:eastAsia="zh-CN"/>
              </w:rPr>
              <w:t>0</w:t>
            </w:r>
          </w:p>
        </w:tc>
      </w:tr>
      <w:tr w:rsidR="00FF0D7F" w:rsidRPr="00671F26" w14:paraId="54924C75" w14:textId="77777777" w:rsidTr="000A1803">
        <w:trPr>
          <w:trHeight w:val="90"/>
        </w:trPr>
        <w:tc>
          <w:tcPr>
            <w:tcW w:w="2043" w:type="dxa"/>
            <w:vMerge/>
            <w:tcBorders>
              <w:left w:val="single" w:sz="4" w:space="0" w:color="auto"/>
              <w:bottom w:val="nil"/>
              <w:right w:val="single" w:sz="4" w:space="0" w:color="auto"/>
            </w:tcBorders>
            <w:vAlign w:val="center"/>
          </w:tcPr>
          <w:p w14:paraId="34EA1CE8" w14:textId="77777777" w:rsidR="00FF0D7F" w:rsidRPr="00671F26" w:rsidRDefault="00FF0D7F" w:rsidP="000A1803">
            <w:pPr>
              <w:pStyle w:val="TAC"/>
            </w:pPr>
          </w:p>
        </w:tc>
        <w:tc>
          <w:tcPr>
            <w:tcW w:w="2268" w:type="dxa"/>
            <w:vMerge/>
            <w:tcBorders>
              <w:left w:val="single" w:sz="4" w:space="0" w:color="auto"/>
              <w:bottom w:val="nil"/>
              <w:right w:val="single" w:sz="4" w:space="0" w:color="auto"/>
            </w:tcBorders>
            <w:vAlign w:val="center"/>
          </w:tcPr>
          <w:p w14:paraId="1463BD9C" w14:textId="77777777" w:rsidR="00FF0D7F" w:rsidRPr="00671F26"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16DCE88" w14:textId="77777777" w:rsidR="00FF0D7F" w:rsidRPr="00671F26" w:rsidRDefault="00FF0D7F" w:rsidP="000A180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C990E78" w14:textId="77777777" w:rsidR="00FF0D7F" w:rsidRPr="00671F26" w:rsidRDefault="00FF0D7F" w:rsidP="000A1803">
            <w:pPr>
              <w:pStyle w:val="TAC"/>
              <w:rPr>
                <w:rFonts w:eastAsia="SimSun"/>
                <w:lang w:eastAsia="zh-CN" w:bidi="ar"/>
              </w:rPr>
            </w:pPr>
            <w:r w:rsidRPr="00671F26">
              <w:rPr>
                <w:rFonts w:eastAsia="SimSun" w:cs="Arial"/>
                <w:szCs w:val="18"/>
                <w:lang w:eastAsia="zh-CN" w:bidi="ar"/>
              </w:rPr>
              <w:t>10, 15, 20, 40, 50, 60, 80, 90, 100</w:t>
            </w:r>
          </w:p>
        </w:tc>
        <w:tc>
          <w:tcPr>
            <w:tcW w:w="1701" w:type="dxa"/>
            <w:vMerge/>
            <w:tcBorders>
              <w:left w:val="single" w:sz="4" w:space="0" w:color="auto"/>
              <w:bottom w:val="single" w:sz="4" w:space="0" w:color="auto"/>
              <w:right w:val="single" w:sz="4" w:space="0" w:color="auto"/>
            </w:tcBorders>
            <w:vAlign w:val="center"/>
          </w:tcPr>
          <w:p w14:paraId="16CD1459" w14:textId="77777777" w:rsidR="00FF0D7F" w:rsidRPr="00671F26" w:rsidRDefault="00FF0D7F" w:rsidP="000A1803">
            <w:pPr>
              <w:pStyle w:val="TAC"/>
              <w:rPr>
                <w:lang w:eastAsia="zh-CN"/>
              </w:rPr>
            </w:pPr>
          </w:p>
        </w:tc>
      </w:tr>
      <w:tr w:rsidR="00FF0D7F" w14:paraId="066A4EAF" w14:textId="77777777" w:rsidTr="000A1803">
        <w:trPr>
          <w:trHeight w:val="90"/>
        </w:trPr>
        <w:tc>
          <w:tcPr>
            <w:tcW w:w="2043" w:type="dxa"/>
            <w:tcBorders>
              <w:top w:val="nil"/>
              <w:left w:val="single" w:sz="4" w:space="0" w:color="auto"/>
              <w:bottom w:val="nil"/>
              <w:right w:val="single" w:sz="4" w:space="0" w:color="auto"/>
            </w:tcBorders>
            <w:vAlign w:val="center"/>
          </w:tcPr>
          <w:p w14:paraId="0B8C1234" w14:textId="77777777" w:rsidR="00FF0D7F" w:rsidRDefault="00FF0D7F" w:rsidP="000A1803">
            <w:pPr>
              <w:pStyle w:val="TAC"/>
            </w:pPr>
          </w:p>
        </w:tc>
        <w:tc>
          <w:tcPr>
            <w:tcW w:w="2268" w:type="dxa"/>
            <w:tcBorders>
              <w:top w:val="nil"/>
              <w:left w:val="single" w:sz="4" w:space="0" w:color="auto"/>
              <w:bottom w:val="nil"/>
              <w:right w:val="single" w:sz="4" w:space="0" w:color="auto"/>
            </w:tcBorders>
            <w:vAlign w:val="center"/>
          </w:tcPr>
          <w:p w14:paraId="17A3055F" w14:textId="77777777" w:rsidR="00FF0D7F"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411D4FE" w14:textId="77777777" w:rsidR="00FF0D7F" w:rsidRDefault="00FF0D7F" w:rsidP="000A1803">
            <w:pPr>
              <w:pStyle w:val="TAC"/>
              <w:rPr>
                <w:lang w:val="en-US" w:eastAsia="zh-CN"/>
              </w:rPr>
            </w:pPr>
            <w:r>
              <w:rPr>
                <w:rFonts w:hint="eastAsia"/>
                <w:lang w:val="en-US"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B24F90E" w14:textId="77777777" w:rsidR="00FF0D7F" w:rsidRDefault="00FF0D7F" w:rsidP="000A1803">
            <w:pPr>
              <w:pStyle w:val="TAC"/>
              <w:rPr>
                <w:rFonts w:eastAsia="SimSun" w:cs="Arial"/>
                <w:szCs w:val="18"/>
                <w:lang w:eastAsia="zh-CN" w:bidi="ar"/>
              </w:rPr>
            </w:pPr>
            <w:r>
              <w:rPr>
                <w:rFonts w:cs="Arial"/>
                <w:szCs w:val="18"/>
                <w:lang w:eastAsia="zh-CN" w:bidi="ar"/>
              </w:rPr>
              <w:t>5, 10, 15, 20, 25, 30, 35,40</w:t>
            </w:r>
          </w:p>
        </w:tc>
        <w:tc>
          <w:tcPr>
            <w:tcW w:w="1701" w:type="dxa"/>
            <w:tcBorders>
              <w:left w:val="single" w:sz="4" w:space="0" w:color="auto"/>
              <w:bottom w:val="nil"/>
              <w:right w:val="single" w:sz="4" w:space="0" w:color="auto"/>
            </w:tcBorders>
            <w:vAlign w:val="center"/>
          </w:tcPr>
          <w:p w14:paraId="74734D53" w14:textId="77777777" w:rsidR="00FF0D7F" w:rsidRDefault="00FF0D7F" w:rsidP="000A1803">
            <w:pPr>
              <w:pStyle w:val="TAC"/>
              <w:rPr>
                <w:lang w:val="en-US" w:eastAsia="zh-CN"/>
              </w:rPr>
            </w:pPr>
            <w:r>
              <w:rPr>
                <w:rFonts w:hint="eastAsia"/>
                <w:lang w:val="en-US" w:eastAsia="zh-CN"/>
              </w:rPr>
              <w:t>1</w:t>
            </w:r>
          </w:p>
        </w:tc>
      </w:tr>
      <w:tr w:rsidR="00FF0D7F" w14:paraId="0FE9B7F2" w14:textId="77777777" w:rsidTr="000A1803">
        <w:trPr>
          <w:trHeight w:val="90"/>
        </w:trPr>
        <w:tc>
          <w:tcPr>
            <w:tcW w:w="2043" w:type="dxa"/>
            <w:tcBorders>
              <w:top w:val="nil"/>
              <w:left w:val="single" w:sz="4" w:space="0" w:color="auto"/>
              <w:bottom w:val="nil"/>
              <w:right w:val="single" w:sz="4" w:space="0" w:color="auto"/>
            </w:tcBorders>
            <w:vAlign w:val="center"/>
          </w:tcPr>
          <w:p w14:paraId="375947D9" w14:textId="77777777" w:rsidR="00FF0D7F" w:rsidRDefault="00FF0D7F" w:rsidP="000A1803">
            <w:pPr>
              <w:pStyle w:val="TAC"/>
            </w:pPr>
          </w:p>
        </w:tc>
        <w:tc>
          <w:tcPr>
            <w:tcW w:w="2268" w:type="dxa"/>
            <w:tcBorders>
              <w:top w:val="nil"/>
              <w:left w:val="single" w:sz="4" w:space="0" w:color="auto"/>
              <w:bottom w:val="nil"/>
              <w:right w:val="single" w:sz="4" w:space="0" w:color="auto"/>
            </w:tcBorders>
            <w:vAlign w:val="center"/>
          </w:tcPr>
          <w:p w14:paraId="7726131D" w14:textId="77777777" w:rsidR="00FF0D7F"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AB84416" w14:textId="77777777" w:rsidR="00FF0D7F" w:rsidRDefault="00FF0D7F" w:rsidP="000A1803">
            <w:pPr>
              <w:pStyle w:val="TAC"/>
              <w:rPr>
                <w:lang w:val="en-US"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A18BFE8" w14:textId="77777777" w:rsidR="00FF0D7F" w:rsidRDefault="00FF0D7F" w:rsidP="000A1803">
            <w:pPr>
              <w:pStyle w:val="TAC"/>
              <w:rPr>
                <w:rFonts w:eastAsia="SimSun" w:cs="Arial"/>
                <w:szCs w:val="18"/>
                <w:lang w:eastAsia="zh-CN" w:bidi="ar"/>
              </w:rPr>
            </w:pPr>
            <w:r>
              <w:rPr>
                <w:rFonts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0286FECD" w14:textId="77777777" w:rsidR="00FF0D7F" w:rsidRDefault="00FF0D7F" w:rsidP="000A1803">
            <w:pPr>
              <w:pStyle w:val="TAC"/>
              <w:rPr>
                <w:lang w:eastAsia="zh-CN"/>
              </w:rPr>
            </w:pPr>
          </w:p>
        </w:tc>
      </w:tr>
      <w:tr w:rsidR="00FF0D7F" w14:paraId="1AD82BB1" w14:textId="77777777" w:rsidTr="000A1803">
        <w:trPr>
          <w:trHeight w:val="90"/>
        </w:trPr>
        <w:tc>
          <w:tcPr>
            <w:tcW w:w="2043" w:type="dxa"/>
            <w:tcBorders>
              <w:top w:val="nil"/>
              <w:left w:val="single" w:sz="4" w:space="0" w:color="auto"/>
              <w:bottom w:val="nil"/>
              <w:right w:val="single" w:sz="4" w:space="0" w:color="auto"/>
            </w:tcBorders>
            <w:vAlign w:val="center"/>
          </w:tcPr>
          <w:p w14:paraId="14427E9C" w14:textId="77777777" w:rsidR="00FF0D7F" w:rsidRDefault="00FF0D7F" w:rsidP="000A1803">
            <w:pPr>
              <w:pStyle w:val="TAC"/>
            </w:pPr>
          </w:p>
        </w:tc>
        <w:tc>
          <w:tcPr>
            <w:tcW w:w="2268" w:type="dxa"/>
            <w:tcBorders>
              <w:top w:val="nil"/>
              <w:left w:val="single" w:sz="4" w:space="0" w:color="auto"/>
              <w:bottom w:val="nil"/>
              <w:right w:val="single" w:sz="4" w:space="0" w:color="auto"/>
            </w:tcBorders>
            <w:vAlign w:val="center"/>
          </w:tcPr>
          <w:p w14:paraId="55FFD9EC" w14:textId="77777777" w:rsidR="00FF0D7F"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35815DD" w14:textId="77777777" w:rsidR="00FF0D7F" w:rsidRDefault="00FF0D7F" w:rsidP="000A1803">
            <w:pPr>
              <w:pStyle w:val="TAC"/>
              <w:rPr>
                <w:lang w:val="en-US" w:eastAsia="zh-CN"/>
              </w:rPr>
            </w:pPr>
            <w:r>
              <w:rPr>
                <w:rFonts w:hint="eastAsia"/>
                <w:lang w:val="en-US"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754BA509" w14:textId="77777777" w:rsidR="00FF0D7F" w:rsidRDefault="00FF0D7F" w:rsidP="000A1803">
            <w:pPr>
              <w:pStyle w:val="TAC"/>
              <w:rPr>
                <w:rFonts w:eastAsia="SimSun" w:cs="Arial"/>
                <w:szCs w:val="18"/>
                <w:lang w:eastAsia="zh-CN" w:bidi="ar"/>
              </w:rPr>
            </w:pPr>
            <w:r>
              <w:rPr>
                <w:rFonts w:cs="Arial"/>
                <w:szCs w:val="18"/>
                <w:lang w:eastAsia="zh-CN" w:bidi="ar"/>
              </w:rPr>
              <w:t>See n3 channel bandwidths in Table 5.3.5-1</w:t>
            </w:r>
          </w:p>
        </w:tc>
        <w:tc>
          <w:tcPr>
            <w:tcW w:w="1701" w:type="dxa"/>
            <w:tcBorders>
              <w:left w:val="single" w:sz="4" w:space="0" w:color="auto"/>
              <w:bottom w:val="nil"/>
              <w:right w:val="single" w:sz="4" w:space="0" w:color="auto"/>
            </w:tcBorders>
            <w:vAlign w:val="center"/>
          </w:tcPr>
          <w:p w14:paraId="72073DBB" w14:textId="77777777" w:rsidR="00FF0D7F" w:rsidRDefault="00FF0D7F" w:rsidP="000A1803">
            <w:pPr>
              <w:pStyle w:val="TAC"/>
              <w:rPr>
                <w:lang w:val="en-US" w:eastAsia="zh-CN"/>
              </w:rPr>
            </w:pPr>
            <w:r>
              <w:rPr>
                <w:rFonts w:hint="eastAsia"/>
                <w:lang w:val="en-US" w:eastAsia="zh-CN"/>
              </w:rPr>
              <w:t>4 and 5</w:t>
            </w:r>
          </w:p>
        </w:tc>
      </w:tr>
      <w:tr w:rsidR="00FF0D7F" w14:paraId="7D16CE76" w14:textId="77777777" w:rsidTr="000A1803">
        <w:trPr>
          <w:trHeight w:val="90"/>
        </w:trPr>
        <w:tc>
          <w:tcPr>
            <w:tcW w:w="2043" w:type="dxa"/>
            <w:tcBorders>
              <w:top w:val="nil"/>
              <w:left w:val="single" w:sz="4" w:space="0" w:color="auto"/>
              <w:bottom w:val="single" w:sz="4" w:space="0" w:color="auto"/>
              <w:right w:val="single" w:sz="4" w:space="0" w:color="auto"/>
            </w:tcBorders>
            <w:vAlign w:val="center"/>
          </w:tcPr>
          <w:p w14:paraId="7210E968" w14:textId="77777777" w:rsidR="00FF0D7F" w:rsidRDefault="00FF0D7F" w:rsidP="000A1803">
            <w:pPr>
              <w:pStyle w:val="TAC"/>
            </w:pPr>
          </w:p>
        </w:tc>
        <w:tc>
          <w:tcPr>
            <w:tcW w:w="2268" w:type="dxa"/>
            <w:tcBorders>
              <w:top w:val="nil"/>
              <w:left w:val="single" w:sz="4" w:space="0" w:color="auto"/>
              <w:bottom w:val="single" w:sz="4" w:space="0" w:color="auto"/>
              <w:right w:val="single" w:sz="4" w:space="0" w:color="auto"/>
            </w:tcBorders>
            <w:vAlign w:val="center"/>
          </w:tcPr>
          <w:p w14:paraId="0DD73F42" w14:textId="77777777" w:rsidR="00FF0D7F"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5A27FDA" w14:textId="77777777" w:rsidR="00FF0D7F" w:rsidRDefault="00FF0D7F" w:rsidP="000A1803">
            <w:pPr>
              <w:pStyle w:val="TAC"/>
              <w:rPr>
                <w:lang w:val="en-US"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60F7C81" w14:textId="77777777" w:rsidR="00FF0D7F" w:rsidRDefault="00FF0D7F" w:rsidP="000A1803">
            <w:pPr>
              <w:pStyle w:val="TAC"/>
              <w:rPr>
                <w:rFonts w:eastAsia="SimSun" w:cs="Arial"/>
                <w:szCs w:val="18"/>
                <w:lang w:eastAsia="zh-CN" w:bidi="ar"/>
              </w:rPr>
            </w:pPr>
            <w:r>
              <w:rPr>
                <w:rFonts w:cs="Arial"/>
                <w:szCs w:val="18"/>
                <w:lang w:eastAsia="zh-CN" w:bidi="ar"/>
              </w:rPr>
              <w:t>See n77 channel bandwidths in Table 5.3.5-1</w:t>
            </w:r>
          </w:p>
        </w:tc>
        <w:tc>
          <w:tcPr>
            <w:tcW w:w="1701" w:type="dxa"/>
            <w:tcBorders>
              <w:top w:val="nil"/>
              <w:left w:val="single" w:sz="4" w:space="0" w:color="auto"/>
              <w:bottom w:val="single" w:sz="4" w:space="0" w:color="auto"/>
              <w:right w:val="single" w:sz="4" w:space="0" w:color="auto"/>
            </w:tcBorders>
            <w:vAlign w:val="center"/>
          </w:tcPr>
          <w:p w14:paraId="6B281E14" w14:textId="77777777" w:rsidR="00FF0D7F" w:rsidRDefault="00FF0D7F" w:rsidP="000A1803">
            <w:pPr>
              <w:pStyle w:val="TAC"/>
              <w:rPr>
                <w:lang w:eastAsia="zh-CN"/>
              </w:rPr>
            </w:pPr>
          </w:p>
        </w:tc>
      </w:tr>
      <w:tr w:rsidR="00FF0D7F" w:rsidRPr="00671F26" w14:paraId="4C72646D" w14:textId="77777777" w:rsidTr="000A1803">
        <w:trPr>
          <w:trHeight w:val="90"/>
        </w:trPr>
        <w:tc>
          <w:tcPr>
            <w:tcW w:w="2043" w:type="dxa"/>
            <w:tcBorders>
              <w:left w:val="single" w:sz="4" w:space="0" w:color="auto"/>
              <w:bottom w:val="nil"/>
              <w:right w:val="single" w:sz="4" w:space="0" w:color="auto"/>
            </w:tcBorders>
            <w:vAlign w:val="center"/>
          </w:tcPr>
          <w:p w14:paraId="6EFB85F7" w14:textId="77777777" w:rsidR="00FF0D7F" w:rsidRPr="00671F26" w:rsidRDefault="00FF0D7F" w:rsidP="000A1803">
            <w:pPr>
              <w:pStyle w:val="TAC"/>
            </w:pPr>
            <w:r w:rsidRPr="00671F26">
              <w:rPr>
                <w:szCs w:val="18"/>
              </w:rPr>
              <w:t>CA_n3A-n77</w:t>
            </w:r>
            <w:r w:rsidRPr="00671F26">
              <w:rPr>
                <w:rFonts w:eastAsia="SimSun"/>
                <w:szCs w:val="18"/>
                <w:lang w:eastAsia="zh-CN"/>
              </w:rPr>
              <w:t>(2</w:t>
            </w:r>
            <w:r w:rsidRPr="00671F26">
              <w:rPr>
                <w:szCs w:val="18"/>
              </w:rPr>
              <w:t>A</w:t>
            </w:r>
            <w:r w:rsidRPr="00671F26">
              <w:rPr>
                <w:rFonts w:eastAsia="SimSun"/>
                <w:szCs w:val="18"/>
                <w:lang w:eastAsia="zh-CN"/>
              </w:rPr>
              <w:t>)</w:t>
            </w:r>
          </w:p>
        </w:tc>
        <w:tc>
          <w:tcPr>
            <w:tcW w:w="2268" w:type="dxa"/>
            <w:tcBorders>
              <w:left w:val="single" w:sz="4" w:space="0" w:color="auto"/>
              <w:bottom w:val="nil"/>
              <w:right w:val="single" w:sz="4" w:space="0" w:color="auto"/>
            </w:tcBorders>
            <w:vAlign w:val="center"/>
          </w:tcPr>
          <w:p w14:paraId="424F53BC" w14:textId="77777777" w:rsidR="00FF0D7F" w:rsidRPr="002D497E" w:rsidRDefault="00FF0D7F" w:rsidP="000A1803">
            <w:pPr>
              <w:pStyle w:val="TAC"/>
              <w:rPr>
                <w:ins w:id="15" w:author="宮川 卓" w:date="2026-01-29T19:28:00Z"/>
                <w:bCs/>
                <w:vertAlign w:val="superscript"/>
                <w:lang w:eastAsia="ja-JP"/>
              </w:rPr>
            </w:pPr>
            <w:ins w:id="16" w:author="宮川 卓" w:date="2026-01-29T19:28:00Z">
              <w:r>
                <w:rPr>
                  <w:rFonts w:hint="eastAsia"/>
                  <w:bCs/>
                  <w:lang w:eastAsia="ja-JP"/>
                </w:rPr>
                <w:t>n77</w:t>
              </w:r>
            </w:ins>
            <w:ins w:id="17" w:author="宮川 卓" w:date="2026-01-29T19:29:00Z">
              <w:r>
                <w:rPr>
                  <w:rFonts w:hint="eastAsia"/>
                  <w:bCs/>
                  <w:vertAlign w:val="superscript"/>
                  <w:lang w:eastAsia="ja-JP"/>
                </w:rPr>
                <w:t>4,9</w:t>
              </w:r>
            </w:ins>
          </w:p>
          <w:p w14:paraId="784C28A3" w14:textId="77777777" w:rsidR="00FF0D7F" w:rsidRPr="00671F26" w:rsidRDefault="00FF0D7F" w:rsidP="000A1803">
            <w:pPr>
              <w:pStyle w:val="TAC"/>
              <w:rPr>
                <w:lang w:eastAsia="zh-CN"/>
              </w:rPr>
            </w:pPr>
            <w:r w:rsidRPr="00671F26">
              <w:rPr>
                <w:bCs/>
                <w:lang w:eastAsia="zh-CN"/>
              </w:rPr>
              <w:t>CA_n77(2A)</w:t>
            </w:r>
          </w:p>
          <w:p w14:paraId="1CBFF126" w14:textId="77777777" w:rsidR="00FF0D7F" w:rsidRPr="00246D65" w:rsidRDefault="00FF0D7F" w:rsidP="000A1803">
            <w:pPr>
              <w:pStyle w:val="TAC"/>
              <w:rPr>
                <w:vertAlign w:val="superscript"/>
                <w:lang w:eastAsia="ja-JP"/>
              </w:rPr>
            </w:pPr>
            <w:r w:rsidRPr="00671F26">
              <w:rPr>
                <w:szCs w:val="18"/>
                <w:lang w:eastAsia="zh-CN"/>
              </w:rPr>
              <w:t>CA</w:t>
            </w:r>
            <w:r w:rsidRPr="00671F26">
              <w:rPr>
                <w:szCs w:val="18"/>
              </w:rPr>
              <w:t>_</w:t>
            </w:r>
            <w:r w:rsidRPr="00671F26">
              <w:rPr>
                <w:szCs w:val="18"/>
                <w:lang w:eastAsia="zh-CN"/>
              </w:rPr>
              <w:t>n3</w:t>
            </w:r>
            <w:r w:rsidRPr="00671F26">
              <w:rPr>
                <w:szCs w:val="18"/>
              </w:rPr>
              <w:t>A-</w:t>
            </w:r>
            <w:r w:rsidRPr="00671F26">
              <w:rPr>
                <w:szCs w:val="18"/>
                <w:lang w:eastAsia="zh-CN"/>
              </w:rPr>
              <w:t>n77</w:t>
            </w:r>
            <w:r w:rsidRPr="00671F26">
              <w:rPr>
                <w:szCs w:val="18"/>
              </w:rPr>
              <w:t>A</w:t>
            </w:r>
            <w:ins w:id="18" w:author="宮川 卓" w:date="2026-01-29T19:21:00Z">
              <w:r>
                <w:rPr>
                  <w:rFonts w:hint="eastAsia"/>
                  <w:szCs w:val="18"/>
                  <w:vertAlign w:val="superscript"/>
                  <w:lang w:eastAsia="ja-JP"/>
                </w:rPr>
                <w:t>4</w:t>
              </w:r>
            </w:ins>
          </w:p>
        </w:tc>
        <w:tc>
          <w:tcPr>
            <w:tcW w:w="992" w:type="dxa"/>
            <w:tcBorders>
              <w:top w:val="single" w:sz="4" w:space="0" w:color="auto"/>
              <w:left w:val="single" w:sz="4" w:space="0" w:color="auto"/>
              <w:bottom w:val="single" w:sz="4" w:space="0" w:color="auto"/>
              <w:right w:val="single" w:sz="4" w:space="0" w:color="auto"/>
            </w:tcBorders>
            <w:vAlign w:val="center"/>
          </w:tcPr>
          <w:p w14:paraId="0A930311" w14:textId="77777777" w:rsidR="00FF0D7F" w:rsidRPr="00671F26" w:rsidRDefault="00FF0D7F" w:rsidP="000A180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4E968DC" w14:textId="77777777" w:rsidR="00FF0D7F" w:rsidRPr="00671F26" w:rsidRDefault="00FF0D7F" w:rsidP="000A1803">
            <w:pPr>
              <w:pStyle w:val="TAC"/>
              <w:rPr>
                <w:rFonts w:eastAsia="SimSun" w:cs="Arial"/>
                <w:szCs w:val="18"/>
                <w:lang w:eastAsia="zh-CN" w:bidi="ar"/>
              </w:rPr>
            </w:pPr>
            <w:r w:rsidRPr="00671F26">
              <w:rPr>
                <w:rFonts w:eastAsia="SimSun" w:cs="Arial"/>
                <w:szCs w:val="18"/>
                <w:lang w:eastAsia="zh-CN" w:bidi="ar"/>
              </w:rPr>
              <w:t>5, 10, 15, 20, 25, 30</w:t>
            </w:r>
          </w:p>
        </w:tc>
        <w:tc>
          <w:tcPr>
            <w:tcW w:w="1701" w:type="dxa"/>
            <w:tcBorders>
              <w:left w:val="single" w:sz="4" w:space="0" w:color="auto"/>
              <w:bottom w:val="nil"/>
              <w:right w:val="single" w:sz="4" w:space="0" w:color="auto"/>
            </w:tcBorders>
            <w:vAlign w:val="center"/>
          </w:tcPr>
          <w:p w14:paraId="496896EA" w14:textId="77777777" w:rsidR="00FF0D7F" w:rsidRPr="00671F26" w:rsidRDefault="00FF0D7F" w:rsidP="000A1803">
            <w:pPr>
              <w:pStyle w:val="TAC"/>
              <w:rPr>
                <w:lang w:eastAsia="zh-CN"/>
              </w:rPr>
            </w:pPr>
            <w:r w:rsidRPr="00671F26">
              <w:rPr>
                <w:lang w:eastAsia="zh-CN"/>
              </w:rPr>
              <w:t>0</w:t>
            </w:r>
          </w:p>
        </w:tc>
      </w:tr>
      <w:tr w:rsidR="00FF0D7F" w:rsidRPr="00671F26" w14:paraId="1F244C54" w14:textId="77777777" w:rsidTr="000A1803">
        <w:trPr>
          <w:trHeight w:val="90"/>
        </w:trPr>
        <w:tc>
          <w:tcPr>
            <w:tcW w:w="2043" w:type="dxa"/>
            <w:tcBorders>
              <w:top w:val="nil"/>
              <w:left w:val="single" w:sz="4" w:space="0" w:color="auto"/>
              <w:bottom w:val="nil"/>
              <w:right w:val="single" w:sz="4" w:space="0" w:color="auto"/>
            </w:tcBorders>
            <w:vAlign w:val="center"/>
          </w:tcPr>
          <w:p w14:paraId="5B838622" w14:textId="77777777" w:rsidR="00FF0D7F" w:rsidRPr="00671F26" w:rsidRDefault="00FF0D7F" w:rsidP="000A1803">
            <w:pPr>
              <w:pStyle w:val="TAC"/>
            </w:pPr>
          </w:p>
        </w:tc>
        <w:tc>
          <w:tcPr>
            <w:tcW w:w="2268" w:type="dxa"/>
            <w:tcBorders>
              <w:top w:val="nil"/>
              <w:left w:val="single" w:sz="4" w:space="0" w:color="auto"/>
              <w:bottom w:val="nil"/>
              <w:right w:val="single" w:sz="4" w:space="0" w:color="auto"/>
            </w:tcBorders>
            <w:vAlign w:val="center"/>
          </w:tcPr>
          <w:p w14:paraId="5FBDACB4" w14:textId="77777777" w:rsidR="00FF0D7F" w:rsidRPr="00671F26"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A9753E1" w14:textId="77777777" w:rsidR="00FF0D7F" w:rsidRPr="00671F26" w:rsidRDefault="00FF0D7F" w:rsidP="000A180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A799416" w14:textId="77777777" w:rsidR="00FF0D7F" w:rsidRPr="00671F26" w:rsidRDefault="00FF0D7F" w:rsidP="000A1803">
            <w:pPr>
              <w:pStyle w:val="TAC"/>
              <w:rPr>
                <w:rFonts w:eastAsia="SimSun" w:cs="Arial"/>
                <w:szCs w:val="18"/>
                <w:lang w:eastAsia="zh-CN" w:bidi="ar"/>
              </w:rPr>
            </w:pPr>
            <w:r w:rsidRPr="00671F26">
              <w:rPr>
                <w:rFonts w:eastAsia="SimSun" w:cs="Arial"/>
                <w:szCs w:val="18"/>
                <w:lang w:eastAsia="zh-CN" w:bidi="ar"/>
              </w:rPr>
              <w:t>CA_n77(2A)_BCS0</w:t>
            </w:r>
          </w:p>
        </w:tc>
        <w:tc>
          <w:tcPr>
            <w:tcW w:w="1701" w:type="dxa"/>
            <w:tcBorders>
              <w:top w:val="nil"/>
              <w:left w:val="single" w:sz="4" w:space="0" w:color="auto"/>
              <w:bottom w:val="single" w:sz="4" w:space="0" w:color="auto"/>
              <w:right w:val="single" w:sz="4" w:space="0" w:color="auto"/>
            </w:tcBorders>
            <w:vAlign w:val="center"/>
          </w:tcPr>
          <w:p w14:paraId="5532F66B" w14:textId="77777777" w:rsidR="00FF0D7F" w:rsidRPr="00671F26" w:rsidRDefault="00FF0D7F" w:rsidP="000A1803">
            <w:pPr>
              <w:pStyle w:val="TAC"/>
              <w:rPr>
                <w:lang w:eastAsia="zh-CN"/>
              </w:rPr>
            </w:pPr>
          </w:p>
        </w:tc>
      </w:tr>
      <w:tr w:rsidR="00FF0D7F" w14:paraId="570F91F5" w14:textId="77777777" w:rsidTr="000A1803">
        <w:trPr>
          <w:trHeight w:val="90"/>
        </w:trPr>
        <w:tc>
          <w:tcPr>
            <w:tcW w:w="2043" w:type="dxa"/>
            <w:tcBorders>
              <w:top w:val="nil"/>
              <w:left w:val="single" w:sz="4" w:space="0" w:color="auto"/>
              <w:bottom w:val="nil"/>
              <w:right w:val="single" w:sz="4" w:space="0" w:color="auto"/>
            </w:tcBorders>
            <w:vAlign w:val="center"/>
          </w:tcPr>
          <w:p w14:paraId="4E90E3BE" w14:textId="77777777" w:rsidR="00FF0D7F" w:rsidRDefault="00FF0D7F" w:rsidP="000A1803">
            <w:pPr>
              <w:pStyle w:val="TAC"/>
            </w:pPr>
          </w:p>
        </w:tc>
        <w:tc>
          <w:tcPr>
            <w:tcW w:w="2268" w:type="dxa"/>
            <w:tcBorders>
              <w:top w:val="nil"/>
              <w:left w:val="single" w:sz="4" w:space="0" w:color="auto"/>
              <w:bottom w:val="nil"/>
              <w:right w:val="single" w:sz="4" w:space="0" w:color="auto"/>
            </w:tcBorders>
            <w:vAlign w:val="center"/>
          </w:tcPr>
          <w:p w14:paraId="277DD6D4" w14:textId="77777777" w:rsidR="00FF0D7F"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1A73E96" w14:textId="77777777" w:rsidR="00FF0D7F" w:rsidRDefault="00FF0D7F" w:rsidP="000A1803">
            <w:pPr>
              <w:pStyle w:val="TAC"/>
              <w:rPr>
                <w:lang w:val="en-US" w:eastAsia="zh-CN"/>
              </w:rPr>
            </w:pPr>
            <w:r>
              <w:rPr>
                <w:rFonts w:hint="eastAsia"/>
                <w:lang w:val="en-US"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818C37B" w14:textId="77777777" w:rsidR="00FF0D7F" w:rsidRDefault="00FF0D7F" w:rsidP="000A1803">
            <w:pPr>
              <w:pStyle w:val="TAC"/>
              <w:rPr>
                <w:rFonts w:eastAsia="SimSun" w:cs="Arial"/>
                <w:szCs w:val="18"/>
                <w:lang w:eastAsia="zh-CN" w:bidi="ar"/>
              </w:rPr>
            </w:pPr>
            <w:r>
              <w:rPr>
                <w:rFonts w:cs="Arial"/>
                <w:szCs w:val="18"/>
                <w:lang w:val="en-US" w:eastAsia="zh-CN" w:bidi="ar"/>
              </w:rPr>
              <w:t>5, 10, 15, 20, 25, 30, 35,40</w:t>
            </w:r>
          </w:p>
        </w:tc>
        <w:tc>
          <w:tcPr>
            <w:tcW w:w="1701" w:type="dxa"/>
            <w:tcBorders>
              <w:top w:val="nil"/>
              <w:left w:val="single" w:sz="4" w:space="0" w:color="auto"/>
              <w:bottom w:val="nil"/>
              <w:right w:val="single" w:sz="4" w:space="0" w:color="auto"/>
            </w:tcBorders>
            <w:vAlign w:val="center"/>
          </w:tcPr>
          <w:p w14:paraId="591007FE" w14:textId="77777777" w:rsidR="00FF0D7F" w:rsidRDefault="00FF0D7F" w:rsidP="000A1803">
            <w:pPr>
              <w:pStyle w:val="TAC"/>
              <w:rPr>
                <w:lang w:val="en-US" w:eastAsia="zh-CN"/>
              </w:rPr>
            </w:pPr>
            <w:r>
              <w:rPr>
                <w:rFonts w:hint="eastAsia"/>
                <w:lang w:val="en-US" w:eastAsia="zh-CN"/>
              </w:rPr>
              <w:t>1</w:t>
            </w:r>
          </w:p>
        </w:tc>
      </w:tr>
      <w:tr w:rsidR="00FF0D7F" w14:paraId="49C3038B" w14:textId="77777777" w:rsidTr="000A1803">
        <w:trPr>
          <w:trHeight w:val="90"/>
        </w:trPr>
        <w:tc>
          <w:tcPr>
            <w:tcW w:w="2043" w:type="dxa"/>
            <w:tcBorders>
              <w:top w:val="nil"/>
              <w:left w:val="single" w:sz="4" w:space="0" w:color="auto"/>
              <w:bottom w:val="nil"/>
              <w:right w:val="single" w:sz="4" w:space="0" w:color="auto"/>
            </w:tcBorders>
            <w:vAlign w:val="center"/>
          </w:tcPr>
          <w:p w14:paraId="0B5F596C" w14:textId="77777777" w:rsidR="00FF0D7F" w:rsidRDefault="00FF0D7F" w:rsidP="000A1803">
            <w:pPr>
              <w:pStyle w:val="TAC"/>
            </w:pPr>
          </w:p>
        </w:tc>
        <w:tc>
          <w:tcPr>
            <w:tcW w:w="2268" w:type="dxa"/>
            <w:tcBorders>
              <w:top w:val="nil"/>
              <w:left w:val="single" w:sz="4" w:space="0" w:color="auto"/>
              <w:bottom w:val="nil"/>
              <w:right w:val="single" w:sz="4" w:space="0" w:color="auto"/>
            </w:tcBorders>
            <w:vAlign w:val="center"/>
          </w:tcPr>
          <w:p w14:paraId="63F6298C" w14:textId="77777777" w:rsidR="00FF0D7F"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5A4CB3B" w14:textId="77777777" w:rsidR="00FF0D7F" w:rsidRDefault="00FF0D7F" w:rsidP="000A1803">
            <w:pPr>
              <w:pStyle w:val="TAC"/>
              <w:rPr>
                <w:lang w:val="en-US"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E157B70" w14:textId="77777777" w:rsidR="00FF0D7F" w:rsidRDefault="00FF0D7F" w:rsidP="000A1803">
            <w:pPr>
              <w:pStyle w:val="TAC"/>
              <w:rPr>
                <w:rFonts w:eastAsia="SimSun" w:cs="Arial"/>
                <w:szCs w:val="18"/>
                <w:lang w:eastAsia="zh-CN" w:bidi="ar"/>
              </w:rPr>
            </w:pPr>
            <w:r>
              <w:rPr>
                <w:rFonts w:cs="Arial"/>
                <w:szCs w:val="18"/>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292D4BD5" w14:textId="77777777" w:rsidR="00FF0D7F" w:rsidRDefault="00FF0D7F" w:rsidP="000A1803">
            <w:pPr>
              <w:pStyle w:val="TAC"/>
              <w:rPr>
                <w:lang w:eastAsia="zh-CN"/>
              </w:rPr>
            </w:pPr>
          </w:p>
        </w:tc>
      </w:tr>
      <w:tr w:rsidR="00FF0D7F" w14:paraId="50A93066" w14:textId="77777777" w:rsidTr="000A1803">
        <w:trPr>
          <w:trHeight w:val="90"/>
        </w:trPr>
        <w:tc>
          <w:tcPr>
            <w:tcW w:w="2043" w:type="dxa"/>
            <w:tcBorders>
              <w:top w:val="nil"/>
              <w:left w:val="single" w:sz="4" w:space="0" w:color="auto"/>
              <w:bottom w:val="nil"/>
              <w:right w:val="single" w:sz="4" w:space="0" w:color="auto"/>
            </w:tcBorders>
            <w:vAlign w:val="center"/>
          </w:tcPr>
          <w:p w14:paraId="596BCB2E" w14:textId="77777777" w:rsidR="00FF0D7F" w:rsidRDefault="00FF0D7F" w:rsidP="000A1803">
            <w:pPr>
              <w:pStyle w:val="TAC"/>
            </w:pPr>
          </w:p>
        </w:tc>
        <w:tc>
          <w:tcPr>
            <w:tcW w:w="2268" w:type="dxa"/>
            <w:tcBorders>
              <w:top w:val="nil"/>
              <w:left w:val="single" w:sz="4" w:space="0" w:color="auto"/>
              <w:bottom w:val="nil"/>
              <w:right w:val="single" w:sz="4" w:space="0" w:color="auto"/>
            </w:tcBorders>
            <w:vAlign w:val="center"/>
          </w:tcPr>
          <w:p w14:paraId="175E7BD4" w14:textId="77777777" w:rsidR="00FF0D7F"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EC13EDF" w14:textId="77777777" w:rsidR="00FF0D7F" w:rsidRDefault="00FF0D7F" w:rsidP="000A1803">
            <w:pPr>
              <w:pStyle w:val="TAC"/>
              <w:rPr>
                <w:lang w:val="en-US" w:eastAsia="zh-CN"/>
              </w:rPr>
            </w:pPr>
            <w:r>
              <w:rPr>
                <w:rFonts w:hint="eastAsia"/>
                <w:lang w:val="en-US"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7695B618" w14:textId="77777777" w:rsidR="00FF0D7F" w:rsidRDefault="00FF0D7F" w:rsidP="000A1803">
            <w:pPr>
              <w:pStyle w:val="TAC"/>
              <w:rPr>
                <w:rFonts w:eastAsia="SimSun" w:cs="Arial"/>
                <w:szCs w:val="18"/>
                <w:lang w:eastAsia="zh-CN" w:bidi="ar"/>
              </w:rPr>
            </w:pPr>
            <w:r>
              <w:rPr>
                <w:rFonts w:cs="Arial"/>
                <w:szCs w:val="18"/>
                <w:lang w:val="en-US" w:eastAsia="zh-CN" w:bidi="ar"/>
              </w:rPr>
              <w:t>See n3 channel bandwidths in Table 5.3.5-1</w:t>
            </w:r>
          </w:p>
        </w:tc>
        <w:tc>
          <w:tcPr>
            <w:tcW w:w="1701" w:type="dxa"/>
            <w:tcBorders>
              <w:top w:val="nil"/>
              <w:left w:val="single" w:sz="4" w:space="0" w:color="auto"/>
              <w:bottom w:val="nil"/>
              <w:right w:val="single" w:sz="4" w:space="0" w:color="auto"/>
            </w:tcBorders>
            <w:vAlign w:val="center"/>
          </w:tcPr>
          <w:p w14:paraId="6877A2B0" w14:textId="77777777" w:rsidR="00FF0D7F" w:rsidRDefault="00FF0D7F" w:rsidP="000A1803">
            <w:pPr>
              <w:pStyle w:val="TAC"/>
              <w:rPr>
                <w:lang w:val="en-US" w:eastAsia="zh-CN"/>
              </w:rPr>
            </w:pPr>
            <w:r>
              <w:rPr>
                <w:rFonts w:hint="eastAsia"/>
                <w:lang w:val="en-US" w:eastAsia="zh-CN"/>
              </w:rPr>
              <w:t>4 and 5</w:t>
            </w:r>
          </w:p>
        </w:tc>
      </w:tr>
      <w:tr w:rsidR="00FF0D7F" w14:paraId="6FC161AE" w14:textId="77777777" w:rsidTr="000A1803">
        <w:trPr>
          <w:trHeight w:val="90"/>
        </w:trPr>
        <w:tc>
          <w:tcPr>
            <w:tcW w:w="2043" w:type="dxa"/>
            <w:tcBorders>
              <w:top w:val="nil"/>
              <w:left w:val="single" w:sz="4" w:space="0" w:color="auto"/>
              <w:bottom w:val="single" w:sz="4" w:space="0" w:color="auto"/>
              <w:right w:val="single" w:sz="4" w:space="0" w:color="auto"/>
            </w:tcBorders>
            <w:vAlign w:val="center"/>
          </w:tcPr>
          <w:p w14:paraId="05B29991" w14:textId="77777777" w:rsidR="00FF0D7F" w:rsidRDefault="00FF0D7F" w:rsidP="000A1803">
            <w:pPr>
              <w:pStyle w:val="TAC"/>
            </w:pPr>
          </w:p>
        </w:tc>
        <w:tc>
          <w:tcPr>
            <w:tcW w:w="2268" w:type="dxa"/>
            <w:tcBorders>
              <w:top w:val="nil"/>
              <w:left w:val="single" w:sz="4" w:space="0" w:color="auto"/>
              <w:bottom w:val="single" w:sz="4" w:space="0" w:color="auto"/>
              <w:right w:val="single" w:sz="4" w:space="0" w:color="auto"/>
            </w:tcBorders>
            <w:vAlign w:val="center"/>
          </w:tcPr>
          <w:p w14:paraId="2FBA015B" w14:textId="77777777" w:rsidR="00FF0D7F"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DD2C3F2" w14:textId="77777777" w:rsidR="00FF0D7F" w:rsidRDefault="00FF0D7F" w:rsidP="000A1803">
            <w:pPr>
              <w:pStyle w:val="TAC"/>
              <w:rPr>
                <w:lang w:val="en-US"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9B3E41E" w14:textId="77777777" w:rsidR="00FF0D7F" w:rsidRDefault="00FF0D7F" w:rsidP="000A1803">
            <w:pPr>
              <w:pStyle w:val="TAC"/>
              <w:rPr>
                <w:rFonts w:eastAsia="SimSun" w:cs="Arial"/>
                <w:szCs w:val="18"/>
                <w:lang w:eastAsia="zh-CN" w:bidi="ar"/>
              </w:rPr>
            </w:pPr>
            <w:r>
              <w:rPr>
                <w:rFonts w:cs="Arial"/>
                <w:szCs w:val="18"/>
                <w:lang w:eastAsia="zh-CN" w:bidi="ar"/>
              </w:rPr>
              <w:t>CA_n77(2A)_BCS4 and 5</w:t>
            </w:r>
          </w:p>
        </w:tc>
        <w:tc>
          <w:tcPr>
            <w:tcW w:w="1701" w:type="dxa"/>
            <w:tcBorders>
              <w:top w:val="nil"/>
              <w:left w:val="single" w:sz="4" w:space="0" w:color="auto"/>
              <w:bottom w:val="single" w:sz="4" w:space="0" w:color="auto"/>
              <w:right w:val="single" w:sz="4" w:space="0" w:color="auto"/>
            </w:tcBorders>
            <w:vAlign w:val="center"/>
          </w:tcPr>
          <w:p w14:paraId="35433E7F" w14:textId="77777777" w:rsidR="00FF0D7F" w:rsidRDefault="00FF0D7F" w:rsidP="000A1803">
            <w:pPr>
              <w:pStyle w:val="TAC"/>
              <w:rPr>
                <w:lang w:eastAsia="zh-CN"/>
              </w:rPr>
            </w:pPr>
          </w:p>
        </w:tc>
      </w:tr>
      <w:tr w:rsidR="00FF0D7F" w:rsidRPr="00671F26" w14:paraId="4D4C8225"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68CD3E5A" w14:textId="77777777" w:rsidR="00FF0D7F" w:rsidRPr="00671F26" w:rsidRDefault="00FF0D7F" w:rsidP="000A1803">
            <w:pPr>
              <w:pStyle w:val="TAC"/>
            </w:pPr>
            <w:r w:rsidRPr="00671F26">
              <w:t>CA_n3A-n78A</w:t>
            </w:r>
          </w:p>
        </w:tc>
        <w:tc>
          <w:tcPr>
            <w:tcW w:w="2268" w:type="dxa"/>
            <w:tcBorders>
              <w:top w:val="single" w:sz="4" w:space="0" w:color="auto"/>
              <w:left w:val="single" w:sz="4" w:space="0" w:color="auto"/>
              <w:bottom w:val="nil"/>
              <w:right w:val="single" w:sz="4" w:space="0" w:color="auto"/>
            </w:tcBorders>
            <w:vAlign w:val="center"/>
          </w:tcPr>
          <w:p w14:paraId="24DE0380" w14:textId="77777777" w:rsidR="00FF0D7F" w:rsidRPr="00671F26" w:rsidRDefault="00FF0D7F" w:rsidP="000A1803">
            <w:pPr>
              <w:pStyle w:val="TAC"/>
              <w:rPr>
                <w:highlight w:val="green"/>
                <w:lang w:eastAsia="zh-CN"/>
              </w:rPr>
            </w:pPr>
            <w:r>
              <w:rPr>
                <w:lang w:eastAsia="zh-CN"/>
              </w:rPr>
              <w:t>n3</w:t>
            </w:r>
            <w:r w:rsidRPr="00671F26">
              <w:rPr>
                <w:vertAlign w:val="superscript"/>
                <w:lang w:eastAsia="zh-CN"/>
              </w:rPr>
              <w:t>4</w:t>
            </w:r>
          </w:p>
          <w:p w14:paraId="74390230" w14:textId="77777777" w:rsidR="00FF0D7F" w:rsidRPr="00671F26" w:rsidRDefault="00FF0D7F" w:rsidP="000A1803">
            <w:pPr>
              <w:pStyle w:val="TAC"/>
              <w:rPr>
                <w:lang w:eastAsia="zh-CN"/>
              </w:rPr>
            </w:pPr>
            <w:r w:rsidRPr="00671F26">
              <w:rPr>
                <w:lang w:eastAsia="zh-CN"/>
              </w:rPr>
              <w:t>n78</w:t>
            </w:r>
            <w:r w:rsidRPr="00671F26">
              <w:rPr>
                <w:vertAlign w:val="superscript"/>
                <w:lang w:eastAsia="zh-CN"/>
              </w:rPr>
              <w:t>4</w:t>
            </w:r>
          </w:p>
          <w:p w14:paraId="4A15F096" w14:textId="77777777" w:rsidR="00FF0D7F" w:rsidRPr="00671F26" w:rsidRDefault="00FF0D7F" w:rsidP="000A1803">
            <w:pPr>
              <w:pStyle w:val="TAC"/>
              <w:rPr>
                <w:rFonts w:eastAsia="SimSun"/>
                <w:lang w:eastAsia="zh-CN"/>
              </w:rPr>
            </w:pPr>
            <w:r w:rsidRPr="00671F26">
              <w:t>CA_n3A-n78A</w:t>
            </w:r>
            <w:r w:rsidRPr="00671F26">
              <w:rPr>
                <w:rFonts w:eastAsia="SimSun"/>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46BB7BCA" w14:textId="77777777" w:rsidR="00FF0D7F" w:rsidRPr="00671F26" w:rsidRDefault="00FF0D7F" w:rsidP="000A1803">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2188D14C" w14:textId="77777777" w:rsidR="00FF0D7F" w:rsidRPr="00671F26" w:rsidRDefault="00FF0D7F" w:rsidP="000A1803">
            <w:pPr>
              <w:pStyle w:val="TAC"/>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18D20D14" w14:textId="77777777" w:rsidR="00FF0D7F" w:rsidRPr="00671F26" w:rsidRDefault="00FF0D7F" w:rsidP="000A1803">
            <w:pPr>
              <w:pStyle w:val="TAC"/>
              <w:rPr>
                <w:lang w:eastAsia="zh-CN"/>
              </w:rPr>
            </w:pPr>
            <w:r w:rsidRPr="00671F26">
              <w:rPr>
                <w:lang w:eastAsia="zh-CN"/>
              </w:rPr>
              <w:t>0</w:t>
            </w:r>
          </w:p>
        </w:tc>
      </w:tr>
      <w:tr w:rsidR="00FF0D7F" w:rsidRPr="00671F26" w14:paraId="72C65BFB" w14:textId="77777777" w:rsidTr="000A1803">
        <w:trPr>
          <w:trHeight w:val="187"/>
        </w:trPr>
        <w:tc>
          <w:tcPr>
            <w:tcW w:w="2043" w:type="dxa"/>
            <w:tcBorders>
              <w:top w:val="nil"/>
              <w:left w:val="single" w:sz="4" w:space="0" w:color="auto"/>
              <w:bottom w:val="nil"/>
              <w:right w:val="single" w:sz="4" w:space="0" w:color="auto"/>
            </w:tcBorders>
            <w:vAlign w:val="center"/>
          </w:tcPr>
          <w:p w14:paraId="0B29A308" w14:textId="77777777" w:rsidR="00FF0D7F" w:rsidRPr="00671F26" w:rsidRDefault="00FF0D7F" w:rsidP="000A1803">
            <w:pPr>
              <w:pStyle w:val="TAC"/>
            </w:pPr>
          </w:p>
        </w:tc>
        <w:tc>
          <w:tcPr>
            <w:tcW w:w="2268" w:type="dxa"/>
            <w:tcBorders>
              <w:top w:val="nil"/>
              <w:left w:val="single" w:sz="4" w:space="0" w:color="auto"/>
              <w:bottom w:val="nil"/>
              <w:right w:val="single" w:sz="4" w:space="0" w:color="auto"/>
            </w:tcBorders>
            <w:vAlign w:val="center"/>
          </w:tcPr>
          <w:p w14:paraId="5760185C" w14:textId="77777777" w:rsidR="00FF0D7F" w:rsidRPr="00671F26"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C9372F1" w14:textId="77777777" w:rsidR="00FF0D7F" w:rsidRPr="00671F26" w:rsidRDefault="00FF0D7F" w:rsidP="000A1803">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5FAD4225" w14:textId="77777777" w:rsidR="00FF0D7F" w:rsidRPr="00671F26" w:rsidRDefault="00FF0D7F" w:rsidP="000A1803">
            <w:pPr>
              <w:pStyle w:val="TAC"/>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14CF60EF" w14:textId="77777777" w:rsidR="00FF0D7F" w:rsidRPr="00671F26" w:rsidRDefault="00FF0D7F" w:rsidP="000A1803">
            <w:pPr>
              <w:pStyle w:val="TAC"/>
              <w:rPr>
                <w:lang w:eastAsia="zh-CN"/>
              </w:rPr>
            </w:pPr>
          </w:p>
        </w:tc>
      </w:tr>
      <w:tr w:rsidR="00FF0D7F" w:rsidRPr="00671F26" w14:paraId="0FE39DA5" w14:textId="77777777" w:rsidTr="000A1803">
        <w:trPr>
          <w:trHeight w:val="187"/>
        </w:trPr>
        <w:tc>
          <w:tcPr>
            <w:tcW w:w="2043" w:type="dxa"/>
            <w:tcBorders>
              <w:top w:val="nil"/>
              <w:left w:val="single" w:sz="4" w:space="0" w:color="auto"/>
              <w:bottom w:val="nil"/>
              <w:right w:val="single" w:sz="4" w:space="0" w:color="auto"/>
            </w:tcBorders>
            <w:vAlign w:val="center"/>
          </w:tcPr>
          <w:p w14:paraId="3EC39E00" w14:textId="77777777" w:rsidR="00FF0D7F" w:rsidRPr="00671F26" w:rsidRDefault="00FF0D7F" w:rsidP="000A1803">
            <w:pPr>
              <w:pStyle w:val="TAC"/>
            </w:pPr>
          </w:p>
        </w:tc>
        <w:tc>
          <w:tcPr>
            <w:tcW w:w="2268" w:type="dxa"/>
            <w:tcBorders>
              <w:top w:val="nil"/>
              <w:left w:val="single" w:sz="4" w:space="0" w:color="auto"/>
              <w:bottom w:val="nil"/>
              <w:right w:val="single" w:sz="4" w:space="0" w:color="auto"/>
            </w:tcBorders>
            <w:vAlign w:val="center"/>
          </w:tcPr>
          <w:p w14:paraId="71913C8A" w14:textId="77777777" w:rsidR="00FF0D7F" w:rsidRPr="00671F26"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BCC7277" w14:textId="77777777" w:rsidR="00FF0D7F" w:rsidRPr="00671F26" w:rsidRDefault="00FF0D7F" w:rsidP="000A1803">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1D5034A5" w14:textId="77777777" w:rsidR="00FF0D7F" w:rsidRPr="00671F26" w:rsidRDefault="00FF0D7F" w:rsidP="000A1803">
            <w:pPr>
              <w:pStyle w:val="TAC"/>
            </w:pPr>
            <w:r w:rsidRPr="00671F26">
              <w:rPr>
                <w:rFonts w:eastAsia="SimSun"/>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290069B2" w14:textId="77777777" w:rsidR="00FF0D7F" w:rsidRPr="00671F26" w:rsidRDefault="00FF0D7F" w:rsidP="000A1803">
            <w:pPr>
              <w:pStyle w:val="TAC"/>
              <w:rPr>
                <w:lang w:eastAsia="zh-CN"/>
              </w:rPr>
            </w:pPr>
            <w:r w:rsidRPr="00671F26">
              <w:rPr>
                <w:lang w:eastAsia="zh-CN"/>
              </w:rPr>
              <w:t>1</w:t>
            </w:r>
          </w:p>
        </w:tc>
      </w:tr>
      <w:tr w:rsidR="00FF0D7F" w:rsidRPr="00671F26" w14:paraId="286DBB45"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2A237D76" w14:textId="77777777" w:rsidR="00FF0D7F" w:rsidRPr="00671F26" w:rsidRDefault="00FF0D7F" w:rsidP="000A1803">
            <w:pPr>
              <w:pStyle w:val="TAC"/>
            </w:pPr>
          </w:p>
        </w:tc>
        <w:tc>
          <w:tcPr>
            <w:tcW w:w="2268" w:type="dxa"/>
            <w:tcBorders>
              <w:top w:val="nil"/>
              <w:left w:val="single" w:sz="4" w:space="0" w:color="auto"/>
              <w:bottom w:val="single" w:sz="4" w:space="0" w:color="auto"/>
              <w:right w:val="single" w:sz="4" w:space="0" w:color="auto"/>
            </w:tcBorders>
            <w:vAlign w:val="center"/>
          </w:tcPr>
          <w:p w14:paraId="2E90EC63" w14:textId="77777777" w:rsidR="00FF0D7F" w:rsidRPr="00671F26"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8C9679D" w14:textId="77777777" w:rsidR="00FF0D7F" w:rsidRPr="00671F26" w:rsidRDefault="00FF0D7F" w:rsidP="000A1803">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319896C0" w14:textId="77777777" w:rsidR="00FF0D7F" w:rsidRPr="00671F26" w:rsidRDefault="00FF0D7F" w:rsidP="000A1803">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45DC1DBD" w14:textId="77777777" w:rsidR="00FF0D7F" w:rsidRPr="00671F26" w:rsidRDefault="00FF0D7F" w:rsidP="000A1803">
            <w:pPr>
              <w:pStyle w:val="TAC"/>
              <w:rPr>
                <w:lang w:eastAsia="zh-CN"/>
              </w:rPr>
            </w:pPr>
          </w:p>
        </w:tc>
      </w:tr>
      <w:tr w:rsidR="00FF0D7F" w:rsidRPr="00671F26" w14:paraId="59A99422"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14B61737" w14:textId="77777777" w:rsidR="00FF0D7F" w:rsidRPr="00671F26" w:rsidRDefault="00FF0D7F" w:rsidP="000A1803">
            <w:pPr>
              <w:pStyle w:val="TAC"/>
            </w:pPr>
            <w:r w:rsidRPr="00671F26">
              <w:t>CA_n3A-n78(2A)</w:t>
            </w:r>
          </w:p>
        </w:tc>
        <w:tc>
          <w:tcPr>
            <w:tcW w:w="2268" w:type="dxa"/>
            <w:tcBorders>
              <w:top w:val="single" w:sz="4" w:space="0" w:color="auto"/>
              <w:left w:val="single" w:sz="4" w:space="0" w:color="auto"/>
              <w:bottom w:val="nil"/>
              <w:right w:val="single" w:sz="4" w:space="0" w:color="auto"/>
            </w:tcBorders>
            <w:vAlign w:val="center"/>
          </w:tcPr>
          <w:p w14:paraId="28A567F5" w14:textId="77777777" w:rsidR="00FF0D7F" w:rsidRPr="00671F26" w:rsidRDefault="00FF0D7F" w:rsidP="000A1803">
            <w:pPr>
              <w:pStyle w:val="TAC"/>
              <w:rPr>
                <w:lang w:eastAsia="zh-CN"/>
              </w:rPr>
            </w:pPr>
            <w:r w:rsidRPr="00671F26">
              <w:rPr>
                <w:lang w:eastAsia="zh-CN"/>
              </w:rPr>
              <w:t>CA_n3A-n78A</w:t>
            </w:r>
          </w:p>
          <w:p w14:paraId="6C91E6B6" w14:textId="77777777" w:rsidR="00FF0D7F" w:rsidRPr="00671F26" w:rsidRDefault="00FF0D7F" w:rsidP="000A1803">
            <w:pPr>
              <w:pStyle w:val="TAC"/>
              <w:rPr>
                <w:szCs w:val="18"/>
              </w:rPr>
            </w:pPr>
            <w:r w:rsidRPr="00671F26">
              <w:rPr>
                <w:lang w:eastAsia="zh-CN"/>
              </w:rPr>
              <w:t>CA_n78(2A)</w:t>
            </w:r>
          </w:p>
        </w:tc>
        <w:tc>
          <w:tcPr>
            <w:tcW w:w="992" w:type="dxa"/>
            <w:tcBorders>
              <w:top w:val="single" w:sz="4" w:space="0" w:color="auto"/>
              <w:left w:val="single" w:sz="4" w:space="0" w:color="auto"/>
              <w:right w:val="single" w:sz="4" w:space="0" w:color="auto"/>
            </w:tcBorders>
            <w:vAlign w:val="center"/>
          </w:tcPr>
          <w:p w14:paraId="344CC39D" w14:textId="77777777" w:rsidR="00FF0D7F" w:rsidRPr="00671F26" w:rsidRDefault="00FF0D7F" w:rsidP="000A1803">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7FF91C4C" w14:textId="77777777" w:rsidR="00FF0D7F" w:rsidRPr="00671F26" w:rsidRDefault="00FF0D7F" w:rsidP="000A1803">
            <w:pPr>
              <w:pStyle w:val="TAC"/>
              <w:rPr>
                <w:lang w:eastAsia="zh-CN"/>
              </w:rPr>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12BF8DA4" w14:textId="77777777" w:rsidR="00FF0D7F" w:rsidRPr="00671F26" w:rsidRDefault="00FF0D7F" w:rsidP="000A1803">
            <w:pPr>
              <w:pStyle w:val="TAC"/>
              <w:rPr>
                <w:lang w:eastAsia="zh-CN"/>
              </w:rPr>
            </w:pPr>
            <w:r w:rsidRPr="00671F26">
              <w:rPr>
                <w:lang w:eastAsia="zh-CN"/>
              </w:rPr>
              <w:t>0</w:t>
            </w:r>
          </w:p>
        </w:tc>
      </w:tr>
      <w:tr w:rsidR="00FF0D7F" w:rsidRPr="00671F26" w14:paraId="2E6B1302" w14:textId="77777777" w:rsidTr="000A1803">
        <w:trPr>
          <w:trHeight w:val="187"/>
        </w:trPr>
        <w:tc>
          <w:tcPr>
            <w:tcW w:w="2043" w:type="dxa"/>
            <w:tcBorders>
              <w:top w:val="nil"/>
              <w:left w:val="single" w:sz="4" w:space="0" w:color="auto"/>
              <w:bottom w:val="nil"/>
              <w:right w:val="single" w:sz="4" w:space="0" w:color="auto"/>
            </w:tcBorders>
            <w:vAlign w:val="center"/>
          </w:tcPr>
          <w:p w14:paraId="59A4C819" w14:textId="77777777" w:rsidR="00FF0D7F" w:rsidRPr="00671F26" w:rsidRDefault="00FF0D7F" w:rsidP="000A1803">
            <w:pPr>
              <w:pStyle w:val="TAC"/>
            </w:pPr>
          </w:p>
        </w:tc>
        <w:tc>
          <w:tcPr>
            <w:tcW w:w="2268" w:type="dxa"/>
            <w:tcBorders>
              <w:top w:val="nil"/>
              <w:left w:val="single" w:sz="4" w:space="0" w:color="auto"/>
              <w:bottom w:val="single" w:sz="4" w:space="0" w:color="auto"/>
              <w:right w:val="single" w:sz="4" w:space="0" w:color="auto"/>
            </w:tcBorders>
            <w:vAlign w:val="center"/>
          </w:tcPr>
          <w:p w14:paraId="219D4891" w14:textId="77777777" w:rsidR="00FF0D7F" w:rsidRPr="00671F26" w:rsidRDefault="00FF0D7F" w:rsidP="000A1803">
            <w:pPr>
              <w:pStyle w:val="TAC"/>
            </w:pPr>
          </w:p>
        </w:tc>
        <w:tc>
          <w:tcPr>
            <w:tcW w:w="992" w:type="dxa"/>
            <w:tcBorders>
              <w:top w:val="single" w:sz="4" w:space="0" w:color="auto"/>
              <w:left w:val="single" w:sz="4" w:space="0" w:color="auto"/>
              <w:right w:val="single" w:sz="4" w:space="0" w:color="auto"/>
            </w:tcBorders>
            <w:vAlign w:val="center"/>
          </w:tcPr>
          <w:p w14:paraId="29F5A237" w14:textId="77777777" w:rsidR="00FF0D7F" w:rsidRPr="00671F26" w:rsidRDefault="00FF0D7F" w:rsidP="000A180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F5CF305" w14:textId="77777777" w:rsidR="00FF0D7F" w:rsidRPr="00671F26" w:rsidRDefault="00FF0D7F" w:rsidP="000A1803">
            <w:pPr>
              <w:pStyle w:val="TAC"/>
              <w:rPr>
                <w:lang w:eastAsia="zh-CN"/>
              </w:rPr>
            </w:pPr>
            <w:r w:rsidRPr="00671F26">
              <w:rPr>
                <w:rFonts w:eastAsia="SimSun"/>
                <w:lang w:eastAsia="zh-CN" w:bidi="ar"/>
              </w:rPr>
              <w:t>CA_n78(2A)_BCS0</w:t>
            </w:r>
          </w:p>
        </w:tc>
        <w:tc>
          <w:tcPr>
            <w:tcW w:w="1701" w:type="dxa"/>
            <w:tcBorders>
              <w:top w:val="nil"/>
              <w:left w:val="single" w:sz="4" w:space="0" w:color="auto"/>
              <w:bottom w:val="single" w:sz="4" w:space="0" w:color="auto"/>
              <w:right w:val="single" w:sz="4" w:space="0" w:color="auto"/>
            </w:tcBorders>
            <w:vAlign w:val="center"/>
          </w:tcPr>
          <w:p w14:paraId="3BE3D4E4" w14:textId="77777777" w:rsidR="00FF0D7F" w:rsidRPr="00671F26" w:rsidRDefault="00FF0D7F" w:rsidP="000A1803">
            <w:pPr>
              <w:pStyle w:val="TAC"/>
              <w:rPr>
                <w:lang w:eastAsia="zh-CN"/>
              </w:rPr>
            </w:pPr>
          </w:p>
        </w:tc>
      </w:tr>
      <w:tr w:rsidR="00FF0D7F" w:rsidRPr="00671F26" w14:paraId="49586642" w14:textId="77777777" w:rsidTr="000A1803">
        <w:trPr>
          <w:trHeight w:val="187"/>
        </w:trPr>
        <w:tc>
          <w:tcPr>
            <w:tcW w:w="2043" w:type="dxa"/>
            <w:tcBorders>
              <w:top w:val="nil"/>
              <w:left w:val="single" w:sz="4" w:space="0" w:color="auto"/>
              <w:bottom w:val="nil"/>
              <w:right w:val="single" w:sz="4" w:space="0" w:color="auto"/>
            </w:tcBorders>
            <w:vAlign w:val="center"/>
          </w:tcPr>
          <w:p w14:paraId="5CC507F2" w14:textId="77777777" w:rsidR="00FF0D7F" w:rsidRPr="00671F26" w:rsidRDefault="00FF0D7F" w:rsidP="000A1803">
            <w:pPr>
              <w:pStyle w:val="TAC"/>
            </w:pPr>
          </w:p>
        </w:tc>
        <w:tc>
          <w:tcPr>
            <w:tcW w:w="2268" w:type="dxa"/>
            <w:tcBorders>
              <w:left w:val="single" w:sz="4" w:space="0" w:color="auto"/>
              <w:bottom w:val="nil"/>
              <w:right w:val="single" w:sz="4" w:space="0" w:color="auto"/>
            </w:tcBorders>
            <w:vAlign w:val="center"/>
          </w:tcPr>
          <w:p w14:paraId="0DCEAF0D" w14:textId="77777777" w:rsidR="00FF0D7F" w:rsidRPr="00671F26" w:rsidRDefault="00FF0D7F" w:rsidP="000A1803">
            <w:pPr>
              <w:pStyle w:val="TAC"/>
              <w:rPr>
                <w:lang w:eastAsia="zh-CN"/>
              </w:rPr>
            </w:pPr>
            <w:r w:rsidRPr="00671F26">
              <w:rPr>
                <w:lang w:eastAsia="zh-CN"/>
              </w:rPr>
              <w:t>CA_n3A-n78A</w:t>
            </w:r>
          </w:p>
        </w:tc>
        <w:tc>
          <w:tcPr>
            <w:tcW w:w="992" w:type="dxa"/>
            <w:tcBorders>
              <w:left w:val="single" w:sz="4" w:space="0" w:color="auto"/>
              <w:bottom w:val="single" w:sz="4" w:space="0" w:color="auto"/>
              <w:right w:val="single" w:sz="4" w:space="0" w:color="auto"/>
            </w:tcBorders>
            <w:vAlign w:val="center"/>
          </w:tcPr>
          <w:p w14:paraId="4D1E3AEC" w14:textId="77777777" w:rsidR="00FF0D7F" w:rsidRPr="00671F26" w:rsidRDefault="00FF0D7F" w:rsidP="000A1803">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BC7483A" w14:textId="77777777" w:rsidR="00FF0D7F" w:rsidRPr="00671F26" w:rsidRDefault="00FF0D7F" w:rsidP="000A1803">
            <w:pPr>
              <w:pStyle w:val="TAC"/>
              <w:rPr>
                <w:lang w:eastAsia="zh-CN"/>
              </w:rPr>
            </w:pPr>
            <w:r w:rsidRPr="00671F26">
              <w:rPr>
                <w:rFonts w:eastAsia="SimSun"/>
                <w:lang w:eastAsia="zh-CN" w:bidi="ar"/>
              </w:rPr>
              <w:t>5, 10, 15, 20, 25, 30, 40</w:t>
            </w:r>
          </w:p>
        </w:tc>
        <w:tc>
          <w:tcPr>
            <w:tcW w:w="1701" w:type="dxa"/>
            <w:tcBorders>
              <w:left w:val="single" w:sz="4" w:space="0" w:color="auto"/>
              <w:bottom w:val="nil"/>
              <w:right w:val="single" w:sz="4" w:space="0" w:color="auto"/>
            </w:tcBorders>
            <w:vAlign w:val="center"/>
          </w:tcPr>
          <w:p w14:paraId="472AA067" w14:textId="77777777" w:rsidR="00FF0D7F" w:rsidRPr="00671F26" w:rsidRDefault="00FF0D7F" w:rsidP="000A1803">
            <w:pPr>
              <w:pStyle w:val="TAC"/>
              <w:rPr>
                <w:lang w:eastAsia="zh-CN"/>
              </w:rPr>
            </w:pPr>
            <w:r w:rsidRPr="00671F26">
              <w:rPr>
                <w:lang w:eastAsia="zh-CN"/>
              </w:rPr>
              <w:t>1</w:t>
            </w:r>
          </w:p>
        </w:tc>
      </w:tr>
      <w:tr w:rsidR="00FF0D7F" w:rsidRPr="00671F26" w14:paraId="3706E983"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5F57DFD2" w14:textId="77777777" w:rsidR="00FF0D7F" w:rsidRPr="00671F26" w:rsidRDefault="00FF0D7F" w:rsidP="000A1803">
            <w:pPr>
              <w:pStyle w:val="TAC"/>
            </w:pPr>
          </w:p>
        </w:tc>
        <w:tc>
          <w:tcPr>
            <w:tcW w:w="2268" w:type="dxa"/>
            <w:tcBorders>
              <w:top w:val="nil"/>
              <w:left w:val="single" w:sz="4" w:space="0" w:color="auto"/>
              <w:bottom w:val="single" w:sz="4" w:space="0" w:color="auto"/>
              <w:right w:val="single" w:sz="4" w:space="0" w:color="auto"/>
            </w:tcBorders>
            <w:vAlign w:val="center"/>
          </w:tcPr>
          <w:p w14:paraId="49326011"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2C9C51C8" w14:textId="77777777" w:rsidR="00FF0D7F" w:rsidRPr="00671F26" w:rsidRDefault="00FF0D7F" w:rsidP="000A180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3FA24D3" w14:textId="77777777" w:rsidR="00FF0D7F" w:rsidRPr="00671F26" w:rsidRDefault="00FF0D7F" w:rsidP="000A1803">
            <w:pPr>
              <w:pStyle w:val="TAC"/>
              <w:rPr>
                <w:lang w:eastAsia="zh-CN"/>
              </w:rPr>
            </w:pPr>
            <w:r w:rsidRPr="00671F26">
              <w:rPr>
                <w:rFonts w:eastAsia="SimSun"/>
                <w:lang w:eastAsia="zh-CN" w:bidi="ar"/>
              </w:rPr>
              <w:t>CA_n78(2A)_BCS2</w:t>
            </w:r>
          </w:p>
        </w:tc>
        <w:tc>
          <w:tcPr>
            <w:tcW w:w="1701" w:type="dxa"/>
            <w:tcBorders>
              <w:top w:val="nil"/>
              <w:left w:val="single" w:sz="4" w:space="0" w:color="auto"/>
              <w:bottom w:val="single" w:sz="4" w:space="0" w:color="auto"/>
              <w:right w:val="single" w:sz="4" w:space="0" w:color="auto"/>
            </w:tcBorders>
            <w:vAlign w:val="center"/>
          </w:tcPr>
          <w:p w14:paraId="2E636ADA" w14:textId="77777777" w:rsidR="00FF0D7F" w:rsidRPr="00671F26" w:rsidRDefault="00FF0D7F" w:rsidP="000A1803">
            <w:pPr>
              <w:pStyle w:val="TAC"/>
              <w:rPr>
                <w:lang w:eastAsia="zh-CN"/>
              </w:rPr>
            </w:pPr>
          </w:p>
        </w:tc>
      </w:tr>
      <w:tr w:rsidR="00FF0D7F" w:rsidRPr="00671F26" w14:paraId="03841F34"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1F3928E6" w14:textId="77777777" w:rsidR="00FF0D7F" w:rsidRPr="00671F26" w:rsidRDefault="00FF0D7F" w:rsidP="000A1803">
            <w:pPr>
              <w:pStyle w:val="TAC"/>
              <w:rPr>
                <w:szCs w:val="18"/>
              </w:rPr>
            </w:pPr>
            <w:r w:rsidRPr="00671F26">
              <w:rPr>
                <w:lang w:eastAsia="zh-CN"/>
              </w:rPr>
              <w:t>CA_n3(2A)-n78A</w:t>
            </w:r>
          </w:p>
        </w:tc>
        <w:tc>
          <w:tcPr>
            <w:tcW w:w="2268" w:type="dxa"/>
            <w:tcBorders>
              <w:top w:val="single" w:sz="4" w:space="0" w:color="auto"/>
              <w:left w:val="single" w:sz="4" w:space="0" w:color="auto"/>
              <w:bottom w:val="nil"/>
              <w:right w:val="single" w:sz="4" w:space="0" w:color="auto"/>
            </w:tcBorders>
            <w:vAlign w:val="center"/>
          </w:tcPr>
          <w:p w14:paraId="6EE2BF04" w14:textId="77777777" w:rsidR="00FF0D7F" w:rsidRPr="00671F26" w:rsidRDefault="00FF0D7F" w:rsidP="000A1803">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0BC6F6E4" w14:textId="77777777" w:rsidR="00FF0D7F" w:rsidRPr="00671F26" w:rsidRDefault="00FF0D7F" w:rsidP="000A1803">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6AFA34CF" w14:textId="77777777" w:rsidR="00FF0D7F" w:rsidRPr="00671F26" w:rsidRDefault="00FF0D7F" w:rsidP="000A1803">
            <w:pPr>
              <w:pStyle w:val="TAC"/>
              <w:rPr>
                <w:lang w:eastAsia="zh-CN"/>
              </w:rPr>
            </w:pPr>
            <w:r w:rsidRPr="00671F26">
              <w:rPr>
                <w:rFonts w:eastAsia="SimSun"/>
                <w:lang w:eastAsia="zh-CN" w:bidi="ar"/>
              </w:rPr>
              <w:t>CA_n3(2A)_BCS0</w:t>
            </w:r>
          </w:p>
        </w:tc>
        <w:tc>
          <w:tcPr>
            <w:tcW w:w="1701" w:type="dxa"/>
            <w:tcBorders>
              <w:top w:val="single" w:sz="4" w:space="0" w:color="auto"/>
              <w:left w:val="single" w:sz="4" w:space="0" w:color="auto"/>
              <w:bottom w:val="nil"/>
              <w:right w:val="single" w:sz="4" w:space="0" w:color="auto"/>
            </w:tcBorders>
            <w:vAlign w:val="center"/>
          </w:tcPr>
          <w:p w14:paraId="1BC8DAF1" w14:textId="77777777" w:rsidR="00FF0D7F" w:rsidRPr="00671F26" w:rsidRDefault="00FF0D7F" w:rsidP="000A1803">
            <w:pPr>
              <w:pStyle w:val="TAC"/>
              <w:rPr>
                <w:lang w:eastAsia="zh-CN"/>
              </w:rPr>
            </w:pPr>
            <w:r w:rsidRPr="00671F26">
              <w:rPr>
                <w:lang w:eastAsia="zh-CN"/>
              </w:rPr>
              <w:t>0</w:t>
            </w:r>
          </w:p>
        </w:tc>
      </w:tr>
      <w:tr w:rsidR="00FF0D7F" w:rsidRPr="00671F26" w14:paraId="24DCF81A" w14:textId="77777777" w:rsidTr="000A1803">
        <w:trPr>
          <w:trHeight w:val="187"/>
        </w:trPr>
        <w:tc>
          <w:tcPr>
            <w:tcW w:w="2043" w:type="dxa"/>
            <w:tcBorders>
              <w:top w:val="nil"/>
              <w:left w:val="single" w:sz="4" w:space="0" w:color="auto"/>
              <w:bottom w:val="nil"/>
              <w:right w:val="single" w:sz="4" w:space="0" w:color="auto"/>
            </w:tcBorders>
            <w:vAlign w:val="center"/>
          </w:tcPr>
          <w:p w14:paraId="7EADC496" w14:textId="77777777" w:rsidR="00FF0D7F" w:rsidRPr="00671F26" w:rsidRDefault="00FF0D7F" w:rsidP="000A1803">
            <w:pPr>
              <w:pStyle w:val="TAC"/>
            </w:pPr>
          </w:p>
        </w:tc>
        <w:tc>
          <w:tcPr>
            <w:tcW w:w="2268" w:type="dxa"/>
            <w:tcBorders>
              <w:top w:val="nil"/>
              <w:left w:val="single" w:sz="4" w:space="0" w:color="auto"/>
              <w:bottom w:val="nil"/>
              <w:right w:val="single" w:sz="4" w:space="0" w:color="auto"/>
            </w:tcBorders>
            <w:vAlign w:val="center"/>
          </w:tcPr>
          <w:p w14:paraId="6B5B9F42"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34F98F0E" w14:textId="77777777" w:rsidR="00FF0D7F" w:rsidRPr="00671F26" w:rsidRDefault="00FF0D7F" w:rsidP="000A180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4F1CB19" w14:textId="77777777" w:rsidR="00FF0D7F" w:rsidRPr="00671F26" w:rsidRDefault="00FF0D7F" w:rsidP="000A1803">
            <w:pPr>
              <w:pStyle w:val="TAC"/>
              <w:rPr>
                <w:lang w:eastAsia="zh-CN"/>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2B097512" w14:textId="77777777" w:rsidR="00FF0D7F" w:rsidRPr="00671F26" w:rsidRDefault="00FF0D7F" w:rsidP="000A1803">
            <w:pPr>
              <w:pStyle w:val="TAC"/>
              <w:rPr>
                <w:lang w:eastAsia="zh-CN"/>
              </w:rPr>
            </w:pPr>
          </w:p>
        </w:tc>
      </w:tr>
      <w:tr w:rsidR="00FF0D7F" w:rsidRPr="00671F26" w14:paraId="14A7FADB" w14:textId="77777777" w:rsidTr="000A1803">
        <w:trPr>
          <w:trHeight w:val="247"/>
        </w:trPr>
        <w:tc>
          <w:tcPr>
            <w:tcW w:w="2043" w:type="dxa"/>
            <w:tcBorders>
              <w:top w:val="single" w:sz="4" w:space="0" w:color="auto"/>
              <w:left w:val="single" w:sz="4" w:space="0" w:color="auto"/>
              <w:bottom w:val="nil"/>
              <w:right w:val="single" w:sz="4" w:space="0" w:color="auto"/>
            </w:tcBorders>
            <w:vAlign w:val="center"/>
          </w:tcPr>
          <w:p w14:paraId="4C26B8A3" w14:textId="77777777" w:rsidR="00FF0D7F" w:rsidRPr="00671F26" w:rsidRDefault="00FF0D7F" w:rsidP="000A1803">
            <w:pPr>
              <w:pStyle w:val="TAC"/>
            </w:pPr>
            <w:r w:rsidRPr="00671F26">
              <w:t>CA_n3A-n79A</w:t>
            </w:r>
          </w:p>
        </w:tc>
        <w:tc>
          <w:tcPr>
            <w:tcW w:w="2268" w:type="dxa"/>
            <w:tcBorders>
              <w:top w:val="single" w:sz="4" w:space="0" w:color="auto"/>
              <w:left w:val="single" w:sz="4" w:space="0" w:color="auto"/>
              <w:bottom w:val="nil"/>
              <w:right w:val="single" w:sz="4" w:space="0" w:color="auto"/>
            </w:tcBorders>
            <w:vAlign w:val="center"/>
          </w:tcPr>
          <w:p w14:paraId="04863217" w14:textId="77777777" w:rsidR="00FF0D7F" w:rsidRPr="00671F26" w:rsidRDefault="00FF0D7F" w:rsidP="000A1803">
            <w:pPr>
              <w:pStyle w:val="TAC"/>
            </w:pPr>
            <w:r w:rsidRPr="00671F26">
              <w:t>CA_n3A-n79A</w:t>
            </w:r>
          </w:p>
        </w:tc>
        <w:tc>
          <w:tcPr>
            <w:tcW w:w="992" w:type="dxa"/>
            <w:tcBorders>
              <w:left w:val="single" w:sz="4" w:space="0" w:color="auto"/>
              <w:bottom w:val="single" w:sz="4" w:space="0" w:color="auto"/>
              <w:right w:val="single" w:sz="4" w:space="0" w:color="auto"/>
            </w:tcBorders>
            <w:vAlign w:val="center"/>
          </w:tcPr>
          <w:p w14:paraId="2B3C4CE9" w14:textId="77777777" w:rsidR="00FF0D7F" w:rsidRPr="00671F26" w:rsidRDefault="00FF0D7F" w:rsidP="000A1803">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435F5518" w14:textId="77777777" w:rsidR="00FF0D7F" w:rsidRPr="00671F26" w:rsidRDefault="00FF0D7F" w:rsidP="000A1803">
            <w:pPr>
              <w:pStyle w:val="TAC"/>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3B505A60" w14:textId="77777777" w:rsidR="00FF0D7F" w:rsidRPr="00671F26" w:rsidRDefault="00FF0D7F" w:rsidP="000A1803">
            <w:pPr>
              <w:pStyle w:val="TAC"/>
              <w:rPr>
                <w:lang w:eastAsia="zh-CN"/>
              </w:rPr>
            </w:pPr>
            <w:r w:rsidRPr="00671F26">
              <w:rPr>
                <w:lang w:eastAsia="zh-CN"/>
              </w:rPr>
              <w:t>0</w:t>
            </w:r>
          </w:p>
        </w:tc>
      </w:tr>
      <w:tr w:rsidR="00FF0D7F" w:rsidRPr="00671F26" w14:paraId="3AEF74EC" w14:textId="77777777" w:rsidTr="000A1803">
        <w:trPr>
          <w:trHeight w:val="187"/>
        </w:trPr>
        <w:tc>
          <w:tcPr>
            <w:tcW w:w="2043" w:type="dxa"/>
            <w:tcBorders>
              <w:top w:val="nil"/>
              <w:left w:val="single" w:sz="4" w:space="0" w:color="auto"/>
              <w:bottom w:val="nil"/>
              <w:right w:val="single" w:sz="4" w:space="0" w:color="auto"/>
            </w:tcBorders>
            <w:vAlign w:val="center"/>
          </w:tcPr>
          <w:p w14:paraId="0B4F5F34" w14:textId="77777777" w:rsidR="00FF0D7F" w:rsidRPr="00671F26" w:rsidRDefault="00FF0D7F" w:rsidP="000A1803">
            <w:pPr>
              <w:pStyle w:val="TAC"/>
            </w:pPr>
          </w:p>
        </w:tc>
        <w:tc>
          <w:tcPr>
            <w:tcW w:w="2268" w:type="dxa"/>
            <w:tcBorders>
              <w:top w:val="nil"/>
              <w:left w:val="single" w:sz="4" w:space="0" w:color="auto"/>
              <w:bottom w:val="nil"/>
              <w:right w:val="single" w:sz="4" w:space="0" w:color="auto"/>
            </w:tcBorders>
            <w:vAlign w:val="center"/>
          </w:tcPr>
          <w:p w14:paraId="7F0417D7"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5B139E05" w14:textId="77777777" w:rsidR="00FF0D7F" w:rsidRPr="00671F26" w:rsidRDefault="00FF0D7F" w:rsidP="000A1803">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1AA21D08" w14:textId="77777777" w:rsidR="00FF0D7F" w:rsidRPr="00671F26" w:rsidRDefault="00FF0D7F" w:rsidP="000A1803">
            <w:pPr>
              <w:pStyle w:val="TAC"/>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58406F02" w14:textId="77777777" w:rsidR="00FF0D7F" w:rsidRPr="00671F26" w:rsidRDefault="00FF0D7F" w:rsidP="000A1803">
            <w:pPr>
              <w:pStyle w:val="TAC"/>
              <w:rPr>
                <w:lang w:eastAsia="zh-CN"/>
              </w:rPr>
            </w:pPr>
          </w:p>
        </w:tc>
      </w:tr>
      <w:tr w:rsidR="00FF0D7F" w:rsidRPr="00671F26" w14:paraId="654A2DD4" w14:textId="77777777" w:rsidTr="000A1803">
        <w:trPr>
          <w:trHeight w:val="90"/>
        </w:trPr>
        <w:tc>
          <w:tcPr>
            <w:tcW w:w="2043" w:type="dxa"/>
            <w:tcBorders>
              <w:top w:val="single" w:sz="4" w:space="0" w:color="auto"/>
              <w:left w:val="single" w:sz="4" w:space="0" w:color="auto"/>
              <w:bottom w:val="nil"/>
              <w:right w:val="single" w:sz="4" w:space="0" w:color="auto"/>
            </w:tcBorders>
            <w:vAlign w:val="center"/>
          </w:tcPr>
          <w:p w14:paraId="0F65495E" w14:textId="77777777" w:rsidR="00FF0D7F" w:rsidRPr="00671F26" w:rsidRDefault="00FF0D7F" w:rsidP="000A1803">
            <w:pPr>
              <w:pStyle w:val="TAC"/>
              <w:rPr>
                <w:rFonts w:eastAsia="游明朝"/>
                <w:lang w:eastAsia="ko-KR"/>
              </w:rPr>
            </w:pPr>
            <w:r w:rsidRPr="00671F26">
              <w:rPr>
                <w:lang w:eastAsia="zh-CN"/>
              </w:rPr>
              <w:t>CA_n5A-n7A</w:t>
            </w:r>
          </w:p>
        </w:tc>
        <w:tc>
          <w:tcPr>
            <w:tcW w:w="2268" w:type="dxa"/>
            <w:tcBorders>
              <w:top w:val="single" w:sz="4" w:space="0" w:color="auto"/>
              <w:left w:val="single" w:sz="4" w:space="0" w:color="auto"/>
              <w:bottom w:val="nil"/>
              <w:right w:val="single" w:sz="4" w:space="0" w:color="auto"/>
            </w:tcBorders>
            <w:vAlign w:val="center"/>
          </w:tcPr>
          <w:p w14:paraId="3BBC6780" w14:textId="77777777" w:rsidR="00FF0D7F" w:rsidRPr="00671F26" w:rsidRDefault="00FF0D7F" w:rsidP="000A1803">
            <w:pPr>
              <w:pStyle w:val="TAC"/>
              <w:rPr>
                <w:rFonts w:cs="Arial"/>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45DB76DC" w14:textId="77777777" w:rsidR="00FF0D7F" w:rsidRPr="00671F26" w:rsidRDefault="00FF0D7F" w:rsidP="000A1803">
            <w:pPr>
              <w:pStyle w:val="TAC"/>
              <w:rPr>
                <w:rFonts w:eastAsia="游明朝"/>
                <w:lang w:eastAsia="ko-KR"/>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F6BBC34" w14:textId="77777777" w:rsidR="00FF0D7F" w:rsidRPr="00671F26" w:rsidRDefault="00FF0D7F" w:rsidP="000A1803">
            <w:pPr>
              <w:pStyle w:val="TAC"/>
              <w:rPr>
                <w:kern w:val="2"/>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31FC80B" w14:textId="77777777" w:rsidR="00FF0D7F" w:rsidRPr="00671F26" w:rsidRDefault="00FF0D7F" w:rsidP="000A1803">
            <w:pPr>
              <w:pStyle w:val="TAC"/>
              <w:rPr>
                <w:lang w:eastAsia="zh-CN"/>
              </w:rPr>
            </w:pPr>
            <w:r w:rsidRPr="00671F26">
              <w:rPr>
                <w:lang w:eastAsia="zh-CN"/>
              </w:rPr>
              <w:t>0</w:t>
            </w:r>
          </w:p>
        </w:tc>
      </w:tr>
      <w:tr w:rsidR="00FF0D7F" w:rsidRPr="00671F26" w14:paraId="0118D881"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69CD0411" w14:textId="77777777" w:rsidR="00FF0D7F" w:rsidRPr="00671F26" w:rsidRDefault="00FF0D7F" w:rsidP="000A1803">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7921E926" w14:textId="77777777" w:rsidR="00FF0D7F" w:rsidRPr="00671F26" w:rsidRDefault="00FF0D7F" w:rsidP="000A1803">
            <w:pPr>
              <w:pStyle w:val="TAC"/>
            </w:pPr>
          </w:p>
        </w:tc>
        <w:tc>
          <w:tcPr>
            <w:tcW w:w="992" w:type="dxa"/>
            <w:tcBorders>
              <w:top w:val="single" w:sz="4" w:space="0" w:color="auto"/>
              <w:left w:val="single" w:sz="4" w:space="0" w:color="auto"/>
              <w:right w:val="single" w:sz="4" w:space="0" w:color="auto"/>
            </w:tcBorders>
            <w:vAlign w:val="center"/>
          </w:tcPr>
          <w:p w14:paraId="24FA4301" w14:textId="77777777" w:rsidR="00FF0D7F" w:rsidRPr="00671F26" w:rsidRDefault="00FF0D7F" w:rsidP="000A1803">
            <w:pPr>
              <w:pStyle w:val="TAC"/>
              <w:rPr>
                <w:rFonts w:eastAsia="游明朝"/>
                <w:lang w:eastAsia="ko-KR"/>
              </w:rPr>
            </w:pPr>
            <w:r w:rsidRPr="00671F26">
              <w:rPr>
                <w:lang w:eastAsia="zh-CN"/>
              </w:rPr>
              <w:t>n7</w:t>
            </w:r>
          </w:p>
        </w:tc>
        <w:tc>
          <w:tcPr>
            <w:tcW w:w="4252" w:type="dxa"/>
            <w:tcBorders>
              <w:top w:val="single" w:sz="4" w:space="0" w:color="auto"/>
              <w:left w:val="single" w:sz="4" w:space="0" w:color="auto"/>
              <w:bottom w:val="single" w:sz="4" w:space="0" w:color="auto"/>
              <w:right w:val="single" w:sz="4" w:space="0" w:color="auto"/>
            </w:tcBorders>
            <w:vAlign w:val="center"/>
          </w:tcPr>
          <w:p w14:paraId="2FE93BEE" w14:textId="77777777" w:rsidR="00FF0D7F" w:rsidRPr="00671F26" w:rsidRDefault="00FF0D7F" w:rsidP="000A1803">
            <w:pPr>
              <w:pStyle w:val="TAC"/>
              <w:rPr>
                <w:kern w:val="2"/>
                <w:lang w:eastAsia="zh-CN"/>
              </w:rPr>
            </w:pPr>
            <w:r w:rsidRPr="00671F26">
              <w:rPr>
                <w:lang w:eastAsia="zh-CN" w:bidi="ar"/>
              </w:rPr>
              <w:t>5, 10, 15, 20, 25, 30, 40, 50</w:t>
            </w:r>
          </w:p>
        </w:tc>
        <w:tc>
          <w:tcPr>
            <w:tcW w:w="1701" w:type="dxa"/>
            <w:tcBorders>
              <w:top w:val="nil"/>
              <w:left w:val="single" w:sz="4" w:space="0" w:color="auto"/>
              <w:bottom w:val="single" w:sz="4" w:space="0" w:color="auto"/>
              <w:right w:val="single" w:sz="4" w:space="0" w:color="auto"/>
            </w:tcBorders>
            <w:vAlign w:val="center"/>
          </w:tcPr>
          <w:p w14:paraId="21ACE6A4" w14:textId="77777777" w:rsidR="00FF0D7F" w:rsidRPr="00671F26" w:rsidRDefault="00FF0D7F" w:rsidP="000A1803">
            <w:pPr>
              <w:pStyle w:val="TAC"/>
              <w:rPr>
                <w:lang w:eastAsia="zh-CN"/>
              </w:rPr>
            </w:pPr>
          </w:p>
        </w:tc>
      </w:tr>
      <w:tr w:rsidR="00FF0D7F" w14:paraId="249DD4D8"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313685CF" w14:textId="77777777" w:rsidR="00FF0D7F" w:rsidRDefault="00FF0D7F" w:rsidP="000A1803">
            <w:pPr>
              <w:pStyle w:val="TAC"/>
              <w:rPr>
                <w:lang w:eastAsia="ko-KR"/>
              </w:rPr>
            </w:pPr>
            <w:r>
              <w:rPr>
                <w:lang w:eastAsia="zh-CN"/>
              </w:rPr>
              <w:t>CA_n5A-n</w:t>
            </w:r>
            <w:r>
              <w:rPr>
                <w:rFonts w:hint="eastAsia"/>
                <w:lang w:eastAsia="ja-JP"/>
              </w:rPr>
              <w:t>2</w:t>
            </w:r>
            <w:r>
              <w:rPr>
                <w:lang w:eastAsia="ja-JP"/>
              </w:rPr>
              <w:t>5</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13B831D7" w14:textId="77777777" w:rsidR="00FF0D7F" w:rsidRDefault="00FF0D7F" w:rsidP="000A1803">
            <w:pPr>
              <w:pStyle w:val="TAC"/>
            </w:pPr>
            <w:r>
              <w:rPr>
                <w:lang w:eastAsia="zh-CN"/>
              </w:rPr>
              <w:t>CA_n5A-n</w:t>
            </w:r>
            <w:r>
              <w:rPr>
                <w:rFonts w:hint="eastAsia"/>
                <w:lang w:eastAsia="ja-JP"/>
              </w:rPr>
              <w:t>2</w:t>
            </w:r>
            <w:r>
              <w:rPr>
                <w:lang w:eastAsia="ja-JP"/>
              </w:rPr>
              <w:t>5</w:t>
            </w:r>
            <w:r>
              <w:rPr>
                <w:lang w:eastAsia="zh-CN"/>
              </w:rPr>
              <w:t>A</w:t>
            </w:r>
          </w:p>
        </w:tc>
        <w:tc>
          <w:tcPr>
            <w:tcW w:w="992" w:type="dxa"/>
            <w:tcBorders>
              <w:top w:val="single" w:sz="4" w:space="0" w:color="auto"/>
              <w:left w:val="single" w:sz="4" w:space="0" w:color="auto"/>
              <w:right w:val="single" w:sz="4" w:space="0" w:color="auto"/>
            </w:tcBorders>
            <w:vAlign w:val="center"/>
          </w:tcPr>
          <w:p w14:paraId="1C5CC9B4" w14:textId="77777777" w:rsidR="00FF0D7F" w:rsidRDefault="00FF0D7F" w:rsidP="000A1803">
            <w:pPr>
              <w:pStyle w:val="TAC"/>
              <w:rPr>
                <w:lang w:eastAsia="zh-CN"/>
              </w:rPr>
            </w:pPr>
            <w:r>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EB2D040" w14:textId="77777777" w:rsidR="00FF0D7F" w:rsidRDefault="00FF0D7F" w:rsidP="000A1803">
            <w:pPr>
              <w:pStyle w:val="TAC"/>
              <w:rPr>
                <w:lang w:eastAsia="zh-CN" w:bidi="ar"/>
              </w:rPr>
            </w:pPr>
            <w:r>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CEBFEE2" w14:textId="77777777" w:rsidR="00FF0D7F" w:rsidRDefault="00FF0D7F" w:rsidP="000A1803">
            <w:pPr>
              <w:pStyle w:val="TAC"/>
              <w:rPr>
                <w:lang w:eastAsia="zh-CN"/>
              </w:rPr>
            </w:pPr>
            <w:r>
              <w:rPr>
                <w:rFonts w:hint="eastAsia"/>
                <w:lang w:val="en-US" w:eastAsia="zh-CN"/>
              </w:rPr>
              <w:t>0</w:t>
            </w:r>
          </w:p>
        </w:tc>
      </w:tr>
      <w:tr w:rsidR="00FF0D7F" w14:paraId="237A182A"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55FB2F28" w14:textId="77777777" w:rsidR="00FF0D7F" w:rsidRDefault="00FF0D7F" w:rsidP="000A1803">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204CFB12" w14:textId="77777777" w:rsidR="00FF0D7F" w:rsidRDefault="00FF0D7F" w:rsidP="000A1803">
            <w:pPr>
              <w:pStyle w:val="TAC"/>
            </w:pPr>
          </w:p>
        </w:tc>
        <w:tc>
          <w:tcPr>
            <w:tcW w:w="992" w:type="dxa"/>
            <w:tcBorders>
              <w:top w:val="single" w:sz="4" w:space="0" w:color="auto"/>
              <w:left w:val="single" w:sz="4" w:space="0" w:color="auto"/>
              <w:right w:val="single" w:sz="4" w:space="0" w:color="auto"/>
            </w:tcBorders>
            <w:vAlign w:val="center"/>
          </w:tcPr>
          <w:p w14:paraId="4448A221" w14:textId="77777777" w:rsidR="00FF0D7F" w:rsidRDefault="00FF0D7F" w:rsidP="000A1803">
            <w:pPr>
              <w:pStyle w:val="TAC"/>
              <w:rPr>
                <w:lang w:eastAsia="zh-CN"/>
              </w:rPr>
            </w:pPr>
            <w:r>
              <w:rPr>
                <w:lang w:eastAsia="zh-CN"/>
              </w:rPr>
              <w:t>n</w:t>
            </w:r>
            <w:r>
              <w:rPr>
                <w:rFonts w:hint="eastAsia"/>
                <w:lang w:eastAsia="ja-JP"/>
              </w:rPr>
              <w:t>2</w:t>
            </w:r>
            <w:r>
              <w:rPr>
                <w:lang w:eastAsia="ja-JP"/>
              </w:rPr>
              <w:t>5</w:t>
            </w:r>
          </w:p>
        </w:tc>
        <w:tc>
          <w:tcPr>
            <w:tcW w:w="4252" w:type="dxa"/>
            <w:tcBorders>
              <w:top w:val="single" w:sz="4" w:space="0" w:color="auto"/>
              <w:left w:val="single" w:sz="4" w:space="0" w:color="auto"/>
              <w:bottom w:val="single" w:sz="4" w:space="0" w:color="auto"/>
              <w:right w:val="single" w:sz="4" w:space="0" w:color="auto"/>
            </w:tcBorders>
            <w:vAlign w:val="center"/>
          </w:tcPr>
          <w:p w14:paraId="3180957F" w14:textId="77777777" w:rsidR="00FF0D7F" w:rsidRDefault="00FF0D7F" w:rsidP="000A1803">
            <w:pPr>
              <w:pStyle w:val="TAC"/>
              <w:rPr>
                <w:lang w:eastAsia="zh-CN" w:bidi="ar"/>
              </w:rPr>
            </w:pPr>
            <w:r>
              <w:rPr>
                <w:rFonts w:eastAsia="SimSun"/>
                <w:lang w:val="en-US"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2CF3E3E2" w14:textId="77777777" w:rsidR="00FF0D7F" w:rsidRDefault="00FF0D7F" w:rsidP="000A1803">
            <w:pPr>
              <w:pStyle w:val="TAC"/>
              <w:rPr>
                <w:lang w:eastAsia="zh-CN"/>
              </w:rPr>
            </w:pPr>
          </w:p>
        </w:tc>
      </w:tr>
      <w:tr w:rsidR="00FF0D7F" w14:paraId="2F763ED4"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1DFDCC8A" w14:textId="77777777" w:rsidR="00FF0D7F" w:rsidRDefault="00FF0D7F" w:rsidP="000A1803">
            <w:pPr>
              <w:pStyle w:val="TAC"/>
              <w:rPr>
                <w:lang w:eastAsia="ko-KR"/>
              </w:rPr>
            </w:pPr>
            <w:r>
              <w:rPr>
                <w:lang w:eastAsia="zh-CN"/>
              </w:rPr>
              <w:t>CA_n5A-n</w:t>
            </w:r>
            <w:r>
              <w:rPr>
                <w:rFonts w:hint="eastAsia"/>
                <w:lang w:eastAsia="ja-JP"/>
              </w:rPr>
              <w:t>28</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2C9C9656" w14:textId="77777777" w:rsidR="00FF0D7F" w:rsidRDefault="00FF0D7F" w:rsidP="000A1803">
            <w:pPr>
              <w:pStyle w:val="TAC"/>
            </w:pPr>
            <w:r>
              <w:rPr>
                <w:lang w:eastAsia="zh-CN"/>
              </w:rPr>
              <w:t>CA_n5A-n</w:t>
            </w:r>
            <w:r>
              <w:rPr>
                <w:rFonts w:hint="eastAsia"/>
                <w:lang w:eastAsia="ja-JP"/>
              </w:rPr>
              <w:t>28</w:t>
            </w:r>
            <w:r>
              <w:rPr>
                <w:lang w:eastAsia="zh-CN"/>
              </w:rPr>
              <w:t>A</w:t>
            </w:r>
          </w:p>
        </w:tc>
        <w:tc>
          <w:tcPr>
            <w:tcW w:w="992" w:type="dxa"/>
            <w:tcBorders>
              <w:top w:val="single" w:sz="4" w:space="0" w:color="auto"/>
              <w:left w:val="single" w:sz="4" w:space="0" w:color="auto"/>
              <w:right w:val="single" w:sz="4" w:space="0" w:color="auto"/>
            </w:tcBorders>
            <w:vAlign w:val="center"/>
          </w:tcPr>
          <w:p w14:paraId="0E4030AB" w14:textId="77777777" w:rsidR="00FF0D7F" w:rsidRDefault="00FF0D7F" w:rsidP="000A1803">
            <w:pPr>
              <w:pStyle w:val="TAC"/>
              <w:rPr>
                <w:lang w:eastAsia="zh-CN"/>
              </w:rPr>
            </w:pPr>
            <w:r>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F97D847" w14:textId="77777777" w:rsidR="00FF0D7F" w:rsidRDefault="00FF0D7F" w:rsidP="000A1803">
            <w:pPr>
              <w:pStyle w:val="TAC"/>
              <w:rPr>
                <w:lang w:eastAsia="zh-CN" w:bidi="ar"/>
              </w:rPr>
            </w:pPr>
            <w:r>
              <w:rPr>
                <w:lang w:eastAsia="zh-CN" w:bidi="ar"/>
              </w:rPr>
              <w:t>5, 10, 15, 20</w:t>
            </w:r>
          </w:p>
        </w:tc>
        <w:tc>
          <w:tcPr>
            <w:tcW w:w="1701" w:type="dxa"/>
            <w:tcBorders>
              <w:top w:val="nil"/>
              <w:left w:val="single" w:sz="4" w:space="0" w:color="auto"/>
              <w:bottom w:val="nil"/>
              <w:right w:val="single" w:sz="4" w:space="0" w:color="auto"/>
            </w:tcBorders>
            <w:vAlign w:val="center"/>
          </w:tcPr>
          <w:p w14:paraId="0F50F290" w14:textId="77777777" w:rsidR="00FF0D7F" w:rsidRDefault="00FF0D7F" w:rsidP="000A1803">
            <w:pPr>
              <w:pStyle w:val="TAC"/>
              <w:rPr>
                <w:lang w:eastAsia="zh-CN"/>
              </w:rPr>
            </w:pPr>
            <w:r>
              <w:rPr>
                <w:lang w:eastAsia="zh-CN"/>
              </w:rPr>
              <w:t>0</w:t>
            </w:r>
          </w:p>
        </w:tc>
      </w:tr>
      <w:tr w:rsidR="00FF0D7F" w14:paraId="54DE9FD9"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66550D8D" w14:textId="77777777" w:rsidR="00FF0D7F" w:rsidRDefault="00FF0D7F" w:rsidP="000A1803">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67F5BF73" w14:textId="77777777" w:rsidR="00FF0D7F" w:rsidRDefault="00FF0D7F" w:rsidP="000A1803">
            <w:pPr>
              <w:pStyle w:val="TAC"/>
            </w:pPr>
          </w:p>
        </w:tc>
        <w:tc>
          <w:tcPr>
            <w:tcW w:w="992" w:type="dxa"/>
            <w:tcBorders>
              <w:top w:val="single" w:sz="4" w:space="0" w:color="auto"/>
              <w:left w:val="single" w:sz="4" w:space="0" w:color="auto"/>
              <w:right w:val="single" w:sz="4" w:space="0" w:color="auto"/>
            </w:tcBorders>
            <w:vAlign w:val="center"/>
          </w:tcPr>
          <w:p w14:paraId="59BE87D3" w14:textId="77777777" w:rsidR="00FF0D7F" w:rsidRDefault="00FF0D7F" w:rsidP="000A1803">
            <w:pPr>
              <w:pStyle w:val="TAC"/>
              <w:rPr>
                <w:lang w:eastAsia="ja-JP"/>
              </w:rPr>
            </w:pPr>
            <w:r>
              <w:rPr>
                <w:lang w:eastAsia="zh-CN"/>
              </w:rPr>
              <w:t>n</w:t>
            </w:r>
            <w:r>
              <w:rPr>
                <w:rFonts w:hint="eastAsia"/>
                <w:lang w:eastAsia="ja-JP"/>
              </w:rPr>
              <w:t>28</w:t>
            </w:r>
          </w:p>
        </w:tc>
        <w:tc>
          <w:tcPr>
            <w:tcW w:w="4252" w:type="dxa"/>
            <w:tcBorders>
              <w:top w:val="single" w:sz="4" w:space="0" w:color="auto"/>
              <w:left w:val="single" w:sz="4" w:space="0" w:color="auto"/>
              <w:bottom w:val="single" w:sz="4" w:space="0" w:color="auto"/>
              <w:right w:val="single" w:sz="4" w:space="0" w:color="auto"/>
            </w:tcBorders>
            <w:vAlign w:val="center"/>
          </w:tcPr>
          <w:p w14:paraId="7D6D9CD0" w14:textId="77777777" w:rsidR="00FF0D7F" w:rsidRDefault="00FF0D7F" w:rsidP="000A1803">
            <w:pPr>
              <w:pStyle w:val="TAC"/>
              <w:rPr>
                <w:lang w:eastAsia="ja-JP" w:bidi="ar"/>
              </w:rPr>
            </w:pPr>
            <w:r>
              <w:rPr>
                <w:lang w:eastAsia="zh-CN" w:bidi="ar"/>
              </w:rPr>
              <w:t>5, 10</w:t>
            </w:r>
            <w:r>
              <w:rPr>
                <w:rFonts w:hint="eastAsia"/>
                <w:lang w:eastAsia="ja-JP" w:bidi="ar"/>
              </w:rPr>
              <w:t>, 15, 20, 30</w:t>
            </w:r>
          </w:p>
        </w:tc>
        <w:tc>
          <w:tcPr>
            <w:tcW w:w="1701" w:type="dxa"/>
            <w:tcBorders>
              <w:top w:val="nil"/>
              <w:left w:val="single" w:sz="4" w:space="0" w:color="auto"/>
              <w:bottom w:val="single" w:sz="4" w:space="0" w:color="auto"/>
              <w:right w:val="single" w:sz="4" w:space="0" w:color="auto"/>
            </w:tcBorders>
            <w:vAlign w:val="center"/>
          </w:tcPr>
          <w:p w14:paraId="7125DEBB" w14:textId="77777777" w:rsidR="00FF0D7F" w:rsidRDefault="00FF0D7F" w:rsidP="000A1803">
            <w:pPr>
              <w:pStyle w:val="TAC"/>
              <w:rPr>
                <w:lang w:eastAsia="zh-CN"/>
              </w:rPr>
            </w:pPr>
          </w:p>
        </w:tc>
      </w:tr>
      <w:tr w:rsidR="00FF0D7F" w14:paraId="295111A5"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7BA721AB" w14:textId="77777777" w:rsidR="00FF0D7F" w:rsidRDefault="00FF0D7F" w:rsidP="000A1803">
            <w:pPr>
              <w:pStyle w:val="TAC"/>
              <w:rPr>
                <w:lang w:eastAsia="ko-KR"/>
              </w:rPr>
            </w:pPr>
            <w:r>
              <w:rPr>
                <w:lang w:val="en-US" w:eastAsia="zh-CN"/>
              </w:rPr>
              <w:t>CA_n5A-n29A</w:t>
            </w:r>
          </w:p>
        </w:tc>
        <w:tc>
          <w:tcPr>
            <w:tcW w:w="2268" w:type="dxa"/>
            <w:tcBorders>
              <w:top w:val="single" w:sz="4" w:space="0" w:color="auto"/>
              <w:left w:val="single" w:sz="4" w:space="0" w:color="auto"/>
              <w:bottom w:val="nil"/>
              <w:right w:val="single" w:sz="4" w:space="0" w:color="auto"/>
            </w:tcBorders>
            <w:vAlign w:val="center"/>
          </w:tcPr>
          <w:p w14:paraId="55C39528" w14:textId="77777777" w:rsidR="00FF0D7F" w:rsidRDefault="00FF0D7F" w:rsidP="000A1803">
            <w:pPr>
              <w:pStyle w:val="TAC"/>
            </w:pPr>
            <w:r>
              <w:rPr>
                <w:lang w:val="en-US" w:eastAsia="zh-CN"/>
              </w:rPr>
              <w:t>-</w:t>
            </w:r>
          </w:p>
        </w:tc>
        <w:tc>
          <w:tcPr>
            <w:tcW w:w="992" w:type="dxa"/>
            <w:tcBorders>
              <w:top w:val="single" w:sz="4" w:space="0" w:color="auto"/>
              <w:left w:val="single" w:sz="4" w:space="0" w:color="auto"/>
              <w:right w:val="single" w:sz="4" w:space="0" w:color="auto"/>
            </w:tcBorders>
            <w:vAlign w:val="center"/>
          </w:tcPr>
          <w:p w14:paraId="4B3DF912" w14:textId="77777777" w:rsidR="00FF0D7F" w:rsidRDefault="00FF0D7F" w:rsidP="000A1803">
            <w:pPr>
              <w:pStyle w:val="TAC"/>
              <w:rPr>
                <w:lang w:eastAsia="zh-CN"/>
              </w:rPr>
            </w:pPr>
            <w:r>
              <w:rPr>
                <w:lang w:val="en-US"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38903B4" w14:textId="77777777" w:rsidR="00FF0D7F" w:rsidRDefault="00FF0D7F" w:rsidP="000A1803">
            <w:pPr>
              <w:pStyle w:val="TAC"/>
              <w:rPr>
                <w:lang w:eastAsia="zh-CN" w:bidi="ar"/>
              </w:rPr>
            </w:pPr>
            <w:r>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A5FD3E6" w14:textId="77777777" w:rsidR="00FF0D7F" w:rsidRDefault="00FF0D7F" w:rsidP="000A1803">
            <w:pPr>
              <w:pStyle w:val="TAC"/>
              <w:rPr>
                <w:lang w:eastAsia="zh-CN"/>
              </w:rPr>
            </w:pPr>
            <w:r>
              <w:rPr>
                <w:rFonts w:hint="eastAsia"/>
                <w:lang w:val="en-US" w:eastAsia="zh-CN"/>
              </w:rPr>
              <w:t>0</w:t>
            </w:r>
          </w:p>
        </w:tc>
      </w:tr>
      <w:tr w:rsidR="00FF0D7F" w14:paraId="0D574E2A"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261EC0C8" w14:textId="77777777" w:rsidR="00FF0D7F" w:rsidRDefault="00FF0D7F" w:rsidP="000A1803">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04D68A55" w14:textId="77777777" w:rsidR="00FF0D7F" w:rsidRDefault="00FF0D7F" w:rsidP="000A1803">
            <w:pPr>
              <w:pStyle w:val="TAC"/>
            </w:pPr>
          </w:p>
        </w:tc>
        <w:tc>
          <w:tcPr>
            <w:tcW w:w="992" w:type="dxa"/>
            <w:tcBorders>
              <w:top w:val="single" w:sz="4" w:space="0" w:color="auto"/>
              <w:left w:val="single" w:sz="4" w:space="0" w:color="auto"/>
              <w:right w:val="single" w:sz="4" w:space="0" w:color="auto"/>
            </w:tcBorders>
            <w:vAlign w:val="center"/>
          </w:tcPr>
          <w:p w14:paraId="358591E8" w14:textId="77777777" w:rsidR="00FF0D7F" w:rsidRDefault="00FF0D7F" w:rsidP="000A1803">
            <w:pPr>
              <w:pStyle w:val="TAC"/>
              <w:rPr>
                <w:lang w:eastAsia="zh-CN"/>
              </w:rPr>
            </w:pPr>
            <w:r>
              <w:rPr>
                <w:lang w:val="en-US"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603B3F81" w14:textId="77777777" w:rsidR="00FF0D7F" w:rsidRDefault="00FF0D7F" w:rsidP="000A1803">
            <w:pPr>
              <w:pStyle w:val="TAC"/>
              <w:rPr>
                <w:lang w:eastAsia="zh-CN" w:bidi="ar"/>
              </w:rPr>
            </w:pPr>
            <w:r>
              <w:rPr>
                <w:rFonts w:eastAsia="SimSun"/>
                <w:lang w:val="en-US" w:eastAsia="zh-CN" w:bidi="ar"/>
              </w:rPr>
              <w:t>5, 10</w:t>
            </w:r>
          </w:p>
        </w:tc>
        <w:tc>
          <w:tcPr>
            <w:tcW w:w="1701" w:type="dxa"/>
            <w:tcBorders>
              <w:top w:val="nil"/>
              <w:left w:val="single" w:sz="4" w:space="0" w:color="auto"/>
              <w:bottom w:val="single" w:sz="4" w:space="0" w:color="auto"/>
              <w:right w:val="single" w:sz="4" w:space="0" w:color="auto"/>
            </w:tcBorders>
            <w:vAlign w:val="center"/>
          </w:tcPr>
          <w:p w14:paraId="5C0029FA" w14:textId="77777777" w:rsidR="00FF0D7F" w:rsidRDefault="00FF0D7F" w:rsidP="000A1803">
            <w:pPr>
              <w:pStyle w:val="TAC"/>
              <w:rPr>
                <w:lang w:eastAsia="zh-CN"/>
              </w:rPr>
            </w:pPr>
          </w:p>
        </w:tc>
      </w:tr>
      <w:tr w:rsidR="00FF0D7F" w:rsidRPr="00671F26" w14:paraId="193F0856"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695E5BC6" w14:textId="77777777" w:rsidR="00FF0D7F" w:rsidRPr="00671F26" w:rsidRDefault="00FF0D7F" w:rsidP="000A1803">
            <w:pPr>
              <w:pStyle w:val="TAC"/>
              <w:rPr>
                <w:lang w:eastAsia="ko-KR"/>
              </w:rPr>
            </w:pPr>
            <w:r w:rsidRPr="00671F26">
              <w:rPr>
                <w:lang w:eastAsia="zh-CN"/>
              </w:rPr>
              <w:t>CA_n5A-n30A</w:t>
            </w:r>
          </w:p>
        </w:tc>
        <w:tc>
          <w:tcPr>
            <w:tcW w:w="2268" w:type="dxa"/>
            <w:tcBorders>
              <w:top w:val="single" w:sz="4" w:space="0" w:color="auto"/>
              <w:left w:val="single" w:sz="4" w:space="0" w:color="auto"/>
              <w:bottom w:val="nil"/>
              <w:right w:val="single" w:sz="4" w:space="0" w:color="auto"/>
            </w:tcBorders>
            <w:vAlign w:val="center"/>
          </w:tcPr>
          <w:p w14:paraId="63F3B5CF" w14:textId="77777777" w:rsidR="00FF0D7F" w:rsidRPr="00671F26" w:rsidRDefault="00FF0D7F" w:rsidP="000A1803">
            <w:pPr>
              <w:pStyle w:val="TAC"/>
            </w:pPr>
            <w:r w:rsidRPr="00671F26">
              <w:rPr>
                <w:lang w:eastAsia="zh-CN"/>
              </w:rPr>
              <w:t>CA_n5A-n30A</w:t>
            </w:r>
          </w:p>
        </w:tc>
        <w:tc>
          <w:tcPr>
            <w:tcW w:w="992" w:type="dxa"/>
            <w:tcBorders>
              <w:top w:val="single" w:sz="4" w:space="0" w:color="auto"/>
              <w:left w:val="single" w:sz="4" w:space="0" w:color="auto"/>
              <w:right w:val="single" w:sz="4" w:space="0" w:color="auto"/>
            </w:tcBorders>
            <w:vAlign w:val="center"/>
          </w:tcPr>
          <w:p w14:paraId="1792C235" w14:textId="77777777" w:rsidR="00FF0D7F" w:rsidRPr="00671F26" w:rsidRDefault="00FF0D7F" w:rsidP="000A1803">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4313654" w14:textId="77777777" w:rsidR="00FF0D7F" w:rsidRPr="00671F26" w:rsidRDefault="00FF0D7F" w:rsidP="000A1803">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EFE34DF" w14:textId="77777777" w:rsidR="00FF0D7F" w:rsidRPr="00671F26" w:rsidRDefault="00FF0D7F" w:rsidP="000A1803">
            <w:pPr>
              <w:pStyle w:val="TAC"/>
              <w:rPr>
                <w:lang w:eastAsia="zh-CN"/>
              </w:rPr>
            </w:pPr>
            <w:r w:rsidRPr="00671F26">
              <w:rPr>
                <w:lang w:eastAsia="zh-CN"/>
              </w:rPr>
              <w:t>0</w:t>
            </w:r>
          </w:p>
        </w:tc>
      </w:tr>
      <w:tr w:rsidR="00FF0D7F" w:rsidRPr="00671F26" w14:paraId="3C46425F"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222F7CFF" w14:textId="77777777" w:rsidR="00FF0D7F" w:rsidRPr="00671F26" w:rsidRDefault="00FF0D7F" w:rsidP="000A1803">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12DB0D7E" w14:textId="77777777" w:rsidR="00FF0D7F" w:rsidRPr="00671F26" w:rsidRDefault="00FF0D7F" w:rsidP="000A1803">
            <w:pPr>
              <w:pStyle w:val="TAC"/>
            </w:pPr>
          </w:p>
        </w:tc>
        <w:tc>
          <w:tcPr>
            <w:tcW w:w="992" w:type="dxa"/>
            <w:tcBorders>
              <w:top w:val="single" w:sz="4" w:space="0" w:color="auto"/>
              <w:left w:val="single" w:sz="4" w:space="0" w:color="auto"/>
              <w:right w:val="single" w:sz="4" w:space="0" w:color="auto"/>
            </w:tcBorders>
            <w:vAlign w:val="center"/>
          </w:tcPr>
          <w:p w14:paraId="78A15FDB" w14:textId="77777777" w:rsidR="00FF0D7F" w:rsidRPr="00671F26" w:rsidRDefault="00FF0D7F" w:rsidP="000A1803">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61E74087" w14:textId="77777777" w:rsidR="00FF0D7F" w:rsidRPr="00671F26" w:rsidRDefault="00FF0D7F" w:rsidP="000A1803">
            <w:pPr>
              <w:pStyle w:val="TAC"/>
              <w:rPr>
                <w:lang w:eastAsia="zh-CN" w:bidi="ar"/>
              </w:rPr>
            </w:pPr>
            <w:r w:rsidRPr="00671F26">
              <w:rPr>
                <w:lang w:eastAsia="zh-CN" w:bidi="ar"/>
              </w:rPr>
              <w:t>5, 10</w:t>
            </w:r>
          </w:p>
        </w:tc>
        <w:tc>
          <w:tcPr>
            <w:tcW w:w="1701" w:type="dxa"/>
            <w:tcBorders>
              <w:top w:val="nil"/>
              <w:left w:val="single" w:sz="4" w:space="0" w:color="auto"/>
              <w:bottom w:val="single" w:sz="4" w:space="0" w:color="auto"/>
              <w:right w:val="single" w:sz="4" w:space="0" w:color="auto"/>
            </w:tcBorders>
            <w:vAlign w:val="center"/>
          </w:tcPr>
          <w:p w14:paraId="7FA37180" w14:textId="77777777" w:rsidR="00FF0D7F" w:rsidRPr="00671F26" w:rsidRDefault="00FF0D7F" w:rsidP="000A1803">
            <w:pPr>
              <w:pStyle w:val="TAC"/>
              <w:rPr>
                <w:lang w:eastAsia="zh-CN"/>
              </w:rPr>
            </w:pPr>
          </w:p>
        </w:tc>
      </w:tr>
      <w:tr w:rsidR="00FF0D7F" w:rsidRPr="00671F26" w14:paraId="64848AF9" w14:textId="77777777" w:rsidTr="000A1803">
        <w:trPr>
          <w:trHeight w:val="187"/>
        </w:trPr>
        <w:tc>
          <w:tcPr>
            <w:tcW w:w="2043" w:type="dxa"/>
            <w:tcBorders>
              <w:top w:val="nil"/>
              <w:left w:val="single" w:sz="4" w:space="0" w:color="auto"/>
              <w:bottom w:val="nil"/>
              <w:right w:val="single" w:sz="4" w:space="0" w:color="auto"/>
            </w:tcBorders>
            <w:vAlign w:val="center"/>
          </w:tcPr>
          <w:p w14:paraId="6E6D0E8D" w14:textId="77777777" w:rsidR="00FF0D7F" w:rsidRPr="00671F26" w:rsidRDefault="00FF0D7F" w:rsidP="000A1803">
            <w:pPr>
              <w:pStyle w:val="TAC"/>
              <w:rPr>
                <w:lang w:eastAsia="ko-KR"/>
              </w:rPr>
            </w:pPr>
            <w:r w:rsidRPr="00671F26">
              <w:rPr>
                <w:rFonts w:cs="Arial"/>
                <w:szCs w:val="18"/>
              </w:rPr>
              <w:t>CA_n5A-n48A</w:t>
            </w:r>
          </w:p>
        </w:tc>
        <w:tc>
          <w:tcPr>
            <w:tcW w:w="2268" w:type="dxa"/>
            <w:tcBorders>
              <w:top w:val="nil"/>
              <w:left w:val="single" w:sz="4" w:space="0" w:color="auto"/>
              <w:bottom w:val="nil"/>
              <w:right w:val="single" w:sz="4" w:space="0" w:color="auto"/>
            </w:tcBorders>
            <w:vAlign w:val="center"/>
          </w:tcPr>
          <w:p w14:paraId="68D42178" w14:textId="77777777" w:rsidR="00FF0D7F" w:rsidRPr="00671F26" w:rsidRDefault="00FF0D7F" w:rsidP="000A1803">
            <w:pPr>
              <w:pStyle w:val="TAC"/>
            </w:pPr>
            <w:r w:rsidRPr="00671F26">
              <w:rPr>
                <w:rFonts w:cs="Arial"/>
                <w:szCs w:val="18"/>
              </w:rPr>
              <w:t>CA_n5A-n48A</w:t>
            </w:r>
          </w:p>
        </w:tc>
        <w:tc>
          <w:tcPr>
            <w:tcW w:w="992" w:type="dxa"/>
            <w:tcBorders>
              <w:top w:val="single" w:sz="4" w:space="0" w:color="auto"/>
              <w:left w:val="single" w:sz="4" w:space="0" w:color="auto"/>
              <w:right w:val="single" w:sz="4" w:space="0" w:color="auto"/>
            </w:tcBorders>
            <w:vAlign w:val="center"/>
          </w:tcPr>
          <w:p w14:paraId="2D14E850" w14:textId="77777777" w:rsidR="00FF0D7F" w:rsidRPr="00671F26" w:rsidRDefault="00FF0D7F" w:rsidP="000A1803">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621183C" w14:textId="77777777" w:rsidR="00FF0D7F" w:rsidRPr="00671F26" w:rsidRDefault="00FF0D7F" w:rsidP="000A1803">
            <w:pPr>
              <w:pStyle w:val="TAC"/>
              <w:rPr>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0EAB811A" w14:textId="77777777" w:rsidR="00FF0D7F" w:rsidRPr="00671F26" w:rsidRDefault="00FF0D7F" w:rsidP="000A1803">
            <w:pPr>
              <w:pStyle w:val="TAC"/>
              <w:rPr>
                <w:lang w:eastAsia="zh-CN"/>
              </w:rPr>
            </w:pPr>
            <w:r w:rsidRPr="00671F26">
              <w:rPr>
                <w:lang w:eastAsia="zh-CN"/>
              </w:rPr>
              <w:t>0</w:t>
            </w:r>
          </w:p>
        </w:tc>
      </w:tr>
      <w:tr w:rsidR="00FF0D7F" w:rsidRPr="00671F26" w14:paraId="09F537B3" w14:textId="77777777" w:rsidTr="000A1803">
        <w:trPr>
          <w:trHeight w:val="187"/>
        </w:trPr>
        <w:tc>
          <w:tcPr>
            <w:tcW w:w="2043" w:type="dxa"/>
            <w:tcBorders>
              <w:top w:val="nil"/>
              <w:left w:val="single" w:sz="4" w:space="0" w:color="auto"/>
              <w:bottom w:val="nil"/>
              <w:right w:val="single" w:sz="4" w:space="0" w:color="auto"/>
            </w:tcBorders>
            <w:vAlign w:val="center"/>
          </w:tcPr>
          <w:p w14:paraId="4BD46C11" w14:textId="77777777" w:rsidR="00FF0D7F" w:rsidRPr="00671F26" w:rsidRDefault="00FF0D7F" w:rsidP="000A1803">
            <w:pPr>
              <w:pStyle w:val="TAC"/>
              <w:rPr>
                <w:lang w:eastAsia="ko-KR"/>
              </w:rPr>
            </w:pPr>
          </w:p>
        </w:tc>
        <w:tc>
          <w:tcPr>
            <w:tcW w:w="2268" w:type="dxa"/>
            <w:tcBorders>
              <w:top w:val="nil"/>
              <w:left w:val="single" w:sz="4" w:space="0" w:color="auto"/>
              <w:bottom w:val="nil"/>
              <w:right w:val="single" w:sz="4" w:space="0" w:color="auto"/>
            </w:tcBorders>
            <w:vAlign w:val="center"/>
          </w:tcPr>
          <w:p w14:paraId="2F429A73" w14:textId="77777777" w:rsidR="00FF0D7F" w:rsidRPr="00671F26" w:rsidRDefault="00FF0D7F" w:rsidP="000A1803">
            <w:pPr>
              <w:pStyle w:val="TAC"/>
            </w:pPr>
          </w:p>
        </w:tc>
        <w:tc>
          <w:tcPr>
            <w:tcW w:w="992" w:type="dxa"/>
            <w:tcBorders>
              <w:top w:val="single" w:sz="4" w:space="0" w:color="auto"/>
              <w:left w:val="single" w:sz="4" w:space="0" w:color="auto"/>
              <w:right w:val="single" w:sz="4" w:space="0" w:color="auto"/>
            </w:tcBorders>
            <w:vAlign w:val="center"/>
          </w:tcPr>
          <w:p w14:paraId="292BF230" w14:textId="77777777" w:rsidR="00FF0D7F" w:rsidRPr="00671F26" w:rsidRDefault="00FF0D7F" w:rsidP="000A1803">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5F6EF0F" w14:textId="77777777" w:rsidR="00FF0D7F" w:rsidRPr="00671F26" w:rsidRDefault="00FF0D7F" w:rsidP="000A1803">
            <w:pPr>
              <w:pStyle w:val="TAC"/>
              <w:rPr>
                <w:lang w:eastAsia="zh-CN" w:bidi="ar"/>
              </w:rPr>
            </w:pPr>
            <w:r w:rsidRPr="00671F26">
              <w:rPr>
                <w:rFonts w:eastAsia="SimSun"/>
                <w:lang w:eastAsia="zh-CN" w:bidi="ar"/>
              </w:rPr>
              <w:t>5, 10, 15, 20, 40, 50</w:t>
            </w:r>
            <w:r w:rsidRPr="00671F26">
              <w:rPr>
                <w:rFonts w:eastAsia="SimSun"/>
                <w:vertAlign w:val="superscript"/>
                <w:lang w:eastAsia="zh-CN" w:bidi="ar"/>
              </w:rPr>
              <w:t>7</w:t>
            </w:r>
            <w:r w:rsidRPr="00671F26">
              <w:rPr>
                <w:rFonts w:eastAsia="SimSun"/>
                <w:lang w:eastAsia="zh-CN" w:bidi="ar"/>
              </w:rPr>
              <w:t>, 60</w:t>
            </w:r>
            <w:r w:rsidRPr="00671F26">
              <w:rPr>
                <w:rFonts w:eastAsia="SimSun"/>
                <w:vertAlign w:val="superscript"/>
                <w:lang w:eastAsia="zh-CN" w:bidi="ar"/>
              </w:rPr>
              <w:t>7</w:t>
            </w:r>
            <w:r w:rsidRPr="00671F26">
              <w:rPr>
                <w:rFonts w:eastAsia="SimSun"/>
                <w:lang w:eastAsia="zh-CN" w:bidi="ar"/>
              </w:rPr>
              <w:t>, 80</w:t>
            </w:r>
            <w:r w:rsidRPr="00671F26">
              <w:rPr>
                <w:rFonts w:eastAsia="SimSun"/>
                <w:vertAlign w:val="superscript"/>
                <w:lang w:eastAsia="zh-CN" w:bidi="ar"/>
              </w:rPr>
              <w:t>7</w:t>
            </w:r>
            <w:r w:rsidRPr="00671F26">
              <w:rPr>
                <w:rFonts w:eastAsia="SimSun"/>
                <w:lang w:eastAsia="zh-CN" w:bidi="ar"/>
              </w:rPr>
              <w:t>, 90</w:t>
            </w:r>
            <w:r w:rsidRPr="00671F26">
              <w:rPr>
                <w:rFonts w:eastAsia="SimSun"/>
                <w:vertAlign w:val="superscript"/>
                <w:lang w:eastAsia="zh-CN" w:bidi="ar"/>
              </w:rPr>
              <w:t>7</w:t>
            </w:r>
            <w:r w:rsidRPr="00671F26">
              <w:rPr>
                <w:rFonts w:eastAsia="SimSun"/>
                <w:lang w:eastAsia="zh-CN" w:bidi="ar"/>
              </w:rPr>
              <w:t>, 100</w:t>
            </w:r>
            <w:r w:rsidRPr="00671F26">
              <w:rPr>
                <w:rFonts w:eastAsia="SimSun"/>
                <w:vertAlign w:val="superscript"/>
                <w:lang w:eastAsia="zh-CN" w:bidi="ar"/>
              </w:rPr>
              <w:t>7</w:t>
            </w:r>
          </w:p>
        </w:tc>
        <w:tc>
          <w:tcPr>
            <w:tcW w:w="1701" w:type="dxa"/>
            <w:tcBorders>
              <w:top w:val="nil"/>
              <w:left w:val="single" w:sz="4" w:space="0" w:color="auto"/>
              <w:bottom w:val="single" w:sz="4" w:space="0" w:color="auto"/>
              <w:right w:val="single" w:sz="4" w:space="0" w:color="auto"/>
            </w:tcBorders>
            <w:vAlign w:val="center"/>
          </w:tcPr>
          <w:p w14:paraId="3D3DE133" w14:textId="77777777" w:rsidR="00FF0D7F" w:rsidRPr="00671F26" w:rsidRDefault="00FF0D7F" w:rsidP="000A1803">
            <w:pPr>
              <w:pStyle w:val="TAC"/>
              <w:rPr>
                <w:lang w:eastAsia="zh-CN"/>
              </w:rPr>
            </w:pPr>
          </w:p>
        </w:tc>
      </w:tr>
      <w:tr w:rsidR="00FF0D7F" w14:paraId="15DF6CDC" w14:textId="77777777" w:rsidTr="000A1803">
        <w:trPr>
          <w:trHeight w:val="187"/>
        </w:trPr>
        <w:tc>
          <w:tcPr>
            <w:tcW w:w="2043" w:type="dxa"/>
            <w:tcBorders>
              <w:top w:val="nil"/>
              <w:left w:val="single" w:sz="4" w:space="0" w:color="auto"/>
              <w:bottom w:val="nil"/>
              <w:right w:val="single" w:sz="4" w:space="0" w:color="auto"/>
            </w:tcBorders>
            <w:vAlign w:val="center"/>
          </w:tcPr>
          <w:p w14:paraId="1F667D29" w14:textId="77777777" w:rsidR="00FF0D7F" w:rsidRDefault="00FF0D7F" w:rsidP="000A1803">
            <w:pPr>
              <w:pStyle w:val="TAC"/>
              <w:rPr>
                <w:lang w:eastAsia="ko-KR"/>
              </w:rPr>
            </w:pPr>
          </w:p>
        </w:tc>
        <w:tc>
          <w:tcPr>
            <w:tcW w:w="2268" w:type="dxa"/>
            <w:tcBorders>
              <w:top w:val="nil"/>
              <w:left w:val="single" w:sz="4" w:space="0" w:color="auto"/>
              <w:bottom w:val="nil"/>
              <w:right w:val="single" w:sz="4" w:space="0" w:color="auto"/>
            </w:tcBorders>
            <w:vAlign w:val="center"/>
          </w:tcPr>
          <w:p w14:paraId="39DC4B09" w14:textId="77777777" w:rsidR="00FF0D7F" w:rsidRDefault="00FF0D7F" w:rsidP="000A1803">
            <w:pPr>
              <w:pStyle w:val="TAC"/>
            </w:pPr>
          </w:p>
        </w:tc>
        <w:tc>
          <w:tcPr>
            <w:tcW w:w="992" w:type="dxa"/>
            <w:tcBorders>
              <w:top w:val="single" w:sz="4" w:space="0" w:color="auto"/>
              <w:left w:val="single" w:sz="4" w:space="0" w:color="auto"/>
              <w:right w:val="single" w:sz="4" w:space="0" w:color="auto"/>
            </w:tcBorders>
            <w:vAlign w:val="center"/>
          </w:tcPr>
          <w:p w14:paraId="53377A80" w14:textId="77777777" w:rsidR="00FF0D7F" w:rsidRDefault="00FF0D7F" w:rsidP="000A1803">
            <w:pPr>
              <w:pStyle w:val="TAC"/>
              <w:rPr>
                <w:rFonts w:cs="Arial"/>
                <w:szCs w:val="18"/>
              </w:rPr>
            </w:pPr>
            <w:r>
              <w:rPr>
                <w:rFonts w:eastAsia="DengXian"/>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2635F5D" w14:textId="77777777" w:rsidR="00FF0D7F" w:rsidRDefault="00FF0D7F" w:rsidP="000A1803">
            <w:pPr>
              <w:pStyle w:val="TAC"/>
              <w:rPr>
                <w:lang w:eastAsia="zh-CN" w:bidi="ar"/>
              </w:rPr>
            </w:pPr>
            <w:r>
              <w:rPr>
                <w:rFonts w:cs="Arial"/>
                <w:szCs w:val="18"/>
                <w:lang w:bidi="ar"/>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094E249E" w14:textId="77777777" w:rsidR="00FF0D7F" w:rsidRDefault="00FF0D7F" w:rsidP="000A1803">
            <w:pPr>
              <w:pStyle w:val="TAC"/>
              <w:rPr>
                <w:lang w:eastAsia="zh-CN"/>
              </w:rPr>
            </w:pPr>
            <w:r>
              <w:rPr>
                <w:rFonts w:eastAsia="DengXian"/>
                <w:lang w:val="en-US" w:eastAsia="zh-CN"/>
              </w:rPr>
              <w:t>4 and 5</w:t>
            </w:r>
          </w:p>
        </w:tc>
      </w:tr>
      <w:tr w:rsidR="00FF0D7F" w14:paraId="12958B7D"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375FF4E3" w14:textId="77777777" w:rsidR="00FF0D7F" w:rsidRDefault="00FF0D7F" w:rsidP="000A1803">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77426E72" w14:textId="77777777" w:rsidR="00FF0D7F" w:rsidRDefault="00FF0D7F" w:rsidP="000A1803">
            <w:pPr>
              <w:pStyle w:val="TAC"/>
            </w:pPr>
          </w:p>
        </w:tc>
        <w:tc>
          <w:tcPr>
            <w:tcW w:w="992" w:type="dxa"/>
            <w:tcBorders>
              <w:top w:val="single" w:sz="4" w:space="0" w:color="auto"/>
              <w:left w:val="single" w:sz="4" w:space="0" w:color="auto"/>
              <w:right w:val="single" w:sz="4" w:space="0" w:color="auto"/>
            </w:tcBorders>
            <w:vAlign w:val="center"/>
          </w:tcPr>
          <w:p w14:paraId="4A93FE47" w14:textId="77777777" w:rsidR="00FF0D7F" w:rsidRDefault="00FF0D7F" w:rsidP="000A1803">
            <w:pPr>
              <w:pStyle w:val="TAC"/>
              <w:rPr>
                <w:rFonts w:cs="Arial"/>
                <w:szCs w:val="18"/>
              </w:rPr>
            </w:pPr>
            <w:r>
              <w:rPr>
                <w:rFonts w:eastAsia="DengXian"/>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A8ED52B" w14:textId="77777777" w:rsidR="00FF0D7F" w:rsidRDefault="00FF0D7F" w:rsidP="000A1803">
            <w:pPr>
              <w:pStyle w:val="TAC"/>
              <w:rPr>
                <w:lang w:eastAsia="zh-CN" w:bidi="ar"/>
              </w:rPr>
            </w:pPr>
            <w:r>
              <w:rPr>
                <w:rFonts w:cs="Arial"/>
                <w:szCs w:val="18"/>
                <w:lang w:bidi="ar"/>
              </w:rPr>
              <w:t>n48 channel bandwidths in Table 5.3.5-1</w:t>
            </w:r>
          </w:p>
        </w:tc>
        <w:tc>
          <w:tcPr>
            <w:tcW w:w="1701" w:type="dxa"/>
            <w:tcBorders>
              <w:top w:val="nil"/>
              <w:left w:val="single" w:sz="4" w:space="0" w:color="auto"/>
              <w:bottom w:val="single" w:sz="4" w:space="0" w:color="auto"/>
              <w:right w:val="single" w:sz="4" w:space="0" w:color="auto"/>
            </w:tcBorders>
            <w:vAlign w:val="center"/>
          </w:tcPr>
          <w:p w14:paraId="44949143" w14:textId="77777777" w:rsidR="00FF0D7F" w:rsidRDefault="00FF0D7F" w:rsidP="000A1803">
            <w:pPr>
              <w:pStyle w:val="TAC"/>
              <w:rPr>
                <w:lang w:eastAsia="zh-CN"/>
              </w:rPr>
            </w:pPr>
          </w:p>
        </w:tc>
      </w:tr>
      <w:tr w:rsidR="00FF0D7F" w:rsidRPr="00671F26" w14:paraId="0D208A01" w14:textId="77777777" w:rsidTr="000A1803">
        <w:trPr>
          <w:trHeight w:val="187"/>
        </w:trPr>
        <w:tc>
          <w:tcPr>
            <w:tcW w:w="2043" w:type="dxa"/>
            <w:tcBorders>
              <w:top w:val="nil"/>
              <w:left w:val="single" w:sz="4" w:space="0" w:color="auto"/>
              <w:bottom w:val="nil"/>
              <w:right w:val="single" w:sz="4" w:space="0" w:color="auto"/>
            </w:tcBorders>
            <w:vAlign w:val="center"/>
          </w:tcPr>
          <w:p w14:paraId="0E14ED37" w14:textId="77777777" w:rsidR="00FF0D7F" w:rsidRPr="00671F26" w:rsidRDefault="00FF0D7F" w:rsidP="000A1803">
            <w:pPr>
              <w:pStyle w:val="TAC"/>
              <w:rPr>
                <w:rFonts w:eastAsia="SimSun"/>
                <w:lang w:eastAsia="zh-CN"/>
              </w:rPr>
            </w:pPr>
            <w:r w:rsidRPr="00671F26">
              <w:rPr>
                <w:rFonts w:cs="Arial"/>
                <w:szCs w:val="18"/>
              </w:rPr>
              <w:t>CA_n5A-n48</w:t>
            </w:r>
            <w:r w:rsidRPr="00671F26">
              <w:rPr>
                <w:rFonts w:eastAsia="SimSun" w:cs="Arial"/>
                <w:szCs w:val="18"/>
                <w:lang w:eastAsia="zh-CN"/>
              </w:rPr>
              <w:t>(2</w:t>
            </w:r>
            <w:r w:rsidRPr="00671F26">
              <w:rPr>
                <w:rFonts w:cs="Arial"/>
                <w:szCs w:val="18"/>
              </w:rPr>
              <w:t>A</w:t>
            </w:r>
            <w:r w:rsidRPr="00671F26">
              <w:rPr>
                <w:rFonts w:eastAsia="SimSun" w:cs="Arial"/>
                <w:szCs w:val="18"/>
                <w:lang w:eastAsia="zh-CN"/>
              </w:rPr>
              <w:t>)</w:t>
            </w:r>
          </w:p>
        </w:tc>
        <w:tc>
          <w:tcPr>
            <w:tcW w:w="2268" w:type="dxa"/>
            <w:tcBorders>
              <w:top w:val="nil"/>
              <w:left w:val="single" w:sz="4" w:space="0" w:color="auto"/>
              <w:bottom w:val="nil"/>
              <w:right w:val="single" w:sz="4" w:space="0" w:color="auto"/>
            </w:tcBorders>
            <w:vAlign w:val="center"/>
          </w:tcPr>
          <w:p w14:paraId="53DD104D" w14:textId="77777777" w:rsidR="00FF0D7F" w:rsidRPr="00671F26" w:rsidRDefault="00FF0D7F" w:rsidP="000A1803">
            <w:pPr>
              <w:pStyle w:val="TAC"/>
            </w:pPr>
            <w:r w:rsidRPr="00671F26">
              <w:rPr>
                <w:rFonts w:cs="Arial"/>
                <w:szCs w:val="18"/>
              </w:rPr>
              <w:t>CA_n5A-n48A</w:t>
            </w:r>
          </w:p>
        </w:tc>
        <w:tc>
          <w:tcPr>
            <w:tcW w:w="992" w:type="dxa"/>
            <w:tcBorders>
              <w:top w:val="single" w:sz="4" w:space="0" w:color="auto"/>
              <w:left w:val="single" w:sz="4" w:space="0" w:color="auto"/>
              <w:right w:val="single" w:sz="4" w:space="0" w:color="auto"/>
            </w:tcBorders>
            <w:vAlign w:val="center"/>
          </w:tcPr>
          <w:p w14:paraId="62C73216" w14:textId="77777777" w:rsidR="00FF0D7F" w:rsidRPr="00671F26" w:rsidRDefault="00FF0D7F" w:rsidP="000A1803">
            <w:pPr>
              <w:pStyle w:val="TAC"/>
              <w:rPr>
                <w:rFonts w:eastAsia="SimSun" w:cs="Arial"/>
                <w:szCs w:val="18"/>
                <w:lang w:eastAsia="zh-CN"/>
              </w:rPr>
            </w:pPr>
            <w:r w:rsidRPr="00671F26">
              <w:rPr>
                <w:rFonts w:eastAsia="SimSun" w:cs="Arial"/>
                <w:szCs w:val="18"/>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ED96736" w14:textId="77777777" w:rsidR="00FF0D7F" w:rsidRPr="00671F26" w:rsidRDefault="00FF0D7F" w:rsidP="000A180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455947B3" w14:textId="77777777" w:rsidR="00FF0D7F" w:rsidRPr="00671F26" w:rsidRDefault="00FF0D7F" w:rsidP="000A1803">
            <w:pPr>
              <w:pStyle w:val="TAC"/>
              <w:rPr>
                <w:lang w:eastAsia="zh-CN"/>
              </w:rPr>
            </w:pPr>
            <w:r w:rsidRPr="00671F26">
              <w:rPr>
                <w:lang w:eastAsia="zh-CN"/>
              </w:rPr>
              <w:t>0</w:t>
            </w:r>
          </w:p>
        </w:tc>
      </w:tr>
      <w:tr w:rsidR="00FF0D7F" w:rsidRPr="00671F26" w14:paraId="5D56C24D" w14:textId="77777777" w:rsidTr="000A1803">
        <w:trPr>
          <w:trHeight w:val="187"/>
        </w:trPr>
        <w:tc>
          <w:tcPr>
            <w:tcW w:w="2043" w:type="dxa"/>
            <w:tcBorders>
              <w:top w:val="nil"/>
              <w:left w:val="single" w:sz="4" w:space="0" w:color="auto"/>
              <w:bottom w:val="nil"/>
              <w:right w:val="single" w:sz="4" w:space="0" w:color="auto"/>
            </w:tcBorders>
            <w:vAlign w:val="center"/>
          </w:tcPr>
          <w:p w14:paraId="345AF206" w14:textId="77777777" w:rsidR="00FF0D7F" w:rsidRPr="00671F26" w:rsidRDefault="00FF0D7F" w:rsidP="000A1803">
            <w:pPr>
              <w:pStyle w:val="TAC"/>
              <w:rPr>
                <w:lang w:eastAsia="ko-KR"/>
              </w:rPr>
            </w:pPr>
          </w:p>
        </w:tc>
        <w:tc>
          <w:tcPr>
            <w:tcW w:w="2268" w:type="dxa"/>
            <w:tcBorders>
              <w:top w:val="nil"/>
              <w:left w:val="single" w:sz="4" w:space="0" w:color="auto"/>
              <w:bottom w:val="nil"/>
              <w:right w:val="single" w:sz="4" w:space="0" w:color="auto"/>
            </w:tcBorders>
            <w:vAlign w:val="center"/>
          </w:tcPr>
          <w:p w14:paraId="2003A9B9" w14:textId="77777777" w:rsidR="00FF0D7F" w:rsidRPr="00671F26" w:rsidRDefault="00FF0D7F" w:rsidP="000A1803">
            <w:pPr>
              <w:pStyle w:val="TAC"/>
            </w:pPr>
          </w:p>
        </w:tc>
        <w:tc>
          <w:tcPr>
            <w:tcW w:w="992" w:type="dxa"/>
            <w:tcBorders>
              <w:top w:val="single" w:sz="4" w:space="0" w:color="auto"/>
              <w:left w:val="single" w:sz="4" w:space="0" w:color="auto"/>
              <w:right w:val="single" w:sz="4" w:space="0" w:color="auto"/>
            </w:tcBorders>
            <w:vAlign w:val="center"/>
          </w:tcPr>
          <w:p w14:paraId="4792D401" w14:textId="77777777" w:rsidR="00FF0D7F" w:rsidRPr="00671F26" w:rsidRDefault="00FF0D7F" w:rsidP="000A1803">
            <w:pPr>
              <w:pStyle w:val="TAC"/>
              <w:rPr>
                <w:rFonts w:eastAsia="SimSun" w:cs="Arial"/>
                <w:szCs w:val="18"/>
                <w:lang w:eastAsia="zh-CN"/>
              </w:rPr>
            </w:pPr>
            <w:r w:rsidRPr="00671F26">
              <w:rPr>
                <w:rFonts w:eastAsia="SimSun" w:cs="Arial"/>
                <w:szCs w:val="18"/>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6DC143C" w14:textId="77777777" w:rsidR="00FF0D7F" w:rsidRPr="00671F26" w:rsidRDefault="00FF0D7F" w:rsidP="000A1803">
            <w:pPr>
              <w:pStyle w:val="TAC"/>
              <w:rPr>
                <w:rFonts w:eastAsia="SimSun"/>
                <w:lang w:eastAsia="zh-CN" w:bidi="ar"/>
              </w:rPr>
            </w:pPr>
            <w:r w:rsidRPr="00671F26">
              <w:rPr>
                <w:rFonts w:eastAsia="SimSun"/>
                <w:lang w:eastAsia="zh-CN" w:bidi="ar"/>
              </w:rPr>
              <w:t>CA_n48(2A)_BCS0</w:t>
            </w:r>
          </w:p>
        </w:tc>
        <w:tc>
          <w:tcPr>
            <w:tcW w:w="1701" w:type="dxa"/>
            <w:tcBorders>
              <w:top w:val="nil"/>
              <w:left w:val="single" w:sz="4" w:space="0" w:color="auto"/>
              <w:bottom w:val="single" w:sz="4" w:space="0" w:color="auto"/>
              <w:right w:val="single" w:sz="4" w:space="0" w:color="auto"/>
            </w:tcBorders>
            <w:vAlign w:val="center"/>
          </w:tcPr>
          <w:p w14:paraId="240134E4" w14:textId="77777777" w:rsidR="00FF0D7F" w:rsidRPr="00671F26" w:rsidRDefault="00FF0D7F" w:rsidP="000A1803">
            <w:pPr>
              <w:pStyle w:val="TAC"/>
              <w:rPr>
                <w:lang w:eastAsia="zh-CN"/>
              </w:rPr>
            </w:pPr>
          </w:p>
        </w:tc>
      </w:tr>
      <w:tr w:rsidR="00FF0D7F" w:rsidRPr="00671F26" w14:paraId="61B16203" w14:textId="77777777" w:rsidTr="000A1803">
        <w:trPr>
          <w:trHeight w:val="187"/>
        </w:trPr>
        <w:tc>
          <w:tcPr>
            <w:tcW w:w="2043" w:type="dxa"/>
            <w:tcBorders>
              <w:top w:val="nil"/>
              <w:left w:val="single" w:sz="4" w:space="0" w:color="auto"/>
              <w:bottom w:val="nil"/>
              <w:right w:val="single" w:sz="4" w:space="0" w:color="auto"/>
            </w:tcBorders>
            <w:vAlign w:val="center"/>
          </w:tcPr>
          <w:p w14:paraId="6468FC02" w14:textId="77777777" w:rsidR="00FF0D7F" w:rsidRPr="00671F26" w:rsidRDefault="00FF0D7F" w:rsidP="000A1803">
            <w:pPr>
              <w:pStyle w:val="TAC"/>
              <w:rPr>
                <w:lang w:eastAsia="ko-KR"/>
              </w:rPr>
            </w:pPr>
          </w:p>
        </w:tc>
        <w:tc>
          <w:tcPr>
            <w:tcW w:w="2268" w:type="dxa"/>
            <w:tcBorders>
              <w:top w:val="nil"/>
              <w:left w:val="single" w:sz="4" w:space="0" w:color="auto"/>
              <w:bottom w:val="nil"/>
              <w:right w:val="single" w:sz="4" w:space="0" w:color="auto"/>
            </w:tcBorders>
            <w:vAlign w:val="center"/>
          </w:tcPr>
          <w:p w14:paraId="2A98B21E" w14:textId="77777777" w:rsidR="00FF0D7F" w:rsidRPr="00671F26" w:rsidRDefault="00FF0D7F" w:rsidP="000A1803">
            <w:pPr>
              <w:pStyle w:val="TAC"/>
            </w:pPr>
          </w:p>
        </w:tc>
        <w:tc>
          <w:tcPr>
            <w:tcW w:w="992" w:type="dxa"/>
            <w:tcBorders>
              <w:top w:val="single" w:sz="4" w:space="0" w:color="auto"/>
              <w:left w:val="single" w:sz="4" w:space="0" w:color="auto"/>
              <w:right w:val="single" w:sz="4" w:space="0" w:color="auto"/>
            </w:tcBorders>
            <w:vAlign w:val="center"/>
          </w:tcPr>
          <w:p w14:paraId="3EF5F720" w14:textId="77777777" w:rsidR="00FF0D7F" w:rsidRPr="00671F26" w:rsidRDefault="00FF0D7F" w:rsidP="000A1803">
            <w:pPr>
              <w:pStyle w:val="TAC"/>
              <w:rPr>
                <w:rFonts w:eastAsia="SimSun" w:cs="Arial"/>
                <w:szCs w:val="18"/>
                <w:lang w:eastAsia="zh-CN"/>
              </w:rPr>
            </w:pPr>
            <w:r w:rsidRPr="00671F26">
              <w:rPr>
                <w:rFonts w:eastAsia="SimSun" w:cs="Arial"/>
                <w:szCs w:val="18"/>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D165260" w14:textId="77777777" w:rsidR="00FF0D7F" w:rsidRPr="00671F26" w:rsidRDefault="00FF0D7F" w:rsidP="000A180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5C631F37" w14:textId="77777777" w:rsidR="00FF0D7F" w:rsidRPr="00671F26" w:rsidRDefault="00FF0D7F" w:rsidP="000A1803">
            <w:pPr>
              <w:pStyle w:val="TAC"/>
              <w:rPr>
                <w:lang w:eastAsia="zh-CN"/>
              </w:rPr>
            </w:pPr>
            <w:r w:rsidRPr="00671F26">
              <w:rPr>
                <w:lang w:eastAsia="zh-CN"/>
              </w:rPr>
              <w:t>1</w:t>
            </w:r>
          </w:p>
        </w:tc>
      </w:tr>
      <w:tr w:rsidR="00FF0D7F" w:rsidRPr="00671F26" w14:paraId="021DE5CA" w14:textId="77777777" w:rsidTr="000A1803">
        <w:trPr>
          <w:trHeight w:val="187"/>
        </w:trPr>
        <w:tc>
          <w:tcPr>
            <w:tcW w:w="2043" w:type="dxa"/>
            <w:tcBorders>
              <w:top w:val="nil"/>
              <w:left w:val="single" w:sz="4" w:space="0" w:color="auto"/>
              <w:bottom w:val="nil"/>
              <w:right w:val="single" w:sz="4" w:space="0" w:color="auto"/>
            </w:tcBorders>
            <w:vAlign w:val="center"/>
          </w:tcPr>
          <w:p w14:paraId="6D09EF8B" w14:textId="77777777" w:rsidR="00FF0D7F" w:rsidRPr="00671F26" w:rsidRDefault="00FF0D7F" w:rsidP="000A1803">
            <w:pPr>
              <w:pStyle w:val="TAC"/>
              <w:rPr>
                <w:lang w:eastAsia="ko-KR"/>
              </w:rPr>
            </w:pPr>
          </w:p>
        </w:tc>
        <w:tc>
          <w:tcPr>
            <w:tcW w:w="2268" w:type="dxa"/>
            <w:tcBorders>
              <w:top w:val="nil"/>
              <w:left w:val="single" w:sz="4" w:space="0" w:color="auto"/>
              <w:bottom w:val="nil"/>
              <w:right w:val="single" w:sz="4" w:space="0" w:color="auto"/>
            </w:tcBorders>
            <w:vAlign w:val="center"/>
          </w:tcPr>
          <w:p w14:paraId="31379B43" w14:textId="77777777" w:rsidR="00FF0D7F" w:rsidRPr="00671F26" w:rsidRDefault="00FF0D7F" w:rsidP="000A1803">
            <w:pPr>
              <w:pStyle w:val="TAC"/>
            </w:pPr>
          </w:p>
        </w:tc>
        <w:tc>
          <w:tcPr>
            <w:tcW w:w="992" w:type="dxa"/>
            <w:tcBorders>
              <w:top w:val="single" w:sz="4" w:space="0" w:color="auto"/>
              <w:left w:val="single" w:sz="4" w:space="0" w:color="auto"/>
              <w:right w:val="single" w:sz="4" w:space="0" w:color="auto"/>
            </w:tcBorders>
            <w:vAlign w:val="center"/>
          </w:tcPr>
          <w:p w14:paraId="3D4C253E" w14:textId="77777777" w:rsidR="00FF0D7F" w:rsidRPr="00671F26" w:rsidRDefault="00FF0D7F" w:rsidP="000A1803">
            <w:pPr>
              <w:pStyle w:val="TAC"/>
              <w:rPr>
                <w:rFonts w:eastAsia="SimSun" w:cs="Arial"/>
                <w:szCs w:val="18"/>
                <w:lang w:eastAsia="zh-CN"/>
              </w:rPr>
            </w:pPr>
            <w:r w:rsidRPr="00671F26">
              <w:rPr>
                <w:rFonts w:eastAsia="SimSun" w:cs="Arial"/>
                <w:szCs w:val="18"/>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D3D9570" w14:textId="77777777" w:rsidR="00FF0D7F" w:rsidRPr="00671F26" w:rsidRDefault="00FF0D7F" w:rsidP="000A1803">
            <w:pPr>
              <w:pStyle w:val="TAC"/>
              <w:rPr>
                <w:rFonts w:eastAsia="SimSun"/>
                <w:lang w:eastAsia="zh-CN" w:bidi="ar"/>
              </w:rPr>
            </w:pPr>
            <w:r w:rsidRPr="00671F26">
              <w:rPr>
                <w:rFonts w:eastAsia="SimSun"/>
                <w:lang w:eastAsia="zh-CN" w:bidi="ar"/>
              </w:rPr>
              <w:t>CA_n48(2A)_BCS1</w:t>
            </w:r>
          </w:p>
        </w:tc>
        <w:tc>
          <w:tcPr>
            <w:tcW w:w="1701" w:type="dxa"/>
            <w:tcBorders>
              <w:top w:val="nil"/>
              <w:left w:val="single" w:sz="4" w:space="0" w:color="auto"/>
              <w:bottom w:val="single" w:sz="4" w:space="0" w:color="auto"/>
              <w:right w:val="single" w:sz="4" w:space="0" w:color="auto"/>
            </w:tcBorders>
            <w:vAlign w:val="center"/>
          </w:tcPr>
          <w:p w14:paraId="2E9AC254" w14:textId="77777777" w:rsidR="00FF0D7F" w:rsidRPr="00671F26" w:rsidRDefault="00FF0D7F" w:rsidP="000A1803">
            <w:pPr>
              <w:pStyle w:val="TAC"/>
              <w:rPr>
                <w:lang w:eastAsia="zh-CN"/>
              </w:rPr>
            </w:pPr>
          </w:p>
        </w:tc>
      </w:tr>
      <w:tr w:rsidR="00FF0D7F" w14:paraId="718F13BD" w14:textId="77777777" w:rsidTr="000A1803">
        <w:trPr>
          <w:trHeight w:val="187"/>
        </w:trPr>
        <w:tc>
          <w:tcPr>
            <w:tcW w:w="2043" w:type="dxa"/>
            <w:tcBorders>
              <w:top w:val="nil"/>
              <w:left w:val="single" w:sz="4" w:space="0" w:color="auto"/>
              <w:bottom w:val="nil"/>
              <w:right w:val="single" w:sz="4" w:space="0" w:color="auto"/>
            </w:tcBorders>
            <w:vAlign w:val="center"/>
          </w:tcPr>
          <w:p w14:paraId="50051E9E" w14:textId="77777777" w:rsidR="00FF0D7F" w:rsidRDefault="00FF0D7F" w:rsidP="000A1803">
            <w:pPr>
              <w:pStyle w:val="TAC"/>
              <w:rPr>
                <w:lang w:eastAsia="ko-KR"/>
              </w:rPr>
            </w:pPr>
          </w:p>
        </w:tc>
        <w:tc>
          <w:tcPr>
            <w:tcW w:w="2268" w:type="dxa"/>
            <w:tcBorders>
              <w:top w:val="nil"/>
              <w:left w:val="single" w:sz="4" w:space="0" w:color="auto"/>
              <w:bottom w:val="nil"/>
              <w:right w:val="single" w:sz="4" w:space="0" w:color="auto"/>
            </w:tcBorders>
            <w:vAlign w:val="center"/>
          </w:tcPr>
          <w:p w14:paraId="6F7481FE" w14:textId="77777777" w:rsidR="00FF0D7F" w:rsidRDefault="00FF0D7F" w:rsidP="000A1803">
            <w:pPr>
              <w:pStyle w:val="TAC"/>
            </w:pPr>
          </w:p>
        </w:tc>
        <w:tc>
          <w:tcPr>
            <w:tcW w:w="992" w:type="dxa"/>
            <w:tcBorders>
              <w:top w:val="single" w:sz="4" w:space="0" w:color="auto"/>
              <w:left w:val="single" w:sz="4" w:space="0" w:color="auto"/>
              <w:right w:val="single" w:sz="4" w:space="0" w:color="auto"/>
            </w:tcBorders>
            <w:vAlign w:val="center"/>
          </w:tcPr>
          <w:p w14:paraId="63ABE203" w14:textId="77777777" w:rsidR="00FF0D7F" w:rsidRDefault="00FF0D7F" w:rsidP="000A1803">
            <w:pPr>
              <w:pStyle w:val="TAC"/>
              <w:rPr>
                <w:rFonts w:cs="Arial"/>
                <w:szCs w:val="18"/>
                <w:lang w:eastAsia="zh-CN"/>
              </w:rPr>
            </w:pPr>
            <w:r>
              <w:rPr>
                <w:rFonts w:eastAsia="DengXian"/>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40A66EE" w14:textId="77777777" w:rsidR="00FF0D7F" w:rsidRDefault="00FF0D7F" w:rsidP="000A1803">
            <w:pPr>
              <w:pStyle w:val="TAC"/>
              <w:rPr>
                <w:lang w:eastAsia="zh-CN" w:bidi="ar"/>
              </w:rPr>
            </w:pPr>
            <w:r>
              <w:rPr>
                <w:color w:val="000000"/>
                <w:lang w:val="en-US"/>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2E1B8A22" w14:textId="77777777" w:rsidR="00FF0D7F" w:rsidRDefault="00FF0D7F" w:rsidP="000A1803">
            <w:pPr>
              <w:pStyle w:val="TAC"/>
              <w:rPr>
                <w:lang w:eastAsia="zh-CN"/>
              </w:rPr>
            </w:pPr>
            <w:r>
              <w:rPr>
                <w:rFonts w:eastAsia="DengXian"/>
                <w:lang w:val="en-US" w:eastAsia="zh-CN"/>
              </w:rPr>
              <w:t>4 and 5</w:t>
            </w:r>
          </w:p>
        </w:tc>
      </w:tr>
      <w:tr w:rsidR="00FF0D7F" w14:paraId="2A2C501B"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18F52E40" w14:textId="77777777" w:rsidR="00FF0D7F" w:rsidRDefault="00FF0D7F" w:rsidP="000A1803">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10FC1901" w14:textId="77777777" w:rsidR="00FF0D7F" w:rsidRDefault="00FF0D7F" w:rsidP="000A1803">
            <w:pPr>
              <w:pStyle w:val="TAC"/>
            </w:pPr>
          </w:p>
        </w:tc>
        <w:tc>
          <w:tcPr>
            <w:tcW w:w="992" w:type="dxa"/>
            <w:tcBorders>
              <w:top w:val="single" w:sz="4" w:space="0" w:color="auto"/>
              <w:left w:val="single" w:sz="4" w:space="0" w:color="auto"/>
              <w:right w:val="single" w:sz="4" w:space="0" w:color="auto"/>
            </w:tcBorders>
            <w:vAlign w:val="center"/>
          </w:tcPr>
          <w:p w14:paraId="32580757" w14:textId="77777777" w:rsidR="00FF0D7F" w:rsidRDefault="00FF0D7F" w:rsidP="000A1803">
            <w:pPr>
              <w:pStyle w:val="TAC"/>
              <w:rPr>
                <w:rFonts w:cs="Arial"/>
                <w:szCs w:val="18"/>
                <w:lang w:eastAsia="zh-CN"/>
              </w:rPr>
            </w:pPr>
            <w:r>
              <w:rPr>
                <w:rFonts w:eastAsia="DengXian"/>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61E757C" w14:textId="77777777" w:rsidR="00FF0D7F" w:rsidRDefault="00FF0D7F" w:rsidP="000A1803">
            <w:pPr>
              <w:pStyle w:val="TAC"/>
              <w:rPr>
                <w:lang w:eastAsia="zh-CN" w:bidi="ar"/>
              </w:rPr>
            </w:pPr>
            <w:r>
              <w:rPr>
                <w:rFonts w:eastAsiaTheme="minorEastAsia"/>
                <w:lang w:val="en-US" w:eastAsia="zh-CN" w:bidi="ar"/>
              </w:rPr>
              <w:t>CA_n48(2A)</w:t>
            </w:r>
            <w:r>
              <w:rPr>
                <w:rFonts w:eastAsiaTheme="minorEastAsia" w:hint="eastAsia"/>
                <w:lang w:val="en-US" w:eastAsia="zh-CN" w:bidi="ar"/>
              </w:rPr>
              <w:t>_</w:t>
            </w:r>
            <w:r>
              <w:rPr>
                <w:rFonts w:eastAsiaTheme="minorEastAsia"/>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098E10EF" w14:textId="77777777" w:rsidR="00FF0D7F" w:rsidRDefault="00FF0D7F" w:rsidP="000A1803">
            <w:pPr>
              <w:pStyle w:val="TAC"/>
              <w:rPr>
                <w:lang w:eastAsia="zh-CN"/>
              </w:rPr>
            </w:pPr>
          </w:p>
        </w:tc>
      </w:tr>
      <w:tr w:rsidR="00FF0D7F" w:rsidRPr="00671F26" w14:paraId="09914655" w14:textId="77777777" w:rsidTr="000A1803">
        <w:trPr>
          <w:trHeight w:val="187"/>
        </w:trPr>
        <w:tc>
          <w:tcPr>
            <w:tcW w:w="2043" w:type="dxa"/>
            <w:vMerge w:val="restart"/>
            <w:tcBorders>
              <w:top w:val="single" w:sz="4" w:space="0" w:color="auto"/>
              <w:left w:val="single" w:sz="4" w:space="0" w:color="auto"/>
              <w:bottom w:val="nil"/>
              <w:right w:val="single" w:sz="4" w:space="0" w:color="auto"/>
            </w:tcBorders>
            <w:vAlign w:val="center"/>
          </w:tcPr>
          <w:p w14:paraId="0109E6E4" w14:textId="77777777" w:rsidR="00FF0D7F" w:rsidRPr="00671F26" w:rsidRDefault="00FF0D7F" w:rsidP="000A1803">
            <w:pPr>
              <w:pStyle w:val="TAC"/>
            </w:pPr>
            <w:r w:rsidRPr="00671F26">
              <w:rPr>
                <w:rFonts w:cs="Arial"/>
                <w:szCs w:val="18"/>
              </w:rPr>
              <w:t>CA_n5A-n48</w:t>
            </w:r>
            <w:r w:rsidRPr="00671F26">
              <w:rPr>
                <w:rFonts w:eastAsia="SimSun" w:cs="Arial"/>
                <w:szCs w:val="18"/>
                <w:lang w:eastAsia="zh-CN"/>
              </w:rPr>
              <w:t>B</w:t>
            </w:r>
          </w:p>
        </w:tc>
        <w:tc>
          <w:tcPr>
            <w:tcW w:w="2268" w:type="dxa"/>
            <w:vMerge w:val="restart"/>
            <w:tcBorders>
              <w:top w:val="single" w:sz="4" w:space="0" w:color="auto"/>
              <w:left w:val="single" w:sz="4" w:space="0" w:color="auto"/>
              <w:bottom w:val="nil"/>
              <w:right w:val="single" w:sz="4" w:space="0" w:color="auto"/>
            </w:tcBorders>
            <w:vAlign w:val="center"/>
          </w:tcPr>
          <w:p w14:paraId="73EB6C73" w14:textId="77777777" w:rsidR="00FF0D7F" w:rsidRPr="00671F26" w:rsidRDefault="00FF0D7F" w:rsidP="000A1803">
            <w:pPr>
              <w:pStyle w:val="TAC"/>
              <w:rPr>
                <w:rFonts w:eastAsiaTheme="minorEastAsia"/>
              </w:rPr>
            </w:pPr>
            <w:r w:rsidRPr="00671F26">
              <w:rPr>
                <w:rFonts w:eastAsiaTheme="minorEastAsia"/>
              </w:rPr>
              <w:t>CA_n48B</w:t>
            </w:r>
          </w:p>
          <w:p w14:paraId="29AC7DC1" w14:textId="77777777" w:rsidR="00FF0D7F" w:rsidRPr="00671F26" w:rsidRDefault="00FF0D7F" w:rsidP="000A1803">
            <w:pPr>
              <w:pStyle w:val="TAC"/>
            </w:pPr>
            <w:r w:rsidRPr="00671F26">
              <w:rPr>
                <w:rFonts w:cs="Arial"/>
                <w:szCs w:val="18"/>
              </w:rPr>
              <w:t>CA_n5A-n48A</w:t>
            </w:r>
          </w:p>
        </w:tc>
        <w:tc>
          <w:tcPr>
            <w:tcW w:w="992" w:type="dxa"/>
            <w:tcBorders>
              <w:left w:val="single" w:sz="4" w:space="0" w:color="auto"/>
              <w:bottom w:val="single" w:sz="4" w:space="0" w:color="auto"/>
              <w:right w:val="single" w:sz="4" w:space="0" w:color="auto"/>
            </w:tcBorders>
            <w:vAlign w:val="center"/>
          </w:tcPr>
          <w:p w14:paraId="59610B6F" w14:textId="77777777" w:rsidR="00FF0D7F" w:rsidRPr="00671F26" w:rsidRDefault="00FF0D7F" w:rsidP="000A1803">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B00959C" w14:textId="77777777" w:rsidR="00FF0D7F" w:rsidRPr="00671F26" w:rsidRDefault="00FF0D7F" w:rsidP="000A180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60787E47" w14:textId="77777777" w:rsidR="00FF0D7F" w:rsidRPr="00671F26" w:rsidRDefault="00FF0D7F" w:rsidP="000A1803">
            <w:pPr>
              <w:pStyle w:val="TAC"/>
              <w:rPr>
                <w:lang w:eastAsia="zh-CN"/>
              </w:rPr>
            </w:pPr>
            <w:r w:rsidRPr="00671F26">
              <w:rPr>
                <w:lang w:eastAsia="zh-CN"/>
              </w:rPr>
              <w:t>0</w:t>
            </w:r>
          </w:p>
        </w:tc>
      </w:tr>
      <w:tr w:rsidR="00FF0D7F" w:rsidRPr="00671F26" w14:paraId="2C0B48A1" w14:textId="77777777" w:rsidTr="000A1803">
        <w:trPr>
          <w:trHeight w:val="187"/>
        </w:trPr>
        <w:tc>
          <w:tcPr>
            <w:tcW w:w="2043" w:type="dxa"/>
            <w:vMerge/>
            <w:tcBorders>
              <w:left w:val="single" w:sz="4" w:space="0" w:color="auto"/>
              <w:bottom w:val="nil"/>
              <w:right w:val="single" w:sz="4" w:space="0" w:color="auto"/>
            </w:tcBorders>
            <w:vAlign w:val="center"/>
          </w:tcPr>
          <w:p w14:paraId="2543EADF" w14:textId="77777777" w:rsidR="00FF0D7F" w:rsidRPr="00671F26" w:rsidRDefault="00FF0D7F" w:rsidP="000A1803">
            <w:pPr>
              <w:pStyle w:val="TAC"/>
            </w:pPr>
          </w:p>
        </w:tc>
        <w:tc>
          <w:tcPr>
            <w:tcW w:w="2268" w:type="dxa"/>
            <w:vMerge/>
            <w:tcBorders>
              <w:left w:val="single" w:sz="4" w:space="0" w:color="auto"/>
              <w:bottom w:val="nil"/>
              <w:right w:val="single" w:sz="4" w:space="0" w:color="auto"/>
            </w:tcBorders>
            <w:vAlign w:val="center"/>
          </w:tcPr>
          <w:p w14:paraId="39962522"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501B6510" w14:textId="77777777" w:rsidR="00FF0D7F" w:rsidRPr="00671F26" w:rsidRDefault="00FF0D7F" w:rsidP="000A1803">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600FD3D" w14:textId="77777777" w:rsidR="00FF0D7F" w:rsidRPr="00671F26" w:rsidRDefault="00FF0D7F" w:rsidP="000A1803">
            <w:pPr>
              <w:pStyle w:val="TAC"/>
              <w:rPr>
                <w:rFonts w:eastAsia="SimSun"/>
                <w:lang w:eastAsia="zh-CN" w:bidi="ar"/>
              </w:rPr>
            </w:pPr>
            <w:r w:rsidRPr="00671F26">
              <w:rPr>
                <w:rFonts w:eastAsia="SimSun"/>
                <w:lang w:eastAsia="zh-CN" w:bidi="ar"/>
              </w:rPr>
              <w:t>CA_n48B_BCS0</w:t>
            </w:r>
          </w:p>
        </w:tc>
        <w:tc>
          <w:tcPr>
            <w:tcW w:w="1701" w:type="dxa"/>
            <w:tcBorders>
              <w:top w:val="nil"/>
              <w:left w:val="single" w:sz="4" w:space="0" w:color="auto"/>
              <w:bottom w:val="single" w:sz="4" w:space="0" w:color="auto"/>
              <w:right w:val="single" w:sz="4" w:space="0" w:color="auto"/>
            </w:tcBorders>
            <w:vAlign w:val="center"/>
          </w:tcPr>
          <w:p w14:paraId="2EFFF29D" w14:textId="77777777" w:rsidR="00FF0D7F" w:rsidRPr="00671F26" w:rsidRDefault="00FF0D7F" w:rsidP="000A1803">
            <w:pPr>
              <w:pStyle w:val="TAC"/>
              <w:rPr>
                <w:lang w:eastAsia="zh-CN"/>
              </w:rPr>
            </w:pPr>
          </w:p>
        </w:tc>
      </w:tr>
      <w:tr w:rsidR="00FF0D7F" w:rsidRPr="00671F26" w14:paraId="1FB4D37D" w14:textId="77777777" w:rsidTr="000A1803">
        <w:trPr>
          <w:trHeight w:val="187"/>
        </w:trPr>
        <w:tc>
          <w:tcPr>
            <w:tcW w:w="2043" w:type="dxa"/>
            <w:vMerge/>
            <w:tcBorders>
              <w:left w:val="single" w:sz="4" w:space="0" w:color="auto"/>
              <w:bottom w:val="nil"/>
              <w:right w:val="single" w:sz="4" w:space="0" w:color="auto"/>
            </w:tcBorders>
            <w:vAlign w:val="center"/>
          </w:tcPr>
          <w:p w14:paraId="47EE08ED" w14:textId="77777777" w:rsidR="00FF0D7F" w:rsidRPr="00671F26" w:rsidRDefault="00FF0D7F" w:rsidP="000A1803">
            <w:pPr>
              <w:pStyle w:val="TAC"/>
            </w:pPr>
          </w:p>
        </w:tc>
        <w:tc>
          <w:tcPr>
            <w:tcW w:w="2268" w:type="dxa"/>
            <w:vMerge/>
            <w:tcBorders>
              <w:left w:val="single" w:sz="4" w:space="0" w:color="auto"/>
              <w:bottom w:val="nil"/>
              <w:right w:val="single" w:sz="4" w:space="0" w:color="auto"/>
            </w:tcBorders>
            <w:vAlign w:val="center"/>
          </w:tcPr>
          <w:p w14:paraId="11D94E08"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58934BE4" w14:textId="77777777" w:rsidR="00FF0D7F" w:rsidRPr="00671F26" w:rsidRDefault="00FF0D7F" w:rsidP="000A1803">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5D35281" w14:textId="77777777" w:rsidR="00FF0D7F" w:rsidRPr="00671F26" w:rsidRDefault="00FF0D7F" w:rsidP="000A1803">
            <w:pPr>
              <w:pStyle w:val="TAC"/>
              <w:rPr>
                <w:rFonts w:eastAsia="SimSun"/>
                <w:lang w:eastAsia="zh-CN" w:bidi="ar"/>
              </w:rPr>
            </w:pPr>
            <w:r w:rsidRPr="00671F26">
              <w:rPr>
                <w:rFonts w:eastAsiaTheme="minorEastAsia"/>
                <w:lang w:eastAsia="zh-CN" w:bidi="ar"/>
              </w:rPr>
              <w:t>5, 10, 15, 20</w:t>
            </w:r>
          </w:p>
        </w:tc>
        <w:tc>
          <w:tcPr>
            <w:tcW w:w="1701" w:type="dxa"/>
            <w:tcBorders>
              <w:top w:val="nil"/>
              <w:left w:val="single" w:sz="4" w:space="0" w:color="auto"/>
              <w:bottom w:val="nil"/>
              <w:right w:val="single" w:sz="4" w:space="0" w:color="auto"/>
            </w:tcBorders>
            <w:vAlign w:val="center"/>
          </w:tcPr>
          <w:p w14:paraId="3710EF30" w14:textId="77777777" w:rsidR="00FF0D7F" w:rsidRPr="00671F26" w:rsidRDefault="00FF0D7F" w:rsidP="000A1803">
            <w:pPr>
              <w:pStyle w:val="TAC"/>
              <w:rPr>
                <w:lang w:eastAsia="zh-CN"/>
              </w:rPr>
            </w:pPr>
            <w:r w:rsidRPr="00671F26">
              <w:rPr>
                <w:lang w:eastAsia="zh-CN"/>
              </w:rPr>
              <w:t>1</w:t>
            </w:r>
          </w:p>
        </w:tc>
      </w:tr>
      <w:tr w:rsidR="00FF0D7F" w:rsidRPr="00671F26" w14:paraId="7DE2F0E6" w14:textId="77777777" w:rsidTr="000A1803">
        <w:trPr>
          <w:trHeight w:val="187"/>
        </w:trPr>
        <w:tc>
          <w:tcPr>
            <w:tcW w:w="2043" w:type="dxa"/>
            <w:vMerge/>
            <w:tcBorders>
              <w:left w:val="single" w:sz="4" w:space="0" w:color="auto"/>
              <w:bottom w:val="nil"/>
              <w:right w:val="single" w:sz="4" w:space="0" w:color="auto"/>
            </w:tcBorders>
            <w:vAlign w:val="center"/>
          </w:tcPr>
          <w:p w14:paraId="77222E16" w14:textId="77777777" w:rsidR="00FF0D7F" w:rsidRPr="00671F26" w:rsidRDefault="00FF0D7F" w:rsidP="000A1803">
            <w:pPr>
              <w:pStyle w:val="TAC"/>
            </w:pPr>
          </w:p>
        </w:tc>
        <w:tc>
          <w:tcPr>
            <w:tcW w:w="2268" w:type="dxa"/>
            <w:vMerge/>
            <w:tcBorders>
              <w:left w:val="single" w:sz="4" w:space="0" w:color="auto"/>
              <w:bottom w:val="nil"/>
              <w:right w:val="single" w:sz="4" w:space="0" w:color="auto"/>
            </w:tcBorders>
            <w:vAlign w:val="center"/>
          </w:tcPr>
          <w:p w14:paraId="754EED5D"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6FF4EDDC" w14:textId="77777777" w:rsidR="00FF0D7F" w:rsidRPr="00671F26" w:rsidRDefault="00FF0D7F" w:rsidP="000A1803">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256127A" w14:textId="77777777" w:rsidR="00FF0D7F" w:rsidRPr="00671F26" w:rsidRDefault="00FF0D7F" w:rsidP="000A1803">
            <w:pPr>
              <w:pStyle w:val="TAC"/>
              <w:rPr>
                <w:rFonts w:eastAsia="SimSun"/>
                <w:lang w:eastAsia="zh-CN" w:bidi="ar"/>
              </w:rPr>
            </w:pPr>
            <w:r w:rsidRPr="00671F26">
              <w:rPr>
                <w:rFonts w:eastAsiaTheme="minorEastAsia"/>
                <w:lang w:eastAsia="zh-CN" w:bidi="ar"/>
              </w:rPr>
              <w:t>CA_n48B_BCS2</w:t>
            </w:r>
          </w:p>
        </w:tc>
        <w:tc>
          <w:tcPr>
            <w:tcW w:w="1701" w:type="dxa"/>
            <w:tcBorders>
              <w:top w:val="nil"/>
              <w:left w:val="single" w:sz="4" w:space="0" w:color="auto"/>
              <w:bottom w:val="single" w:sz="4" w:space="0" w:color="auto"/>
              <w:right w:val="single" w:sz="4" w:space="0" w:color="auto"/>
            </w:tcBorders>
            <w:vAlign w:val="center"/>
          </w:tcPr>
          <w:p w14:paraId="5B0F880B" w14:textId="77777777" w:rsidR="00FF0D7F" w:rsidRPr="00671F26" w:rsidRDefault="00FF0D7F" w:rsidP="000A1803">
            <w:pPr>
              <w:pStyle w:val="TAC"/>
              <w:rPr>
                <w:lang w:eastAsia="zh-CN"/>
              </w:rPr>
            </w:pPr>
          </w:p>
        </w:tc>
      </w:tr>
      <w:tr w:rsidR="00FF0D7F" w14:paraId="5D8409FB" w14:textId="77777777" w:rsidTr="000A1803">
        <w:trPr>
          <w:trHeight w:val="187"/>
        </w:trPr>
        <w:tc>
          <w:tcPr>
            <w:tcW w:w="2043" w:type="dxa"/>
            <w:tcBorders>
              <w:top w:val="nil"/>
              <w:left w:val="single" w:sz="4" w:space="0" w:color="auto"/>
              <w:bottom w:val="nil"/>
              <w:right w:val="single" w:sz="4" w:space="0" w:color="auto"/>
            </w:tcBorders>
            <w:vAlign w:val="center"/>
          </w:tcPr>
          <w:p w14:paraId="06409EC5" w14:textId="77777777" w:rsidR="00FF0D7F" w:rsidRDefault="00FF0D7F" w:rsidP="000A1803">
            <w:pPr>
              <w:pStyle w:val="TAC"/>
            </w:pPr>
          </w:p>
        </w:tc>
        <w:tc>
          <w:tcPr>
            <w:tcW w:w="2268" w:type="dxa"/>
            <w:tcBorders>
              <w:top w:val="nil"/>
              <w:left w:val="single" w:sz="4" w:space="0" w:color="auto"/>
              <w:bottom w:val="nil"/>
              <w:right w:val="single" w:sz="4" w:space="0" w:color="auto"/>
            </w:tcBorders>
            <w:vAlign w:val="center"/>
          </w:tcPr>
          <w:p w14:paraId="78179EBD" w14:textId="77777777" w:rsidR="00FF0D7F"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3D31BB30" w14:textId="77777777" w:rsidR="00FF0D7F" w:rsidRDefault="00FF0D7F" w:rsidP="000A1803">
            <w:pPr>
              <w:pStyle w:val="TAC"/>
              <w:rPr>
                <w:rFonts w:cs="Arial"/>
                <w:szCs w:val="18"/>
              </w:rPr>
            </w:pPr>
            <w:r>
              <w:rPr>
                <w:rFonts w:eastAsia="DengXian"/>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7E6E419" w14:textId="77777777" w:rsidR="00FF0D7F" w:rsidRDefault="00FF0D7F" w:rsidP="000A1803">
            <w:pPr>
              <w:pStyle w:val="TAC"/>
              <w:rPr>
                <w:rFonts w:eastAsiaTheme="minorEastAsia"/>
                <w:lang w:eastAsia="zh-CN" w:bidi="ar"/>
              </w:rPr>
            </w:pPr>
            <w:r>
              <w:rPr>
                <w:color w:val="000000"/>
                <w:lang w:val="en-US"/>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2FC96DBF" w14:textId="77777777" w:rsidR="00FF0D7F" w:rsidRDefault="00FF0D7F" w:rsidP="000A1803">
            <w:pPr>
              <w:pStyle w:val="TAC"/>
              <w:rPr>
                <w:lang w:eastAsia="zh-CN"/>
              </w:rPr>
            </w:pPr>
            <w:r>
              <w:rPr>
                <w:rFonts w:eastAsia="DengXian"/>
                <w:lang w:val="en-US" w:eastAsia="zh-CN"/>
              </w:rPr>
              <w:t>4 and 5</w:t>
            </w:r>
          </w:p>
        </w:tc>
      </w:tr>
      <w:tr w:rsidR="00FF0D7F" w14:paraId="69BF5EEB"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2D7FDAF8" w14:textId="77777777" w:rsidR="00FF0D7F" w:rsidRDefault="00FF0D7F" w:rsidP="000A1803">
            <w:pPr>
              <w:pStyle w:val="TAC"/>
            </w:pPr>
          </w:p>
        </w:tc>
        <w:tc>
          <w:tcPr>
            <w:tcW w:w="2268" w:type="dxa"/>
            <w:tcBorders>
              <w:top w:val="nil"/>
              <w:left w:val="single" w:sz="4" w:space="0" w:color="auto"/>
              <w:bottom w:val="single" w:sz="4" w:space="0" w:color="auto"/>
              <w:right w:val="single" w:sz="4" w:space="0" w:color="auto"/>
            </w:tcBorders>
            <w:vAlign w:val="center"/>
          </w:tcPr>
          <w:p w14:paraId="1D002E71" w14:textId="77777777" w:rsidR="00FF0D7F"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2B02706E" w14:textId="77777777" w:rsidR="00FF0D7F" w:rsidRDefault="00FF0D7F" w:rsidP="000A1803">
            <w:pPr>
              <w:pStyle w:val="TAC"/>
              <w:rPr>
                <w:rFonts w:cs="Arial"/>
                <w:szCs w:val="18"/>
              </w:rPr>
            </w:pPr>
            <w:r>
              <w:rPr>
                <w:rFonts w:eastAsia="DengXian"/>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79FFB76" w14:textId="77777777" w:rsidR="00FF0D7F" w:rsidRDefault="00FF0D7F" w:rsidP="000A1803">
            <w:pPr>
              <w:pStyle w:val="TAC"/>
              <w:rPr>
                <w:rFonts w:eastAsiaTheme="minorEastAsia"/>
                <w:lang w:eastAsia="zh-CN" w:bidi="ar"/>
              </w:rPr>
            </w:pPr>
            <w:r>
              <w:rPr>
                <w:rFonts w:eastAsiaTheme="minorEastAsia"/>
                <w:lang w:val="en-US" w:eastAsia="zh-CN" w:bidi="ar"/>
              </w:rPr>
              <w:t>CA_n48(2A)</w:t>
            </w:r>
            <w:r>
              <w:rPr>
                <w:rFonts w:eastAsiaTheme="minorEastAsia" w:hint="eastAsia"/>
                <w:lang w:val="en-US" w:eastAsia="zh-CN" w:bidi="ar"/>
              </w:rPr>
              <w:t>_</w:t>
            </w:r>
            <w:r>
              <w:rPr>
                <w:rFonts w:eastAsiaTheme="minorEastAsia"/>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6F7EACFD" w14:textId="77777777" w:rsidR="00FF0D7F" w:rsidRDefault="00FF0D7F" w:rsidP="000A1803">
            <w:pPr>
              <w:pStyle w:val="TAC"/>
              <w:rPr>
                <w:lang w:eastAsia="zh-CN"/>
              </w:rPr>
            </w:pPr>
          </w:p>
        </w:tc>
      </w:tr>
      <w:tr w:rsidR="00FF0D7F" w14:paraId="52C36590" w14:textId="77777777" w:rsidTr="000A1803">
        <w:trPr>
          <w:trHeight w:val="90"/>
        </w:trPr>
        <w:tc>
          <w:tcPr>
            <w:tcW w:w="2043" w:type="dxa"/>
            <w:tcBorders>
              <w:left w:val="single" w:sz="4" w:space="0" w:color="auto"/>
              <w:bottom w:val="nil"/>
              <w:right w:val="single" w:sz="4" w:space="0" w:color="auto"/>
            </w:tcBorders>
            <w:vAlign w:val="center"/>
          </w:tcPr>
          <w:p w14:paraId="6DA944B2" w14:textId="77777777" w:rsidR="00FF0D7F" w:rsidRDefault="00FF0D7F" w:rsidP="000A1803">
            <w:pPr>
              <w:pStyle w:val="TAC"/>
            </w:pPr>
            <w:r>
              <w:rPr>
                <w:rFonts w:eastAsiaTheme="minorEastAsia"/>
              </w:rPr>
              <w:t>CA_n</w:t>
            </w:r>
            <w:r>
              <w:rPr>
                <w:rFonts w:eastAsiaTheme="minorEastAsia"/>
                <w:lang w:eastAsia="zh-CN"/>
              </w:rPr>
              <w:t>5</w:t>
            </w:r>
            <w:r>
              <w:rPr>
                <w:rFonts w:eastAsiaTheme="minorEastAsia"/>
              </w:rPr>
              <w:t>A-n</w:t>
            </w:r>
            <w:r>
              <w:rPr>
                <w:rFonts w:eastAsiaTheme="minorEastAsia"/>
                <w:lang w:eastAsia="zh-CN"/>
              </w:rPr>
              <w:t>48(A-B)</w:t>
            </w:r>
          </w:p>
        </w:tc>
        <w:tc>
          <w:tcPr>
            <w:tcW w:w="2268" w:type="dxa"/>
            <w:tcBorders>
              <w:left w:val="single" w:sz="4" w:space="0" w:color="auto"/>
              <w:bottom w:val="nil"/>
              <w:right w:val="single" w:sz="4" w:space="0" w:color="auto"/>
            </w:tcBorders>
            <w:vAlign w:val="center"/>
          </w:tcPr>
          <w:p w14:paraId="11BD4D03" w14:textId="77777777" w:rsidR="00FF0D7F" w:rsidRDefault="00FF0D7F" w:rsidP="000A1803">
            <w:pPr>
              <w:pStyle w:val="TAC"/>
            </w:pPr>
            <w:r>
              <w:rPr>
                <w:rFonts w:eastAsiaTheme="minorEastAsia"/>
              </w:rPr>
              <w:t>CA_n</w:t>
            </w:r>
            <w:r>
              <w:rPr>
                <w:rFonts w:eastAsiaTheme="minorEastAsia"/>
                <w:lang w:eastAsia="zh-CN"/>
              </w:rPr>
              <w:t>5</w:t>
            </w:r>
            <w:r>
              <w:rPr>
                <w:rFonts w:eastAsiaTheme="minorEastAsia"/>
              </w:rPr>
              <w:t>A-n</w:t>
            </w:r>
            <w:r>
              <w:rPr>
                <w:rFonts w:eastAsiaTheme="minorEastAsia"/>
                <w:lang w:eastAsia="zh-CN"/>
              </w:rPr>
              <w:t>48</w:t>
            </w:r>
            <w:r>
              <w:rPr>
                <w:rFonts w:eastAsiaTheme="minorEastAsia"/>
              </w:rPr>
              <w:t>A</w:t>
            </w:r>
          </w:p>
        </w:tc>
        <w:tc>
          <w:tcPr>
            <w:tcW w:w="992" w:type="dxa"/>
            <w:tcBorders>
              <w:left w:val="single" w:sz="4" w:space="0" w:color="auto"/>
              <w:bottom w:val="single" w:sz="4" w:space="0" w:color="auto"/>
              <w:right w:val="single" w:sz="4" w:space="0" w:color="auto"/>
            </w:tcBorders>
            <w:vAlign w:val="center"/>
          </w:tcPr>
          <w:p w14:paraId="264038BE" w14:textId="77777777" w:rsidR="00FF0D7F" w:rsidRDefault="00FF0D7F" w:rsidP="000A1803">
            <w:pPr>
              <w:pStyle w:val="TAC"/>
              <w:rPr>
                <w:rFonts w:cs="Arial"/>
                <w:szCs w:val="18"/>
              </w:rPr>
            </w:pPr>
            <w:r>
              <w:rPr>
                <w:rFonts w:eastAsiaTheme="minorEastAsia"/>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8CDA3E6" w14:textId="77777777" w:rsidR="00FF0D7F" w:rsidRDefault="00FF0D7F" w:rsidP="000A1803">
            <w:pPr>
              <w:pStyle w:val="TAC"/>
              <w:rPr>
                <w:rFonts w:eastAsiaTheme="minorEastAsia"/>
                <w:lang w:eastAsia="zh-CN" w:bidi="ar"/>
              </w:rPr>
            </w:pPr>
            <w:r>
              <w:rPr>
                <w:rFonts w:eastAsiaTheme="minorEastAsia"/>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4155DFC" w14:textId="77777777" w:rsidR="00FF0D7F" w:rsidRDefault="00FF0D7F" w:rsidP="000A1803">
            <w:pPr>
              <w:pStyle w:val="TAC"/>
              <w:rPr>
                <w:lang w:eastAsia="zh-CN"/>
              </w:rPr>
            </w:pPr>
            <w:r>
              <w:rPr>
                <w:rFonts w:eastAsiaTheme="minorEastAsia"/>
                <w:lang w:eastAsia="zh-CN"/>
              </w:rPr>
              <w:t>0</w:t>
            </w:r>
          </w:p>
        </w:tc>
      </w:tr>
      <w:tr w:rsidR="00FF0D7F" w14:paraId="4FA33637" w14:textId="77777777" w:rsidTr="000A1803">
        <w:trPr>
          <w:trHeight w:val="187"/>
        </w:trPr>
        <w:tc>
          <w:tcPr>
            <w:tcW w:w="2043" w:type="dxa"/>
            <w:tcBorders>
              <w:top w:val="nil"/>
              <w:left w:val="single" w:sz="4" w:space="0" w:color="auto"/>
              <w:bottom w:val="nil"/>
              <w:right w:val="single" w:sz="4" w:space="0" w:color="auto"/>
            </w:tcBorders>
            <w:vAlign w:val="center"/>
          </w:tcPr>
          <w:p w14:paraId="2D1C1710" w14:textId="77777777" w:rsidR="00FF0D7F" w:rsidRDefault="00FF0D7F" w:rsidP="000A1803">
            <w:pPr>
              <w:pStyle w:val="TAC"/>
            </w:pPr>
          </w:p>
        </w:tc>
        <w:tc>
          <w:tcPr>
            <w:tcW w:w="2268" w:type="dxa"/>
            <w:tcBorders>
              <w:top w:val="nil"/>
              <w:left w:val="single" w:sz="4" w:space="0" w:color="auto"/>
              <w:bottom w:val="nil"/>
              <w:right w:val="single" w:sz="4" w:space="0" w:color="auto"/>
            </w:tcBorders>
            <w:vAlign w:val="center"/>
          </w:tcPr>
          <w:p w14:paraId="29AD7ACF" w14:textId="77777777" w:rsidR="00FF0D7F"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7F4D214D" w14:textId="77777777" w:rsidR="00FF0D7F" w:rsidRDefault="00FF0D7F" w:rsidP="000A1803">
            <w:pPr>
              <w:pStyle w:val="TAC"/>
              <w:rPr>
                <w:rFonts w:cs="Arial"/>
                <w:szCs w:val="18"/>
              </w:rPr>
            </w:pPr>
            <w:r>
              <w:rPr>
                <w:rFonts w:eastAsiaTheme="minorEastAsia"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D037976" w14:textId="77777777" w:rsidR="00FF0D7F" w:rsidRDefault="00FF0D7F" w:rsidP="000A1803">
            <w:pPr>
              <w:pStyle w:val="TAC"/>
              <w:rPr>
                <w:rFonts w:eastAsiaTheme="minorEastAsia"/>
                <w:lang w:eastAsia="zh-CN" w:bidi="ar"/>
              </w:rPr>
            </w:pPr>
            <w:r>
              <w:rPr>
                <w:rFonts w:eastAsiaTheme="minorEastAsia"/>
                <w:lang w:eastAsia="zh-CN" w:bidi="ar"/>
              </w:rPr>
              <w:t>CA_n48(A-B)_BCS0</w:t>
            </w:r>
          </w:p>
        </w:tc>
        <w:tc>
          <w:tcPr>
            <w:tcW w:w="1701" w:type="dxa"/>
            <w:tcBorders>
              <w:top w:val="nil"/>
              <w:left w:val="single" w:sz="4" w:space="0" w:color="auto"/>
              <w:bottom w:val="single" w:sz="4" w:space="0" w:color="auto"/>
              <w:right w:val="single" w:sz="4" w:space="0" w:color="auto"/>
            </w:tcBorders>
            <w:vAlign w:val="center"/>
          </w:tcPr>
          <w:p w14:paraId="195792B0" w14:textId="77777777" w:rsidR="00FF0D7F" w:rsidRDefault="00FF0D7F" w:rsidP="000A1803">
            <w:pPr>
              <w:pStyle w:val="TAC"/>
              <w:rPr>
                <w:lang w:eastAsia="zh-CN"/>
              </w:rPr>
            </w:pPr>
          </w:p>
        </w:tc>
      </w:tr>
      <w:tr w:rsidR="00FF0D7F" w14:paraId="5E8D7AB9" w14:textId="77777777" w:rsidTr="000A1803">
        <w:trPr>
          <w:trHeight w:val="187"/>
        </w:trPr>
        <w:tc>
          <w:tcPr>
            <w:tcW w:w="2043" w:type="dxa"/>
            <w:tcBorders>
              <w:top w:val="nil"/>
              <w:left w:val="single" w:sz="4" w:space="0" w:color="auto"/>
              <w:bottom w:val="nil"/>
              <w:right w:val="single" w:sz="4" w:space="0" w:color="auto"/>
            </w:tcBorders>
            <w:vAlign w:val="center"/>
          </w:tcPr>
          <w:p w14:paraId="4363B25F" w14:textId="77777777" w:rsidR="00FF0D7F" w:rsidRDefault="00FF0D7F" w:rsidP="000A1803">
            <w:pPr>
              <w:pStyle w:val="TAC"/>
            </w:pPr>
          </w:p>
        </w:tc>
        <w:tc>
          <w:tcPr>
            <w:tcW w:w="2268" w:type="dxa"/>
            <w:tcBorders>
              <w:top w:val="nil"/>
              <w:left w:val="single" w:sz="4" w:space="0" w:color="auto"/>
              <w:bottom w:val="nil"/>
              <w:right w:val="single" w:sz="4" w:space="0" w:color="auto"/>
            </w:tcBorders>
            <w:vAlign w:val="center"/>
          </w:tcPr>
          <w:p w14:paraId="62BED0E8" w14:textId="77777777" w:rsidR="00FF0D7F"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4D6151C9" w14:textId="77777777" w:rsidR="00FF0D7F" w:rsidRDefault="00FF0D7F" w:rsidP="000A1803">
            <w:pPr>
              <w:pStyle w:val="TAC"/>
              <w:rPr>
                <w:rFonts w:cs="Arial"/>
                <w:szCs w:val="18"/>
              </w:rPr>
            </w:pPr>
            <w:r>
              <w:rPr>
                <w:rFonts w:eastAsiaTheme="minorEastAsia"/>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98B6F60" w14:textId="77777777" w:rsidR="00FF0D7F" w:rsidRDefault="00FF0D7F" w:rsidP="000A1803">
            <w:pPr>
              <w:pStyle w:val="TAC"/>
              <w:rPr>
                <w:rFonts w:eastAsiaTheme="minorEastAsia"/>
                <w:lang w:eastAsia="zh-CN" w:bidi="ar"/>
              </w:rPr>
            </w:pPr>
            <w:r>
              <w:rPr>
                <w:rFonts w:eastAsiaTheme="minorEastAsia"/>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53C8A2B" w14:textId="77777777" w:rsidR="00FF0D7F" w:rsidRDefault="00FF0D7F" w:rsidP="000A1803">
            <w:pPr>
              <w:pStyle w:val="TAC"/>
              <w:rPr>
                <w:lang w:eastAsia="zh-CN"/>
              </w:rPr>
            </w:pPr>
            <w:r>
              <w:rPr>
                <w:rFonts w:eastAsiaTheme="minorEastAsia"/>
                <w:lang w:eastAsia="zh-CN"/>
              </w:rPr>
              <w:t>1</w:t>
            </w:r>
          </w:p>
        </w:tc>
      </w:tr>
      <w:tr w:rsidR="00FF0D7F" w14:paraId="56D21483"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74A9E2A5" w14:textId="77777777" w:rsidR="00FF0D7F" w:rsidRDefault="00FF0D7F" w:rsidP="000A1803">
            <w:pPr>
              <w:pStyle w:val="TAC"/>
            </w:pPr>
          </w:p>
        </w:tc>
        <w:tc>
          <w:tcPr>
            <w:tcW w:w="2268" w:type="dxa"/>
            <w:tcBorders>
              <w:top w:val="nil"/>
              <w:left w:val="single" w:sz="4" w:space="0" w:color="auto"/>
              <w:bottom w:val="single" w:sz="4" w:space="0" w:color="auto"/>
              <w:right w:val="single" w:sz="4" w:space="0" w:color="auto"/>
            </w:tcBorders>
            <w:vAlign w:val="center"/>
          </w:tcPr>
          <w:p w14:paraId="3468D32C" w14:textId="77777777" w:rsidR="00FF0D7F"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347A02F2" w14:textId="77777777" w:rsidR="00FF0D7F" w:rsidRDefault="00FF0D7F" w:rsidP="000A1803">
            <w:pPr>
              <w:pStyle w:val="TAC"/>
              <w:rPr>
                <w:rFonts w:cs="Arial"/>
                <w:szCs w:val="18"/>
              </w:rPr>
            </w:pPr>
            <w:r>
              <w:rPr>
                <w:rFonts w:eastAsiaTheme="minorEastAsia"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7CFCE16" w14:textId="77777777" w:rsidR="00FF0D7F" w:rsidRDefault="00FF0D7F" w:rsidP="000A1803">
            <w:pPr>
              <w:pStyle w:val="TAC"/>
              <w:rPr>
                <w:rFonts w:eastAsiaTheme="minorEastAsia"/>
                <w:lang w:eastAsia="zh-CN" w:bidi="ar"/>
              </w:rPr>
            </w:pPr>
            <w:r>
              <w:rPr>
                <w:rFonts w:eastAsiaTheme="minorEastAsia"/>
                <w:lang w:eastAsia="zh-CN" w:bidi="ar"/>
              </w:rPr>
              <w:t>CA_n48(A-B)_BCS1</w:t>
            </w:r>
          </w:p>
        </w:tc>
        <w:tc>
          <w:tcPr>
            <w:tcW w:w="1701" w:type="dxa"/>
            <w:tcBorders>
              <w:top w:val="nil"/>
              <w:left w:val="single" w:sz="4" w:space="0" w:color="auto"/>
              <w:bottom w:val="single" w:sz="4" w:space="0" w:color="auto"/>
              <w:right w:val="single" w:sz="4" w:space="0" w:color="auto"/>
            </w:tcBorders>
            <w:vAlign w:val="center"/>
          </w:tcPr>
          <w:p w14:paraId="0A220979" w14:textId="77777777" w:rsidR="00FF0D7F" w:rsidRDefault="00FF0D7F" w:rsidP="000A1803">
            <w:pPr>
              <w:pStyle w:val="TAC"/>
              <w:rPr>
                <w:lang w:eastAsia="zh-CN"/>
              </w:rPr>
            </w:pPr>
          </w:p>
        </w:tc>
      </w:tr>
      <w:tr w:rsidR="00FF0D7F" w14:paraId="7E5BEAC5"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5469D036" w14:textId="77777777" w:rsidR="00FF0D7F" w:rsidRDefault="00FF0D7F" w:rsidP="000A1803">
            <w:pPr>
              <w:pStyle w:val="TAC"/>
            </w:pPr>
            <w:r>
              <w:rPr>
                <w:rFonts w:eastAsiaTheme="minorEastAsia"/>
              </w:rPr>
              <w:t>CA_n</w:t>
            </w:r>
            <w:r>
              <w:rPr>
                <w:rFonts w:eastAsiaTheme="minorEastAsia"/>
                <w:lang w:eastAsia="zh-CN"/>
              </w:rPr>
              <w:t>5</w:t>
            </w:r>
            <w:r>
              <w:rPr>
                <w:rFonts w:eastAsiaTheme="minorEastAsia"/>
              </w:rPr>
              <w:t>A-n</w:t>
            </w:r>
            <w:r>
              <w:rPr>
                <w:rFonts w:eastAsiaTheme="minorEastAsia"/>
                <w:lang w:eastAsia="zh-CN"/>
              </w:rPr>
              <w:t>48(A-B)</w:t>
            </w:r>
          </w:p>
        </w:tc>
        <w:tc>
          <w:tcPr>
            <w:tcW w:w="2268" w:type="dxa"/>
            <w:tcBorders>
              <w:top w:val="single" w:sz="4" w:space="0" w:color="auto"/>
              <w:left w:val="single" w:sz="4" w:space="0" w:color="auto"/>
              <w:bottom w:val="nil"/>
              <w:right w:val="single" w:sz="4" w:space="0" w:color="auto"/>
            </w:tcBorders>
            <w:vAlign w:val="center"/>
          </w:tcPr>
          <w:p w14:paraId="7A6593A9" w14:textId="77777777" w:rsidR="00FF0D7F" w:rsidRDefault="00FF0D7F" w:rsidP="000A1803">
            <w:pPr>
              <w:pStyle w:val="TAC"/>
            </w:pPr>
            <w:r>
              <w:rPr>
                <w:rFonts w:eastAsiaTheme="minorEastAsia"/>
              </w:rPr>
              <w:t>CA_n</w:t>
            </w:r>
            <w:r>
              <w:rPr>
                <w:rFonts w:eastAsiaTheme="minorEastAsia"/>
                <w:lang w:eastAsia="zh-CN"/>
              </w:rPr>
              <w:t>5</w:t>
            </w:r>
            <w:r>
              <w:rPr>
                <w:rFonts w:eastAsiaTheme="minorEastAsia"/>
              </w:rPr>
              <w:t>A-n</w:t>
            </w:r>
            <w:r>
              <w:rPr>
                <w:rFonts w:eastAsiaTheme="minorEastAsia"/>
                <w:lang w:eastAsia="zh-CN"/>
              </w:rPr>
              <w:t>48</w:t>
            </w:r>
            <w:r>
              <w:rPr>
                <w:rFonts w:eastAsiaTheme="minorEastAsia"/>
              </w:rPr>
              <w:t>A</w:t>
            </w:r>
          </w:p>
        </w:tc>
        <w:tc>
          <w:tcPr>
            <w:tcW w:w="992" w:type="dxa"/>
            <w:tcBorders>
              <w:left w:val="single" w:sz="4" w:space="0" w:color="auto"/>
              <w:bottom w:val="single" w:sz="4" w:space="0" w:color="auto"/>
              <w:right w:val="single" w:sz="4" w:space="0" w:color="auto"/>
            </w:tcBorders>
            <w:vAlign w:val="center"/>
          </w:tcPr>
          <w:p w14:paraId="25DEB7C0" w14:textId="77777777" w:rsidR="00FF0D7F" w:rsidRDefault="00FF0D7F" w:rsidP="000A1803">
            <w:pPr>
              <w:pStyle w:val="TAC"/>
              <w:rPr>
                <w:rFonts w:eastAsia="DengXian"/>
                <w:lang w:eastAsia="ja-JP"/>
              </w:rPr>
            </w:pPr>
            <w:r>
              <w:rPr>
                <w:rFonts w:eastAsia="DengXian"/>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C3C163E" w14:textId="77777777" w:rsidR="00FF0D7F" w:rsidRDefault="00FF0D7F" w:rsidP="000A1803">
            <w:pPr>
              <w:pStyle w:val="TAC"/>
              <w:rPr>
                <w:rFonts w:eastAsiaTheme="minorEastAsia"/>
                <w:lang w:val="en-US" w:eastAsia="zh-CN" w:bidi="ar"/>
              </w:rPr>
            </w:pPr>
            <w:r>
              <w:rPr>
                <w:color w:val="000000"/>
                <w:lang w:val="en-US"/>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582E2C07" w14:textId="77777777" w:rsidR="00FF0D7F" w:rsidRDefault="00FF0D7F" w:rsidP="000A1803">
            <w:pPr>
              <w:pStyle w:val="TAC"/>
              <w:rPr>
                <w:lang w:eastAsia="zh-CN"/>
              </w:rPr>
            </w:pPr>
            <w:r>
              <w:rPr>
                <w:rFonts w:eastAsia="DengXian"/>
                <w:lang w:val="en-US" w:eastAsia="zh-CN"/>
              </w:rPr>
              <w:t>4 and 5</w:t>
            </w:r>
          </w:p>
        </w:tc>
      </w:tr>
      <w:tr w:rsidR="00FF0D7F" w14:paraId="228857A3"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274A8CCA" w14:textId="77777777" w:rsidR="00FF0D7F" w:rsidRDefault="00FF0D7F" w:rsidP="000A1803">
            <w:pPr>
              <w:pStyle w:val="TAC"/>
            </w:pPr>
          </w:p>
        </w:tc>
        <w:tc>
          <w:tcPr>
            <w:tcW w:w="2268" w:type="dxa"/>
            <w:tcBorders>
              <w:top w:val="nil"/>
              <w:left w:val="single" w:sz="4" w:space="0" w:color="auto"/>
              <w:bottom w:val="single" w:sz="4" w:space="0" w:color="auto"/>
              <w:right w:val="single" w:sz="4" w:space="0" w:color="auto"/>
            </w:tcBorders>
            <w:vAlign w:val="center"/>
          </w:tcPr>
          <w:p w14:paraId="7207F9B8" w14:textId="77777777" w:rsidR="00FF0D7F"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37040DF7" w14:textId="77777777" w:rsidR="00FF0D7F" w:rsidRDefault="00FF0D7F" w:rsidP="000A1803">
            <w:pPr>
              <w:pStyle w:val="TAC"/>
              <w:rPr>
                <w:rFonts w:eastAsia="DengXian"/>
                <w:lang w:eastAsia="ja-JP"/>
              </w:rPr>
            </w:pPr>
            <w:r>
              <w:rPr>
                <w:rFonts w:eastAsia="DengXian"/>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1989BF7" w14:textId="77777777" w:rsidR="00FF0D7F" w:rsidRDefault="00FF0D7F" w:rsidP="000A1803">
            <w:pPr>
              <w:pStyle w:val="TAC"/>
              <w:rPr>
                <w:rFonts w:eastAsiaTheme="minorEastAsia"/>
                <w:lang w:val="en-US" w:eastAsia="zh-CN" w:bidi="ar"/>
              </w:rPr>
            </w:pPr>
            <w:r>
              <w:rPr>
                <w:rFonts w:eastAsiaTheme="minorEastAsia"/>
                <w:lang w:val="en-US" w:eastAsia="zh-CN" w:bidi="ar"/>
              </w:rPr>
              <w:t>CA_n48(A-B)</w:t>
            </w:r>
            <w:r>
              <w:rPr>
                <w:rFonts w:eastAsiaTheme="minorEastAsia" w:hint="eastAsia"/>
                <w:lang w:val="en-US" w:eastAsia="zh-CN" w:bidi="ar"/>
              </w:rPr>
              <w:t>_</w:t>
            </w:r>
            <w:r>
              <w:rPr>
                <w:rFonts w:eastAsiaTheme="minorEastAsia"/>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46A42766" w14:textId="77777777" w:rsidR="00FF0D7F" w:rsidRDefault="00FF0D7F" w:rsidP="000A1803">
            <w:pPr>
              <w:pStyle w:val="TAC"/>
              <w:rPr>
                <w:lang w:eastAsia="zh-CN"/>
              </w:rPr>
            </w:pPr>
          </w:p>
        </w:tc>
      </w:tr>
      <w:tr w:rsidR="00FF0D7F" w:rsidRPr="00671F26" w14:paraId="3EEF47B0"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6396CB0D" w14:textId="77777777" w:rsidR="00FF0D7F" w:rsidRPr="00671F26" w:rsidRDefault="00FF0D7F" w:rsidP="000A1803">
            <w:pPr>
              <w:pStyle w:val="TAC"/>
              <w:rPr>
                <w:lang w:eastAsia="zh-CN"/>
              </w:rPr>
            </w:pPr>
            <w:r w:rsidRPr="00671F26">
              <w:rPr>
                <w:lang w:eastAsia="ko-KR"/>
              </w:rPr>
              <w:t>CA_n5</w:t>
            </w:r>
            <w:r w:rsidRPr="00671F26">
              <w:rPr>
                <w:lang w:eastAsia="zh-CN"/>
              </w:rPr>
              <w:t>A</w:t>
            </w:r>
            <w:r w:rsidRPr="00671F26">
              <w:rPr>
                <w:lang w:eastAsia="ko-KR"/>
              </w:rPr>
              <w:t>-n66A</w:t>
            </w:r>
          </w:p>
        </w:tc>
        <w:tc>
          <w:tcPr>
            <w:tcW w:w="2268" w:type="dxa"/>
            <w:tcBorders>
              <w:top w:val="single" w:sz="4" w:space="0" w:color="auto"/>
              <w:left w:val="single" w:sz="4" w:space="0" w:color="auto"/>
              <w:bottom w:val="nil"/>
              <w:right w:val="single" w:sz="4" w:space="0" w:color="auto"/>
            </w:tcBorders>
            <w:vAlign w:val="center"/>
          </w:tcPr>
          <w:p w14:paraId="2AF88C76" w14:textId="77777777" w:rsidR="00FF0D7F" w:rsidRPr="00671F26" w:rsidRDefault="00FF0D7F" w:rsidP="000A1803">
            <w:pPr>
              <w:pStyle w:val="TAC"/>
              <w:rPr>
                <w:lang w:eastAsia="zh-CN"/>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1C31636F" w14:textId="77777777" w:rsidR="00FF0D7F" w:rsidRPr="00671F26" w:rsidRDefault="00FF0D7F" w:rsidP="000A1803">
            <w:pPr>
              <w:pStyle w:val="TAC"/>
              <w:rPr>
                <w:lang w:eastAsia="zh-CN"/>
              </w:rPr>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DC067A0" w14:textId="77777777" w:rsidR="00FF0D7F" w:rsidRPr="00671F26" w:rsidRDefault="00FF0D7F" w:rsidP="000A1803">
            <w:pPr>
              <w:pStyle w:val="TAC"/>
              <w:rPr>
                <w:rFonts w:eastAsia="游明朝"/>
                <w:lang w:eastAsia="ko-K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95437D8" w14:textId="77777777" w:rsidR="00FF0D7F" w:rsidRPr="00671F26" w:rsidRDefault="00FF0D7F" w:rsidP="000A1803">
            <w:pPr>
              <w:pStyle w:val="TAC"/>
              <w:rPr>
                <w:lang w:eastAsia="zh-CN"/>
              </w:rPr>
            </w:pPr>
            <w:r w:rsidRPr="00671F26">
              <w:rPr>
                <w:lang w:eastAsia="zh-CN"/>
              </w:rPr>
              <w:t>0</w:t>
            </w:r>
          </w:p>
        </w:tc>
      </w:tr>
      <w:tr w:rsidR="00FF0D7F" w:rsidRPr="00671F26" w14:paraId="1042B52E" w14:textId="77777777" w:rsidTr="000A1803">
        <w:trPr>
          <w:trHeight w:val="187"/>
        </w:trPr>
        <w:tc>
          <w:tcPr>
            <w:tcW w:w="2043" w:type="dxa"/>
            <w:tcBorders>
              <w:top w:val="nil"/>
              <w:left w:val="single" w:sz="4" w:space="0" w:color="auto"/>
              <w:bottom w:val="nil"/>
              <w:right w:val="single" w:sz="4" w:space="0" w:color="auto"/>
            </w:tcBorders>
            <w:vAlign w:val="center"/>
          </w:tcPr>
          <w:p w14:paraId="7C9E0C31"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5646AB29" w14:textId="77777777" w:rsidR="00FF0D7F" w:rsidRPr="00671F26" w:rsidRDefault="00FF0D7F" w:rsidP="000A180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0212B5E" w14:textId="77777777" w:rsidR="00FF0D7F" w:rsidRPr="00671F26" w:rsidRDefault="00FF0D7F" w:rsidP="000A1803">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389AF6E" w14:textId="77777777" w:rsidR="00FF0D7F" w:rsidRPr="00671F26" w:rsidRDefault="00FF0D7F" w:rsidP="000A1803">
            <w:pPr>
              <w:pStyle w:val="TAC"/>
              <w:rPr>
                <w:rFonts w:eastAsia="游明朝"/>
                <w:lang w:eastAsia="ko-KR"/>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141BF996" w14:textId="77777777" w:rsidR="00FF0D7F" w:rsidRPr="00671F26" w:rsidRDefault="00FF0D7F" w:rsidP="000A1803">
            <w:pPr>
              <w:pStyle w:val="TAC"/>
              <w:rPr>
                <w:lang w:eastAsia="zh-CN"/>
              </w:rPr>
            </w:pPr>
          </w:p>
        </w:tc>
      </w:tr>
      <w:tr w:rsidR="00FF0D7F" w:rsidRPr="00671F26" w14:paraId="0648D800" w14:textId="77777777" w:rsidTr="000A1803">
        <w:trPr>
          <w:trHeight w:val="187"/>
        </w:trPr>
        <w:tc>
          <w:tcPr>
            <w:tcW w:w="2043" w:type="dxa"/>
            <w:tcBorders>
              <w:top w:val="nil"/>
              <w:left w:val="single" w:sz="4" w:space="0" w:color="auto"/>
              <w:bottom w:val="nil"/>
              <w:right w:val="single" w:sz="4" w:space="0" w:color="auto"/>
            </w:tcBorders>
            <w:vAlign w:val="center"/>
          </w:tcPr>
          <w:p w14:paraId="6A2D5656"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68561D06" w14:textId="77777777" w:rsidR="00FF0D7F" w:rsidRPr="00671F26" w:rsidRDefault="00FF0D7F" w:rsidP="000A1803">
            <w:pPr>
              <w:pStyle w:val="TAC"/>
              <w:rPr>
                <w:lang w:eastAsia="ko-KR"/>
              </w:rPr>
            </w:pPr>
          </w:p>
        </w:tc>
        <w:tc>
          <w:tcPr>
            <w:tcW w:w="992" w:type="dxa"/>
            <w:tcBorders>
              <w:left w:val="single" w:sz="4" w:space="0" w:color="auto"/>
              <w:bottom w:val="single" w:sz="4" w:space="0" w:color="auto"/>
              <w:right w:val="single" w:sz="4" w:space="0" w:color="auto"/>
            </w:tcBorders>
            <w:vAlign w:val="center"/>
          </w:tcPr>
          <w:p w14:paraId="4AA44BB7" w14:textId="77777777" w:rsidR="00FF0D7F" w:rsidRPr="00671F26" w:rsidRDefault="00FF0D7F" w:rsidP="000A1803">
            <w:pPr>
              <w:pStyle w:val="TAC"/>
              <w:rPr>
                <w:rFonts w:eastAsia="游明朝" w:cs="Arial"/>
                <w:szCs w:val="18"/>
                <w:lang w:eastAsia="ko-KR"/>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1BF991D6" w14:textId="77777777" w:rsidR="00FF0D7F" w:rsidRPr="00671F26" w:rsidRDefault="00FF0D7F" w:rsidP="000A1803">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05C76DD" w14:textId="77777777" w:rsidR="00FF0D7F" w:rsidRPr="00671F26" w:rsidRDefault="00FF0D7F" w:rsidP="000A1803">
            <w:pPr>
              <w:pStyle w:val="TAC"/>
              <w:rPr>
                <w:lang w:eastAsia="zh-CN"/>
              </w:rPr>
            </w:pPr>
            <w:r w:rsidRPr="00671F26">
              <w:rPr>
                <w:lang w:eastAsia="zh-CN"/>
              </w:rPr>
              <w:t>1</w:t>
            </w:r>
          </w:p>
        </w:tc>
      </w:tr>
      <w:tr w:rsidR="00FF0D7F" w:rsidRPr="00671F26" w14:paraId="3A90B53C" w14:textId="77777777" w:rsidTr="000A1803">
        <w:trPr>
          <w:trHeight w:val="90"/>
        </w:trPr>
        <w:tc>
          <w:tcPr>
            <w:tcW w:w="2043" w:type="dxa"/>
            <w:tcBorders>
              <w:top w:val="nil"/>
              <w:left w:val="single" w:sz="4" w:space="0" w:color="auto"/>
              <w:bottom w:val="nil"/>
              <w:right w:val="single" w:sz="4" w:space="0" w:color="auto"/>
            </w:tcBorders>
            <w:vAlign w:val="center"/>
          </w:tcPr>
          <w:p w14:paraId="33933811"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31DAA344" w14:textId="77777777" w:rsidR="00FF0D7F" w:rsidRPr="00671F26" w:rsidRDefault="00FF0D7F" w:rsidP="000A1803">
            <w:pPr>
              <w:pStyle w:val="TAC"/>
              <w:rPr>
                <w:lang w:eastAsia="ko-KR"/>
              </w:rPr>
            </w:pPr>
          </w:p>
        </w:tc>
        <w:tc>
          <w:tcPr>
            <w:tcW w:w="992" w:type="dxa"/>
            <w:tcBorders>
              <w:left w:val="single" w:sz="4" w:space="0" w:color="auto"/>
              <w:bottom w:val="single" w:sz="4" w:space="0" w:color="auto"/>
              <w:right w:val="single" w:sz="4" w:space="0" w:color="auto"/>
            </w:tcBorders>
            <w:vAlign w:val="center"/>
          </w:tcPr>
          <w:p w14:paraId="2BB63F4C" w14:textId="77777777" w:rsidR="00FF0D7F" w:rsidRPr="00671F26" w:rsidRDefault="00FF0D7F" w:rsidP="000A1803">
            <w:pPr>
              <w:pStyle w:val="TAC"/>
              <w:rPr>
                <w:rFonts w:eastAsia="游明朝" w:cs="Arial"/>
                <w:szCs w:val="18"/>
                <w:lang w:eastAsia="ko-KR"/>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9A7070D" w14:textId="77777777" w:rsidR="00FF0D7F" w:rsidRPr="00671F26" w:rsidRDefault="00FF0D7F" w:rsidP="000A1803">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67C6394A" w14:textId="77777777" w:rsidR="00FF0D7F" w:rsidRPr="00671F26" w:rsidRDefault="00FF0D7F" w:rsidP="000A1803">
            <w:pPr>
              <w:pStyle w:val="TAC"/>
              <w:rPr>
                <w:lang w:eastAsia="zh-CN"/>
              </w:rPr>
            </w:pPr>
          </w:p>
        </w:tc>
      </w:tr>
      <w:tr w:rsidR="00FF0D7F" w14:paraId="757DE75B" w14:textId="77777777" w:rsidTr="000A1803">
        <w:trPr>
          <w:trHeight w:val="90"/>
        </w:trPr>
        <w:tc>
          <w:tcPr>
            <w:tcW w:w="2043" w:type="dxa"/>
            <w:tcBorders>
              <w:top w:val="nil"/>
              <w:left w:val="single" w:sz="4" w:space="0" w:color="auto"/>
              <w:bottom w:val="nil"/>
              <w:right w:val="single" w:sz="4" w:space="0" w:color="auto"/>
            </w:tcBorders>
            <w:vAlign w:val="center"/>
          </w:tcPr>
          <w:p w14:paraId="5C85811B" w14:textId="77777777" w:rsidR="00FF0D7F"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08B6DF80" w14:textId="77777777" w:rsidR="00FF0D7F" w:rsidRDefault="00FF0D7F" w:rsidP="000A1803">
            <w:pPr>
              <w:pStyle w:val="TAC"/>
              <w:rPr>
                <w:lang w:eastAsia="ko-KR"/>
              </w:rPr>
            </w:pPr>
          </w:p>
        </w:tc>
        <w:tc>
          <w:tcPr>
            <w:tcW w:w="992" w:type="dxa"/>
            <w:tcBorders>
              <w:left w:val="single" w:sz="4" w:space="0" w:color="auto"/>
              <w:bottom w:val="single" w:sz="4" w:space="0" w:color="auto"/>
              <w:right w:val="single" w:sz="4" w:space="0" w:color="auto"/>
            </w:tcBorders>
            <w:vAlign w:val="center"/>
          </w:tcPr>
          <w:p w14:paraId="6AA8DA2F" w14:textId="77777777" w:rsidR="00FF0D7F" w:rsidRDefault="00FF0D7F" w:rsidP="000A1803">
            <w:pPr>
              <w:pStyle w:val="TAC"/>
            </w:pPr>
            <w:r>
              <w:rPr>
                <w:rFonts w:eastAsia="DengXian"/>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AC72F1D" w14:textId="77777777" w:rsidR="00FF0D7F" w:rsidRDefault="00FF0D7F" w:rsidP="000A1803">
            <w:pPr>
              <w:pStyle w:val="TAC"/>
              <w:rPr>
                <w:lang w:eastAsia="zh-CN" w:bidi="ar"/>
              </w:rPr>
            </w:pPr>
            <w:r>
              <w:rPr>
                <w:rFonts w:cs="Arial"/>
                <w:szCs w:val="18"/>
                <w:lang w:bidi="ar"/>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766756E8" w14:textId="77777777" w:rsidR="00FF0D7F" w:rsidRDefault="00FF0D7F" w:rsidP="000A1803">
            <w:pPr>
              <w:pStyle w:val="TAC"/>
              <w:rPr>
                <w:lang w:eastAsia="zh-CN"/>
              </w:rPr>
            </w:pPr>
            <w:r>
              <w:rPr>
                <w:rFonts w:eastAsia="DengXian"/>
                <w:lang w:val="en-US" w:eastAsia="zh-CN"/>
              </w:rPr>
              <w:t>4 and 5</w:t>
            </w:r>
          </w:p>
        </w:tc>
      </w:tr>
      <w:tr w:rsidR="00FF0D7F" w14:paraId="56D422CF" w14:textId="77777777" w:rsidTr="000A1803">
        <w:trPr>
          <w:trHeight w:val="90"/>
        </w:trPr>
        <w:tc>
          <w:tcPr>
            <w:tcW w:w="2043" w:type="dxa"/>
            <w:tcBorders>
              <w:top w:val="nil"/>
              <w:left w:val="single" w:sz="4" w:space="0" w:color="auto"/>
              <w:bottom w:val="single" w:sz="4" w:space="0" w:color="auto"/>
              <w:right w:val="single" w:sz="4" w:space="0" w:color="auto"/>
            </w:tcBorders>
            <w:vAlign w:val="center"/>
          </w:tcPr>
          <w:p w14:paraId="7A218F9B" w14:textId="77777777" w:rsidR="00FF0D7F"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48F2FC2" w14:textId="77777777" w:rsidR="00FF0D7F" w:rsidRDefault="00FF0D7F" w:rsidP="000A1803">
            <w:pPr>
              <w:pStyle w:val="TAC"/>
              <w:rPr>
                <w:lang w:eastAsia="ko-KR"/>
              </w:rPr>
            </w:pPr>
          </w:p>
        </w:tc>
        <w:tc>
          <w:tcPr>
            <w:tcW w:w="992" w:type="dxa"/>
            <w:tcBorders>
              <w:left w:val="single" w:sz="4" w:space="0" w:color="auto"/>
              <w:bottom w:val="single" w:sz="4" w:space="0" w:color="auto"/>
              <w:right w:val="single" w:sz="4" w:space="0" w:color="auto"/>
            </w:tcBorders>
            <w:vAlign w:val="center"/>
          </w:tcPr>
          <w:p w14:paraId="34280875" w14:textId="77777777" w:rsidR="00FF0D7F" w:rsidRDefault="00FF0D7F" w:rsidP="000A1803">
            <w:pPr>
              <w:pStyle w:val="TAC"/>
            </w:pPr>
            <w:r>
              <w:rPr>
                <w:rFonts w:eastAsia="DengXian"/>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ED94864" w14:textId="77777777" w:rsidR="00FF0D7F" w:rsidRDefault="00FF0D7F" w:rsidP="000A1803">
            <w:pPr>
              <w:pStyle w:val="TAC"/>
              <w:rPr>
                <w:lang w:eastAsia="zh-CN" w:bidi="ar"/>
              </w:rPr>
            </w:pPr>
            <w:r>
              <w:rPr>
                <w:rFonts w:cs="Arial"/>
                <w:szCs w:val="18"/>
                <w:lang w:bidi="ar"/>
              </w:rPr>
              <w:t>n48 channel bandwidths in Table 5.3.5-1</w:t>
            </w:r>
          </w:p>
        </w:tc>
        <w:tc>
          <w:tcPr>
            <w:tcW w:w="1701" w:type="dxa"/>
            <w:tcBorders>
              <w:top w:val="nil"/>
              <w:left w:val="single" w:sz="4" w:space="0" w:color="auto"/>
              <w:bottom w:val="single" w:sz="4" w:space="0" w:color="auto"/>
              <w:right w:val="single" w:sz="4" w:space="0" w:color="auto"/>
            </w:tcBorders>
            <w:vAlign w:val="center"/>
          </w:tcPr>
          <w:p w14:paraId="70BB2700" w14:textId="77777777" w:rsidR="00FF0D7F" w:rsidRDefault="00FF0D7F" w:rsidP="000A1803">
            <w:pPr>
              <w:pStyle w:val="TAC"/>
              <w:rPr>
                <w:lang w:eastAsia="zh-CN"/>
              </w:rPr>
            </w:pPr>
          </w:p>
        </w:tc>
      </w:tr>
      <w:tr w:rsidR="00FF0D7F" w:rsidRPr="00671F26" w14:paraId="5AFBB1EE" w14:textId="77777777" w:rsidTr="000A1803">
        <w:trPr>
          <w:trHeight w:val="90"/>
        </w:trPr>
        <w:tc>
          <w:tcPr>
            <w:tcW w:w="2043" w:type="dxa"/>
            <w:tcBorders>
              <w:top w:val="single" w:sz="4" w:space="0" w:color="auto"/>
              <w:left w:val="single" w:sz="4" w:space="0" w:color="auto"/>
              <w:bottom w:val="nil"/>
              <w:right w:val="single" w:sz="4" w:space="0" w:color="auto"/>
            </w:tcBorders>
            <w:vAlign w:val="center"/>
          </w:tcPr>
          <w:p w14:paraId="23484A20" w14:textId="77777777" w:rsidR="00FF0D7F" w:rsidRPr="00671F26" w:rsidRDefault="00FF0D7F" w:rsidP="000A1803">
            <w:pPr>
              <w:pStyle w:val="TAC"/>
              <w:rPr>
                <w:lang w:eastAsia="zh-CN"/>
              </w:rPr>
            </w:pPr>
            <w:r w:rsidRPr="00671F26">
              <w:rPr>
                <w:lang w:eastAsia="ko-KR"/>
              </w:rPr>
              <w:t>CA_n5</w:t>
            </w:r>
            <w:r w:rsidRPr="00671F26">
              <w:rPr>
                <w:lang w:eastAsia="zh-CN"/>
              </w:rPr>
              <w:t>A</w:t>
            </w:r>
            <w:r w:rsidRPr="00671F26">
              <w:rPr>
                <w:lang w:eastAsia="ko-KR"/>
              </w:rPr>
              <w:t>-n66(2A)</w:t>
            </w:r>
          </w:p>
        </w:tc>
        <w:tc>
          <w:tcPr>
            <w:tcW w:w="2268" w:type="dxa"/>
            <w:tcBorders>
              <w:top w:val="single" w:sz="4" w:space="0" w:color="auto"/>
              <w:left w:val="single" w:sz="4" w:space="0" w:color="auto"/>
              <w:bottom w:val="nil"/>
              <w:right w:val="single" w:sz="4" w:space="0" w:color="auto"/>
            </w:tcBorders>
            <w:vAlign w:val="center"/>
          </w:tcPr>
          <w:p w14:paraId="275068D2" w14:textId="77777777" w:rsidR="00FF0D7F" w:rsidRPr="00671F26" w:rsidRDefault="00FF0D7F" w:rsidP="000A1803">
            <w:pPr>
              <w:pStyle w:val="TAC"/>
              <w:rPr>
                <w:lang w:eastAsia="ko-KR"/>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52D206CC" w14:textId="77777777" w:rsidR="00FF0D7F" w:rsidRPr="00671F26" w:rsidRDefault="00FF0D7F" w:rsidP="000A1803">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E5B9706" w14:textId="77777777" w:rsidR="00FF0D7F" w:rsidRPr="00671F26" w:rsidRDefault="00FF0D7F" w:rsidP="000A1803">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ABDB5FD" w14:textId="77777777" w:rsidR="00FF0D7F" w:rsidRPr="00671F26" w:rsidRDefault="00FF0D7F" w:rsidP="000A1803">
            <w:pPr>
              <w:pStyle w:val="TAC"/>
              <w:rPr>
                <w:lang w:eastAsia="zh-CN"/>
              </w:rPr>
            </w:pPr>
            <w:r w:rsidRPr="00671F26">
              <w:rPr>
                <w:lang w:eastAsia="zh-CN"/>
              </w:rPr>
              <w:t>0</w:t>
            </w:r>
          </w:p>
        </w:tc>
      </w:tr>
      <w:tr w:rsidR="00FF0D7F" w:rsidRPr="00671F26" w14:paraId="5E655E21" w14:textId="77777777" w:rsidTr="000A1803">
        <w:trPr>
          <w:trHeight w:val="90"/>
        </w:trPr>
        <w:tc>
          <w:tcPr>
            <w:tcW w:w="2043" w:type="dxa"/>
            <w:tcBorders>
              <w:top w:val="nil"/>
              <w:left w:val="single" w:sz="4" w:space="0" w:color="auto"/>
              <w:bottom w:val="nil"/>
              <w:right w:val="single" w:sz="4" w:space="0" w:color="auto"/>
            </w:tcBorders>
            <w:vAlign w:val="center"/>
          </w:tcPr>
          <w:p w14:paraId="04E5DD98"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0172B370" w14:textId="77777777" w:rsidR="00FF0D7F" w:rsidRPr="00671F26" w:rsidRDefault="00FF0D7F" w:rsidP="000A1803">
            <w:pPr>
              <w:pStyle w:val="TAC"/>
              <w:rPr>
                <w:lang w:eastAsia="ko-KR"/>
              </w:rPr>
            </w:pPr>
          </w:p>
        </w:tc>
        <w:tc>
          <w:tcPr>
            <w:tcW w:w="992" w:type="dxa"/>
            <w:tcBorders>
              <w:left w:val="single" w:sz="4" w:space="0" w:color="auto"/>
              <w:bottom w:val="single" w:sz="4" w:space="0" w:color="auto"/>
              <w:right w:val="single" w:sz="4" w:space="0" w:color="auto"/>
            </w:tcBorders>
            <w:vAlign w:val="center"/>
          </w:tcPr>
          <w:p w14:paraId="285A9167" w14:textId="77777777" w:rsidR="00FF0D7F" w:rsidRPr="00671F26" w:rsidRDefault="00FF0D7F" w:rsidP="000A1803">
            <w:pPr>
              <w:pStyle w:val="TAC"/>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588DB5C" w14:textId="77777777" w:rsidR="00FF0D7F" w:rsidRPr="00671F26" w:rsidRDefault="00FF0D7F" w:rsidP="000A1803">
            <w:pPr>
              <w:pStyle w:val="TAC"/>
              <w:rPr>
                <w:lang w:eastAsia="zh-CN" w:bidi="ar"/>
              </w:rPr>
            </w:pPr>
            <w:r w:rsidRPr="00671F26">
              <w:rPr>
                <w:rFonts w:eastAsia="SimSun" w:cs="Arial"/>
                <w:szCs w:val="18"/>
                <w:lang w:eastAsia="zh-CN" w:bidi="ar"/>
              </w:rPr>
              <w:t>CA_n66(2A)_BCS0</w:t>
            </w:r>
          </w:p>
        </w:tc>
        <w:tc>
          <w:tcPr>
            <w:tcW w:w="1701" w:type="dxa"/>
            <w:tcBorders>
              <w:top w:val="nil"/>
              <w:left w:val="single" w:sz="4" w:space="0" w:color="auto"/>
              <w:bottom w:val="single" w:sz="4" w:space="0" w:color="auto"/>
              <w:right w:val="single" w:sz="4" w:space="0" w:color="auto"/>
            </w:tcBorders>
            <w:vAlign w:val="center"/>
          </w:tcPr>
          <w:p w14:paraId="5E542D94" w14:textId="77777777" w:rsidR="00FF0D7F" w:rsidRPr="00671F26" w:rsidRDefault="00FF0D7F" w:rsidP="000A1803">
            <w:pPr>
              <w:pStyle w:val="TAC"/>
              <w:rPr>
                <w:lang w:eastAsia="zh-CN"/>
              </w:rPr>
            </w:pPr>
          </w:p>
        </w:tc>
      </w:tr>
      <w:tr w:rsidR="00FF0D7F" w:rsidRPr="00671F26" w14:paraId="1911A24A" w14:textId="77777777" w:rsidTr="000A1803">
        <w:trPr>
          <w:trHeight w:val="90"/>
        </w:trPr>
        <w:tc>
          <w:tcPr>
            <w:tcW w:w="2043" w:type="dxa"/>
            <w:tcBorders>
              <w:top w:val="nil"/>
              <w:left w:val="single" w:sz="4" w:space="0" w:color="auto"/>
              <w:bottom w:val="nil"/>
              <w:right w:val="single" w:sz="4" w:space="0" w:color="auto"/>
            </w:tcBorders>
            <w:vAlign w:val="center"/>
          </w:tcPr>
          <w:p w14:paraId="71D9103F"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2F512F2F" w14:textId="77777777" w:rsidR="00FF0D7F" w:rsidRPr="00671F26" w:rsidRDefault="00FF0D7F" w:rsidP="000A1803">
            <w:pPr>
              <w:pStyle w:val="TAC"/>
              <w:rPr>
                <w:lang w:eastAsia="ko-KR"/>
              </w:rPr>
            </w:pPr>
          </w:p>
        </w:tc>
        <w:tc>
          <w:tcPr>
            <w:tcW w:w="992" w:type="dxa"/>
            <w:tcBorders>
              <w:left w:val="single" w:sz="4" w:space="0" w:color="auto"/>
              <w:bottom w:val="single" w:sz="4" w:space="0" w:color="auto"/>
              <w:right w:val="single" w:sz="4" w:space="0" w:color="auto"/>
            </w:tcBorders>
            <w:vAlign w:val="center"/>
          </w:tcPr>
          <w:p w14:paraId="588BDFEF" w14:textId="77777777" w:rsidR="00FF0D7F" w:rsidRPr="00671F26" w:rsidRDefault="00FF0D7F" w:rsidP="000A1803">
            <w:pPr>
              <w:pStyle w:val="TAC"/>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091AC711" w14:textId="77777777" w:rsidR="00FF0D7F" w:rsidRPr="00671F26" w:rsidRDefault="00FF0D7F" w:rsidP="000A1803">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3539896" w14:textId="77777777" w:rsidR="00FF0D7F" w:rsidRPr="00671F26" w:rsidRDefault="00FF0D7F" w:rsidP="000A1803">
            <w:pPr>
              <w:pStyle w:val="TAC"/>
              <w:rPr>
                <w:lang w:eastAsia="zh-CN"/>
              </w:rPr>
            </w:pPr>
            <w:r w:rsidRPr="00671F26">
              <w:rPr>
                <w:lang w:eastAsia="zh-CN"/>
              </w:rPr>
              <w:t>1</w:t>
            </w:r>
          </w:p>
        </w:tc>
      </w:tr>
      <w:tr w:rsidR="00FF0D7F" w:rsidRPr="00671F26" w14:paraId="6377B9CD" w14:textId="77777777" w:rsidTr="000A1803">
        <w:trPr>
          <w:trHeight w:val="90"/>
        </w:trPr>
        <w:tc>
          <w:tcPr>
            <w:tcW w:w="2043" w:type="dxa"/>
            <w:tcBorders>
              <w:top w:val="nil"/>
              <w:left w:val="single" w:sz="4" w:space="0" w:color="auto"/>
              <w:bottom w:val="single" w:sz="4" w:space="0" w:color="auto"/>
              <w:right w:val="single" w:sz="4" w:space="0" w:color="auto"/>
            </w:tcBorders>
            <w:vAlign w:val="center"/>
          </w:tcPr>
          <w:p w14:paraId="548BA4A8"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C38AE94" w14:textId="77777777" w:rsidR="00FF0D7F" w:rsidRPr="00671F26" w:rsidRDefault="00FF0D7F" w:rsidP="000A1803">
            <w:pPr>
              <w:pStyle w:val="TAC"/>
              <w:rPr>
                <w:lang w:eastAsia="ko-KR"/>
              </w:rPr>
            </w:pPr>
          </w:p>
        </w:tc>
        <w:tc>
          <w:tcPr>
            <w:tcW w:w="992" w:type="dxa"/>
            <w:tcBorders>
              <w:left w:val="single" w:sz="4" w:space="0" w:color="auto"/>
              <w:bottom w:val="single" w:sz="4" w:space="0" w:color="auto"/>
              <w:right w:val="single" w:sz="4" w:space="0" w:color="auto"/>
            </w:tcBorders>
            <w:vAlign w:val="center"/>
          </w:tcPr>
          <w:p w14:paraId="758E2CAB" w14:textId="77777777" w:rsidR="00FF0D7F" w:rsidRPr="00671F26" w:rsidRDefault="00FF0D7F" w:rsidP="000A180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6A549235" w14:textId="77777777" w:rsidR="00FF0D7F" w:rsidRPr="00671F26" w:rsidRDefault="00FF0D7F" w:rsidP="000A1803">
            <w:pPr>
              <w:pStyle w:val="TAC"/>
              <w:rPr>
                <w:lang w:eastAsia="zh-CN" w:bidi="ar"/>
              </w:rPr>
            </w:pPr>
            <w:r w:rsidRPr="00671F26">
              <w:rPr>
                <w:rFonts w:eastAsia="SimSun" w:cs="Arial"/>
                <w:szCs w:val="18"/>
                <w:lang w:eastAsia="zh-CN" w:bidi="ar"/>
              </w:rPr>
              <w:t>CA_n66(2A)_BCS1</w:t>
            </w:r>
          </w:p>
        </w:tc>
        <w:tc>
          <w:tcPr>
            <w:tcW w:w="1701" w:type="dxa"/>
            <w:tcBorders>
              <w:top w:val="nil"/>
              <w:left w:val="single" w:sz="4" w:space="0" w:color="auto"/>
              <w:bottom w:val="single" w:sz="4" w:space="0" w:color="auto"/>
              <w:right w:val="single" w:sz="4" w:space="0" w:color="auto"/>
            </w:tcBorders>
            <w:vAlign w:val="center"/>
          </w:tcPr>
          <w:p w14:paraId="4979DF48" w14:textId="77777777" w:rsidR="00FF0D7F" w:rsidRPr="00671F26" w:rsidRDefault="00FF0D7F" w:rsidP="000A1803">
            <w:pPr>
              <w:pStyle w:val="TAC"/>
              <w:rPr>
                <w:lang w:eastAsia="zh-CN"/>
              </w:rPr>
            </w:pPr>
          </w:p>
        </w:tc>
      </w:tr>
      <w:tr w:rsidR="00FF0D7F" w:rsidRPr="00671F26" w14:paraId="7C75EA59" w14:textId="77777777" w:rsidTr="000A1803">
        <w:trPr>
          <w:trHeight w:val="90"/>
        </w:trPr>
        <w:tc>
          <w:tcPr>
            <w:tcW w:w="2043" w:type="dxa"/>
            <w:tcBorders>
              <w:top w:val="single" w:sz="4" w:space="0" w:color="auto"/>
              <w:left w:val="single" w:sz="4" w:space="0" w:color="auto"/>
              <w:bottom w:val="nil"/>
              <w:right w:val="single" w:sz="4" w:space="0" w:color="auto"/>
            </w:tcBorders>
            <w:vAlign w:val="center"/>
          </w:tcPr>
          <w:p w14:paraId="031FD5DA" w14:textId="77777777" w:rsidR="00FF0D7F" w:rsidRPr="00671F26" w:rsidRDefault="00FF0D7F" w:rsidP="000A1803">
            <w:pPr>
              <w:pStyle w:val="TAC"/>
              <w:rPr>
                <w:lang w:eastAsia="zh-CN"/>
              </w:rPr>
            </w:pPr>
            <w:r w:rsidRPr="00671F26">
              <w:rPr>
                <w:lang w:eastAsia="ko-KR"/>
              </w:rPr>
              <w:t>CA_n5</w:t>
            </w:r>
            <w:r w:rsidRPr="00671F26">
              <w:rPr>
                <w:lang w:eastAsia="zh-CN"/>
              </w:rPr>
              <w:t>A</w:t>
            </w:r>
            <w:r w:rsidRPr="00671F26">
              <w:rPr>
                <w:lang w:eastAsia="ko-KR"/>
              </w:rPr>
              <w:t>-n66(3A)</w:t>
            </w:r>
          </w:p>
        </w:tc>
        <w:tc>
          <w:tcPr>
            <w:tcW w:w="2268" w:type="dxa"/>
            <w:tcBorders>
              <w:top w:val="single" w:sz="4" w:space="0" w:color="auto"/>
              <w:left w:val="single" w:sz="4" w:space="0" w:color="auto"/>
              <w:bottom w:val="nil"/>
              <w:right w:val="single" w:sz="4" w:space="0" w:color="auto"/>
            </w:tcBorders>
            <w:vAlign w:val="center"/>
          </w:tcPr>
          <w:p w14:paraId="775BC0A4" w14:textId="77777777" w:rsidR="00FF0D7F" w:rsidRPr="00671F26" w:rsidRDefault="00FF0D7F" w:rsidP="000A1803">
            <w:pPr>
              <w:pStyle w:val="TAC"/>
              <w:rPr>
                <w:lang w:eastAsia="ko-KR"/>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15FA597B" w14:textId="77777777" w:rsidR="00FF0D7F" w:rsidRPr="00671F26" w:rsidRDefault="00FF0D7F" w:rsidP="000A1803">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0477E81" w14:textId="77777777" w:rsidR="00FF0D7F" w:rsidRPr="00671F26" w:rsidRDefault="00FF0D7F" w:rsidP="000A1803">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1CCE4E5" w14:textId="77777777" w:rsidR="00FF0D7F" w:rsidRPr="00671F26" w:rsidRDefault="00FF0D7F" w:rsidP="000A1803">
            <w:pPr>
              <w:pStyle w:val="TAC"/>
              <w:rPr>
                <w:lang w:eastAsia="zh-CN"/>
              </w:rPr>
            </w:pPr>
            <w:r w:rsidRPr="00671F26">
              <w:rPr>
                <w:lang w:eastAsia="zh-CN"/>
              </w:rPr>
              <w:t>0</w:t>
            </w:r>
          </w:p>
        </w:tc>
      </w:tr>
      <w:tr w:rsidR="00FF0D7F" w:rsidRPr="00671F26" w14:paraId="6C9CD401" w14:textId="77777777" w:rsidTr="000A1803">
        <w:trPr>
          <w:trHeight w:val="90"/>
        </w:trPr>
        <w:tc>
          <w:tcPr>
            <w:tcW w:w="2043" w:type="dxa"/>
            <w:tcBorders>
              <w:top w:val="nil"/>
              <w:left w:val="single" w:sz="4" w:space="0" w:color="auto"/>
              <w:bottom w:val="single" w:sz="4" w:space="0" w:color="auto"/>
              <w:right w:val="single" w:sz="4" w:space="0" w:color="auto"/>
            </w:tcBorders>
            <w:vAlign w:val="center"/>
          </w:tcPr>
          <w:p w14:paraId="52AC4B45"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6D0887C" w14:textId="77777777" w:rsidR="00FF0D7F" w:rsidRPr="00671F26" w:rsidRDefault="00FF0D7F" w:rsidP="000A1803">
            <w:pPr>
              <w:pStyle w:val="TAC"/>
              <w:rPr>
                <w:lang w:eastAsia="ko-KR"/>
              </w:rPr>
            </w:pPr>
          </w:p>
        </w:tc>
        <w:tc>
          <w:tcPr>
            <w:tcW w:w="992" w:type="dxa"/>
            <w:tcBorders>
              <w:left w:val="single" w:sz="4" w:space="0" w:color="auto"/>
              <w:bottom w:val="single" w:sz="4" w:space="0" w:color="auto"/>
              <w:right w:val="single" w:sz="4" w:space="0" w:color="auto"/>
            </w:tcBorders>
            <w:vAlign w:val="center"/>
          </w:tcPr>
          <w:p w14:paraId="7910BE88" w14:textId="77777777" w:rsidR="00FF0D7F" w:rsidRPr="00671F26" w:rsidRDefault="00FF0D7F" w:rsidP="000A1803">
            <w:pPr>
              <w:pStyle w:val="TAC"/>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26A5E2C" w14:textId="77777777" w:rsidR="00FF0D7F" w:rsidRPr="00671F26" w:rsidRDefault="00FF0D7F" w:rsidP="000A1803">
            <w:pPr>
              <w:pStyle w:val="TAC"/>
              <w:rPr>
                <w:lang w:eastAsia="zh-CN" w:bidi="ar"/>
              </w:rPr>
            </w:pPr>
            <w:r w:rsidRPr="00671F26">
              <w:rPr>
                <w:rFonts w:eastAsia="SimSun" w:cs="Arial"/>
                <w:szCs w:val="18"/>
                <w:lang w:eastAsia="zh-CN" w:bidi="ar"/>
              </w:rPr>
              <w:t>CA_n66(3A)_BCS0</w:t>
            </w:r>
          </w:p>
        </w:tc>
        <w:tc>
          <w:tcPr>
            <w:tcW w:w="1701" w:type="dxa"/>
            <w:tcBorders>
              <w:top w:val="nil"/>
              <w:left w:val="single" w:sz="4" w:space="0" w:color="auto"/>
              <w:bottom w:val="nil"/>
              <w:right w:val="single" w:sz="4" w:space="0" w:color="auto"/>
            </w:tcBorders>
            <w:vAlign w:val="center"/>
          </w:tcPr>
          <w:p w14:paraId="15AB6DB7" w14:textId="77777777" w:rsidR="00FF0D7F" w:rsidRPr="00671F26" w:rsidRDefault="00FF0D7F" w:rsidP="000A1803">
            <w:pPr>
              <w:pStyle w:val="TAC"/>
              <w:rPr>
                <w:lang w:eastAsia="zh-CN"/>
              </w:rPr>
            </w:pPr>
          </w:p>
        </w:tc>
      </w:tr>
      <w:tr w:rsidR="00FF0D7F" w:rsidRPr="00671F26" w14:paraId="67267A8A"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577E11FD" w14:textId="77777777" w:rsidR="00FF0D7F" w:rsidRPr="00671F26" w:rsidRDefault="00FF0D7F" w:rsidP="000A1803">
            <w:pPr>
              <w:pStyle w:val="TAC"/>
              <w:rPr>
                <w:lang w:eastAsia="zh-CN"/>
              </w:rPr>
            </w:pPr>
            <w:r w:rsidRPr="00671F26">
              <w:t>CA_n5A-n77A</w:t>
            </w:r>
          </w:p>
        </w:tc>
        <w:tc>
          <w:tcPr>
            <w:tcW w:w="2268" w:type="dxa"/>
            <w:tcBorders>
              <w:top w:val="single" w:sz="4" w:space="0" w:color="auto"/>
              <w:left w:val="single" w:sz="4" w:space="0" w:color="auto"/>
              <w:bottom w:val="nil"/>
              <w:right w:val="single" w:sz="4" w:space="0" w:color="auto"/>
            </w:tcBorders>
            <w:vAlign w:val="center"/>
          </w:tcPr>
          <w:p w14:paraId="1A84F8D8" w14:textId="77777777" w:rsidR="00FF0D7F" w:rsidRPr="00671F26" w:rsidRDefault="00FF0D7F" w:rsidP="000A1803">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7A4B3974" w14:textId="77777777" w:rsidR="00FF0D7F" w:rsidRPr="00671F26" w:rsidRDefault="00FF0D7F" w:rsidP="000A1803">
            <w:pPr>
              <w:pStyle w:val="TAC"/>
              <w:rPr>
                <w:lang w:eastAsia="zh-CN"/>
              </w:rPr>
            </w:pPr>
            <w:r w:rsidRPr="00671F26">
              <w:rPr>
                <w:lang w:eastAsia="zh-CN"/>
              </w:rPr>
              <w:t>CA_n5A-n77A</w:t>
            </w:r>
            <w:r w:rsidRPr="00671F26">
              <w:rPr>
                <w:vertAlign w:val="superscript"/>
                <w:lang w:eastAsia="zh-CN"/>
              </w:rPr>
              <w:t>4,13,14</w:t>
            </w:r>
          </w:p>
        </w:tc>
        <w:tc>
          <w:tcPr>
            <w:tcW w:w="992" w:type="dxa"/>
            <w:tcBorders>
              <w:top w:val="single" w:sz="4" w:space="0" w:color="auto"/>
              <w:left w:val="single" w:sz="4" w:space="0" w:color="auto"/>
              <w:bottom w:val="single" w:sz="4" w:space="0" w:color="auto"/>
              <w:right w:val="single" w:sz="4" w:space="0" w:color="auto"/>
            </w:tcBorders>
            <w:vAlign w:val="center"/>
          </w:tcPr>
          <w:p w14:paraId="32E7FFD1" w14:textId="77777777" w:rsidR="00FF0D7F" w:rsidRPr="00671F26" w:rsidRDefault="00FF0D7F" w:rsidP="000A1803">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094DC554" w14:textId="77777777" w:rsidR="00FF0D7F" w:rsidRPr="00671F26" w:rsidRDefault="00FF0D7F" w:rsidP="000A1803">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797D72C" w14:textId="77777777" w:rsidR="00FF0D7F" w:rsidRPr="00671F26" w:rsidRDefault="00FF0D7F" w:rsidP="000A1803">
            <w:pPr>
              <w:pStyle w:val="TAC"/>
              <w:rPr>
                <w:lang w:eastAsia="zh-CN"/>
              </w:rPr>
            </w:pPr>
            <w:r w:rsidRPr="00671F26">
              <w:rPr>
                <w:lang w:eastAsia="zh-CN"/>
              </w:rPr>
              <w:t>0</w:t>
            </w:r>
          </w:p>
        </w:tc>
      </w:tr>
      <w:tr w:rsidR="00FF0D7F" w:rsidRPr="00671F26" w14:paraId="0EDA132B" w14:textId="77777777" w:rsidTr="000A1803">
        <w:trPr>
          <w:trHeight w:val="187"/>
        </w:trPr>
        <w:tc>
          <w:tcPr>
            <w:tcW w:w="2043" w:type="dxa"/>
            <w:tcBorders>
              <w:top w:val="nil"/>
              <w:left w:val="single" w:sz="4" w:space="0" w:color="auto"/>
              <w:bottom w:val="nil"/>
              <w:right w:val="single" w:sz="4" w:space="0" w:color="auto"/>
            </w:tcBorders>
            <w:vAlign w:val="center"/>
          </w:tcPr>
          <w:p w14:paraId="4A37EBE1"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E60F838" w14:textId="77777777" w:rsidR="00FF0D7F" w:rsidRPr="00671F26" w:rsidRDefault="00FF0D7F" w:rsidP="000A180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91F623F" w14:textId="77777777" w:rsidR="00FF0D7F" w:rsidRPr="00671F26" w:rsidRDefault="00FF0D7F" w:rsidP="000A180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5408E5EC" w14:textId="77777777" w:rsidR="00FF0D7F" w:rsidRPr="00671F26" w:rsidRDefault="00FF0D7F" w:rsidP="000A1803">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7469832C" w14:textId="77777777" w:rsidR="00FF0D7F" w:rsidRPr="00671F26" w:rsidRDefault="00FF0D7F" w:rsidP="000A1803">
            <w:pPr>
              <w:pStyle w:val="TAC"/>
              <w:rPr>
                <w:lang w:eastAsia="zh-CN"/>
              </w:rPr>
            </w:pPr>
          </w:p>
        </w:tc>
      </w:tr>
      <w:tr w:rsidR="00FF0D7F" w14:paraId="0093FB43" w14:textId="77777777" w:rsidTr="000A1803">
        <w:trPr>
          <w:trHeight w:val="187"/>
        </w:trPr>
        <w:tc>
          <w:tcPr>
            <w:tcW w:w="2043" w:type="dxa"/>
            <w:tcBorders>
              <w:top w:val="nil"/>
              <w:left w:val="single" w:sz="4" w:space="0" w:color="auto"/>
              <w:bottom w:val="nil"/>
              <w:right w:val="single" w:sz="4" w:space="0" w:color="auto"/>
            </w:tcBorders>
            <w:vAlign w:val="center"/>
          </w:tcPr>
          <w:p w14:paraId="5F1E068D" w14:textId="77777777" w:rsidR="00FF0D7F" w:rsidRDefault="00FF0D7F" w:rsidP="000A1803">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1DEE3654" w14:textId="77777777" w:rsidR="00FF0D7F" w:rsidRDefault="00FF0D7F" w:rsidP="000A1803">
            <w:pPr>
              <w:pStyle w:val="TAC"/>
              <w:rPr>
                <w:lang w:eastAsia="zh-CN"/>
              </w:rPr>
            </w:pPr>
            <w:r>
              <w:rPr>
                <w:rFonts w:cs="Arial"/>
                <w:szCs w:val="18"/>
              </w:rPr>
              <w:t>-</w:t>
            </w:r>
          </w:p>
          <w:p w14:paraId="56A6E598" w14:textId="77777777" w:rsidR="00FF0D7F" w:rsidRDefault="00FF0D7F" w:rsidP="000A1803">
            <w:pPr>
              <w:pStyle w:val="TAC"/>
              <w:rPr>
                <w:lang w:eastAsia="zh-CN"/>
              </w:rPr>
            </w:pPr>
            <w:r>
              <w:rPr>
                <w:lang w:eastAsia="zh-CN"/>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5BC2D115" w14:textId="77777777" w:rsidR="00FF0D7F" w:rsidRDefault="00FF0D7F" w:rsidP="000A1803">
            <w:pPr>
              <w:pStyle w:val="TAC"/>
            </w:pPr>
            <w:r>
              <w:rPr>
                <w:rFonts w:eastAsiaTheme="minorEastAsia"/>
                <w:color w:val="000000"/>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BDBFCCD" w14:textId="77777777" w:rsidR="00FF0D7F" w:rsidRDefault="00FF0D7F" w:rsidP="000A1803">
            <w:pPr>
              <w:pStyle w:val="TAC"/>
              <w:rPr>
                <w:lang w:eastAsia="zh-CN" w:bidi="ar"/>
              </w:rPr>
            </w:pPr>
            <w:r>
              <w:rPr>
                <w:rFonts w:eastAsiaTheme="minorEastAsia"/>
                <w:color w:val="000000"/>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217E2D13" w14:textId="77777777" w:rsidR="00FF0D7F" w:rsidRDefault="00FF0D7F" w:rsidP="000A1803">
            <w:pPr>
              <w:pStyle w:val="TAC"/>
              <w:rPr>
                <w:lang w:eastAsia="zh-CN"/>
              </w:rPr>
            </w:pPr>
            <w:r>
              <w:rPr>
                <w:rFonts w:eastAsiaTheme="minorEastAsia"/>
                <w:color w:val="000000"/>
              </w:rPr>
              <w:t>4 and 5</w:t>
            </w:r>
          </w:p>
        </w:tc>
      </w:tr>
      <w:tr w:rsidR="00FF0D7F" w14:paraId="384F5AD8"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481AE626" w14:textId="77777777" w:rsidR="00FF0D7F"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AFC0B1C" w14:textId="77777777" w:rsidR="00FF0D7F" w:rsidRDefault="00FF0D7F" w:rsidP="000A180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243052B" w14:textId="77777777" w:rsidR="00FF0D7F" w:rsidRDefault="00FF0D7F" w:rsidP="000A1803">
            <w:pPr>
              <w:pStyle w:val="TAC"/>
            </w:pPr>
            <w:r>
              <w:rPr>
                <w:rFonts w:eastAsiaTheme="minorEastAsia"/>
                <w:color w:val="000000"/>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02A0DDA" w14:textId="77777777" w:rsidR="00FF0D7F" w:rsidRDefault="00FF0D7F" w:rsidP="000A1803">
            <w:pPr>
              <w:pStyle w:val="TAC"/>
              <w:rPr>
                <w:lang w:eastAsia="zh-CN" w:bidi="ar"/>
              </w:rPr>
            </w:pPr>
            <w:r>
              <w:rPr>
                <w:rFonts w:eastAsiaTheme="minorEastAsia"/>
                <w:color w:val="000000"/>
              </w:rPr>
              <w:t>n77 channel bandwidths in Table 5.3.5-1</w:t>
            </w:r>
          </w:p>
        </w:tc>
        <w:tc>
          <w:tcPr>
            <w:tcW w:w="1701" w:type="dxa"/>
            <w:tcBorders>
              <w:top w:val="nil"/>
              <w:left w:val="single" w:sz="4" w:space="0" w:color="auto"/>
              <w:bottom w:val="single" w:sz="4" w:space="0" w:color="auto"/>
              <w:right w:val="single" w:sz="4" w:space="0" w:color="auto"/>
            </w:tcBorders>
            <w:vAlign w:val="center"/>
          </w:tcPr>
          <w:p w14:paraId="086225C3" w14:textId="77777777" w:rsidR="00FF0D7F" w:rsidRDefault="00FF0D7F" w:rsidP="000A1803">
            <w:pPr>
              <w:pStyle w:val="TAC"/>
              <w:rPr>
                <w:lang w:eastAsia="zh-CN"/>
              </w:rPr>
            </w:pPr>
          </w:p>
        </w:tc>
      </w:tr>
      <w:tr w:rsidR="00FF0D7F" w:rsidRPr="00671F26" w14:paraId="6AE02D09" w14:textId="77777777" w:rsidTr="000A1803">
        <w:trPr>
          <w:trHeight w:val="187"/>
        </w:trPr>
        <w:tc>
          <w:tcPr>
            <w:tcW w:w="2043" w:type="dxa"/>
            <w:vMerge w:val="restart"/>
            <w:tcBorders>
              <w:top w:val="single" w:sz="4" w:space="0" w:color="auto"/>
              <w:left w:val="single" w:sz="4" w:space="0" w:color="auto"/>
              <w:bottom w:val="nil"/>
              <w:right w:val="single" w:sz="4" w:space="0" w:color="auto"/>
            </w:tcBorders>
            <w:vAlign w:val="center"/>
          </w:tcPr>
          <w:p w14:paraId="575CE25D" w14:textId="77777777" w:rsidR="00FF0D7F" w:rsidRPr="00671F26" w:rsidRDefault="00FF0D7F" w:rsidP="000A1803">
            <w:pPr>
              <w:pStyle w:val="TAC"/>
            </w:pPr>
            <w:r w:rsidRPr="00671F26">
              <w:t>CA_n5A-n77</w:t>
            </w:r>
            <w:r w:rsidRPr="00671F26">
              <w:rPr>
                <w:rFonts w:eastAsia="SimSun"/>
                <w:lang w:eastAsia="zh-CN"/>
              </w:rPr>
              <w:t>C</w:t>
            </w:r>
          </w:p>
        </w:tc>
        <w:tc>
          <w:tcPr>
            <w:tcW w:w="2268" w:type="dxa"/>
            <w:vMerge w:val="restart"/>
            <w:tcBorders>
              <w:top w:val="nil"/>
              <w:left w:val="single" w:sz="4" w:space="0" w:color="auto"/>
              <w:right w:val="single" w:sz="4" w:space="0" w:color="auto"/>
            </w:tcBorders>
            <w:vAlign w:val="center"/>
          </w:tcPr>
          <w:p w14:paraId="2164F815" w14:textId="77777777" w:rsidR="00FF0D7F" w:rsidRPr="00671F26" w:rsidRDefault="00FF0D7F" w:rsidP="000A1803">
            <w:pPr>
              <w:pStyle w:val="TAC"/>
              <w:rPr>
                <w:lang w:eastAsia="zh-CN"/>
              </w:rPr>
            </w:pPr>
            <w:r w:rsidRPr="00671F26">
              <w:rPr>
                <w:rFonts w:cs="Arial"/>
                <w:szCs w:val="18"/>
              </w:rPr>
              <w:t>n77</w:t>
            </w:r>
            <w:r w:rsidRPr="00671F26">
              <w:rPr>
                <w:rFonts w:cs="Arial"/>
                <w:szCs w:val="18"/>
                <w:vertAlign w:val="superscript"/>
                <w:lang w:eastAsia="zh-CN"/>
              </w:rPr>
              <w:t>4</w:t>
            </w:r>
          </w:p>
          <w:p w14:paraId="398DFF7E" w14:textId="77777777" w:rsidR="00FF0D7F" w:rsidRPr="00671F26" w:rsidRDefault="00FF0D7F" w:rsidP="000A1803">
            <w:pPr>
              <w:pStyle w:val="TAC"/>
              <w:rPr>
                <w:vertAlign w:val="superscript"/>
                <w:lang w:eastAsia="zh-CN"/>
              </w:rPr>
            </w:pPr>
            <w:r w:rsidRPr="00671F26">
              <w:rPr>
                <w:lang w:eastAsia="zh-CN"/>
              </w:rPr>
              <w:t>CA_n5A-n77A</w:t>
            </w:r>
            <w:r w:rsidRPr="00671F26">
              <w:rPr>
                <w:vertAlign w:val="superscript"/>
                <w:lang w:eastAsia="zh-CN"/>
              </w:rPr>
              <w:t>4</w:t>
            </w:r>
          </w:p>
          <w:p w14:paraId="178F51A7" w14:textId="77777777" w:rsidR="00FF0D7F" w:rsidRPr="00671F26" w:rsidRDefault="00FF0D7F" w:rsidP="000A1803">
            <w:pPr>
              <w:pStyle w:val="TAC"/>
            </w:pPr>
            <w:r w:rsidRPr="00671F26">
              <w:rPr>
                <w:rFonts w:eastAsiaTheme="minorEastAsia"/>
                <w:lang w:eastAsia="zh-CN"/>
              </w:rPr>
              <w:t>CA_n77C</w:t>
            </w:r>
          </w:p>
        </w:tc>
        <w:tc>
          <w:tcPr>
            <w:tcW w:w="992" w:type="dxa"/>
            <w:tcBorders>
              <w:left w:val="single" w:sz="4" w:space="0" w:color="auto"/>
              <w:bottom w:val="single" w:sz="4" w:space="0" w:color="auto"/>
              <w:right w:val="single" w:sz="4" w:space="0" w:color="auto"/>
            </w:tcBorders>
            <w:vAlign w:val="center"/>
          </w:tcPr>
          <w:p w14:paraId="703C3514" w14:textId="77777777" w:rsidR="00FF0D7F" w:rsidRPr="00671F26" w:rsidRDefault="00FF0D7F" w:rsidP="000A1803">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50CD300F" w14:textId="77777777" w:rsidR="00FF0D7F" w:rsidRPr="00671F26" w:rsidRDefault="00FF0D7F" w:rsidP="000A180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6AB98996" w14:textId="77777777" w:rsidR="00FF0D7F" w:rsidRPr="00671F26" w:rsidRDefault="00FF0D7F" w:rsidP="000A1803">
            <w:pPr>
              <w:pStyle w:val="TAC"/>
              <w:rPr>
                <w:lang w:eastAsia="zh-CN"/>
              </w:rPr>
            </w:pPr>
            <w:r w:rsidRPr="00671F26">
              <w:rPr>
                <w:lang w:eastAsia="zh-CN"/>
              </w:rPr>
              <w:t>0</w:t>
            </w:r>
          </w:p>
        </w:tc>
      </w:tr>
      <w:tr w:rsidR="00FF0D7F" w:rsidRPr="00671F26" w14:paraId="0E65D18A" w14:textId="77777777" w:rsidTr="000A1803">
        <w:trPr>
          <w:trHeight w:val="187"/>
        </w:trPr>
        <w:tc>
          <w:tcPr>
            <w:tcW w:w="2043" w:type="dxa"/>
            <w:vMerge/>
            <w:tcBorders>
              <w:left w:val="single" w:sz="4" w:space="0" w:color="auto"/>
              <w:bottom w:val="nil"/>
              <w:right w:val="single" w:sz="4" w:space="0" w:color="auto"/>
            </w:tcBorders>
            <w:vAlign w:val="center"/>
          </w:tcPr>
          <w:p w14:paraId="352CA18A" w14:textId="77777777" w:rsidR="00FF0D7F" w:rsidRPr="00671F26" w:rsidRDefault="00FF0D7F" w:rsidP="000A1803">
            <w:pPr>
              <w:pStyle w:val="TAC"/>
            </w:pPr>
          </w:p>
        </w:tc>
        <w:tc>
          <w:tcPr>
            <w:tcW w:w="2268" w:type="dxa"/>
            <w:vMerge/>
            <w:tcBorders>
              <w:left w:val="single" w:sz="4" w:space="0" w:color="auto"/>
              <w:right w:val="single" w:sz="4" w:space="0" w:color="auto"/>
            </w:tcBorders>
            <w:vAlign w:val="center"/>
          </w:tcPr>
          <w:p w14:paraId="0C3DFAEF"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40D06775" w14:textId="77777777" w:rsidR="00FF0D7F" w:rsidRPr="00671F26" w:rsidRDefault="00FF0D7F" w:rsidP="000A180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61DDC08" w14:textId="77777777" w:rsidR="00FF0D7F" w:rsidRPr="00671F26" w:rsidRDefault="00FF0D7F" w:rsidP="000A1803">
            <w:pPr>
              <w:pStyle w:val="TAC"/>
              <w:rPr>
                <w:rFonts w:eastAsia="SimSun"/>
                <w:lang w:eastAsia="zh-CN" w:bidi="ar"/>
              </w:rPr>
            </w:pPr>
            <w:r w:rsidRPr="00671F26">
              <w:rPr>
                <w:rFonts w:eastAsia="SimSun"/>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128EE14C" w14:textId="77777777" w:rsidR="00FF0D7F" w:rsidRPr="00671F26" w:rsidRDefault="00FF0D7F" w:rsidP="000A1803">
            <w:pPr>
              <w:pStyle w:val="TAC"/>
              <w:rPr>
                <w:lang w:eastAsia="zh-CN"/>
              </w:rPr>
            </w:pPr>
          </w:p>
        </w:tc>
      </w:tr>
      <w:tr w:rsidR="00FF0D7F" w:rsidRPr="00671F26" w14:paraId="320F6959" w14:textId="77777777" w:rsidTr="000A1803">
        <w:trPr>
          <w:trHeight w:val="187"/>
        </w:trPr>
        <w:tc>
          <w:tcPr>
            <w:tcW w:w="2043" w:type="dxa"/>
            <w:vMerge/>
            <w:tcBorders>
              <w:left w:val="single" w:sz="4" w:space="0" w:color="auto"/>
              <w:bottom w:val="nil"/>
              <w:right w:val="single" w:sz="4" w:space="0" w:color="auto"/>
            </w:tcBorders>
            <w:vAlign w:val="center"/>
          </w:tcPr>
          <w:p w14:paraId="7324660F" w14:textId="77777777" w:rsidR="00FF0D7F" w:rsidRPr="00671F26" w:rsidRDefault="00FF0D7F" w:rsidP="000A1803">
            <w:pPr>
              <w:pStyle w:val="TAC"/>
            </w:pPr>
          </w:p>
        </w:tc>
        <w:tc>
          <w:tcPr>
            <w:tcW w:w="2268" w:type="dxa"/>
            <w:vMerge/>
            <w:tcBorders>
              <w:left w:val="single" w:sz="4" w:space="0" w:color="auto"/>
              <w:right w:val="single" w:sz="4" w:space="0" w:color="auto"/>
            </w:tcBorders>
            <w:vAlign w:val="center"/>
          </w:tcPr>
          <w:p w14:paraId="566C3FDD"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11DAE937" w14:textId="77777777" w:rsidR="00FF0D7F" w:rsidRPr="00671F26" w:rsidRDefault="00FF0D7F" w:rsidP="000A1803">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163193FD" w14:textId="77777777" w:rsidR="00FF0D7F" w:rsidRPr="00671F26" w:rsidRDefault="00FF0D7F" w:rsidP="000A1803">
            <w:pPr>
              <w:pStyle w:val="TAC"/>
              <w:rPr>
                <w:rFonts w:eastAsia="SimSun"/>
                <w:lang w:eastAsia="zh-CN" w:bidi="ar"/>
              </w:rPr>
            </w:pPr>
            <w:r w:rsidRPr="00671F26">
              <w:rPr>
                <w:rFonts w:eastAsiaTheme="minorEastAsia"/>
                <w:lang w:eastAsia="zh-CN" w:bidi="ar"/>
              </w:rPr>
              <w:t>5, 10, 15, 20</w:t>
            </w:r>
          </w:p>
        </w:tc>
        <w:tc>
          <w:tcPr>
            <w:tcW w:w="1701" w:type="dxa"/>
            <w:tcBorders>
              <w:top w:val="nil"/>
              <w:left w:val="single" w:sz="4" w:space="0" w:color="auto"/>
              <w:bottom w:val="nil"/>
              <w:right w:val="single" w:sz="4" w:space="0" w:color="auto"/>
            </w:tcBorders>
            <w:vAlign w:val="center"/>
          </w:tcPr>
          <w:p w14:paraId="0706FC73" w14:textId="77777777" w:rsidR="00FF0D7F" w:rsidRPr="00671F26" w:rsidRDefault="00FF0D7F" w:rsidP="000A1803">
            <w:pPr>
              <w:pStyle w:val="TAC"/>
              <w:rPr>
                <w:lang w:eastAsia="zh-CN"/>
              </w:rPr>
            </w:pPr>
            <w:r w:rsidRPr="00671F26">
              <w:rPr>
                <w:lang w:eastAsia="zh-CN"/>
              </w:rPr>
              <w:t>1</w:t>
            </w:r>
          </w:p>
        </w:tc>
      </w:tr>
      <w:tr w:rsidR="00FF0D7F" w:rsidRPr="00671F26" w14:paraId="0FE07CAE" w14:textId="77777777" w:rsidTr="000A1803">
        <w:trPr>
          <w:trHeight w:val="187"/>
        </w:trPr>
        <w:tc>
          <w:tcPr>
            <w:tcW w:w="2043" w:type="dxa"/>
            <w:vMerge/>
            <w:tcBorders>
              <w:left w:val="single" w:sz="4" w:space="0" w:color="auto"/>
              <w:bottom w:val="nil"/>
              <w:right w:val="single" w:sz="4" w:space="0" w:color="auto"/>
            </w:tcBorders>
            <w:vAlign w:val="center"/>
          </w:tcPr>
          <w:p w14:paraId="14493D32" w14:textId="77777777" w:rsidR="00FF0D7F" w:rsidRPr="00671F26" w:rsidRDefault="00FF0D7F" w:rsidP="000A1803">
            <w:pPr>
              <w:pStyle w:val="TAC"/>
            </w:pPr>
          </w:p>
        </w:tc>
        <w:tc>
          <w:tcPr>
            <w:tcW w:w="2268" w:type="dxa"/>
            <w:vMerge/>
            <w:tcBorders>
              <w:left w:val="single" w:sz="4" w:space="0" w:color="auto"/>
              <w:bottom w:val="single" w:sz="4" w:space="0" w:color="auto"/>
              <w:right w:val="single" w:sz="4" w:space="0" w:color="auto"/>
            </w:tcBorders>
            <w:vAlign w:val="center"/>
          </w:tcPr>
          <w:p w14:paraId="58BD740A"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77198B68" w14:textId="77777777" w:rsidR="00FF0D7F" w:rsidRPr="00671F26" w:rsidRDefault="00FF0D7F" w:rsidP="000A1803">
            <w:pPr>
              <w:pStyle w:val="TAC"/>
              <w:rPr>
                <w:lang w:eastAsia="zh-CN"/>
              </w:rPr>
            </w:pPr>
            <w:r w:rsidRPr="00671F26">
              <w:t>n</w:t>
            </w:r>
            <w:r w:rsidRPr="00671F26">
              <w:rPr>
                <w:rFonts w:eastAsia="SimSun"/>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2A060493" w14:textId="77777777" w:rsidR="00FF0D7F" w:rsidRPr="00671F26" w:rsidRDefault="00FF0D7F" w:rsidP="000A1803">
            <w:pPr>
              <w:pStyle w:val="TAC"/>
              <w:rPr>
                <w:rFonts w:eastAsia="SimSun"/>
                <w:lang w:eastAsia="zh-CN" w:bidi="ar"/>
              </w:rPr>
            </w:pPr>
            <w:r w:rsidRPr="00671F26">
              <w:rPr>
                <w:rFonts w:eastAsiaTheme="minorEastAsia"/>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43EA558B" w14:textId="77777777" w:rsidR="00FF0D7F" w:rsidRPr="00671F26" w:rsidRDefault="00FF0D7F" w:rsidP="000A1803">
            <w:pPr>
              <w:pStyle w:val="TAC"/>
              <w:rPr>
                <w:lang w:eastAsia="zh-CN"/>
              </w:rPr>
            </w:pPr>
          </w:p>
        </w:tc>
      </w:tr>
      <w:tr w:rsidR="00FF0D7F" w14:paraId="65A497CF" w14:textId="77777777" w:rsidTr="000A1803">
        <w:trPr>
          <w:trHeight w:val="187"/>
        </w:trPr>
        <w:tc>
          <w:tcPr>
            <w:tcW w:w="2043" w:type="dxa"/>
            <w:tcBorders>
              <w:top w:val="nil"/>
              <w:left w:val="single" w:sz="4" w:space="0" w:color="auto"/>
              <w:bottom w:val="nil"/>
              <w:right w:val="single" w:sz="4" w:space="0" w:color="auto"/>
            </w:tcBorders>
            <w:vAlign w:val="center"/>
          </w:tcPr>
          <w:p w14:paraId="321BE81E" w14:textId="77777777" w:rsidR="00FF0D7F" w:rsidRDefault="00FF0D7F" w:rsidP="000A1803">
            <w:pPr>
              <w:pStyle w:val="TAC"/>
            </w:pPr>
          </w:p>
        </w:tc>
        <w:tc>
          <w:tcPr>
            <w:tcW w:w="2268" w:type="dxa"/>
            <w:tcBorders>
              <w:left w:val="single" w:sz="4" w:space="0" w:color="auto"/>
              <w:bottom w:val="nil"/>
              <w:right w:val="single" w:sz="4" w:space="0" w:color="auto"/>
            </w:tcBorders>
            <w:vAlign w:val="center"/>
          </w:tcPr>
          <w:p w14:paraId="73A4969F" w14:textId="77777777" w:rsidR="00FF0D7F" w:rsidRDefault="00FF0D7F" w:rsidP="000A1803">
            <w:pPr>
              <w:pStyle w:val="TAC"/>
              <w:rPr>
                <w:rFonts w:eastAsiaTheme="minorEastAsia"/>
                <w:vertAlign w:val="superscript"/>
                <w:lang w:val="en-US" w:eastAsia="zh-CN"/>
              </w:rPr>
            </w:pPr>
            <w:r>
              <w:rPr>
                <w:rFonts w:eastAsiaTheme="minorEastAsia"/>
              </w:rPr>
              <w:t>CA_n5A-n77A</w:t>
            </w:r>
          </w:p>
          <w:p w14:paraId="0C3335CB" w14:textId="77777777" w:rsidR="00FF0D7F" w:rsidRDefault="00FF0D7F" w:rsidP="000A1803">
            <w:pPr>
              <w:pStyle w:val="TAC"/>
              <w:keepNext w:val="0"/>
              <w:keepLines w:val="0"/>
              <w:rPr>
                <w:rFonts w:eastAsiaTheme="minorEastAsia"/>
                <w:lang w:val="en-US" w:eastAsia="zh-CN"/>
              </w:rPr>
            </w:pPr>
            <w:r>
              <w:rPr>
                <w:rFonts w:eastAsiaTheme="minorEastAsia"/>
                <w:lang w:val="en-US" w:eastAsia="zh-CN"/>
              </w:rPr>
              <w:t>CA_n77C</w:t>
            </w:r>
          </w:p>
        </w:tc>
        <w:tc>
          <w:tcPr>
            <w:tcW w:w="992" w:type="dxa"/>
            <w:tcBorders>
              <w:left w:val="single" w:sz="4" w:space="0" w:color="auto"/>
              <w:bottom w:val="single" w:sz="4" w:space="0" w:color="auto"/>
              <w:right w:val="single" w:sz="4" w:space="0" w:color="auto"/>
            </w:tcBorders>
            <w:vAlign w:val="center"/>
          </w:tcPr>
          <w:p w14:paraId="23A3731B" w14:textId="77777777" w:rsidR="00FF0D7F" w:rsidRDefault="00FF0D7F" w:rsidP="000A1803">
            <w:pPr>
              <w:pStyle w:val="TAC"/>
            </w:pPr>
            <w:r>
              <w:rPr>
                <w:rFonts w:eastAsiaTheme="minorEastAsia"/>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0839BCA" w14:textId="77777777" w:rsidR="00FF0D7F" w:rsidRDefault="00FF0D7F" w:rsidP="000A1803">
            <w:pPr>
              <w:pStyle w:val="TAC"/>
              <w:rPr>
                <w:rFonts w:eastAsiaTheme="minorEastAsia"/>
                <w:lang w:eastAsia="zh-CN" w:bidi="ar"/>
              </w:rPr>
            </w:pPr>
            <w:r>
              <w:rPr>
                <w:rFonts w:eastAsiaTheme="minorEastAsia"/>
                <w:lang w:val="en-US" w:eastAsia="zh-CN" w:bidi="ar"/>
              </w:rPr>
              <w:t>See n5 channel bandwidths in Table 5.3.5-1</w:t>
            </w:r>
          </w:p>
        </w:tc>
        <w:tc>
          <w:tcPr>
            <w:tcW w:w="1701" w:type="dxa"/>
            <w:tcBorders>
              <w:top w:val="single" w:sz="4" w:space="0" w:color="auto"/>
              <w:left w:val="single" w:sz="4" w:space="0" w:color="auto"/>
              <w:bottom w:val="nil"/>
              <w:right w:val="single" w:sz="4" w:space="0" w:color="auto"/>
            </w:tcBorders>
            <w:vAlign w:val="center"/>
          </w:tcPr>
          <w:p w14:paraId="63FC6B13" w14:textId="77777777" w:rsidR="00FF0D7F" w:rsidRDefault="00FF0D7F" w:rsidP="000A1803">
            <w:pPr>
              <w:pStyle w:val="TAC"/>
              <w:rPr>
                <w:lang w:eastAsia="zh-CN"/>
              </w:rPr>
            </w:pPr>
            <w:r>
              <w:rPr>
                <w:rFonts w:eastAsia="DengXian"/>
                <w:lang w:val="en-US" w:eastAsia="zh-CN"/>
              </w:rPr>
              <w:t>4 and 5</w:t>
            </w:r>
          </w:p>
        </w:tc>
      </w:tr>
      <w:tr w:rsidR="00FF0D7F" w14:paraId="55785A7A"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7660CD38" w14:textId="77777777" w:rsidR="00FF0D7F" w:rsidRDefault="00FF0D7F" w:rsidP="000A1803">
            <w:pPr>
              <w:pStyle w:val="TAC"/>
            </w:pPr>
          </w:p>
        </w:tc>
        <w:tc>
          <w:tcPr>
            <w:tcW w:w="2268" w:type="dxa"/>
            <w:tcBorders>
              <w:top w:val="nil"/>
              <w:left w:val="single" w:sz="4" w:space="0" w:color="auto"/>
              <w:bottom w:val="single" w:sz="4" w:space="0" w:color="auto"/>
              <w:right w:val="single" w:sz="4" w:space="0" w:color="auto"/>
            </w:tcBorders>
            <w:vAlign w:val="center"/>
          </w:tcPr>
          <w:p w14:paraId="7AADC232" w14:textId="77777777" w:rsidR="00FF0D7F"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76FFE4E2" w14:textId="77777777" w:rsidR="00FF0D7F" w:rsidRDefault="00FF0D7F" w:rsidP="000A1803">
            <w:pPr>
              <w:pStyle w:val="TAC"/>
            </w:pPr>
            <w:r>
              <w:rPr>
                <w:rFonts w:eastAsiaTheme="minorEastAsia"/>
                <w:lang w:eastAsia="ja-JP"/>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1FCA185" w14:textId="77777777" w:rsidR="00FF0D7F" w:rsidRDefault="00FF0D7F" w:rsidP="000A1803">
            <w:pPr>
              <w:pStyle w:val="TAC"/>
              <w:rPr>
                <w:rFonts w:eastAsiaTheme="minorEastAsia"/>
                <w:lang w:eastAsia="zh-CN" w:bidi="ar"/>
              </w:rPr>
            </w:pPr>
            <w:r>
              <w:rPr>
                <w:rFonts w:eastAsiaTheme="minorEastAsia"/>
                <w:lang w:val="en-US" w:eastAsia="zh-CN" w:bidi="ar"/>
              </w:rPr>
              <w:t>CA_n77C</w:t>
            </w:r>
            <w:r>
              <w:rPr>
                <w:rFonts w:eastAsiaTheme="minorEastAsia" w:hint="eastAsia"/>
                <w:lang w:val="en-US" w:eastAsia="zh-CN" w:bidi="ar"/>
              </w:rPr>
              <w:t>_</w:t>
            </w:r>
            <w:r>
              <w:rPr>
                <w:rFonts w:eastAsiaTheme="minorEastAsia"/>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63CD490D" w14:textId="77777777" w:rsidR="00FF0D7F" w:rsidRDefault="00FF0D7F" w:rsidP="000A1803">
            <w:pPr>
              <w:pStyle w:val="TAC"/>
              <w:rPr>
                <w:lang w:eastAsia="zh-CN"/>
              </w:rPr>
            </w:pPr>
          </w:p>
        </w:tc>
      </w:tr>
      <w:tr w:rsidR="00FF0D7F" w:rsidRPr="00671F26" w14:paraId="3A43B012" w14:textId="77777777" w:rsidTr="000A1803">
        <w:trPr>
          <w:trHeight w:val="187"/>
        </w:trPr>
        <w:tc>
          <w:tcPr>
            <w:tcW w:w="2043" w:type="dxa"/>
            <w:tcBorders>
              <w:left w:val="single" w:sz="4" w:space="0" w:color="auto"/>
              <w:bottom w:val="nil"/>
              <w:right w:val="single" w:sz="4" w:space="0" w:color="auto"/>
            </w:tcBorders>
            <w:vAlign w:val="center"/>
          </w:tcPr>
          <w:p w14:paraId="0533E399" w14:textId="77777777" w:rsidR="00FF0D7F" w:rsidRPr="00671F26" w:rsidRDefault="00FF0D7F" w:rsidP="000A1803">
            <w:pPr>
              <w:pStyle w:val="TAC"/>
            </w:pPr>
            <w:r w:rsidRPr="00671F26">
              <w:rPr>
                <w:lang w:eastAsia="ko-KR"/>
              </w:rPr>
              <w:t>CA_n5</w:t>
            </w:r>
            <w:r w:rsidRPr="00671F26">
              <w:rPr>
                <w:lang w:eastAsia="zh-CN"/>
              </w:rPr>
              <w:t>A</w:t>
            </w:r>
            <w:r w:rsidRPr="00671F26">
              <w:rPr>
                <w:lang w:eastAsia="ko-KR"/>
              </w:rPr>
              <w:t>-n77(2A)</w:t>
            </w:r>
          </w:p>
        </w:tc>
        <w:tc>
          <w:tcPr>
            <w:tcW w:w="2268" w:type="dxa"/>
            <w:tcBorders>
              <w:left w:val="single" w:sz="4" w:space="0" w:color="auto"/>
              <w:bottom w:val="nil"/>
              <w:right w:val="single" w:sz="4" w:space="0" w:color="auto"/>
            </w:tcBorders>
            <w:vAlign w:val="center"/>
          </w:tcPr>
          <w:p w14:paraId="32AF1FED" w14:textId="77777777" w:rsidR="00FF0D7F" w:rsidRPr="00671F26" w:rsidRDefault="00FF0D7F" w:rsidP="000A180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03689B8C" w14:textId="77777777" w:rsidR="00FF0D7F" w:rsidRPr="00671F26" w:rsidRDefault="00FF0D7F" w:rsidP="000A1803">
            <w:pPr>
              <w:pStyle w:val="TAC"/>
            </w:pPr>
            <w:r w:rsidRPr="00671F26">
              <w:rPr>
                <w:lang w:eastAsia="ko-KR"/>
              </w:rPr>
              <w:t>CA_n5</w:t>
            </w:r>
            <w:r w:rsidRPr="00671F26">
              <w:rPr>
                <w:lang w:eastAsia="zh-CN"/>
              </w:rPr>
              <w:t>A</w:t>
            </w:r>
            <w:r w:rsidRPr="00671F26">
              <w:rPr>
                <w:lang w:eastAsia="ko-KR"/>
              </w:rPr>
              <w:t>-n77A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5F23F22B" w14:textId="77777777" w:rsidR="00FF0D7F" w:rsidRPr="00671F26" w:rsidRDefault="00FF0D7F" w:rsidP="000A1803">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10E5130" w14:textId="77777777" w:rsidR="00FF0D7F" w:rsidRPr="00671F26" w:rsidRDefault="00FF0D7F" w:rsidP="000A1803">
            <w:pPr>
              <w:pStyle w:val="TAC"/>
              <w:rPr>
                <w:rFonts w:eastAsiaTheme="minorEastAsia"/>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D4D51B1" w14:textId="77777777" w:rsidR="00FF0D7F" w:rsidRPr="00671F26" w:rsidRDefault="00FF0D7F" w:rsidP="000A1803">
            <w:pPr>
              <w:pStyle w:val="TAC"/>
              <w:rPr>
                <w:lang w:eastAsia="zh-CN"/>
              </w:rPr>
            </w:pPr>
            <w:r w:rsidRPr="00671F26">
              <w:rPr>
                <w:lang w:eastAsia="zh-CN"/>
              </w:rPr>
              <w:t>0</w:t>
            </w:r>
          </w:p>
        </w:tc>
      </w:tr>
      <w:tr w:rsidR="00FF0D7F" w:rsidRPr="00671F26" w14:paraId="1160C74A" w14:textId="77777777" w:rsidTr="000A1803">
        <w:trPr>
          <w:trHeight w:val="187"/>
        </w:trPr>
        <w:tc>
          <w:tcPr>
            <w:tcW w:w="2043" w:type="dxa"/>
            <w:tcBorders>
              <w:top w:val="nil"/>
              <w:left w:val="single" w:sz="4" w:space="0" w:color="auto"/>
              <w:bottom w:val="nil"/>
              <w:right w:val="single" w:sz="4" w:space="0" w:color="auto"/>
            </w:tcBorders>
            <w:vAlign w:val="center"/>
          </w:tcPr>
          <w:p w14:paraId="51C66D6E" w14:textId="77777777" w:rsidR="00FF0D7F" w:rsidRPr="00671F26" w:rsidRDefault="00FF0D7F" w:rsidP="000A1803">
            <w:pPr>
              <w:pStyle w:val="TAC"/>
            </w:pPr>
          </w:p>
        </w:tc>
        <w:tc>
          <w:tcPr>
            <w:tcW w:w="2268" w:type="dxa"/>
            <w:tcBorders>
              <w:top w:val="nil"/>
              <w:left w:val="single" w:sz="4" w:space="0" w:color="auto"/>
              <w:bottom w:val="nil"/>
              <w:right w:val="single" w:sz="4" w:space="0" w:color="auto"/>
            </w:tcBorders>
            <w:vAlign w:val="center"/>
          </w:tcPr>
          <w:p w14:paraId="4460F0AC"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55FDDCE9" w14:textId="77777777" w:rsidR="00FF0D7F" w:rsidRPr="00671F26" w:rsidRDefault="00FF0D7F" w:rsidP="000A1803">
            <w:pPr>
              <w:pStyle w:val="TAC"/>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710BC1A" w14:textId="77777777" w:rsidR="00FF0D7F" w:rsidRPr="00671F26" w:rsidRDefault="00FF0D7F" w:rsidP="000A1803">
            <w:pPr>
              <w:pStyle w:val="TAC"/>
              <w:rPr>
                <w:rFonts w:eastAsiaTheme="minorEastAsia"/>
                <w:lang w:eastAsia="zh-CN" w:bidi="ar"/>
              </w:rPr>
            </w:pPr>
            <w:r w:rsidRPr="00671F26">
              <w:rPr>
                <w:rFonts w:eastAsia="SimSun" w:cs="Arial"/>
                <w:szCs w:val="18"/>
                <w:lang w:eastAsia="zh-CN" w:bidi="ar"/>
              </w:rPr>
              <w:t>CA_n77(2A)_BCS0</w:t>
            </w:r>
          </w:p>
        </w:tc>
        <w:tc>
          <w:tcPr>
            <w:tcW w:w="1701" w:type="dxa"/>
            <w:tcBorders>
              <w:top w:val="nil"/>
              <w:left w:val="single" w:sz="4" w:space="0" w:color="auto"/>
              <w:bottom w:val="single" w:sz="4" w:space="0" w:color="auto"/>
              <w:right w:val="single" w:sz="4" w:space="0" w:color="auto"/>
            </w:tcBorders>
            <w:vAlign w:val="center"/>
          </w:tcPr>
          <w:p w14:paraId="280CE2AD" w14:textId="77777777" w:rsidR="00FF0D7F" w:rsidRPr="00671F26" w:rsidRDefault="00FF0D7F" w:rsidP="000A1803">
            <w:pPr>
              <w:pStyle w:val="TAC"/>
              <w:rPr>
                <w:lang w:eastAsia="zh-CN"/>
              </w:rPr>
            </w:pPr>
          </w:p>
        </w:tc>
      </w:tr>
      <w:tr w:rsidR="00FF0D7F" w:rsidRPr="00671F26" w14:paraId="13CD8526" w14:textId="77777777" w:rsidTr="000A1803">
        <w:trPr>
          <w:trHeight w:val="187"/>
        </w:trPr>
        <w:tc>
          <w:tcPr>
            <w:tcW w:w="2043" w:type="dxa"/>
            <w:tcBorders>
              <w:top w:val="nil"/>
              <w:left w:val="single" w:sz="4" w:space="0" w:color="auto"/>
              <w:bottom w:val="nil"/>
              <w:right w:val="single" w:sz="4" w:space="0" w:color="auto"/>
            </w:tcBorders>
            <w:vAlign w:val="center"/>
          </w:tcPr>
          <w:p w14:paraId="48CA1D73" w14:textId="77777777" w:rsidR="00FF0D7F" w:rsidRPr="00671F26" w:rsidRDefault="00FF0D7F" w:rsidP="000A1803">
            <w:pPr>
              <w:pStyle w:val="TAC"/>
            </w:pPr>
          </w:p>
        </w:tc>
        <w:tc>
          <w:tcPr>
            <w:tcW w:w="2268" w:type="dxa"/>
            <w:tcBorders>
              <w:top w:val="nil"/>
              <w:left w:val="single" w:sz="4" w:space="0" w:color="auto"/>
              <w:bottom w:val="nil"/>
              <w:right w:val="single" w:sz="4" w:space="0" w:color="auto"/>
            </w:tcBorders>
            <w:vAlign w:val="center"/>
          </w:tcPr>
          <w:p w14:paraId="0CD8AE21"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6F9CEA4C" w14:textId="77777777" w:rsidR="00FF0D7F" w:rsidRPr="00671F26" w:rsidRDefault="00FF0D7F" w:rsidP="000A1803">
            <w:pPr>
              <w:pStyle w:val="TAC"/>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71D55C4B" w14:textId="77777777" w:rsidR="00FF0D7F" w:rsidRPr="00671F26" w:rsidRDefault="00FF0D7F" w:rsidP="000A1803">
            <w:pPr>
              <w:pStyle w:val="TAC"/>
              <w:rPr>
                <w:rFonts w:eastAsiaTheme="minorEastAsia"/>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1429EA9" w14:textId="77777777" w:rsidR="00FF0D7F" w:rsidRPr="00671F26" w:rsidRDefault="00FF0D7F" w:rsidP="000A1803">
            <w:pPr>
              <w:pStyle w:val="TAC"/>
              <w:rPr>
                <w:lang w:eastAsia="zh-CN"/>
              </w:rPr>
            </w:pPr>
            <w:r w:rsidRPr="00671F26">
              <w:rPr>
                <w:lang w:eastAsia="zh-CN"/>
              </w:rPr>
              <w:t>1</w:t>
            </w:r>
          </w:p>
        </w:tc>
      </w:tr>
      <w:tr w:rsidR="00FF0D7F" w:rsidRPr="00671F26" w14:paraId="0D760C12"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4E79CEC8" w14:textId="77777777" w:rsidR="00FF0D7F" w:rsidRPr="00671F26" w:rsidRDefault="00FF0D7F" w:rsidP="000A1803">
            <w:pPr>
              <w:pStyle w:val="TAC"/>
            </w:pPr>
          </w:p>
        </w:tc>
        <w:tc>
          <w:tcPr>
            <w:tcW w:w="2268" w:type="dxa"/>
            <w:tcBorders>
              <w:top w:val="nil"/>
              <w:left w:val="single" w:sz="4" w:space="0" w:color="auto"/>
              <w:bottom w:val="single" w:sz="4" w:space="0" w:color="auto"/>
              <w:right w:val="single" w:sz="4" w:space="0" w:color="auto"/>
            </w:tcBorders>
            <w:vAlign w:val="center"/>
          </w:tcPr>
          <w:p w14:paraId="31FEAF8A"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12A115A8" w14:textId="77777777" w:rsidR="00FF0D7F" w:rsidRPr="00671F26" w:rsidRDefault="00FF0D7F" w:rsidP="000A180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8C87D50" w14:textId="77777777" w:rsidR="00FF0D7F" w:rsidRPr="00671F26" w:rsidRDefault="00FF0D7F" w:rsidP="000A1803">
            <w:pPr>
              <w:pStyle w:val="TAC"/>
              <w:rPr>
                <w:rFonts w:eastAsiaTheme="minorEastAsia"/>
                <w:lang w:eastAsia="zh-CN" w:bidi="ar"/>
              </w:rPr>
            </w:pPr>
            <w:r w:rsidRPr="00671F26">
              <w:rPr>
                <w:rFonts w:eastAsia="SimSun" w:cs="Arial"/>
                <w:szCs w:val="18"/>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4E7C3124" w14:textId="77777777" w:rsidR="00FF0D7F" w:rsidRPr="00671F26" w:rsidRDefault="00FF0D7F" w:rsidP="000A1803">
            <w:pPr>
              <w:pStyle w:val="TAC"/>
              <w:rPr>
                <w:lang w:eastAsia="zh-CN"/>
              </w:rPr>
            </w:pPr>
          </w:p>
        </w:tc>
      </w:tr>
      <w:tr w:rsidR="00FF0D7F" w:rsidRPr="00671F26" w14:paraId="5149A281" w14:textId="77777777" w:rsidTr="000A1803">
        <w:trPr>
          <w:trHeight w:val="90"/>
        </w:trPr>
        <w:tc>
          <w:tcPr>
            <w:tcW w:w="2043" w:type="dxa"/>
            <w:tcBorders>
              <w:top w:val="single" w:sz="4" w:space="0" w:color="auto"/>
              <w:left w:val="single" w:sz="4" w:space="0" w:color="auto"/>
              <w:bottom w:val="nil"/>
              <w:right w:val="single" w:sz="4" w:space="0" w:color="auto"/>
            </w:tcBorders>
            <w:vAlign w:val="center"/>
          </w:tcPr>
          <w:p w14:paraId="04B9C7CA" w14:textId="77777777" w:rsidR="00FF0D7F" w:rsidRPr="00671F26" w:rsidRDefault="00FF0D7F" w:rsidP="000A1803">
            <w:pPr>
              <w:pStyle w:val="TAC"/>
            </w:pPr>
            <w:r w:rsidRPr="00671F26">
              <w:rPr>
                <w:lang w:eastAsia="zh-CN"/>
              </w:rPr>
              <w:t>CA_n5A-n78A</w:t>
            </w:r>
          </w:p>
        </w:tc>
        <w:tc>
          <w:tcPr>
            <w:tcW w:w="2268" w:type="dxa"/>
            <w:tcBorders>
              <w:top w:val="single" w:sz="4" w:space="0" w:color="auto"/>
              <w:left w:val="single" w:sz="4" w:space="0" w:color="auto"/>
              <w:bottom w:val="nil"/>
              <w:right w:val="single" w:sz="4" w:space="0" w:color="auto"/>
            </w:tcBorders>
            <w:vAlign w:val="center"/>
          </w:tcPr>
          <w:p w14:paraId="66323B2A" w14:textId="77777777" w:rsidR="00FF0D7F" w:rsidRPr="00671F26" w:rsidRDefault="00FF0D7F" w:rsidP="000A1803">
            <w:pPr>
              <w:pStyle w:val="TAC"/>
            </w:pPr>
            <w:r w:rsidRPr="00671F26">
              <w:rPr>
                <w:lang w:eastAsia="zh-CN"/>
              </w:rPr>
              <w:t>CA_n5A-n78A</w:t>
            </w:r>
          </w:p>
        </w:tc>
        <w:tc>
          <w:tcPr>
            <w:tcW w:w="992" w:type="dxa"/>
            <w:tcBorders>
              <w:top w:val="single" w:sz="4" w:space="0" w:color="auto"/>
              <w:left w:val="single" w:sz="4" w:space="0" w:color="auto"/>
              <w:bottom w:val="single" w:sz="4" w:space="0" w:color="auto"/>
              <w:right w:val="single" w:sz="4" w:space="0" w:color="auto"/>
            </w:tcBorders>
            <w:vAlign w:val="center"/>
          </w:tcPr>
          <w:p w14:paraId="3014AF99" w14:textId="77777777" w:rsidR="00FF0D7F" w:rsidRPr="00671F26" w:rsidRDefault="00FF0D7F" w:rsidP="000A1803">
            <w:pPr>
              <w:pStyle w:val="TAC"/>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4A1454B" w14:textId="77777777" w:rsidR="00FF0D7F" w:rsidRPr="00671F26" w:rsidRDefault="00FF0D7F" w:rsidP="000A1803">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9EC1760" w14:textId="77777777" w:rsidR="00FF0D7F" w:rsidRPr="00671F26" w:rsidRDefault="00FF0D7F" w:rsidP="000A1803">
            <w:pPr>
              <w:pStyle w:val="TAC"/>
              <w:rPr>
                <w:lang w:eastAsia="zh-CN"/>
              </w:rPr>
            </w:pPr>
            <w:r w:rsidRPr="00671F26">
              <w:rPr>
                <w:lang w:eastAsia="zh-CN"/>
              </w:rPr>
              <w:t>0</w:t>
            </w:r>
          </w:p>
        </w:tc>
      </w:tr>
      <w:tr w:rsidR="00FF0D7F" w:rsidRPr="00671F26" w14:paraId="49069F5C" w14:textId="77777777" w:rsidTr="000A1803">
        <w:trPr>
          <w:trHeight w:val="187"/>
        </w:trPr>
        <w:tc>
          <w:tcPr>
            <w:tcW w:w="2043" w:type="dxa"/>
            <w:tcBorders>
              <w:top w:val="nil"/>
              <w:left w:val="single" w:sz="4" w:space="0" w:color="auto"/>
              <w:bottom w:val="nil"/>
              <w:right w:val="single" w:sz="4" w:space="0" w:color="auto"/>
            </w:tcBorders>
            <w:vAlign w:val="center"/>
          </w:tcPr>
          <w:p w14:paraId="10EC0688" w14:textId="77777777" w:rsidR="00FF0D7F" w:rsidRPr="00671F26" w:rsidRDefault="00FF0D7F" w:rsidP="000A1803">
            <w:pPr>
              <w:pStyle w:val="TAC"/>
            </w:pPr>
          </w:p>
        </w:tc>
        <w:tc>
          <w:tcPr>
            <w:tcW w:w="2268" w:type="dxa"/>
            <w:tcBorders>
              <w:top w:val="nil"/>
              <w:left w:val="single" w:sz="4" w:space="0" w:color="auto"/>
              <w:bottom w:val="nil"/>
              <w:right w:val="single" w:sz="4" w:space="0" w:color="auto"/>
            </w:tcBorders>
            <w:vAlign w:val="center"/>
          </w:tcPr>
          <w:p w14:paraId="49C356D0" w14:textId="77777777" w:rsidR="00FF0D7F" w:rsidRPr="00671F26"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5E6475F" w14:textId="77777777" w:rsidR="00FF0D7F" w:rsidRPr="00671F26" w:rsidRDefault="00FF0D7F" w:rsidP="000A180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E4CF13C" w14:textId="77777777" w:rsidR="00FF0D7F" w:rsidRPr="00671F26" w:rsidRDefault="00FF0D7F" w:rsidP="000A1803">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78CF6FF2" w14:textId="77777777" w:rsidR="00FF0D7F" w:rsidRPr="00671F26" w:rsidRDefault="00FF0D7F" w:rsidP="000A1803">
            <w:pPr>
              <w:pStyle w:val="TAC"/>
              <w:rPr>
                <w:lang w:eastAsia="zh-CN"/>
              </w:rPr>
            </w:pPr>
          </w:p>
        </w:tc>
      </w:tr>
      <w:tr w:rsidR="00FF0D7F" w:rsidRPr="00671F26" w14:paraId="3E26FE13" w14:textId="77777777" w:rsidTr="000A1803">
        <w:trPr>
          <w:trHeight w:val="187"/>
        </w:trPr>
        <w:tc>
          <w:tcPr>
            <w:tcW w:w="2043" w:type="dxa"/>
            <w:tcBorders>
              <w:top w:val="nil"/>
              <w:left w:val="single" w:sz="4" w:space="0" w:color="auto"/>
              <w:bottom w:val="nil"/>
              <w:right w:val="single" w:sz="4" w:space="0" w:color="auto"/>
            </w:tcBorders>
            <w:vAlign w:val="center"/>
          </w:tcPr>
          <w:p w14:paraId="1E1C5D6C"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4138B946" w14:textId="77777777" w:rsidR="00FF0D7F" w:rsidRPr="00671F26" w:rsidRDefault="00FF0D7F" w:rsidP="000A180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8287F62" w14:textId="77777777" w:rsidR="00FF0D7F" w:rsidRPr="00671F26" w:rsidRDefault="00FF0D7F" w:rsidP="000A1803">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04AB9AFC" w14:textId="77777777" w:rsidR="00FF0D7F" w:rsidRPr="00671F26" w:rsidRDefault="00FF0D7F" w:rsidP="000A1803">
            <w:pPr>
              <w:pStyle w:val="TAC"/>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46657ADB" w14:textId="77777777" w:rsidR="00FF0D7F" w:rsidRPr="00671F26" w:rsidRDefault="00FF0D7F" w:rsidP="000A1803">
            <w:pPr>
              <w:pStyle w:val="TAC"/>
              <w:rPr>
                <w:lang w:eastAsia="zh-CN"/>
              </w:rPr>
            </w:pPr>
            <w:r w:rsidRPr="00671F26">
              <w:rPr>
                <w:lang w:eastAsia="zh-CN"/>
              </w:rPr>
              <w:t>1</w:t>
            </w:r>
          </w:p>
        </w:tc>
      </w:tr>
      <w:tr w:rsidR="00FF0D7F" w:rsidRPr="00671F26" w14:paraId="33D60901"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78EDE28F"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91988F9" w14:textId="77777777" w:rsidR="00FF0D7F" w:rsidRPr="00671F26" w:rsidRDefault="00FF0D7F" w:rsidP="000A180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3A8B091" w14:textId="77777777" w:rsidR="00FF0D7F" w:rsidRPr="00671F26" w:rsidRDefault="00FF0D7F" w:rsidP="000A1803">
            <w:pPr>
              <w:pStyle w:val="TAC"/>
              <w:rPr>
                <w:lang w:eastAsia="zh-CN"/>
              </w:rPr>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398A8B09" w14:textId="77777777" w:rsidR="00FF0D7F" w:rsidRPr="00671F26" w:rsidRDefault="00FF0D7F" w:rsidP="000A1803">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304A260" w14:textId="77777777" w:rsidR="00FF0D7F" w:rsidRPr="00671F26" w:rsidRDefault="00FF0D7F" w:rsidP="000A1803">
            <w:pPr>
              <w:pStyle w:val="TAC"/>
              <w:rPr>
                <w:lang w:eastAsia="zh-CN"/>
              </w:rPr>
            </w:pPr>
          </w:p>
        </w:tc>
      </w:tr>
      <w:tr w:rsidR="00FF0D7F" w:rsidRPr="00671F26" w14:paraId="536D93DA"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352433D2" w14:textId="77777777" w:rsidR="00FF0D7F" w:rsidRPr="00671F26" w:rsidRDefault="00FF0D7F" w:rsidP="000A1803">
            <w:pPr>
              <w:pStyle w:val="TAC"/>
              <w:rPr>
                <w:szCs w:val="18"/>
              </w:rPr>
            </w:pPr>
            <w:r w:rsidRPr="00671F26">
              <w:rPr>
                <w:lang w:eastAsia="zh-CN"/>
              </w:rPr>
              <w:t>CA_n5A-n78(2A)</w:t>
            </w:r>
          </w:p>
        </w:tc>
        <w:tc>
          <w:tcPr>
            <w:tcW w:w="2268" w:type="dxa"/>
            <w:tcBorders>
              <w:top w:val="single" w:sz="4" w:space="0" w:color="auto"/>
              <w:left w:val="single" w:sz="4" w:space="0" w:color="auto"/>
              <w:bottom w:val="nil"/>
              <w:right w:val="single" w:sz="4" w:space="0" w:color="auto"/>
            </w:tcBorders>
            <w:vAlign w:val="center"/>
          </w:tcPr>
          <w:p w14:paraId="48E4CB91" w14:textId="77777777" w:rsidR="00FF0D7F" w:rsidRPr="00671F26" w:rsidRDefault="00FF0D7F" w:rsidP="000A1803">
            <w:pPr>
              <w:pStyle w:val="TAC"/>
              <w:rPr>
                <w:szCs w:val="18"/>
              </w:rPr>
            </w:pPr>
            <w:r w:rsidRPr="00671F26">
              <w:rPr>
                <w:lang w:eastAsia="zh-CN"/>
              </w:rPr>
              <w:t>CA_n5A-n78A</w:t>
            </w:r>
          </w:p>
        </w:tc>
        <w:tc>
          <w:tcPr>
            <w:tcW w:w="992" w:type="dxa"/>
            <w:tcBorders>
              <w:top w:val="single" w:sz="4" w:space="0" w:color="auto"/>
              <w:left w:val="single" w:sz="4" w:space="0" w:color="auto"/>
              <w:bottom w:val="single" w:sz="4" w:space="0" w:color="auto"/>
              <w:right w:val="single" w:sz="4" w:space="0" w:color="auto"/>
            </w:tcBorders>
            <w:vAlign w:val="center"/>
          </w:tcPr>
          <w:p w14:paraId="0C625012" w14:textId="77777777" w:rsidR="00FF0D7F" w:rsidRPr="00671F26" w:rsidRDefault="00FF0D7F" w:rsidP="000A1803">
            <w:pPr>
              <w:pStyle w:val="TAC"/>
              <w:rPr>
                <w:szCs w:val="18"/>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2A68693" w14:textId="77777777" w:rsidR="00FF0D7F" w:rsidRPr="00671F26" w:rsidRDefault="00FF0D7F" w:rsidP="000A1803">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9858C8B" w14:textId="77777777" w:rsidR="00FF0D7F" w:rsidRPr="00671F26" w:rsidRDefault="00FF0D7F" w:rsidP="000A1803">
            <w:pPr>
              <w:pStyle w:val="TAC"/>
              <w:rPr>
                <w:szCs w:val="18"/>
                <w:lang w:eastAsia="zh-CN"/>
              </w:rPr>
            </w:pPr>
            <w:r w:rsidRPr="00671F26">
              <w:rPr>
                <w:lang w:eastAsia="zh-CN"/>
              </w:rPr>
              <w:t>0</w:t>
            </w:r>
          </w:p>
        </w:tc>
      </w:tr>
      <w:tr w:rsidR="00FF0D7F" w:rsidRPr="00671F26" w14:paraId="47E4BE43"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2DCDE67E" w14:textId="77777777" w:rsidR="00FF0D7F" w:rsidRPr="00671F26" w:rsidRDefault="00FF0D7F" w:rsidP="000A1803">
            <w:pPr>
              <w:pStyle w:val="TAC"/>
            </w:pPr>
          </w:p>
        </w:tc>
        <w:tc>
          <w:tcPr>
            <w:tcW w:w="2268" w:type="dxa"/>
            <w:tcBorders>
              <w:top w:val="nil"/>
              <w:left w:val="single" w:sz="4" w:space="0" w:color="auto"/>
              <w:bottom w:val="single" w:sz="4" w:space="0" w:color="auto"/>
              <w:right w:val="single" w:sz="4" w:space="0" w:color="auto"/>
            </w:tcBorders>
            <w:vAlign w:val="center"/>
          </w:tcPr>
          <w:p w14:paraId="4F103083" w14:textId="77777777" w:rsidR="00FF0D7F" w:rsidRPr="00671F26"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B21E908" w14:textId="77777777" w:rsidR="00FF0D7F" w:rsidRPr="00671F26" w:rsidRDefault="00FF0D7F" w:rsidP="000A1803">
            <w:pPr>
              <w:pStyle w:val="TAC"/>
              <w:rPr>
                <w:szCs w:val="18"/>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EF5B0C6" w14:textId="77777777" w:rsidR="00FF0D7F" w:rsidRPr="00671F26" w:rsidRDefault="00FF0D7F" w:rsidP="000A1803">
            <w:pPr>
              <w:pStyle w:val="TAC"/>
              <w:rPr>
                <w:lang w:eastAsia="zh-CN"/>
              </w:rPr>
            </w:pPr>
            <w:r w:rsidRPr="00671F26">
              <w:rPr>
                <w:lang w:eastAsia="zh-CN" w:bidi="ar"/>
              </w:rPr>
              <w:t>CA_n78(2A)_BCS2</w:t>
            </w:r>
          </w:p>
        </w:tc>
        <w:tc>
          <w:tcPr>
            <w:tcW w:w="1701" w:type="dxa"/>
            <w:tcBorders>
              <w:top w:val="nil"/>
              <w:left w:val="single" w:sz="4" w:space="0" w:color="auto"/>
              <w:bottom w:val="single" w:sz="4" w:space="0" w:color="auto"/>
              <w:right w:val="single" w:sz="4" w:space="0" w:color="auto"/>
            </w:tcBorders>
            <w:vAlign w:val="center"/>
          </w:tcPr>
          <w:p w14:paraId="528B5FBD" w14:textId="77777777" w:rsidR="00FF0D7F" w:rsidRPr="00671F26" w:rsidRDefault="00FF0D7F" w:rsidP="000A1803">
            <w:pPr>
              <w:pStyle w:val="TAC"/>
              <w:rPr>
                <w:lang w:eastAsia="zh-CN"/>
              </w:rPr>
            </w:pPr>
          </w:p>
        </w:tc>
      </w:tr>
      <w:tr w:rsidR="00FF0D7F" w14:paraId="64380A2C" w14:textId="77777777" w:rsidTr="000A1803">
        <w:trPr>
          <w:trHeight w:val="187"/>
        </w:trPr>
        <w:tc>
          <w:tcPr>
            <w:tcW w:w="2043" w:type="dxa"/>
            <w:tcBorders>
              <w:top w:val="nil"/>
              <w:left w:val="single" w:sz="4" w:space="0" w:color="auto"/>
              <w:bottom w:val="nil"/>
              <w:right w:val="single" w:sz="4" w:space="0" w:color="auto"/>
            </w:tcBorders>
            <w:vAlign w:val="center"/>
          </w:tcPr>
          <w:p w14:paraId="2D63D9B2" w14:textId="77777777" w:rsidR="00FF0D7F" w:rsidRDefault="00FF0D7F" w:rsidP="000A1803">
            <w:pPr>
              <w:pStyle w:val="TAC"/>
            </w:pPr>
            <w:r>
              <w:rPr>
                <w:rFonts w:eastAsiaTheme="minorEastAsia" w:hint="eastAsia"/>
                <w:lang w:eastAsia="zh-CN"/>
              </w:rPr>
              <w:t>CA_n5A-n79A</w:t>
            </w:r>
          </w:p>
        </w:tc>
        <w:tc>
          <w:tcPr>
            <w:tcW w:w="2268" w:type="dxa"/>
            <w:tcBorders>
              <w:top w:val="nil"/>
              <w:left w:val="single" w:sz="4" w:space="0" w:color="auto"/>
              <w:bottom w:val="nil"/>
              <w:right w:val="single" w:sz="4" w:space="0" w:color="auto"/>
            </w:tcBorders>
            <w:vAlign w:val="center"/>
          </w:tcPr>
          <w:p w14:paraId="6AA354D5" w14:textId="77777777" w:rsidR="00FF0D7F" w:rsidRDefault="00FF0D7F" w:rsidP="000A1803">
            <w:pPr>
              <w:pStyle w:val="TAC"/>
            </w:pPr>
            <w:r>
              <w:rPr>
                <w:rFonts w:eastAsiaTheme="minorEastAsia" w:hint="eastAsia"/>
                <w:lang w:eastAsia="zh-CN"/>
              </w:rPr>
              <w:t>CA_n5A-n79A</w:t>
            </w:r>
          </w:p>
        </w:tc>
        <w:tc>
          <w:tcPr>
            <w:tcW w:w="992" w:type="dxa"/>
            <w:tcBorders>
              <w:top w:val="single" w:sz="4" w:space="0" w:color="auto"/>
              <w:left w:val="single" w:sz="4" w:space="0" w:color="auto"/>
              <w:bottom w:val="single" w:sz="4" w:space="0" w:color="auto"/>
              <w:right w:val="single" w:sz="4" w:space="0" w:color="auto"/>
            </w:tcBorders>
            <w:vAlign w:val="center"/>
          </w:tcPr>
          <w:p w14:paraId="16FA610C" w14:textId="77777777" w:rsidR="00FF0D7F" w:rsidRDefault="00FF0D7F" w:rsidP="000A1803">
            <w:pPr>
              <w:pStyle w:val="TAC"/>
              <w:rPr>
                <w:lang w:val="en-US" w:eastAsia="zh-CN"/>
              </w:rPr>
            </w:pPr>
            <w:r>
              <w:rPr>
                <w:rFonts w:hint="eastAsia"/>
                <w:lang w:val="en-US"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E69D1E4" w14:textId="77777777" w:rsidR="00FF0D7F" w:rsidRDefault="00FF0D7F" w:rsidP="000A1803">
            <w:pPr>
              <w:pStyle w:val="TAC"/>
              <w:rPr>
                <w:rFonts w:eastAsiaTheme="minorEastAsia"/>
                <w:lang w:eastAsia="zh-CN" w:bidi="ar"/>
              </w:rPr>
            </w:pPr>
            <w:r>
              <w:rPr>
                <w:rFonts w:eastAsia="SimSun"/>
                <w:lang w:val="en-US" w:eastAsia="zh-CN" w:bidi="ar"/>
              </w:rPr>
              <w:t>5, 10, 15, 20</w:t>
            </w:r>
          </w:p>
        </w:tc>
        <w:tc>
          <w:tcPr>
            <w:tcW w:w="1701" w:type="dxa"/>
            <w:tcBorders>
              <w:top w:val="nil"/>
              <w:left w:val="single" w:sz="4" w:space="0" w:color="auto"/>
              <w:bottom w:val="nil"/>
              <w:right w:val="single" w:sz="4" w:space="0" w:color="auto"/>
            </w:tcBorders>
            <w:vAlign w:val="center"/>
          </w:tcPr>
          <w:p w14:paraId="5CA5EB12" w14:textId="77777777" w:rsidR="00FF0D7F" w:rsidRDefault="00FF0D7F" w:rsidP="000A1803">
            <w:pPr>
              <w:pStyle w:val="TAC"/>
              <w:rPr>
                <w:lang w:val="en-US" w:eastAsia="zh-CN"/>
              </w:rPr>
            </w:pPr>
            <w:r>
              <w:rPr>
                <w:rFonts w:hint="eastAsia"/>
                <w:lang w:val="en-US" w:eastAsia="zh-CN"/>
              </w:rPr>
              <w:t>0</w:t>
            </w:r>
          </w:p>
        </w:tc>
      </w:tr>
      <w:tr w:rsidR="00FF0D7F" w14:paraId="143D5434"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54EB24C2" w14:textId="77777777" w:rsidR="00FF0D7F" w:rsidRDefault="00FF0D7F" w:rsidP="000A1803">
            <w:pPr>
              <w:pStyle w:val="TAC"/>
            </w:pPr>
          </w:p>
        </w:tc>
        <w:tc>
          <w:tcPr>
            <w:tcW w:w="2268" w:type="dxa"/>
            <w:tcBorders>
              <w:top w:val="nil"/>
              <w:left w:val="single" w:sz="4" w:space="0" w:color="auto"/>
              <w:bottom w:val="single" w:sz="4" w:space="0" w:color="auto"/>
              <w:right w:val="single" w:sz="4" w:space="0" w:color="auto"/>
            </w:tcBorders>
            <w:vAlign w:val="center"/>
          </w:tcPr>
          <w:p w14:paraId="5BEDFA18" w14:textId="77777777" w:rsidR="00FF0D7F"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3A05FD5" w14:textId="77777777" w:rsidR="00FF0D7F" w:rsidRDefault="00FF0D7F" w:rsidP="000A1803">
            <w:pPr>
              <w:pStyle w:val="TAC"/>
              <w:rPr>
                <w:lang w:val="en-US"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4A89448C" w14:textId="77777777" w:rsidR="00FF0D7F" w:rsidRDefault="00FF0D7F" w:rsidP="000A1803">
            <w:pPr>
              <w:pStyle w:val="TAC"/>
              <w:rPr>
                <w:rFonts w:eastAsiaTheme="minorEastAsia"/>
                <w:lang w:eastAsia="zh-CN" w:bidi="ar"/>
              </w:rPr>
            </w:pPr>
            <w:r>
              <w:rPr>
                <w:rFonts w:eastAsia="SimSun"/>
                <w:lang w:val="en-US"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0F17845B" w14:textId="77777777" w:rsidR="00FF0D7F" w:rsidRDefault="00FF0D7F" w:rsidP="000A1803">
            <w:pPr>
              <w:pStyle w:val="TAC"/>
              <w:rPr>
                <w:lang w:eastAsia="zh-CN"/>
              </w:rPr>
            </w:pPr>
          </w:p>
        </w:tc>
      </w:tr>
      <w:tr w:rsidR="00FF0D7F" w:rsidRPr="00671F26" w14:paraId="5D00738C"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0FD40AC3" w14:textId="77777777" w:rsidR="00FF0D7F" w:rsidRPr="00671F26" w:rsidRDefault="00FF0D7F" w:rsidP="000A1803">
            <w:pPr>
              <w:pStyle w:val="TAC"/>
            </w:pPr>
            <w:r w:rsidRPr="00671F26">
              <w:t>CA_n5</w:t>
            </w:r>
            <w:r w:rsidRPr="00671F26">
              <w:rPr>
                <w:rFonts w:eastAsia="SimSun"/>
                <w:lang w:eastAsia="zh-CN"/>
              </w:rPr>
              <w:t>B</w:t>
            </w:r>
            <w:r w:rsidRPr="00671F26">
              <w:t>-n77A</w:t>
            </w:r>
          </w:p>
        </w:tc>
        <w:tc>
          <w:tcPr>
            <w:tcW w:w="2268" w:type="dxa"/>
            <w:tcBorders>
              <w:top w:val="single" w:sz="4" w:space="0" w:color="auto"/>
              <w:left w:val="single" w:sz="4" w:space="0" w:color="auto"/>
              <w:bottom w:val="nil"/>
              <w:right w:val="single" w:sz="4" w:space="0" w:color="auto"/>
            </w:tcBorders>
            <w:vAlign w:val="center"/>
          </w:tcPr>
          <w:p w14:paraId="54AD9356" w14:textId="77777777" w:rsidR="00FF0D7F" w:rsidRPr="00671F26" w:rsidRDefault="00FF0D7F" w:rsidP="000A1803">
            <w:pPr>
              <w:pStyle w:val="TAC"/>
            </w:pPr>
            <w:r w:rsidRPr="00671F26">
              <w:rPr>
                <w:rFonts w:cs="Arial"/>
                <w:szCs w:val="18"/>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21FA226F" w14:textId="77777777" w:rsidR="00FF0D7F" w:rsidRPr="00671F26" w:rsidRDefault="00FF0D7F" w:rsidP="000A1803">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407CE26" w14:textId="77777777" w:rsidR="00FF0D7F" w:rsidRPr="00671F26" w:rsidRDefault="00FF0D7F" w:rsidP="000A1803">
            <w:pPr>
              <w:pStyle w:val="TAC"/>
              <w:rPr>
                <w:lang w:eastAsia="zh-CN" w:bidi="ar"/>
              </w:rPr>
            </w:pPr>
            <w:r w:rsidRPr="00671F26">
              <w:rPr>
                <w:rFonts w:eastAsiaTheme="minorEastAsia"/>
                <w:lang w:eastAsia="zh-CN" w:bidi="ar"/>
              </w:rPr>
              <w:t>CA_n5B_BCS0</w:t>
            </w:r>
          </w:p>
        </w:tc>
        <w:tc>
          <w:tcPr>
            <w:tcW w:w="1701" w:type="dxa"/>
            <w:tcBorders>
              <w:top w:val="single" w:sz="4" w:space="0" w:color="auto"/>
              <w:left w:val="single" w:sz="4" w:space="0" w:color="auto"/>
              <w:bottom w:val="nil"/>
              <w:right w:val="single" w:sz="4" w:space="0" w:color="auto"/>
            </w:tcBorders>
            <w:vAlign w:val="center"/>
          </w:tcPr>
          <w:p w14:paraId="0A7C48C5" w14:textId="77777777" w:rsidR="00FF0D7F" w:rsidRPr="00671F26" w:rsidRDefault="00FF0D7F" w:rsidP="000A1803">
            <w:pPr>
              <w:pStyle w:val="TAC"/>
              <w:rPr>
                <w:lang w:eastAsia="zh-CN"/>
              </w:rPr>
            </w:pPr>
            <w:r w:rsidRPr="00671F26">
              <w:rPr>
                <w:lang w:eastAsia="zh-CN"/>
              </w:rPr>
              <w:t>0</w:t>
            </w:r>
          </w:p>
        </w:tc>
      </w:tr>
      <w:tr w:rsidR="00FF0D7F" w:rsidRPr="00671F26" w14:paraId="7F71D878"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755DB4B9" w14:textId="77777777" w:rsidR="00FF0D7F" w:rsidRPr="00671F26" w:rsidRDefault="00FF0D7F" w:rsidP="000A1803">
            <w:pPr>
              <w:pStyle w:val="TAC"/>
            </w:pPr>
          </w:p>
        </w:tc>
        <w:tc>
          <w:tcPr>
            <w:tcW w:w="2268" w:type="dxa"/>
            <w:tcBorders>
              <w:top w:val="nil"/>
              <w:left w:val="single" w:sz="4" w:space="0" w:color="auto"/>
              <w:bottom w:val="single" w:sz="4" w:space="0" w:color="auto"/>
              <w:right w:val="single" w:sz="4" w:space="0" w:color="auto"/>
            </w:tcBorders>
            <w:vAlign w:val="center"/>
          </w:tcPr>
          <w:p w14:paraId="26EB0882" w14:textId="77777777" w:rsidR="00FF0D7F" w:rsidRPr="00671F26"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1B21AE7" w14:textId="77777777" w:rsidR="00FF0D7F" w:rsidRPr="00671F26" w:rsidRDefault="00FF0D7F" w:rsidP="000A180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8BEC1D2" w14:textId="77777777" w:rsidR="00FF0D7F" w:rsidRPr="00671F26" w:rsidRDefault="00FF0D7F" w:rsidP="000A1803">
            <w:pPr>
              <w:pStyle w:val="TAC"/>
              <w:rPr>
                <w:lang w:eastAsia="zh-CN" w:bidi="ar"/>
              </w:rPr>
            </w:pPr>
            <w:r w:rsidRPr="00671F26">
              <w:rPr>
                <w:rFonts w:eastAsiaTheme="minorEastAsia"/>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591E6E14" w14:textId="77777777" w:rsidR="00FF0D7F" w:rsidRPr="00671F26" w:rsidRDefault="00FF0D7F" w:rsidP="000A1803">
            <w:pPr>
              <w:pStyle w:val="TAC"/>
              <w:rPr>
                <w:lang w:eastAsia="zh-CN"/>
              </w:rPr>
            </w:pPr>
          </w:p>
        </w:tc>
      </w:tr>
      <w:tr w:rsidR="00FF0D7F" w:rsidRPr="00671F26" w14:paraId="52FFDC8F"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4D8A6050" w14:textId="77777777" w:rsidR="00FF0D7F" w:rsidRPr="00671F26" w:rsidRDefault="00FF0D7F" w:rsidP="000A1803">
            <w:pPr>
              <w:pStyle w:val="TAC"/>
            </w:pPr>
            <w:r w:rsidRPr="00671F26">
              <w:t>CA_n5</w:t>
            </w:r>
            <w:r w:rsidRPr="00671F26">
              <w:rPr>
                <w:rFonts w:eastAsia="SimSun"/>
                <w:lang w:eastAsia="zh-CN"/>
              </w:rPr>
              <w:t>B</w:t>
            </w:r>
            <w:r w:rsidRPr="00671F26">
              <w:t>-n77</w:t>
            </w:r>
            <w:r w:rsidRPr="00671F26">
              <w:rPr>
                <w:rFonts w:eastAsia="SimSun"/>
                <w:lang w:eastAsia="zh-CN"/>
              </w:rPr>
              <w:t>C</w:t>
            </w:r>
          </w:p>
        </w:tc>
        <w:tc>
          <w:tcPr>
            <w:tcW w:w="2268" w:type="dxa"/>
            <w:tcBorders>
              <w:top w:val="single" w:sz="4" w:space="0" w:color="auto"/>
              <w:left w:val="single" w:sz="4" w:space="0" w:color="auto"/>
              <w:bottom w:val="nil"/>
              <w:right w:val="single" w:sz="4" w:space="0" w:color="auto"/>
            </w:tcBorders>
            <w:vAlign w:val="center"/>
          </w:tcPr>
          <w:p w14:paraId="509DCC7B" w14:textId="77777777" w:rsidR="00FF0D7F" w:rsidRPr="00671F26" w:rsidRDefault="00FF0D7F" w:rsidP="000A1803">
            <w:pPr>
              <w:pStyle w:val="TAC"/>
            </w:pPr>
            <w:r w:rsidRPr="00671F26">
              <w:rPr>
                <w:rFonts w:cs="Arial"/>
                <w:szCs w:val="18"/>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50BA6858" w14:textId="77777777" w:rsidR="00FF0D7F" w:rsidRPr="00671F26" w:rsidRDefault="00FF0D7F" w:rsidP="000A1803">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A41D3C2" w14:textId="77777777" w:rsidR="00FF0D7F" w:rsidRPr="00671F26" w:rsidRDefault="00FF0D7F" w:rsidP="000A1803">
            <w:pPr>
              <w:pStyle w:val="TAC"/>
              <w:rPr>
                <w:lang w:eastAsia="zh-CN" w:bidi="ar"/>
              </w:rPr>
            </w:pPr>
            <w:r w:rsidRPr="00671F26">
              <w:rPr>
                <w:rFonts w:eastAsiaTheme="minorEastAsia"/>
                <w:lang w:eastAsia="zh-CN" w:bidi="ar"/>
              </w:rPr>
              <w:t>CA_n5B_BCS0</w:t>
            </w:r>
          </w:p>
        </w:tc>
        <w:tc>
          <w:tcPr>
            <w:tcW w:w="1701" w:type="dxa"/>
            <w:tcBorders>
              <w:top w:val="single" w:sz="4" w:space="0" w:color="auto"/>
              <w:left w:val="single" w:sz="4" w:space="0" w:color="auto"/>
              <w:bottom w:val="nil"/>
              <w:right w:val="single" w:sz="4" w:space="0" w:color="auto"/>
            </w:tcBorders>
            <w:vAlign w:val="center"/>
          </w:tcPr>
          <w:p w14:paraId="6A658082" w14:textId="77777777" w:rsidR="00FF0D7F" w:rsidRPr="00671F26" w:rsidRDefault="00FF0D7F" w:rsidP="000A1803">
            <w:pPr>
              <w:pStyle w:val="TAC"/>
              <w:rPr>
                <w:lang w:eastAsia="zh-CN"/>
              </w:rPr>
            </w:pPr>
            <w:r w:rsidRPr="00671F26">
              <w:rPr>
                <w:lang w:eastAsia="zh-CN"/>
              </w:rPr>
              <w:t>0</w:t>
            </w:r>
          </w:p>
        </w:tc>
      </w:tr>
      <w:tr w:rsidR="00FF0D7F" w:rsidRPr="00671F26" w14:paraId="75DCB659" w14:textId="77777777" w:rsidTr="000A1803">
        <w:trPr>
          <w:trHeight w:val="187"/>
        </w:trPr>
        <w:tc>
          <w:tcPr>
            <w:tcW w:w="2043" w:type="dxa"/>
            <w:tcBorders>
              <w:top w:val="nil"/>
              <w:left w:val="single" w:sz="4" w:space="0" w:color="auto"/>
              <w:bottom w:val="nil"/>
              <w:right w:val="single" w:sz="4" w:space="0" w:color="auto"/>
            </w:tcBorders>
            <w:vAlign w:val="center"/>
          </w:tcPr>
          <w:p w14:paraId="3CBD31EA" w14:textId="77777777" w:rsidR="00FF0D7F" w:rsidRPr="00671F26" w:rsidRDefault="00FF0D7F" w:rsidP="000A1803">
            <w:pPr>
              <w:pStyle w:val="TAC"/>
            </w:pPr>
          </w:p>
        </w:tc>
        <w:tc>
          <w:tcPr>
            <w:tcW w:w="2268" w:type="dxa"/>
            <w:tcBorders>
              <w:top w:val="nil"/>
              <w:left w:val="single" w:sz="4" w:space="0" w:color="auto"/>
              <w:bottom w:val="nil"/>
              <w:right w:val="single" w:sz="4" w:space="0" w:color="auto"/>
            </w:tcBorders>
            <w:vAlign w:val="center"/>
          </w:tcPr>
          <w:p w14:paraId="4130C14A" w14:textId="77777777" w:rsidR="00FF0D7F" w:rsidRPr="00671F26"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6740136" w14:textId="77777777" w:rsidR="00FF0D7F" w:rsidRPr="00671F26" w:rsidRDefault="00FF0D7F" w:rsidP="000A180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B5F397A" w14:textId="77777777" w:rsidR="00FF0D7F" w:rsidRPr="00671F26" w:rsidRDefault="00FF0D7F" w:rsidP="000A1803">
            <w:pPr>
              <w:pStyle w:val="TAC"/>
              <w:rPr>
                <w:lang w:eastAsia="zh-CN" w:bidi="ar"/>
              </w:rPr>
            </w:pPr>
            <w:r w:rsidRPr="00671F26">
              <w:rPr>
                <w:rFonts w:eastAsiaTheme="minorEastAsia"/>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7F2CD462" w14:textId="77777777" w:rsidR="00FF0D7F" w:rsidRPr="00671F26" w:rsidRDefault="00FF0D7F" w:rsidP="000A1803">
            <w:pPr>
              <w:pStyle w:val="TAC"/>
              <w:rPr>
                <w:lang w:eastAsia="zh-CN"/>
              </w:rPr>
            </w:pPr>
          </w:p>
        </w:tc>
      </w:tr>
      <w:tr w:rsidR="00FF0D7F" w:rsidRPr="00671F26" w14:paraId="3A4696E4" w14:textId="77777777" w:rsidTr="000A1803">
        <w:trPr>
          <w:trHeight w:val="187"/>
        </w:trPr>
        <w:tc>
          <w:tcPr>
            <w:tcW w:w="2043" w:type="dxa"/>
            <w:tcBorders>
              <w:top w:val="nil"/>
              <w:left w:val="single" w:sz="4" w:space="0" w:color="auto"/>
              <w:bottom w:val="nil"/>
              <w:right w:val="single" w:sz="4" w:space="0" w:color="auto"/>
            </w:tcBorders>
            <w:vAlign w:val="center"/>
          </w:tcPr>
          <w:p w14:paraId="2F4C7330" w14:textId="77777777" w:rsidR="00FF0D7F" w:rsidRPr="00671F26" w:rsidRDefault="00FF0D7F" w:rsidP="000A1803">
            <w:pPr>
              <w:pStyle w:val="TAC"/>
            </w:pPr>
          </w:p>
        </w:tc>
        <w:tc>
          <w:tcPr>
            <w:tcW w:w="2268" w:type="dxa"/>
            <w:tcBorders>
              <w:top w:val="nil"/>
              <w:left w:val="single" w:sz="4" w:space="0" w:color="auto"/>
              <w:bottom w:val="nil"/>
              <w:right w:val="single" w:sz="4" w:space="0" w:color="auto"/>
            </w:tcBorders>
            <w:vAlign w:val="center"/>
          </w:tcPr>
          <w:p w14:paraId="22EBBFD9" w14:textId="77777777" w:rsidR="00FF0D7F" w:rsidRPr="00671F26"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92B9F47" w14:textId="77777777" w:rsidR="00FF0D7F" w:rsidRPr="00671F26" w:rsidRDefault="00FF0D7F" w:rsidP="000A1803">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98A5085" w14:textId="77777777" w:rsidR="00FF0D7F" w:rsidRPr="00671F26" w:rsidRDefault="00FF0D7F" w:rsidP="000A1803">
            <w:pPr>
              <w:pStyle w:val="TAC"/>
              <w:rPr>
                <w:lang w:eastAsia="zh-CN" w:bidi="ar"/>
              </w:rPr>
            </w:pPr>
            <w:r w:rsidRPr="00671F26">
              <w:rPr>
                <w:rFonts w:eastAsiaTheme="minorEastAsia"/>
                <w:lang w:eastAsia="zh-CN" w:bidi="ar"/>
              </w:rPr>
              <w:t>CA_n5B_BCS0</w:t>
            </w:r>
          </w:p>
        </w:tc>
        <w:tc>
          <w:tcPr>
            <w:tcW w:w="1701" w:type="dxa"/>
            <w:tcBorders>
              <w:top w:val="single" w:sz="4" w:space="0" w:color="auto"/>
              <w:left w:val="single" w:sz="4" w:space="0" w:color="auto"/>
              <w:bottom w:val="nil"/>
              <w:right w:val="single" w:sz="4" w:space="0" w:color="auto"/>
            </w:tcBorders>
            <w:vAlign w:val="center"/>
          </w:tcPr>
          <w:p w14:paraId="3A3FBD1B" w14:textId="77777777" w:rsidR="00FF0D7F" w:rsidRPr="00671F26" w:rsidRDefault="00FF0D7F" w:rsidP="000A1803">
            <w:pPr>
              <w:pStyle w:val="TAC"/>
              <w:rPr>
                <w:lang w:eastAsia="zh-CN"/>
              </w:rPr>
            </w:pPr>
            <w:r w:rsidRPr="00671F26">
              <w:rPr>
                <w:lang w:eastAsia="zh-CN"/>
              </w:rPr>
              <w:t>1</w:t>
            </w:r>
          </w:p>
        </w:tc>
      </w:tr>
      <w:tr w:rsidR="00FF0D7F" w:rsidRPr="00671F26" w14:paraId="77C66772"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411779C0" w14:textId="77777777" w:rsidR="00FF0D7F" w:rsidRPr="00671F26" w:rsidRDefault="00FF0D7F" w:rsidP="000A1803">
            <w:pPr>
              <w:pStyle w:val="TAC"/>
            </w:pPr>
          </w:p>
        </w:tc>
        <w:tc>
          <w:tcPr>
            <w:tcW w:w="2268" w:type="dxa"/>
            <w:tcBorders>
              <w:top w:val="nil"/>
              <w:left w:val="single" w:sz="4" w:space="0" w:color="auto"/>
              <w:bottom w:val="single" w:sz="4" w:space="0" w:color="auto"/>
              <w:right w:val="single" w:sz="4" w:space="0" w:color="auto"/>
            </w:tcBorders>
            <w:vAlign w:val="center"/>
          </w:tcPr>
          <w:p w14:paraId="3CA69B2F" w14:textId="77777777" w:rsidR="00FF0D7F" w:rsidRPr="00671F26"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E9C2B25" w14:textId="77777777" w:rsidR="00FF0D7F" w:rsidRPr="00671F26" w:rsidRDefault="00FF0D7F" w:rsidP="000A180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83018D0" w14:textId="77777777" w:rsidR="00FF0D7F" w:rsidRPr="00671F26" w:rsidRDefault="00FF0D7F" w:rsidP="000A1803">
            <w:pPr>
              <w:pStyle w:val="TAC"/>
              <w:rPr>
                <w:lang w:eastAsia="zh-CN" w:bidi="ar"/>
              </w:rPr>
            </w:pPr>
            <w:r w:rsidRPr="00671F26">
              <w:rPr>
                <w:rFonts w:eastAsiaTheme="minorEastAsia"/>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5834AC64" w14:textId="77777777" w:rsidR="00FF0D7F" w:rsidRPr="00671F26" w:rsidRDefault="00FF0D7F" w:rsidP="000A1803">
            <w:pPr>
              <w:pStyle w:val="TAC"/>
              <w:rPr>
                <w:lang w:eastAsia="zh-CN"/>
              </w:rPr>
            </w:pPr>
          </w:p>
        </w:tc>
      </w:tr>
      <w:tr w:rsidR="00FF0D7F" w:rsidRPr="00671F26" w14:paraId="0D91D90D"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117B6891" w14:textId="77777777" w:rsidR="00FF0D7F" w:rsidRPr="00671F26" w:rsidRDefault="00FF0D7F" w:rsidP="000A1803">
            <w:pPr>
              <w:pStyle w:val="TAC"/>
            </w:pPr>
            <w:r w:rsidRPr="00671F26">
              <w:rPr>
                <w:lang w:eastAsia="zh-CN"/>
              </w:rPr>
              <w:t>CA_n7A-n78A</w:t>
            </w:r>
          </w:p>
        </w:tc>
        <w:tc>
          <w:tcPr>
            <w:tcW w:w="2268" w:type="dxa"/>
            <w:tcBorders>
              <w:top w:val="single" w:sz="4" w:space="0" w:color="auto"/>
              <w:left w:val="single" w:sz="4" w:space="0" w:color="auto"/>
              <w:bottom w:val="nil"/>
              <w:right w:val="single" w:sz="4" w:space="0" w:color="auto"/>
            </w:tcBorders>
            <w:vAlign w:val="center"/>
          </w:tcPr>
          <w:p w14:paraId="466748BC" w14:textId="77777777" w:rsidR="00FF0D7F" w:rsidRPr="00671F26" w:rsidRDefault="00FF0D7F" w:rsidP="000A1803">
            <w:pPr>
              <w:pStyle w:val="TAC"/>
            </w:pPr>
            <w:r w:rsidRPr="00671F26">
              <w:rPr>
                <w:lang w:eastAsia="zh-CN"/>
              </w:rPr>
              <w:t>CA_n7A-n78A</w:t>
            </w:r>
          </w:p>
        </w:tc>
        <w:tc>
          <w:tcPr>
            <w:tcW w:w="992" w:type="dxa"/>
            <w:tcBorders>
              <w:top w:val="single" w:sz="4" w:space="0" w:color="auto"/>
              <w:left w:val="single" w:sz="4" w:space="0" w:color="auto"/>
              <w:bottom w:val="single" w:sz="4" w:space="0" w:color="auto"/>
              <w:right w:val="single" w:sz="4" w:space="0" w:color="auto"/>
            </w:tcBorders>
            <w:vAlign w:val="center"/>
          </w:tcPr>
          <w:p w14:paraId="035E27C5" w14:textId="77777777" w:rsidR="00FF0D7F" w:rsidRPr="00671F26" w:rsidRDefault="00FF0D7F" w:rsidP="000A1803">
            <w:pPr>
              <w:pStyle w:val="TAC"/>
            </w:pPr>
            <w:r w:rsidRPr="00671F26">
              <w:rPr>
                <w:lang w:eastAsia="zh-CN"/>
              </w:rPr>
              <w:t>n7</w:t>
            </w:r>
          </w:p>
        </w:tc>
        <w:tc>
          <w:tcPr>
            <w:tcW w:w="4252" w:type="dxa"/>
            <w:tcBorders>
              <w:top w:val="single" w:sz="4" w:space="0" w:color="auto"/>
              <w:left w:val="single" w:sz="4" w:space="0" w:color="auto"/>
              <w:bottom w:val="single" w:sz="4" w:space="0" w:color="auto"/>
              <w:right w:val="single" w:sz="4" w:space="0" w:color="auto"/>
            </w:tcBorders>
            <w:vAlign w:val="center"/>
          </w:tcPr>
          <w:p w14:paraId="4E287161" w14:textId="77777777" w:rsidR="00FF0D7F" w:rsidRPr="00671F26" w:rsidRDefault="00FF0D7F" w:rsidP="000A1803">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09274A7" w14:textId="77777777" w:rsidR="00FF0D7F" w:rsidRPr="00671F26" w:rsidRDefault="00FF0D7F" w:rsidP="000A1803">
            <w:pPr>
              <w:pStyle w:val="TAC"/>
              <w:rPr>
                <w:lang w:eastAsia="zh-CN"/>
              </w:rPr>
            </w:pPr>
            <w:r w:rsidRPr="00671F26">
              <w:rPr>
                <w:lang w:eastAsia="zh-CN"/>
              </w:rPr>
              <w:t>0</w:t>
            </w:r>
          </w:p>
        </w:tc>
      </w:tr>
      <w:tr w:rsidR="00FF0D7F" w:rsidRPr="00671F26" w14:paraId="7993AD8C" w14:textId="77777777" w:rsidTr="000A1803">
        <w:trPr>
          <w:trHeight w:val="187"/>
        </w:trPr>
        <w:tc>
          <w:tcPr>
            <w:tcW w:w="2043" w:type="dxa"/>
            <w:tcBorders>
              <w:top w:val="nil"/>
              <w:left w:val="single" w:sz="4" w:space="0" w:color="auto"/>
              <w:bottom w:val="nil"/>
              <w:right w:val="single" w:sz="4" w:space="0" w:color="auto"/>
            </w:tcBorders>
            <w:vAlign w:val="center"/>
          </w:tcPr>
          <w:p w14:paraId="2F408BE9" w14:textId="77777777" w:rsidR="00FF0D7F" w:rsidRPr="00671F26" w:rsidRDefault="00FF0D7F" w:rsidP="000A1803">
            <w:pPr>
              <w:pStyle w:val="TAC"/>
            </w:pPr>
          </w:p>
        </w:tc>
        <w:tc>
          <w:tcPr>
            <w:tcW w:w="2268" w:type="dxa"/>
            <w:tcBorders>
              <w:top w:val="nil"/>
              <w:left w:val="single" w:sz="4" w:space="0" w:color="auto"/>
              <w:bottom w:val="nil"/>
              <w:right w:val="single" w:sz="4" w:space="0" w:color="auto"/>
            </w:tcBorders>
            <w:vAlign w:val="center"/>
          </w:tcPr>
          <w:p w14:paraId="5A4433DC" w14:textId="77777777" w:rsidR="00FF0D7F" w:rsidRPr="00671F26"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58668B0" w14:textId="77777777" w:rsidR="00FF0D7F" w:rsidRPr="00671F26" w:rsidRDefault="00FF0D7F" w:rsidP="000A180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06AD6FF" w14:textId="77777777" w:rsidR="00FF0D7F" w:rsidRPr="00671F26" w:rsidRDefault="00FF0D7F" w:rsidP="000A1803">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6DC6AACF" w14:textId="77777777" w:rsidR="00FF0D7F" w:rsidRPr="00671F26" w:rsidRDefault="00FF0D7F" w:rsidP="000A1803">
            <w:pPr>
              <w:pStyle w:val="TAC"/>
              <w:rPr>
                <w:lang w:eastAsia="zh-CN"/>
              </w:rPr>
            </w:pPr>
          </w:p>
        </w:tc>
      </w:tr>
      <w:tr w:rsidR="00FF0D7F" w14:paraId="023E9934"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3175D8DC" w14:textId="77777777" w:rsidR="00FF0D7F" w:rsidRDefault="00FF0D7F" w:rsidP="000A1803">
            <w:pPr>
              <w:pStyle w:val="TAC"/>
            </w:pPr>
            <w:r>
              <w:t>CA_n8A-n77A</w:t>
            </w:r>
          </w:p>
        </w:tc>
        <w:tc>
          <w:tcPr>
            <w:tcW w:w="2268" w:type="dxa"/>
            <w:tcBorders>
              <w:top w:val="single" w:sz="4" w:space="0" w:color="auto"/>
              <w:left w:val="single" w:sz="4" w:space="0" w:color="auto"/>
              <w:bottom w:val="nil"/>
              <w:right w:val="single" w:sz="4" w:space="0" w:color="auto"/>
            </w:tcBorders>
            <w:vAlign w:val="center"/>
          </w:tcPr>
          <w:p w14:paraId="110D3349" w14:textId="77777777" w:rsidR="00FF0D7F" w:rsidRDefault="00FF0D7F" w:rsidP="000A1803">
            <w:pPr>
              <w:pStyle w:val="TAC"/>
            </w:pPr>
            <w:r>
              <w:t>CA_</w:t>
            </w:r>
            <w:r>
              <w:rPr>
                <w:lang w:eastAsia="zh-CN"/>
              </w:rPr>
              <w:t>n8A-n77A</w:t>
            </w:r>
          </w:p>
        </w:tc>
        <w:tc>
          <w:tcPr>
            <w:tcW w:w="992" w:type="dxa"/>
            <w:tcBorders>
              <w:left w:val="single" w:sz="4" w:space="0" w:color="auto"/>
              <w:bottom w:val="single" w:sz="4" w:space="0" w:color="auto"/>
              <w:right w:val="single" w:sz="4" w:space="0" w:color="auto"/>
            </w:tcBorders>
            <w:vAlign w:val="center"/>
          </w:tcPr>
          <w:p w14:paraId="4275364F" w14:textId="77777777" w:rsidR="00FF0D7F" w:rsidRDefault="00FF0D7F" w:rsidP="000A1803">
            <w:pPr>
              <w:pStyle w:val="TAC"/>
            </w:pPr>
            <w:r>
              <w:t>n8</w:t>
            </w:r>
          </w:p>
        </w:tc>
        <w:tc>
          <w:tcPr>
            <w:tcW w:w="4252" w:type="dxa"/>
            <w:tcBorders>
              <w:top w:val="single" w:sz="4" w:space="0" w:color="auto"/>
              <w:left w:val="single" w:sz="4" w:space="0" w:color="auto"/>
              <w:bottom w:val="single" w:sz="4" w:space="0" w:color="auto"/>
              <w:right w:val="single" w:sz="4" w:space="0" w:color="auto"/>
            </w:tcBorders>
            <w:vAlign w:val="center"/>
          </w:tcPr>
          <w:p w14:paraId="25B156C8" w14:textId="77777777" w:rsidR="00FF0D7F" w:rsidRDefault="00FF0D7F" w:rsidP="000A1803">
            <w:pPr>
              <w:pStyle w:val="TAC"/>
            </w:pPr>
            <w:r>
              <w:rPr>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F5B0795" w14:textId="77777777" w:rsidR="00FF0D7F" w:rsidRDefault="00FF0D7F" w:rsidP="000A1803">
            <w:pPr>
              <w:pStyle w:val="TAC"/>
              <w:rPr>
                <w:lang w:eastAsia="zh-CN"/>
              </w:rPr>
            </w:pPr>
            <w:r>
              <w:rPr>
                <w:lang w:eastAsia="zh-CN"/>
              </w:rPr>
              <w:t>0</w:t>
            </w:r>
          </w:p>
        </w:tc>
      </w:tr>
      <w:tr w:rsidR="00FF0D7F" w14:paraId="2D4044F7" w14:textId="77777777" w:rsidTr="000A1803">
        <w:trPr>
          <w:trHeight w:val="187"/>
        </w:trPr>
        <w:tc>
          <w:tcPr>
            <w:tcW w:w="2043" w:type="dxa"/>
            <w:tcBorders>
              <w:top w:val="nil"/>
              <w:left w:val="single" w:sz="4" w:space="0" w:color="auto"/>
              <w:bottom w:val="nil"/>
              <w:right w:val="single" w:sz="4" w:space="0" w:color="auto"/>
            </w:tcBorders>
            <w:vAlign w:val="center"/>
          </w:tcPr>
          <w:p w14:paraId="36880A9A" w14:textId="77777777" w:rsidR="00FF0D7F" w:rsidRDefault="00FF0D7F" w:rsidP="000A1803">
            <w:pPr>
              <w:pStyle w:val="TAC"/>
            </w:pPr>
          </w:p>
        </w:tc>
        <w:tc>
          <w:tcPr>
            <w:tcW w:w="2268" w:type="dxa"/>
            <w:tcBorders>
              <w:top w:val="nil"/>
              <w:left w:val="single" w:sz="4" w:space="0" w:color="auto"/>
              <w:bottom w:val="nil"/>
              <w:right w:val="single" w:sz="4" w:space="0" w:color="auto"/>
            </w:tcBorders>
            <w:vAlign w:val="center"/>
          </w:tcPr>
          <w:p w14:paraId="1C0B7DF5" w14:textId="77777777" w:rsidR="00FF0D7F"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7FEBD978" w14:textId="77777777" w:rsidR="00FF0D7F" w:rsidRDefault="00FF0D7F" w:rsidP="000A1803">
            <w:pPr>
              <w:pStyle w:val="TAC"/>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1602DD03" w14:textId="77777777" w:rsidR="00FF0D7F" w:rsidRDefault="00FF0D7F" w:rsidP="000A1803">
            <w:pPr>
              <w:pStyle w:val="TAC"/>
            </w:pPr>
            <w:r>
              <w:rPr>
                <w:lang w:val="en-US"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06E57EDB" w14:textId="77777777" w:rsidR="00FF0D7F" w:rsidRDefault="00FF0D7F" w:rsidP="000A1803">
            <w:pPr>
              <w:pStyle w:val="TAC"/>
              <w:rPr>
                <w:lang w:eastAsia="zh-CN"/>
              </w:rPr>
            </w:pPr>
          </w:p>
        </w:tc>
      </w:tr>
      <w:tr w:rsidR="00FF0D7F" w14:paraId="0A2DDF9E"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15A2946B" w14:textId="77777777" w:rsidR="00FF0D7F" w:rsidRDefault="00FF0D7F" w:rsidP="000A1803">
            <w:pPr>
              <w:pStyle w:val="TAC"/>
            </w:pPr>
            <w:r>
              <w:t>CA_n8A-n77(2A)</w:t>
            </w:r>
          </w:p>
        </w:tc>
        <w:tc>
          <w:tcPr>
            <w:tcW w:w="2268" w:type="dxa"/>
            <w:tcBorders>
              <w:top w:val="single" w:sz="4" w:space="0" w:color="auto"/>
              <w:left w:val="single" w:sz="4" w:space="0" w:color="auto"/>
              <w:bottom w:val="nil"/>
              <w:right w:val="single" w:sz="4" w:space="0" w:color="auto"/>
            </w:tcBorders>
            <w:vAlign w:val="center"/>
          </w:tcPr>
          <w:p w14:paraId="19249ACD" w14:textId="77777777" w:rsidR="00FF0D7F" w:rsidRDefault="00FF0D7F" w:rsidP="000A1803">
            <w:pPr>
              <w:pStyle w:val="TAC"/>
            </w:pPr>
            <w:r>
              <w:t>-</w:t>
            </w:r>
          </w:p>
        </w:tc>
        <w:tc>
          <w:tcPr>
            <w:tcW w:w="992" w:type="dxa"/>
            <w:tcBorders>
              <w:left w:val="single" w:sz="4" w:space="0" w:color="auto"/>
              <w:bottom w:val="single" w:sz="4" w:space="0" w:color="auto"/>
              <w:right w:val="single" w:sz="4" w:space="0" w:color="auto"/>
            </w:tcBorders>
            <w:vAlign w:val="center"/>
          </w:tcPr>
          <w:p w14:paraId="2C535A5A" w14:textId="77777777" w:rsidR="00FF0D7F" w:rsidRDefault="00FF0D7F" w:rsidP="000A1803">
            <w:pPr>
              <w:pStyle w:val="TAC"/>
            </w:pPr>
            <w:r>
              <w:t>n8</w:t>
            </w:r>
          </w:p>
        </w:tc>
        <w:tc>
          <w:tcPr>
            <w:tcW w:w="4252" w:type="dxa"/>
            <w:tcBorders>
              <w:top w:val="single" w:sz="4" w:space="0" w:color="auto"/>
              <w:left w:val="single" w:sz="4" w:space="0" w:color="auto"/>
              <w:bottom w:val="single" w:sz="4" w:space="0" w:color="auto"/>
              <w:right w:val="single" w:sz="4" w:space="0" w:color="auto"/>
            </w:tcBorders>
            <w:vAlign w:val="center"/>
          </w:tcPr>
          <w:p w14:paraId="14BE0B29" w14:textId="77777777" w:rsidR="00FF0D7F" w:rsidRDefault="00FF0D7F" w:rsidP="000A1803">
            <w:pPr>
              <w:pStyle w:val="TAC"/>
            </w:pPr>
            <w:r>
              <w:rPr>
                <w:rFonts w:eastAsiaTheme="minorEastAsia"/>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9BEDCEA" w14:textId="77777777" w:rsidR="00FF0D7F" w:rsidRDefault="00FF0D7F" w:rsidP="000A1803">
            <w:pPr>
              <w:pStyle w:val="TAC"/>
              <w:rPr>
                <w:lang w:eastAsia="zh-CN"/>
              </w:rPr>
            </w:pPr>
            <w:r>
              <w:rPr>
                <w:lang w:eastAsia="zh-CN"/>
              </w:rPr>
              <w:t>0</w:t>
            </w:r>
          </w:p>
        </w:tc>
      </w:tr>
      <w:tr w:rsidR="00FF0D7F" w14:paraId="34162582" w14:textId="77777777" w:rsidTr="000A1803">
        <w:trPr>
          <w:trHeight w:val="187"/>
        </w:trPr>
        <w:tc>
          <w:tcPr>
            <w:tcW w:w="2043" w:type="dxa"/>
            <w:tcBorders>
              <w:top w:val="nil"/>
              <w:left w:val="single" w:sz="4" w:space="0" w:color="auto"/>
              <w:bottom w:val="nil"/>
              <w:right w:val="single" w:sz="4" w:space="0" w:color="auto"/>
            </w:tcBorders>
            <w:vAlign w:val="center"/>
          </w:tcPr>
          <w:p w14:paraId="1CE86560" w14:textId="77777777" w:rsidR="00FF0D7F" w:rsidRDefault="00FF0D7F" w:rsidP="000A1803">
            <w:pPr>
              <w:pStyle w:val="TAC"/>
            </w:pPr>
          </w:p>
        </w:tc>
        <w:tc>
          <w:tcPr>
            <w:tcW w:w="2268" w:type="dxa"/>
            <w:tcBorders>
              <w:top w:val="nil"/>
              <w:left w:val="single" w:sz="4" w:space="0" w:color="auto"/>
              <w:bottom w:val="single" w:sz="4" w:space="0" w:color="auto"/>
              <w:right w:val="single" w:sz="4" w:space="0" w:color="auto"/>
            </w:tcBorders>
            <w:vAlign w:val="center"/>
          </w:tcPr>
          <w:p w14:paraId="1A85D777" w14:textId="77777777" w:rsidR="00FF0D7F"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1BA79D91" w14:textId="77777777" w:rsidR="00FF0D7F" w:rsidRDefault="00FF0D7F" w:rsidP="000A1803">
            <w:pPr>
              <w:pStyle w:val="TAC"/>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08547309" w14:textId="77777777" w:rsidR="00FF0D7F" w:rsidRDefault="00FF0D7F" w:rsidP="000A1803">
            <w:pPr>
              <w:pStyle w:val="TAC"/>
            </w:pPr>
            <w:r>
              <w:rPr>
                <w:rFonts w:eastAsiaTheme="minorEastAsia"/>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2ACDCBF4" w14:textId="77777777" w:rsidR="00FF0D7F" w:rsidRDefault="00FF0D7F" w:rsidP="000A1803">
            <w:pPr>
              <w:pStyle w:val="TAC"/>
              <w:rPr>
                <w:lang w:eastAsia="zh-CN"/>
              </w:rPr>
            </w:pPr>
          </w:p>
        </w:tc>
      </w:tr>
      <w:tr w:rsidR="00FF0D7F" w14:paraId="5951FCD0" w14:textId="77777777" w:rsidTr="000A1803">
        <w:trPr>
          <w:trHeight w:val="187"/>
        </w:trPr>
        <w:tc>
          <w:tcPr>
            <w:tcW w:w="2043" w:type="dxa"/>
            <w:tcBorders>
              <w:top w:val="nil"/>
              <w:left w:val="single" w:sz="4" w:space="0" w:color="auto"/>
              <w:bottom w:val="nil"/>
              <w:right w:val="single" w:sz="4" w:space="0" w:color="auto"/>
            </w:tcBorders>
            <w:vAlign w:val="center"/>
          </w:tcPr>
          <w:p w14:paraId="50A9CC36" w14:textId="77777777" w:rsidR="00FF0D7F" w:rsidRDefault="00FF0D7F" w:rsidP="000A1803">
            <w:pPr>
              <w:pStyle w:val="TAC"/>
            </w:pPr>
          </w:p>
        </w:tc>
        <w:tc>
          <w:tcPr>
            <w:tcW w:w="2268" w:type="dxa"/>
            <w:tcBorders>
              <w:top w:val="single" w:sz="4" w:space="0" w:color="auto"/>
              <w:left w:val="single" w:sz="4" w:space="0" w:color="auto"/>
              <w:bottom w:val="nil"/>
              <w:right w:val="single" w:sz="4" w:space="0" w:color="auto"/>
            </w:tcBorders>
            <w:vAlign w:val="center"/>
          </w:tcPr>
          <w:p w14:paraId="1D0C013F" w14:textId="77777777" w:rsidR="00FF0D7F" w:rsidRDefault="00FF0D7F" w:rsidP="000A1803">
            <w:pPr>
              <w:pStyle w:val="TAC"/>
            </w:pPr>
            <w:r>
              <w:t>CA_n8A-n77A</w:t>
            </w:r>
          </w:p>
        </w:tc>
        <w:tc>
          <w:tcPr>
            <w:tcW w:w="992" w:type="dxa"/>
            <w:tcBorders>
              <w:left w:val="single" w:sz="4" w:space="0" w:color="auto"/>
              <w:bottom w:val="single" w:sz="4" w:space="0" w:color="auto"/>
              <w:right w:val="single" w:sz="4" w:space="0" w:color="auto"/>
            </w:tcBorders>
            <w:vAlign w:val="center"/>
          </w:tcPr>
          <w:p w14:paraId="70988841" w14:textId="77777777" w:rsidR="00FF0D7F" w:rsidRDefault="00FF0D7F" w:rsidP="000A1803">
            <w:pPr>
              <w:pStyle w:val="TAC"/>
            </w:pPr>
            <w:r>
              <w:t>n8</w:t>
            </w:r>
          </w:p>
        </w:tc>
        <w:tc>
          <w:tcPr>
            <w:tcW w:w="4252" w:type="dxa"/>
            <w:tcBorders>
              <w:top w:val="single" w:sz="4" w:space="0" w:color="auto"/>
              <w:left w:val="single" w:sz="4" w:space="0" w:color="auto"/>
              <w:bottom w:val="single" w:sz="4" w:space="0" w:color="auto"/>
              <w:right w:val="single" w:sz="4" w:space="0" w:color="auto"/>
            </w:tcBorders>
            <w:vAlign w:val="center"/>
          </w:tcPr>
          <w:p w14:paraId="26B01290" w14:textId="77777777" w:rsidR="00FF0D7F" w:rsidRDefault="00FF0D7F" w:rsidP="000A1803">
            <w:pPr>
              <w:pStyle w:val="TAC"/>
            </w:pPr>
            <w:r>
              <w:rPr>
                <w:rFonts w:eastAsiaTheme="minorEastAsia" w:cs="Arial"/>
                <w:szCs w:val="18"/>
                <w:lang w:eastAsia="zh-CN" w:bidi="ar"/>
              </w:rPr>
              <w:t>See n8 channel bandwidths in Table 5.3.5-1</w:t>
            </w:r>
          </w:p>
        </w:tc>
        <w:tc>
          <w:tcPr>
            <w:tcW w:w="1701" w:type="dxa"/>
            <w:tcBorders>
              <w:top w:val="nil"/>
              <w:left w:val="single" w:sz="4" w:space="0" w:color="auto"/>
              <w:bottom w:val="nil"/>
              <w:right w:val="single" w:sz="4" w:space="0" w:color="auto"/>
            </w:tcBorders>
            <w:vAlign w:val="center"/>
          </w:tcPr>
          <w:p w14:paraId="4BC4D5FC" w14:textId="77777777" w:rsidR="00FF0D7F" w:rsidRDefault="00FF0D7F" w:rsidP="000A1803">
            <w:pPr>
              <w:pStyle w:val="TAC"/>
              <w:rPr>
                <w:lang w:eastAsia="zh-CN"/>
              </w:rPr>
            </w:pPr>
            <w:r>
              <w:rPr>
                <w:lang w:eastAsia="zh-CN"/>
              </w:rPr>
              <w:t>4 and 5</w:t>
            </w:r>
          </w:p>
        </w:tc>
      </w:tr>
      <w:tr w:rsidR="00FF0D7F" w14:paraId="78408CAB"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395C905A" w14:textId="77777777" w:rsidR="00FF0D7F" w:rsidRDefault="00FF0D7F" w:rsidP="000A1803">
            <w:pPr>
              <w:pStyle w:val="TAC"/>
            </w:pPr>
          </w:p>
        </w:tc>
        <w:tc>
          <w:tcPr>
            <w:tcW w:w="2268" w:type="dxa"/>
            <w:tcBorders>
              <w:top w:val="nil"/>
              <w:left w:val="single" w:sz="4" w:space="0" w:color="auto"/>
              <w:bottom w:val="single" w:sz="4" w:space="0" w:color="auto"/>
              <w:right w:val="single" w:sz="4" w:space="0" w:color="auto"/>
            </w:tcBorders>
            <w:vAlign w:val="center"/>
          </w:tcPr>
          <w:p w14:paraId="2F1AAFE7" w14:textId="77777777" w:rsidR="00FF0D7F"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2DDAF747" w14:textId="77777777" w:rsidR="00FF0D7F" w:rsidRDefault="00FF0D7F" w:rsidP="000A1803">
            <w:pPr>
              <w:pStyle w:val="TAC"/>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444D27C6" w14:textId="77777777" w:rsidR="00FF0D7F" w:rsidRDefault="00FF0D7F" w:rsidP="000A1803">
            <w:pPr>
              <w:pStyle w:val="TAC"/>
            </w:pPr>
            <w:r>
              <w:rPr>
                <w:rFonts w:eastAsiaTheme="minorEastAsia" w:cs="Arial" w:hint="eastAsia"/>
                <w:szCs w:val="18"/>
                <w:lang w:bidi="ar"/>
              </w:rPr>
              <w:t>CA_n</w:t>
            </w:r>
            <w:r>
              <w:rPr>
                <w:rFonts w:eastAsiaTheme="minorEastAsia" w:cs="Arial"/>
                <w:szCs w:val="18"/>
                <w:lang w:bidi="ar"/>
              </w:rPr>
              <w:t>77(2A)</w:t>
            </w:r>
            <w:r>
              <w:rPr>
                <w:rFonts w:eastAsiaTheme="minorEastAsia" w:cs="Arial" w:hint="eastAsia"/>
                <w:szCs w:val="18"/>
                <w:lang w:bidi="ar"/>
              </w:rPr>
              <w:t>_BCS4 and 5</w:t>
            </w:r>
          </w:p>
        </w:tc>
        <w:tc>
          <w:tcPr>
            <w:tcW w:w="1701" w:type="dxa"/>
            <w:tcBorders>
              <w:top w:val="nil"/>
              <w:left w:val="single" w:sz="4" w:space="0" w:color="auto"/>
              <w:bottom w:val="single" w:sz="4" w:space="0" w:color="auto"/>
              <w:right w:val="single" w:sz="4" w:space="0" w:color="auto"/>
            </w:tcBorders>
            <w:vAlign w:val="center"/>
          </w:tcPr>
          <w:p w14:paraId="5EFBAD9F" w14:textId="77777777" w:rsidR="00FF0D7F" w:rsidRDefault="00FF0D7F" w:rsidP="000A1803">
            <w:pPr>
              <w:pStyle w:val="TAC"/>
              <w:rPr>
                <w:lang w:eastAsia="zh-CN"/>
              </w:rPr>
            </w:pPr>
          </w:p>
        </w:tc>
      </w:tr>
      <w:tr w:rsidR="00FF0D7F" w:rsidRPr="00671F26" w14:paraId="75B0F129"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5F616924" w14:textId="77777777" w:rsidR="00FF0D7F" w:rsidRPr="00671F26" w:rsidRDefault="00FF0D7F" w:rsidP="000A1803">
            <w:pPr>
              <w:pStyle w:val="TAC"/>
            </w:pPr>
            <w:r w:rsidRPr="00671F26">
              <w:t>CA_n8A-n78A</w:t>
            </w:r>
          </w:p>
        </w:tc>
        <w:tc>
          <w:tcPr>
            <w:tcW w:w="2268" w:type="dxa"/>
            <w:tcBorders>
              <w:top w:val="single" w:sz="4" w:space="0" w:color="auto"/>
              <w:left w:val="single" w:sz="4" w:space="0" w:color="auto"/>
              <w:bottom w:val="nil"/>
              <w:right w:val="single" w:sz="4" w:space="0" w:color="auto"/>
            </w:tcBorders>
            <w:vAlign w:val="center"/>
          </w:tcPr>
          <w:p w14:paraId="370B6F02" w14:textId="77777777" w:rsidR="00FF0D7F" w:rsidRPr="00671F26" w:rsidRDefault="00FF0D7F" w:rsidP="000A1803">
            <w:pPr>
              <w:pStyle w:val="TAC"/>
            </w:pPr>
            <w:r w:rsidRPr="00671F26">
              <w:t>CA_n8A-n78A</w:t>
            </w:r>
            <w:r w:rsidRPr="00671F26">
              <w:rPr>
                <w:vertAlign w:val="superscript"/>
              </w:rPr>
              <w:t>13</w:t>
            </w:r>
          </w:p>
        </w:tc>
        <w:tc>
          <w:tcPr>
            <w:tcW w:w="992" w:type="dxa"/>
            <w:tcBorders>
              <w:left w:val="single" w:sz="4" w:space="0" w:color="auto"/>
              <w:bottom w:val="single" w:sz="4" w:space="0" w:color="auto"/>
              <w:right w:val="single" w:sz="4" w:space="0" w:color="auto"/>
            </w:tcBorders>
            <w:vAlign w:val="center"/>
          </w:tcPr>
          <w:p w14:paraId="4CAE6CE7" w14:textId="77777777" w:rsidR="00FF0D7F" w:rsidRPr="00671F26" w:rsidRDefault="00FF0D7F" w:rsidP="000A1803">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5A94B734" w14:textId="77777777" w:rsidR="00FF0D7F" w:rsidRPr="00671F26" w:rsidRDefault="00FF0D7F" w:rsidP="000A1803">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6452534" w14:textId="77777777" w:rsidR="00FF0D7F" w:rsidRPr="00671F26" w:rsidRDefault="00FF0D7F" w:rsidP="000A1803">
            <w:pPr>
              <w:pStyle w:val="TAC"/>
              <w:rPr>
                <w:lang w:eastAsia="zh-CN"/>
              </w:rPr>
            </w:pPr>
            <w:r w:rsidRPr="00671F26">
              <w:rPr>
                <w:lang w:eastAsia="zh-CN"/>
              </w:rPr>
              <w:t>0</w:t>
            </w:r>
          </w:p>
        </w:tc>
      </w:tr>
      <w:tr w:rsidR="00FF0D7F" w:rsidRPr="00671F26" w14:paraId="47A07ADF" w14:textId="77777777" w:rsidTr="000A1803">
        <w:trPr>
          <w:trHeight w:val="187"/>
        </w:trPr>
        <w:tc>
          <w:tcPr>
            <w:tcW w:w="2043" w:type="dxa"/>
            <w:tcBorders>
              <w:top w:val="nil"/>
              <w:left w:val="single" w:sz="4" w:space="0" w:color="auto"/>
              <w:bottom w:val="nil"/>
              <w:right w:val="single" w:sz="4" w:space="0" w:color="auto"/>
            </w:tcBorders>
            <w:vAlign w:val="center"/>
          </w:tcPr>
          <w:p w14:paraId="2020B7B8" w14:textId="77777777" w:rsidR="00FF0D7F" w:rsidRPr="00671F26" w:rsidRDefault="00FF0D7F" w:rsidP="000A1803">
            <w:pPr>
              <w:pStyle w:val="TAC"/>
            </w:pPr>
          </w:p>
        </w:tc>
        <w:tc>
          <w:tcPr>
            <w:tcW w:w="2268" w:type="dxa"/>
            <w:tcBorders>
              <w:top w:val="nil"/>
              <w:left w:val="single" w:sz="4" w:space="0" w:color="auto"/>
              <w:bottom w:val="nil"/>
              <w:right w:val="single" w:sz="4" w:space="0" w:color="auto"/>
            </w:tcBorders>
            <w:vAlign w:val="center"/>
          </w:tcPr>
          <w:p w14:paraId="2234D135"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5F4A9D0B" w14:textId="77777777" w:rsidR="00FF0D7F" w:rsidRPr="00671F26" w:rsidRDefault="00FF0D7F" w:rsidP="000A1803">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4C779114" w14:textId="77777777" w:rsidR="00FF0D7F" w:rsidRPr="00671F26" w:rsidRDefault="00FF0D7F" w:rsidP="000A1803">
            <w:pPr>
              <w:pStyle w:val="TAC"/>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22057D31" w14:textId="77777777" w:rsidR="00FF0D7F" w:rsidRPr="00671F26" w:rsidRDefault="00FF0D7F" w:rsidP="000A1803">
            <w:pPr>
              <w:pStyle w:val="TAC"/>
              <w:rPr>
                <w:lang w:eastAsia="zh-CN"/>
              </w:rPr>
            </w:pPr>
          </w:p>
        </w:tc>
      </w:tr>
      <w:tr w:rsidR="00FF0D7F" w:rsidRPr="00671F26" w14:paraId="584970F9" w14:textId="77777777" w:rsidTr="000A1803">
        <w:trPr>
          <w:trHeight w:val="187"/>
        </w:trPr>
        <w:tc>
          <w:tcPr>
            <w:tcW w:w="2043" w:type="dxa"/>
            <w:tcBorders>
              <w:top w:val="nil"/>
              <w:left w:val="single" w:sz="4" w:space="0" w:color="auto"/>
              <w:bottom w:val="nil"/>
              <w:right w:val="single" w:sz="4" w:space="0" w:color="auto"/>
            </w:tcBorders>
            <w:vAlign w:val="center"/>
          </w:tcPr>
          <w:p w14:paraId="72968E15" w14:textId="77777777" w:rsidR="00FF0D7F" w:rsidRPr="00671F26" w:rsidRDefault="00FF0D7F" w:rsidP="000A1803">
            <w:pPr>
              <w:pStyle w:val="TAC"/>
            </w:pPr>
          </w:p>
        </w:tc>
        <w:tc>
          <w:tcPr>
            <w:tcW w:w="2268" w:type="dxa"/>
            <w:tcBorders>
              <w:top w:val="nil"/>
              <w:left w:val="single" w:sz="4" w:space="0" w:color="auto"/>
              <w:bottom w:val="nil"/>
              <w:right w:val="single" w:sz="4" w:space="0" w:color="auto"/>
            </w:tcBorders>
            <w:vAlign w:val="center"/>
          </w:tcPr>
          <w:p w14:paraId="14D5AA00"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63E78AE7" w14:textId="77777777" w:rsidR="00FF0D7F" w:rsidRPr="00671F26" w:rsidRDefault="00FF0D7F" w:rsidP="000A1803">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44C8B601" w14:textId="77777777" w:rsidR="00FF0D7F" w:rsidRPr="00671F26" w:rsidRDefault="00FF0D7F" w:rsidP="000A1803">
            <w:pPr>
              <w:pStyle w:val="TAC"/>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62FB2864" w14:textId="77777777" w:rsidR="00FF0D7F" w:rsidRPr="00671F26" w:rsidRDefault="00FF0D7F" w:rsidP="000A1803">
            <w:pPr>
              <w:pStyle w:val="TAC"/>
              <w:rPr>
                <w:lang w:eastAsia="zh-CN"/>
              </w:rPr>
            </w:pPr>
            <w:r w:rsidRPr="00671F26">
              <w:rPr>
                <w:lang w:eastAsia="zh-CN"/>
              </w:rPr>
              <w:t>1</w:t>
            </w:r>
          </w:p>
        </w:tc>
      </w:tr>
      <w:tr w:rsidR="00FF0D7F" w:rsidRPr="00671F26" w14:paraId="452F9137"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147FE8D6" w14:textId="77777777" w:rsidR="00FF0D7F" w:rsidRPr="00671F26" w:rsidRDefault="00FF0D7F" w:rsidP="000A1803">
            <w:pPr>
              <w:pStyle w:val="TAC"/>
            </w:pPr>
          </w:p>
        </w:tc>
        <w:tc>
          <w:tcPr>
            <w:tcW w:w="2268" w:type="dxa"/>
            <w:tcBorders>
              <w:top w:val="nil"/>
              <w:left w:val="single" w:sz="4" w:space="0" w:color="auto"/>
              <w:bottom w:val="single" w:sz="4" w:space="0" w:color="auto"/>
              <w:right w:val="single" w:sz="4" w:space="0" w:color="auto"/>
            </w:tcBorders>
            <w:vAlign w:val="center"/>
          </w:tcPr>
          <w:p w14:paraId="0A140E32"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3E714D56" w14:textId="77777777" w:rsidR="00FF0D7F" w:rsidRPr="00671F26" w:rsidRDefault="00FF0D7F" w:rsidP="000A1803">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1BB0A66C" w14:textId="77777777" w:rsidR="00FF0D7F" w:rsidRPr="00671F26" w:rsidRDefault="00FF0D7F" w:rsidP="000A1803">
            <w:pPr>
              <w:pStyle w:val="TAC"/>
            </w:pPr>
            <w:r w:rsidRPr="00671F26">
              <w:rPr>
                <w:lang w:eastAsia="zh-CN" w:bidi="ar"/>
              </w:rPr>
              <w:t>10, 15, 20, 25, 30, 40, 50, 60, 80, 90, 100</w:t>
            </w:r>
          </w:p>
        </w:tc>
        <w:tc>
          <w:tcPr>
            <w:tcW w:w="1701" w:type="dxa"/>
            <w:tcBorders>
              <w:top w:val="nil"/>
              <w:left w:val="single" w:sz="4" w:space="0" w:color="auto"/>
              <w:bottom w:val="single" w:sz="4" w:space="0" w:color="auto"/>
              <w:right w:val="single" w:sz="4" w:space="0" w:color="auto"/>
            </w:tcBorders>
            <w:vAlign w:val="center"/>
          </w:tcPr>
          <w:p w14:paraId="62ED5054" w14:textId="77777777" w:rsidR="00FF0D7F" w:rsidRPr="00671F26" w:rsidRDefault="00FF0D7F" w:rsidP="000A1803">
            <w:pPr>
              <w:pStyle w:val="TAC"/>
              <w:rPr>
                <w:lang w:eastAsia="zh-CN"/>
              </w:rPr>
            </w:pPr>
          </w:p>
        </w:tc>
      </w:tr>
      <w:tr w:rsidR="00FF0D7F" w:rsidRPr="00671F26" w14:paraId="664463E2" w14:textId="77777777" w:rsidTr="000A1803">
        <w:trPr>
          <w:trHeight w:val="187"/>
        </w:trPr>
        <w:tc>
          <w:tcPr>
            <w:tcW w:w="2043" w:type="dxa"/>
            <w:tcBorders>
              <w:top w:val="nil"/>
              <w:left w:val="single" w:sz="4" w:space="0" w:color="auto"/>
              <w:bottom w:val="nil"/>
              <w:right w:val="single" w:sz="4" w:space="0" w:color="auto"/>
            </w:tcBorders>
            <w:vAlign w:val="center"/>
          </w:tcPr>
          <w:p w14:paraId="4CE2B7A2" w14:textId="77777777" w:rsidR="00FF0D7F" w:rsidRPr="00671F26" w:rsidRDefault="00FF0D7F" w:rsidP="000A1803">
            <w:pPr>
              <w:pStyle w:val="TAC"/>
            </w:pPr>
            <w:r w:rsidRPr="00671F26">
              <w:t>CA_n8A-n78</w:t>
            </w:r>
            <w:r w:rsidRPr="00671F26">
              <w:rPr>
                <w:lang w:eastAsia="zh-CN"/>
              </w:rPr>
              <w:t>(2</w:t>
            </w:r>
            <w:r w:rsidRPr="00671F26">
              <w:t>A)</w:t>
            </w:r>
          </w:p>
        </w:tc>
        <w:tc>
          <w:tcPr>
            <w:tcW w:w="2268" w:type="dxa"/>
            <w:tcBorders>
              <w:top w:val="nil"/>
              <w:left w:val="single" w:sz="4" w:space="0" w:color="auto"/>
              <w:bottom w:val="nil"/>
              <w:right w:val="single" w:sz="4" w:space="0" w:color="auto"/>
            </w:tcBorders>
            <w:vAlign w:val="center"/>
          </w:tcPr>
          <w:p w14:paraId="30AB94B9" w14:textId="77777777" w:rsidR="00FF0D7F" w:rsidRPr="00671F26" w:rsidRDefault="00FF0D7F" w:rsidP="000A1803">
            <w:pPr>
              <w:pStyle w:val="TAC"/>
            </w:pPr>
            <w:r w:rsidRPr="00671F26">
              <w:t>CA_n8A-n78A</w:t>
            </w:r>
          </w:p>
        </w:tc>
        <w:tc>
          <w:tcPr>
            <w:tcW w:w="992" w:type="dxa"/>
            <w:tcBorders>
              <w:left w:val="single" w:sz="4" w:space="0" w:color="auto"/>
              <w:bottom w:val="single" w:sz="4" w:space="0" w:color="auto"/>
              <w:right w:val="single" w:sz="4" w:space="0" w:color="auto"/>
            </w:tcBorders>
            <w:vAlign w:val="center"/>
          </w:tcPr>
          <w:p w14:paraId="41755300" w14:textId="77777777" w:rsidR="00FF0D7F" w:rsidRPr="00671F26" w:rsidRDefault="00FF0D7F" w:rsidP="000A1803">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4CFE0004" w14:textId="77777777" w:rsidR="00FF0D7F" w:rsidRPr="00671F26" w:rsidRDefault="00FF0D7F" w:rsidP="000A1803">
            <w:pPr>
              <w:pStyle w:val="TAC"/>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47536B33" w14:textId="77777777" w:rsidR="00FF0D7F" w:rsidRPr="00671F26" w:rsidRDefault="00FF0D7F" w:rsidP="000A1803">
            <w:pPr>
              <w:pStyle w:val="TAC"/>
              <w:rPr>
                <w:lang w:eastAsia="zh-CN"/>
              </w:rPr>
            </w:pPr>
            <w:r w:rsidRPr="00671F26">
              <w:rPr>
                <w:lang w:eastAsia="zh-CN"/>
              </w:rPr>
              <w:t>0</w:t>
            </w:r>
          </w:p>
        </w:tc>
      </w:tr>
      <w:tr w:rsidR="00FF0D7F" w:rsidRPr="00671F26" w14:paraId="723FD3DC"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68B8C591" w14:textId="77777777" w:rsidR="00FF0D7F" w:rsidRPr="00671F26" w:rsidRDefault="00FF0D7F" w:rsidP="000A1803">
            <w:pPr>
              <w:pStyle w:val="TAC"/>
            </w:pPr>
          </w:p>
        </w:tc>
        <w:tc>
          <w:tcPr>
            <w:tcW w:w="2268" w:type="dxa"/>
            <w:tcBorders>
              <w:top w:val="nil"/>
              <w:left w:val="single" w:sz="4" w:space="0" w:color="auto"/>
              <w:bottom w:val="single" w:sz="4" w:space="0" w:color="auto"/>
              <w:right w:val="single" w:sz="4" w:space="0" w:color="auto"/>
            </w:tcBorders>
            <w:vAlign w:val="center"/>
          </w:tcPr>
          <w:p w14:paraId="13803E2B"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39DDC014" w14:textId="77777777" w:rsidR="00FF0D7F" w:rsidRPr="00671F26" w:rsidRDefault="00FF0D7F" w:rsidP="000A1803">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0B1E8B8C" w14:textId="77777777" w:rsidR="00FF0D7F" w:rsidRPr="00671F26" w:rsidRDefault="00FF0D7F" w:rsidP="000A1803">
            <w:pPr>
              <w:pStyle w:val="TAC"/>
            </w:pPr>
            <w:r w:rsidRPr="00671F26">
              <w:rPr>
                <w:lang w:eastAsia="zh-CN" w:bidi="ar"/>
              </w:rPr>
              <w:t>CA_n78(2A)_BCS1</w:t>
            </w:r>
          </w:p>
        </w:tc>
        <w:tc>
          <w:tcPr>
            <w:tcW w:w="1701" w:type="dxa"/>
            <w:tcBorders>
              <w:top w:val="nil"/>
              <w:left w:val="single" w:sz="4" w:space="0" w:color="auto"/>
              <w:bottom w:val="single" w:sz="4" w:space="0" w:color="auto"/>
              <w:right w:val="single" w:sz="4" w:space="0" w:color="auto"/>
            </w:tcBorders>
            <w:vAlign w:val="center"/>
          </w:tcPr>
          <w:p w14:paraId="2DDC29E4" w14:textId="77777777" w:rsidR="00FF0D7F" w:rsidRPr="00671F26" w:rsidRDefault="00FF0D7F" w:rsidP="000A1803">
            <w:pPr>
              <w:pStyle w:val="TAC"/>
              <w:rPr>
                <w:lang w:eastAsia="zh-CN"/>
              </w:rPr>
            </w:pPr>
          </w:p>
        </w:tc>
      </w:tr>
      <w:tr w:rsidR="00FF0D7F" w:rsidRPr="00671F26" w14:paraId="09CD345F" w14:textId="77777777" w:rsidTr="000A1803">
        <w:trPr>
          <w:trHeight w:val="187"/>
        </w:trPr>
        <w:tc>
          <w:tcPr>
            <w:tcW w:w="2043" w:type="dxa"/>
            <w:vMerge w:val="restart"/>
            <w:tcBorders>
              <w:top w:val="nil"/>
              <w:left w:val="single" w:sz="4" w:space="0" w:color="auto"/>
              <w:right w:val="single" w:sz="4" w:space="0" w:color="auto"/>
            </w:tcBorders>
            <w:vAlign w:val="center"/>
          </w:tcPr>
          <w:p w14:paraId="15AF9C6E" w14:textId="77777777" w:rsidR="00FF0D7F" w:rsidRPr="00671F26" w:rsidRDefault="00FF0D7F" w:rsidP="000A1803">
            <w:pPr>
              <w:pStyle w:val="TAC"/>
            </w:pPr>
            <w:r w:rsidRPr="00671F26">
              <w:t>CA_n14A-n30A</w:t>
            </w:r>
          </w:p>
        </w:tc>
        <w:tc>
          <w:tcPr>
            <w:tcW w:w="2268" w:type="dxa"/>
            <w:vMerge w:val="restart"/>
            <w:tcBorders>
              <w:top w:val="nil"/>
              <w:left w:val="single" w:sz="4" w:space="0" w:color="auto"/>
              <w:right w:val="single" w:sz="4" w:space="0" w:color="auto"/>
            </w:tcBorders>
            <w:vAlign w:val="center"/>
          </w:tcPr>
          <w:p w14:paraId="0D10E508" w14:textId="77777777" w:rsidR="00FF0D7F" w:rsidRPr="00671F26" w:rsidRDefault="00FF0D7F" w:rsidP="000A1803">
            <w:pPr>
              <w:pStyle w:val="TAC"/>
            </w:pPr>
            <w:r w:rsidRPr="00671F26">
              <w:t>CA_n14A-n30A</w:t>
            </w:r>
          </w:p>
        </w:tc>
        <w:tc>
          <w:tcPr>
            <w:tcW w:w="992" w:type="dxa"/>
            <w:tcBorders>
              <w:left w:val="single" w:sz="4" w:space="0" w:color="auto"/>
              <w:bottom w:val="single" w:sz="4" w:space="0" w:color="auto"/>
              <w:right w:val="single" w:sz="4" w:space="0" w:color="auto"/>
            </w:tcBorders>
            <w:vAlign w:val="center"/>
          </w:tcPr>
          <w:p w14:paraId="5C2F18CE" w14:textId="77777777" w:rsidR="00FF0D7F" w:rsidRPr="00671F26" w:rsidRDefault="00FF0D7F" w:rsidP="000A1803">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15D779D2" w14:textId="77777777" w:rsidR="00FF0D7F" w:rsidRPr="00671F26" w:rsidRDefault="00FF0D7F" w:rsidP="000A1803">
            <w:pPr>
              <w:pStyle w:val="TAC"/>
              <w:rPr>
                <w:lang w:eastAsia="zh-CN" w:bidi="ar"/>
              </w:rPr>
            </w:pPr>
            <w:r w:rsidRPr="00671F26">
              <w:rPr>
                <w:lang w:eastAsia="zh-CN" w:bidi="ar"/>
              </w:rPr>
              <w:t>5, 10</w:t>
            </w:r>
          </w:p>
        </w:tc>
        <w:tc>
          <w:tcPr>
            <w:tcW w:w="1701" w:type="dxa"/>
            <w:vMerge w:val="restart"/>
            <w:tcBorders>
              <w:top w:val="nil"/>
              <w:left w:val="single" w:sz="4" w:space="0" w:color="auto"/>
              <w:right w:val="single" w:sz="4" w:space="0" w:color="auto"/>
            </w:tcBorders>
            <w:vAlign w:val="center"/>
          </w:tcPr>
          <w:p w14:paraId="06691EBF" w14:textId="77777777" w:rsidR="00FF0D7F" w:rsidRPr="00671F26" w:rsidRDefault="00FF0D7F" w:rsidP="000A1803">
            <w:pPr>
              <w:pStyle w:val="TAC"/>
              <w:rPr>
                <w:lang w:eastAsia="zh-CN"/>
              </w:rPr>
            </w:pPr>
            <w:r w:rsidRPr="00671F26">
              <w:rPr>
                <w:lang w:eastAsia="zh-CN"/>
              </w:rPr>
              <w:t>0</w:t>
            </w:r>
          </w:p>
        </w:tc>
      </w:tr>
      <w:tr w:rsidR="00FF0D7F" w:rsidRPr="00671F26" w14:paraId="2D051C90" w14:textId="77777777" w:rsidTr="000A1803">
        <w:trPr>
          <w:trHeight w:val="187"/>
        </w:trPr>
        <w:tc>
          <w:tcPr>
            <w:tcW w:w="2043" w:type="dxa"/>
            <w:vMerge/>
            <w:tcBorders>
              <w:left w:val="single" w:sz="4" w:space="0" w:color="auto"/>
              <w:bottom w:val="single" w:sz="4" w:space="0" w:color="auto"/>
              <w:right w:val="single" w:sz="4" w:space="0" w:color="auto"/>
            </w:tcBorders>
            <w:vAlign w:val="center"/>
          </w:tcPr>
          <w:p w14:paraId="205ECFB8" w14:textId="77777777" w:rsidR="00FF0D7F" w:rsidRPr="00671F26" w:rsidRDefault="00FF0D7F" w:rsidP="000A1803">
            <w:pPr>
              <w:pStyle w:val="TAC"/>
            </w:pPr>
          </w:p>
        </w:tc>
        <w:tc>
          <w:tcPr>
            <w:tcW w:w="2268" w:type="dxa"/>
            <w:vMerge/>
            <w:tcBorders>
              <w:left w:val="single" w:sz="4" w:space="0" w:color="auto"/>
              <w:bottom w:val="single" w:sz="4" w:space="0" w:color="auto"/>
              <w:right w:val="single" w:sz="4" w:space="0" w:color="auto"/>
            </w:tcBorders>
            <w:vAlign w:val="center"/>
          </w:tcPr>
          <w:p w14:paraId="705389F3"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4FE033C0" w14:textId="77777777" w:rsidR="00FF0D7F" w:rsidRPr="00671F26" w:rsidRDefault="00FF0D7F" w:rsidP="000A1803">
            <w:pPr>
              <w:pStyle w:val="TAC"/>
              <w:rPr>
                <w:rFonts w:eastAsia="SimSun"/>
                <w:lang w:eastAsia="zh-CN"/>
              </w:rPr>
            </w:pPr>
            <w:r w:rsidRPr="00671F26">
              <w:rPr>
                <w:rFonts w:eastAsia="SimSun"/>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672E2BFB" w14:textId="77777777" w:rsidR="00FF0D7F" w:rsidRPr="00671F26" w:rsidRDefault="00FF0D7F" w:rsidP="000A1803">
            <w:pPr>
              <w:pStyle w:val="TAC"/>
              <w:rPr>
                <w:lang w:eastAsia="zh-CN" w:bidi="ar"/>
              </w:rPr>
            </w:pPr>
            <w:r w:rsidRPr="00671F26">
              <w:rPr>
                <w:lang w:eastAsia="zh-CN" w:bidi="ar"/>
              </w:rPr>
              <w:t>5, 10</w:t>
            </w:r>
          </w:p>
        </w:tc>
        <w:tc>
          <w:tcPr>
            <w:tcW w:w="1701" w:type="dxa"/>
            <w:vMerge/>
            <w:tcBorders>
              <w:left w:val="single" w:sz="4" w:space="0" w:color="auto"/>
              <w:bottom w:val="single" w:sz="4" w:space="0" w:color="auto"/>
              <w:right w:val="single" w:sz="4" w:space="0" w:color="auto"/>
            </w:tcBorders>
            <w:vAlign w:val="center"/>
          </w:tcPr>
          <w:p w14:paraId="715A3737" w14:textId="77777777" w:rsidR="00FF0D7F" w:rsidRPr="00671F26" w:rsidRDefault="00FF0D7F" w:rsidP="000A1803">
            <w:pPr>
              <w:pStyle w:val="TAC"/>
              <w:rPr>
                <w:lang w:eastAsia="zh-CN"/>
              </w:rPr>
            </w:pPr>
          </w:p>
        </w:tc>
      </w:tr>
      <w:tr w:rsidR="00FF0D7F" w:rsidRPr="00671F26" w14:paraId="18A655BE" w14:textId="77777777" w:rsidTr="000A1803">
        <w:trPr>
          <w:trHeight w:val="187"/>
        </w:trPr>
        <w:tc>
          <w:tcPr>
            <w:tcW w:w="2043" w:type="dxa"/>
            <w:vMerge w:val="restart"/>
            <w:tcBorders>
              <w:top w:val="nil"/>
              <w:left w:val="single" w:sz="4" w:space="0" w:color="auto"/>
              <w:right w:val="single" w:sz="4" w:space="0" w:color="auto"/>
            </w:tcBorders>
            <w:vAlign w:val="center"/>
          </w:tcPr>
          <w:p w14:paraId="38258339" w14:textId="77777777" w:rsidR="00FF0D7F" w:rsidRPr="00671F26" w:rsidRDefault="00FF0D7F" w:rsidP="000A1803">
            <w:pPr>
              <w:pStyle w:val="TAC"/>
            </w:pPr>
            <w:r w:rsidRPr="00671F26">
              <w:t>CA_n14A-n</w:t>
            </w:r>
            <w:r w:rsidRPr="00671F26">
              <w:rPr>
                <w:rFonts w:eastAsia="SimSun"/>
                <w:lang w:eastAsia="zh-CN"/>
              </w:rPr>
              <w:t>66</w:t>
            </w:r>
            <w:r w:rsidRPr="00671F26">
              <w:t>A</w:t>
            </w:r>
          </w:p>
        </w:tc>
        <w:tc>
          <w:tcPr>
            <w:tcW w:w="2268" w:type="dxa"/>
            <w:vMerge w:val="restart"/>
            <w:tcBorders>
              <w:top w:val="nil"/>
              <w:left w:val="single" w:sz="4" w:space="0" w:color="auto"/>
              <w:right w:val="single" w:sz="4" w:space="0" w:color="auto"/>
            </w:tcBorders>
            <w:vAlign w:val="center"/>
          </w:tcPr>
          <w:p w14:paraId="1228036B" w14:textId="77777777" w:rsidR="00FF0D7F" w:rsidRPr="00671F26" w:rsidRDefault="00FF0D7F" w:rsidP="000A1803">
            <w:pPr>
              <w:pStyle w:val="TAC"/>
            </w:pPr>
            <w:r w:rsidRPr="00671F26">
              <w:t>CA_n14A-n</w:t>
            </w:r>
            <w:r w:rsidRPr="00671F26">
              <w:rPr>
                <w:rFonts w:eastAsia="SimSun"/>
                <w:lang w:eastAsia="zh-CN"/>
              </w:rPr>
              <w:t>66</w:t>
            </w:r>
            <w:r w:rsidRPr="00671F26">
              <w:t>A</w:t>
            </w:r>
          </w:p>
        </w:tc>
        <w:tc>
          <w:tcPr>
            <w:tcW w:w="992" w:type="dxa"/>
            <w:tcBorders>
              <w:left w:val="single" w:sz="4" w:space="0" w:color="auto"/>
              <w:bottom w:val="single" w:sz="4" w:space="0" w:color="auto"/>
              <w:right w:val="single" w:sz="4" w:space="0" w:color="auto"/>
            </w:tcBorders>
            <w:vAlign w:val="center"/>
          </w:tcPr>
          <w:p w14:paraId="2417CDF4" w14:textId="77777777" w:rsidR="00FF0D7F" w:rsidRPr="00671F26" w:rsidRDefault="00FF0D7F" w:rsidP="000A1803">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4044D851" w14:textId="77777777" w:rsidR="00FF0D7F" w:rsidRPr="00671F26" w:rsidRDefault="00FF0D7F" w:rsidP="000A1803">
            <w:pPr>
              <w:pStyle w:val="TAC"/>
              <w:rPr>
                <w:lang w:eastAsia="zh-CN" w:bidi="ar"/>
              </w:rPr>
            </w:pPr>
            <w:r w:rsidRPr="00671F26">
              <w:rPr>
                <w:lang w:eastAsia="zh-CN" w:bidi="ar"/>
              </w:rPr>
              <w:t>5, 10</w:t>
            </w:r>
          </w:p>
        </w:tc>
        <w:tc>
          <w:tcPr>
            <w:tcW w:w="1701" w:type="dxa"/>
            <w:vMerge w:val="restart"/>
            <w:tcBorders>
              <w:top w:val="nil"/>
              <w:left w:val="single" w:sz="4" w:space="0" w:color="auto"/>
              <w:right w:val="single" w:sz="4" w:space="0" w:color="auto"/>
            </w:tcBorders>
            <w:vAlign w:val="center"/>
          </w:tcPr>
          <w:p w14:paraId="2C2B6AA0" w14:textId="77777777" w:rsidR="00FF0D7F" w:rsidRPr="00671F26" w:rsidRDefault="00FF0D7F" w:rsidP="000A1803">
            <w:pPr>
              <w:pStyle w:val="TAC"/>
              <w:rPr>
                <w:lang w:eastAsia="zh-CN"/>
              </w:rPr>
            </w:pPr>
            <w:r w:rsidRPr="00671F26">
              <w:rPr>
                <w:lang w:eastAsia="zh-CN"/>
              </w:rPr>
              <w:t>0</w:t>
            </w:r>
          </w:p>
        </w:tc>
      </w:tr>
      <w:tr w:rsidR="00FF0D7F" w:rsidRPr="00671F26" w14:paraId="45FEDCFA" w14:textId="77777777" w:rsidTr="000A1803">
        <w:trPr>
          <w:trHeight w:val="187"/>
        </w:trPr>
        <w:tc>
          <w:tcPr>
            <w:tcW w:w="2043" w:type="dxa"/>
            <w:vMerge/>
            <w:tcBorders>
              <w:left w:val="single" w:sz="4" w:space="0" w:color="auto"/>
              <w:bottom w:val="single" w:sz="4" w:space="0" w:color="auto"/>
              <w:right w:val="single" w:sz="4" w:space="0" w:color="auto"/>
            </w:tcBorders>
            <w:vAlign w:val="center"/>
          </w:tcPr>
          <w:p w14:paraId="403416CA" w14:textId="77777777" w:rsidR="00FF0D7F" w:rsidRPr="00671F26" w:rsidRDefault="00FF0D7F" w:rsidP="000A1803">
            <w:pPr>
              <w:pStyle w:val="TAC"/>
            </w:pPr>
          </w:p>
        </w:tc>
        <w:tc>
          <w:tcPr>
            <w:tcW w:w="2268" w:type="dxa"/>
            <w:vMerge/>
            <w:tcBorders>
              <w:left w:val="single" w:sz="4" w:space="0" w:color="auto"/>
              <w:bottom w:val="single" w:sz="4" w:space="0" w:color="auto"/>
              <w:right w:val="single" w:sz="4" w:space="0" w:color="auto"/>
            </w:tcBorders>
            <w:vAlign w:val="center"/>
          </w:tcPr>
          <w:p w14:paraId="295B2923"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2945F0D1" w14:textId="77777777" w:rsidR="00FF0D7F" w:rsidRPr="00671F26" w:rsidRDefault="00FF0D7F" w:rsidP="000A1803">
            <w:pPr>
              <w:pStyle w:val="TAC"/>
              <w:rPr>
                <w:rFonts w:eastAsia="SimSun"/>
                <w:lang w:eastAsia="zh-CN"/>
              </w:rPr>
            </w:pPr>
            <w:r w:rsidRPr="00671F26">
              <w:rPr>
                <w:rFonts w:eastAsia="SimSun"/>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B34583D" w14:textId="77777777" w:rsidR="00FF0D7F" w:rsidRPr="00671F26" w:rsidRDefault="00FF0D7F" w:rsidP="000A1803">
            <w:pPr>
              <w:pStyle w:val="TAC"/>
              <w:rPr>
                <w:lang w:eastAsia="zh-CN" w:bidi="ar"/>
              </w:rPr>
            </w:pPr>
            <w:r w:rsidRPr="00671F26">
              <w:rPr>
                <w:rFonts w:eastAsia="SimSun"/>
                <w:lang w:eastAsia="zh-CN" w:bidi="ar"/>
              </w:rPr>
              <w:t>5, 10, 15, 20, 25, 30, 40</w:t>
            </w:r>
          </w:p>
        </w:tc>
        <w:tc>
          <w:tcPr>
            <w:tcW w:w="1701" w:type="dxa"/>
            <w:vMerge/>
            <w:tcBorders>
              <w:left w:val="single" w:sz="4" w:space="0" w:color="auto"/>
              <w:bottom w:val="single" w:sz="4" w:space="0" w:color="auto"/>
              <w:right w:val="single" w:sz="4" w:space="0" w:color="auto"/>
            </w:tcBorders>
            <w:vAlign w:val="center"/>
          </w:tcPr>
          <w:p w14:paraId="222A25F5" w14:textId="77777777" w:rsidR="00FF0D7F" w:rsidRPr="00671F26" w:rsidRDefault="00FF0D7F" w:rsidP="000A1803">
            <w:pPr>
              <w:pStyle w:val="TAC"/>
              <w:rPr>
                <w:lang w:eastAsia="zh-CN"/>
              </w:rPr>
            </w:pPr>
          </w:p>
        </w:tc>
      </w:tr>
      <w:tr w:rsidR="00FF0D7F" w:rsidRPr="00671F26" w14:paraId="3C906A59" w14:textId="77777777" w:rsidTr="000A1803">
        <w:trPr>
          <w:trHeight w:val="187"/>
        </w:trPr>
        <w:tc>
          <w:tcPr>
            <w:tcW w:w="2043" w:type="dxa"/>
            <w:tcBorders>
              <w:left w:val="single" w:sz="4" w:space="0" w:color="auto"/>
              <w:bottom w:val="nil"/>
              <w:right w:val="single" w:sz="4" w:space="0" w:color="auto"/>
            </w:tcBorders>
            <w:vAlign w:val="center"/>
          </w:tcPr>
          <w:p w14:paraId="5D704CC4" w14:textId="77777777" w:rsidR="00FF0D7F" w:rsidRPr="00671F26" w:rsidRDefault="00FF0D7F" w:rsidP="000A1803">
            <w:pPr>
              <w:pStyle w:val="TAC"/>
            </w:pPr>
            <w:r w:rsidRPr="00671F26">
              <w:rPr>
                <w:lang w:eastAsia="ko-KR"/>
              </w:rPr>
              <w:t>CA_n14</w:t>
            </w:r>
            <w:r w:rsidRPr="00671F26">
              <w:rPr>
                <w:lang w:eastAsia="zh-CN"/>
              </w:rPr>
              <w:t>A</w:t>
            </w:r>
            <w:r w:rsidRPr="00671F26">
              <w:rPr>
                <w:lang w:eastAsia="ko-KR"/>
              </w:rPr>
              <w:t>-n66(2A)</w:t>
            </w:r>
          </w:p>
        </w:tc>
        <w:tc>
          <w:tcPr>
            <w:tcW w:w="2268" w:type="dxa"/>
            <w:tcBorders>
              <w:left w:val="single" w:sz="4" w:space="0" w:color="auto"/>
              <w:bottom w:val="nil"/>
              <w:right w:val="single" w:sz="4" w:space="0" w:color="auto"/>
            </w:tcBorders>
            <w:vAlign w:val="center"/>
          </w:tcPr>
          <w:p w14:paraId="383DF543" w14:textId="77777777" w:rsidR="00FF0D7F" w:rsidRPr="00671F26" w:rsidRDefault="00FF0D7F" w:rsidP="000A1803">
            <w:pPr>
              <w:pStyle w:val="TAC"/>
            </w:pPr>
            <w:r w:rsidRPr="00671F26">
              <w:rPr>
                <w:lang w:eastAsia="ko-KR"/>
              </w:rPr>
              <w:t>CA_n14</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3BF6E10F" w14:textId="77777777" w:rsidR="00FF0D7F" w:rsidRPr="00671F26" w:rsidRDefault="00FF0D7F" w:rsidP="000A1803">
            <w:pPr>
              <w:pStyle w:val="TAC"/>
              <w:rPr>
                <w:rFonts w:eastAsia="SimSun"/>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0924CE80" w14:textId="77777777" w:rsidR="00FF0D7F" w:rsidRPr="00671F26" w:rsidRDefault="00FF0D7F" w:rsidP="000A1803">
            <w:pPr>
              <w:pStyle w:val="TAC"/>
              <w:rPr>
                <w:rFonts w:eastAsia="SimSun"/>
                <w:lang w:eastAsia="zh-CN" w:bidi="ar"/>
              </w:rPr>
            </w:pPr>
            <w:r w:rsidRPr="00671F26">
              <w:rPr>
                <w:lang w:eastAsia="zh-CN" w:bidi="ar"/>
              </w:rPr>
              <w:t>5, 10</w:t>
            </w:r>
          </w:p>
        </w:tc>
        <w:tc>
          <w:tcPr>
            <w:tcW w:w="1701" w:type="dxa"/>
            <w:tcBorders>
              <w:left w:val="single" w:sz="4" w:space="0" w:color="auto"/>
              <w:bottom w:val="nil"/>
              <w:right w:val="single" w:sz="4" w:space="0" w:color="auto"/>
            </w:tcBorders>
            <w:vAlign w:val="center"/>
          </w:tcPr>
          <w:p w14:paraId="6412B401" w14:textId="77777777" w:rsidR="00FF0D7F" w:rsidRPr="00671F26" w:rsidRDefault="00FF0D7F" w:rsidP="000A1803">
            <w:pPr>
              <w:pStyle w:val="TAC"/>
              <w:rPr>
                <w:lang w:eastAsia="zh-CN"/>
              </w:rPr>
            </w:pPr>
            <w:r w:rsidRPr="00671F26">
              <w:rPr>
                <w:lang w:eastAsia="zh-CN"/>
              </w:rPr>
              <w:t>0</w:t>
            </w:r>
          </w:p>
        </w:tc>
      </w:tr>
      <w:tr w:rsidR="00FF0D7F" w:rsidRPr="00671F26" w14:paraId="53009DFD"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0B4CA5F6" w14:textId="77777777" w:rsidR="00FF0D7F" w:rsidRPr="00671F26" w:rsidRDefault="00FF0D7F" w:rsidP="000A1803">
            <w:pPr>
              <w:pStyle w:val="TAC"/>
            </w:pPr>
          </w:p>
        </w:tc>
        <w:tc>
          <w:tcPr>
            <w:tcW w:w="2268" w:type="dxa"/>
            <w:tcBorders>
              <w:top w:val="nil"/>
              <w:left w:val="single" w:sz="4" w:space="0" w:color="auto"/>
              <w:bottom w:val="single" w:sz="4" w:space="0" w:color="auto"/>
              <w:right w:val="single" w:sz="4" w:space="0" w:color="auto"/>
            </w:tcBorders>
            <w:vAlign w:val="center"/>
          </w:tcPr>
          <w:p w14:paraId="168788BD"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6895813E" w14:textId="77777777" w:rsidR="00FF0D7F" w:rsidRPr="00671F26" w:rsidRDefault="00FF0D7F" w:rsidP="000A1803">
            <w:pPr>
              <w:pStyle w:val="TAC"/>
              <w:rPr>
                <w:rFonts w:eastAsia="SimSun"/>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A8C0569" w14:textId="77777777" w:rsidR="00FF0D7F" w:rsidRPr="00671F26" w:rsidRDefault="00FF0D7F" w:rsidP="000A1803">
            <w:pPr>
              <w:pStyle w:val="TAC"/>
              <w:rPr>
                <w:rFonts w:eastAsia="SimSun"/>
                <w:lang w:eastAsia="zh-CN" w:bidi="ar"/>
              </w:rPr>
            </w:pPr>
            <w:r w:rsidRPr="00671F26">
              <w:rPr>
                <w:rFonts w:eastAsia="SimSun" w:cs="Arial"/>
                <w:szCs w:val="18"/>
                <w:lang w:eastAsia="zh-CN" w:bidi="ar"/>
              </w:rPr>
              <w:t>CA_n66(2A)_BCS1</w:t>
            </w:r>
          </w:p>
        </w:tc>
        <w:tc>
          <w:tcPr>
            <w:tcW w:w="1701" w:type="dxa"/>
            <w:tcBorders>
              <w:top w:val="nil"/>
              <w:left w:val="single" w:sz="4" w:space="0" w:color="auto"/>
              <w:bottom w:val="single" w:sz="4" w:space="0" w:color="auto"/>
              <w:right w:val="single" w:sz="4" w:space="0" w:color="auto"/>
            </w:tcBorders>
            <w:vAlign w:val="center"/>
          </w:tcPr>
          <w:p w14:paraId="78B85778" w14:textId="77777777" w:rsidR="00FF0D7F" w:rsidRPr="00671F26" w:rsidRDefault="00FF0D7F" w:rsidP="000A1803">
            <w:pPr>
              <w:pStyle w:val="TAC"/>
              <w:rPr>
                <w:lang w:eastAsia="zh-CN"/>
              </w:rPr>
            </w:pPr>
          </w:p>
        </w:tc>
      </w:tr>
      <w:tr w:rsidR="00FF0D7F" w:rsidRPr="00671F26" w14:paraId="1991D3FB" w14:textId="77777777" w:rsidTr="000A1803">
        <w:trPr>
          <w:trHeight w:val="187"/>
        </w:trPr>
        <w:tc>
          <w:tcPr>
            <w:tcW w:w="2043" w:type="dxa"/>
            <w:tcBorders>
              <w:left w:val="single" w:sz="4" w:space="0" w:color="auto"/>
              <w:bottom w:val="nil"/>
              <w:right w:val="single" w:sz="4" w:space="0" w:color="auto"/>
            </w:tcBorders>
            <w:vAlign w:val="center"/>
          </w:tcPr>
          <w:p w14:paraId="59B9D571" w14:textId="77777777" w:rsidR="00FF0D7F" w:rsidRPr="00671F26" w:rsidRDefault="00FF0D7F" w:rsidP="000A1803">
            <w:pPr>
              <w:pStyle w:val="TAC"/>
            </w:pPr>
            <w:r w:rsidRPr="00671F26">
              <w:rPr>
                <w:lang w:eastAsia="ko-KR"/>
              </w:rPr>
              <w:t>CA_n14</w:t>
            </w:r>
            <w:r w:rsidRPr="00671F26">
              <w:rPr>
                <w:lang w:eastAsia="zh-CN"/>
              </w:rPr>
              <w:t>A</w:t>
            </w:r>
            <w:r w:rsidRPr="00671F26">
              <w:rPr>
                <w:lang w:eastAsia="ko-KR"/>
              </w:rPr>
              <w:t>-n66(3A)</w:t>
            </w:r>
          </w:p>
        </w:tc>
        <w:tc>
          <w:tcPr>
            <w:tcW w:w="2268" w:type="dxa"/>
            <w:tcBorders>
              <w:left w:val="single" w:sz="4" w:space="0" w:color="auto"/>
              <w:bottom w:val="nil"/>
              <w:right w:val="single" w:sz="4" w:space="0" w:color="auto"/>
            </w:tcBorders>
            <w:vAlign w:val="center"/>
          </w:tcPr>
          <w:p w14:paraId="493E246B" w14:textId="77777777" w:rsidR="00FF0D7F" w:rsidRPr="00671F26" w:rsidRDefault="00FF0D7F" w:rsidP="000A1803">
            <w:pPr>
              <w:pStyle w:val="TAC"/>
            </w:pPr>
            <w:r w:rsidRPr="00671F26">
              <w:rPr>
                <w:lang w:eastAsia="ko-KR"/>
              </w:rPr>
              <w:t>CA_n14</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70080AF0" w14:textId="77777777" w:rsidR="00FF0D7F" w:rsidRPr="00671F26" w:rsidRDefault="00FF0D7F" w:rsidP="000A1803">
            <w:pPr>
              <w:pStyle w:val="TAC"/>
              <w:rPr>
                <w:rFonts w:eastAsia="SimSun"/>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7F9892DE" w14:textId="77777777" w:rsidR="00FF0D7F" w:rsidRPr="00671F26" w:rsidRDefault="00FF0D7F" w:rsidP="000A1803">
            <w:pPr>
              <w:pStyle w:val="TAC"/>
              <w:rPr>
                <w:rFonts w:eastAsia="SimSun"/>
                <w:lang w:eastAsia="zh-CN" w:bidi="ar"/>
              </w:rPr>
            </w:pPr>
            <w:r w:rsidRPr="00671F26">
              <w:rPr>
                <w:lang w:eastAsia="zh-CN" w:bidi="ar"/>
              </w:rPr>
              <w:t>5, 10</w:t>
            </w:r>
          </w:p>
        </w:tc>
        <w:tc>
          <w:tcPr>
            <w:tcW w:w="1701" w:type="dxa"/>
            <w:tcBorders>
              <w:left w:val="single" w:sz="4" w:space="0" w:color="auto"/>
              <w:bottom w:val="nil"/>
              <w:right w:val="single" w:sz="4" w:space="0" w:color="auto"/>
            </w:tcBorders>
            <w:vAlign w:val="center"/>
          </w:tcPr>
          <w:p w14:paraId="1B474E41" w14:textId="77777777" w:rsidR="00FF0D7F" w:rsidRPr="00671F26" w:rsidRDefault="00FF0D7F" w:rsidP="000A1803">
            <w:pPr>
              <w:pStyle w:val="TAC"/>
              <w:rPr>
                <w:lang w:eastAsia="zh-CN"/>
              </w:rPr>
            </w:pPr>
            <w:r w:rsidRPr="00671F26">
              <w:rPr>
                <w:lang w:eastAsia="zh-CN"/>
              </w:rPr>
              <w:t>0</w:t>
            </w:r>
          </w:p>
        </w:tc>
      </w:tr>
      <w:tr w:rsidR="00FF0D7F" w:rsidRPr="00671F26" w14:paraId="11B64410"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0A7DF8C9" w14:textId="77777777" w:rsidR="00FF0D7F" w:rsidRPr="00671F26" w:rsidRDefault="00FF0D7F" w:rsidP="000A1803">
            <w:pPr>
              <w:pStyle w:val="TAC"/>
            </w:pPr>
          </w:p>
        </w:tc>
        <w:tc>
          <w:tcPr>
            <w:tcW w:w="2268" w:type="dxa"/>
            <w:tcBorders>
              <w:top w:val="nil"/>
              <w:left w:val="single" w:sz="4" w:space="0" w:color="auto"/>
              <w:bottom w:val="single" w:sz="4" w:space="0" w:color="auto"/>
              <w:right w:val="single" w:sz="4" w:space="0" w:color="auto"/>
            </w:tcBorders>
            <w:vAlign w:val="center"/>
          </w:tcPr>
          <w:p w14:paraId="1DBDFE21"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1CCAF9ED" w14:textId="77777777" w:rsidR="00FF0D7F" w:rsidRPr="00671F26" w:rsidRDefault="00FF0D7F" w:rsidP="000A1803">
            <w:pPr>
              <w:pStyle w:val="TAC"/>
              <w:rPr>
                <w:rFonts w:eastAsia="SimSun"/>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1E2CCF2" w14:textId="77777777" w:rsidR="00FF0D7F" w:rsidRPr="00671F26" w:rsidRDefault="00FF0D7F" w:rsidP="000A1803">
            <w:pPr>
              <w:pStyle w:val="TAC"/>
              <w:rPr>
                <w:rFonts w:eastAsia="SimSun"/>
                <w:lang w:eastAsia="zh-CN" w:bidi="ar"/>
              </w:rPr>
            </w:pPr>
            <w:r w:rsidRPr="00671F26">
              <w:rPr>
                <w:rFonts w:eastAsia="SimSun" w:cs="Arial"/>
                <w:szCs w:val="18"/>
                <w:lang w:eastAsia="zh-CN" w:bidi="ar"/>
              </w:rPr>
              <w:t>CA_n66(3A)_BCS0</w:t>
            </w:r>
          </w:p>
        </w:tc>
        <w:tc>
          <w:tcPr>
            <w:tcW w:w="1701" w:type="dxa"/>
            <w:tcBorders>
              <w:top w:val="nil"/>
              <w:left w:val="single" w:sz="4" w:space="0" w:color="auto"/>
              <w:bottom w:val="single" w:sz="4" w:space="0" w:color="auto"/>
              <w:right w:val="single" w:sz="4" w:space="0" w:color="auto"/>
            </w:tcBorders>
            <w:vAlign w:val="center"/>
          </w:tcPr>
          <w:p w14:paraId="64DD1D34" w14:textId="77777777" w:rsidR="00FF0D7F" w:rsidRPr="00671F26" w:rsidRDefault="00FF0D7F" w:rsidP="000A1803">
            <w:pPr>
              <w:pStyle w:val="TAC"/>
              <w:rPr>
                <w:lang w:eastAsia="zh-CN"/>
              </w:rPr>
            </w:pPr>
          </w:p>
        </w:tc>
      </w:tr>
      <w:tr w:rsidR="00FF0D7F" w:rsidRPr="00671F26" w14:paraId="36BDEDD5" w14:textId="77777777" w:rsidTr="000A1803">
        <w:trPr>
          <w:trHeight w:val="187"/>
        </w:trPr>
        <w:tc>
          <w:tcPr>
            <w:tcW w:w="2043" w:type="dxa"/>
            <w:vMerge w:val="restart"/>
            <w:tcBorders>
              <w:top w:val="nil"/>
              <w:left w:val="single" w:sz="4" w:space="0" w:color="auto"/>
              <w:right w:val="single" w:sz="4" w:space="0" w:color="auto"/>
            </w:tcBorders>
            <w:vAlign w:val="center"/>
          </w:tcPr>
          <w:p w14:paraId="185DCA12" w14:textId="77777777" w:rsidR="00FF0D7F" w:rsidRPr="00671F26" w:rsidRDefault="00FF0D7F" w:rsidP="000A1803">
            <w:pPr>
              <w:pStyle w:val="TAC"/>
            </w:pPr>
            <w:r w:rsidRPr="00671F26">
              <w:t>CA_n14A-n</w:t>
            </w:r>
            <w:r w:rsidRPr="00671F26">
              <w:rPr>
                <w:rFonts w:eastAsia="SimSun"/>
                <w:lang w:eastAsia="zh-CN"/>
              </w:rPr>
              <w:t>77</w:t>
            </w:r>
            <w:r w:rsidRPr="00671F26">
              <w:t>A</w:t>
            </w:r>
          </w:p>
        </w:tc>
        <w:tc>
          <w:tcPr>
            <w:tcW w:w="2268" w:type="dxa"/>
            <w:vMerge w:val="restart"/>
            <w:tcBorders>
              <w:top w:val="nil"/>
              <w:left w:val="single" w:sz="4" w:space="0" w:color="auto"/>
              <w:right w:val="single" w:sz="4" w:space="0" w:color="auto"/>
            </w:tcBorders>
            <w:vAlign w:val="center"/>
          </w:tcPr>
          <w:p w14:paraId="611DC71D" w14:textId="77777777" w:rsidR="00FF0D7F" w:rsidRPr="00671F26" w:rsidRDefault="00FF0D7F" w:rsidP="000A1803">
            <w:pPr>
              <w:pStyle w:val="TAC"/>
              <w:rPr>
                <w:rFonts w:eastAsia="SimSun"/>
                <w:lang w:eastAsia="zh-CN"/>
              </w:rPr>
            </w:pPr>
            <w:r w:rsidRPr="00671F26">
              <w:rPr>
                <w:rFonts w:eastAsia="SimSun"/>
                <w:lang w:eastAsia="zh-CN"/>
              </w:rPr>
              <w:t>n77</w:t>
            </w:r>
            <w:r w:rsidRPr="00671F26">
              <w:rPr>
                <w:rFonts w:cs="Arial"/>
                <w:szCs w:val="18"/>
                <w:vertAlign w:val="superscript"/>
                <w:lang w:eastAsia="zh-CN"/>
              </w:rPr>
              <w:t>4</w:t>
            </w:r>
          </w:p>
          <w:p w14:paraId="4E6C94AD" w14:textId="77777777" w:rsidR="00FF0D7F" w:rsidRPr="00671F26" w:rsidRDefault="00FF0D7F" w:rsidP="000A1803">
            <w:pPr>
              <w:pStyle w:val="TAC"/>
            </w:pPr>
            <w:r w:rsidRPr="00671F26">
              <w:t>CA_n14A-n77A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36909554" w14:textId="77777777" w:rsidR="00FF0D7F" w:rsidRPr="00671F26" w:rsidRDefault="00FF0D7F" w:rsidP="000A1803">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63BD813E" w14:textId="77777777" w:rsidR="00FF0D7F" w:rsidRPr="00671F26" w:rsidRDefault="00FF0D7F" w:rsidP="000A1803">
            <w:pPr>
              <w:pStyle w:val="TAC"/>
              <w:rPr>
                <w:lang w:eastAsia="zh-CN" w:bidi="ar"/>
              </w:rPr>
            </w:pPr>
            <w:r w:rsidRPr="00671F26">
              <w:rPr>
                <w:rFonts w:eastAsia="SimSun"/>
                <w:lang w:eastAsia="zh-CN" w:bidi="ar"/>
              </w:rPr>
              <w:t>5, 10</w:t>
            </w:r>
          </w:p>
        </w:tc>
        <w:tc>
          <w:tcPr>
            <w:tcW w:w="1701" w:type="dxa"/>
            <w:vMerge w:val="restart"/>
            <w:tcBorders>
              <w:top w:val="nil"/>
              <w:left w:val="single" w:sz="4" w:space="0" w:color="auto"/>
              <w:right w:val="single" w:sz="4" w:space="0" w:color="auto"/>
            </w:tcBorders>
            <w:vAlign w:val="center"/>
          </w:tcPr>
          <w:p w14:paraId="78141D88" w14:textId="77777777" w:rsidR="00FF0D7F" w:rsidRPr="00671F26" w:rsidRDefault="00FF0D7F" w:rsidP="000A1803">
            <w:pPr>
              <w:pStyle w:val="TAC"/>
              <w:rPr>
                <w:lang w:eastAsia="zh-CN"/>
              </w:rPr>
            </w:pPr>
            <w:r w:rsidRPr="00671F26">
              <w:rPr>
                <w:lang w:eastAsia="zh-CN"/>
              </w:rPr>
              <w:t>0</w:t>
            </w:r>
          </w:p>
        </w:tc>
      </w:tr>
      <w:tr w:rsidR="00FF0D7F" w:rsidRPr="00671F26" w14:paraId="43527DEF" w14:textId="77777777" w:rsidTr="000A1803">
        <w:trPr>
          <w:trHeight w:val="187"/>
        </w:trPr>
        <w:tc>
          <w:tcPr>
            <w:tcW w:w="2043" w:type="dxa"/>
            <w:vMerge/>
            <w:tcBorders>
              <w:left w:val="single" w:sz="4" w:space="0" w:color="auto"/>
              <w:bottom w:val="single" w:sz="4" w:space="0" w:color="auto"/>
              <w:right w:val="single" w:sz="4" w:space="0" w:color="auto"/>
            </w:tcBorders>
            <w:vAlign w:val="center"/>
          </w:tcPr>
          <w:p w14:paraId="2F59CEEF" w14:textId="77777777" w:rsidR="00FF0D7F" w:rsidRPr="00671F26" w:rsidRDefault="00FF0D7F" w:rsidP="000A1803">
            <w:pPr>
              <w:pStyle w:val="TAC"/>
            </w:pPr>
          </w:p>
        </w:tc>
        <w:tc>
          <w:tcPr>
            <w:tcW w:w="2268" w:type="dxa"/>
            <w:vMerge/>
            <w:tcBorders>
              <w:left w:val="single" w:sz="4" w:space="0" w:color="auto"/>
              <w:bottom w:val="single" w:sz="4" w:space="0" w:color="auto"/>
              <w:right w:val="single" w:sz="4" w:space="0" w:color="auto"/>
            </w:tcBorders>
            <w:vAlign w:val="center"/>
          </w:tcPr>
          <w:p w14:paraId="23647666"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601EFD25" w14:textId="77777777" w:rsidR="00FF0D7F" w:rsidRPr="00671F26" w:rsidRDefault="00FF0D7F" w:rsidP="000A180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FE26955" w14:textId="77777777" w:rsidR="00FF0D7F" w:rsidRPr="00671F26" w:rsidRDefault="00FF0D7F" w:rsidP="000A1803">
            <w:pPr>
              <w:pStyle w:val="TAC"/>
              <w:rPr>
                <w:lang w:eastAsia="zh-CN" w:bidi="ar"/>
              </w:rPr>
            </w:pPr>
            <w:r w:rsidRPr="00671F26">
              <w:rPr>
                <w:rFonts w:eastAsia="SimSun"/>
                <w:lang w:eastAsia="zh-CN" w:bidi="ar"/>
              </w:rPr>
              <w:t>10, 15, 20, 25, 30, 40, 50, 60, 70, 80, 90, 100</w:t>
            </w:r>
          </w:p>
        </w:tc>
        <w:tc>
          <w:tcPr>
            <w:tcW w:w="1701" w:type="dxa"/>
            <w:vMerge/>
            <w:tcBorders>
              <w:left w:val="single" w:sz="4" w:space="0" w:color="auto"/>
              <w:bottom w:val="single" w:sz="4" w:space="0" w:color="auto"/>
              <w:right w:val="single" w:sz="4" w:space="0" w:color="auto"/>
            </w:tcBorders>
            <w:vAlign w:val="center"/>
          </w:tcPr>
          <w:p w14:paraId="4BEFA324" w14:textId="77777777" w:rsidR="00FF0D7F" w:rsidRPr="00671F26" w:rsidRDefault="00FF0D7F" w:rsidP="000A1803">
            <w:pPr>
              <w:pStyle w:val="TAC"/>
              <w:rPr>
                <w:lang w:eastAsia="zh-CN"/>
              </w:rPr>
            </w:pPr>
          </w:p>
        </w:tc>
      </w:tr>
      <w:tr w:rsidR="00FF0D7F" w:rsidRPr="00671F26" w14:paraId="4A24A574" w14:textId="77777777" w:rsidTr="000A1803">
        <w:trPr>
          <w:trHeight w:val="187"/>
        </w:trPr>
        <w:tc>
          <w:tcPr>
            <w:tcW w:w="2043" w:type="dxa"/>
            <w:tcBorders>
              <w:left w:val="single" w:sz="4" w:space="0" w:color="auto"/>
              <w:bottom w:val="nil"/>
              <w:right w:val="single" w:sz="4" w:space="0" w:color="auto"/>
            </w:tcBorders>
            <w:vAlign w:val="center"/>
          </w:tcPr>
          <w:p w14:paraId="4EB61C34" w14:textId="77777777" w:rsidR="00FF0D7F" w:rsidRPr="00671F26" w:rsidRDefault="00FF0D7F" w:rsidP="000A1803">
            <w:pPr>
              <w:pStyle w:val="TAC"/>
            </w:pPr>
            <w:r w:rsidRPr="00671F26">
              <w:rPr>
                <w:lang w:eastAsia="ko-KR"/>
              </w:rPr>
              <w:t>CA_n14</w:t>
            </w:r>
            <w:r w:rsidRPr="00671F26">
              <w:rPr>
                <w:lang w:eastAsia="zh-CN"/>
              </w:rPr>
              <w:t>A</w:t>
            </w:r>
            <w:r w:rsidRPr="00671F26">
              <w:rPr>
                <w:lang w:eastAsia="ko-KR"/>
              </w:rPr>
              <w:t>-n77(2A)</w:t>
            </w:r>
          </w:p>
        </w:tc>
        <w:tc>
          <w:tcPr>
            <w:tcW w:w="2268" w:type="dxa"/>
            <w:tcBorders>
              <w:left w:val="single" w:sz="4" w:space="0" w:color="auto"/>
              <w:bottom w:val="nil"/>
              <w:right w:val="single" w:sz="4" w:space="0" w:color="auto"/>
            </w:tcBorders>
            <w:vAlign w:val="center"/>
          </w:tcPr>
          <w:p w14:paraId="3B64E3B0" w14:textId="77777777" w:rsidR="00FF0D7F" w:rsidRPr="00671F26" w:rsidRDefault="00FF0D7F" w:rsidP="000A180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287FA6E3" w14:textId="77777777" w:rsidR="00FF0D7F" w:rsidRPr="00671F26" w:rsidRDefault="00FF0D7F" w:rsidP="000A1803">
            <w:pPr>
              <w:pStyle w:val="TAC"/>
            </w:pPr>
            <w:r w:rsidRPr="00671F26">
              <w:rPr>
                <w:lang w:eastAsia="ko-KR"/>
              </w:rPr>
              <w:t>CA_n14</w:t>
            </w:r>
            <w:r w:rsidRPr="00671F26">
              <w:rPr>
                <w:lang w:eastAsia="zh-CN"/>
              </w:rPr>
              <w:t>A</w:t>
            </w:r>
            <w:r w:rsidRPr="00671F26">
              <w:rPr>
                <w:lang w:eastAsia="ko-KR"/>
              </w:rPr>
              <w:t>-n77A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44322509" w14:textId="77777777" w:rsidR="00FF0D7F" w:rsidRPr="00671F26" w:rsidRDefault="00FF0D7F" w:rsidP="000A1803">
            <w:pPr>
              <w:pStyle w:val="TAC"/>
              <w:rPr>
                <w:rFonts w:eastAsia="SimSun"/>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52C3AA8D" w14:textId="77777777" w:rsidR="00FF0D7F" w:rsidRPr="00671F26" w:rsidRDefault="00FF0D7F" w:rsidP="000A1803">
            <w:pPr>
              <w:pStyle w:val="TAC"/>
              <w:rPr>
                <w:rFonts w:eastAsia="SimSun"/>
                <w:lang w:eastAsia="zh-CN" w:bidi="ar"/>
              </w:rPr>
            </w:pPr>
            <w:r w:rsidRPr="00671F26">
              <w:rPr>
                <w:lang w:eastAsia="zh-CN" w:bidi="ar"/>
              </w:rPr>
              <w:t>5, 10</w:t>
            </w:r>
          </w:p>
        </w:tc>
        <w:tc>
          <w:tcPr>
            <w:tcW w:w="1701" w:type="dxa"/>
            <w:tcBorders>
              <w:left w:val="single" w:sz="4" w:space="0" w:color="auto"/>
              <w:bottom w:val="nil"/>
              <w:right w:val="single" w:sz="4" w:space="0" w:color="auto"/>
            </w:tcBorders>
            <w:vAlign w:val="center"/>
          </w:tcPr>
          <w:p w14:paraId="3772CCB9" w14:textId="77777777" w:rsidR="00FF0D7F" w:rsidRPr="00671F26" w:rsidRDefault="00FF0D7F" w:rsidP="000A1803">
            <w:pPr>
              <w:pStyle w:val="TAC"/>
              <w:rPr>
                <w:lang w:eastAsia="zh-CN"/>
              </w:rPr>
            </w:pPr>
            <w:r w:rsidRPr="00671F26">
              <w:rPr>
                <w:lang w:eastAsia="zh-CN"/>
              </w:rPr>
              <w:t>0</w:t>
            </w:r>
          </w:p>
        </w:tc>
      </w:tr>
      <w:tr w:rsidR="00FF0D7F" w:rsidRPr="00671F26" w14:paraId="31CA1CDA"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7AEC4195" w14:textId="77777777" w:rsidR="00FF0D7F" w:rsidRPr="00671F26" w:rsidRDefault="00FF0D7F" w:rsidP="000A1803">
            <w:pPr>
              <w:pStyle w:val="TAC"/>
            </w:pPr>
          </w:p>
        </w:tc>
        <w:tc>
          <w:tcPr>
            <w:tcW w:w="2268" w:type="dxa"/>
            <w:tcBorders>
              <w:top w:val="nil"/>
              <w:left w:val="single" w:sz="4" w:space="0" w:color="auto"/>
              <w:bottom w:val="single" w:sz="4" w:space="0" w:color="auto"/>
              <w:right w:val="single" w:sz="4" w:space="0" w:color="auto"/>
            </w:tcBorders>
            <w:vAlign w:val="center"/>
          </w:tcPr>
          <w:p w14:paraId="549CE74A"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2261ECF5" w14:textId="77777777" w:rsidR="00FF0D7F" w:rsidRPr="00671F26" w:rsidRDefault="00FF0D7F" w:rsidP="000A1803">
            <w:pPr>
              <w:pStyle w:val="TAC"/>
              <w:rPr>
                <w:rFonts w:eastAsia="SimSun"/>
                <w:lang w:eastAsia="zh-CN"/>
              </w:rPr>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1CC3C23" w14:textId="77777777" w:rsidR="00FF0D7F" w:rsidRPr="00671F26" w:rsidRDefault="00FF0D7F" w:rsidP="000A1803">
            <w:pPr>
              <w:pStyle w:val="TAC"/>
              <w:rPr>
                <w:rFonts w:eastAsia="SimSun"/>
                <w:lang w:eastAsia="zh-CN" w:bidi="ar"/>
              </w:rPr>
            </w:pPr>
            <w:r w:rsidRPr="00671F26">
              <w:rPr>
                <w:rFonts w:eastAsia="SimSun" w:cs="Arial"/>
                <w:szCs w:val="18"/>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332BC8FB" w14:textId="77777777" w:rsidR="00FF0D7F" w:rsidRPr="00671F26" w:rsidRDefault="00FF0D7F" w:rsidP="000A1803">
            <w:pPr>
              <w:pStyle w:val="TAC"/>
              <w:rPr>
                <w:lang w:eastAsia="zh-CN"/>
              </w:rPr>
            </w:pPr>
          </w:p>
        </w:tc>
      </w:tr>
      <w:tr w:rsidR="00FF0D7F" w:rsidRPr="00671F26" w14:paraId="24CF953F" w14:textId="77777777" w:rsidTr="000A1803">
        <w:trPr>
          <w:trHeight w:val="187"/>
        </w:trPr>
        <w:tc>
          <w:tcPr>
            <w:tcW w:w="2043" w:type="dxa"/>
            <w:vMerge w:val="restart"/>
            <w:tcBorders>
              <w:top w:val="nil"/>
              <w:left w:val="single" w:sz="4" w:space="0" w:color="auto"/>
              <w:right w:val="single" w:sz="4" w:space="0" w:color="auto"/>
            </w:tcBorders>
            <w:vAlign w:val="center"/>
          </w:tcPr>
          <w:p w14:paraId="31C19E9A" w14:textId="77777777" w:rsidR="00FF0D7F" w:rsidRPr="00671F26" w:rsidRDefault="00FF0D7F" w:rsidP="000A1803">
            <w:pPr>
              <w:pStyle w:val="TAC"/>
            </w:pPr>
            <w:r w:rsidRPr="00671F26">
              <w:rPr>
                <w:lang w:eastAsia="zh-CN"/>
              </w:rPr>
              <w:t>CA</w:t>
            </w:r>
            <w:r w:rsidRPr="00671F26">
              <w:t>_</w:t>
            </w:r>
            <w:r w:rsidRPr="00671F26">
              <w:rPr>
                <w:lang w:eastAsia="zh-CN"/>
              </w:rPr>
              <w:t>n20</w:t>
            </w:r>
            <w:r w:rsidRPr="00671F26">
              <w:t>A-</w:t>
            </w:r>
            <w:r w:rsidRPr="00671F26">
              <w:rPr>
                <w:lang w:eastAsia="zh-CN"/>
              </w:rPr>
              <w:t>n78</w:t>
            </w:r>
            <w:r w:rsidRPr="00671F26">
              <w:t>A</w:t>
            </w:r>
          </w:p>
        </w:tc>
        <w:tc>
          <w:tcPr>
            <w:tcW w:w="2268" w:type="dxa"/>
            <w:vMerge w:val="restart"/>
            <w:tcBorders>
              <w:top w:val="nil"/>
              <w:left w:val="single" w:sz="4" w:space="0" w:color="auto"/>
              <w:right w:val="single" w:sz="4" w:space="0" w:color="auto"/>
            </w:tcBorders>
            <w:vAlign w:val="center"/>
          </w:tcPr>
          <w:p w14:paraId="6BEE57C1" w14:textId="77777777" w:rsidR="00FF0D7F" w:rsidRPr="00671F26" w:rsidRDefault="00FF0D7F" w:rsidP="000A1803">
            <w:pPr>
              <w:pStyle w:val="TAC"/>
            </w:pPr>
            <w:r w:rsidRPr="00671F26">
              <w:rPr>
                <w:szCs w:val="18"/>
                <w:lang w:eastAsia="zh-CN"/>
              </w:rPr>
              <w:t>CA</w:t>
            </w:r>
            <w:r w:rsidRPr="00671F26">
              <w:rPr>
                <w:szCs w:val="18"/>
              </w:rPr>
              <w:t>_</w:t>
            </w:r>
            <w:r w:rsidRPr="00671F26">
              <w:rPr>
                <w:szCs w:val="18"/>
                <w:lang w:eastAsia="zh-CN"/>
              </w:rPr>
              <w:t>n20</w:t>
            </w:r>
            <w:r w:rsidRPr="00671F26">
              <w:rPr>
                <w:szCs w:val="18"/>
              </w:rPr>
              <w:t>A-</w:t>
            </w:r>
            <w:r w:rsidRPr="00671F26">
              <w:rPr>
                <w:szCs w:val="18"/>
                <w:lang w:eastAsia="zh-CN"/>
              </w:rPr>
              <w:t>n78</w:t>
            </w:r>
            <w:r w:rsidRPr="00671F26">
              <w:rPr>
                <w:szCs w:val="18"/>
              </w:rPr>
              <w:t>A</w:t>
            </w:r>
          </w:p>
        </w:tc>
        <w:tc>
          <w:tcPr>
            <w:tcW w:w="992" w:type="dxa"/>
            <w:tcBorders>
              <w:left w:val="single" w:sz="4" w:space="0" w:color="auto"/>
              <w:bottom w:val="single" w:sz="4" w:space="0" w:color="auto"/>
              <w:right w:val="single" w:sz="4" w:space="0" w:color="auto"/>
            </w:tcBorders>
            <w:vAlign w:val="center"/>
          </w:tcPr>
          <w:p w14:paraId="31A970D7" w14:textId="77777777" w:rsidR="00FF0D7F" w:rsidRPr="00671F26" w:rsidRDefault="00FF0D7F" w:rsidP="000A1803">
            <w:pPr>
              <w:pStyle w:val="TAC"/>
            </w:pPr>
            <w:r w:rsidRPr="00671F26">
              <w:rPr>
                <w:szCs w:val="18"/>
                <w:lang w:eastAsia="zh-CN"/>
              </w:rPr>
              <w:t>n20</w:t>
            </w:r>
          </w:p>
        </w:tc>
        <w:tc>
          <w:tcPr>
            <w:tcW w:w="4252" w:type="dxa"/>
            <w:tcBorders>
              <w:top w:val="single" w:sz="4" w:space="0" w:color="auto"/>
              <w:left w:val="single" w:sz="4" w:space="0" w:color="auto"/>
              <w:bottom w:val="single" w:sz="4" w:space="0" w:color="auto"/>
              <w:right w:val="single" w:sz="4" w:space="0" w:color="auto"/>
            </w:tcBorders>
            <w:vAlign w:val="center"/>
          </w:tcPr>
          <w:p w14:paraId="4C5AA6F8" w14:textId="77777777" w:rsidR="00FF0D7F" w:rsidRPr="00671F26" w:rsidRDefault="00FF0D7F" w:rsidP="000A1803">
            <w:pPr>
              <w:pStyle w:val="TAC"/>
              <w:rPr>
                <w:lang w:eastAsia="zh-CN" w:bidi="ar"/>
              </w:rPr>
            </w:pPr>
            <w:r w:rsidRPr="00671F26">
              <w:rPr>
                <w:rFonts w:eastAsia="SimSun" w:cs="Arial"/>
                <w:szCs w:val="18"/>
                <w:lang w:eastAsia="zh-CN" w:bidi="ar"/>
              </w:rPr>
              <w:t>5, 10, 15, 20</w:t>
            </w:r>
          </w:p>
        </w:tc>
        <w:tc>
          <w:tcPr>
            <w:tcW w:w="1701" w:type="dxa"/>
            <w:vMerge w:val="restart"/>
            <w:tcBorders>
              <w:top w:val="nil"/>
              <w:left w:val="single" w:sz="4" w:space="0" w:color="auto"/>
              <w:right w:val="single" w:sz="4" w:space="0" w:color="auto"/>
            </w:tcBorders>
            <w:vAlign w:val="center"/>
          </w:tcPr>
          <w:p w14:paraId="4CC46125" w14:textId="77777777" w:rsidR="00FF0D7F" w:rsidRPr="00671F26" w:rsidRDefault="00FF0D7F" w:rsidP="000A1803">
            <w:pPr>
              <w:pStyle w:val="TAC"/>
              <w:rPr>
                <w:lang w:eastAsia="zh-CN"/>
              </w:rPr>
            </w:pPr>
            <w:r w:rsidRPr="00671F26">
              <w:rPr>
                <w:lang w:eastAsia="zh-CN"/>
              </w:rPr>
              <w:t>0</w:t>
            </w:r>
          </w:p>
        </w:tc>
      </w:tr>
      <w:tr w:rsidR="00FF0D7F" w:rsidRPr="00671F26" w14:paraId="7F41C666" w14:textId="77777777" w:rsidTr="000A1803">
        <w:trPr>
          <w:trHeight w:val="187"/>
        </w:trPr>
        <w:tc>
          <w:tcPr>
            <w:tcW w:w="2043" w:type="dxa"/>
            <w:vMerge/>
            <w:tcBorders>
              <w:left w:val="single" w:sz="4" w:space="0" w:color="auto"/>
              <w:bottom w:val="single" w:sz="4" w:space="0" w:color="auto"/>
              <w:right w:val="single" w:sz="4" w:space="0" w:color="auto"/>
            </w:tcBorders>
            <w:vAlign w:val="center"/>
          </w:tcPr>
          <w:p w14:paraId="4A9D4C55" w14:textId="77777777" w:rsidR="00FF0D7F" w:rsidRPr="00671F26" w:rsidRDefault="00FF0D7F" w:rsidP="000A1803">
            <w:pPr>
              <w:pStyle w:val="TAC"/>
            </w:pPr>
          </w:p>
        </w:tc>
        <w:tc>
          <w:tcPr>
            <w:tcW w:w="2268" w:type="dxa"/>
            <w:vMerge/>
            <w:tcBorders>
              <w:left w:val="single" w:sz="4" w:space="0" w:color="auto"/>
              <w:bottom w:val="single" w:sz="4" w:space="0" w:color="auto"/>
              <w:right w:val="single" w:sz="4" w:space="0" w:color="auto"/>
            </w:tcBorders>
            <w:vAlign w:val="center"/>
          </w:tcPr>
          <w:p w14:paraId="0F86266F"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287D23BA" w14:textId="77777777" w:rsidR="00FF0D7F" w:rsidRPr="00671F26" w:rsidRDefault="00FF0D7F" w:rsidP="000A1803">
            <w:pPr>
              <w:pStyle w:val="TAC"/>
            </w:pPr>
            <w:r w:rsidRPr="00671F26">
              <w:rPr>
                <w:szCs w:val="18"/>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3D06146" w14:textId="77777777" w:rsidR="00FF0D7F" w:rsidRPr="00671F26" w:rsidRDefault="00FF0D7F" w:rsidP="000A1803">
            <w:pPr>
              <w:pStyle w:val="TAC"/>
              <w:rPr>
                <w:lang w:eastAsia="zh-CN" w:bidi="ar"/>
              </w:rPr>
            </w:pPr>
            <w:r w:rsidRPr="00671F26">
              <w:rPr>
                <w:lang w:eastAsia="zh-CN" w:bidi="ar"/>
              </w:rPr>
              <w:t>10, 15, 20, 40, 50, 60, 80, 90, 100</w:t>
            </w:r>
          </w:p>
        </w:tc>
        <w:tc>
          <w:tcPr>
            <w:tcW w:w="1701" w:type="dxa"/>
            <w:vMerge/>
            <w:tcBorders>
              <w:left w:val="single" w:sz="4" w:space="0" w:color="auto"/>
              <w:bottom w:val="single" w:sz="4" w:space="0" w:color="auto"/>
              <w:right w:val="single" w:sz="4" w:space="0" w:color="auto"/>
            </w:tcBorders>
            <w:vAlign w:val="center"/>
          </w:tcPr>
          <w:p w14:paraId="4C3097F1" w14:textId="77777777" w:rsidR="00FF0D7F" w:rsidRPr="00671F26" w:rsidRDefault="00FF0D7F" w:rsidP="000A1803">
            <w:pPr>
              <w:pStyle w:val="TAC"/>
              <w:rPr>
                <w:lang w:eastAsia="zh-CN"/>
              </w:rPr>
            </w:pPr>
          </w:p>
        </w:tc>
      </w:tr>
      <w:tr w:rsidR="00FF0D7F" w:rsidRPr="00671F26" w14:paraId="326F6A0A"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19652CB2" w14:textId="77777777" w:rsidR="00FF0D7F" w:rsidRPr="00671F26" w:rsidRDefault="00FF0D7F" w:rsidP="000A1803">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2268" w:type="dxa"/>
            <w:tcBorders>
              <w:top w:val="single" w:sz="4" w:space="0" w:color="auto"/>
              <w:left w:val="single" w:sz="4" w:space="0" w:color="auto"/>
              <w:bottom w:val="nil"/>
              <w:right w:val="single" w:sz="4" w:space="0" w:color="auto"/>
            </w:tcBorders>
            <w:vAlign w:val="center"/>
          </w:tcPr>
          <w:p w14:paraId="59706308" w14:textId="77777777" w:rsidR="00FF0D7F" w:rsidRPr="00671F26" w:rsidRDefault="00FF0D7F" w:rsidP="000A1803">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vAlign w:val="center"/>
          </w:tcPr>
          <w:p w14:paraId="479416DA" w14:textId="77777777" w:rsidR="00FF0D7F" w:rsidRPr="00671F26" w:rsidRDefault="00FF0D7F" w:rsidP="000A1803">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173D8715" w14:textId="77777777" w:rsidR="00FF0D7F" w:rsidRPr="00671F26" w:rsidRDefault="00FF0D7F" w:rsidP="000A180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2E73FAF6" w14:textId="77777777" w:rsidR="00FF0D7F" w:rsidRPr="00671F26" w:rsidRDefault="00FF0D7F" w:rsidP="000A1803">
            <w:pPr>
              <w:pStyle w:val="TAC"/>
              <w:rPr>
                <w:lang w:eastAsia="zh-CN"/>
              </w:rPr>
            </w:pPr>
            <w:r w:rsidRPr="00671F26">
              <w:rPr>
                <w:lang w:eastAsia="zh-CN"/>
              </w:rPr>
              <w:t>0</w:t>
            </w:r>
          </w:p>
        </w:tc>
      </w:tr>
      <w:tr w:rsidR="00FF0D7F" w:rsidRPr="00671F26" w14:paraId="2C95F843"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7743BDB9" w14:textId="77777777" w:rsidR="00FF0D7F" w:rsidRPr="00671F26" w:rsidRDefault="00FF0D7F" w:rsidP="000A1803">
            <w:pPr>
              <w:pStyle w:val="TAC"/>
            </w:pPr>
          </w:p>
        </w:tc>
        <w:tc>
          <w:tcPr>
            <w:tcW w:w="2268" w:type="dxa"/>
            <w:tcBorders>
              <w:top w:val="nil"/>
              <w:left w:val="single" w:sz="4" w:space="0" w:color="auto"/>
              <w:bottom w:val="single" w:sz="4" w:space="0" w:color="auto"/>
              <w:right w:val="single" w:sz="4" w:space="0" w:color="auto"/>
            </w:tcBorders>
            <w:vAlign w:val="center"/>
          </w:tcPr>
          <w:p w14:paraId="7CD255F8"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2C38FD5C" w14:textId="77777777" w:rsidR="00FF0D7F" w:rsidRPr="00671F26" w:rsidRDefault="00FF0D7F" w:rsidP="000A1803">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15C8C6A" w14:textId="77777777" w:rsidR="00FF0D7F" w:rsidRPr="00671F26" w:rsidRDefault="00FF0D7F" w:rsidP="000A1803">
            <w:pPr>
              <w:pStyle w:val="TAC"/>
              <w:rPr>
                <w:lang w:eastAsia="zh-CN"/>
              </w:rPr>
            </w:pPr>
            <w:r w:rsidRPr="00671F26">
              <w:rPr>
                <w:rFonts w:eastAsia="SimSun"/>
                <w:lang w:eastAsia="zh-CN" w:bidi="ar"/>
              </w:rPr>
              <w:t>10, 15, 20, 30, 40, 50, 60, 80, 90, 100</w:t>
            </w:r>
          </w:p>
        </w:tc>
        <w:tc>
          <w:tcPr>
            <w:tcW w:w="1701" w:type="dxa"/>
            <w:tcBorders>
              <w:top w:val="nil"/>
              <w:left w:val="single" w:sz="4" w:space="0" w:color="auto"/>
              <w:bottom w:val="single" w:sz="4" w:space="0" w:color="auto"/>
              <w:right w:val="single" w:sz="4" w:space="0" w:color="auto"/>
            </w:tcBorders>
            <w:vAlign w:val="center"/>
          </w:tcPr>
          <w:p w14:paraId="768377C0" w14:textId="77777777" w:rsidR="00FF0D7F" w:rsidRPr="00671F26" w:rsidRDefault="00FF0D7F" w:rsidP="000A1803">
            <w:pPr>
              <w:pStyle w:val="TAC"/>
              <w:rPr>
                <w:lang w:eastAsia="zh-CN"/>
              </w:rPr>
            </w:pPr>
          </w:p>
        </w:tc>
      </w:tr>
      <w:tr w:rsidR="00FF0D7F" w:rsidRPr="00671F26" w14:paraId="59029110"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1061F164" w14:textId="77777777" w:rsidR="00FF0D7F" w:rsidRPr="00671F26" w:rsidRDefault="00FF0D7F" w:rsidP="000A1803">
            <w:pPr>
              <w:pStyle w:val="TAC"/>
            </w:pPr>
            <w:r w:rsidRPr="00671F26">
              <w:rPr>
                <w:lang w:eastAsia="zh-CN"/>
              </w:rPr>
              <w:t>CA</w:t>
            </w:r>
            <w:r w:rsidRPr="00671F26">
              <w:t>_</w:t>
            </w:r>
            <w:r w:rsidRPr="00671F26">
              <w:rPr>
                <w:lang w:eastAsia="zh-CN"/>
              </w:rPr>
              <w:t>n24</w:t>
            </w:r>
            <w:r w:rsidRPr="00671F26">
              <w:t>A-</w:t>
            </w:r>
            <w:r w:rsidRPr="00671F26">
              <w:rPr>
                <w:lang w:eastAsia="zh-CN"/>
              </w:rPr>
              <w:t>n41(2</w:t>
            </w:r>
            <w:r w:rsidRPr="00671F26">
              <w:t>A)</w:t>
            </w:r>
          </w:p>
        </w:tc>
        <w:tc>
          <w:tcPr>
            <w:tcW w:w="2268" w:type="dxa"/>
            <w:tcBorders>
              <w:top w:val="single" w:sz="4" w:space="0" w:color="auto"/>
              <w:left w:val="single" w:sz="4" w:space="0" w:color="auto"/>
              <w:bottom w:val="nil"/>
              <w:right w:val="single" w:sz="4" w:space="0" w:color="auto"/>
            </w:tcBorders>
            <w:vAlign w:val="center"/>
          </w:tcPr>
          <w:p w14:paraId="18765502" w14:textId="77777777" w:rsidR="00FF0D7F" w:rsidRPr="00671F26" w:rsidRDefault="00FF0D7F" w:rsidP="000A1803">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vAlign w:val="center"/>
          </w:tcPr>
          <w:p w14:paraId="0EA7F2BD" w14:textId="77777777" w:rsidR="00FF0D7F" w:rsidRPr="00671F26" w:rsidRDefault="00FF0D7F" w:rsidP="000A1803">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5C17FB4C" w14:textId="77777777" w:rsidR="00FF0D7F" w:rsidRPr="00671F26" w:rsidRDefault="00FF0D7F" w:rsidP="000A180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1F108D1F" w14:textId="77777777" w:rsidR="00FF0D7F" w:rsidRPr="00671F26" w:rsidRDefault="00FF0D7F" w:rsidP="000A1803">
            <w:pPr>
              <w:pStyle w:val="TAC"/>
              <w:rPr>
                <w:lang w:eastAsia="zh-CN"/>
              </w:rPr>
            </w:pPr>
            <w:r w:rsidRPr="00671F26">
              <w:rPr>
                <w:lang w:eastAsia="zh-CN"/>
              </w:rPr>
              <w:t>0</w:t>
            </w:r>
          </w:p>
        </w:tc>
      </w:tr>
      <w:tr w:rsidR="00FF0D7F" w:rsidRPr="00671F26" w14:paraId="72F8D20D"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5283F27F" w14:textId="77777777" w:rsidR="00FF0D7F" w:rsidRPr="00671F26" w:rsidRDefault="00FF0D7F" w:rsidP="000A1803">
            <w:pPr>
              <w:pStyle w:val="TAC"/>
            </w:pPr>
          </w:p>
        </w:tc>
        <w:tc>
          <w:tcPr>
            <w:tcW w:w="2268" w:type="dxa"/>
            <w:tcBorders>
              <w:top w:val="nil"/>
              <w:left w:val="single" w:sz="4" w:space="0" w:color="auto"/>
              <w:bottom w:val="single" w:sz="4" w:space="0" w:color="auto"/>
              <w:right w:val="single" w:sz="4" w:space="0" w:color="auto"/>
            </w:tcBorders>
            <w:vAlign w:val="center"/>
          </w:tcPr>
          <w:p w14:paraId="2AFACA41"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722DEA77" w14:textId="77777777" w:rsidR="00FF0D7F" w:rsidRPr="00671F26" w:rsidRDefault="00FF0D7F" w:rsidP="000A1803">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688C2AD" w14:textId="77777777" w:rsidR="00FF0D7F" w:rsidRPr="00671F26" w:rsidRDefault="00FF0D7F" w:rsidP="000A1803">
            <w:pPr>
              <w:pStyle w:val="TAC"/>
              <w:rPr>
                <w:lang w:eastAsia="zh-CN"/>
              </w:rPr>
            </w:pPr>
            <w:r w:rsidRPr="00671F26">
              <w:rPr>
                <w:rFonts w:eastAsia="SimSun"/>
                <w:lang w:eastAsia="zh-CN" w:bidi="ar"/>
              </w:rPr>
              <w:t>CA_n41(2A)_BCS1</w:t>
            </w:r>
          </w:p>
        </w:tc>
        <w:tc>
          <w:tcPr>
            <w:tcW w:w="1701" w:type="dxa"/>
            <w:tcBorders>
              <w:top w:val="nil"/>
              <w:left w:val="single" w:sz="4" w:space="0" w:color="auto"/>
              <w:bottom w:val="single" w:sz="4" w:space="0" w:color="auto"/>
              <w:right w:val="single" w:sz="4" w:space="0" w:color="auto"/>
            </w:tcBorders>
            <w:vAlign w:val="center"/>
          </w:tcPr>
          <w:p w14:paraId="27A152F9" w14:textId="77777777" w:rsidR="00FF0D7F" w:rsidRPr="00671F26" w:rsidRDefault="00FF0D7F" w:rsidP="000A1803">
            <w:pPr>
              <w:pStyle w:val="TAC"/>
              <w:rPr>
                <w:lang w:eastAsia="zh-CN"/>
              </w:rPr>
            </w:pPr>
          </w:p>
        </w:tc>
      </w:tr>
      <w:tr w:rsidR="00FF0D7F" w:rsidRPr="00671F26" w14:paraId="76B27472"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4E9F3462" w14:textId="77777777" w:rsidR="00FF0D7F" w:rsidRPr="00671F26" w:rsidRDefault="00FF0D7F" w:rsidP="000A1803">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2268" w:type="dxa"/>
            <w:tcBorders>
              <w:top w:val="single" w:sz="4" w:space="0" w:color="auto"/>
              <w:left w:val="single" w:sz="4" w:space="0" w:color="auto"/>
              <w:bottom w:val="nil"/>
              <w:right w:val="single" w:sz="4" w:space="0" w:color="auto"/>
            </w:tcBorders>
            <w:vAlign w:val="center"/>
          </w:tcPr>
          <w:p w14:paraId="4CA97096" w14:textId="77777777" w:rsidR="00FF0D7F" w:rsidRPr="00671F26" w:rsidRDefault="00FF0D7F" w:rsidP="000A1803">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1B51144B" w14:textId="77777777" w:rsidR="00FF0D7F" w:rsidRPr="00671F26" w:rsidRDefault="00FF0D7F" w:rsidP="000A1803">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10844702" w14:textId="77777777" w:rsidR="00FF0D7F" w:rsidRPr="00671F26" w:rsidRDefault="00FF0D7F" w:rsidP="000A180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3DA4CF53" w14:textId="77777777" w:rsidR="00FF0D7F" w:rsidRPr="00671F26" w:rsidRDefault="00FF0D7F" w:rsidP="000A1803">
            <w:pPr>
              <w:pStyle w:val="TAC"/>
              <w:rPr>
                <w:lang w:eastAsia="zh-CN"/>
              </w:rPr>
            </w:pPr>
            <w:r w:rsidRPr="00671F26">
              <w:rPr>
                <w:lang w:eastAsia="zh-CN"/>
              </w:rPr>
              <w:t>0</w:t>
            </w:r>
          </w:p>
        </w:tc>
      </w:tr>
      <w:tr w:rsidR="00FF0D7F" w:rsidRPr="00671F26" w14:paraId="51880B71"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372A3CB0" w14:textId="77777777" w:rsidR="00FF0D7F" w:rsidRPr="00671F26" w:rsidRDefault="00FF0D7F" w:rsidP="000A1803">
            <w:pPr>
              <w:pStyle w:val="TAC"/>
            </w:pPr>
          </w:p>
        </w:tc>
        <w:tc>
          <w:tcPr>
            <w:tcW w:w="2268" w:type="dxa"/>
            <w:tcBorders>
              <w:top w:val="nil"/>
              <w:left w:val="single" w:sz="4" w:space="0" w:color="auto"/>
              <w:bottom w:val="single" w:sz="4" w:space="0" w:color="auto"/>
              <w:right w:val="single" w:sz="4" w:space="0" w:color="auto"/>
            </w:tcBorders>
            <w:vAlign w:val="center"/>
          </w:tcPr>
          <w:p w14:paraId="6A670EC4"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0EAE6573" w14:textId="77777777" w:rsidR="00FF0D7F" w:rsidRPr="00671F26" w:rsidRDefault="00FF0D7F" w:rsidP="000A180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376A400" w14:textId="77777777" w:rsidR="00FF0D7F" w:rsidRPr="00671F26" w:rsidRDefault="00FF0D7F" w:rsidP="000A1803">
            <w:pPr>
              <w:pStyle w:val="TAC"/>
              <w:rPr>
                <w:lang w:eastAsia="zh-CN"/>
              </w:rPr>
            </w:pPr>
            <w:r w:rsidRPr="00671F26">
              <w:rPr>
                <w:rFonts w:eastAsia="SimSun"/>
                <w:lang w:eastAsia="zh-CN" w:bidi="ar"/>
              </w:rPr>
              <w:t>5, 10, 15, 20, 40, 50</w:t>
            </w:r>
            <w:r w:rsidRPr="00671F26">
              <w:rPr>
                <w:rFonts w:eastAsia="SimSun"/>
                <w:vertAlign w:val="superscript"/>
                <w:lang w:eastAsia="zh-CN" w:bidi="ar"/>
              </w:rPr>
              <w:t>7</w:t>
            </w:r>
            <w:r w:rsidRPr="00671F26">
              <w:rPr>
                <w:rFonts w:eastAsia="SimSun"/>
                <w:lang w:eastAsia="zh-CN" w:bidi="ar"/>
              </w:rPr>
              <w:t>, 60</w:t>
            </w:r>
            <w:r w:rsidRPr="00671F26">
              <w:rPr>
                <w:rFonts w:eastAsia="SimSun"/>
                <w:vertAlign w:val="superscript"/>
                <w:lang w:eastAsia="zh-CN" w:bidi="ar"/>
              </w:rPr>
              <w:t>7</w:t>
            </w:r>
            <w:r w:rsidRPr="00671F26">
              <w:rPr>
                <w:rFonts w:eastAsia="SimSun"/>
                <w:lang w:eastAsia="zh-CN" w:bidi="ar"/>
              </w:rPr>
              <w:t>, 80</w:t>
            </w:r>
            <w:r w:rsidRPr="00671F26">
              <w:rPr>
                <w:rFonts w:eastAsia="SimSun"/>
                <w:vertAlign w:val="superscript"/>
                <w:lang w:eastAsia="zh-CN" w:bidi="ar"/>
              </w:rPr>
              <w:t>7</w:t>
            </w:r>
            <w:r w:rsidRPr="00671F26">
              <w:rPr>
                <w:rFonts w:eastAsia="SimSun"/>
                <w:lang w:eastAsia="zh-CN" w:bidi="ar"/>
              </w:rPr>
              <w:t>, 90</w:t>
            </w:r>
            <w:r w:rsidRPr="00671F26">
              <w:rPr>
                <w:rFonts w:eastAsia="SimSun"/>
                <w:vertAlign w:val="superscript"/>
                <w:lang w:eastAsia="zh-CN" w:bidi="ar"/>
              </w:rPr>
              <w:t>7</w:t>
            </w:r>
            <w:r w:rsidRPr="00671F26">
              <w:rPr>
                <w:rFonts w:eastAsia="SimSun"/>
                <w:lang w:eastAsia="zh-CN" w:bidi="ar"/>
              </w:rPr>
              <w:t>, 100</w:t>
            </w:r>
            <w:r w:rsidRPr="00671F26">
              <w:rPr>
                <w:rFonts w:eastAsia="SimSun"/>
                <w:vertAlign w:val="superscript"/>
                <w:lang w:eastAsia="zh-CN" w:bidi="ar"/>
              </w:rPr>
              <w:t>7</w:t>
            </w:r>
          </w:p>
        </w:tc>
        <w:tc>
          <w:tcPr>
            <w:tcW w:w="1701" w:type="dxa"/>
            <w:tcBorders>
              <w:top w:val="nil"/>
              <w:left w:val="single" w:sz="4" w:space="0" w:color="auto"/>
              <w:bottom w:val="single" w:sz="4" w:space="0" w:color="auto"/>
              <w:right w:val="single" w:sz="4" w:space="0" w:color="auto"/>
            </w:tcBorders>
            <w:vAlign w:val="center"/>
          </w:tcPr>
          <w:p w14:paraId="097E68D3" w14:textId="77777777" w:rsidR="00FF0D7F" w:rsidRPr="00671F26" w:rsidRDefault="00FF0D7F" w:rsidP="000A1803">
            <w:pPr>
              <w:pStyle w:val="TAC"/>
              <w:rPr>
                <w:lang w:eastAsia="zh-CN"/>
              </w:rPr>
            </w:pPr>
          </w:p>
        </w:tc>
      </w:tr>
      <w:tr w:rsidR="00FF0D7F" w:rsidRPr="00671F26" w14:paraId="5DE69765"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6B2BCF01" w14:textId="77777777" w:rsidR="00FF0D7F" w:rsidRPr="00671F26" w:rsidRDefault="00FF0D7F" w:rsidP="000A1803">
            <w:pPr>
              <w:pStyle w:val="TAC"/>
            </w:pPr>
            <w:r w:rsidRPr="00671F26">
              <w:rPr>
                <w:lang w:eastAsia="zh-CN"/>
              </w:rPr>
              <w:t>CA</w:t>
            </w:r>
            <w:r w:rsidRPr="00671F26">
              <w:t>_</w:t>
            </w:r>
            <w:r w:rsidRPr="00671F26">
              <w:rPr>
                <w:lang w:eastAsia="zh-CN"/>
              </w:rPr>
              <w:t>n24</w:t>
            </w:r>
            <w:r w:rsidRPr="00671F26">
              <w:t>A-</w:t>
            </w:r>
            <w:r w:rsidRPr="00671F26">
              <w:rPr>
                <w:lang w:eastAsia="zh-CN"/>
              </w:rPr>
              <w:t>n48B</w:t>
            </w:r>
          </w:p>
        </w:tc>
        <w:tc>
          <w:tcPr>
            <w:tcW w:w="2268" w:type="dxa"/>
            <w:tcBorders>
              <w:top w:val="single" w:sz="4" w:space="0" w:color="auto"/>
              <w:left w:val="single" w:sz="4" w:space="0" w:color="auto"/>
              <w:bottom w:val="nil"/>
              <w:right w:val="single" w:sz="4" w:space="0" w:color="auto"/>
            </w:tcBorders>
            <w:vAlign w:val="center"/>
          </w:tcPr>
          <w:p w14:paraId="0AB15B38" w14:textId="77777777" w:rsidR="00FF0D7F" w:rsidRPr="00671F26" w:rsidRDefault="00FF0D7F" w:rsidP="000A1803">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51051E94" w14:textId="77777777" w:rsidR="00FF0D7F" w:rsidRPr="00671F26" w:rsidRDefault="00FF0D7F" w:rsidP="000A1803">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4C72E630" w14:textId="77777777" w:rsidR="00FF0D7F" w:rsidRPr="00671F26" w:rsidRDefault="00FF0D7F" w:rsidP="000A180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6EF591C8" w14:textId="77777777" w:rsidR="00FF0D7F" w:rsidRPr="00671F26" w:rsidRDefault="00FF0D7F" w:rsidP="000A1803">
            <w:pPr>
              <w:pStyle w:val="TAC"/>
              <w:rPr>
                <w:lang w:eastAsia="zh-CN"/>
              </w:rPr>
            </w:pPr>
            <w:r w:rsidRPr="00671F26">
              <w:rPr>
                <w:lang w:eastAsia="zh-CN"/>
              </w:rPr>
              <w:t>0</w:t>
            </w:r>
          </w:p>
        </w:tc>
      </w:tr>
      <w:tr w:rsidR="00FF0D7F" w:rsidRPr="00671F26" w14:paraId="06284324"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724AF3B3" w14:textId="77777777" w:rsidR="00FF0D7F" w:rsidRPr="00671F26" w:rsidRDefault="00FF0D7F" w:rsidP="000A1803">
            <w:pPr>
              <w:pStyle w:val="TAC"/>
            </w:pPr>
          </w:p>
        </w:tc>
        <w:tc>
          <w:tcPr>
            <w:tcW w:w="2268" w:type="dxa"/>
            <w:tcBorders>
              <w:top w:val="nil"/>
              <w:left w:val="single" w:sz="4" w:space="0" w:color="auto"/>
              <w:bottom w:val="single" w:sz="4" w:space="0" w:color="auto"/>
              <w:right w:val="single" w:sz="4" w:space="0" w:color="auto"/>
            </w:tcBorders>
            <w:vAlign w:val="center"/>
          </w:tcPr>
          <w:p w14:paraId="40741D74"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419AB5B2" w14:textId="77777777" w:rsidR="00FF0D7F" w:rsidRPr="00671F26" w:rsidRDefault="00FF0D7F" w:rsidP="000A180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7393D3C" w14:textId="77777777" w:rsidR="00FF0D7F" w:rsidRPr="00671F26" w:rsidRDefault="00FF0D7F" w:rsidP="000A1803">
            <w:pPr>
              <w:pStyle w:val="TAC"/>
              <w:rPr>
                <w:lang w:eastAsia="zh-CN"/>
              </w:rPr>
            </w:pPr>
            <w:r w:rsidRPr="00671F26">
              <w:rPr>
                <w:rFonts w:eastAsia="SimSun"/>
                <w:lang w:eastAsia="zh-CN" w:bidi="ar"/>
              </w:rPr>
              <w:t>CA_n48B_BCS1</w:t>
            </w:r>
          </w:p>
        </w:tc>
        <w:tc>
          <w:tcPr>
            <w:tcW w:w="1701" w:type="dxa"/>
            <w:tcBorders>
              <w:top w:val="nil"/>
              <w:left w:val="single" w:sz="4" w:space="0" w:color="auto"/>
              <w:bottom w:val="single" w:sz="4" w:space="0" w:color="auto"/>
              <w:right w:val="single" w:sz="4" w:space="0" w:color="auto"/>
            </w:tcBorders>
            <w:vAlign w:val="center"/>
          </w:tcPr>
          <w:p w14:paraId="19EF2341" w14:textId="77777777" w:rsidR="00FF0D7F" w:rsidRPr="00671F26" w:rsidRDefault="00FF0D7F" w:rsidP="000A1803">
            <w:pPr>
              <w:pStyle w:val="TAC"/>
              <w:rPr>
                <w:lang w:eastAsia="zh-CN"/>
              </w:rPr>
            </w:pPr>
          </w:p>
        </w:tc>
      </w:tr>
      <w:tr w:rsidR="00FF0D7F" w:rsidRPr="00671F26" w14:paraId="1E879A41"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51A47D57" w14:textId="77777777" w:rsidR="00FF0D7F" w:rsidRPr="00671F26" w:rsidRDefault="00FF0D7F" w:rsidP="000A1803">
            <w:pPr>
              <w:pStyle w:val="TAC"/>
            </w:pPr>
            <w:r w:rsidRPr="00671F26">
              <w:rPr>
                <w:lang w:eastAsia="zh-CN"/>
              </w:rPr>
              <w:t>CA</w:t>
            </w:r>
            <w:r w:rsidRPr="00671F26">
              <w:t>_</w:t>
            </w:r>
            <w:r w:rsidRPr="00671F26">
              <w:rPr>
                <w:lang w:eastAsia="zh-CN"/>
              </w:rPr>
              <w:t>n24</w:t>
            </w:r>
            <w:r w:rsidRPr="00671F26">
              <w:t>A-</w:t>
            </w:r>
            <w:r w:rsidRPr="00671F26">
              <w:rPr>
                <w:lang w:eastAsia="zh-CN"/>
              </w:rPr>
              <w:t>n48(2</w:t>
            </w:r>
            <w:r w:rsidRPr="00671F26">
              <w:t>A)</w:t>
            </w:r>
          </w:p>
        </w:tc>
        <w:tc>
          <w:tcPr>
            <w:tcW w:w="2268" w:type="dxa"/>
            <w:tcBorders>
              <w:top w:val="single" w:sz="4" w:space="0" w:color="auto"/>
              <w:left w:val="single" w:sz="4" w:space="0" w:color="auto"/>
              <w:bottom w:val="nil"/>
              <w:right w:val="single" w:sz="4" w:space="0" w:color="auto"/>
            </w:tcBorders>
            <w:vAlign w:val="center"/>
          </w:tcPr>
          <w:p w14:paraId="2E695477" w14:textId="77777777" w:rsidR="00FF0D7F" w:rsidRPr="00671F26" w:rsidRDefault="00FF0D7F" w:rsidP="000A1803">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19DA1540" w14:textId="77777777" w:rsidR="00FF0D7F" w:rsidRPr="00671F26" w:rsidRDefault="00FF0D7F" w:rsidP="000A1803">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5E6DFEAE" w14:textId="77777777" w:rsidR="00FF0D7F" w:rsidRPr="00671F26" w:rsidRDefault="00FF0D7F" w:rsidP="000A180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3CD04F86" w14:textId="77777777" w:rsidR="00FF0D7F" w:rsidRPr="00671F26" w:rsidRDefault="00FF0D7F" w:rsidP="000A1803">
            <w:pPr>
              <w:pStyle w:val="TAC"/>
              <w:rPr>
                <w:lang w:eastAsia="zh-CN"/>
              </w:rPr>
            </w:pPr>
            <w:r w:rsidRPr="00671F26">
              <w:rPr>
                <w:lang w:eastAsia="zh-CN"/>
              </w:rPr>
              <w:t>0</w:t>
            </w:r>
          </w:p>
        </w:tc>
      </w:tr>
      <w:tr w:rsidR="00FF0D7F" w:rsidRPr="00671F26" w14:paraId="1D8A263F"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53356988" w14:textId="77777777" w:rsidR="00FF0D7F" w:rsidRPr="00671F26" w:rsidRDefault="00FF0D7F" w:rsidP="000A1803">
            <w:pPr>
              <w:pStyle w:val="TAC"/>
            </w:pPr>
          </w:p>
        </w:tc>
        <w:tc>
          <w:tcPr>
            <w:tcW w:w="2268" w:type="dxa"/>
            <w:tcBorders>
              <w:top w:val="nil"/>
              <w:left w:val="single" w:sz="4" w:space="0" w:color="auto"/>
              <w:bottom w:val="single" w:sz="4" w:space="0" w:color="auto"/>
              <w:right w:val="single" w:sz="4" w:space="0" w:color="auto"/>
            </w:tcBorders>
            <w:vAlign w:val="center"/>
          </w:tcPr>
          <w:p w14:paraId="431E6FE8"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01B7E789" w14:textId="77777777" w:rsidR="00FF0D7F" w:rsidRPr="00671F26" w:rsidRDefault="00FF0D7F" w:rsidP="000A180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73A147E" w14:textId="77777777" w:rsidR="00FF0D7F" w:rsidRPr="00671F26" w:rsidRDefault="00FF0D7F" w:rsidP="000A1803">
            <w:pPr>
              <w:pStyle w:val="TAC"/>
              <w:rPr>
                <w:lang w:eastAsia="zh-CN"/>
              </w:rPr>
            </w:pPr>
            <w:r w:rsidRPr="00671F26">
              <w:rPr>
                <w:rFonts w:eastAsia="SimSun"/>
                <w:lang w:eastAsia="zh-CN" w:bidi="ar"/>
              </w:rPr>
              <w:t>CA_n48(2A)_BCS0</w:t>
            </w:r>
          </w:p>
        </w:tc>
        <w:tc>
          <w:tcPr>
            <w:tcW w:w="1701" w:type="dxa"/>
            <w:tcBorders>
              <w:top w:val="nil"/>
              <w:left w:val="single" w:sz="4" w:space="0" w:color="auto"/>
              <w:bottom w:val="single" w:sz="4" w:space="0" w:color="auto"/>
              <w:right w:val="single" w:sz="4" w:space="0" w:color="auto"/>
            </w:tcBorders>
            <w:vAlign w:val="center"/>
          </w:tcPr>
          <w:p w14:paraId="5A30CF36" w14:textId="77777777" w:rsidR="00FF0D7F" w:rsidRPr="00671F26" w:rsidRDefault="00FF0D7F" w:rsidP="000A1803">
            <w:pPr>
              <w:pStyle w:val="TAC"/>
              <w:rPr>
                <w:lang w:eastAsia="zh-CN"/>
              </w:rPr>
            </w:pPr>
          </w:p>
        </w:tc>
      </w:tr>
      <w:tr w:rsidR="00FF0D7F" w:rsidRPr="00671F26" w14:paraId="3821BA45"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57EA0F0F" w14:textId="77777777" w:rsidR="00FF0D7F" w:rsidRPr="00671F26" w:rsidRDefault="00FF0D7F" w:rsidP="000A1803">
            <w:pPr>
              <w:pStyle w:val="TAC"/>
            </w:pPr>
            <w:r w:rsidRPr="00671F26">
              <w:rPr>
                <w:lang w:eastAsia="zh-CN"/>
              </w:rPr>
              <w:lastRenderedPageBreak/>
              <w:t>CA</w:t>
            </w:r>
            <w:r w:rsidRPr="00671F26">
              <w:t>_</w:t>
            </w:r>
            <w:r w:rsidRPr="00671F26">
              <w:rPr>
                <w:lang w:eastAsia="zh-CN"/>
              </w:rPr>
              <w:t>n24</w:t>
            </w:r>
            <w:r w:rsidRPr="00671F26">
              <w:t>A-</w:t>
            </w:r>
            <w:r w:rsidRPr="00671F26">
              <w:rPr>
                <w:lang w:eastAsia="zh-CN"/>
              </w:rPr>
              <w:t>n77</w:t>
            </w:r>
            <w:r w:rsidRPr="00671F26">
              <w:t>A</w:t>
            </w:r>
          </w:p>
        </w:tc>
        <w:tc>
          <w:tcPr>
            <w:tcW w:w="2268" w:type="dxa"/>
            <w:tcBorders>
              <w:top w:val="single" w:sz="4" w:space="0" w:color="auto"/>
              <w:left w:val="single" w:sz="4" w:space="0" w:color="auto"/>
              <w:bottom w:val="nil"/>
              <w:right w:val="single" w:sz="4" w:space="0" w:color="auto"/>
            </w:tcBorders>
            <w:vAlign w:val="center"/>
          </w:tcPr>
          <w:p w14:paraId="495099ED" w14:textId="77777777" w:rsidR="00FF0D7F" w:rsidRPr="00671F26" w:rsidRDefault="00FF0D7F" w:rsidP="000A1803">
            <w:pPr>
              <w:pStyle w:val="TAC"/>
            </w:pPr>
            <w:r w:rsidRPr="00671F26">
              <w:rPr>
                <w:lang w:eastAsia="zh-CN"/>
              </w:rPr>
              <w:t>CA</w:t>
            </w:r>
            <w:r w:rsidRPr="00671F26">
              <w:t>_</w:t>
            </w:r>
            <w:r w:rsidRPr="00671F26">
              <w:rPr>
                <w:lang w:eastAsia="zh-CN"/>
              </w:rPr>
              <w:t>n24</w:t>
            </w:r>
            <w:r w:rsidRPr="00671F26">
              <w:t>A-</w:t>
            </w:r>
            <w:r w:rsidRPr="00671F26">
              <w:rPr>
                <w:lang w:eastAsia="zh-CN"/>
              </w:rPr>
              <w:t>n77</w:t>
            </w:r>
            <w:r w:rsidRPr="00671F26">
              <w:t>A</w:t>
            </w:r>
          </w:p>
        </w:tc>
        <w:tc>
          <w:tcPr>
            <w:tcW w:w="992" w:type="dxa"/>
            <w:tcBorders>
              <w:left w:val="single" w:sz="4" w:space="0" w:color="auto"/>
              <w:bottom w:val="single" w:sz="4" w:space="0" w:color="auto"/>
              <w:right w:val="single" w:sz="4" w:space="0" w:color="auto"/>
            </w:tcBorders>
            <w:vAlign w:val="center"/>
          </w:tcPr>
          <w:p w14:paraId="342DED05" w14:textId="77777777" w:rsidR="00FF0D7F" w:rsidRPr="00671F26" w:rsidRDefault="00FF0D7F" w:rsidP="000A1803">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60EA9D13" w14:textId="77777777" w:rsidR="00FF0D7F" w:rsidRPr="00671F26" w:rsidRDefault="00FF0D7F" w:rsidP="000A180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2398CDF3" w14:textId="77777777" w:rsidR="00FF0D7F" w:rsidRPr="00671F26" w:rsidRDefault="00FF0D7F" w:rsidP="000A1803">
            <w:pPr>
              <w:pStyle w:val="TAC"/>
              <w:rPr>
                <w:lang w:eastAsia="zh-CN"/>
              </w:rPr>
            </w:pPr>
            <w:r w:rsidRPr="00671F26">
              <w:rPr>
                <w:lang w:eastAsia="zh-CN"/>
              </w:rPr>
              <w:t>0</w:t>
            </w:r>
          </w:p>
        </w:tc>
      </w:tr>
      <w:tr w:rsidR="00FF0D7F" w:rsidRPr="00671F26" w14:paraId="1380D887"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00F3BE7D" w14:textId="77777777" w:rsidR="00FF0D7F" w:rsidRPr="00671F26" w:rsidRDefault="00FF0D7F" w:rsidP="000A1803">
            <w:pPr>
              <w:pStyle w:val="TAC"/>
            </w:pPr>
          </w:p>
        </w:tc>
        <w:tc>
          <w:tcPr>
            <w:tcW w:w="2268" w:type="dxa"/>
            <w:tcBorders>
              <w:top w:val="nil"/>
              <w:left w:val="single" w:sz="4" w:space="0" w:color="auto"/>
              <w:bottom w:val="single" w:sz="4" w:space="0" w:color="auto"/>
              <w:right w:val="single" w:sz="4" w:space="0" w:color="auto"/>
            </w:tcBorders>
            <w:vAlign w:val="center"/>
          </w:tcPr>
          <w:p w14:paraId="21DF7796"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14FB757C" w14:textId="77777777" w:rsidR="00FF0D7F" w:rsidRPr="00671F26" w:rsidRDefault="00FF0D7F" w:rsidP="000A1803">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DD6D9AC" w14:textId="77777777" w:rsidR="00FF0D7F" w:rsidRPr="00671F26" w:rsidRDefault="00FF0D7F" w:rsidP="000A1803">
            <w:pPr>
              <w:pStyle w:val="TAC"/>
              <w:rPr>
                <w:lang w:eastAsia="zh-CN"/>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06695F7C" w14:textId="77777777" w:rsidR="00FF0D7F" w:rsidRPr="00671F26" w:rsidRDefault="00FF0D7F" w:rsidP="000A1803">
            <w:pPr>
              <w:pStyle w:val="TAC"/>
              <w:rPr>
                <w:lang w:eastAsia="zh-CN"/>
              </w:rPr>
            </w:pPr>
          </w:p>
        </w:tc>
      </w:tr>
      <w:tr w:rsidR="00FF0D7F" w:rsidRPr="00671F26" w14:paraId="69982B3B"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50FF5EEA" w14:textId="77777777" w:rsidR="00FF0D7F" w:rsidRPr="00671F26" w:rsidRDefault="00FF0D7F" w:rsidP="000A1803">
            <w:pPr>
              <w:pStyle w:val="TAC"/>
            </w:pPr>
            <w:r w:rsidRPr="00671F26">
              <w:rPr>
                <w:lang w:eastAsia="zh-CN"/>
              </w:rPr>
              <w:t>CA</w:t>
            </w:r>
            <w:r w:rsidRPr="00671F26">
              <w:t>_</w:t>
            </w:r>
            <w:r w:rsidRPr="00671F26">
              <w:rPr>
                <w:lang w:eastAsia="zh-CN"/>
              </w:rPr>
              <w:t>n24</w:t>
            </w:r>
            <w:r w:rsidRPr="00671F26">
              <w:t>A-</w:t>
            </w:r>
            <w:r w:rsidRPr="00671F26">
              <w:rPr>
                <w:lang w:eastAsia="zh-CN"/>
              </w:rPr>
              <w:t>n77C</w:t>
            </w:r>
          </w:p>
        </w:tc>
        <w:tc>
          <w:tcPr>
            <w:tcW w:w="2268" w:type="dxa"/>
            <w:tcBorders>
              <w:top w:val="single" w:sz="4" w:space="0" w:color="auto"/>
              <w:left w:val="single" w:sz="4" w:space="0" w:color="auto"/>
              <w:bottom w:val="nil"/>
              <w:right w:val="single" w:sz="4" w:space="0" w:color="auto"/>
            </w:tcBorders>
            <w:vAlign w:val="center"/>
          </w:tcPr>
          <w:p w14:paraId="6FE90B1D" w14:textId="77777777" w:rsidR="00FF0D7F" w:rsidRPr="00671F26" w:rsidRDefault="00FF0D7F" w:rsidP="000A1803">
            <w:pPr>
              <w:pStyle w:val="TAC"/>
            </w:pPr>
            <w:r w:rsidRPr="00671F26">
              <w:rPr>
                <w:lang w:eastAsia="zh-CN"/>
              </w:rPr>
              <w:t>CA</w:t>
            </w:r>
            <w:r w:rsidRPr="00671F26">
              <w:t>_</w:t>
            </w:r>
            <w:r w:rsidRPr="00671F26">
              <w:rPr>
                <w:lang w:eastAsia="zh-CN"/>
              </w:rPr>
              <w:t>n24</w:t>
            </w:r>
            <w:r w:rsidRPr="00671F26">
              <w:t>A-</w:t>
            </w:r>
            <w:r w:rsidRPr="00671F26">
              <w:rPr>
                <w:lang w:eastAsia="zh-CN"/>
              </w:rPr>
              <w:t>n77A</w:t>
            </w:r>
          </w:p>
        </w:tc>
        <w:tc>
          <w:tcPr>
            <w:tcW w:w="992" w:type="dxa"/>
            <w:tcBorders>
              <w:left w:val="single" w:sz="4" w:space="0" w:color="auto"/>
              <w:bottom w:val="single" w:sz="4" w:space="0" w:color="auto"/>
              <w:right w:val="single" w:sz="4" w:space="0" w:color="auto"/>
            </w:tcBorders>
            <w:vAlign w:val="center"/>
          </w:tcPr>
          <w:p w14:paraId="5A5C406F" w14:textId="77777777" w:rsidR="00FF0D7F" w:rsidRPr="00671F26" w:rsidRDefault="00FF0D7F" w:rsidP="000A1803">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2020C78E" w14:textId="77777777" w:rsidR="00FF0D7F" w:rsidRPr="00671F26" w:rsidRDefault="00FF0D7F" w:rsidP="000A180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24945546" w14:textId="77777777" w:rsidR="00FF0D7F" w:rsidRPr="00671F26" w:rsidRDefault="00FF0D7F" w:rsidP="000A1803">
            <w:pPr>
              <w:pStyle w:val="TAC"/>
              <w:rPr>
                <w:lang w:eastAsia="zh-CN"/>
              </w:rPr>
            </w:pPr>
            <w:r w:rsidRPr="00671F26">
              <w:rPr>
                <w:lang w:eastAsia="zh-CN"/>
              </w:rPr>
              <w:t>0</w:t>
            </w:r>
          </w:p>
        </w:tc>
      </w:tr>
      <w:tr w:rsidR="00FF0D7F" w:rsidRPr="00671F26" w14:paraId="3AE03838"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0DBF573F" w14:textId="77777777" w:rsidR="00FF0D7F" w:rsidRPr="00671F26" w:rsidRDefault="00FF0D7F" w:rsidP="000A1803">
            <w:pPr>
              <w:pStyle w:val="TAC"/>
            </w:pPr>
          </w:p>
        </w:tc>
        <w:tc>
          <w:tcPr>
            <w:tcW w:w="2268" w:type="dxa"/>
            <w:tcBorders>
              <w:top w:val="nil"/>
              <w:left w:val="single" w:sz="4" w:space="0" w:color="auto"/>
              <w:bottom w:val="single" w:sz="4" w:space="0" w:color="auto"/>
              <w:right w:val="single" w:sz="4" w:space="0" w:color="auto"/>
            </w:tcBorders>
            <w:vAlign w:val="center"/>
          </w:tcPr>
          <w:p w14:paraId="0082B314"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311CB9AB" w14:textId="77777777" w:rsidR="00FF0D7F" w:rsidRPr="00671F26" w:rsidRDefault="00FF0D7F" w:rsidP="000A1803">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60B9FD4" w14:textId="77777777" w:rsidR="00FF0D7F" w:rsidRPr="00671F26" w:rsidRDefault="00FF0D7F" w:rsidP="000A1803">
            <w:pPr>
              <w:pStyle w:val="TAC"/>
              <w:rPr>
                <w:lang w:eastAsia="zh-CN"/>
              </w:rPr>
            </w:pPr>
            <w:r w:rsidRPr="00671F26">
              <w:rPr>
                <w:rFonts w:eastAsia="SimSun"/>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76FF4AA9" w14:textId="77777777" w:rsidR="00FF0D7F" w:rsidRPr="00671F26" w:rsidRDefault="00FF0D7F" w:rsidP="000A1803">
            <w:pPr>
              <w:pStyle w:val="TAC"/>
              <w:rPr>
                <w:lang w:eastAsia="zh-CN"/>
              </w:rPr>
            </w:pPr>
          </w:p>
        </w:tc>
      </w:tr>
      <w:tr w:rsidR="00FF0D7F" w14:paraId="40645F68" w14:textId="77777777" w:rsidTr="000A1803">
        <w:trPr>
          <w:trHeight w:val="187"/>
        </w:trPr>
        <w:tc>
          <w:tcPr>
            <w:tcW w:w="2043" w:type="dxa"/>
            <w:tcBorders>
              <w:top w:val="single" w:sz="4" w:space="0" w:color="auto"/>
              <w:left w:val="single" w:sz="4" w:space="0" w:color="auto"/>
              <w:bottom w:val="nil"/>
              <w:right w:val="single" w:sz="4" w:space="0" w:color="auto"/>
            </w:tcBorders>
          </w:tcPr>
          <w:p w14:paraId="46D99BE1" w14:textId="77777777" w:rsidR="00FF0D7F" w:rsidRDefault="00FF0D7F" w:rsidP="000A1803">
            <w:pPr>
              <w:pStyle w:val="TAC"/>
            </w:pPr>
            <w:r>
              <w:rPr>
                <w:rFonts w:hint="eastAsia"/>
                <w:szCs w:val="18"/>
                <w:lang w:val="en-US" w:eastAsia="zh-CN"/>
              </w:rPr>
              <w:t>CA_n25A-n41A</w:t>
            </w:r>
          </w:p>
        </w:tc>
        <w:tc>
          <w:tcPr>
            <w:tcW w:w="2268" w:type="dxa"/>
            <w:tcBorders>
              <w:top w:val="single" w:sz="4" w:space="0" w:color="auto"/>
              <w:left w:val="single" w:sz="4" w:space="0" w:color="auto"/>
              <w:bottom w:val="nil"/>
              <w:right w:val="single" w:sz="4" w:space="0" w:color="auto"/>
            </w:tcBorders>
          </w:tcPr>
          <w:p w14:paraId="253DD0EB" w14:textId="77777777" w:rsidR="00FF0D7F" w:rsidRDefault="00FF0D7F" w:rsidP="000A1803">
            <w:pPr>
              <w:pStyle w:val="TAC"/>
            </w:pPr>
            <w:r>
              <w:rPr>
                <w:rFonts w:hint="eastAsia"/>
                <w:szCs w:val="18"/>
                <w:lang w:val="en-US" w:eastAsia="zh-CN"/>
              </w:rPr>
              <w:t>CA_n25A-n41A</w:t>
            </w:r>
          </w:p>
        </w:tc>
        <w:tc>
          <w:tcPr>
            <w:tcW w:w="992" w:type="dxa"/>
            <w:tcBorders>
              <w:left w:val="single" w:sz="4" w:space="0" w:color="auto"/>
              <w:bottom w:val="single" w:sz="4" w:space="0" w:color="auto"/>
              <w:right w:val="single" w:sz="4" w:space="0" w:color="auto"/>
            </w:tcBorders>
          </w:tcPr>
          <w:p w14:paraId="4F849A77" w14:textId="77777777" w:rsidR="00FF0D7F" w:rsidRDefault="00FF0D7F" w:rsidP="000A1803">
            <w:pPr>
              <w:pStyle w:val="TAC"/>
              <w:rPr>
                <w:lang w:eastAsia="zh-CN"/>
              </w:rPr>
            </w:pPr>
            <w:r>
              <w:rPr>
                <w:rFonts w:hint="eastAsia"/>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D26B1EE" w14:textId="77777777" w:rsidR="00FF0D7F" w:rsidRDefault="00FF0D7F" w:rsidP="000A1803">
            <w:pPr>
              <w:pStyle w:val="TAC"/>
              <w:rPr>
                <w:rFonts w:eastAsia="SimSun"/>
                <w:lang w:eastAsia="zh-CN" w:bidi="ar"/>
              </w:rPr>
            </w:pPr>
            <w:r>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084C41D" w14:textId="77777777" w:rsidR="00FF0D7F" w:rsidRDefault="00FF0D7F" w:rsidP="000A1803">
            <w:pPr>
              <w:pStyle w:val="TAC"/>
              <w:rPr>
                <w:lang w:eastAsia="zh-CN"/>
              </w:rPr>
            </w:pPr>
            <w:r>
              <w:rPr>
                <w:lang w:eastAsia="zh-CN"/>
              </w:rPr>
              <w:t>0</w:t>
            </w:r>
          </w:p>
        </w:tc>
      </w:tr>
      <w:tr w:rsidR="00FF0D7F" w14:paraId="02253943" w14:textId="77777777" w:rsidTr="000A1803">
        <w:trPr>
          <w:trHeight w:val="187"/>
        </w:trPr>
        <w:tc>
          <w:tcPr>
            <w:tcW w:w="2043" w:type="dxa"/>
            <w:tcBorders>
              <w:top w:val="nil"/>
              <w:left w:val="single" w:sz="4" w:space="0" w:color="auto"/>
              <w:bottom w:val="single" w:sz="4" w:space="0" w:color="auto"/>
              <w:right w:val="single" w:sz="4" w:space="0" w:color="auto"/>
            </w:tcBorders>
          </w:tcPr>
          <w:p w14:paraId="65ACEE92" w14:textId="77777777" w:rsidR="00FF0D7F" w:rsidRDefault="00FF0D7F" w:rsidP="000A1803">
            <w:pPr>
              <w:pStyle w:val="TAC"/>
            </w:pPr>
          </w:p>
        </w:tc>
        <w:tc>
          <w:tcPr>
            <w:tcW w:w="2268" w:type="dxa"/>
            <w:tcBorders>
              <w:top w:val="nil"/>
              <w:left w:val="single" w:sz="4" w:space="0" w:color="auto"/>
              <w:bottom w:val="single" w:sz="4" w:space="0" w:color="auto"/>
              <w:right w:val="single" w:sz="4" w:space="0" w:color="auto"/>
            </w:tcBorders>
          </w:tcPr>
          <w:p w14:paraId="3649566B" w14:textId="77777777" w:rsidR="00FF0D7F" w:rsidRDefault="00FF0D7F" w:rsidP="000A1803">
            <w:pPr>
              <w:pStyle w:val="TAC"/>
            </w:pPr>
          </w:p>
        </w:tc>
        <w:tc>
          <w:tcPr>
            <w:tcW w:w="992" w:type="dxa"/>
            <w:tcBorders>
              <w:left w:val="single" w:sz="4" w:space="0" w:color="auto"/>
              <w:bottom w:val="single" w:sz="4" w:space="0" w:color="auto"/>
              <w:right w:val="single" w:sz="4" w:space="0" w:color="auto"/>
            </w:tcBorders>
          </w:tcPr>
          <w:p w14:paraId="3685189E" w14:textId="77777777" w:rsidR="00FF0D7F" w:rsidRDefault="00FF0D7F" w:rsidP="000A1803">
            <w:pPr>
              <w:pStyle w:val="TAC"/>
              <w:rPr>
                <w:lang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B0E45C2" w14:textId="77777777" w:rsidR="00FF0D7F" w:rsidRDefault="00FF0D7F" w:rsidP="000A1803">
            <w:pPr>
              <w:pStyle w:val="TAC"/>
              <w:rPr>
                <w:rFonts w:eastAsia="SimSun"/>
                <w:lang w:eastAsia="zh-CN" w:bidi="ar"/>
              </w:rPr>
            </w:pPr>
            <w:r>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5D96ED94" w14:textId="77777777" w:rsidR="00FF0D7F" w:rsidRDefault="00FF0D7F" w:rsidP="000A1803">
            <w:pPr>
              <w:pStyle w:val="TAC"/>
              <w:rPr>
                <w:lang w:eastAsia="zh-CN"/>
              </w:rPr>
            </w:pPr>
          </w:p>
        </w:tc>
      </w:tr>
      <w:tr w:rsidR="00FF0D7F" w14:paraId="245F14AA" w14:textId="77777777" w:rsidTr="000A1803">
        <w:trPr>
          <w:trHeight w:val="187"/>
        </w:trPr>
        <w:tc>
          <w:tcPr>
            <w:tcW w:w="2043" w:type="dxa"/>
            <w:tcBorders>
              <w:top w:val="single" w:sz="4" w:space="0" w:color="auto"/>
              <w:left w:val="single" w:sz="4" w:space="0" w:color="auto"/>
              <w:bottom w:val="nil"/>
              <w:right w:val="single" w:sz="4" w:space="0" w:color="auto"/>
            </w:tcBorders>
          </w:tcPr>
          <w:p w14:paraId="6912616E" w14:textId="77777777" w:rsidR="00FF0D7F" w:rsidRDefault="00FF0D7F" w:rsidP="000A1803">
            <w:pPr>
              <w:pStyle w:val="TAC"/>
            </w:pPr>
            <w:r>
              <w:rPr>
                <w:rFonts w:hint="eastAsia"/>
                <w:szCs w:val="18"/>
                <w:lang w:val="en-US" w:eastAsia="zh-CN"/>
              </w:rPr>
              <w:t>CA_n25(2A)-n41A</w:t>
            </w:r>
          </w:p>
        </w:tc>
        <w:tc>
          <w:tcPr>
            <w:tcW w:w="2268" w:type="dxa"/>
            <w:tcBorders>
              <w:top w:val="single" w:sz="4" w:space="0" w:color="auto"/>
              <w:left w:val="single" w:sz="4" w:space="0" w:color="auto"/>
              <w:bottom w:val="nil"/>
              <w:right w:val="single" w:sz="4" w:space="0" w:color="auto"/>
            </w:tcBorders>
          </w:tcPr>
          <w:p w14:paraId="0130AB9C" w14:textId="77777777" w:rsidR="00FF0D7F" w:rsidRDefault="00FF0D7F" w:rsidP="000A1803">
            <w:pPr>
              <w:pStyle w:val="TAC"/>
            </w:pPr>
            <w:r>
              <w:rPr>
                <w:rFonts w:hint="eastAsia"/>
                <w:szCs w:val="18"/>
                <w:lang w:val="en-US" w:eastAsia="zh-CN"/>
              </w:rPr>
              <w:t>CA_n25A-n41A</w:t>
            </w:r>
          </w:p>
        </w:tc>
        <w:tc>
          <w:tcPr>
            <w:tcW w:w="992" w:type="dxa"/>
            <w:tcBorders>
              <w:left w:val="single" w:sz="4" w:space="0" w:color="auto"/>
              <w:bottom w:val="single" w:sz="4" w:space="0" w:color="auto"/>
              <w:right w:val="single" w:sz="4" w:space="0" w:color="auto"/>
            </w:tcBorders>
          </w:tcPr>
          <w:p w14:paraId="43342057" w14:textId="77777777" w:rsidR="00FF0D7F" w:rsidRDefault="00FF0D7F" w:rsidP="000A1803">
            <w:pPr>
              <w:pStyle w:val="TAC"/>
              <w:rPr>
                <w:szCs w:val="18"/>
                <w:lang w:val="en-US" w:eastAsia="zh-CN"/>
              </w:rPr>
            </w:pPr>
            <w:r>
              <w:rPr>
                <w:rFonts w:hint="eastAsia"/>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41C98AF0" w14:textId="77777777" w:rsidR="00FF0D7F" w:rsidRDefault="00FF0D7F" w:rsidP="000A1803">
            <w:pPr>
              <w:pStyle w:val="TAC"/>
              <w:rPr>
                <w:rFonts w:eastAsia="SimSun"/>
                <w:lang w:eastAsia="zh-CN" w:bidi="ar"/>
              </w:rPr>
            </w:pPr>
            <w:r>
              <w:rPr>
                <w:szCs w:val="18"/>
                <w:lang w:val="en-US" w:eastAsia="zh-CN"/>
              </w:rPr>
              <w:t>CA_</w:t>
            </w:r>
            <w:r>
              <w:rPr>
                <w:rFonts w:hint="eastAsia"/>
                <w:szCs w:val="18"/>
                <w:lang w:val="en-US" w:eastAsia="zh-CN"/>
              </w:rPr>
              <w:t>n25(2A)</w:t>
            </w:r>
            <w:r>
              <w:rPr>
                <w:szCs w:val="18"/>
                <w:lang w:val="en-US" w:eastAsia="zh-CN"/>
              </w:rPr>
              <w:t xml:space="preserve"> BCS0</w:t>
            </w:r>
          </w:p>
        </w:tc>
        <w:tc>
          <w:tcPr>
            <w:tcW w:w="1701" w:type="dxa"/>
            <w:tcBorders>
              <w:top w:val="single" w:sz="4" w:space="0" w:color="auto"/>
              <w:left w:val="single" w:sz="4" w:space="0" w:color="auto"/>
              <w:bottom w:val="nil"/>
              <w:right w:val="single" w:sz="4" w:space="0" w:color="auto"/>
            </w:tcBorders>
            <w:vAlign w:val="center"/>
          </w:tcPr>
          <w:p w14:paraId="6BE3FC9D" w14:textId="77777777" w:rsidR="00FF0D7F" w:rsidRDefault="00FF0D7F" w:rsidP="000A1803">
            <w:pPr>
              <w:pStyle w:val="TAC"/>
              <w:rPr>
                <w:lang w:eastAsia="zh-CN"/>
              </w:rPr>
            </w:pPr>
            <w:r>
              <w:rPr>
                <w:lang w:eastAsia="zh-CN"/>
              </w:rPr>
              <w:t>0</w:t>
            </w:r>
          </w:p>
        </w:tc>
      </w:tr>
      <w:tr w:rsidR="00FF0D7F" w14:paraId="4D5DE25B" w14:textId="77777777" w:rsidTr="000A1803">
        <w:trPr>
          <w:trHeight w:val="187"/>
        </w:trPr>
        <w:tc>
          <w:tcPr>
            <w:tcW w:w="2043" w:type="dxa"/>
            <w:tcBorders>
              <w:top w:val="nil"/>
              <w:left w:val="single" w:sz="4" w:space="0" w:color="auto"/>
              <w:bottom w:val="single" w:sz="4" w:space="0" w:color="auto"/>
              <w:right w:val="single" w:sz="4" w:space="0" w:color="auto"/>
            </w:tcBorders>
          </w:tcPr>
          <w:p w14:paraId="6EA87A86" w14:textId="77777777" w:rsidR="00FF0D7F" w:rsidRDefault="00FF0D7F" w:rsidP="000A1803">
            <w:pPr>
              <w:pStyle w:val="TAC"/>
            </w:pPr>
          </w:p>
        </w:tc>
        <w:tc>
          <w:tcPr>
            <w:tcW w:w="2268" w:type="dxa"/>
            <w:tcBorders>
              <w:top w:val="nil"/>
              <w:left w:val="single" w:sz="4" w:space="0" w:color="auto"/>
              <w:bottom w:val="single" w:sz="4" w:space="0" w:color="auto"/>
              <w:right w:val="single" w:sz="4" w:space="0" w:color="auto"/>
            </w:tcBorders>
          </w:tcPr>
          <w:p w14:paraId="50714C6F" w14:textId="77777777" w:rsidR="00FF0D7F" w:rsidRDefault="00FF0D7F" w:rsidP="000A1803">
            <w:pPr>
              <w:pStyle w:val="TAC"/>
            </w:pPr>
          </w:p>
        </w:tc>
        <w:tc>
          <w:tcPr>
            <w:tcW w:w="992" w:type="dxa"/>
            <w:tcBorders>
              <w:left w:val="single" w:sz="4" w:space="0" w:color="auto"/>
              <w:bottom w:val="single" w:sz="4" w:space="0" w:color="auto"/>
              <w:right w:val="single" w:sz="4" w:space="0" w:color="auto"/>
            </w:tcBorders>
          </w:tcPr>
          <w:p w14:paraId="258E0B94" w14:textId="77777777" w:rsidR="00FF0D7F" w:rsidRDefault="00FF0D7F" w:rsidP="000A1803">
            <w:pPr>
              <w:pStyle w:val="TAC"/>
              <w:rPr>
                <w:szCs w:val="18"/>
                <w:lang w:val="en-US"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55EEAA8" w14:textId="77777777" w:rsidR="00FF0D7F" w:rsidRDefault="00FF0D7F" w:rsidP="000A1803">
            <w:pPr>
              <w:pStyle w:val="TAC"/>
              <w:rPr>
                <w:rFonts w:eastAsia="SimSun"/>
                <w:lang w:eastAsia="zh-CN" w:bidi="ar"/>
              </w:rPr>
            </w:pPr>
            <w:r>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355D0A38" w14:textId="77777777" w:rsidR="00FF0D7F" w:rsidRDefault="00FF0D7F" w:rsidP="000A1803">
            <w:pPr>
              <w:pStyle w:val="TAC"/>
              <w:rPr>
                <w:lang w:eastAsia="zh-CN"/>
              </w:rPr>
            </w:pPr>
          </w:p>
        </w:tc>
      </w:tr>
      <w:tr w:rsidR="00FF0D7F" w14:paraId="5DE8E150" w14:textId="77777777" w:rsidTr="000A1803">
        <w:trPr>
          <w:trHeight w:val="187"/>
        </w:trPr>
        <w:tc>
          <w:tcPr>
            <w:tcW w:w="2043" w:type="dxa"/>
            <w:tcBorders>
              <w:top w:val="single" w:sz="4" w:space="0" w:color="auto"/>
              <w:left w:val="single" w:sz="4" w:space="0" w:color="auto"/>
              <w:bottom w:val="nil"/>
              <w:right w:val="single" w:sz="4" w:space="0" w:color="auto"/>
            </w:tcBorders>
          </w:tcPr>
          <w:p w14:paraId="25C198FF" w14:textId="77777777" w:rsidR="00FF0D7F" w:rsidRDefault="00FF0D7F" w:rsidP="000A1803">
            <w:pPr>
              <w:pStyle w:val="TAC"/>
            </w:pPr>
            <w:r>
              <w:rPr>
                <w:rFonts w:hint="eastAsia"/>
                <w:szCs w:val="18"/>
                <w:lang w:val="en-US" w:eastAsia="zh-CN"/>
              </w:rPr>
              <w:t>CA_n25A-n41C</w:t>
            </w:r>
          </w:p>
        </w:tc>
        <w:tc>
          <w:tcPr>
            <w:tcW w:w="2268" w:type="dxa"/>
            <w:tcBorders>
              <w:top w:val="single" w:sz="4" w:space="0" w:color="auto"/>
              <w:left w:val="single" w:sz="4" w:space="0" w:color="auto"/>
              <w:bottom w:val="nil"/>
              <w:right w:val="single" w:sz="4" w:space="0" w:color="auto"/>
            </w:tcBorders>
          </w:tcPr>
          <w:p w14:paraId="0F17439C" w14:textId="77777777" w:rsidR="00FF0D7F" w:rsidRDefault="00FF0D7F" w:rsidP="000A1803">
            <w:pPr>
              <w:pStyle w:val="TAC"/>
            </w:pPr>
            <w:r>
              <w:rPr>
                <w:rFonts w:hint="eastAsia"/>
                <w:szCs w:val="18"/>
                <w:lang w:val="en-US" w:eastAsia="zh-CN"/>
              </w:rPr>
              <w:t>CA_n25A-n41A</w:t>
            </w:r>
          </w:p>
        </w:tc>
        <w:tc>
          <w:tcPr>
            <w:tcW w:w="992" w:type="dxa"/>
            <w:tcBorders>
              <w:left w:val="single" w:sz="4" w:space="0" w:color="auto"/>
              <w:bottom w:val="single" w:sz="4" w:space="0" w:color="auto"/>
              <w:right w:val="single" w:sz="4" w:space="0" w:color="auto"/>
            </w:tcBorders>
          </w:tcPr>
          <w:p w14:paraId="0A896A67" w14:textId="77777777" w:rsidR="00FF0D7F" w:rsidRDefault="00FF0D7F" w:rsidP="000A1803">
            <w:pPr>
              <w:pStyle w:val="TAC"/>
              <w:rPr>
                <w:szCs w:val="18"/>
                <w:lang w:val="en-US" w:eastAsia="zh-CN"/>
              </w:rPr>
            </w:pPr>
            <w:r>
              <w:rPr>
                <w:rFonts w:hint="eastAsia"/>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54C3A3C5" w14:textId="77777777" w:rsidR="00FF0D7F" w:rsidRDefault="00FF0D7F" w:rsidP="000A1803">
            <w:pPr>
              <w:pStyle w:val="TAC"/>
              <w:rPr>
                <w:rFonts w:eastAsia="SimSun"/>
                <w:lang w:eastAsia="zh-CN" w:bidi="ar"/>
              </w:rPr>
            </w:pPr>
            <w:r>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06E98CD" w14:textId="77777777" w:rsidR="00FF0D7F" w:rsidRDefault="00FF0D7F" w:rsidP="000A1803">
            <w:pPr>
              <w:pStyle w:val="TAC"/>
              <w:rPr>
                <w:lang w:eastAsia="zh-CN"/>
              </w:rPr>
            </w:pPr>
            <w:r>
              <w:rPr>
                <w:lang w:eastAsia="zh-CN"/>
              </w:rPr>
              <w:t>0</w:t>
            </w:r>
          </w:p>
        </w:tc>
      </w:tr>
      <w:tr w:rsidR="00FF0D7F" w14:paraId="022EBF4B" w14:textId="77777777" w:rsidTr="000A1803">
        <w:trPr>
          <w:trHeight w:val="187"/>
        </w:trPr>
        <w:tc>
          <w:tcPr>
            <w:tcW w:w="2043" w:type="dxa"/>
            <w:tcBorders>
              <w:top w:val="nil"/>
              <w:left w:val="single" w:sz="4" w:space="0" w:color="auto"/>
              <w:bottom w:val="single" w:sz="4" w:space="0" w:color="auto"/>
              <w:right w:val="single" w:sz="4" w:space="0" w:color="auto"/>
            </w:tcBorders>
          </w:tcPr>
          <w:p w14:paraId="4A18A92E" w14:textId="77777777" w:rsidR="00FF0D7F" w:rsidRDefault="00FF0D7F" w:rsidP="000A1803">
            <w:pPr>
              <w:pStyle w:val="TAC"/>
            </w:pPr>
          </w:p>
        </w:tc>
        <w:tc>
          <w:tcPr>
            <w:tcW w:w="2268" w:type="dxa"/>
            <w:tcBorders>
              <w:top w:val="nil"/>
              <w:left w:val="single" w:sz="4" w:space="0" w:color="auto"/>
              <w:bottom w:val="single" w:sz="4" w:space="0" w:color="auto"/>
              <w:right w:val="single" w:sz="4" w:space="0" w:color="auto"/>
            </w:tcBorders>
          </w:tcPr>
          <w:p w14:paraId="2F1F31DD" w14:textId="77777777" w:rsidR="00FF0D7F" w:rsidRDefault="00FF0D7F" w:rsidP="000A1803">
            <w:pPr>
              <w:pStyle w:val="TAC"/>
            </w:pPr>
          </w:p>
        </w:tc>
        <w:tc>
          <w:tcPr>
            <w:tcW w:w="992" w:type="dxa"/>
            <w:tcBorders>
              <w:left w:val="single" w:sz="4" w:space="0" w:color="auto"/>
              <w:bottom w:val="single" w:sz="4" w:space="0" w:color="auto"/>
              <w:right w:val="single" w:sz="4" w:space="0" w:color="auto"/>
            </w:tcBorders>
          </w:tcPr>
          <w:p w14:paraId="5AC8B131" w14:textId="77777777" w:rsidR="00FF0D7F" w:rsidRDefault="00FF0D7F" w:rsidP="000A1803">
            <w:pPr>
              <w:pStyle w:val="TAC"/>
              <w:rPr>
                <w:szCs w:val="18"/>
                <w:lang w:val="en-US"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04290B2" w14:textId="77777777" w:rsidR="00FF0D7F" w:rsidRDefault="00FF0D7F" w:rsidP="000A1803">
            <w:pPr>
              <w:pStyle w:val="TAC"/>
              <w:rPr>
                <w:rFonts w:eastAsia="SimSun"/>
                <w:lang w:eastAsia="zh-CN" w:bidi="ar"/>
              </w:rPr>
            </w:pPr>
            <w:r>
              <w:rPr>
                <w:szCs w:val="18"/>
                <w:lang w:val="en-US" w:eastAsia="zh-CN"/>
              </w:rPr>
              <w:t>CA_</w:t>
            </w:r>
            <w:r>
              <w:rPr>
                <w:rFonts w:hint="eastAsia"/>
                <w:szCs w:val="18"/>
                <w:lang w:val="en-US" w:eastAsia="zh-CN"/>
              </w:rPr>
              <w:t>n41C</w:t>
            </w:r>
            <w:r>
              <w:rPr>
                <w:szCs w:val="18"/>
                <w:lang w:val="en-US" w:eastAsia="zh-CN"/>
              </w:rPr>
              <w:t xml:space="preserve"> BCS0</w:t>
            </w:r>
          </w:p>
        </w:tc>
        <w:tc>
          <w:tcPr>
            <w:tcW w:w="1701" w:type="dxa"/>
            <w:tcBorders>
              <w:top w:val="nil"/>
              <w:left w:val="single" w:sz="4" w:space="0" w:color="auto"/>
              <w:bottom w:val="single" w:sz="4" w:space="0" w:color="auto"/>
              <w:right w:val="single" w:sz="4" w:space="0" w:color="auto"/>
            </w:tcBorders>
            <w:vAlign w:val="center"/>
          </w:tcPr>
          <w:p w14:paraId="74B5EC14" w14:textId="77777777" w:rsidR="00FF0D7F" w:rsidRDefault="00FF0D7F" w:rsidP="000A1803">
            <w:pPr>
              <w:pStyle w:val="TAC"/>
              <w:rPr>
                <w:lang w:eastAsia="zh-CN"/>
              </w:rPr>
            </w:pPr>
          </w:p>
        </w:tc>
      </w:tr>
      <w:tr w:rsidR="00FF0D7F" w14:paraId="6A7FD30D" w14:textId="77777777" w:rsidTr="000A1803">
        <w:trPr>
          <w:trHeight w:val="187"/>
        </w:trPr>
        <w:tc>
          <w:tcPr>
            <w:tcW w:w="2043" w:type="dxa"/>
            <w:tcBorders>
              <w:top w:val="single" w:sz="4" w:space="0" w:color="auto"/>
              <w:left w:val="single" w:sz="4" w:space="0" w:color="auto"/>
              <w:bottom w:val="nil"/>
              <w:right w:val="single" w:sz="4" w:space="0" w:color="auto"/>
            </w:tcBorders>
          </w:tcPr>
          <w:p w14:paraId="566D55D2" w14:textId="77777777" w:rsidR="00FF0D7F" w:rsidRDefault="00FF0D7F" w:rsidP="000A1803">
            <w:pPr>
              <w:pStyle w:val="TAC"/>
            </w:pPr>
            <w:r>
              <w:rPr>
                <w:rFonts w:hint="eastAsia"/>
                <w:szCs w:val="18"/>
                <w:lang w:val="en-US" w:eastAsia="zh-CN"/>
              </w:rPr>
              <w:t>CA_n25A-n41(2A)</w:t>
            </w:r>
          </w:p>
        </w:tc>
        <w:tc>
          <w:tcPr>
            <w:tcW w:w="2268" w:type="dxa"/>
            <w:tcBorders>
              <w:top w:val="single" w:sz="4" w:space="0" w:color="auto"/>
              <w:left w:val="single" w:sz="4" w:space="0" w:color="auto"/>
              <w:bottom w:val="nil"/>
              <w:right w:val="single" w:sz="4" w:space="0" w:color="auto"/>
            </w:tcBorders>
          </w:tcPr>
          <w:p w14:paraId="3B822E43" w14:textId="77777777" w:rsidR="00FF0D7F" w:rsidRDefault="00FF0D7F" w:rsidP="000A1803">
            <w:pPr>
              <w:pStyle w:val="TAC"/>
            </w:pPr>
            <w:r>
              <w:rPr>
                <w:rFonts w:hint="eastAsia"/>
                <w:szCs w:val="18"/>
                <w:lang w:val="en-US" w:eastAsia="zh-CN"/>
              </w:rPr>
              <w:t>CA_n25A-n41A</w:t>
            </w:r>
          </w:p>
        </w:tc>
        <w:tc>
          <w:tcPr>
            <w:tcW w:w="992" w:type="dxa"/>
            <w:tcBorders>
              <w:left w:val="single" w:sz="4" w:space="0" w:color="auto"/>
              <w:bottom w:val="single" w:sz="4" w:space="0" w:color="auto"/>
              <w:right w:val="single" w:sz="4" w:space="0" w:color="auto"/>
            </w:tcBorders>
          </w:tcPr>
          <w:p w14:paraId="0C358A13" w14:textId="77777777" w:rsidR="00FF0D7F" w:rsidRDefault="00FF0D7F" w:rsidP="000A1803">
            <w:pPr>
              <w:pStyle w:val="TAC"/>
              <w:rPr>
                <w:szCs w:val="18"/>
                <w:lang w:val="en-US" w:eastAsia="zh-CN"/>
              </w:rPr>
            </w:pPr>
            <w:r>
              <w:rPr>
                <w:rFonts w:cs="Arial"/>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7CFEA42F" w14:textId="77777777" w:rsidR="00FF0D7F" w:rsidRDefault="00FF0D7F" w:rsidP="000A1803">
            <w:pPr>
              <w:pStyle w:val="TAC"/>
              <w:rPr>
                <w:rFonts w:eastAsia="SimSun"/>
                <w:lang w:eastAsia="zh-CN" w:bidi="ar"/>
              </w:rPr>
            </w:pPr>
            <w:r>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FEDA27F" w14:textId="77777777" w:rsidR="00FF0D7F" w:rsidRDefault="00FF0D7F" w:rsidP="000A1803">
            <w:pPr>
              <w:pStyle w:val="TAC"/>
              <w:rPr>
                <w:lang w:eastAsia="zh-CN"/>
              </w:rPr>
            </w:pPr>
            <w:r>
              <w:rPr>
                <w:lang w:eastAsia="zh-CN"/>
              </w:rPr>
              <w:t>0</w:t>
            </w:r>
          </w:p>
        </w:tc>
      </w:tr>
      <w:tr w:rsidR="00FF0D7F" w14:paraId="50E0B33B" w14:textId="77777777" w:rsidTr="000A1803">
        <w:trPr>
          <w:trHeight w:val="187"/>
        </w:trPr>
        <w:tc>
          <w:tcPr>
            <w:tcW w:w="2043" w:type="dxa"/>
            <w:tcBorders>
              <w:top w:val="nil"/>
              <w:left w:val="single" w:sz="4" w:space="0" w:color="auto"/>
              <w:bottom w:val="single" w:sz="4" w:space="0" w:color="auto"/>
              <w:right w:val="single" w:sz="4" w:space="0" w:color="auto"/>
            </w:tcBorders>
          </w:tcPr>
          <w:p w14:paraId="44D08FA9" w14:textId="77777777" w:rsidR="00FF0D7F" w:rsidRDefault="00FF0D7F" w:rsidP="000A1803">
            <w:pPr>
              <w:pStyle w:val="TAC"/>
            </w:pPr>
          </w:p>
        </w:tc>
        <w:tc>
          <w:tcPr>
            <w:tcW w:w="2268" w:type="dxa"/>
            <w:tcBorders>
              <w:top w:val="nil"/>
              <w:left w:val="single" w:sz="4" w:space="0" w:color="auto"/>
              <w:bottom w:val="single" w:sz="4" w:space="0" w:color="auto"/>
              <w:right w:val="single" w:sz="4" w:space="0" w:color="auto"/>
            </w:tcBorders>
          </w:tcPr>
          <w:p w14:paraId="10241C7E" w14:textId="77777777" w:rsidR="00FF0D7F" w:rsidRDefault="00FF0D7F" w:rsidP="000A1803">
            <w:pPr>
              <w:pStyle w:val="TAC"/>
            </w:pPr>
          </w:p>
        </w:tc>
        <w:tc>
          <w:tcPr>
            <w:tcW w:w="992" w:type="dxa"/>
            <w:tcBorders>
              <w:left w:val="single" w:sz="4" w:space="0" w:color="auto"/>
              <w:bottom w:val="single" w:sz="4" w:space="0" w:color="auto"/>
              <w:right w:val="single" w:sz="4" w:space="0" w:color="auto"/>
            </w:tcBorders>
          </w:tcPr>
          <w:p w14:paraId="5465B5EF" w14:textId="77777777" w:rsidR="00FF0D7F" w:rsidRDefault="00FF0D7F" w:rsidP="000A1803">
            <w:pPr>
              <w:pStyle w:val="TAC"/>
              <w:rPr>
                <w:szCs w:val="18"/>
                <w:lang w:val="en-US" w:eastAsia="zh-CN"/>
              </w:rPr>
            </w:pPr>
            <w:r>
              <w:rPr>
                <w:rFonts w:cs="Arial"/>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D017973" w14:textId="77777777" w:rsidR="00FF0D7F" w:rsidRDefault="00FF0D7F" w:rsidP="000A1803">
            <w:pPr>
              <w:pStyle w:val="TAC"/>
              <w:rPr>
                <w:rFonts w:eastAsia="SimSun"/>
                <w:lang w:eastAsia="zh-CN" w:bidi="ar"/>
              </w:rPr>
            </w:pPr>
            <w:r>
              <w:rPr>
                <w:rFonts w:cs="Arial"/>
                <w:szCs w:val="18"/>
                <w:lang w:val="en-US" w:eastAsia="zh-CN"/>
              </w:rPr>
              <w:t>CA_n41(2A) BCS</w:t>
            </w:r>
            <w:r>
              <w:rPr>
                <w:rFonts w:cs="Arial" w:hint="eastAsia"/>
                <w:szCs w:val="18"/>
                <w:lang w:val="en-US" w:eastAsia="zh-CN"/>
              </w:rPr>
              <w:t>1</w:t>
            </w:r>
          </w:p>
        </w:tc>
        <w:tc>
          <w:tcPr>
            <w:tcW w:w="1701" w:type="dxa"/>
            <w:tcBorders>
              <w:top w:val="nil"/>
              <w:left w:val="single" w:sz="4" w:space="0" w:color="auto"/>
              <w:bottom w:val="single" w:sz="4" w:space="0" w:color="auto"/>
              <w:right w:val="single" w:sz="4" w:space="0" w:color="auto"/>
            </w:tcBorders>
            <w:vAlign w:val="center"/>
          </w:tcPr>
          <w:p w14:paraId="1C9D12A3" w14:textId="77777777" w:rsidR="00FF0D7F" w:rsidRDefault="00FF0D7F" w:rsidP="000A1803">
            <w:pPr>
              <w:pStyle w:val="TAC"/>
              <w:rPr>
                <w:lang w:eastAsia="zh-CN"/>
              </w:rPr>
            </w:pPr>
          </w:p>
        </w:tc>
      </w:tr>
      <w:tr w:rsidR="00FF0D7F" w:rsidRPr="00671F26" w14:paraId="25A61524"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5748CB3A" w14:textId="77777777" w:rsidR="00FF0D7F" w:rsidRPr="00671F26" w:rsidRDefault="00FF0D7F" w:rsidP="000A1803">
            <w:pPr>
              <w:pStyle w:val="TAC"/>
              <w:rPr>
                <w:lang w:eastAsia="zh-CN"/>
              </w:rPr>
            </w:pPr>
            <w:r w:rsidRPr="00671F26">
              <w:rPr>
                <w:lang w:eastAsia="zh-CN"/>
              </w:rPr>
              <w:t>CA_n25A-n46A</w:t>
            </w:r>
          </w:p>
        </w:tc>
        <w:tc>
          <w:tcPr>
            <w:tcW w:w="2268" w:type="dxa"/>
            <w:tcBorders>
              <w:top w:val="single" w:sz="4" w:space="0" w:color="auto"/>
              <w:left w:val="single" w:sz="4" w:space="0" w:color="auto"/>
              <w:bottom w:val="nil"/>
              <w:right w:val="single" w:sz="4" w:space="0" w:color="auto"/>
            </w:tcBorders>
            <w:vAlign w:val="center"/>
          </w:tcPr>
          <w:p w14:paraId="1EA96662" w14:textId="77777777" w:rsidR="00FF0D7F" w:rsidRPr="00671F26" w:rsidRDefault="00FF0D7F" w:rsidP="000A1803">
            <w:pPr>
              <w:pStyle w:val="TAC"/>
              <w:rPr>
                <w:lang w:eastAsia="zh-CN"/>
              </w:rPr>
            </w:pPr>
            <w:r w:rsidRPr="00671F26">
              <w:rPr>
                <w:lang w:eastAsia="zh-CN"/>
              </w:rPr>
              <w:t>-</w:t>
            </w:r>
          </w:p>
        </w:tc>
        <w:tc>
          <w:tcPr>
            <w:tcW w:w="992" w:type="dxa"/>
            <w:tcBorders>
              <w:left w:val="single" w:sz="4" w:space="0" w:color="auto"/>
              <w:right w:val="single" w:sz="4" w:space="0" w:color="auto"/>
            </w:tcBorders>
            <w:vAlign w:val="center"/>
          </w:tcPr>
          <w:p w14:paraId="63C9902C" w14:textId="77777777" w:rsidR="00FF0D7F" w:rsidRPr="00671F26" w:rsidRDefault="00FF0D7F" w:rsidP="000A1803">
            <w:pPr>
              <w:pStyle w:val="TAC"/>
              <w:rPr>
                <w:lang w:eastAsia="zh-CN"/>
              </w:rPr>
            </w:pPr>
            <w:r w:rsidRPr="00671F26">
              <w:rPr>
                <w:lang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46ACC844" w14:textId="77777777" w:rsidR="00FF0D7F" w:rsidRPr="00671F26" w:rsidRDefault="00FF0D7F" w:rsidP="000A1803">
            <w:pPr>
              <w:pStyle w:val="TAC"/>
              <w:rPr>
                <w:rFonts w:eastAsia="DengXian"/>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D8BC233" w14:textId="77777777" w:rsidR="00FF0D7F" w:rsidRPr="00671F26" w:rsidRDefault="00FF0D7F" w:rsidP="000A1803">
            <w:pPr>
              <w:pStyle w:val="TAC"/>
              <w:rPr>
                <w:lang w:eastAsia="zh-CN"/>
              </w:rPr>
            </w:pPr>
            <w:r w:rsidRPr="00671F26">
              <w:rPr>
                <w:lang w:eastAsia="zh-CN"/>
              </w:rPr>
              <w:t>0</w:t>
            </w:r>
          </w:p>
        </w:tc>
      </w:tr>
      <w:tr w:rsidR="00FF0D7F" w:rsidRPr="00671F26" w14:paraId="001031F2"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6F85CE3B"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B45AA90" w14:textId="77777777" w:rsidR="00FF0D7F" w:rsidRPr="00671F26" w:rsidRDefault="00FF0D7F" w:rsidP="000A1803">
            <w:pPr>
              <w:pStyle w:val="TAC"/>
              <w:rPr>
                <w:lang w:eastAsia="zh-CN"/>
              </w:rPr>
            </w:pPr>
          </w:p>
        </w:tc>
        <w:tc>
          <w:tcPr>
            <w:tcW w:w="992" w:type="dxa"/>
            <w:tcBorders>
              <w:left w:val="single" w:sz="4" w:space="0" w:color="auto"/>
              <w:right w:val="single" w:sz="4" w:space="0" w:color="auto"/>
            </w:tcBorders>
            <w:vAlign w:val="center"/>
          </w:tcPr>
          <w:p w14:paraId="3AAD3D57" w14:textId="77777777" w:rsidR="00FF0D7F" w:rsidRPr="00671F26" w:rsidRDefault="00FF0D7F" w:rsidP="000A1803">
            <w:pPr>
              <w:pStyle w:val="TAC"/>
              <w:rPr>
                <w:lang w:eastAsia="zh-CN"/>
              </w:rPr>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23170328" w14:textId="77777777" w:rsidR="00FF0D7F" w:rsidRPr="00671F26" w:rsidRDefault="00FF0D7F" w:rsidP="000A1803">
            <w:pPr>
              <w:pStyle w:val="TAC"/>
              <w:rPr>
                <w:rFonts w:eastAsia="DengXian"/>
                <w:lang w:eastAsia="zh-CN"/>
              </w:rPr>
            </w:pPr>
            <w:r w:rsidRPr="00671F26">
              <w:rPr>
                <w:rFonts w:eastAsia="SimSun"/>
                <w:lang w:eastAsia="zh-CN" w:bidi="ar"/>
              </w:rPr>
              <w:t>20, 40, 60, 80</w:t>
            </w:r>
          </w:p>
        </w:tc>
        <w:tc>
          <w:tcPr>
            <w:tcW w:w="1701" w:type="dxa"/>
            <w:tcBorders>
              <w:top w:val="nil"/>
              <w:left w:val="single" w:sz="4" w:space="0" w:color="auto"/>
              <w:bottom w:val="single" w:sz="4" w:space="0" w:color="auto"/>
              <w:right w:val="single" w:sz="4" w:space="0" w:color="auto"/>
            </w:tcBorders>
            <w:vAlign w:val="center"/>
          </w:tcPr>
          <w:p w14:paraId="44E0D31F" w14:textId="77777777" w:rsidR="00FF0D7F" w:rsidRPr="00671F26" w:rsidRDefault="00FF0D7F" w:rsidP="000A1803">
            <w:pPr>
              <w:pStyle w:val="TAC"/>
              <w:rPr>
                <w:lang w:eastAsia="zh-CN"/>
              </w:rPr>
            </w:pPr>
          </w:p>
        </w:tc>
      </w:tr>
      <w:tr w:rsidR="00FF0D7F" w:rsidRPr="00671F26" w14:paraId="242EF7AC" w14:textId="77777777" w:rsidTr="000A1803">
        <w:trPr>
          <w:trHeight w:val="187"/>
        </w:trPr>
        <w:tc>
          <w:tcPr>
            <w:tcW w:w="2043" w:type="dxa"/>
            <w:tcBorders>
              <w:top w:val="nil"/>
              <w:left w:val="single" w:sz="4" w:space="0" w:color="auto"/>
              <w:bottom w:val="nil"/>
              <w:right w:val="single" w:sz="4" w:space="0" w:color="auto"/>
            </w:tcBorders>
          </w:tcPr>
          <w:p w14:paraId="0858B0B0" w14:textId="77777777" w:rsidR="00FF0D7F" w:rsidRPr="00671F26" w:rsidRDefault="00FF0D7F" w:rsidP="000A1803">
            <w:pPr>
              <w:pStyle w:val="TAC"/>
              <w:rPr>
                <w:lang w:eastAsia="zh-CN"/>
              </w:rPr>
            </w:pPr>
            <w:r w:rsidRPr="00671F26">
              <w:rPr>
                <w:rFonts w:eastAsia="PMingLiU"/>
                <w:lang w:eastAsia="zh-TW"/>
              </w:rPr>
              <w:t>CA_n25A-n66A</w:t>
            </w:r>
          </w:p>
        </w:tc>
        <w:tc>
          <w:tcPr>
            <w:tcW w:w="2268" w:type="dxa"/>
            <w:tcBorders>
              <w:top w:val="nil"/>
              <w:left w:val="single" w:sz="4" w:space="0" w:color="auto"/>
              <w:bottom w:val="nil"/>
              <w:right w:val="single" w:sz="4" w:space="0" w:color="auto"/>
            </w:tcBorders>
          </w:tcPr>
          <w:p w14:paraId="4D7F0403" w14:textId="77777777" w:rsidR="00FF0D7F" w:rsidRPr="00671F26" w:rsidRDefault="00FF0D7F" w:rsidP="000A1803">
            <w:pPr>
              <w:pStyle w:val="TAC"/>
              <w:rPr>
                <w:lang w:eastAsia="zh-CN"/>
              </w:rPr>
            </w:pPr>
            <w:r w:rsidRPr="00671F26">
              <w:rPr>
                <w:rFonts w:eastAsia="PMingLiU"/>
                <w:lang w:eastAsia="zh-TW"/>
              </w:rPr>
              <w:t>CA_n25A-n66A</w:t>
            </w:r>
          </w:p>
        </w:tc>
        <w:tc>
          <w:tcPr>
            <w:tcW w:w="992" w:type="dxa"/>
            <w:tcBorders>
              <w:left w:val="single" w:sz="4" w:space="0" w:color="auto"/>
              <w:right w:val="single" w:sz="4" w:space="0" w:color="auto"/>
            </w:tcBorders>
            <w:vAlign w:val="center"/>
          </w:tcPr>
          <w:p w14:paraId="1CC9D7CE" w14:textId="77777777" w:rsidR="00FF0D7F" w:rsidRPr="00671F26" w:rsidRDefault="00FF0D7F" w:rsidP="000A1803">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0668ACA4" w14:textId="77777777" w:rsidR="00FF0D7F" w:rsidRPr="00671F26" w:rsidRDefault="00FF0D7F" w:rsidP="000A1803">
            <w:pPr>
              <w:pStyle w:val="TAC"/>
              <w:rPr>
                <w:rFonts w:eastAsia="SimSun"/>
                <w:lang w:eastAsia="zh-CN" w:bidi="ar"/>
              </w:rPr>
            </w:pPr>
            <w:r w:rsidRPr="00671F26">
              <w:rPr>
                <w:rFonts w:eastAsia="SimSun"/>
                <w:szCs w:val="18"/>
                <w:lang w:eastAsia="zh-CN" w:bidi="ar"/>
              </w:rPr>
              <w:t>5, 10, 15, 20, 25, 30, 40</w:t>
            </w:r>
          </w:p>
        </w:tc>
        <w:tc>
          <w:tcPr>
            <w:tcW w:w="1701" w:type="dxa"/>
            <w:tcBorders>
              <w:top w:val="nil"/>
              <w:left w:val="single" w:sz="4" w:space="0" w:color="auto"/>
              <w:bottom w:val="nil"/>
              <w:right w:val="single" w:sz="4" w:space="0" w:color="auto"/>
            </w:tcBorders>
          </w:tcPr>
          <w:p w14:paraId="78B3C8E5" w14:textId="77777777" w:rsidR="00FF0D7F" w:rsidRPr="00671F26" w:rsidRDefault="00FF0D7F" w:rsidP="000A1803">
            <w:pPr>
              <w:pStyle w:val="TAC"/>
              <w:rPr>
                <w:lang w:eastAsia="zh-CN"/>
              </w:rPr>
            </w:pPr>
            <w:r w:rsidRPr="00671F26">
              <w:rPr>
                <w:lang w:eastAsia="zh-CN"/>
              </w:rPr>
              <w:t>0</w:t>
            </w:r>
          </w:p>
        </w:tc>
      </w:tr>
      <w:tr w:rsidR="00FF0D7F" w:rsidRPr="00671F26" w14:paraId="5DA72F8E" w14:textId="77777777" w:rsidTr="000A1803">
        <w:trPr>
          <w:trHeight w:val="187"/>
        </w:trPr>
        <w:tc>
          <w:tcPr>
            <w:tcW w:w="2043" w:type="dxa"/>
            <w:tcBorders>
              <w:top w:val="nil"/>
              <w:left w:val="single" w:sz="4" w:space="0" w:color="auto"/>
              <w:bottom w:val="nil"/>
              <w:right w:val="single" w:sz="4" w:space="0" w:color="auto"/>
            </w:tcBorders>
            <w:vAlign w:val="center"/>
          </w:tcPr>
          <w:p w14:paraId="38E04C57"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0FDD6AB1" w14:textId="77777777" w:rsidR="00FF0D7F" w:rsidRPr="00671F26" w:rsidRDefault="00FF0D7F" w:rsidP="000A1803">
            <w:pPr>
              <w:pStyle w:val="TAC"/>
              <w:rPr>
                <w:lang w:eastAsia="zh-CN"/>
              </w:rPr>
            </w:pPr>
          </w:p>
        </w:tc>
        <w:tc>
          <w:tcPr>
            <w:tcW w:w="992" w:type="dxa"/>
            <w:tcBorders>
              <w:left w:val="single" w:sz="4" w:space="0" w:color="auto"/>
              <w:right w:val="single" w:sz="4" w:space="0" w:color="auto"/>
            </w:tcBorders>
            <w:vAlign w:val="center"/>
          </w:tcPr>
          <w:p w14:paraId="3C52CDE9" w14:textId="77777777" w:rsidR="00FF0D7F" w:rsidRPr="00671F26" w:rsidRDefault="00FF0D7F" w:rsidP="000A1803">
            <w:pPr>
              <w:pStyle w:val="TAC"/>
              <w:rPr>
                <w:lang w:eastAsia="zh-CN"/>
              </w:rPr>
            </w:pPr>
            <w:r w:rsidRPr="00671F26">
              <w:rPr>
                <w:kern w:val="2"/>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FB233AB" w14:textId="77777777" w:rsidR="00FF0D7F" w:rsidRPr="00671F26" w:rsidRDefault="00FF0D7F" w:rsidP="000A1803">
            <w:pPr>
              <w:pStyle w:val="TAC"/>
              <w:rPr>
                <w:rFonts w:eastAsia="SimSun"/>
                <w:lang w:eastAsia="zh-CN" w:bidi="ar"/>
              </w:rPr>
            </w:pPr>
            <w:r w:rsidRPr="00671F26">
              <w:rPr>
                <w:rFonts w:eastAsia="SimSun"/>
                <w:szCs w:val="18"/>
                <w:lang w:eastAsia="zh-CN" w:bidi="ar"/>
              </w:rPr>
              <w:t>5, 10, 15, 20, 30, 40</w:t>
            </w:r>
          </w:p>
        </w:tc>
        <w:tc>
          <w:tcPr>
            <w:tcW w:w="1701" w:type="dxa"/>
            <w:tcBorders>
              <w:top w:val="nil"/>
              <w:left w:val="single" w:sz="4" w:space="0" w:color="auto"/>
              <w:bottom w:val="single" w:sz="4" w:space="0" w:color="auto"/>
              <w:right w:val="single" w:sz="4" w:space="0" w:color="auto"/>
            </w:tcBorders>
          </w:tcPr>
          <w:p w14:paraId="027500AA" w14:textId="77777777" w:rsidR="00FF0D7F" w:rsidRPr="00671F26" w:rsidRDefault="00FF0D7F" w:rsidP="000A1803">
            <w:pPr>
              <w:pStyle w:val="TAC"/>
              <w:rPr>
                <w:lang w:eastAsia="zh-CN"/>
              </w:rPr>
            </w:pPr>
          </w:p>
        </w:tc>
      </w:tr>
      <w:tr w:rsidR="00FF0D7F" w:rsidRPr="00671F26" w14:paraId="53C50E60" w14:textId="77777777" w:rsidTr="000A1803">
        <w:trPr>
          <w:trHeight w:val="187"/>
        </w:trPr>
        <w:tc>
          <w:tcPr>
            <w:tcW w:w="2043" w:type="dxa"/>
            <w:tcBorders>
              <w:top w:val="nil"/>
              <w:left w:val="single" w:sz="4" w:space="0" w:color="auto"/>
              <w:bottom w:val="nil"/>
              <w:right w:val="single" w:sz="4" w:space="0" w:color="auto"/>
            </w:tcBorders>
            <w:vAlign w:val="center"/>
          </w:tcPr>
          <w:p w14:paraId="71D84476"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10C7469A" w14:textId="77777777" w:rsidR="00FF0D7F" w:rsidRPr="00671F26" w:rsidRDefault="00FF0D7F" w:rsidP="000A1803">
            <w:pPr>
              <w:pStyle w:val="TAC"/>
              <w:rPr>
                <w:lang w:eastAsia="zh-CN"/>
              </w:rPr>
            </w:pPr>
          </w:p>
        </w:tc>
        <w:tc>
          <w:tcPr>
            <w:tcW w:w="992" w:type="dxa"/>
            <w:tcBorders>
              <w:left w:val="single" w:sz="4" w:space="0" w:color="auto"/>
              <w:right w:val="single" w:sz="4" w:space="0" w:color="auto"/>
            </w:tcBorders>
            <w:vAlign w:val="center"/>
          </w:tcPr>
          <w:p w14:paraId="47EC2C6E" w14:textId="77777777" w:rsidR="00FF0D7F" w:rsidRPr="00671F26" w:rsidRDefault="00FF0D7F" w:rsidP="000A1803">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4A71516D" w14:textId="77777777" w:rsidR="00FF0D7F" w:rsidRPr="00671F26" w:rsidRDefault="00FF0D7F" w:rsidP="000A1803">
            <w:pPr>
              <w:pStyle w:val="TAC"/>
              <w:rPr>
                <w:rFonts w:eastAsia="SimSun"/>
                <w:lang w:eastAsia="zh-CN" w:bidi="ar"/>
              </w:rPr>
            </w:pPr>
            <w:r w:rsidRPr="00671F26">
              <w:rPr>
                <w:rFonts w:eastAsia="SimSun"/>
                <w:szCs w:val="18"/>
                <w:lang w:eastAsia="zh-CN" w:bidi="ar"/>
              </w:rPr>
              <w:t>5, 10, 15, 20, 25, 30, 40</w:t>
            </w:r>
          </w:p>
        </w:tc>
        <w:tc>
          <w:tcPr>
            <w:tcW w:w="1701" w:type="dxa"/>
            <w:tcBorders>
              <w:top w:val="nil"/>
              <w:left w:val="single" w:sz="4" w:space="0" w:color="auto"/>
              <w:bottom w:val="nil"/>
              <w:right w:val="single" w:sz="4" w:space="0" w:color="auto"/>
            </w:tcBorders>
          </w:tcPr>
          <w:p w14:paraId="784D97CA" w14:textId="77777777" w:rsidR="00FF0D7F" w:rsidRPr="00671F26" w:rsidRDefault="00FF0D7F" w:rsidP="000A1803">
            <w:pPr>
              <w:pStyle w:val="TAC"/>
              <w:rPr>
                <w:lang w:eastAsia="zh-CN"/>
              </w:rPr>
            </w:pPr>
            <w:r w:rsidRPr="00671F26">
              <w:rPr>
                <w:lang w:eastAsia="zh-CN"/>
              </w:rPr>
              <w:t>1</w:t>
            </w:r>
          </w:p>
        </w:tc>
      </w:tr>
      <w:tr w:rsidR="00FF0D7F" w:rsidRPr="00671F26" w14:paraId="25C8B170" w14:textId="77777777" w:rsidTr="000A1803">
        <w:trPr>
          <w:trHeight w:val="187"/>
        </w:trPr>
        <w:tc>
          <w:tcPr>
            <w:tcW w:w="2043" w:type="dxa"/>
            <w:tcBorders>
              <w:top w:val="nil"/>
              <w:left w:val="single" w:sz="4" w:space="0" w:color="auto"/>
              <w:bottom w:val="nil"/>
              <w:right w:val="single" w:sz="4" w:space="0" w:color="auto"/>
            </w:tcBorders>
            <w:vAlign w:val="center"/>
          </w:tcPr>
          <w:p w14:paraId="49C56B97"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35BD5D38" w14:textId="77777777" w:rsidR="00FF0D7F" w:rsidRPr="00671F26" w:rsidRDefault="00FF0D7F" w:rsidP="000A1803">
            <w:pPr>
              <w:pStyle w:val="TAC"/>
              <w:rPr>
                <w:lang w:eastAsia="zh-CN"/>
              </w:rPr>
            </w:pPr>
          </w:p>
        </w:tc>
        <w:tc>
          <w:tcPr>
            <w:tcW w:w="992" w:type="dxa"/>
            <w:tcBorders>
              <w:left w:val="single" w:sz="4" w:space="0" w:color="auto"/>
              <w:right w:val="single" w:sz="4" w:space="0" w:color="auto"/>
            </w:tcBorders>
            <w:vAlign w:val="center"/>
          </w:tcPr>
          <w:p w14:paraId="3CADED42" w14:textId="77777777" w:rsidR="00FF0D7F" w:rsidRPr="00671F26" w:rsidRDefault="00FF0D7F" w:rsidP="000A180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773D47D" w14:textId="77777777" w:rsidR="00FF0D7F" w:rsidRPr="00671F26" w:rsidRDefault="00FF0D7F" w:rsidP="000A1803">
            <w:pPr>
              <w:pStyle w:val="TAC"/>
              <w:rPr>
                <w:rFonts w:eastAsia="SimSun"/>
                <w:lang w:eastAsia="zh-CN" w:bidi="ar"/>
              </w:rPr>
            </w:pPr>
            <w:r w:rsidRPr="00671F26">
              <w:rPr>
                <w:rFonts w:eastAsia="SimSun"/>
                <w:szCs w:val="18"/>
                <w:lang w:eastAsia="zh-CN" w:bidi="ar"/>
              </w:rPr>
              <w:t>5, 10, 15, 20, 25, 30, 40</w:t>
            </w:r>
          </w:p>
        </w:tc>
        <w:tc>
          <w:tcPr>
            <w:tcW w:w="1701" w:type="dxa"/>
            <w:tcBorders>
              <w:top w:val="nil"/>
              <w:left w:val="single" w:sz="4" w:space="0" w:color="auto"/>
              <w:bottom w:val="single" w:sz="4" w:space="0" w:color="auto"/>
              <w:right w:val="single" w:sz="4" w:space="0" w:color="auto"/>
            </w:tcBorders>
          </w:tcPr>
          <w:p w14:paraId="31ABC59C" w14:textId="77777777" w:rsidR="00FF0D7F" w:rsidRPr="00671F26" w:rsidRDefault="00FF0D7F" w:rsidP="000A1803">
            <w:pPr>
              <w:pStyle w:val="TAC"/>
              <w:rPr>
                <w:lang w:eastAsia="zh-CN"/>
              </w:rPr>
            </w:pPr>
          </w:p>
        </w:tc>
      </w:tr>
      <w:tr w:rsidR="00FF0D7F" w:rsidRPr="00671F26" w14:paraId="50A32249" w14:textId="77777777" w:rsidTr="000A1803">
        <w:trPr>
          <w:trHeight w:val="187"/>
        </w:trPr>
        <w:tc>
          <w:tcPr>
            <w:tcW w:w="2043" w:type="dxa"/>
            <w:tcBorders>
              <w:top w:val="nil"/>
              <w:left w:val="single" w:sz="4" w:space="0" w:color="auto"/>
              <w:bottom w:val="nil"/>
              <w:right w:val="single" w:sz="4" w:space="0" w:color="auto"/>
            </w:tcBorders>
            <w:vAlign w:val="center"/>
          </w:tcPr>
          <w:p w14:paraId="1F4BDF45"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3CC11BC7" w14:textId="77777777" w:rsidR="00FF0D7F" w:rsidRPr="00671F26" w:rsidRDefault="00FF0D7F" w:rsidP="000A1803">
            <w:pPr>
              <w:pStyle w:val="TAC"/>
              <w:rPr>
                <w:lang w:eastAsia="zh-CN"/>
              </w:rPr>
            </w:pPr>
          </w:p>
        </w:tc>
        <w:tc>
          <w:tcPr>
            <w:tcW w:w="992" w:type="dxa"/>
            <w:tcBorders>
              <w:left w:val="single" w:sz="4" w:space="0" w:color="auto"/>
              <w:right w:val="single" w:sz="4" w:space="0" w:color="auto"/>
            </w:tcBorders>
            <w:vAlign w:val="center"/>
          </w:tcPr>
          <w:p w14:paraId="57538698" w14:textId="77777777" w:rsidR="00FF0D7F" w:rsidRPr="00671F26" w:rsidRDefault="00FF0D7F" w:rsidP="000A1803">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3A5F653D" w14:textId="77777777" w:rsidR="00FF0D7F" w:rsidRPr="00671F26" w:rsidRDefault="00FF0D7F" w:rsidP="000A1803">
            <w:pPr>
              <w:pStyle w:val="TAC"/>
              <w:rPr>
                <w:rFonts w:eastAsia="SimSun"/>
                <w:lang w:eastAsia="zh-CN" w:bidi="ar"/>
              </w:rPr>
            </w:pPr>
            <w:r w:rsidRPr="00671F26">
              <w:rPr>
                <w:rFonts w:eastAsia="SimSun"/>
                <w:szCs w:val="18"/>
                <w:lang w:eastAsia="zh-CN" w:bidi="ar"/>
              </w:rPr>
              <w:t>n25 channel bandwidths in Table 5.3.5-1</w:t>
            </w:r>
          </w:p>
        </w:tc>
        <w:tc>
          <w:tcPr>
            <w:tcW w:w="1701" w:type="dxa"/>
            <w:tcBorders>
              <w:top w:val="nil"/>
              <w:left w:val="single" w:sz="4" w:space="0" w:color="auto"/>
              <w:bottom w:val="nil"/>
              <w:right w:val="single" w:sz="4" w:space="0" w:color="auto"/>
            </w:tcBorders>
          </w:tcPr>
          <w:p w14:paraId="78BB9DD6" w14:textId="77777777" w:rsidR="00FF0D7F" w:rsidRPr="00671F26" w:rsidRDefault="00FF0D7F" w:rsidP="000A1803">
            <w:pPr>
              <w:pStyle w:val="TAC"/>
              <w:rPr>
                <w:lang w:eastAsia="zh-CN"/>
              </w:rPr>
            </w:pPr>
            <w:r w:rsidRPr="00671F26">
              <w:rPr>
                <w:rFonts w:eastAsia="游明朝"/>
              </w:rPr>
              <w:t>4 and 5</w:t>
            </w:r>
          </w:p>
        </w:tc>
      </w:tr>
      <w:tr w:rsidR="00FF0D7F" w:rsidRPr="00671F26" w14:paraId="4FB71BEC"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1D673AFD"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C4EC80A" w14:textId="77777777" w:rsidR="00FF0D7F" w:rsidRPr="00671F26" w:rsidRDefault="00FF0D7F" w:rsidP="000A1803">
            <w:pPr>
              <w:pStyle w:val="TAC"/>
              <w:rPr>
                <w:lang w:eastAsia="zh-CN"/>
              </w:rPr>
            </w:pPr>
          </w:p>
        </w:tc>
        <w:tc>
          <w:tcPr>
            <w:tcW w:w="992" w:type="dxa"/>
            <w:tcBorders>
              <w:left w:val="single" w:sz="4" w:space="0" w:color="auto"/>
              <w:right w:val="single" w:sz="4" w:space="0" w:color="auto"/>
            </w:tcBorders>
            <w:vAlign w:val="center"/>
          </w:tcPr>
          <w:p w14:paraId="155CF017" w14:textId="77777777" w:rsidR="00FF0D7F" w:rsidRPr="00671F26" w:rsidRDefault="00FF0D7F" w:rsidP="000A180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9736EA2" w14:textId="77777777" w:rsidR="00FF0D7F" w:rsidRPr="00671F26" w:rsidRDefault="00FF0D7F" w:rsidP="000A1803">
            <w:pPr>
              <w:pStyle w:val="TAC"/>
              <w:rPr>
                <w:rFonts w:eastAsia="SimSun"/>
                <w:lang w:eastAsia="zh-CN" w:bidi="ar"/>
              </w:rPr>
            </w:pPr>
            <w:r w:rsidRPr="00671F26">
              <w:rPr>
                <w:rFonts w:eastAsia="SimSun"/>
                <w:szCs w:val="18"/>
                <w:lang w:eastAsia="zh-CN" w:bidi="ar"/>
              </w:rPr>
              <w:t>n66 channel bandwidths in Table 5.3.5-1</w:t>
            </w:r>
          </w:p>
        </w:tc>
        <w:tc>
          <w:tcPr>
            <w:tcW w:w="1701" w:type="dxa"/>
            <w:tcBorders>
              <w:top w:val="nil"/>
              <w:left w:val="single" w:sz="4" w:space="0" w:color="auto"/>
              <w:bottom w:val="single" w:sz="4" w:space="0" w:color="auto"/>
              <w:right w:val="single" w:sz="4" w:space="0" w:color="auto"/>
            </w:tcBorders>
          </w:tcPr>
          <w:p w14:paraId="4C68133E" w14:textId="77777777" w:rsidR="00FF0D7F" w:rsidRPr="00671F26" w:rsidRDefault="00FF0D7F" w:rsidP="000A1803">
            <w:pPr>
              <w:pStyle w:val="TAC"/>
              <w:rPr>
                <w:lang w:eastAsia="zh-CN"/>
              </w:rPr>
            </w:pPr>
          </w:p>
        </w:tc>
      </w:tr>
      <w:tr w:rsidR="00FF0D7F" w14:paraId="72299676" w14:textId="77777777" w:rsidTr="000A1803">
        <w:trPr>
          <w:trHeight w:val="187"/>
        </w:trPr>
        <w:tc>
          <w:tcPr>
            <w:tcW w:w="2043" w:type="dxa"/>
            <w:tcBorders>
              <w:top w:val="single" w:sz="4" w:space="0" w:color="auto"/>
              <w:left w:val="single" w:sz="4" w:space="0" w:color="auto"/>
              <w:bottom w:val="nil"/>
              <w:right w:val="single" w:sz="4" w:space="0" w:color="auto"/>
            </w:tcBorders>
          </w:tcPr>
          <w:p w14:paraId="3EB703E0" w14:textId="77777777" w:rsidR="00FF0D7F" w:rsidRDefault="00FF0D7F" w:rsidP="000A1803">
            <w:pPr>
              <w:pStyle w:val="TAC"/>
              <w:rPr>
                <w:lang w:eastAsia="zh-CN"/>
              </w:rPr>
            </w:pPr>
            <w:r>
              <w:rPr>
                <w:rFonts w:eastAsia="PMingLiU" w:cs="Arial"/>
                <w:szCs w:val="18"/>
                <w:lang w:eastAsia="zh-TW"/>
              </w:rPr>
              <w:t>CA_n25A-n66(2A)</w:t>
            </w:r>
          </w:p>
        </w:tc>
        <w:tc>
          <w:tcPr>
            <w:tcW w:w="2268" w:type="dxa"/>
            <w:tcBorders>
              <w:top w:val="single" w:sz="4" w:space="0" w:color="auto"/>
              <w:left w:val="single" w:sz="4" w:space="0" w:color="auto"/>
              <w:bottom w:val="nil"/>
              <w:right w:val="single" w:sz="4" w:space="0" w:color="auto"/>
            </w:tcBorders>
          </w:tcPr>
          <w:p w14:paraId="0E1C8BBC" w14:textId="77777777" w:rsidR="00FF0D7F" w:rsidRDefault="00FF0D7F" w:rsidP="000A1803">
            <w:pPr>
              <w:pStyle w:val="TAC"/>
              <w:rPr>
                <w:lang w:eastAsia="zh-CN"/>
              </w:rPr>
            </w:pPr>
            <w:r>
              <w:rPr>
                <w:rFonts w:eastAsia="PMingLiU" w:cs="Arial"/>
                <w:szCs w:val="18"/>
                <w:lang w:eastAsia="zh-TW"/>
              </w:rPr>
              <w:t>CA_n25A-n66A</w:t>
            </w:r>
          </w:p>
        </w:tc>
        <w:tc>
          <w:tcPr>
            <w:tcW w:w="992" w:type="dxa"/>
            <w:tcBorders>
              <w:left w:val="single" w:sz="4" w:space="0" w:color="auto"/>
              <w:right w:val="single" w:sz="4" w:space="0" w:color="auto"/>
            </w:tcBorders>
          </w:tcPr>
          <w:p w14:paraId="7829593A" w14:textId="77777777" w:rsidR="00FF0D7F" w:rsidRDefault="00FF0D7F" w:rsidP="000A1803">
            <w:pPr>
              <w:pStyle w:val="TAC"/>
              <w:rPr>
                <w:lang w:eastAsia="zh-CN"/>
              </w:rPr>
            </w:pPr>
            <w:r>
              <w:rPr>
                <w:rFonts w:eastAsia="游明朝" w:cs="Arial"/>
                <w:kern w:val="2"/>
                <w:szCs w:val="18"/>
                <w:lang w:val="en-US" w:eastAsia="ja-JP"/>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550ED2B" w14:textId="77777777" w:rsidR="00FF0D7F" w:rsidRDefault="00FF0D7F" w:rsidP="000A1803">
            <w:pPr>
              <w:pStyle w:val="TAC"/>
              <w:rPr>
                <w:rFonts w:eastAsia="SimSun"/>
                <w:szCs w:val="18"/>
                <w:lang w:eastAsia="zh-CN" w:bidi="ar"/>
              </w:rPr>
            </w:pPr>
            <w:r>
              <w:rPr>
                <w:rFonts w:eastAsia="SimSun"/>
                <w:szCs w:val="18"/>
                <w:lang w:eastAsia="zh-CN" w:bidi="ar"/>
              </w:rPr>
              <w:t>5, 10, 15, 20, 25, 30, 40</w:t>
            </w:r>
          </w:p>
        </w:tc>
        <w:tc>
          <w:tcPr>
            <w:tcW w:w="1701" w:type="dxa"/>
            <w:tcBorders>
              <w:top w:val="single" w:sz="4" w:space="0" w:color="auto"/>
              <w:left w:val="single" w:sz="4" w:space="0" w:color="auto"/>
              <w:bottom w:val="nil"/>
              <w:right w:val="single" w:sz="4" w:space="0" w:color="auto"/>
            </w:tcBorders>
          </w:tcPr>
          <w:p w14:paraId="6CA7886C" w14:textId="77777777" w:rsidR="00FF0D7F" w:rsidRDefault="00FF0D7F" w:rsidP="000A1803">
            <w:pPr>
              <w:pStyle w:val="TAC"/>
              <w:rPr>
                <w:lang w:eastAsia="zh-CN"/>
              </w:rPr>
            </w:pPr>
            <w:r>
              <w:rPr>
                <w:lang w:eastAsia="zh-CN"/>
              </w:rPr>
              <w:t>0</w:t>
            </w:r>
          </w:p>
        </w:tc>
      </w:tr>
      <w:tr w:rsidR="00FF0D7F" w14:paraId="617D6D5B" w14:textId="77777777" w:rsidTr="000A1803">
        <w:trPr>
          <w:trHeight w:val="187"/>
        </w:trPr>
        <w:tc>
          <w:tcPr>
            <w:tcW w:w="2043" w:type="dxa"/>
            <w:tcBorders>
              <w:top w:val="nil"/>
              <w:left w:val="single" w:sz="4" w:space="0" w:color="auto"/>
              <w:bottom w:val="single" w:sz="4" w:space="0" w:color="auto"/>
              <w:right w:val="single" w:sz="4" w:space="0" w:color="auto"/>
            </w:tcBorders>
          </w:tcPr>
          <w:p w14:paraId="407E1731" w14:textId="77777777" w:rsidR="00FF0D7F"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tcPr>
          <w:p w14:paraId="404C830D" w14:textId="77777777" w:rsidR="00FF0D7F" w:rsidRDefault="00FF0D7F" w:rsidP="000A1803">
            <w:pPr>
              <w:pStyle w:val="TAC"/>
              <w:rPr>
                <w:lang w:eastAsia="zh-CN"/>
              </w:rPr>
            </w:pPr>
          </w:p>
        </w:tc>
        <w:tc>
          <w:tcPr>
            <w:tcW w:w="992" w:type="dxa"/>
            <w:tcBorders>
              <w:left w:val="single" w:sz="4" w:space="0" w:color="auto"/>
              <w:right w:val="single" w:sz="4" w:space="0" w:color="auto"/>
            </w:tcBorders>
          </w:tcPr>
          <w:p w14:paraId="524C51CE" w14:textId="77777777" w:rsidR="00FF0D7F" w:rsidRDefault="00FF0D7F" w:rsidP="000A1803">
            <w:pPr>
              <w:pStyle w:val="TAC"/>
              <w:rPr>
                <w:lang w:eastAsia="zh-CN"/>
              </w:rPr>
            </w:pPr>
            <w:r>
              <w:rPr>
                <w:rFonts w:cs="Arial"/>
                <w:kern w:val="2"/>
                <w:szCs w:val="18"/>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4EB1BA2" w14:textId="77777777" w:rsidR="00FF0D7F" w:rsidRDefault="00FF0D7F" w:rsidP="000A1803">
            <w:pPr>
              <w:pStyle w:val="TAC"/>
              <w:rPr>
                <w:rFonts w:eastAsia="SimSun"/>
                <w:szCs w:val="18"/>
                <w:lang w:eastAsia="zh-CN" w:bidi="ar"/>
              </w:rPr>
            </w:pPr>
            <w:r>
              <w:rPr>
                <w:rFonts w:cs="Arial"/>
                <w:szCs w:val="18"/>
                <w:lang w:val="en-CA"/>
              </w:rPr>
              <w:t>CA_n66(2A) BCS0</w:t>
            </w:r>
          </w:p>
        </w:tc>
        <w:tc>
          <w:tcPr>
            <w:tcW w:w="1701" w:type="dxa"/>
            <w:tcBorders>
              <w:top w:val="nil"/>
              <w:left w:val="single" w:sz="4" w:space="0" w:color="auto"/>
              <w:bottom w:val="single" w:sz="4" w:space="0" w:color="auto"/>
              <w:right w:val="single" w:sz="4" w:space="0" w:color="auto"/>
            </w:tcBorders>
          </w:tcPr>
          <w:p w14:paraId="5A9000D9" w14:textId="77777777" w:rsidR="00FF0D7F" w:rsidRDefault="00FF0D7F" w:rsidP="000A1803">
            <w:pPr>
              <w:pStyle w:val="TAC"/>
              <w:rPr>
                <w:lang w:eastAsia="zh-CN"/>
              </w:rPr>
            </w:pPr>
          </w:p>
        </w:tc>
      </w:tr>
      <w:tr w:rsidR="00FF0D7F" w14:paraId="093C2552" w14:textId="77777777" w:rsidTr="000A1803">
        <w:trPr>
          <w:trHeight w:val="187"/>
        </w:trPr>
        <w:tc>
          <w:tcPr>
            <w:tcW w:w="2043" w:type="dxa"/>
            <w:tcBorders>
              <w:top w:val="nil"/>
              <w:left w:val="single" w:sz="4" w:space="0" w:color="auto"/>
              <w:bottom w:val="nil"/>
              <w:right w:val="single" w:sz="4" w:space="0" w:color="auto"/>
            </w:tcBorders>
          </w:tcPr>
          <w:p w14:paraId="23D924CF" w14:textId="77777777" w:rsidR="00FF0D7F" w:rsidRDefault="00FF0D7F" w:rsidP="000A1803">
            <w:pPr>
              <w:pStyle w:val="TAC"/>
              <w:rPr>
                <w:lang w:eastAsia="zh-CN"/>
              </w:rPr>
            </w:pPr>
            <w:r>
              <w:rPr>
                <w:rFonts w:eastAsia="PMingLiU" w:cs="Arial"/>
                <w:szCs w:val="18"/>
                <w:lang w:eastAsia="zh-TW"/>
              </w:rPr>
              <w:t>CA_n25(2A)-n66A</w:t>
            </w:r>
          </w:p>
        </w:tc>
        <w:tc>
          <w:tcPr>
            <w:tcW w:w="2268" w:type="dxa"/>
            <w:tcBorders>
              <w:top w:val="nil"/>
              <w:left w:val="single" w:sz="4" w:space="0" w:color="auto"/>
              <w:bottom w:val="single" w:sz="4" w:space="0" w:color="auto"/>
              <w:right w:val="single" w:sz="4" w:space="0" w:color="auto"/>
            </w:tcBorders>
          </w:tcPr>
          <w:p w14:paraId="5C65F07D" w14:textId="77777777" w:rsidR="00FF0D7F" w:rsidRDefault="00FF0D7F" w:rsidP="000A1803">
            <w:pPr>
              <w:pStyle w:val="TAC"/>
              <w:rPr>
                <w:lang w:eastAsia="zh-CN"/>
              </w:rPr>
            </w:pPr>
            <w:r>
              <w:rPr>
                <w:rFonts w:eastAsia="PMingLiU" w:cs="Arial"/>
                <w:szCs w:val="18"/>
                <w:lang w:eastAsia="zh-TW"/>
              </w:rPr>
              <w:t>CA_n25A-n66A</w:t>
            </w:r>
          </w:p>
        </w:tc>
        <w:tc>
          <w:tcPr>
            <w:tcW w:w="992" w:type="dxa"/>
            <w:tcBorders>
              <w:left w:val="single" w:sz="4" w:space="0" w:color="auto"/>
              <w:right w:val="single" w:sz="4" w:space="0" w:color="auto"/>
            </w:tcBorders>
          </w:tcPr>
          <w:p w14:paraId="4DC7DCB4" w14:textId="77777777" w:rsidR="00FF0D7F" w:rsidRDefault="00FF0D7F" w:rsidP="000A1803">
            <w:pPr>
              <w:pStyle w:val="TAC"/>
              <w:rPr>
                <w:rFonts w:cs="Arial"/>
                <w:kern w:val="2"/>
                <w:szCs w:val="18"/>
                <w:lang w:val="en-US" w:eastAsia="zh-CN"/>
              </w:rPr>
            </w:pPr>
            <w:r>
              <w:rPr>
                <w:rFonts w:cs="Arial"/>
                <w:kern w:val="2"/>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076AB172" w14:textId="77777777" w:rsidR="00FF0D7F" w:rsidRDefault="00FF0D7F" w:rsidP="000A1803">
            <w:pPr>
              <w:pStyle w:val="TAC"/>
              <w:rPr>
                <w:rFonts w:cs="Arial"/>
                <w:szCs w:val="18"/>
                <w:lang w:val="en-CA"/>
              </w:rPr>
            </w:pPr>
            <w:r>
              <w:rPr>
                <w:szCs w:val="18"/>
                <w:lang w:val="en-US" w:eastAsia="zh-CN"/>
              </w:rPr>
              <w:t>CA_</w:t>
            </w:r>
            <w:r>
              <w:rPr>
                <w:rFonts w:hint="eastAsia"/>
                <w:szCs w:val="18"/>
                <w:lang w:val="en-US" w:eastAsia="zh-CN"/>
              </w:rPr>
              <w:t>n25(2A)</w:t>
            </w:r>
            <w:r>
              <w:rPr>
                <w:szCs w:val="18"/>
                <w:lang w:val="en-US" w:eastAsia="zh-CN"/>
              </w:rPr>
              <w:t xml:space="preserve"> BCS0</w:t>
            </w:r>
          </w:p>
        </w:tc>
        <w:tc>
          <w:tcPr>
            <w:tcW w:w="1701" w:type="dxa"/>
            <w:tcBorders>
              <w:top w:val="single" w:sz="4" w:space="0" w:color="auto"/>
              <w:left w:val="single" w:sz="4" w:space="0" w:color="auto"/>
              <w:bottom w:val="nil"/>
              <w:right w:val="single" w:sz="4" w:space="0" w:color="auto"/>
            </w:tcBorders>
          </w:tcPr>
          <w:p w14:paraId="232623E7" w14:textId="77777777" w:rsidR="00FF0D7F" w:rsidRDefault="00FF0D7F" w:rsidP="000A1803">
            <w:pPr>
              <w:pStyle w:val="TAC"/>
              <w:rPr>
                <w:lang w:eastAsia="zh-CN"/>
              </w:rPr>
            </w:pPr>
            <w:r>
              <w:rPr>
                <w:lang w:eastAsia="zh-CN"/>
              </w:rPr>
              <w:t>0</w:t>
            </w:r>
          </w:p>
        </w:tc>
      </w:tr>
      <w:tr w:rsidR="00FF0D7F" w14:paraId="4744A5BB" w14:textId="77777777" w:rsidTr="000A1803">
        <w:trPr>
          <w:trHeight w:val="187"/>
        </w:trPr>
        <w:tc>
          <w:tcPr>
            <w:tcW w:w="2043" w:type="dxa"/>
            <w:tcBorders>
              <w:top w:val="nil"/>
              <w:left w:val="single" w:sz="4" w:space="0" w:color="auto"/>
              <w:bottom w:val="single" w:sz="4" w:space="0" w:color="auto"/>
              <w:right w:val="single" w:sz="4" w:space="0" w:color="auto"/>
            </w:tcBorders>
          </w:tcPr>
          <w:p w14:paraId="63706A71" w14:textId="77777777" w:rsidR="00FF0D7F"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tcPr>
          <w:p w14:paraId="6AB05EF8" w14:textId="77777777" w:rsidR="00FF0D7F" w:rsidRDefault="00FF0D7F" w:rsidP="000A1803">
            <w:pPr>
              <w:pStyle w:val="TAC"/>
              <w:rPr>
                <w:lang w:eastAsia="zh-CN"/>
              </w:rPr>
            </w:pPr>
          </w:p>
        </w:tc>
        <w:tc>
          <w:tcPr>
            <w:tcW w:w="992" w:type="dxa"/>
            <w:tcBorders>
              <w:left w:val="single" w:sz="4" w:space="0" w:color="auto"/>
              <w:right w:val="single" w:sz="4" w:space="0" w:color="auto"/>
            </w:tcBorders>
          </w:tcPr>
          <w:p w14:paraId="0B383BD8" w14:textId="77777777" w:rsidR="00FF0D7F" w:rsidRDefault="00FF0D7F" w:rsidP="000A1803">
            <w:pPr>
              <w:pStyle w:val="TAC"/>
              <w:rPr>
                <w:rFonts w:cs="Arial"/>
                <w:kern w:val="2"/>
                <w:szCs w:val="18"/>
                <w:lang w:val="en-US" w:eastAsia="zh-CN"/>
              </w:rPr>
            </w:pPr>
            <w:r>
              <w:rPr>
                <w:rFonts w:cs="Arial"/>
                <w:kern w:val="2"/>
                <w:szCs w:val="18"/>
                <w:lang w:val="en-US"/>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75C8897" w14:textId="77777777" w:rsidR="00FF0D7F" w:rsidRDefault="00FF0D7F" w:rsidP="000A1803">
            <w:pPr>
              <w:pStyle w:val="TAC"/>
              <w:rPr>
                <w:rFonts w:cs="Arial"/>
                <w:szCs w:val="18"/>
                <w:lang w:val="en-CA"/>
              </w:rPr>
            </w:pPr>
            <w:r>
              <w:rPr>
                <w:rFonts w:eastAsia="SimSun"/>
                <w:szCs w:val="18"/>
                <w:lang w:eastAsia="zh-CN" w:bidi="ar"/>
              </w:rPr>
              <w:t>10, 15, 20, 30, 40</w:t>
            </w:r>
          </w:p>
        </w:tc>
        <w:tc>
          <w:tcPr>
            <w:tcW w:w="1701" w:type="dxa"/>
            <w:tcBorders>
              <w:top w:val="nil"/>
              <w:left w:val="single" w:sz="4" w:space="0" w:color="auto"/>
              <w:bottom w:val="single" w:sz="4" w:space="0" w:color="auto"/>
              <w:right w:val="single" w:sz="4" w:space="0" w:color="auto"/>
            </w:tcBorders>
          </w:tcPr>
          <w:p w14:paraId="03F0C866" w14:textId="77777777" w:rsidR="00FF0D7F" w:rsidRDefault="00FF0D7F" w:rsidP="000A1803">
            <w:pPr>
              <w:pStyle w:val="TAC"/>
              <w:rPr>
                <w:lang w:eastAsia="zh-CN"/>
              </w:rPr>
            </w:pPr>
          </w:p>
        </w:tc>
      </w:tr>
      <w:tr w:rsidR="00FF0D7F" w14:paraId="73299C25" w14:textId="77777777" w:rsidTr="000A1803">
        <w:trPr>
          <w:trHeight w:val="187"/>
        </w:trPr>
        <w:tc>
          <w:tcPr>
            <w:tcW w:w="2043" w:type="dxa"/>
            <w:tcBorders>
              <w:top w:val="single" w:sz="4" w:space="0" w:color="auto"/>
              <w:left w:val="single" w:sz="4" w:space="0" w:color="auto"/>
              <w:bottom w:val="nil"/>
              <w:right w:val="single" w:sz="4" w:space="0" w:color="auto"/>
            </w:tcBorders>
          </w:tcPr>
          <w:p w14:paraId="2F96C503" w14:textId="77777777" w:rsidR="00FF0D7F" w:rsidRDefault="00FF0D7F" w:rsidP="000A1803">
            <w:pPr>
              <w:pStyle w:val="TAC"/>
              <w:rPr>
                <w:lang w:eastAsia="zh-CN"/>
              </w:rPr>
            </w:pPr>
            <w:r>
              <w:rPr>
                <w:rFonts w:hint="eastAsia"/>
                <w:szCs w:val="18"/>
                <w:lang w:val="en-US" w:eastAsia="zh-CN"/>
              </w:rPr>
              <w:t>CA_n25A-n71A</w:t>
            </w:r>
          </w:p>
        </w:tc>
        <w:tc>
          <w:tcPr>
            <w:tcW w:w="2268" w:type="dxa"/>
            <w:tcBorders>
              <w:top w:val="single" w:sz="4" w:space="0" w:color="auto"/>
              <w:left w:val="single" w:sz="4" w:space="0" w:color="auto"/>
              <w:bottom w:val="nil"/>
              <w:right w:val="single" w:sz="4" w:space="0" w:color="auto"/>
            </w:tcBorders>
          </w:tcPr>
          <w:p w14:paraId="4610C1E8" w14:textId="77777777" w:rsidR="00FF0D7F" w:rsidRDefault="00FF0D7F" w:rsidP="000A1803">
            <w:pPr>
              <w:pStyle w:val="TAC"/>
              <w:rPr>
                <w:lang w:eastAsia="zh-CN"/>
              </w:rPr>
            </w:pPr>
            <w:r>
              <w:rPr>
                <w:rFonts w:hint="eastAsia"/>
                <w:szCs w:val="18"/>
                <w:lang w:val="en-US" w:eastAsia="zh-CN"/>
              </w:rPr>
              <w:t>CA_n25A-n71A</w:t>
            </w:r>
          </w:p>
        </w:tc>
        <w:tc>
          <w:tcPr>
            <w:tcW w:w="992" w:type="dxa"/>
            <w:tcBorders>
              <w:left w:val="single" w:sz="4" w:space="0" w:color="auto"/>
              <w:right w:val="single" w:sz="4" w:space="0" w:color="auto"/>
            </w:tcBorders>
          </w:tcPr>
          <w:p w14:paraId="0BEBB581" w14:textId="77777777" w:rsidR="00FF0D7F" w:rsidRDefault="00FF0D7F" w:rsidP="000A1803">
            <w:pPr>
              <w:pStyle w:val="TAC"/>
              <w:rPr>
                <w:lang w:eastAsia="zh-CN"/>
              </w:rPr>
            </w:pPr>
            <w:r>
              <w:rPr>
                <w:rFonts w:hint="eastAsia"/>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C9ECFA1" w14:textId="77777777" w:rsidR="00FF0D7F" w:rsidRDefault="00FF0D7F" w:rsidP="000A1803">
            <w:pPr>
              <w:pStyle w:val="TAC"/>
              <w:rPr>
                <w:rFonts w:eastAsia="SimSun"/>
                <w:szCs w:val="18"/>
                <w:lang w:eastAsia="zh-CN" w:bidi="ar"/>
              </w:rPr>
            </w:pPr>
            <w:r>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tcPr>
          <w:p w14:paraId="2390556A" w14:textId="77777777" w:rsidR="00FF0D7F" w:rsidRDefault="00FF0D7F" w:rsidP="000A1803">
            <w:pPr>
              <w:pStyle w:val="TAC"/>
              <w:rPr>
                <w:lang w:eastAsia="zh-CN"/>
              </w:rPr>
            </w:pPr>
            <w:r>
              <w:rPr>
                <w:lang w:eastAsia="zh-CN"/>
              </w:rPr>
              <w:t>0</w:t>
            </w:r>
          </w:p>
        </w:tc>
      </w:tr>
      <w:tr w:rsidR="00FF0D7F" w14:paraId="41EE6234" w14:textId="77777777" w:rsidTr="000A1803">
        <w:trPr>
          <w:trHeight w:val="187"/>
        </w:trPr>
        <w:tc>
          <w:tcPr>
            <w:tcW w:w="2043" w:type="dxa"/>
            <w:tcBorders>
              <w:top w:val="nil"/>
              <w:left w:val="single" w:sz="4" w:space="0" w:color="auto"/>
              <w:bottom w:val="single" w:sz="4" w:space="0" w:color="auto"/>
              <w:right w:val="single" w:sz="4" w:space="0" w:color="auto"/>
            </w:tcBorders>
          </w:tcPr>
          <w:p w14:paraId="1E583313" w14:textId="77777777" w:rsidR="00FF0D7F"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tcPr>
          <w:p w14:paraId="38AC2EA7" w14:textId="77777777" w:rsidR="00FF0D7F" w:rsidRDefault="00FF0D7F" w:rsidP="000A1803">
            <w:pPr>
              <w:pStyle w:val="TAC"/>
              <w:rPr>
                <w:lang w:eastAsia="zh-CN"/>
              </w:rPr>
            </w:pPr>
          </w:p>
        </w:tc>
        <w:tc>
          <w:tcPr>
            <w:tcW w:w="992" w:type="dxa"/>
            <w:tcBorders>
              <w:left w:val="single" w:sz="4" w:space="0" w:color="auto"/>
              <w:right w:val="single" w:sz="4" w:space="0" w:color="auto"/>
            </w:tcBorders>
          </w:tcPr>
          <w:p w14:paraId="408692D6" w14:textId="77777777" w:rsidR="00FF0D7F" w:rsidRDefault="00FF0D7F" w:rsidP="000A1803">
            <w:pPr>
              <w:pStyle w:val="TAC"/>
              <w:rPr>
                <w:lang w:eastAsia="zh-CN"/>
              </w:rPr>
            </w:pPr>
            <w:r>
              <w:rPr>
                <w:rFonts w:hint="eastAsia"/>
                <w:szCs w:val="18"/>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5BBF13D" w14:textId="77777777" w:rsidR="00FF0D7F" w:rsidRDefault="00FF0D7F" w:rsidP="000A1803">
            <w:pPr>
              <w:pStyle w:val="TAC"/>
              <w:rPr>
                <w:rFonts w:eastAsia="SimSun"/>
                <w:szCs w:val="18"/>
                <w:lang w:eastAsia="zh-CN" w:bidi="ar"/>
              </w:rPr>
            </w:pPr>
            <w:r>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tcPr>
          <w:p w14:paraId="16226E4E" w14:textId="77777777" w:rsidR="00FF0D7F" w:rsidRDefault="00FF0D7F" w:rsidP="000A1803">
            <w:pPr>
              <w:pStyle w:val="TAC"/>
              <w:rPr>
                <w:lang w:eastAsia="zh-CN"/>
              </w:rPr>
            </w:pPr>
          </w:p>
        </w:tc>
      </w:tr>
      <w:tr w:rsidR="00FF0D7F" w14:paraId="0A832F10"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713A43BF" w14:textId="77777777" w:rsidR="00FF0D7F" w:rsidRDefault="00FF0D7F" w:rsidP="000A1803">
            <w:pPr>
              <w:pStyle w:val="TAC"/>
              <w:rPr>
                <w:lang w:eastAsia="zh-CN"/>
              </w:rPr>
            </w:pPr>
            <w:bookmarkStart w:id="19" w:name="_Hlk219491437"/>
            <w:r>
              <w:rPr>
                <w:rFonts w:hint="eastAsia"/>
                <w:lang w:val="en-US" w:eastAsia="zh-CN"/>
              </w:rPr>
              <w:t>CA_n25A-n71A</w:t>
            </w:r>
            <w:bookmarkEnd w:id="19"/>
          </w:p>
        </w:tc>
        <w:tc>
          <w:tcPr>
            <w:tcW w:w="2268" w:type="dxa"/>
            <w:tcBorders>
              <w:top w:val="single" w:sz="4" w:space="0" w:color="auto"/>
              <w:left w:val="single" w:sz="4" w:space="0" w:color="auto"/>
              <w:bottom w:val="nil"/>
              <w:right w:val="single" w:sz="4" w:space="0" w:color="auto"/>
            </w:tcBorders>
            <w:vAlign w:val="center"/>
          </w:tcPr>
          <w:p w14:paraId="6345F4F0" w14:textId="77777777" w:rsidR="00FF0D7F" w:rsidRDefault="00FF0D7F" w:rsidP="000A1803">
            <w:pPr>
              <w:pStyle w:val="TAC"/>
              <w:rPr>
                <w:lang w:eastAsia="zh-CN"/>
              </w:rPr>
            </w:pPr>
            <w:r>
              <w:rPr>
                <w:rFonts w:hint="eastAsia"/>
                <w:lang w:val="en-US" w:eastAsia="zh-CN"/>
              </w:rPr>
              <w:t>CA_n25A-n71A</w:t>
            </w:r>
          </w:p>
        </w:tc>
        <w:tc>
          <w:tcPr>
            <w:tcW w:w="992" w:type="dxa"/>
            <w:tcBorders>
              <w:left w:val="single" w:sz="4" w:space="0" w:color="auto"/>
              <w:right w:val="single" w:sz="4" w:space="0" w:color="auto"/>
            </w:tcBorders>
            <w:vAlign w:val="center"/>
          </w:tcPr>
          <w:p w14:paraId="0DD29373" w14:textId="77777777" w:rsidR="00FF0D7F" w:rsidRDefault="00FF0D7F" w:rsidP="000A1803">
            <w:pPr>
              <w:pStyle w:val="TAC"/>
              <w:rPr>
                <w:lang w:eastAsia="zh-CN"/>
              </w:rPr>
            </w:pPr>
            <w:r>
              <w:rPr>
                <w:rFonts w:hint="eastAsia"/>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26F6AB5" w14:textId="77777777" w:rsidR="00FF0D7F" w:rsidRDefault="00FF0D7F" w:rsidP="000A1803">
            <w:pPr>
              <w:pStyle w:val="TAC"/>
              <w:rPr>
                <w:rFonts w:eastAsia="SimSun"/>
                <w:szCs w:val="18"/>
                <w:lang w:eastAsia="zh-CN" w:bidi="ar"/>
              </w:rPr>
            </w:pPr>
            <w:r>
              <w:rPr>
                <w:rFonts w:eastAsia="SimSun" w:cs="Arial"/>
                <w:lang w:val="en-US" w:eastAsia="zh-CN" w:bidi="ar"/>
              </w:rPr>
              <w:t>5, 10, 15, 20</w:t>
            </w:r>
          </w:p>
        </w:tc>
        <w:tc>
          <w:tcPr>
            <w:tcW w:w="1701" w:type="dxa"/>
            <w:tcBorders>
              <w:top w:val="nil"/>
              <w:left w:val="single" w:sz="4" w:space="0" w:color="auto"/>
              <w:bottom w:val="nil"/>
              <w:right w:val="single" w:sz="4" w:space="0" w:color="auto"/>
            </w:tcBorders>
            <w:vAlign w:val="center"/>
          </w:tcPr>
          <w:p w14:paraId="675D89FA" w14:textId="77777777" w:rsidR="00FF0D7F" w:rsidRDefault="00FF0D7F" w:rsidP="000A1803">
            <w:pPr>
              <w:pStyle w:val="TAC"/>
              <w:rPr>
                <w:lang w:eastAsia="zh-CN"/>
              </w:rPr>
            </w:pPr>
            <w:r>
              <w:rPr>
                <w:rFonts w:hint="eastAsia"/>
                <w:lang w:eastAsia="zh-CN"/>
              </w:rPr>
              <w:t>0</w:t>
            </w:r>
          </w:p>
        </w:tc>
      </w:tr>
      <w:tr w:rsidR="00FF0D7F" w14:paraId="1D80EA1D"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65B13A39" w14:textId="77777777" w:rsidR="00FF0D7F"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B138C80" w14:textId="77777777" w:rsidR="00FF0D7F" w:rsidRDefault="00FF0D7F" w:rsidP="000A1803">
            <w:pPr>
              <w:pStyle w:val="TAC"/>
              <w:rPr>
                <w:lang w:eastAsia="zh-CN"/>
              </w:rPr>
            </w:pPr>
          </w:p>
        </w:tc>
        <w:tc>
          <w:tcPr>
            <w:tcW w:w="992" w:type="dxa"/>
            <w:tcBorders>
              <w:left w:val="single" w:sz="4" w:space="0" w:color="auto"/>
              <w:right w:val="single" w:sz="4" w:space="0" w:color="auto"/>
            </w:tcBorders>
            <w:vAlign w:val="center"/>
          </w:tcPr>
          <w:p w14:paraId="1801E4A4" w14:textId="77777777" w:rsidR="00FF0D7F" w:rsidRDefault="00FF0D7F" w:rsidP="000A1803">
            <w:pPr>
              <w:pStyle w:val="TAC"/>
              <w:rPr>
                <w:lang w:eastAsia="zh-CN"/>
              </w:rPr>
            </w:pPr>
            <w:r>
              <w:rPr>
                <w:rFonts w:hint="eastAsia"/>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BAD2EC3" w14:textId="77777777" w:rsidR="00FF0D7F" w:rsidRDefault="00FF0D7F" w:rsidP="000A1803">
            <w:pPr>
              <w:pStyle w:val="TAC"/>
              <w:rPr>
                <w:rFonts w:eastAsia="SimSun"/>
                <w:szCs w:val="18"/>
                <w:lang w:eastAsia="zh-CN" w:bidi="ar"/>
              </w:rPr>
            </w:pPr>
            <w:r>
              <w:rPr>
                <w:rFonts w:eastAsia="SimSun" w:cs="Arial"/>
                <w:lang w:val="en-US"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5DE7B7BE" w14:textId="77777777" w:rsidR="00FF0D7F" w:rsidRDefault="00FF0D7F" w:rsidP="000A1803">
            <w:pPr>
              <w:pStyle w:val="TAC"/>
              <w:rPr>
                <w:lang w:eastAsia="zh-CN"/>
              </w:rPr>
            </w:pPr>
          </w:p>
        </w:tc>
      </w:tr>
      <w:tr w:rsidR="00FF0D7F" w:rsidRPr="00671F26" w14:paraId="0CA90D35" w14:textId="77777777" w:rsidTr="000A1803">
        <w:trPr>
          <w:trHeight w:val="187"/>
        </w:trPr>
        <w:tc>
          <w:tcPr>
            <w:tcW w:w="2043" w:type="dxa"/>
            <w:tcBorders>
              <w:top w:val="nil"/>
              <w:left w:val="single" w:sz="4" w:space="0" w:color="auto"/>
              <w:bottom w:val="nil"/>
              <w:right w:val="single" w:sz="4" w:space="0" w:color="auto"/>
            </w:tcBorders>
          </w:tcPr>
          <w:p w14:paraId="75A21833" w14:textId="77777777" w:rsidR="00FF0D7F" w:rsidRPr="00671F26" w:rsidRDefault="00FF0D7F" w:rsidP="000A1803">
            <w:pPr>
              <w:pStyle w:val="TAC"/>
              <w:rPr>
                <w:lang w:eastAsia="zh-CN"/>
              </w:rPr>
            </w:pPr>
            <w:r w:rsidRPr="00671F26">
              <w:rPr>
                <w:lang w:eastAsia="zh-CN"/>
              </w:rPr>
              <w:t>CA_n25A-n77A</w:t>
            </w:r>
          </w:p>
        </w:tc>
        <w:tc>
          <w:tcPr>
            <w:tcW w:w="2268" w:type="dxa"/>
            <w:tcBorders>
              <w:top w:val="nil"/>
              <w:left w:val="single" w:sz="4" w:space="0" w:color="auto"/>
              <w:bottom w:val="nil"/>
              <w:right w:val="single" w:sz="4" w:space="0" w:color="auto"/>
            </w:tcBorders>
          </w:tcPr>
          <w:p w14:paraId="6687492C" w14:textId="77777777" w:rsidR="00FF0D7F" w:rsidRPr="00671F26" w:rsidRDefault="00FF0D7F" w:rsidP="000A1803">
            <w:pPr>
              <w:pStyle w:val="TAC"/>
              <w:rPr>
                <w:lang w:eastAsia="zh-CN"/>
              </w:rPr>
            </w:pPr>
            <w:r w:rsidRPr="00671F26">
              <w:rPr>
                <w:lang w:eastAsia="zh-CN"/>
              </w:rPr>
              <w:t>CA_n25A-n77A</w:t>
            </w:r>
            <w:r w:rsidRPr="00671F26">
              <w:rPr>
                <w:vertAlign w:val="superscript"/>
                <w:lang w:eastAsia="zh-CN"/>
              </w:rPr>
              <w:t>4</w:t>
            </w:r>
            <w:r w:rsidRPr="00671F26">
              <w:rPr>
                <w:szCs w:val="18"/>
                <w:vertAlign w:val="superscript"/>
                <w:lang w:eastAsia="zh-CN"/>
              </w:rPr>
              <w:t>,13,14</w:t>
            </w:r>
          </w:p>
        </w:tc>
        <w:tc>
          <w:tcPr>
            <w:tcW w:w="992" w:type="dxa"/>
            <w:tcBorders>
              <w:left w:val="single" w:sz="4" w:space="0" w:color="auto"/>
              <w:right w:val="single" w:sz="4" w:space="0" w:color="auto"/>
            </w:tcBorders>
            <w:vAlign w:val="center"/>
          </w:tcPr>
          <w:p w14:paraId="6F0F0582" w14:textId="77777777" w:rsidR="00FF0D7F" w:rsidRPr="00671F26" w:rsidRDefault="00FF0D7F" w:rsidP="000A1803">
            <w:pPr>
              <w:pStyle w:val="TAC"/>
              <w:rPr>
                <w:lang w:eastAsia="zh-CN"/>
              </w:rPr>
            </w:pPr>
            <w:r w:rsidRPr="00671F26">
              <w:rPr>
                <w:lang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E5334FA" w14:textId="77777777" w:rsidR="00FF0D7F" w:rsidRPr="00671F26" w:rsidRDefault="00FF0D7F" w:rsidP="000A1803">
            <w:pPr>
              <w:pStyle w:val="TAC"/>
              <w:rPr>
                <w:rFonts w:eastAsia="SimSun"/>
                <w:lang w:eastAsia="zh-CN" w:bidi="ar"/>
              </w:rPr>
            </w:pPr>
            <w:r w:rsidRPr="00671F26">
              <w:rPr>
                <w:rFonts w:eastAsia="SimSun" w:cs="Arial"/>
                <w:lang w:eastAsia="zh-CN" w:bidi="ar"/>
              </w:rPr>
              <w:t>5, 10, 15, 20</w:t>
            </w:r>
          </w:p>
        </w:tc>
        <w:tc>
          <w:tcPr>
            <w:tcW w:w="1701" w:type="dxa"/>
            <w:tcBorders>
              <w:top w:val="nil"/>
              <w:left w:val="single" w:sz="4" w:space="0" w:color="auto"/>
              <w:bottom w:val="nil"/>
              <w:right w:val="single" w:sz="4" w:space="0" w:color="auto"/>
            </w:tcBorders>
          </w:tcPr>
          <w:p w14:paraId="49243243" w14:textId="77777777" w:rsidR="00FF0D7F" w:rsidRPr="00671F26" w:rsidRDefault="00FF0D7F" w:rsidP="000A1803">
            <w:pPr>
              <w:pStyle w:val="TAC"/>
              <w:rPr>
                <w:lang w:eastAsia="zh-CN"/>
              </w:rPr>
            </w:pPr>
            <w:r w:rsidRPr="00671F26">
              <w:rPr>
                <w:lang w:eastAsia="zh-CN"/>
              </w:rPr>
              <w:t>0</w:t>
            </w:r>
          </w:p>
        </w:tc>
      </w:tr>
      <w:tr w:rsidR="00FF0D7F" w:rsidRPr="00671F26" w14:paraId="77F9729E" w14:textId="77777777" w:rsidTr="000A1803">
        <w:trPr>
          <w:trHeight w:val="187"/>
        </w:trPr>
        <w:tc>
          <w:tcPr>
            <w:tcW w:w="2043" w:type="dxa"/>
            <w:tcBorders>
              <w:top w:val="nil"/>
              <w:left w:val="single" w:sz="4" w:space="0" w:color="auto"/>
              <w:bottom w:val="nil"/>
              <w:right w:val="single" w:sz="4" w:space="0" w:color="auto"/>
            </w:tcBorders>
            <w:vAlign w:val="center"/>
          </w:tcPr>
          <w:p w14:paraId="4C6C6E10"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76C74469" w14:textId="77777777" w:rsidR="00FF0D7F" w:rsidRPr="00671F26" w:rsidRDefault="00FF0D7F" w:rsidP="000A1803">
            <w:pPr>
              <w:pStyle w:val="TAC"/>
              <w:rPr>
                <w:lang w:eastAsia="zh-CN"/>
              </w:rPr>
            </w:pPr>
          </w:p>
        </w:tc>
        <w:tc>
          <w:tcPr>
            <w:tcW w:w="992" w:type="dxa"/>
            <w:tcBorders>
              <w:left w:val="single" w:sz="4" w:space="0" w:color="auto"/>
              <w:right w:val="single" w:sz="4" w:space="0" w:color="auto"/>
            </w:tcBorders>
            <w:vAlign w:val="center"/>
          </w:tcPr>
          <w:p w14:paraId="55985FDD" w14:textId="77777777" w:rsidR="00FF0D7F" w:rsidRPr="00671F26" w:rsidRDefault="00FF0D7F" w:rsidP="000A180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1A27488" w14:textId="77777777" w:rsidR="00FF0D7F" w:rsidRPr="00671F26" w:rsidRDefault="00FF0D7F" w:rsidP="000A1803">
            <w:pPr>
              <w:pStyle w:val="TAC"/>
              <w:rPr>
                <w:rFonts w:eastAsia="SimSun"/>
                <w:lang w:eastAsia="zh-CN" w:bidi="ar"/>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tcPr>
          <w:p w14:paraId="605D57AD" w14:textId="77777777" w:rsidR="00FF0D7F" w:rsidRPr="00671F26" w:rsidRDefault="00FF0D7F" w:rsidP="000A1803">
            <w:pPr>
              <w:pStyle w:val="TAC"/>
              <w:rPr>
                <w:lang w:eastAsia="zh-CN"/>
              </w:rPr>
            </w:pPr>
          </w:p>
        </w:tc>
      </w:tr>
      <w:tr w:rsidR="00FF0D7F" w:rsidRPr="00671F26" w14:paraId="2B4E3558" w14:textId="77777777" w:rsidTr="000A1803">
        <w:trPr>
          <w:trHeight w:val="187"/>
        </w:trPr>
        <w:tc>
          <w:tcPr>
            <w:tcW w:w="2043" w:type="dxa"/>
            <w:tcBorders>
              <w:top w:val="nil"/>
              <w:left w:val="single" w:sz="4" w:space="0" w:color="auto"/>
              <w:bottom w:val="nil"/>
              <w:right w:val="single" w:sz="4" w:space="0" w:color="auto"/>
            </w:tcBorders>
            <w:vAlign w:val="center"/>
          </w:tcPr>
          <w:p w14:paraId="37AF1162"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523AAB5A" w14:textId="77777777" w:rsidR="00FF0D7F" w:rsidRPr="00671F26" w:rsidRDefault="00FF0D7F" w:rsidP="000A1803">
            <w:pPr>
              <w:pStyle w:val="TAC"/>
              <w:rPr>
                <w:lang w:eastAsia="zh-CN"/>
              </w:rPr>
            </w:pPr>
          </w:p>
        </w:tc>
        <w:tc>
          <w:tcPr>
            <w:tcW w:w="992" w:type="dxa"/>
            <w:tcBorders>
              <w:left w:val="single" w:sz="4" w:space="0" w:color="auto"/>
              <w:right w:val="single" w:sz="4" w:space="0" w:color="auto"/>
            </w:tcBorders>
            <w:vAlign w:val="center"/>
          </w:tcPr>
          <w:p w14:paraId="2FCC71DD" w14:textId="77777777" w:rsidR="00FF0D7F" w:rsidRPr="00671F26" w:rsidRDefault="00FF0D7F" w:rsidP="000A1803">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513900C7" w14:textId="77777777" w:rsidR="00FF0D7F" w:rsidRPr="00671F26" w:rsidRDefault="00FF0D7F" w:rsidP="000A1803">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tcPr>
          <w:p w14:paraId="12DFB5CD" w14:textId="77777777" w:rsidR="00FF0D7F" w:rsidRPr="00671F26" w:rsidRDefault="00FF0D7F" w:rsidP="000A1803">
            <w:pPr>
              <w:pStyle w:val="TAC"/>
              <w:rPr>
                <w:lang w:eastAsia="zh-CN"/>
              </w:rPr>
            </w:pPr>
            <w:r w:rsidRPr="00671F26">
              <w:rPr>
                <w:lang w:eastAsia="zh-CN"/>
              </w:rPr>
              <w:t>1</w:t>
            </w:r>
          </w:p>
        </w:tc>
      </w:tr>
      <w:tr w:rsidR="00FF0D7F" w:rsidRPr="00671F26" w14:paraId="459A3D7A" w14:textId="77777777" w:rsidTr="000A1803">
        <w:trPr>
          <w:trHeight w:val="187"/>
        </w:trPr>
        <w:tc>
          <w:tcPr>
            <w:tcW w:w="2043" w:type="dxa"/>
            <w:tcBorders>
              <w:top w:val="nil"/>
              <w:left w:val="single" w:sz="4" w:space="0" w:color="auto"/>
              <w:bottom w:val="nil"/>
              <w:right w:val="single" w:sz="4" w:space="0" w:color="auto"/>
            </w:tcBorders>
            <w:vAlign w:val="center"/>
          </w:tcPr>
          <w:p w14:paraId="72612976"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1480926D" w14:textId="77777777" w:rsidR="00FF0D7F" w:rsidRPr="00671F26" w:rsidRDefault="00FF0D7F" w:rsidP="000A1803">
            <w:pPr>
              <w:pStyle w:val="TAC"/>
              <w:rPr>
                <w:lang w:eastAsia="zh-CN"/>
              </w:rPr>
            </w:pPr>
          </w:p>
        </w:tc>
        <w:tc>
          <w:tcPr>
            <w:tcW w:w="992" w:type="dxa"/>
            <w:tcBorders>
              <w:left w:val="single" w:sz="4" w:space="0" w:color="auto"/>
              <w:right w:val="single" w:sz="4" w:space="0" w:color="auto"/>
            </w:tcBorders>
            <w:vAlign w:val="center"/>
          </w:tcPr>
          <w:p w14:paraId="237E0B22" w14:textId="77777777" w:rsidR="00FF0D7F" w:rsidRPr="00671F26" w:rsidRDefault="00FF0D7F" w:rsidP="000A180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57DDF49" w14:textId="77777777" w:rsidR="00FF0D7F" w:rsidRPr="00671F26" w:rsidRDefault="00FF0D7F" w:rsidP="000A1803">
            <w:pPr>
              <w:pStyle w:val="TAC"/>
              <w:rPr>
                <w:rFonts w:eastAsia="SimSun"/>
                <w:lang w:eastAsia="zh-CN" w:bidi="ar"/>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tcPr>
          <w:p w14:paraId="38EBB562" w14:textId="77777777" w:rsidR="00FF0D7F" w:rsidRPr="00671F26" w:rsidRDefault="00FF0D7F" w:rsidP="000A1803">
            <w:pPr>
              <w:pStyle w:val="TAC"/>
              <w:rPr>
                <w:lang w:eastAsia="zh-CN"/>
              </w:rPr>
            </w:pPr>
          </w:p>
        </w:tc>
      </w:tr>
      <w:tr w:rsidR="00FF0D7F" w:rsidRPr="00671F26" w14:paraId="600F428F" w14:textId="77777777" w:rsidTr="000A1803">
        <w:trPr>
          <w:trHeight w:val="187"/>
        </w:trPr>
        <w:tc>
          <w:tcPr>
            <w:tcW w:w="2043" w:type="dxa"/>
            <w:tcBorders>
              <w:top w:val="nil"/>
              <w:left w:val="single" w:sz="4" w:space="0" w:color="auto"/>
              <w:bottom w:val="nil"/>
              <w:right w:val="single" w:sz="4" w:space="0" w:color="auto"/>
            </w:tcBorders>
            <w:vAlign w:val="center"/>
          </w:tcPr>
          <w:p w14:paraId="49355919"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1EA7DD84" w14:textId="77777777" w:rsidR="00FF0D7F" w:rsidRPr="00671F26" w:rsidRDefault="00FF0D7F" w:rsidP="000A1803">
            <w:pPr>
              <w:pStyle w:val="TAC"/>
              <w:rPr>
                <w:lang w:eastAsia="zh-CN"/>
              </w:rPr>
            </w:pPr>
          </w:p>
        </w:tc>
        <w:tc>
          <w:tcPr>
            <w:tcW w:w="992" w:type="dxa"/>
            <w:tcBorders>
              <w:left w:val="single" w:sz="4" w:space="0" w:color="auto"/>
              <w:right w:val="single" w:sz="4" w:space="0" w:color="auto"/>
            </w:tcBorders>
            <w:vAlign w:val="center"/>
          </w:tcPr>
          <w:p w14:paraId="28E9C4BB" w14:textId="77777777" w:rsidR="00FF0D7F" w:rsidRPr="00671F26" w:rsidRDefault="00FF0D7F" w:rsidP="000A1803">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2B2D011E" w14:textId="77777777" w:rsidR="00FF0D7F" w:rsidRPr="00671F26" w:rsidRDefault="00FF0D7F" w:rsidP="000A1803">
            <w:pPr>
              <w:pStyle w:val="TAC"/>
              <w:rPr>
                <w:rFonts w:eastAsia="SimSun"/>
                <w:lang w:eastAsia="zh-CN" w:bidi="ar"/>
              </w:rPr>
            </w:pPr>
            <w:r w:rsidRPr="00671F26">
              <w:rPr>
                <w:rFonts w:cs="Arial"/>
              </w:rPr>
              <w:t>n25 channel bandwidths in Table 5.3.5-1</w:t>
            </w:r>
          </w:p>
        </w:tc>
        <w:tc>
          <w:tcPr>
            <w:tcW w:w="1701" w:type="dxa"/>
            <w:tcBorders>
              <w:top w:val="nil"/>
              <w:left w:val="single" w:sz="4" w:space="0" w:color="auto"/>
              <w:bottom w:val="nil"/>
              <w:right w:val="single" w:sz="4" w:space="0" w:color="auto"/>
            </w:tcBorders>
          </w:tcPr>
          <w:p w14:paraId="7890A4CD" w14:textId="77777777" w:rsidR="00FF0D7F" w:rsidRPr="00671F26" w:rsidRDefault="00FF0D7F" w:rsidP="000A1803">
            <w:pPr>
              <w:pStyle w:val="TAC"/>
              <w:rPr>
                <w:lang w:eastAsia="zh-CN"/>
              </w:rPr>
            </w:pPr>
            <w:r w:rsidRPr="00671F26">
              <w:rPr>
                <w:lang w:eastAsia="zh-CN"/>
              </w:rPr>
              <w:t>4 and 5</w:t>
            </w:r>
          </w:p>
        </w:tc>
      </w:tr>
      <w:tr w:rsidR="00FF0D7F" w:rsidRPr="00671F26" w14:paraId="33D42A2E"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44794BFB"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C64A277" w14:textId="77777777" w:rsidR="00FF0D7F" w:rsidRPr="00671F26" w:rsidRDefault="00FF0D7F" w:rsidP="000A1803">
            <w:pPr>
              <w:pStyle w:val="TAC"/>
              <w:rPr>
                <w:lang w:eastAsia="zh-CN"/>
              </w:rPr>
            </w:pPr>
          </w:p>
        </w:tc>
        <w:tc>
          <w:tcPr>
            <w:tcW w:w="992" w:type="dxa"/>
            <w:tcBorders>
              <w:left w:val="single" w:sz="4" w:space="0" w:color="auto"/>
              <w:right w:val="single" w:sz="4" w:space="0" w:color="auto"/>
            </w:tcBorders>
            <w:vAlign w:val="center"/>
          </w:tcPr>
          <w:p w14:paraId="3BB9979B" w14:textId="77777777" w:rsidR="00FF0D7F" w:rsidRPr="00671F26" w:rsidRDefault="00FF0D7F" w:rsidP="000A180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59F9F032" w14:textId="77777777" w:rsidR="00FF0D7F" w:rsidRPr="00671F26" w:rsidRDefault="00FF0D7F" w:rsidP="000A1803">
            <w:pPr>
              <w:pStyle w:val="TAC"/>
              <w:rPr>
                <w:rFonts w:eastAsia="SimSun"/>
                <w:lang w:eastAsia="zh-CN" w:bidi="ar"/>
              </w:rPr>
            </w:pPr>
            <w:r w:rsidRPr="00671F26">
              <w:rPr>
                <w:rFonts w:cs="Arial"/>
              </w:rPr>
              <w:t>n77 channel bandwidths in Table 5.3.5-1</w:t>
            </w:r>
          </w:p>
        </w:tc>
        <w:tc>
          <w:tcPr>
            <w:tcW w:w="1701" w:type="dxa"/>
            <w:tcBorders>
              <w:top w:val="nil"/>
              <w:left w:val="single" w:sz="4" w:space="0" w:color="auto"/>
              <w:bottom w:val="single" w:sz="4" w:space="0" w:color="auto"/>
              <w:right w:val="single" w:sz="4" w:space="0" w:color="auto"/>
            </w:tcBorders>
            <w:vAlign w:val="center"/>
          </w:tcPr>
          <w:p w14:paraId="648094AA" w14:textId="77777777" w:rsidR="00FF0D7F" w:rsidRPr="00671F26" w:rsidRDefault="00FF0D7F" w:rsidP="000A1803">
            <w:pPr>
              <w:pStyle w:val="TAC"/>
              <w:rPr>
                <w:lang w:eastAsia="zh-CN"/>
              </w:rPr>
            </w:pPr>
          </w:p>
        </w:tc>
      </w:tr>
      <w:tr w:rsidR="00FF0D7F" w:rsidRPr="00671F26" w14:paraId="18EEB042" w14:textId="77777777" w:rsidTr="000A1803">
        <w:trPr>
          <w:trHeight w:val="187"/>
        </w:trPr>
        <w:tc>
          <w:tcPr>
            <w:tcW w:w="2043" w:type="dxa"/>
            <w:tcBorders>
              <w:top w:val="nil"/>
              <w:left w:val="single" w:sz="4" w:space="0" w:color="auto"/>
              <w:bottom w:val="nil"/>
              <w:right w:val="single" w:sz="4" w:space="0" w:color="auto"/>
            </w:tcBorders>
          </w:tcPr>
          <w:p w14:paraId="6D62FA2E" w14:textId="77777777" w:rsidR="00FF0D7F" w:rsidRPr="00671F26" w:rsidRDefault="00FF0D7F" w:rsidP="000A1803">
            <w:pPr>
              <w:pStyle w:val="TAC"/>
              <w:rPr>
                <w:lang w:eastAsia="zh-CN"/>
              </w:rPr>
            </w:pPr>
            <w:r w:rsidRPr="00671F26">
              <w:rPr>
                <w:rFonts w:eastAsia="PMingLiU" w:cs="Arial"/>
                <w:lang w:eastAsia="zh-TW"/>
              </w:rPr>
              <w:t>CA_n25A-n77(2A)</w:t>
            </w:r>
          </w:p>
        </w:tc>
        <w:tc>
          <w:tcPr>
            <w:tcW w:w="2268" w:type="dxa"/>
            <w:tcBorders>
              <w:top w:val="nil"/>
              <w:left w:val="single" w:sz="4" w:space="0" w:color="auto"/>
              <w:bottom w:val="nil"/>
              <w:right w:val="single" w:sz="4" w:space="0" w:color="auto"/>
            </w:tcBorders>
          </w:tcPr>
          <w:p w14:paraId="09249DE4" w14:textId="77777777" w:rsidR="00FF0D7F" w:rsidRPr="00671F26" w:rsidRDefault="00FF0D7F" w:rsidP="000A1803">
            <w:pPr>
              <w:pStyle w:val="TAC"/>
              <w:rPr>
                <w:vertAlign w:val="superscript"/>
                <w:lang w:eastAsia="zh-CN"/>
              </w:rPr>
            </w:pPr>
            <w:r w:rsidRPr="00671F26">
              <w:t>CA_n25A-n77A</w:t>
            </w:r>
            <w:r w:rsidRPr="00671F26">
              <w:rPr>
                <w:vertAlign w:val="superscript"/>
                <w:lang w:eastAsia="zh-CN"/>
              </w:rPr>
              <w:t>4</w:t>
            </w:r>
          </w:p>
          <w:p w14:paraId="5CC9EBF3" w14:textId="77777777" w:rsidR="00FF0D7F" w:rsidRPr="00671F26" w:rsidRDefault="00FF0D7F" w:rsidP="000A1803">
            <w:pPr>
              <w:pStyle w:val="TAC"/>
              <w:rPr>
                <w:lang w:eastAsia="zh-CN"/>
              </w:rPr>
            </w:pPr>
            <w:r w:rsidRPr="00671F26">
              <w:t>CA_n</w:t>
            </w:r>
            <w:r w:rsidRPr="00671F26">
              <w:rPr>
                <w:rFonts w:eastAsia="SimSun"/>
                <w:lang w:eastAsia="zh-CN"/>
              </w:rPr>
              <w:t>77(2</w:t>
            </w:r>
            <w:r w:rsidRPr="00671F26">
              <w:t>A</w:t>
            </w:r>
            <w:r w:rsidRPr="00671F26">
              <w:rPr>
                <w:rFonts w:eastAsia="SimSun"/>
                <w:lang w:eastAsia="zh-CN"/>
              </w:rPr>
              <w:t>)</w:t>
            </w:r>
          </w:p>
        </w:tc>
        <w:tc>
          <w:tcPr>
            <w:tcW w:w="992" w:type="dxa"/>
            <w:tcBorders>
              <w:left w:val="single" w:sz="4" w:space="0" w:color="auto"/>
              <w:right w:val="single" w:sz="4" w:space="0" w:color="auto"/>
            </w:tcBorders>
            <w:vAlign w:val="center"/>
          </w:tcPr>
          <w:p w14:paraId="496DA4FD" w14:textId="77777777" w:rsidR="00FF0D7F" w:rsidRPr="00671F26" w:rsidRDefault="00FF0D7F" w:rsidP="000A1803">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0E5F6457" w14:textId="77777777" w:rsidR="00FF0D7F" w:rsidRPr="00671F26" w:rsidRDefault="00FF0D7F" w:rsidP="000A1803">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tcPr>
          <w:p w14:paraId="7C991CB1" w14:textId="77777777" w:rsidR="00FF0D7F" w:rsidRPr="00671F26" w:rsidRDefault="00FF0D7F" w:rsidP="000A1803">
            <w:pPr>
              <w:pStyle w:val="TAC"/>
              <w:rPr>
                <w:lang w:eastAsia="zh-CN"/>
              </w:rPr>
            </w:pPr>
            <w:r w:rsidRPr="00671F26">
              <w:rPr>
                <w:lang w:eastAsia="zh-CN"/>
              </w:rPr>
              <w:t>0</w:t>
            </w:r>
          </w:p>
        </w:tc>
      </w:tr>
      <w:tr w:rsidR="00FF0D7F" w:rsidRPr="00671F26" w14:paraId="7128051D" w14:textId="77777777" w:rsidTr="000A1803">
        <w:trPr>
          <w:trHeight w:val="187"/>
        </w:trPr>
        <w:tc>
          <w:tcPr>
            <w:tcW w:w="2043" w:type="dxa"/>
            <w:tcBorders>
              <w:top w:val="nil"/>
              <w:left w:val="single" w:sz="4" w:space="0" w:color="auto"/>
              <w:bottom w:val="nil"/>
              <w:right w:val="single" w:sz="4" w:space="0" w:color="auto"/>
            </w:tcBorders>
            <w:vAlign w:val="center"/>
          </w:tcPr>
          <w:p w14:paraId="17EC947E"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6A09684F" w14:textId="77777777" w:rsidR="00FF0D7F" w:rsidRPr="00671F26" w:rsidRDefault="00FF0D7F" w:rsidP="000A1803">
            <w:pPr>
              <w:pStyle w:val="TAC"/>
              <w:rPr>
                <w:lang w:eastAsia="zh-CN"/>
              </w:rPr>
            </w:pPr>
          </w:p>
        </w:tc>
        <w:tc>
          <w:tcPr>
            <w:tcW w:w="992" w:type="dxa"/>
            <w:tcBorders>
              <w:left w:val="single" w:sz="4" w:space="0" w:color="auto"/>
              <w:right w:val="single" w:sz="4" w:space="0" w:color="auto"/>
            </w:tcBorders>
            <w:vAlign w:val="center"/>
          </w:tcPr>
          <w:p w14:paraId="05F383EE" w14:textId="77777777" w:rsidR="00FF0D7F" w:rsidRPr="00671F26" w:rsidRDefault="00FF0D7F" w:rsidP="000A180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A190425" w14:textId="77777777" w:rsidR="00FF0D7F" w:rsidRPr="00671F26" w:rsidRDefault="00FF0D7F" w:rsidP="000A1803">
            <w:pPr>
              <w:pStyle w:val="TAC"/>
              <w:rPr>
                <w:rFonts w:eastAsia="SimSun"/>
                <w:lang w:eastAsia="zh-CN" w:bidi="ar"/>
              </w:rPr>
            </w:pPr>
            <w:r w:rsidRPr="00671F26">
              <w:rPr>
                <w:rFonts w:eastAsia="SimSun" w:cs="Arial"/>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5CC0F29B" w14:textId="77777777" w:rsidR="00FF0D7F" w:rsidRPr="00671F26" w:rsidRDefault="00FF0D7F" w:rsidP="000A1803">
            <w:pPr>
              <w:pStyle w:val="TAC"/>
              <w:rPr>
                <w:lang w:eastAsia="zh-CN"/>
              </w:rPr>
            </w:pPr>
          </w:p>
        </w:tc>
      </w:tr>
      <w:tr w:rsidR="00FF0D7F" w:rsidRPr="00671F26" w14:paraId="46225FB1" w14:textId="77777777" w:rsidTr="000A1803">
        <w:trPr>
          <w:trHeight w:val="187"/>
        </w:trPr>
        <w:tc>
          <w:tcPr>
            <w:tcW w:w="2043" w:type="dxa"/>
            <w:tcBorders>
              <w:top w:val="nil"/>
              <w:left w:val="single" w:sz="4" w:space="0" w:color="auto"/>
              <w:bottom w:val="nil"/>
              <w:right w:val="single" w:sz="4" w:space="0" w:color="auto"/>
            </w:tcBorders>
            <w:vAlign w:val="center"/>
          </w:tcPr>
          <w:p w14:paraId="27591D73"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20CB9E9E" w14:textId="77777777" w:rsidR="00FF0D7F" w:rsidRPr="00671F26" w:rsidRDefault="00FF0D7F" w:rsidP="000A1803">
            <w:pPr>
              <w:pStyle w:val="TAC"/>
              <w:rPr>
                <w:lang w:eastAsia="zh-CN"/>
              </w:rPr>
            </w:pPr>
          </w:p>
        </w:tc>
        <w:tc>
          <w:tcPr>
            <w:tcW w:w="992" w:type="dxa"/>
            <w:tcBorders>
              <w:left w:val="single" w:sz="4" w:space="0" w:color="auto"/>
              <w:right w:val="single" w:sz="4" w:space="0" w:color="auto"/>
            </w:tcBorders>
            <w:vAlign w:val="center"/>
          </w:tcPr>
          <w:p w14:paraId="3E90E512" w14:textId="77777777" w:rsidR="00FF0D7F" w:rsidRPr="00671F26" w:rsidRDefault="00FF0D7F" w:rsidP="000A1803">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57B0BCED" w14:textId="77777777" w:rsidR="00FF0D7F" w:rsidRPr="00671F26" w:rsidRDefault="00FF0D7F" w:rsidP="000A1803">
            <w:pPr>
              <w:pStyle w:val="TAC"/>
              <w:rPr>
                <w:rFonts w:eastAsia="SimSun"/>
                <w:lang w:eastAsia="zh-CN" w:bidi="ar"/>
              </w:rPr>
            </w:pPr>
            <w:r w:rsidRPr="00671F26">
              <w:rPr>
                <w:rFonts w:cs="Arial"/>
              </w:rPr>
              <w:t>n25 channel bandwidths in Table 5.3.5-1</w:t>
            </w:r>
          </w:p>
        </w:tc>
        <w:tc>
          <w:tcPr>
            <w:tcW w:w="1701" w:type="dxa"/>
            <w:tcBorders>
              <w:top w:val="nil"/>
              <w:left w:val="single" w:sz="4" w:space="0" w:color="auto"/>
              <w:bottom w:val="nil"/>
              <w:right w:val="single" w:sz="4" w:space="0" w:color="auto"/>
            </w:tcBorders>
          </w:tcPr>
          <w:p w14:paraId="324CC4B0" w14:textId="77777777" w:rsidR="00FF0D7F" w:rsidRPr="00671F26" w:rsidRDefault="00FF0D7F" w:rsidP="000A1803">
            <w:pPr>
              <w:pStyle w:val="TAC"/>
              <w:rPr>
                <w:lang w:eastAsia="zh-CN"/>
              </w:rPr>
            </w:pPr>
            <w:r w:rsidRPr="00671F26">
              <w:rPr>
                <w:lang w:eastAsia="zh-CN"/>
              </w:rPr>
              <w:t>4 and 5</w:t>
            </w:r>
          </w:p>
        </w:tc>
      </w:tr>
      <w:tr w:rsidR="00FF0D7F" w:rsidRPr="00671F26" w14:paraId="378A3383"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2FBDD548"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0ABE5AD" w14:textId="77777777" w:rsidR="00FF0D7F" w:rsidRPr="00671F26" w:rsidRDefault="00FF0D7F" w:rsidP="000A1803">
            <w:pPr>
              <w:pStyle w:val="TAC"/>
              <w:rPr>
                <w:lang w:eastAsia="zh-CN"/>
              </w:rPr>
            </w:pPr>
          </w:p>
        </w:tc>
        <w:tc>
          <w:tcPr>
            <w:tcW w:w="992" w:type="dxa"/>
            <w:tcBorders>
              <w:left w:val="single" w:sz="4" w:space="0" w:color="auto"/>
              <w:right w:val="single" w:sz="4" w:space="0" w:color="auto"/>
            </w:tcBorders>
            <w:vAlign w:val="center"/>
          </w:tcPr>
          <w:p w14:paraId="7D96F25D" w14:textId="77777777" w:rsidR="00FF0D7F" w:rsidRPr="00671F26" w:rsidRDefault="00FF0D7F" w:rsidP="000A180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2DCD5CB" w14:textId="77777777" w:rsidR="00FF0D7F" w:rsidRPr="00671F26" w:rsidRDefault="00FF0D7F" w:rsidP="000A1803">
            <w:pPr>
              <w:pStyle w:val="TAC"/>
              <w:rPr>
                <w:rFonts w:eastAsia="SimSun"/>
                <w:lang w:eastAsia="zh-CN" w:bidi="ar"/>
              </w:rPr>
            </w:pPr>
            <w:r w:rsidRPr="00671F26">
              <w:rPr>
                <w:rFonts w:eastAsia="SimSun" w:cs="Arial"/>
                <w:lang w:eastAsia="zh-CN" w:bidi="ar"/>
              </w:rPr>
              <w:t>CA_n77(2A)_BCS 4</w:t>
            </w:r>
            <w:r w:rsidRPr="00671F26">
              <w:t xml:space="preserve"> </w:t>
            </w:r>
            <w:r w:rsidRPr="00671F26">
              <w:rPr>
                <w:rFonts w:eastAsia="SimSun" w:cs="Arial"/>
                <w:lang w:eastAsia="zh-CN" w:bidi="ar"/>
              </w:rPr>
              <w:t>and 5</w:t>
            </w:r>
          </w:p>
        </w:tc>
        <w:tc>
          <w:tcPr>
            <w:tcW w:w="1701" w:type="dxa"/>
            <w:tcBorders>
              <w:top w:val="nil"/>
              <w:left w:val="single" w:sz="4" w:space="0" w:color="auto"/>
              <w:bottom w:val="single" w:sz="4" w:space="0" w:color="auto"/>
              <w:right w:val="single" w:sz="4" w:space="0" w:color="auto"/>
            </w:tcBorders>
            <w:vAlign w:val="center"/>
          </w:tcPr>
          <w:p w14:paraId="0D0297E7" w14:textId="77777777" w:rsidR="00FF0D7F" w:rsidRPr="00671F26" w:rsidRDefault="00FF0D7F" w:rsidP="000A1803">
            <w:pPr>
              <w:pStyle w:val="TAC"/>
              <w:rPr>
                <w:lang w:eastAsia="zh-CN"/>
              </w:rPr>
            </w:pPr>
          </w:p>
        </w:tc>
      </w:tr>
      <w:tr w:rsidR="00FF0D7F" w:rsidRPr="00671F26" w14:paraId="03D9068C" w14:textId="77777777" w:rsidTr="000A1803">
        <w:trPr>
          <w:trHeight w:val="187"/>
        </w:trPr>
        <w:tc>
          <w:tcPr>
            <w:tcW w:w="2043" w:type="dxa"/>
            <w:tcBorders>
              <w:top w:val="nil"/>
              <w:left w:val="single" w:sz="4" w:space="0" w:color="auto"/>
              <w:bottom w:val="nil"/>
              <w:right w:val="single" w:sz="4" w:space="0" w:color="auto"/>
            </w:tcBorders>
          </w:tcPr>
          <w:p w14:paraId="4BE70414" w14:textId="77777777" w:rsidR="00FF0D7F" w:rsidRPr="00671F26" w:rsidRDefault="00FF0D7F" w:rsidP="000A1803">
            <w:pPr>
              <w:pStyle w:val="TAC"/>
              <w:rPr>
                <w:lang w:eastAsia="zh-CN"/>
              </w:rPr>
            </w:pPr>
            <w:r w:rsidRPr="00671F26">
              <w:rPr>
                <w:rFonts w:eastAsia="PMingLiU"/>
                <w:lang w:eastAsia="zh-TW"/>
              </w:rPr>
              <w:t>CA_n25A-n7</w:t>
            </w:r>
            <w:r w:rsidRPr="00671F26">
              <w:rPr>
                <w:lang w:eastAsia="zh-CN"/>
              </w:rPr>
              <w:t>8</w:t>
            </w:r>
            <w:r w:rsidRPr="00671F26">
              <w:rPr>
                <w:rFonts w:eastAsia="PMingLiU"/>
                <w:lang w:eastAsia="zh-TW"/>
              </w:rPr>
              <w:t>A</w:t>
            </w:r>
          </w:p>
        </w:tc>
        <w:tc>
          <w:tcPr>
            <w:tcW w:w="2268" w:type="dxa"/>
            <w:tcBorders>
              <w:top w:val="nil"/>
              <w:left w:val="single" w:sz="4" w:space="0" w:color="auto"/>
              <w:bottom w:val="nil"/>
              <w:right w:val="single" w:sz="4" w:space="0" w:color="auto"/>
            </w:tcBorders>
          </w:tcPr>
          <w:p w14:paraId="789444C9" w14:textId="77777777" w:rsidR="00FF0D7F" w:rsidRPr="00671F26" w:rsidRDefault="00FF0D7F" w:rsidP="000A1803">
            <w:pPr>
              <w:pStyle w:val="TAC"/>
              <w:rPr>
                <w:lang w:eastAsia="zh-CN"/>
              </w:rPr>
            </w:pPr>
            <w:r w:rsidRPr="00671F26">
              <w:rPr>
                <w:rFonts w:eastAsia="PMingLiU"/>
                <w:lang w:eastAsia="zh-TW"/>
              </w:rPr>
              <w:t>CA_n25A-n7</w:t>
            </w:r>
            <w:r w:rsidRPr="00671F26">
              <w:rPr>
                <w:lang w:eastAsia="zh-CN"/>
              </w:rPr>
              <w:t>8</w:t>
            </w:r>
            <w:r w:rsidRPr="00671F26">
              <w:rPr>
                <w:rFonts w:eastAsia="PMingLiU"/>
                <w:lang w:eastAsia="zh-TW"/>
              </w:rPr>
              <w:t>A</w:t>
            </w:r>
          </w:p>
        </w:tc>
        <w:tc>
          <w:tcPr>
            <w:tcW w:w="992" w:type="dxa"/>
            <w:tcBorders>
              <w:left w:val="single" w:sz="4" w:space="0" w:color="auto"/>
              <w:right w:val="single" w:sz="4" w:space="0" w:color="auto"/>
            </w:tcBorders>
            <w:vAlign w:val="center"/>
          </w:tcPr>
          <w:p w14:paraId="6B1FC4D5" w14:textId="77777777" w:rsidR="00FF0D7F" w:rsidRPr="00671F26" w:rsidRDefault="00FF0D7F" w:rsidP="000A1803">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3CCF1C49" w14:textId="77777777" w:rsidR="00FF0D7F" w:rsidRPr="00671F26" w:rsidRDefault="00FF0D7F" w:rsidP="000A1803">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tcPr>
          <w:p w14:paraId="707CEE90" w14:textId="77777777" w:rsidR="00FF0D7F" w:rsidRPr="00671F26" w:rsidRDefault="00FF0D7F" w:rsidP="000A1803">
            <w:pPr>
              <w:pStyle w:val="TAC"/>
              <w:rPr>
                <w:lang w:eastAsia="zh-CN"/>
              </w:rPr>
            </w:pPr>
            <w:r w:rsidRPr="00671F26">
              <w:rPr>
                <w:lang w:eastAsia="zh-CN"/>
              </w:rPr>
              <w:t>0</w:t>
            </w:r>
          </w:p>
        </w:tc>
      </w:tr>
      <w:tr w:rsidR="00FF0D7F" w:rsidRPr="00671F26" w14:paraId="20A523C5" w14:textId="77777777" w:rsidTr="000A1803">
        <w:trPr>
          <w:trHeight w:val="187"/>
        </w:trPr>
        <w:tc>
          <w:tcPr>
            <w:tcW w:w="2043" w:type="dxa"/>
            <w:tcBorders>
              <w:top w:val="nil"/>
              <w:left w:val="single" w:sz="4" w:space="0" w:color="auto"/>
              <w:bottom w:val="nil"/>
              <w:right w:val="single" w:sz="4" w:space="0" w:color="auto"/>
            </w:tcBorders>
            <w:vAlign w:val="center"/>
          </w:tcPr>
          <w:p w14:paraId="37DCE2A1" w14:textId="77777777" w:rsidR="00FF0D7F" w:rsidRPr="00671F26" w:rsidRDefault="00FF0D7F" w:rsidP="000A1803">
            <w:pPr>
              <w:pStyle w:val="TAC"/>
              <w:rPr>
                <w:rFonts w:eastAsia="PMingLiU"/>
                <w:lang w:eastAsia="zh-TW"/>
              </w:rPr>
            </w:pPr>
          </w:p>
        </w:tc>
        <w:tc>
          <w:tcPr>
            <w:tcW w:w="2268" w:type="dxa"/>
            <w:tcBorders>
              <w:top w:val="nil"/>
              <w:left w:val="single" w:sz="4" w:space="0" w:color="auto"/>
              <w:bottom w:val="nil"/>
              <w:right w:val="single" w:sz="4" w:space="0" w:color="auto"/>
            </w:tcBorders>
            <w:vAlign w:val="center"/>
          </w:tcPr>
          <w:p w14:paraId="2FEF160D" w14:textId="77777777" w:rsidR="00FF0D7F" w:rsidRPr="00671F26" w:rsidRDefault="00FF0D7F" w:rsidP="000A1803">
            <w:pPr>
              <w:pStyle w:val="TAC"/>
              <w:rPr>
                <w:rFonts w:eastAsia="PMingLiU"/>
                <w:lang w:eastAsia="zh-TW"/>
              </w:rPr>
            </w:pPr>
          </w:p>
        </w:tc>
        <w:tc>
          <w:tcPr>
            <w:tcW w:w="992" w:type="dxa"/>
            <w:tcBorders>
              <w:left w:val="single" w:sz="4" w:space="0" w:color="auto"/>
              <w:right w:val="single" w:sz="4" w:space="0" w:color="auto"/>
            </w:tcBorders>
            <w:vAlign w:val="center"/>
          </w:tcPr>
          <w:p w14:paraId="022DC938" w14:textId="77777777" w:rsidR="00FF0D7F" w:rsidRPr="00671F26" w:rsidRDefault="00FF0D7F" w:rsidP="000A1803">
            <w:pPr>
              <w:pStyle w:val="TAC"/>
              <w:rPr>
                <w:kern w:val="2"/>
              </w:rPr>
            </w:pPr>
            <w:r w:rsidRPr="00671F26">
              <w:rPr>
                <w:kern w:val="2"/>
              </w:rPr>
              <w:t>n7</w:t>
            </w:r>
            <w:r w:rsidRPr="00671F26">
              <w:rPr>
                <w:kern w:val="2"/>
                <w:lang w:eastAsia="zh-CN"/>
              </w:rPr>
              <w:t>8</w:t>
            </w:r>
          </w:p>
        </w:tc>
        <w:tc>
          <w:tcPr>
            <w:tcW w:w="4252" w:type="dxa"/>
            <w:tcBorders>
              <w:top w:val="single" w:sz="4" w:space="0" w:color="auto"/>
              <w:left w:val="single" w:sz="4" w:space="0" w:color="auto"/>
              <w:bottom w:val="single" w:sz="4" w:space="0" w:color="auto"/>
              <w:right w:val="single" w:sz="4" w:space="0" w:color="auto"/>
            </w:tcBorders>
            <w:vAlign w:val="center"/>
          </w:tcPr>
          <w:p w14:paraId="318D0A50" w14:textId="77777777" w:rsidR="00FF0D7F" w:rsidRPr="00671F26" w:rsidRDefault="00FF0D7F" w:rsidP="000A1803">
            <w:pPr>
              <w:pStyle w:val="TAC"/>
              <w:rPr>
                <w:rFonts w:eastAsia="SimSun"/>
                <w:lang w:eastAsia="zh-CN" w:bidi="ar"/>
              </w:rPr>
            </w:pPr>
            <w:r w:rsidRPr="00671F26">
              <w:rPr>
                <w:rFonts w:eastAsia="SimSun"/>
                <w:lang w:eastAsia="zh-CN" w:bidi="ar"/>
              </w:rPr>
              <w:t>10, 15, 20, 25, 30, 40, 50, 60, 80, 90, 100</w:t>
            </w:r>
          </w:p>
        </w:tc>
        <w:tc>
          <w:tcPr>
            <w:tcW w:w="1701" w:type="dxa"/>
            <w:tcBorders>
              <w:top w:val="nil"/>
              <w:left w:val="single" w:sz="4" w:space="0" w:color="auto"/>
              <w:bottom w:val="single" w:sz="4" w:space="0" w:color="auto"/>
              <w:right w:val="single" w:sz="4" w:space="0" w:color="auto"/>
            </w:tcBorders>
            <w:vAlign w:val="center"/>
          </w:tcPr>
          <w:p w14:paraId="0AD175E9" w14:textId="77777777" w:rsidR="00FF0D7F" w:rsidRPr="00671F26" w:rsidRDefault="00FF0D7F" w:rsidP="000A1803">
            <w:pPr>
              <w:pStyle w:val="TAC"/>
              <w:rPr>
                <w:lang w:eastAsia="zh-CN"/>
              </w:rPr>
            </w:pPr>
          </w:p>
        </w:tc>
      </w:tr>
      <w:tr w:rsidR="00FF0D7F" w:rsidRPr="00671F26" w14:paraId="36AA1C0E" w14:textId="77777777" w:rsidTr="000A1803">
        <w:trPr>
          <w:trHeight w:val="187"/>
        </w:trPr>
        <w:tc>
          <w:tcPr>
            <w:tcW w:w="2043" w:type="dxa"/>
            <w:tcBorders>
              <w:top w:val="nil"/>
              <w:left w:val="single" w:sz="4" w:space="0" w:color="auto"/>
              <w:bottom w:val="nil"/>
              <w:right w:val="single" w:sz="4" w:space="0" w:color="auto"/>
            </w:tcBorders>
            <w:vAlign w:val="center"/>
          </w:tcPr>
          <w:p w14:paraId="7A59F1EA" w14:textId="77777777" w:rsidR="00FF0D7F" w:rsidRPr="00671F26" w:rsidRDefault="00FF0D7F" w:rsidP="000A1803">
            <w:pPr>
              <w:pStyle w:val="TAC"/>
              <w:rPr>
                <w:rFonts w:eastAsia="PMingLiU"/>
                <w:lang w:eastAsia="zh-TW"/>
              </w:rPr>
            </w:pPr>
          </w:p>
        </w:tc>
        <w:tc>
          <w:tcPr>
            <w:tcW w:w="2268" w:type="dxa"/>
            <w:tcBorders>
              <w:top w:val="nil"/>
              <w:left w:val="single" w:sz="4" w:space="0" w:color="auto"/>
              <w:bottom w:val="nil"/>
              <w:right w:val="single" w:sz="4" w:space="0" w:color="auto"/>
            </w:tcBorders>
            <w:vAlign w:val="center"/>
          </w:tcPr>
          <w:p w14:paraId="67A2846F" w14:textId="77777777" w:rsidR="00FF0D7F" w:rsidRPr="00671F26" w:rsidRDefault="00FF0D7F" w:rsidP="000A1803">
            <w:pPr>
              <w:pStyle w:val="TAC"/>
              <w:rPr>
                <w:rFonts w:eastAsia="PMingLiU"/>
                <w:lang w:eastAsia="zh-TW"/>
              </w:rPr>
            </w:pPr>
          </w:p>
        </w:tc>
        <w:tc>
          <w:tcPr>
            <w:tcW w:w="992" w:type="dxa"/>
            <w:tcBorders>
              <w:left w:val="single" w:sz="4" w:space="0" w:color="auto"/>
              <w:right w:val="single" w:sz="4" w:space="0" w:color="auto"/>
            </w:tcBorders>
            <w:vAlign w:val="center"/>
          </w:tcPr>
          <w:p w14:paraId="60BF7BDA" w14:textId="77777777" w:rsidR="00FF0D7F" w:rsidRPr="00671F26" w:rsidRDefault="00FF0D7F" w:rsidP="000A1803">
            <w:pPr>
              <w:pStyle w:val="TAC"/>
              <w:rPr>
                <w:kern w:val="2"/>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CFF38C2" w14:textId="77777777" w:rsidR="00FF0D7F" w:rsidRPr="00671F26" w:rsidRDefault="00FF0D7F" w:rsidP="000A1803">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vAlign w:val="center"/>
          </w:tcPr>
          <w:p w14:paraId="563126CB" w14:textId="77777777" w:rsidR="00FF0D7F" w:rsidRPr="00671F26" w:rsidRDefault="00FF0D7F" w:rsidP="000A1803">
            <w:pPr>
              <w:pStyle w:val="TAC"/>
              <w:rPr>
                <w:lang w:eastAsia="zh-CN"/>
              </w:rPr>
            </w:pPr>
            <w:r w:rsidRPr="00671F26">
              <w:rPr>
                <w:lang w:eastAsia="zh-CN"/>
              </w:rPr>
              <w:t>1</w:t>
            </w:r>
          </w:p>
        </w:tc>
      </w:tr>
      <w:tr w:rsidR="00FF0D7F" w:rsidRPr="00671F26" w14:paraId="3B6FA359"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3703048D" w14:textId="77777777" w:rsidR="00FF0D7F" w:rsidRPr="00671F26" w:rsidRDefault="00FF0D7F" w:rsidP="000A1803">
            <w:pPr>
              <w:pStyle w:val="TAC"/>
              <w:rPr>
                <w:rFonts w:eastAsia="PMingLiU"/>
                <w:lang w:eastAsia="zh-TW"/>
              </w:rPr>
            </w:pPr>
          </w:p>
        </w:tc>
        <w:tc>
          <w:tcPr>
            <w:tcW w:w="2268" w:type="dxa"/>
            <w:tcBorders>
              <w:top w:val="nil"/>
              <w:left w:val="single" w:sz="4" w:space="0" w:color="auto"/>
              <w:bottom w:val="single" w:sz="4" w:space="0" w:color="auto"/>
              <w:right w:val="single" w:sz="4" w:space="0" w:color="auto"/>
            </w:tcBorders>
            <w:vAlign w:val="center"/>
          </w:tcPr>
          <w:p w14:paraId="09D2694C" w14:textId="77777777" w:rsidR="00FF0D7F" w:rsidRPr="00671F26" w:rsidRDefault="00FF0D7F" w:rsidP="000A1803">
            <w:pPr>
              <w:pStyle w:val="TAC"/>
              <w:rPr>
                <w:rFonts w:eastAsia="PMingLiU"/>
                <w:lang w:eastAsia="zh-TW"/>
              </w:rPr>
            </w:pPr>
          </w:p>
        </w:tc>
        <w:tc>
          <w:tcPr>
            <w:tcW w:w="992" w:type="dxa"/>
            <w:tcBorders>
              <w:left w:val="single" w:sz="4" w:space="0" w:color="auto"/>
              <w:right w:val="single" w:sz="4" w:space="0" w:color="auto"/>
            </w:tcBorders>
            <w:vAlign w:val="center"/>
          </w:tcPr>
          <w:p w14:paraId="681E3471" w14:textId="77777777" w:rsidR="00FF0D7F" w:rsidRPr="00671F26" w:rsidRDefault="00FF0D7F" w:rsidP="000A1803">
            <w:pPr>
              <w:pStyle w:val="TAC"/>
              <w:rPr>
                <w:kern w:val="2"/>
              </w:rPr>
            </w:pPr>
            <w:r w:rsidRPr="00671F26">
              <w:rPr>
                <w:kern w:val="2"/>
              </w:rPr>
              <w:t>n7</w:t>
            </w:r>
            <w:r w:rsidRPr="00671F26">
              <w:rPr>
                <w:kern w:val="2"/>
                <w:lang w:eastAsia="zh-CN"/>
              </w:rPr>
              <w:t>8</w:t>
            </w:r>
          </w:p>
        </w:tc>
        <w:tc>
          <w:tcPr>
            <w:tcW w:w="4252" w:type="dxa"/>
            <w:tcBorders>
              <w:top w:val="single" w:sz="4" w:space="0" w:color="auto"/>
              <w:left w:val="single" w:sz="4" w:space="0" w:color="auto"/>
              <w:bottom w:val="single" w:sz="4" w:space="0" w:color="auto"/>
              <w:right w:val="single" w:sz="4" w:space="0" w:color="auto"/>
            </w:tcBorders>
            <w:vAlign w:val="center"/>
          </w:tcPr>
          <w:p w14:paraId="69CEB6DA" w14:textId="77777777" w:rsidR="00FF0D7F" w:rsidRPr="00671F26" w:rsidRDefault="00FF0D7F" w:rsidP="000A1803">
            <w:pPr>
              <w:pStyle w:val="TAC"/>
              <w:rPr>
                <w:rFonts w:eastAsia="SimSun"/>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3A49C74D" w14:textId="77777777" w:rsidR="00FF0D7F" w:rsidRPr="00671F26" w:rsidRDefault="00FF0D7F" w:rsidP="000A1803">
            <w:pPr>
              <w:pStyle w:val="TAC"/>
              <w:rPr>
                <w:lang w:eastAsia="zh-CN"/>
              </w:rPr>
            </w:pPr>
          </w:p>
        </w:tc>
      </w:tr>
      <w:tr w:rsidR="00FF0D7F" w:rsidRPr="00671F26" w14:paraId="3A6D42ED" w14:textId="77777777" w:rsidTr="000A1803">
        <w:trPr>
          <w:trHeight w:val="187"/>
        </w:trPr>
        <w:tc>
          <w:tcPr>
            <w:tcW w:w="2043" w:type="dxa"/>
            <w:tcBorders>
              <w:top w:val="nil"/>
              <w:left w:val="single" w:sz="4" w:space="0" w:color="auto"/>
              <w:bottom w:val="nil"/>
              <w:right w:val="single" w:sz="4" w:space="0" w:color="auto"/>
            </w:tcBorders>
          </w:tcPr>
          <w:p w14:paraId="44DA6705" w14:textId="77777777" w:rsidR="00FF0D7F" w:rsidRPr="00671F26" w:rsidRDefault="00FF0D7F" w:rsidP="000A1803">
            <w:pPr>
              <w:pStyle w:val="TAC"/>
              <w:rPr>
                <w:rFonts w:eastAsia="PMingLiU"/>
                <w:lang w:eastAsia="zh-TW"/>
              </w:rPr>
            </w:pPr>
            <w:r w:rsidRPr="00671F26">
              <w:rPr>
                <w:rFonts w:eastAsia="PMingLiU"/>
                <w:lang w:eastAsia="zh-TW"/>
              </w:rPr>
              <w:t>CA_n25A-n7</w:t>
            </w:r>
            <w:r w:rsidRPr="00671F26">
              <w:rPr>
                <w:lang w:eastAsia="zh-CN"/>
              </w:rPr>
              <w:t>8</w:t>
            </w:r>
            <w:r w:rsidRPr="00671F26">
              <w:rPr>
                <w:rFonts w:eastAsia="PMingLiU"/>
                <w:lang w:eastAsia="zh-TW"/>
              </w:rPr>
              <w:t>(2A)</w:t>
            </w:r>
          </w:p>
        </w:tc>
        <w:tc>
          <w:tcPr>
            <w:tcW w:w="2268" w:type="dxa"/>
            <w:tcBorders>
              <w:top w:val="nil"/>
              <w:left w:val="single" w:sz="4" w:space="0" w:color="auto"/>
              <w:bottom w:val="nil"/>
              <w:right w:val="single" w:sz="4" w:space="0" w:color="auto"/>
            </w:tcBorders>
          </w:tcPr>
          <w:p w14:paraId="09AF14EB" w14:textId="77777777" w:rsidR="00FF0D7F" w:rsidRPr="00671F26" w:rsidRDefault="00FF0D7F" w:rsidP="000A1803">
            <w:pPr>
              <w:pStyle w:val="TAC"/>
              <w:rPr>
                <w:rFonts w:eastAsia="PMingLiU"/>
                <w:lang w:eastAsia="zh-TW"/>
              </w:rPr>
            </w:pPr>
            <w:r w:rsidRPr="00671F26">
              <w:rPr>
                <w:rFonts w:eastAsia="PMingLiU"/>
                <w:lang w:eastAsia="zh-TW"/>
              </w:rPr>
              <w:t>CA_n25A-n7</w:t>
            </w:r>
            <w:r w:rsidRPr="00671F26">
              <w:rPr>
                <w:lang w:eastAsia="zh-CN"/>
              </w:rPr>
              <w:t>8</w:t>
            </w:r>
            <w:r w:rsidRPr="00671F26">
              <w:rPr>
                <w:rFonts w:eastAsia="PMingLiU"/>
                <w:lang w:eastAsia="zh-TW"/>
              </w:rPr>
              <w:t>A</w:t>
            </w:r>
          </w:p>
        </w:tc>
        <w:tc>
          <w:tcPr>
            <w:tcW w:w="992" w:type="dxa"/>
            <w:tcBorders>
              <w:left w:val="single" w:sz="4" w:space="0" w:color="auto"/>
              <w:right w:val="single" w:sz="4" w:space="0" w:color="auto"/>
            </w:tcBorders>
            <w:vAlign w:val="center"/>
          </w:tcPr>
          <w:p w14:paraId="1CC236A4" w14:textId="77777777" w:rsidR="00FF0D7F" w:rsidRPr="00671F26" w:rsidRDefault="00FF0D7F" w:rsidP="000A1803">
            <w:pPr>
              <w:pStyle w:val="TAC"/>
              <w:rPr>
                <w:kern w:val="2"/>
              </w:rPr>
            </w:pPr>
            <w:r w:rsidRPr="00671F26">
              <w:rPr>
                <w:rFonts w:eastAsia="游明朝"/>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1B6FF0D" w14:textId="77777777" w:rsidR="00FF0D7F" w:rsidRPr="00671F26" w:rsidRDefault="00FF0D7F" w:rsidP="000A1803">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tcPr>
          <w:p w14:paraId="44638EE2" w14:textId="77777777" w:rsidR="00FF0D7F" w:rsidRPr="00671F26" w:rsidRDefault="00FF0D7F" w:rsidP="000A1803">
            <w:pPr>
              <w:pStyle w:val="TAC"/>
              <w:rPr>
                <w:lang w:eastAsia="zh-CN"/>
              </w:rPr>
            </w:pPr>
            <w:r w:rsidRPr="00671F26">
              <w:rPr>
                <w:lang w:eastAsia="zh-CN"/>
              </w:rPr>
              <w:t>0</w:t>
            </w:r>
          </w:p>
        </w:tc>
      </w:tr>
      <w:tr w:rsidR="00FF0D7F" w:rsidRPr="00671F26" w14:paraId="7B6487F6" w14:textId="77777777" w:rsidTr="000A1803">
        <w:trPr>
          <w:trHeight w:val="187"/>
        </w:trPr>
        <w:tc>
          <w:tcPr>
            <w:tcW w:w="2043" w:type="dxa"/>
            <w:tcBorders>
              <w:top w:val="nil"/>
              <w:left w:val="single" w:sz="4" w:space="0" w:color="auto"/>
              <w:bottom w:val="nil"/>
              <w:right w:val="single" w:sz="4" w:space="0" w:color="auto"/>
            </w:tcBorders>
            <w:vAlign w:val="center"/>
          </w:tcPr>
          <w:p w14:paraId="0CAD5B3D" w14:textId="77777777" w:rsidR="00FF0D7F" w:rsidRPr="00671F26" w:rsidRDefault="00FF0D7F" w:rsidP="000A1803">
            <w:pPr>
              <w:pStyle w:val="TAC"/>
              <w:rPr>
                <w:rFonts w:eastAsia="PMingLiU"/>
                <w:lang w:eastAsia="zh-TW"/>
              </w:rPr>
            </w:pPr>
          </w:p>
        </w:tc>
        <w:tc>
          <w:tcPr>
            <w:tcW w:w="2268" w:type="dxa"/>
            <w:tcBorders>
              <w:top w:val="nil"/>
              <w:left w:val="single" w:sz="4" w:space="0" w:color="auto"/>
              <w:bottom w:val="nil"/>
              <w:right w:val="single" w:sz="4" w:space="0" w:color="auto"/>
            </w:tcBorders>
            <w:vAlign w:val="center"/>
          </w:tcPr>
          <w:p w14:paraId="7191DE2B" w14:textId="77777777" w:rsidR="00FF0D7F" w:rsidRPr="00671F26" w:rsidRDefault="00FF0D7F" w:rsidP="000A1803">
            <w:pPr>
              <w:pStyle w:val="TAC"/>
              <w:rPr>
                <w:rFonts w:eastAsia="PMingLiU"/>
                <w:lang w:eastAsia="zh-TW"/>
              </w:rPr>
            </w:pPr>
          </w:p>
        </w:tc>
        <w:tc>
          <w:tcPr>
            <w:tcW w:w="992" w:type="dxa"/>
            <w:tcBorders>
              <w:left w:val="single" w:sz="4" w:space="0" w:color="auto"/>
              <w:right w:val="single" w:sz="4" w:space="0" w:color="auto"/>
            </w:tcBorders>
            <w:vAlign w:val="center"/>
          </w:tcPr>
          <w:p w14:paraId="0404FB81" w14:textId="77777777" w:rsidR="00FF0D7F" w:rsidRPr="00671F26" w:rsidRDefault="00FF0D7F" w:rsidP="000A1803">
            <w:pPr>
              <w:pStyle w:val="TAC"/>
              <w:rPr>
                <w:kern w:val="2"/>
              </w:rPr>
            </w:pPr>
            <w:r w:rsidRPr="00671F26">
              <w:rPr>
                <w:kern w:val="2"/>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E313C49" w14:textId="77777777" w:rsidR="00FF0D7F" w:rsidRPr="00671F26" w:rsidRDefault="00FF0D7F" w:rsidP="000A1803">
            <w:pPr>
              <w:pStyle w:val="TAC"/>
              <w:rPr>
                <w:rFonts w:eastAsia="SimSun"/>
                <w:lang w:eastAsia="zh-CN" w:bidi="ar"/>
              </w:rPr>
            </w:pPr>
            <w:r w:rsidRPr="00671F26">
              <w:rPr>
                <w:rFonts w:eastAsia="SimSun"/>
                <w:lang w:eastAsia="zh-CN" w:bidi="ar"/>
              </w:rPr>
              <w:t>CA_n78(2A)_BCS0</w:t>
            </w:r>
          </w:p>
        </w:tc>
        <w:tc>
          <w:tcPr>
            <w:tcW w:w="1701" w:type="dxa"/>
            <w:tcBorders>
              <w:top w:val="nil"/>
              <w:left w:val="single" w:sz="4" w:space="0" w:color="auto"/>
              <w:bottom w:val="single" w:sz="4" w:space="0" w:color="auto"/>
              <w:right w:val="single" w:sz="4" w:space="0" w:color="auto"/>
            </w:tcBorders>
            <w:vAlign w:val="center"/>
          </w:tcPr>
          <w:p w14:paraId="51E28DBE" w14:textId="77777777" w:rsidR="00FF0D7F" w:rsidRPr="00671F26" w:rsidRDefault="00FF0D7F" w:rsidP="000A1803">
            <w:pPr>
              <w:pStyle w:val="TAC"/>
              <w:rPr>
                <w:lang w:eastAsia="zh-CN"/>
              </w:rPr>
            </w:pPr>
          </w:p>
        </w:tc>
      </w:tr>
      <w:tr w:rsidR="00FF0D7F" w:rsidRPr="00671F26" w14:paraId="3D23E789" w14:textId="77777777" w:rsidTr="000A1803">
        <w:trPr>
          <w:trHeight w:val="187"/>
        </w:trPr>
        <w:tc>
          <w:tcPr>
            <w:tcW w:w="2043" w:type="dxa"/>
            <w:tcBorders>
              <w:top w:val="nil"/>
              <w:left w:val="single" w:sz="4" w:space="0" w:color="auto"/>
              <w:bottom w:val="nil"/>
              <w:right w:val="single" w:sz="4" w:space="0" w:color="auto"/>
            </w:tcBorders>
            <w:vAlign w:val="center"/>
          </w:tcPr>
          <w:p w14:paraId="5AC0F5AE" w14:textId="77777777" w:rsidR="00FF0D7F" w:rsidRPr="00671F26" w:rsidRDefault="00FF0D7F" w:rsidP="000A1803">
            <w:pPr>
              <w:pStyle w:val="TAC"/>
              <w:rPr>
                <w:rFonts w:eastAsia="PMingLiU"/>
                <w:lang w:eastAsia="zh-TW"/>
              </w:rPr>
            </w:pPr>
          </w:p>
        </w:tc>
        <w:tc>
          <w:tcPr>
            <w:tcW w:w="2268" w:type="dxa"/>
            <w:tcBorders>
              <w:top w:val="nil"/>
              <w:left w:val="single" w:sz="4" w:space="0" w:color="auto"/>
              <w:bottom w:val="nil"/>
              <w:right w:val="single" w:sz="4" w:space="0" w:color="auto"/>
            </w:tcBorders>
            <w:vAlign w:val="center"/>
          </w:tcPr>
          <w:p w14:paraId="379E043B" w14:textId="77777777" w:rsidR="00FF0D7F" w:rsidRPr="00671F26" w:rsidRDefault="00FF0D7F" w:rsidP="000A1803">
            <w:pPr>
              <w:pStyle w:val="TAC"/>
              <w:rPr>
                <w:rFonts w:eastAsia="PMingLiU"/>
                <w:lang w:eastAsia="zh-TW"/>
              </w:rPr>
            </w:pPr>
          </w:p>
        </w:tc>
        <w:tc>
          <w:tcPr>
            <w:tcW w:w="992" w:type="dxa"/>
            <w:tcBorders>
              <w:left w:val="single" w:sz="4" w:space="0" w:color="auto"/>
              <w:right w:val="single" w:sz="4" w:space="0" w:color="auto"/>
            </w:tcBorders>
            <w:vAlign w:val="center"/>
          </w:tcPr>
          <w:p w14:paraId="4415141D" w14:textId="77777777" w:rsidR="00FF0D7F" w:rsidRPr="00671F26" w:rsidRDefault="00FF0D7F" w:rsidP="000A1803">
            <w:pPr>
              <w:pStyle w:val="TAC"/>
              <w:rPr>
                <w:kern w:val="2"/>
              </w:rPr>
            </w:pPr>
            <w:r w:rsidRPr="00671F26">
              <w:rPr>
                <w:rFonts w:eastAsia="游明朝"/>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77B17DB7" w14:textId="77777777" w:rsidR="00FF0D7F" w:rsidRPr="00671F26" w:rsidRDefault="00FF0D7F" w:rsidP="000A1803">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tcPr>
          <w:p w14:paraId="6F30C5DF" w14:textId="77777777" w:rsidR="00FF0D7F" w:rsidRPr="00671F26" w:rsidRDefault="00FF0D7F" w:rsidP="000A1803">
            <w:pPr>
              <w:pStyle w:val="TAC"/>
              <w:rPr>
                <w:lang w:eastAsia="zh-CN"/>
              </w:rPr>
            </w:pPr>
            <w:r w:rsidRPr="00671F26">
              <w:rPr>
                <w:lang w:eastAsia="zh-CN"/>
              </w:rPr>
              <w:t>1</w:t>
            </w:r>
          </w:p>
        </w:tc>
      </w:tr>
      <w:tr w:rsidR="00FF0D7F" w:rsidRPr="00671F26" w14:paraId="53DD71E4"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25763F6C" w14:textId="77777777" w:rsidR="00FF0D7F" w:rsidRPr="00671F26" w:rsidRDefault="00FF0D7F" w:rsidP="000A1803">
            <w:pPr>
              <w:pStyle w:val="TAC"/>
              <w:rPr>
                <w:rFonts w:eastAsia="PMingLiU"/>
                <w:lang w:eastAsia="zh-TW"/>
              </w:rPr>
            </w:pPr>
          </w:p>
        </w:tc>
        <w:tc>
          <w:tcPr>
            <w:tcW w:w="2268" w:type="dxa"/>
            <w:tcBorders>
              <w:top w:val="nil"/>
              <w:left w:val="single" w:sz="4" w:space="0" w:color="auto"/>
              <w:bottom w:val="single" w:sz="4" w:space="0" w:color="auto"/>
              <w:right w:val="single" w:sz="4" w:space="0" w:color="auto"/>
            </w:tcBorders>
            <w:vAlign w:val="center"/>
          </w:tcPr>
          <w:p w14:paraId="446BE51B" w14:textId="77777777" w:rsidR="00FF0D7F" w:rsidRPr="00671F26" w:rsidRDefault="00FF0D7F" w:rsidP="000A1803">
            <w:pPr>
              <w:pStyle w:val="TAC"/>
              <w:rPr>
                <w:rFonts w:eastAsia="PMingLiU"/>
                <w:lang w:eastAsia="zh-TW"/>
              </w:rPr>
            </w:pPr>
          </w:p>
        </w:tc>
        <w:tc>
          <w:tcPr>
            <w:tcW w:w="992" w:type="dxa"/>
            <w:tcBorders>
              <w:left w:val="single" w:sz="4" w:space="0" w:color="auto"/>
              <w:right w:val="single" w:sz="4" w:space="0" w:color="auto"/>
            </w:tcBorders>
            <w:vAlign w:val="center"/>
          </w:tcPr>
          <w:p w14:paraId="7A411299" w14:textId="77777777" w:rsidR="00FF0D7F" w:rsidRPr="00671F26" w:rsidRDefault="00FF0D7F" w:rsidP="000A1803">
            <w:pPr>
              <w:pStyle w:val="TAC"/>
              <w:rPr>
                <w:kern w:val="2"/>
              </w:rPr>
            </w:pPr>
            <w:r w:rsidRPr="00671F26">
              <w:rPr>
                <w:kern w:val="2"/>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D7376F6" w14:textId="77777777" w:rsidR="00FF0D7F" w:rsidRPr="00671F26" w:rsidRDefault="00FF0D7F" w:rsidP="000A1803">
            <w:pPr>
              <w:pStyle w:val="TAC"/>
              <w:rPr>
                <w:rFonts w:eastAsia="SimSun"/>
                <w:lang w:eastAsia="zh-CN" w:bidi="ar"/>
              </w:rPr>
            </w:pPr>
            <w:r w:rsidRPr="00671F26">
              <w:rPr>
                <w:rFonts w:eastAsia="SimSun"/>
                <w:lang w:eastAsia="zh-CN" w:bidi="ar"/>
              </w:rPr>
              <w:t>CA_n78(2A)_BCS2</w:t>
            </w:r>
          </w:p>
        </w:tc>
        <w:tc>
          <w:tcPr>
            <w:tcW w:w="1701" w:type="dxa"/>
            <w:tcBorders>
              <w:top w:val="nil"/>
              <w:left w:val="single" w:sz="4" w:space="0" w:color="auto"/>
              <w:bottom w:val="single" w:sz="4" w:space="0" w:color="auto"/>
              <w:right w:val="single" w:sz="4" w:space="0" w:color="auto"/>
            </w:tcBorders>
            <w:vAlign w:val="center"/>
          </w:tcPr>
          <w:p w14:paraId="41A78D1D" w14:textId="77777777" w:rsidR="00FF0D7F" w:rsidRPr="00671F26" w:rsidRDefault="00FF0D7F" w:rsidP="000A1803">
            <w:pPr>
              <w:pStyle w:val="TAC"/>
              <w:rPr>
                <w:lang w:eastAsia="zh-CN"/>
              </w:rPr>
            </w:pPr>
          </w:p>
        </w:tc>
      </w:tr>
      <w:tr w:rsidR="00FF0D7F" w14:paraId="609DD20F"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7167284B" w14:textId="77777777" w:rsidR="00FF0D7F" w:rsidRDefault="00FF0D7F" w:rsidP="000A1803">
            <w:pPr>
              <w:pStyle w:val="TAC"/>
              <w:rPr>
                <w:lang w:eastAsia="zh-CN"/>
              </w:rPr>
            </w:pPr>
            <w:r>
              <w:rPr>
                <w:lang w:eastAsia="zh-CN"/>
              </w:rPr>
              <w:t>CA_n26A-n</w:t>
            </w:r>
            <w:r>
              <w:rPr>
                <w:rFonts w:hint="eastAsia"/>
                <w:lang w:eastAsia="ja-JP"/>
              </w:rPr>
              <w:t>28</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1D81B7BD" w14:textId="77777777" w:rsidR="00FF0D7F" w:rsidRDefault="00FF0D7F" w:rsidP="000A1803">
            <w:pPr>
              <w:pStyle w:val="TAC"/>
              <w:rPr>
                <w:vertAlign w:val="superscript"/>
                <w:lang w:eastAsia="ja-JP"/>
              </w:rPr>
            </w:pPr>
            <w:r>
              <w:rPr>
                <w:lang w:eastAsia="zh-CN"/>
              </w:rPr>
              <w:t>CA_n26A-n</w:t>
            </w:r>
            <w:r>
              <w:rPr>
                <w:rFonts w:hint="eastAsia"/>
                <w:lang w:eastAsia="ja-JP"/>
              </w:rPr>
              <w:t>28</w:t>
            </w:r>
            <w:r>
              <w:rPr>
                <w:lang w:eastAsia="zh-CN"/>
              </w:rPr>
              <w:t>A</w:t>
            </w:r>
            <w:r>
              <w:rPr>
                <w:rFonts w:hint="eastAsia"/>
                <w:vertAlign w:val="superscript"/>
                <w:lang w:eastAsia="ja-JP"/>
              </w:rPr>
              <w:t>16</w:t>
            </w:r>
          </w:p>
        </w:tc>
        <w:tc>
          <w:tcPr>
            <w:tcW w:w="992" w:type="dxa"/>
            <w:tcBorders>
              <w:left w:val="single" w:sz="4" w:space="0" w:color="auto"/>
              <w:right w:val="single" w:sz="4" w:space="0" w:color="auto"/>
            </w:tcBorders>
            <w:vAlign w:val="center"/>
          </w:tcPr>
          <w:p w14:paraId="1472961E" w14:textId="77777777" w:rsidR="00FF0D7F" w:rsidRDefault="00FF0D7F" w:rsidP="000A1803">
            <w:pPr>
              <w:pStyle w:val="TAC"/>
              <w:rPr>
                <w:lang w:eastAsia="zh-CN"/>
              </w:rPr>
            </w:pPr>
            <w:r>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0AF5C92E" w14:textId="77777777" w:rsidR="00FF0D7F" w:rsidRDefault="00FF0D7F" w:rsidP="000A1803">
            <w:pPr>
              <w:pStyle w:val="TAC"/>
              <w:rPr>
                <w:lang w:eastAsia="zh-CN" w:bidi="ar"/>
              </w:rPr>
            </w:pPr>
            <w:r>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123399BE" w14:textId="77777777" w:rsidR="00FF0D7F" w:rsidRDefault="00FF0D7F" w:rsidP="000A1803">
            <w:pPr>
              <w:pStyle w:val="TAC"/>
              <w:rPr>
                <w:lang w:eastAsia="zh-CN"/>
              </w:rPr>
            </w:pPr>
            <w:r>
              <w:rPr>
                <w:lang w:eastAsia="zh-CN"/>
              </w:rPr>
              <w:t>0</w:t>
            </w:r>
          </w:p>
        </w:tc>
      </w:tr>
      <w:tr w:rsidR="00FF0D7F" w14:paraId="10DCCFE2"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21906098" w14:textId="77777777" w:rsidR="00FF0D7F"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AD66436" w14:textId="77777777" w:rsidR="00FF0D7F" w:rsidRDefault="00FF0D7F" w:rsidP="000A1803">
            <w:pPr>
              <w:pStyle w:val="TAC"/>
              <w:rPr>
                <w:lang w:eastAsia="zh-CN"/>
              </w:rPr>
            </w:pPr>
          </w:p>
        </w:tc>
        <w:tc>
          <w:tcPr>
            <w:tcW w:w="992" w:type="dxa"/>
            <w:tcBorders>
              <w:left w:val="single" w:sz="4" w:space="0" w:color="auto"/>
              <w:right w:val="single" w:sz="4" w:space="0" w:color="auto"/>
            </w:tcBorders>
            <w:vAlign w:val="center"/>
          </w:tcPr>
          <w:p w14:paraId="4DCF3FE9" w14:textId="77777777" w:rsidR="00FF0D7F" w:rsidRDefault="00FF0D7F" w:rsidP="000A1803">
            <w:pPr>
              <w:pStyle w:val="TAC"/>
              <w:rPr>
                <w:lang w:eastAsia="ja-JP"/>
              </w:rPr>
            </w:pPr>
            <w:r>
              <w:rPr>
                <w:lang w:eastAsia="zh-CN"/>
              </w:rPr>
              <w:t>n</w:t>
            </w:r>
            <w:r>
              <w:rPr>
                <w:rFonts w:hint="eastAsia"/>
                <w:lang w:eastAsia="ja-JP"/>
              </w:rPr>
              <w:t>28</w:t>
            </w:r>
          </w:p>
        </w:tc>
        <w:tc>
          <w:tcPr>
            <w:tcW w:w="4252" w:type="dxa"/>
            <w:tcBorders>
              <w:top w:val="single" w:sz="4" w:space="0" w:color="auto"/>
              <w:left w:val="single" w:sz="4" w:space="0" w:color="auto"/>
              <w:bottom w:val="single" w:sz="4" w:space="0" w:color="auto"/>
              <w:right w:val="single" w:sz="4" w:space="0" w:color="auto"/>
            </w:tcBorders>
            <w:vAlign w:val="center"/>
          </w:tcPr>
          <w:p w14:paraId="22D3B4BF" w14:textId="77777777" w:rsidR="00FF0D7F" w:rsidRDefault="00FF0D7F" w:rsidP="000A1803">
            <w:pPr>
              <w:pStyle w:val="TAC"/>
              <w:rPr>
                <w:lang w:eastAsia="zh-CN" w:bidi="ar"/>
              </w:rPr>
            </w:pPr>
            <w:r>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2EC9DAD4" w14:textId="77777777" w:rsidR="00FF0D7F" w:rsidRDefault="00FF0D7F" w:rsidP="000A1803">
            <w:pPr>
              <w:pStyle w:val="TAC"/>
              <w:rPr>
                <w:lang w:eastAsia="zh-CN"/>
              </w:rPr>
            </w:pPr>
          </w:p>
        </w:tc>
      </w:tr>
      <w:tr w:rsidR="00FF0D7F" w:rsidRPr="00671F26" w14:paraId="3F427801" w14:textId="77777777" w:rsidTr="000A1803">
        <w:trPr>
          <w:trHeight w:val="187"/>
        </w:trPr>
        <w:tc>
          <w:tcPr>
            <w:tcW w:w="2043" w:type="dxa"/>
            <w:vMerge w:val="restart"/>
            <w:tcBorders>
              <w:top w:val="single" w:sz="4" w:space="0" w:color="auto"/>
              <w:left w:val="single" w:sz="4" w:space="0" w:color="auto"/>
              <w:bottom w:val="nil"/>
              <w:right w:val="single" w:sz="4" w:space="0" w:color="auto"/>
            </w:tcBorders>
            <w:vAlign w:val="center"/>
          </w:tcPr>
          <w:p w14:paraId="021FD4EA" w14:textId="77777777" w:rsidR="00FF0D7F" w:rsidRPr="00671F26" w:rsidRDefault="00FF0D7F" w:rsidP="000A1803">
            <w:pPr>
              <w:pStyle w:val="TAC"/>
              <w:rPr>
                <w:lang w:eastAsia="zh-CN"/>
              </w:rPr>
            </w:pPr>
            <w:r w:rsidRPr="00671F26">
              <w:rPr>
                <w:lang w:eastAsia="zh-CN"/>
              </w:rPr>
              <w:t>CA_n26A-n66A</w:t>
            </w:r>
          </w:p>
        </w:tc>
        <w:tc>
          <w:tcPr>
            <w:tcW w:w="2268" w:type="dxa"/>
            <w:vMerge w:val="restart"/>
            <w:tcBorders>
              <w:top w:val="single" w:sz="4" w:space="0" w:color="auto"/>
              <w:left w:val="single" w:sz="4" w:space="0" w:color="auto"/>
              <w:bottom w:val="nil"/>
              <w:right w:val="single" w:sz="4" w:space="0" w:color="auto"/>
            </w:tcBorders>
            <w:vAlign w:val="center"/>
          </w:tcPr>
          <w:p w14:paraId="1A37D73F" w14:textId="77777777" w:rsidR="00FF0D7F" w:rsidRPr="00671F26" w:rsidRDefault="00FF0D7F" w:rsidP="000A1803">
            <w:pPr>
              <w:pStyle w:val="TAC"/>
              <w:rPr>
                <w:lang w:eastAsia="zh-CN"/>
              </w:rPr>
            </w:pPr>
            <w:r w:rsidRPr="00671F26">
              <w:rPr>
                <w:lang w:eastAsia="zh-CN"/>
              </w:rPr>
              <w:t>CA_n26A-n66A</w:t>
            </w:r>
          </w:p>
        </w:tc>
        <w:tc>
          <w:tcPr>
            <w:tcW w:w="992" w:type="dxa"/>
            <w:tcBorders>
              <w:left w:val="single" w:sz="4" w:space="0" w:color="auto"/>
              <w:right w:val="single" w:sz="4" w:space="0" w:color="auto"/>
            </w:tcBorders>
            <w:vAlign w:val="center"/>
          </w:tcPr>
          <w:p w14:paraId="6B49553E" w14:textId="77777777" w:rsidR="00FF0D7F" w:rsidRPr="00671F26" w:rsidRDefault="00FF0D7F" w:rsidP="000A1803">
            <w:pPr>
              <w:pStyle w:val="TAC"/>
              <w:rPr>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775815B2" w14:textId="77777777" w:rsidR="00FF0D7F" w:rsidRPr="00671F26" w:rsidRDefault="00FF0D7F" w:rsidP="000A1803">
            <w:pPr>
              <w:pStyle w:val="TAC"/>
              <w:rPr>
                <w:lang w:eastAsia="zh-CN"/>
              </w:rPr>
            </w:pPr>
            <w:r w:rsidRPr="00671F26">
              <w:rPr>
                <w:rFonts w:eastAsia="SimSun"/>
                <w:lang w:eastAsia="zh-CN" w:bidi="ar"/>
              </w:rPr>
              <w:t>5, 10, 15, 20</w:t>
            </w:r>
          </w:p>
        </w:tc>
        <w:tc>
          <w:tcPr>
            <w:tcW w:w="1701" w:type="dxa"/>
            <w:tcBorders>
              <w:left w:val="single" w:sz="4" w:space="0" w:color="auto"/>
              <w:bottom w:val="nil"/>
              <w:right w:val="single" w:sz="4" w:space="0" w:color="auto"/>
            </w:tcBorders>
            <w:vAlign w:val="center"/>
          </w:tcPr>
          <w:p w14:paraId="09453658" w14:textId="77777777" w:rsidR="00FF0D7F" w:rsidRPr="00671F26" w:rsidRDefault="00FF0D7F" w:rsidP="000A1803">
            <w:pPr>
              <w:pStyle w:val="TAC"/>
              <w:rPr>
                <w:lang w:eastAsia="zh-CN"/>
              </w:rPr>
            </w:pPr>
            <w:r w:rsidRPr="00671F26">
              <w:rPr>
                <w:lang w:eastAsia="zh-CN"/>
              </w:rPr>
              <w:t>0</w:t>
            </w:r>
          </w:p>
        </w:tc>
      </w:tr>
      <w:tr w:rsidR="00FF0D7F" w:rsidRPr="00671F26" w14:paraId="69D3C8DC" w14:textId="77777777" w:rsidTr="000A1803">
        <w:trPr>
          <w:trHeight w:val="213"/>
        </w:trPr>
        <w:tc>
          <w:tcPr>
            <w:tcW w:w="2043" w:type="dxa"/>
            <w:vMerge/>
            <w:tcBorders>
              <w:top w:val="nil"/>
              <w:left w:val="single" w:sz="4" w:space="0" w:color="auto"/>
              <w:bottom w:val="single" w:sz="4" w:space="0" w:color="auto"/>
              <w:right w:val="single" w:sz="4" w:space="0" w:color="auto"/>
            </w:tcBorders>
            <w:vAlign w:val="center"/>
          </w:tcPr>
          <w:p w14:paraId="74029461" w14:textId="77777777" w:rsidR="00FF0D7F" w:rsidRPr="00671F26" w:rsidRDefault="00FF0D7F" w:rsidP="000A1803">
            <w:pPr>
              <w:pStyle w:val="TAC"/>
              <w:rPr>
                <w:lang w:eastAsia="zh-CN"/>
              </w:rPr>
            </w:pPr>
          </w:p>
        </w:tc>
        <w:tc>
          <w:tcPr>
            <w:tcW w:w="2268" w:type="dxa"/>
            <w:vMerge/>
            <w:tcBorders>
              <w:top w:val="nil"/>
              <w:left w:val="single" w:sz="4" w:space="0" w:color="auto"/>
              <w:bottom w:val="single" w:sz="4" w:space="0" w:color="auto"/>
              <w:right w:val="single" w:sz="4" w:space="0" w:color="auto"/>
            </w:tcBorders>
            <w:vAlign w:val="center"/>
          </w:tcPr>
          <w:p w14:paraId="22033B29" w14:textId="77777777" w:rsidR="00FF0D7F" w:rsidRPr="00671F26" w:rsidRDefault="00FF0D7F" w:rsidP="000A1803">
            <w:pPr>
              <w:pStyle w:val="TAC"/>
              <w:rPr>
                <w:lang w:eastAsia="zh-CN"/>
              </w:rPr>
            </w:pPr>
          </w:p>
        </w:tc>
        <w:tc>
          <w:tcPr>
            <w:tcW w:w="992" w:type="dxa"/>
            <w:tcBorders>
              <w:left w:val="single" w:sz="4" w:space="0" w:color="auto"/>
              <w:right w:val="single" w:sz="4" w:space="0" w:color="auto"/>
            </w:tcBorders>
            <w:vAlign w:val="center"/>
          </w:tcPr>
          <w:p w14:paraId="7101595A" w14:textId="77777777" w:rsidR="00FF0D7F" w:rsidRPr="00671F26" w:rsidRDefault="00FF0D7F" w:rsidP="000A180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BCDBA25" w14:textId="77777777" w:rsidR="00FF0D7F" w:rsidRPr="00671F26" w:rsidRDefault="00FF0D7F" w:rsidP="000A1803">
            <w:pPr>
              <w:pStyle w:val="TAC"/>
              <w:rPr>
                <w:lang w:eastAsia="zh-CN"/>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7E6AFF5F" w14:textId="77777777" w:rsidR="00FF0D7F" w:rsidRPr="00671F26" w:rsidRDefault="00FF0D7F" w:rsidP="000A1803">
            <w:pPr>
              <w:pStyle w:val="TAC"/>
              <w:rPr>
                <w:lang w:eastAsia="zh-CN"/>
              </w:rPr>
            </w:pPr>
          </w:p>
        </w:tc>
      </w:tr>
      <w:tr w:rsidR="00FF0D7F" w:rsidRPr="00671F26" w14:paraId="174E321E" w14:textId="77777777" w:rsidTr="000A1803">
        <w:trPr>
          <w:trHeight w:val="187"/>
        </w:trPr>
        <w:tc>
          <w:tcPr>
            <w:tcW w:w="2043" w:type="dxa"/>
            <w:vMerge w:val="restart"/>
            <w:tcBorders>
              <w:top w:val="single" w:sz="4" w:space="0" w:color="auto"/>
              <w:left w:val="single" w:sz="4" w:space="0" w:color="auto"/>
              <w:bottom w:val="nil"/>
              <w:right w:val="single" w:sz="4" w:space="0" w:color="auto"/>
            </w:tcBorders>
            <w:vAlign w:val="center"/>
          </w:tcPr>
          <w:p w14:paraId="7CCD88BE" w14:textId="77777777" w:rsidR="00FF0D7F" w:rsidRPr="00671F26" w:rsidRDefault="00FF0D7F" w:rsidP="000A1803">
            <w:pPr>
              <w:pStyle w:val="TAC"/>
              <w:rPr>
                <w:lang w:eastAsia="zh-CN"/>
              </w:rPr>
            </w:pPr>
            <w:r w:rsidRPr="00671F26">
              <w:rPr>
                <w:lang w:eastAsia="zh-CN"/>
              </w:rPr>
              <w:t>CA_n26A-n66(2A)</w:t>
            </w:r>
          </w:p>
        </w:tc>
        <w:tc>
          <w:tcPr>
            <w:tcW w:w="2268" w:type="dxa"/>
            <w:vMerge w:val="restart"/>
            <w:tcBorders>
              <w:top w:val="single" w:sz="4" w:space="0" w:color="auto"/>
              <w:left w:val="single" w:sz="4" w:space="0" w:color="auto"/>
              <w:bottom w:val="nil"/>
              <w:right w:val="single" w:sz="4" w:space="0" w:color="auto"/>
            </w:tcBorders>
            <w:vAlign w:val="center"/>
          </w:tcPr>
          <w:p w14:paraId="7403E5A5" w14:textId="77777777" w:rsidR="00FF0D7F" w:rsidRPr="00671F26" w:rsidRDefault="00FF0D7F" w:rsidP="000A1803">
            <w:pPr>
              <w:pStyle w:val="TAC"/>
              <w:rPr>
                <w:lang w:eastAsia="zh-CN"/>
              </w:rPr>
            </w:pPr>
            <w:r w:rsidRPr="00671F26">
              <w:rPr>
                <w:lang w:eastAsia="zh-CN"/>
              </w:rPr>
              <w:t>CA_n26A-n66A</w:t>
            </w:r>
          </w:p>
        </w:tc>
        <w:tc>
          <w:tcPr>
            <w:tcW w:w="992" w:type="dxa"/>
            <w:tcBorders>
              <w:left w:val="single" w:sz="4" w:space="0" w:color="auto"/>
              <w:right w:val="single" w:sz="4" w:space="0" w:color="auto"/>
            </w:tcBorders>
            <w:vAlign w:val="center"/>
          </w:tcPr>
          <w:p w14:paraId="548DD843" w14:textId="77777777" w:rsidR="00FF0D7F" w:rsidRPr="00671F26" w:rsidRDefault="00FF0D7F" w:rsidP="000A1803">
            <w:pPr>
              <w:pStyle w:val="TAC"/>
              <w:rPr>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60AE5CC7" w14:textId="77777777" w:rsidR="00FF0D7F" w:rsidRPr="00671F26" w:rsidRDefault="00FF0D7F" w:rsidP="000A1803">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C2A215A" w14:textId="77777777" w:rsidR="00FF0D7F" w:rsidRPr="00671F26" w:rsidRDefault="00FF0D7F" w:rsidP="000A1803">
            <w:pPr>
              <w:pStyle w:val="TAC"/>
              <w:rPr>
                <w:lang w:eastAsia="zh-CN"/>
              </w:rPr>
            </w:pPr>
            <w:r w:rsidRPr="00671F26">
              <w:rPr>
                <w:lang w:eastAsia="zh-CN"/>
              </w:rPr>
              <w:t>0</w:t>
            </w:r>
          </w:p>
        </w:tc>
      </w:tr>
      <w:tr w:rsidR="00FF0D7F" w:rsidRPr="00671F26" w14:paraId="3A5ED2BE" w14:textId="77777777" w:rsidTr="000A1803">
        <w:trPr>
          <w:trHeight w:val="187"/>
        </w:trPr>
        <w:tc>
          <w:tcPr>
            <w:tcW w:w="2043" w:type="dxa"/>
            <w:vMerge/>
            <w:tcBorders>
              <w:top w:val="nil"/>
              <w:left w:val="single" w:sz="4" w:space="0" w:color="auto"/>
              <w:bottom w:val="single" w:sz="4" w:space="0" w:color="auto"/>
              <w:right w:val="single" w:sz="4" w:space="0" w:color="auto"/>
            </w:tcBorders>
            <w:vAlign w:val="center"/>
          </w:tcPr>
          <w:p w14:paraId="2DE57A1F" w14:textId="77777777" w:rsidR="00FF0D7F" w:rsidRPr="00671F26" w:rsidRDefault="00FF0D7F" w:rsidP="000A1803">
            <w:pPr>
              <w:pStyle w:val="TAC"/>
              <w:rPr>
                <w:lang w:eastAsia="zh-CN"/>
              </w:rPr>
            </w:pPr>
          </w:p>
        </w:tc>
        <w:tc>
          <w:tcPr>
            <w:tcW w:w="2268" w:type="dxa"/>
            <w:vMerge/>
            <w:tcBorders>
              <w:top w:val="nil"/>
              <w:left w:val="single" w:sz="4" w:space="0" w:color="auto"/>
              <w:bottom w:val="single" w:sz="4" w:space="0" w:color="auto"/>
              <w:right w:val="single" w:sz="4" w:space="0" w:color="auto"/>
            </w:tcBorders>
            <w:vAlign w:val="center"/>
          </w:tcPr>
          <w:p w14:paraId="578ACD34" w14:textId="77777777" w:rsidR="00FF0D7F" w:rsidRPr="00671F26" w:rsidRDefault="00FF0D7F" w:rsidP="000A1803">
            <w:pPr>
              <w:pStyle w:val="TAC"/>
              <w:rPr>
                <w:lang w:eastAsia="zh-CN"/>
              </w:rPr>
            </w:pPr>
          </w:p>
        </w:tc>
        <w:tc>
          <w:tcPr>
            <w:tcW w:w="992" w:type="dxa"/>
            <w:tcBorders>
              <w:left w:val="single" w:sz="4" w:space="0" w:color="auto"/>
              <w:right w:val="single" w:sz="4" w:space="0" w:color="auto"/>
            </w:tcBorders>
            <w:vAlign w:val="center"/>
          </w:tcPr>
          <w:p w14:paraId="02EF2AD9" w14:textId="77777777" w:rsidR="00FF0D7F" w:rsidRPr="00671F26" w:rsidRDefault="00FF0D7F" w:rsidP="000A1803">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C4B69FA" w14:textId="77777777" w:rsidR="00FF0D7F" w:rsidRPr="00671F26" w:rsidRDefault="00FF0D7F" w:rsidP="000A1803">
            <w:pPr>
              <w:pStyle w:val="TAC"/>
            </w:pPr>
            <w:r w:rsidRPr="00671F26">
              <w:rPr>
                <w:rFonts w:eastAsia="SimSun"/>
                <w:lang w:eastAsia="zh-CN" w:bidi="ar"/>
              </w:rPr>
              <w:t>CA_n66(2A)_BCS0</w:t>
            </w:r>
          </w:p>
        </w:tc>
        <w:tc>
          <w:tcPr>
            <w:tcW w:w="1701" w:type="dxa"/>
            <w:tcBorders>
              <w:top w:val="nil"/>
              <w:left w:val="single" w:sz="4" w:space="0" w:color="auto"/>
              <w:bottom w:val="single" w:sz="4" w:space="0" w:color="auto"/>
              <w:right w:val="single" w:sz="4" w:space="0" w:color="auto"/>
            </w:tcBorders>
            <w:vAlign w:val="center"/>
          </w:tcPr>
          <w:p w14:paraId="642D5691" w14:textId="77777777" w:rsidR="00FF0D7F" w:rsidRPr="00671F26" w:rsidRDefault="00FF0D7F" w:rsidP="000A1803">
            <w:pPr>
              <w:pStyle w:val="TAC"/>
              <w:rPr>
                <w:lang w:eastAsia="zh-CN"/>
              </w:rPr>
            </w:pPr>
          </w:p>
        </w:tc>
      </w:tr>
      <w:tr w:rsidR="00FF0D7F" w:rsidRPr="00671F26" w14:paraId="69F317AC"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62C7833C" w14:textId="77777777" w:rsidR="00FF0D7F" w:rsidRPr="00671F26" w:rsidRDefault="00FF0D7F" w:rsidP="000A1803">
            <w:pPr>
              <w:pStyle w:val="TAC"/>
              <w:rPr>
                <w:lang w:eastAsia="zh-CN"/>
              </w:rPr>
            </w:pPr>
            <w:r w:rsidRPr="00671F26">
              <w:rPr>
                <w:lang w:eastAsia="zh-CN"/>
              </w:rPr>
              <w:t>CA_n26A-n70A</w:t>
            </w:r>
          </w:p>
        </w:tc>
        <w:tc>
          <w:tcPr>
            <w:tcW w:w="2268" w:type="dxa"/>
            <w:tcBorders>
              <w:top w:val="single" w:sz="4" w:space="0" w:color="auto"/>
              <w:left w:val="single" w:sz="4" w:space="0" w:color="auto"/>
              <w:bottom w:val="nil"/>
              <w:right w:val="single" w:sz="4" w:space="0" w:color="auto"/>
            </w:tcBorders>
            <w:vAlign w:val="center"/>
          </w:tcPr>
          <w:p w14:paraId="1B028830" w14:textId="77777777" w:rsidR="00FF0D7F" w:rsidRPr="00671F26" w:rsidRDefault="00FF0D7F" w:rsidP="000A1803">
            <w:pPr>
              <w:pStyle w:val="TAC"/>
              <w:rPr>
                <w:lang w:eastAsia="zh-CN"/>
              </w:rPr>
            </w:pPr>
            <w:r w:rsidRPr="00671F26">
              <w:rPr>
                <w:lang w:eastAsia="zh-CN"/>
              </w:rPr>
              <w:t>CA_n26A-n70A</w:t>
            </w:r>
          </w:p>
        </w:tc>
        <w:tc>
          <w:tcPr>
            <w:tcW w:w="992" w:type="dxa"/>
            <w:tcBorders>
              <w:left w:val="single" w:sz="4" w:space="0" w:color="auto"/>
              <w:right w:val="single" w:sz="4" w:space="0" w:color="auto"/>
            </w:tcBorders>
            <w:vAlign w:val="center"/>
          </w:tcPr>
          <w:p w14:paraId="4B2F68C9" w14:textId="77777777" w:rsidR="00FF0D7F" w:rsidRPr="00671F26" w:rsidRDefault="00FF0D7F" w:rsidP="000A1803">
            <w:pPr>
              <w:pStyle w:val="TAC"/>
              <w:rPr>
                <w:kern w:val="2"/>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74D3CE91" w14:textId="77777777" w:rsidR="00FF0D7F" w:rsidRPr="00671F26" w:rsidRDefault="00FF0D7F" w:rsidP="000A1803">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CA891EC" w14:textId="77777777" w:rsidR="00FF0D7F" w:rsidRPr="00671F26" w:rsidRDefault="00FF0D7F" w:rsidP="000A1803">
            <w:pPr>
              <w:pStyle w:val="TAC"/>
              <w:rPr>
                <w:lang w:eastAsia="zh-CN"/>
              </w:rPr>
            </w:pPr>
            <w:r w:rsidRPr="00671F26">
              <w:rPr>
                <w:lang w:eastAsia="zh-CN"/>
              </w:rPr>
              <w:t>0</w:t>
            </w:r>
          </w:p>
        </w:tc>
      </w:tr>
      <w:tr w:rsidR="00FF0D7F" w:rsidRPr="00671F26" w14:paraId="704FF6D8"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2DE014F3"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8908499" w14:textId="77777777" w:rsidR="00FF0D7F" w:rsidRPr="00671F26" w:rsidRDefault="00FF0D7F" w:rsidP="000A1803">
            <w:pPr>
              <w:pStyle w:val="TAC"/>
              <w:rPr>
                <w:lang w:eastAsia="zh-CN"/>
              </w:rPr>
            </w:pPr>
          </w:p>
        </w:tc>
        <w:tc>
          <w:tcPr>
            <w:tcW w:w="992" w:type="dxa"/>
            <w:tcBorders>
              <w:left w:val="single" w:sz="4" w:space="0" w:color="auto"/>
              <w:right w:val="single" w:sz="4" w:space="0" w:color="auto"/>
            </w:tcBorders>
            <w:vAlign w:val="center"/>
          </w:tcPr>
          <w:p w14:paraId="2B3B9EA6" w14:textId="77777777" w:rsidR="00FF0D7F" w:rsidRPr="00671F26" w:rsidRDefault="00FF0D7F" w:rsidP="000A1803">
            <w:pPr>
              <w:pStyle w:val="TAC"/>
              <w:rPr>
                <w:kern w:val="2"/>
                <w:lang w:eastAsia="zh-CN"/>
              </w:rPr>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29422192" w14:textId="77777777" w:rsidR="00FF0D7F" w:rsidRPr="00671F26" w:rsidRDefault="00FF0D7F" w:rsidP="000A1803">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Style w:val="font31"/>
                <w:rFonts w:eastAsia="SimSun"/>
                <w:lang w:eastAsia="zh-CN" w:bidi="ar"/>
              </w:rPr>
              <w:t>, 25</w:t>
            </w:r>
            <w:r w:rsidRPr="00671F26">
              <w:rPr>
                <w:rStyle w:val="font11"/>
                <w:rFonts w:eastAsia="SimSun"/>
                <w:lang w:eastAsia="zh-CN" w:bidi="ar"/>
              </w:rPr>
              <w:t>1</w:t>
            </w:r>
          </w:p>
        </w:tc>
        <w:tc>
          <w:tcPr>
            <w:tcW w:w="1701" w:type="dxa"/>
            <w:tcBorders>
              <w:top w:val="nil"/>
              <w:left w:val="single" w:sz="4" w:space="0" w:color="auto"/>
              <w:bottom w:val="single" w:sz="4" w:space="0" w:color="auto"/>
              <w:right w:val="single" w:sz="4" w:space="0" w:color="auto"/>
            </w:tcBorders>
            <w:vAlign w:val="center"/>
          </w:tcPr>
          <w:p w14:paraId="690E9AA7" w14:textId="77777777" w:rsidR="00FF0D7F" w:rsidRPr="00671F26" w:rsidRDefault="00FF0D7F" w:rsidP="000A1803">
            <w:pPr>
              <w:pStyle w:val="TAC"/>
              <w:rPr>
                <w:lang w:eastAsia="zh-CN"/>
              </w:rPr>
            </w:pPr>
          </w:p>
        </w:tc>
      </w:tr>
      <w:tr w:rsidR="00FF0D7F" w14:paraId="05AFED02"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46BDB82D" w14:textId="77777777" w:rsidR="00FF0D7F" w:rsidRDefault="00FF0D7F" w:rsidP="000A1803">
            <w:pPr>
              <w:pStyle w:val="TAC"/>
              <w:rPr>
                <w:lang w:eastAsia="zh-CN"/>
              </w:rPr>
            </w:pPr>
            <w:r>
              <w:rPr>
                <w:lang w:eastAsia="zh-CN"/>
              </w:rPr>
              <w:t>CA_n26A-n</w:t>
            </w:r>
            <w:r>
              <w:rPr>
                <w:rFonts w:hint="eastAsia"/>
                <w:lang w:eastAsia="ja-JP"/>
              </w:rPr>
              <w:t>78</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774F6BFD" w14:textId="77777777" w:rsidR="00FF0D7F" w:rsidRDefault="00FF0D7F" w:rsidP="000A1803">
            <w:pPr>
              <w:pStyle w:val="TAC"/>
              <w:rPr>
                <w:lang w:eastAsia="zh-CN"/>
              </w:rPr>
            </w:pPr>
            <w:r>
              <w:rPr>
                <w:lang w:eastAsia="zh-CN"/>
              </w:rPr>
              <w:t>CA_n26A-n</w:t>
            </w:r>
            <w:r>
              <w:rPr>
                <w:rFonts w:hint="eastAsia"/>
                <w:lang w:eastAsia="ja-JP"/>
              </w:rPr>
              <w:t>78</w:t>
            </w:r>
            <w:r>
              <w:rPr>
                <w:lang w:eastAsia="zh-CN"/>
              </w:rPr>
              <w:t>A</w:t>
            </w:r>
          </w:p>
        </w:tc>
        <w:tc>
          <w:tcPr>
            <w:tcW w:w="992" w:type="dxa"/>
            <w:tcBorders>
              <w:left w:val="single" w:sz="4" w:space="0" w:color="auto"/>
              <w:right w:val="single" w:sz="4" w:space="0" w:color="auto"/>
            </w:tcBorders>
            <w:vAlign w:val="center"/>
          </w:tcPr>
          <w:p w14:paraId="3CEEBA5A" w14:textId="77777777" w:rsidR="00FF0D7F" w:rsidRDefault="00FF0D7F" w:rsidP="000A1803">
            <w:pPr>
              <w:pStyle w:val="TAC"/>
              <w:rPr>
                <w:lang w:eastAsia="zh-CN"/>
              </w:rPr>
            </w:pPr>
            <w:r>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2D6FE8D6" w14:textId="77777777" w:rsidR="00FF0D7F" w:rsidRDefault="00FF0D7F" w:rsidP="000A1803">
            <w:pPr>
              <w:pStyle w:val="TAC"/>
              <w:rPr>
                <w:lang w:eastAsia="zh-CN" w:bidi="ar"/>
              </w:rPr>
            </w:pPr>
            <w:r>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394420ED" w14:textId="77777777" w:rsidR="00FF0D7F" w:rsidRDefault="00FF0D7F" w:rsidP="000A1803">
            <w:pPr>
              <w:pStyle w:val="TAC"/>
              <w:rPr>
                <w:lang w:eastAsia="zh-CN"/>
              </w:rPr>
            </w:pPr>
            <w:r>
              <w:rPr>
                <w:lang w:eastAsia="zh-CN"/>
              </w:rPr>
              <w:t>0</w:t>
            </w:r>
          </w:p>
        </w:tc>
      </w:tr>
      <w:tr w:rsidR="00FF0D7F" w14:paraId="3DB431C7"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49240F16" w14:textId="77777777" w:rsidR="00FF0D7F"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763A306" w14:textId="77777777" w:rsidR="00FF0D7F" w:rsidRDefault="00FF0D7F" w:rsidP="000A1803">
            <w:pPr>
              <w:pStyle w:val="TAC"/>
              <w:rPr>
                <w:lang w:eastAsia="zh-CN"/>
              </w:rPr>
            </w:pPr>
          </w:p>
        </w:tc>
        <w:tc>
          <w:tcPr>
            <w:tcW w:w="992" w:type="dxa"/>
            <w:tcBorders>
              <w:left w:val="single" w:sz="4" w:space="0" w:color="auto"/>
              <w:right w:val="single" w:sz="4" w:space="0" w:color="auto"/>
            </w:tcBorders>
            <w:vAlign w:val="center"/>
          </w:tcPr>
          <w:p w14:paraId="1471E377" w14:textId="77777777" w:rsidR="00FF0D7F" w:rsidRDefault="00FF0D7F" w:rsidP="000A1803">
            <w:pPr>
              <w:pStyle w:val="TAC"/>
              <w:rPr>
                <w:lang w:eastAsia="zh-CN"/>
              </w:rPr>
            </w:pPr>
            <w:r>
              <w:rPr>
                <w:lang w:eastAsia="zh-CN"/>
              </w:rPr>
              <w:t>n</w:t>
            </w:r>
            <w:r>
              <w:rPr>
                <w:rFonts w:hint="eastAsia"/>
                <w:lang w:eastAsia="ja-JP"/>
              </w:rPr>
              <w:t>78</w:t>
            </w:r>
          </w:p>
        </w:tc>
        <w:tc>
          <w:tcPr>
            <w:tcW w:w="4252" w:type="dxa"/>
            <w:tcBorders>
              <w:top w:val="single" w:sz="4" w:space="0" w:color="auto"/>
              <w:left w:val="single" w:sz="4" w:space="0" w:color="auto"/>
              <w:bottom w:val="single" w:sz="4" w:space="0" w:color="auto"/>
              <w:right w:val="single" w:sz="4" w:space="0" w:color="auto"/>
            </w:tcBorders>
            <w:vAlign w:val="center"/>
          </w:tcPr>
          <w:p w14:paraId="70300E3D" w14:textId="77777777" w:rsidR="00FF0D7F" w:rsidRDefault="00FF0D7F" w:rsidP="000A1803">
            <w:pPr>
              <w:pStyle w:val="TAC"/>
              <w:rPr>
                <w:lang w:eastAsia="zh-CN" w:bidi="ar"/>
              </w:rPr>
            </w:pPr>
            <w:r>
              <w:rPr>
                <w:rFonts w:eastAsiaTheme="minorEastAsia"/>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7E9F3B55" w14:textId="77777777" w:rsidR="00FF0D7F" w:rsidRDefault="00FF0D7F" w:rsidP="000A1803">
            <w:pPr>
              <w:pStyle w:val="TAC"/>
              <w:rPr>
                <w:lang w:eastAsia="zh-CN"/>
              </w:rPr>
            </w:pPr>
          </w:p>
        </w:tc>
      </w:tr>
      <w:tr w:rsidR="00FF0D7F" w:rsidRPr="00671F26" w14:paraId="0BB4B505"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44E6698C" w14:textId="77777777" w:rsidR="00FF0D7F" w:rsidRPr="00671F26" w:rsidRDefault="00FF0D7F" w:rsidP="000A1803">
            <w:pPr>
              <w:pStyle w:val="TAC"/>
              <w:rPr>
                <w:lang w:eastAsia="zh-CN"/>
              </w:rPr>
            </w:pPr>
            <w:r w:rsidRPr="00671F26">
              <w:rPr>
                <w:rFonts w:cs="Arial"/>
                <w:szCs w:val="18"/>
                <w:lang w:eastAsia="zh-CN"/>
              </w:rPr>
              <w:t>CA_n28A-n40A</w:t>
            </w:r>
          </w:p>
        </w:tc>
        <w:tc>
          <w:tcPr>
            <w:tcW w:w="2268" w:type="dxa"/>
            <w:tcBorders>
              <w:top w:val="single" w:sz="4" w:space="0" w:color="auto"/>
              <w:left w:val="single" w:sz="4" w:space="0" w:color="auto"/>
              <w:bottom w:val="nil"/>
              <w:right w:val="single" w:sz="4" w:space="0" w:color="auto"/>
            </w:tcBorders>
            <w:vAlign w:val="center"/>
          </w:tcPr>
          <w:p w14:paraId="566BF9EC" w14:textId="77777777" w:rsidR="00FF0D7F" w:rsidRPr="00671F26" w:rsidRDefault="00FF0D7F" w:rsidP="000A1803">
            <w:pPr>
              <w:pStyle w:val="TAC"/>
              <w:rPr>
                <w:lang w:eastAsia="zh-CN"/>
              </w:rPr>
            </w:pPr>
            <w:r w:rsidRPr="00671F26">
              <w:rPr>
                <w:rFonts w:cs="Arial"/>
                <w:szCs w:val="18"/>
                <w:lang w:eastAsia="zh-CN"/>
              </w:rPr>
              <w:t>CA_n28A-n40A</w:t>
            </w:r>
          </w:p>
        </w:tc>
        <w:tc>
          <w:tcPr>
            <w:tcW w:w="992" w:type="dxa"/>
            <w:tcBorders>
              <w:left w:val="single" w:sz="4" w:space="0" w:color="auto"/>
              <w:right w:val="single" w:sz="4" w:space="0" w:color="auto"/>
            </w:tcBorders>
            <w:vAlign w:val="center"/>
          </w:tcPr>
          <w:p w14:paraId="075FB951" w14:textId="77777777" w:rsidR="00FF0D7F" w:rsidRPr="00671F26" w:rsidRDefault="00FF0D7F" w:rsidP="000A1803">
            <w:pPr>
              <w:pStyle w:val="TAC"/>
              <w:rPr>
                <w:kern w:val="2"/>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7E54FF16" w14:textId="77777777" w:rsidR="00FF0D7F" w:rsidRPr="00671F26" w:rsidRDefault="00FF0D7F" w:rsidP="000A1803">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DCAE4B5" w14:textId="77777777" w:rsidR="00FF0D7F" w:rsidRPr="00671F26" w:rsidRDefault="00FF0D7F" w:rsidP="000A1803">
            <w:pPr>
              <w:pStyle w:val="TAC"/>
              <w:rPr>
                <w:lang w:eastAsia="zh-CN"/>
              </w:rPr>
            </w:pPr>
            <w:r w:rsidRPr="00671F26">
              <w:rPr>
                <w:lang w:eastAsia="zh-CN"/>
              </w:rPr>
              <w:t>0</w:t>
            </w:r>
          </w:p>
        </w:tc>
      </w:tr>
      <w:tr w:rsidR="00FF0D7F" w:rsidRPr="00671F26" w14:paraId="74E8696D"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2E913C50"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4C38515" w14:textId="77777777" w:rsidR="00FF0D7F" w:rsidRPr="00671F26" w:rsidRDefault="00FF0D7F" w:rsidP="000A1803">
            <w:pPr>
              <w:pStyle w:val="TAC"/>
              <w:rPr>
                <w:lang w:eastAsia="zh-CN"/>
              </w:rPr>
            </w:pPr>
          </w:p>
        </w:tc>
        <w:tc>
          <w:tcPr>
            <w:tcW w:w="992" w:type="dxa"/>
            <w:tcBorders>
              <w:left w:val="single" w:sz="4" w:space="0" w:color="auto"/>
              <w:right w:val="single" w:sz="4" w:space="0" w:color="auto"/>
            </w:tcBorders>
            <w:vAlign w:val="center"/>
          </w:tcPr>
          <w:p w14:paraId="2BD53D10" w14:textId="77777777" w:rsidR="00FF0D7F" w:rsidRPr="00671F26" w:rsidRDefault="00FF0D7F" w:rsidP="000A1803">
            <w:pPr>
              <w:pStyle w:val="TAC"/>
              <w:rPr>
                <w:kern w:val="2"/>
                <w:lang w:eastAsia="zh-CN"/>
              </w:rPr>
            </w:pPr>
            <w:r w:rsidRPr="00671F26">
              <w:rPr>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2E945EC3" w14:textId="77777777" w:rsidR="00FF0D7F" w:rsidRPr="00671F26" w:rsidRDefault="00FF0D7F" w:rsidP="000A1803">
            <w:pPr>
              <w:pStyle w:val="TAC"/>
              <w:rPr>
                <w:lang w:eastAsia="zh-CN"/>
              </w:rPr>
            </w:pPr>
            <w:r w:rsidRPr="00671F26">
              <w:rPr>
                <w:rFonts w:eastAsia="SimSun"/>
                <w:lang w:eastAsia="zh-CN" w:bidi="ar"/>
              </w:rPr>
              <w:t>5, 10, 15, 20, 25, 30, 40, 50, 60, 80</w:t>
            </w:r>
          </w:p>
        </w:tc>
        <w:tc>
          <w:tcPr>
            <w:tcW w:w="1701" w:type="dxa"/>
            <w:tcBorders>
              <w:top w:val="nil"/>
              <w:left w:val="single" w:sz="4" w:space="0" w:color="auto"/>
              <w:bottom w:val="single" w:sz="4" w:space="0" w:color="auto"/>
              <w:right w:val="single" w:sz="4" w:space="0" w:color="auto"/>
            </w:tcBorders>
            <w:vAlign w:val="center"/>
          </w:tcPr>
          <w:p w14:paraId="0D04316A" w14:textId="77777777" w:rsidR="00FF0D7F" w:rsidRPr="00671F26" w:rsidRDefault="00FF0D7F" w:rsidP="000A1803">
            <w:pPr>
              <w:pStyle w:val="TAC"/>
              <w:rPr>
                <w:lang w:eastAsia="zh-CN"/>
              </w:rPr>
            </w:pPr>
          </w:p>
        </w:tc>
      </w:tr>
      <w:tr w:rsidR="00FF0D7F" w:rsidRPr="00671F26" w14:paraId="774123E5" w14:textId="77777777" w:rsidTr="000A1803">
        <w:trPr>
          <w:trHeight w:val="187"/>
        </w:trPr>
        <w:tc>
          <w:tcPr>
            <w:tcW w:w="2043" w:type="dxa"/>
            <w:tcBorders>
              <w:left w:val="single" w:sz="4" w:space="0" w:color="auto"/>
              <w:bottom w:val="nil"/>
              <w:right w:val="single" w:sz="4" w:space="0" w:color="auto"/>
            </w:tcBorders>
            <w:vAlign w:val="center"/>
          </w:tcPr>
          <w:p w14:paraId="1321641A" w14:textId="77777777" w:rsidR="00FF0D7F" w:rsidRPr="00671F26" w:rsidRDefault="00FF0D7F" w:rsidP="000A1803">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p>
        </w:tc>
        <w:tc>
          <w:tcPr>
            <w:tcW w:w="2268" w:type="dxa"/>
            <w:tcBorders>
              <w:left w:val="single" w:sz="4" w:space="0" w:color="auto"/>
              <w:bottom w:val="nil"/>
              <w:right w:val="single" w:sz="4" w:space="0" w:color="auto"/>
            </w:tcBorders>
            <w:vAlign w:val="center"/>
          </w:tcPr>
          <w:p w14:paraId="0309E356" w14:textId="77777777" w:rsidR="00FF0D7F" w:rsidRPr="00671F26" w:rsidRDefault="00FF0D7F" w:rsidP="000A1803">
            <w:pPr>
              <w:pStyle w:val="TAC"/>
              <w:rPr>
                <w:lang w:eastAsia="zh-CN"/>
              </w:rPr>
            </w:pPr>
            <w:r w:rsidRPr="00671F26">
              <w:rPr>
                <w:lang w:eastAsia="zh-CN"/>
              </w:rPr>
              <w:t>n41</w:t>
            </w:r>
            <w:r w:rsidRPr="00671F26">
              <w:rPr>
                <w:vertAlign w:val="superscript"/>
                <w:lang w:eastAsia="zh-CN"/>
              </w:rPr>
              <w:t>4</w:t>
            </w:r>
          </w:p>
          <w:p w14:paraId="2D62FBF6" w14:textId="77777777" w:rsidR="00FF0D7F" w:rsidRPr="00671F26" w:rsidRDefault="00FF0D7F" w:rsidP="000A1803">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r w:rsidRPr="00671F26">
              <w:rPr>
                <w:vertAlign w:val="superscript"/>
                <w:lang w:eastAsia="zh-CN"/>
              </w:rPr>
              <w:t>4,13</w:t>
            </w:r>
          </w:p>
        </w:tc>
        <w:tc>
          <w:tcPr>
            <w:tcW w:w="992" w:type="dxa"/>
            <w:tcBorders>
              <w:left w:val="single" w:sz="4" w:space="0" w:color="auto"/>
              <w:right w:val="single" w:sz="4" w:space="0" w:color="auto"/>
            </w:tcBorders>
            <w:vAlign w:val="center"/>
          </w:tcPr>
          <w:p w14:paraId="4968DC2B" w14:textId="77777777" w:rsidR="00FF0D7F" w:rsidRPr="00671F26" w:rsidRDefault="00FF0D7F" w:rsidP="000A180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56D33942" w14:textId="77777777" w:rsidR="00FF0D7F" w:rsidRPr="00671F26" w:rsidRDefault="00FF0D7F" w:rsidP="000A1803">
            <w:pPr>
              <w:pStyle w:val="TAC"/>
              <w:rPr>
                <w:lang w:eastAsia="zh-CN"/>
              </w:rPr>
            </w:pPr>
            <w:r w:rsidRPr="00671F26">
              <w:rPr>
                <w:rFonts w:eastAsia="SimSun"/>
                <w:lang w:eastAsia="zh-CN" w:bidi="ar"/>
              </w:rPr>
              <w:t>5, 10, 15, 20</w:t>
            </w:r>
          </w:p>
        </w:tc>
        <w:tc>
          <w:tcPr>
            <w:tcW w:w="1701" w:type="dxa"/>
            <w:tcBorders>
              <w:left w:val="single" w:sz="4" w:space="0" w:color="auto"/>
              <w:bottom w:val="nil"/>
              <w:right w:val="single" w:sz="4" w:space="0" w:color="auto"/>
            </w:tcBorders>
            <w:vAlign w:val="center"/>
          </w:tcPr>
          <w:p w14:paraId="00487870" w14:textId="77777777" w:rsidR="00FF0D7F" w:rsidRPr="00671F26" w:rsidRDefault="00FF0D7F" w:rsidP="000A1803">
            <w:pPr>
              <w:pStyle w:val="TAC"/>
              <w:rPr>
                <w:lang w:eastAsia="zh-CN"/>
              </w:rPr>
            </w:pPr>
            <w:r w:rsidRPr="00671F26">
              <w:rPr>
                <w:lang w:eastAsia="zh-CN"/>
              </w:rPr>
              <w:t>0</w:t>
            </w:r>
          </w:p>
        </w:tc>
      </w:tr>
      <w:tr w:rsidR="00FF0D7F" w:rsidRPr="00671F26" w14:paraId="130947A2" w14:textId="77777777" w:rsidTr="000A1803">
        <w:trPr>
          <w:trHeight w:val="187"/>
        </w:trPr>
        <w:tc>
          <w:tcPr>
            <w:tcW w:w="2043" w:type="dxa"/>
            <w:tcBorders>
              <w:top w:val="nil"/>
              <w:left w:val="single" w:sz="4" w:space="0" w:color="auto"/>
              <w:bottom w:val="nil"/>
              <w:right w:val="single" w:sz="4" w:space="0" w:color="auto"/>
            </w:tcBorders>
            <w:vAlign w:val="center"/>
          </w:tcPr>
          <w:p w14:paraId="190B05C6"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56E94F46" w14:textId="77777777" w:rsidR="00FF0D7F" w:rsidRPr="00671F26" w:rsidRDefault="00FF0D7F" w:rsidP="000A1803">
            <w:pPr>
              <w:pStyle w:val="TAC"/>
              <w:rPr>
                <w:lang w:eastAsia="zh-CN"/>
              </w:rPr>
            </w:pPr>
          </w:p>
        </w:tc>
        <w:tc>
          <w:tcPr>
            <w:tcW w:w="992" w:type="dxa"/>
            <w:tcBorders>
              <w:left w:val="single" w:sz="4" w:space="0" w:color="auto"/>
              <w:right w:val="single" w:sz="4" w:space="0" w:color="auto"/>
            </w:tcBorders>
            <w:vAlign w:val="center"/>
          </w:tcPr>
          <w:p w14:paraId="4F93222C" w14:textId="77777777" w:rsidR="00FF0D7F" w:rsidRPr="00671F26" w:rsidRDefault="00FF0D7F" w:rsidP="000A180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A92C17B" w14:textId="77777777" w:rsidR="00FF0D7F" w:rsidRPr="00671F26" w:rsidRDefault="00FF0D7F" w:rsidP="000A1803">
            <w:pPr>
              <w:pStyle w:val="TAC"/>
              <w:rPr>
                <w:lang w:eastAsia="zh-CN"/>
              </w:rPr>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4B15812C" w14:textId="77777777" w:rsidR="00FF0D7F" w:rsidRPr="00671F26" w:rsidRDefault="00FF0D7F" w:rsidP="000A1803">
            <w:pPr>
              <w:pStyle w:val="TAC"/>
            </w:pPr>
          </w:p>
        </w:tc>
      </w:tr>
      <w:tr w:rsidR="00FF0D7F" w:rsidRPr="00671F26" w14:paraId="079E1C2D" w14:textId="77777777" w:rsidTr="000A1803">
        <w:trPr>
          <w:trHeight w:val="187"/>
        </w:trPr>
        <w:tc>
          <w:tcPr>
            <w:tcW w:w="2043" w:type="dxa"/>
            <w:tcBorders>
              <w:top w:val="nil"/>
              <w:left w:val="single" w:sz="4" w:space="0" w:color="auto"/>
              <w:bottom w:val="nil"/>
              <w:right w:val="single" w:sz="4" w:space="0" w:color="auto"/>
            </w:tcBorders>
            <w:vAlign w:val="center"/>
          </w:tcPr>
          <w:p w14:paraId="660DD2BD"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3B5A820A" w14:textId="77777777" w:rsidR="00FF0D7F" w:rsidRPr="00671F26" w:rsidRDefault="00FF0D7F" w:rsidP="000A1803">
            <w:pPr>
              <w:pStyle w:val="TAC"/>
              <w:rPr>
                <w:lang w:eastAsia="zh-CN"/>
              </w:rPr>
            </w:pPr>
          </w:p>
        </w:tc>
        <w:tc>
          <w:tcPr>
            <w:tcW w:w="992" w:type="dxa"/>
            <w:tcBorders>
              <w:left w:val="single" w:sz="4" w:space="0" w:color="auto"/>
              <w:right w:val="single" w:sz="4" w:space="0" w:color="auto"/>
            </w:tcBorders>
            <w:vAlign w:val="center"/>
          </w:tcPr>
          <w:p w14:paraId="1A3B8A42" w14:textId="77777777" w:rsidR="00FF0D7F" w:rsidRPr="00671F26" w:rsidRDefault="00FF0D7F" w:rsidP="000A1803">
            <w:pPr>
              <w:pStyle w:val="TAC"/>
              <w:rPr>
                <w:szCs w:val="18"/>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7933CA88" w14:textId="77777777" w:rsidR="00FF0D7F" w:rsidRPr="00671F26" w:rsidRDefault="00FF0D7F" w:rsidP="000A1803">
            <w:pPr>
              <w:pStyle w:val="TAC"/>
              <w:rPr>
                <w:lang w:eastAsia="zh-CN"/>
              </w:rPr>
            </w:pPr>
            <w:r w:rsidRPr="00671F26">
              <w:rPr>
                <w:rFonts w:eastAsia="SimSun"/>
                <w:lang w:eastAsia="zh-CN" w:bidi="ar"/>
              </w:rPr>
              <w:t>5, 10, 15, 20,30</w:t>
            </w:r>
          </w:p>
        </w:tc>
        <w:tc>
          <w:tcPr>
            <w:tcW w:w="1701" w:type="dxa"/>
            <w:tcBorders>
              <w:top w:val="nil"/>
              <w:left w:val="single" w:sz="4" w:space="0" w:color="auto"/>
              <w:bottom w:val="nil"/>
              <w:right w:val="single" w:sz="4" w:space="0" w:color="auto"/>
            </w:tcBorders>
            <w:vAlign w:val="center"/>
          </w:tcPr>
          <w:p w14:paraId="52EDCB53" w14:textId="77777777" w:rsidR="00FF0D7F" w:rsidRPr="00671F26" w:rsidRDefault="00FF0D7F" w:rsidP="000A1803">
            <w:pPr>
              <w:pStyle w:val="TAC"/>
              <w:rPr>
                <w:rFonts w:eastAsia="游明朝"/>
              </w:rPr>
            </w:pPr>
            <w:r w:rsidRPr="00671F26">
              <w:rPr>
                <w:lang w:eastAsia="zh-CN"/>
              </w:rPr>
              <w:t>1</w:t>
            </w:r>
          </w:p>
        </w:tc>
      </w:tr>
      <w:tr w:rsidR="00FF0D7F" w:rsidRPr="00671F26" w14:paraId="7A4670BD"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57ABA8D6"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F790650" w14:textId="77777777" w:rsidR="00FF0D7F" w:rsidRPr="00671F26" w:rsidRDefault="00FF0D7F" w:rsidP="000A1803">
            <w:pPr>
              <w:pStyle w:val="TAC"/>
              <w:rPr>
                <w:lang w:eastAsia="zh-CN"/>
              </w:rPr>
            </w:pPr>
          </w:p>
        </w:tc>
        <w:tc>
          <w:tcPr>
            <w:tcW w:w="992" w:type="dxa"/>
            <w:tcBorders>
              <w:left w:val="single" w:sz="4" w:space="0" w:color="auto"/>
              <w:right w:val="single" w:sz="4" w:space="0" w:color="auto"/>
            </w:tcBorders>
            <w:vAlign w:val="center"/>
          </w:tcPr>
          <w:p w14:paraId="10F40C79" w14:textId="77777777" w:rsidR="00FF0D7F" w:rsidRPr="00671F26" w:rsidRDefault="00FF0D7F" w:rsidP="000A1803">
            <w:pPr>
              <w:pStyle w:val="TAC"/>
              <w:rPr>
                <w:szCs w:val="18"/>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D8F3686" w14:textId="77777777" w:rsidR="00FF0D7F" w:rsidRPr="00671F26" w:rsidRDefault="00FF0D7F" w:rsidP="000A1803">
            <w:pPr>
              <w:pStyle w:val="TAC"/>
              <w:rPr>
                <w:lang w:eastAsia="zh-CN"/>
              </w:rPr>
            </w:pPr>
            <w:r w:rsidRPr="00671F26">
              <w:rPr>
                <w:rFonts w:eastAsia="SimSun"/>
                <w:lang w:eastAsia="zh-CN" w:bidi="ar"/>
              </w:rPr>
              <w:t>10, 15, 20, 25, 30, 40, 50, 60, 80, 90, 100</w:t>
            </w:r>
          </w:p>
        </w:tc>
        <w:tc>
          <w:tcPr>
            <w:tcW w:w="1701" w:type="dxa"/>
            <w:tcBorders>
              <w:top w:val="nil"/>
              <w:left w:val="single" w:sz="4" w:space="0" w:color="auto"/>
              <w:bottom w:val="single" w:sz="4" w:space="0" w:color="auto"/>
              <w:right w:val="single" w:sz="4" w:space="0" w:color="auto"/>
            </w:tcBorders>
            <w:vAlign w:val="center"/>
          </w:tcPr>
          <w:p w14:paraId="7A2BB833" w14:textId="77777777" w:rsidR="00FF0D7F" w:rsidRPr="00671F26" w:rsidRDefault="00FF0D7F" w:rsidP="000A1803">
            <w:pPr>
              <w:pStyle w:val="TAC"/>
            </w:pPr>
          </w:p>
        </w:tc>
      </w:tr>
      <w:tr w:rsidR="00FF0D7F" w:rsidRPr="00671F26" w14:paraId="5305E47A" w14:textId="77777777" w:rsidTr="000A1803">
        <w:trPr>
          <w:trHeight w:val="187"/>
        </w:trPr>
        <w:tc>
          <w:tcPr>
            <w:tcW w:w="2043" w:type="dxa"/>
            <w:tcBorders>
              <w:top w:val="nil"/>
              <w:left w:val="single" w:sz="4" w:space="0" w:color="auto"/>
              <w:bottom w:val="nil"/>
              <w:right w:val="single" w:sz="4" w:space="0" w:color="auto"/>
            </w:tcBorders>
            <w:vAlign w:val="center"/>
          </w:tcPr>
          <w:p w14:paraId="7B5FF85F" w14:textId="77777777" w:rsidR="00FF0D7F" w:rsidRPr="00671F26" w:rsidRDefault="00FF0D7F" w:rsidP="000A1803">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n28</w:t>
            </w:r>
            <w:r w:rsidRPr="00671F26">
              <w:rPr>
                <w:rFonts w:eastAsiaTheme="minorEastAsia"/>
              </w:rPr>
              <w:t>A-</w:t>
            </w:r>
            <w:r w:rsidRPr="00671F26">
              <w:rPr>
                <w:rFonts w:eastAsiaTheme="minorEastAsia"/>
                <w:lang w:eastAsia="zh-CN"/>
              </w:rPr>
              <w:t>n41C</w:t>
            </w:r>
          </w:p>
        </w:tc>
        <w:tc>
          <w:tcPr>
            <w:tcW w:w="2268" w:type="dxa"/>
            <w:tcBorders>
              <w:top w:val="nil"/>
              <w:left w:val="single" w:sz="4" w:space="0" w:color="auto"/>
              <w:bottom w:val="nil"/>
              <w:right w:val="single" w:sz="4" w:space="0" w:color="auto"/>
            </w:tcBorders>
            <w:vAlign w:val="center"/>
          </w:tcPr>
          <w:p w14:paraId="2BC83C24" w14:textId="77777777" w:rsidR="00FF0D7F" w:rsidRPr="00671F26" w:rsidRDefault="00FF0D7F" w:rsidP="000A1803">
            <w:pPr>
              <w:pStyle w:val="TAC"/>
              <w:rPr>
                <w:rFonts w:eastAsiaTheme="minorEastAsia"/>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n41C</w:t>
            </w:r>
          </w:p>
          <w:p w14:paraId="3BB7ECA6" w14:textId="77777777" w:rsidR="00FF0D7F" w:rsidRPr="00671F26" w:rsidRDefault="00FF0D7F" w:rsidP="000A1803">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n28</w:t>
            </w:r>
            <w:r w:rsidRPr="00671F26">
              <w:rPr>
                <w:rFonts w:eastAsiaTheme="minorEastAsia"/>
              </w:rPr>
              <w:t>A-</w:t>
            </w:r>
            <w:r w:rsidRPr="00671F26">
              <w:rPr>
                <w:rFonts w:eastAsiaTheme="minorEastAsia"/>
                <w:lang w:eastAsia="zh-CN"/>
              </w:rPr>
              <w:t>n41</w:t>
            </w:r>
            <w:r w:rsidRPr="00671F26">
              <w:rPr>
                <w:rFonts w:eastAsiaTheme="minorEastAsia"/>
              </w:rPr>
              <w:t>A</w:t>
            </w:r>
          </w:p>
        </w:tc>
        <w:tc>
          <w:tcPr>
            <w:tcW w:w="992" w:type="dxa"/>
            <w:tcBorders>
              <w:left w:val="single" w:sz="4" w:space="0" w:color="auto"/>
              <w:right w:val="single" w:sz="4" w:space="0" w:color="auto"/>
            </w:tcBorders>
            <w:vAlign w:val="center"/>
          </w:tcPr>
          <w:p w14:paraId="19FE5F4B" w14:textId="77777777" w:rsidR="00FF0D7F" w:rsidRPr="00671F26" w:rsidRDefault="00FF0D7F" w:rsidP="000A180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4E9A828F" w14:textId="77777777" w:rsidR="00FF0D7F" w:rsidRPr="00671F26" w:rsidRDefault="00FF0D7F" w:rsidP="000A1803">
            <w:pPr>
              <w:pStyle w:val="TAC"/>
              <w:rPr>
                <w:rFonts w:eastAsia="SimSun"/>
                <w:lang w:eastAsia="zh-CN" w:bidi="ar"/>
              </w:rPr>
            </w:pPr>
            <w:r w:rsidRPr="00671F26">
              <w:rPr>
                <w:rFonts w:eastAsiaTheme="minorEastAsia"/>
                <w:lang w:eastAsia="zh-CN" w:bidi="ar"/>
              </w:rPr>
              <w:t>5, 10, 15, 20, 30</w:t>
            </w:r>
          </w:p>
        </w:tc>
        <w:tc>
          <w:tcPr>
            <w:tcW w:w="1701" w:type="dxa"/>
            <w:tcBorders>
              <w:top w:val="nil"/>
              <w:left w:val="single" w:sz="4" w:space="0" w:color="auto"/>
              <w:bottom w:val="nil"/>
              <w:right w:val="single" w:sz="4" w:space="0" w:color="auto"/>
            </w:tcBorders>
            <w:vAlign w:val="center"/>
          </w:tcPr>
          <w:p w14:paraId="188F7846" w14:textId="77777777" w:rsidR="00FF0D7F" w:rsidRPr="00671F26" w:rsidRDefault="00FF0D7F" w:rsidP="000A1803">
            <w:pPr>
              <w:pStyle w:val="TAC"/>
              <w:rPr>
                <w:rFonts w:eastAsia="SimSun"/>
                <w:lang w:eastAsia="zh-CN"/>
              </w:rPr>
            </w:pPr>
            <w:r w:rsidRPr="00671F26">
              <w:rPr>
                <w:rFonts w:eastAsia="SimSun"/>
                <w:lang w:eastAsia="zh-CN"/>
              </w:rPr>
              <w:t>0</w:t>
            </w:r>
          </w:p>
        </w:tc>
      </w:tr>
      <w:tr w:rsidR="00FF0D7F" w:rsidRPr="00671F26" w14:paraId="28FC5FBE"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241B0E5D"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D02CACB" w14:textId="77777777" w:rsidR="00FF0D7F" w:rsidRPr="00671F26" w:rsidRDefault="00FF0D7F" w:rsidP="000A1803">
            <w:pPr>
              <w:pStyle w:val="TAC"/>
              <w:rPr>
                <w:lang w:eastAsia="zh-CN"/>
              </w:rPr>
            </w:pPr>
          </w:p>
        </w:tc>
        <w:tc>
          <w:tcPr>
            <w:tcW w:w="992" w:type="dxa"/>
            <w:tcBorders>
              <w:left w:val="single" w:sz="4" w:space="0" w:color="auto"/>
              <w:right w:val="single" w:sz="4" w:space="0" w:color="auto"/>
            </w:tcBorders>
            <w:vAlign w:val="center"/>
          </w:tcPr>
          <w:p w14:paraId="2F2AB2C0" w14:textId="77777777" w:rsidR="00FF0D7F" w:rsidRPr="00671F26" w:rsidRDefault="00FF0D7F" w:rsidP="000A180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41843E6" w14:textId="77777777" w:rsidR="00FF0D7F" w:rsidRPr="00671F26" w:rsidRDefault="00FF0D7F" w:rsidP="000A1803">
            <w:pPr>
              <w:pStyle w:val="TAC"/>
              <w:rPr>
                <w:rFonts w:eastAsia="SimSun"/>
                <w:lang w:eastAsia="zh-CN" w:bidi="ar"/>
              </w:rPr>
            </w:pPr>
            <w:r w:rsidRPr="00671F26">
              <w:rPr>
                <w:rFonts w:eastAsiaTheme="minorEastAsia"/>
                <w:lang w:eastAsia="zh-CN" w:bidi="ar"/>
              </w:rPr>
              <w:t>CA_n41C_BCS1</w:t>
            </w:r>
          </w:p>
        </w:tc>
        <w:tc>
          <w:tcPr>
            <w:tcW w:w="1701" w:type="dxa"/>
            <w:tcBorders>
              <w:top w:val="nil"/>
              <w:left w:val="single" w:sz="4" w:space="0" w:color="auto"/>
              <w:bottom w:val="single" w:sz="4" w:space="0" w:color="auto"/>
              <w:right w:val="single" w:sz="4" w:space="0" w:color="auto"/>
            </w:tcBorders>
            <w:vAlign w:val="center"/>
          </w:tcPr>
          <w:p w14:paraId="01F1815C" w14:textId="77777777" w:rsidR="00FF0D7F" w:rsidRPr="00671F26" w:rsidRDefault="00FF0D7F" w:rsidP="000A1803">
            <w:pPr>
              <w:pStyle w:val="TAC"/>
            </w:pPr>
          </w:p>
        </w:tc>
      </w:tr>
      <w:tr w:rsidR="00FF0D7F" w14:paraId="1A148C56" w14:textId="77777777" w:rsidTr="000A1803">
        <w:trPr>
          <w:trHeight w:val="90"/>
        </w:trPr>
        <w:tc>
          <w:tcPr>
            <w:tcW w:w="2043" w:type="dxa"/>
            <w:tcBorders>
              <w:top w:val="nil"/>
              <w:left w:val="single" w:sz="4" w:space="0" w:color="auto"/>
              <w:bottom w:val="nil"/>
              <w:right w:val="single" w:sz="4" w:space="0" w:color="auto"/>
            </w:tcBorders>
            <w:vAlign w:val="center"/>
          </w:tcPr>
          <w:p w14:paraId="74F1D423" w14:textId="77777777" w:rsidR="00FF0D7F" w:rsidRDefault="00FF0D7F" w:rsidP="000A1803">
            <w:pPr>
              <w:pStyle w:val="TAC"/>
              <w:rPr>
                <w:lang w:eastAsia="zh-CN"/>
              </w:rPr>
            </w:pPr>
            <w:r>
              <w:rPr>
                <w:szCs w:val="18"/>
                <w:lang w:eastAsia="zh-CN"/>
              </w:rPr>
              <w:t>CA_n28A-n71A</w:t>
            </w:r>
          </w:p>
        </w:tc>
        <w:tc>
          <w:tcPr>
            <w:tcW w:w="2268" w:type="dxa"/>
            <w:tcBorders>
              <w:top w:val="nil"/>
              <w:left w:val="single" w:sz="4" w:space="0" w:color="auto"/>
              <w:bottom w:val="nil"/>
              <w:right w:val="single" w:sz="4" w:space="0" w:color="auto"/>
            </w:tcBorders>
            <w:vAlign w:val="center"/>
          </w:tcPr>
          <w:p w14:paraId="7C644AEE" w14:textId="77777777" w:rsidR="00FF0D7F" w:rsidRDefault="00FF0D7F" w:rsidP="000A1803">
            <w:pPr>
              <w:pStyle w:val="TAC"/>
              <w:rPr>
                <w:lang w:val="en-US" w:eastAsia="zh-CN"/>
              </w:rPr>
            </w:pPr>
            <w:r>
              <w:rPr>
                <w:rFonts w:hint="eastAsia"/>
                <w:lang w:val="en-US" w:eastAsia="zh-CN"/>
              </w:rPr>
              <w:t>-</w:t>
            </w:r>
          </w:p>
        </w:tc>
        <w:tc>
          <w:tcPr>
            <w:tcW w:w="992" w:type="dxa"/>
            <w:tcBorders>
              <w:left w:val="single" w:sz="4" w:space="0" w:color="auto"/>
              <w:right w:val="single" w:sz="4" w:space="0" w:color="auto"/>
            </w:tcBorders>
            <w:vAlign w:val="center"/>
          </w:tcPr>
          <w:p w14:paraId="2E9B955B" w14:textId="77777777" w:rsidR="00FF0D7F" w:rsidRDefault="00FF0D7F" w:rsidP="000A1803">
            <w:pPr>
              <w:pStyle w:val="TAC"/>
              <w:rPr>
                <w:lang w:val="en-US" w:eastAsia="zh-CN"/>
              </w:rPr>
            </w:pPr>
            <w:r>
              <w:rPr>
                <w:rFonts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21BD9881" w14:textId="77777777" w:rsidR="00FF0D7F" w:rsidRDefault="00FF0D7F" w:rsidP="000A1803">
            <w:pPr>
              <w:pStyle w:val="TAC"/>
              <w:rPr>
                <w:rFonts w:eastAsiaTheme="minorEastAsia"/>
                <w:lang w:eastAsia="zh-CN" w:bidi="ar"/>
              </w:rPr>
            </w:pPr>
            <w:r>
              <w:rPr>
                <w:rFonts w:cs="Arial"/>
                <w:szCs w:val="18"/>
                <w:lang w:val="en-US" w:eastAsia="zh-CN" w:bidi="ar"/>
              </w:rPr>
              <w:t>5, 10, 15, 20, 30</w:t>
            </w:r>
          </w:p>
        </w:tc>
        <w:tc>
          <w:tcPr>
            <w:tcW w:w="1701" w:type="dxa"/>
            <w:tcBorders>
              <w:top w:val="nil"/>
              <w:left w:val="single" w:sz="4" w:space="0" w:color="auto"/>
              <w:bottom w:val="nil"/>
              <w:right w:val="single" w:sz="4" w:space="0" w:color="auto"/>
            </w:tcBorders>
            <w:vAlign w:val="center"/>
          </w:tcPr>
          <w:p w14:paraId="01905B8B" w14:textId="77777777" w:rsidR="00FF0D7F" w:rsidRDefault="00FF0D7F" w:rsidP="000A1803">
            <w:pPr>
              <w:pStyle w:val="TAC"/>
              <w:rPr>
                <w:rFonts w:eastAsia="SimSun"/>
                <w:lang w:val="en-US" w:eastAsia="zh-CN"/>
              </w:rPr>
            </w:pPr>
            <w:r>
              <w:rPr>
                <w:rFonts w:eastAsia="SimSun" w:hint="eastAsia"/>
                <w:lang w:val="en-US" w:eastAsia="zh-CN"/>
              </w:rPr>
              <w:t>0</w:t>
            </w:r>
          </w:p>
        </w:tc>
      </w:tr>
      <w:tr w:rsidR="00FF0D7F" w14:paraId="4AA86ED3"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2158727F" w14:textId="77777777" w:rsidR="00FF0D7F"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92D3A67" w14:textId="77777777" w:rsidR="00FF0D7F" w:rsidRDefault="00FF0D7F" w:rsidP="000A1803">
            <w:pPr>
              <w:pStyle w:val="TAC"/>
              <w:rPr>
                <w:lang w:eastAsia="zh-CN"/>
              </w:rPr>
            </w:pPr>
          </w:p>
        </w:tc>
        <w:tc>
          <w:tcPr>
            <w:tcW w:w="992" w:type="dxa"/>
            <w:tcBorders>
              <w:left w:val="single" w:sz="4" w:space="0" w:color="auto"/>
              <w:right w:val="single" w:sz="4" w:space="0" w:color="auto"/>
            </w:tcBorders>
            <w:vAlign w:val="center"/>
          </w:tcPr>
          <w:p w14:paraId="372675D2" w14:textId="77777777" w:rsidR="00FF0D7F" w:rsidRDefault="00FF0D7F" w:rsidP="000A1803">
            <w:pPr>
              <w:pStyle w:val="TAC"/>
              <w:rPr>
                <w:lang w:val="en-US" w:eastAsia="zh-CN"/>
              </w:rPr>
            </w:pPr>
            <w:r>
              <w:rPr>
                <w:rFonts w:hint="eastAsia"/>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982C6C4" w14:textId="77777777" w:rsidR="00FF0D7F" w:rsidRDefault="00FF0D7F" w:rsidP="000A1803">
            <w:pPr>
              <w:pStyle w:val="TAC"/>
              <w:rPr>
                <w:rFonts w:eastAsiaTheme="minorEastAsia"/>
                <w:lang w:eastAsia="zh-CN" w:bidi="ar"/>
              </w:rPr>
            </w:pPr>
            <w:r>
              <w:rPr>
                <w:rFonts w:cs="Arial"/>
                <w:szCs w:val="18"/>
                <w:lang w:val="en-US"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09102001" w14:textId="77777777" w:rsidR="00FF0D7F" w:rsidRDefault="00FF0D7F" w:rsidP="000A1803">
            <w:pPr>
              <w:pStyle w:val="TAC"/>
            </w:pPr>
          </w:p>
        </w:tc>
      </w:tr>
      <w:tr w:rsidR="00FF0D7F" w:rsidRPr="00671F26" w14:paraId="37DB3959" w14:textId="77777777" w:rsidTr="000A1803">
        <w:trPr>
          <w:trHeight w:val="187"/>
        </w:trPr>
        <w:tc>
          <w:tcPr>
            <w:tcW w:w="2043" w:type="dxa"/>
            <w:vMerge w:val="restart"/>
            <w:tcBorders>
              <w:top w:val="nil"/>
              <w:left w:val="single" w:sz="4" w:space="0" w:color="auto"/>
              <w:right w:val="single" w:sz="4" w:space="0" w:color="auto"/>
            </w:tcBorders>
            <w:vAlign w:val="center"/>
          </w:tcPr>
          <w:p w14:paraId="3AB071CA" w14:textId="77777777" w:rsidR="00FF0D7F" w:rsidRPr="00671F26" w:rsidRDefault="00FF0D7F" w:rsidP="000A1803">
            <w:pPr>
              <w:pStyle w:val="TAC"/>
              <w:rPr>
                <w:lang w:eastAsia="zh-CN"/>
              </w:rPr>
            </w:pPr>
            <w:r w:rsidRPr="00671F26">
              <w:rPr>
                <w:szCs w:val="18"/>
                <w:lang w:eastAsia="zh-CN"/>
              </w:rPr>
              <w:t>CA_n28A-n77A</w:t>
            </w:r>
          </w:p>
        </w:tc>
        <w:tc>
          <w:tcPr>
            <w:tcW w:w="2268" w:type="dxa"/>
            <w:vMerge w:val="restart"/>
            <w:tcBorders>
              <w:top w:val="nil"/>
              <w:left w:val="single" w:sz="4" w:space="0" w:color="auto"/>
              <w:right w:val="single" w:sz="4" w:space="0" w:color="auto"/>
            </w:tcBorders>
            <w:vAlign w:val="center"/>
          </w:tcPr>
          <w:p w14:paraId="1E0A23C2" w14:textId="77777777" w:rsidR="00FF0D7F" w:rsidRPr="00672347" w:rsidRDefault="00FF0D7F" w:rsidP="000A1803">
            <w:pPr>
              <w:pStyle w:val="TAC"/>
              <w:rPr>
                <w:szCs w:val="18"/>
                <w:vertAlign w:val="superscript"/>
                <w:lang w:eastAsia="ja-JP"/>
              </w:rPr>
            </w:pPr>
            <w:r>
              <w:rPr>
                <w:rFonts w:hint="eastAsia"/>
                <w:szCs w:val="18"/>
                <w:lang w:eastAsia="ja-JP"/>
              </w:rPr>
              <w:t>n</w:t>
            </w:r>
            <w:r>
              <w:rPr>
                <w:szCs w:val="18"/>
                <w:lang w:eastAsia="ja-JP"/>
              </w:rPr>
              <w:t>77</w:t>
            </w:r>
            <w:r>
              <w:rPr>
                <w:szCs w:val="18"/>
                <w:vertAlign w:val="superscript"/>
                <w:lang w:eastAsia="ja-JP"/>
              </w:rPr>
              <w:t>4,9</w:t>
            </w:r>
          </w:p>
          <w:p w14:paraId="060A86FF" w14:textId="77777777" w:rsidR="00FF0D7F" w:rsidRPr="00671F26" w:rsidRDefault="00FF0D7F" w:rsidP="000A1803">
            <w:pPr>
              <w:pStyle w:val="TAC"/>
              <w:rPr>
                <w:lang w:eastAsia="zh-CN"/>
              </w:rPr>
            </w:pPr>
            <w:r w:rsidRPr="00671F26">
              <w:rPr>
                <w:szCs w:val="18"/>
              </w:rPr>
              <w:t>CA_n</w:t>
            </w:r>
            <w:r w:rsidRPr="00671F26">
              <w:rPr>
                <w:rFonts w:eastAsia="SimSun"/>
                <w:szCs w:val="18"/>
                <w:lang w:eastAsia="zh-CN"/>
              </w:rPr>
              <w:t>28</w:t>
            </w:r>
            <w:r w:rsidRPr="00671F26">
              <w:rPr>
                <w:szCs w:val="18"/>
              </w:rPr>
              <w:t>A-n77A</w:t>
            </w:r>
            <w:r>
              <w:rPr>
                <w:szCs w:val="18"/>
                <w:vertAlign w:val="superscript"/>
              </w:rPr>
              <w:t>4</w:t>
            </w:r>
          </w:p>
        </w:tc>
        <w:tc>
          <w:tcPr>
            <w:tcW w:w="992" w:type="dxa"/>
            <w:tcBorders>
              <w:left w:val="single" w:sz="4" w:space="0" w:color="auto"/>
              <w:right w:val="single" w:sz="4" w:space="0" w:color="auto"/>
            </w:tcBorders>
            <w:vAlign w:val="center"/>
          </w:tcPr>
          <w:p w14:paraId="5CE99CFB" w14:textId="77777777" w:rsidR="00FF0D7F" w:rsidRPr="00671F26" w:rsidRDefault="00FF0D7F" w:rsidP="000A180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093839CE" w14:textId="77777777" w:rsidR="00FF0D7F" w:rsidRPr="00671F26" w:rsidRDefault="00FF0D7F" w:rsidP="000A1803">
            <w:pPr>
              <w:pStyle w:val="TAC"/>
              <w:rPr>
                <w:rFonts w:eastAsia="SimSun"/>
                <w:lang w:eastAsia="zh-CN" w:bidi="ar"/>
              </w:rPr>
            </w:pPr>
            <w:r w:rsidRPr="00671F26">
              <w:rPr>
                <w:rFonts w:eastAsia="SimSun" w:cs="Arial"/>
                <w:szCs w:val="18"/>
                <w:lang w:eastAsia="zh-CN" w:bidi="ar"/>
              </w:rPr>
              <w:t>5, 10, 15, 20</w:t>
            </w:r>
          </w:p>
        </w:tc>
        <w:tc>
          <w:tcPr>
            <w:tcW w:w="1701" w:type="dxa"/>
            <w:vMerge w:val="restart"/>
            <w:tcBorders>
              <w:top w:val="nil"/>
              <w:left w:val="single" w:sz="4" w:space="0" w:color="auto"/>
              <w:right w:val="single" w:sz="4" w:space="0" w:color="auto"/>
            </w:tcBorders>
            <w:vAlign w:val="center"/>
          </w:tcPr>
          <w:p w14:paraId="4D0E4789" w14:textId="77777777" w:rsidR="00FF0D7F" w:rsidRPr="00671F26" w:rsidRDefault="00FF0D7F" w:rsidP="000A1803">
            <w:pPr>
              <w:pStyle w:val="TAC"/>
              <w:rPr>
                <w:rFonts w:eastAsia="SimSun"/>
                <w:lang w:eastAsia="zh-CN"/>
              </w:rPr>
            </w:pPr>
            <w:r w:rsidRPr="00671F26">
              <w:rPr>
                <w:rFonts w:eastAsia="SimSun"/>
                <w:lang w:eastAsia="zh-CN"/>
              </w:rPr>
              <w:t>0</w:t>
            </w:r>
          </w:p>
        </w:tc>
      </w:tr>
      <w:tr w:rsidR="00FF0D7F" w:rsidRPr="00671F26" w14:paraId="709ECDAE" w14:textId="77777777" w:rsidTr="000A1803">
        <w:trPr>
          <w:trHeight w:val="187"/>
        </w:trPr>
        <w:tc>
          <w:tcPr>
            <w:tcW w:w="2043" w:type="dxa"/>
            <w:vMerge/>
            <w:tcBorders>
              <w:left w:val="single" w:sz="4" w:space="0" w:color="auto"/>
              <w:bottom w:val="single" w:sz="4" w:space="0" w:color="auto"/>
              <w:right w:val="single" w:sz="4" w:space="0" w:color="auto"/>
            </w:tcBorders>
            <w:vAlign w:val="center"/>
          </w:tcPr>
          <w:p w14:paraId="7033D85B" w14:textId="77777777" w:rsidR="00FF0D7F" w:rsidRPr="00671F26" w:rsidRDefault="00FF0D7F" w:rsidP="000A1803">
            <w:pPr>
              <w:pStyle w:val="TAC"/>
              <w:rPr>
                <w:lang w:eastAsia="zh-CN"/>
              </w:rPr>
            </w:pPr>
          </w:p>
        </w:tc>
        <w:tc>
          <w:tcPr>
            <w:tcW w:w="2268" w:type="dxa"/>
            <w:vMerge/>
            <w:tcBorders>
              <w:left w:val="single" w:sz="4" w:space="0" w:color="auto"/>
              <w:bottom w:val="single" w:sz="4" w:space="0" w:color="auto"/>
              <w:right w:val="single" w:sz="4" w:space="0" w:color="auto"/>
            </w:tcBorders>
            <w:vAlign w:val="center"/>
          </w:tcPr>
          <w:p w14:paraId="100010C6" w14:textId="77777777" w:rsidR="00FF0D7F" w:rsidRPr="00671F26" w:rsidRDefault="00FF0D7F" w:rsidP="000A1803">
            <w:pPr>
              <w:pStyle w:val="TAC"/>
              <w:rPr>
                <w:lang w:eastAsia="zh-CN"/>
              </w:rPr>
            </w:pPr>
          </w:p>
        </w:tc>
        <w:tc>
          <w:tcPr>
            <w:tcW w:w="992" w:type="dxa"/>
            <w:tcBorders>
              <w:left w:val="single" w:sz="4" w:space="0" w:color="auto"/>
              <w:right w:val="single" w:sz="4" w:space="0" w:color="auto"/>
            </w:tcBorders>
            <w:vAlign w:val="center"/>
          </w:tcPr>
          <w:p w14:paraId="6D903D31" w14:textId="77777777" w:rsidR="00FF0D7F" w:rsidRPr="00671F26" w:rsidRDefault="00FF0D7F" w:rsidP="000A180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18862A8" w14:textId="77777777" w:rsidR="00FF0D7F" w:rsidRPr="00671F26" w:rsidRDefault="00FF0D7F" w:rsidP="000A1803">
            <w:pPr>
              <w:pStyle w:val="TAC"/>
              <w:rPr>
                <w:rFonts w:eastAsia="SimSun"/>
                <w:lang w:eastAsia="zh-CN" w:bidi="ar"/>
              </w:rPr>
            </w:pPr>
            <w:r w:rsidRPr="00671F26">
              <w:rPr>
                <w:rFonts w:eastAsia="SimSun" w:cs="Arial"/>
                <w:szCs w:val="18"/>
                <w:lang w:eastAsia="zh-CN" w:bidi="ar"/>
              </w:rPr>
              <w:t>10, 15, 20, 40, 50, 60, 80, 90, 100</w:t>
            </w:r>
          </w:p>
        </w:tc>
        <w:tc>
          <w:tcPr>
            <w:tcW w:w="1701" w:type="dxa"/>
            <w:vMerge/>
            <w:tcBorders>
              <w:left w:val="single" w:sz="4" w:space="0" w:color="auto"/>
              <w:bottom w:val="single" w:sz="4" w:space="0" w:color="auto"/>
              <w:right w:val="single" w:sz="4" w:space="0" w:color="auto"/>
            </w:tcBorders>
            <w:vAlign w:val="center"/>
          </w:tcPr>
          <w:p w14:paraId="783DA98F" w14:textId="77777777" w:rsidR="00FF0D7F" w:rsidRPr="00671F26" w:rsidRDefault="00FF0D7F" w:rsidP="000A1803">
            <w:pPr>
              <w:pStyle w:val="TAC"/>
            </w:pPr>
          </w:p>
        </w:tc>
      </w:tr>
      <w:tr w:rsidR="00FF0D7F" w:rsidRPr="00671F26" w14:paraId="045C0ADD" w14:textId="77777777" w:rsidTr="000A1803">
        <w:trPr>
          <w:trHeight w:val="187"/>
        </w:trPr>
        <w:tc>
          <w:tcPr>
            <w:tcW w:w="2043" w:type="dxa"/>
            <w:tcBorders>
              <w:left w:val="single" w:sz="4" w:space="0" w:color="auto"/>
              <w:bottom w:val="nil"/>
              <w:right w:val="single" w:sz="4" w:space="0" w:color="auto"/>
            </w:tcBorders>
            <w:vAlign w:val="center"/>
          </w:tcPr>
          <w:p w14:paraId="17457A6F" w14:textId="77777777" w:rsidR="00FF0D7F" w:rsidRPr="00671F26" w:rsidRDefault="00FF0D7F" w:rsidP="000A1803">
            <w:pPr>
              <w:pStyle w:val="TAC"/>
              <w:rPr>
                <w:lang w:eastAsia="zh-CN"/>
              </w:rPr>
            </w:pPr>
            <w:r w:rsidRPr="00671F26">
              <w:rPr>
                <w:lang w:eastAsia="zh-CN"/>
              </w:rPr>
              <w:t>CA_n28A-n77(2A)</w:t>
            </w:r>
          </w:p>
        </w:tc>
        <w:tc>
          <w:tcPr>
            <w:tcW w:w="2268" w:type="dxa"/>
            <w:tcBorders>
              <w:left w:val="single" w:sz="4" w:space="0" w:color="auto"/>
              <w:bottom w:val="nil"/>
              <w:right w:val="single" w:sz="4" w:space="0" w:color="auto"/>
            </w:tcBorders>
            <w:vAlign w:val="center"/>
          </w:tcPr>
          <w:p w14:paraId="5F76AF4B" w14:textId="77777777" w:rsidR="00FF0D7F" w:rsidRPr="00F50480" w:rsidRDefault="00FF0D7F" w:rsidP="000A1803">
            <w:pPr>
              <w:pStyle w:val="TAC"/>
              <w:rPr>
                <w:ins w:id="20" w:author="宮川 卓" w:date="2026-01-29T19:29:00Z"/>
                <w:rFonts w:cs="Arial"/>
                <w:vertAlign w:val="superscript"/>
                <w:lang w:eastAsia="ja-JP"/>
              </w:rPr>
            </w:pPr>
            <w:ins w:id="21" w:author="宮川 卓" w:date="2026-01-29T19:29:00Z">
              <w:r>
                <w:rPr>
                  <w:rFonts w:cs="Arial" w:hint="eastAsia"/>
                  <w:lang w:eastAsia="ja-JP"/>
                </w:rPr>
                <w:t>n77</w:t>
              </w:r>
              <w:r>
                <w:rPr>
                  <w:rFonts w:cs="Arial" w:hint="eastAsia"/>
                  <w:vertAlign w:val="superscript"/>
                  <w:lang w:eastAsia="ja-JP"/>
                </w:rPr>
                <w:t>4,9</w:t>
              </w:r>
            </w:ins>
          </w:p>
          <w:p w14:paraId="672FA836" w14:textId="77777777" w:rsidR="00FF0D7F" w:rsidRPr="00671F26" w:rsidRDefault="00FF0D7F" w:rsidP="000A1803">
            <w:pPr>
              <w:pStyle w:val="TAC"/>
              <w:rPr>
                <w:rFonts w:cs="Arial"/>
                <w:lang w:eastAsia="zh-CN"/>
              </w:rPr>
            </w:pPr>
            <w:r w:rsidRPr="00671F26">
              <w:rPr>
                <w:rFonts w:cs="Arial"/>
                <w:lang w:eastAsia="zh-CN"/>
              </w:rPr>
              <w:t>CA_n77(2A)</w:t>
            </w:r>
          </w:p>
          <w:p w14:paraId="2A5502E6" w14:textId="77777777" w:rsidR="00FF0D7F" w:rsidRPr="005669DF" w:rsidRDefault="00FF0D7F" w:rsidP="000A1803">
            <w:pPr>
              <w:pStyle w:val="TAC"/>
              <w:rPr>
                <w:vertAlign w:val="superscript"/>
                <w:lang w:eastAsia="ja-JP"/>
              </w:rPr>
            </w:pPr>
            <w:r w:rsidRPr="00671F26">
              <w:rPr>
                <w:lang w:eastAsia="zh-CN"/>
              </w:rPr>
              <w:t>CA_n28A-n77A</w:t>
            </w:r>
            <w:ins w:id="22" w:author="宮川 卓" w:date="2026-01-29T19:22:00Z">
              <w:r>
                <w:rPr>
                  <w:rFonts w:hint="eastAsia"/>
                  <w:vertAlign w:val="superscript"/>
                  <w:lang w:eastAsia="ja-JP"/>
                </w:rPr>
                <w:t>4</w:t>
              </w:r>
            </w:ins>
          </w:p>
        </w:tc>
        <w:tc>
          <w:tcPr>
            <w:tcW w:w="992" w:type="dxa"/>
            <w:tcBorders>
              <w:left w:val="single" w:sz="4" w:space="0" w:color="auto"/>
              <w:right w:val="single" w:sz="4" w:space="0" w:color="auto"/>
            </w:tcBorders>
            <w:vAlign w:val="center"/>
          </w:tcPr>
          <w:p w14:paraId="1A5CFEE2" w14:textId="77777777" w:rsidR="00FF0D7F" w:rsidRPr="00671F26" w:rsidRDefault="00FF0D7F" w:rsidP="000A180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7CAAE8F5" w14:textId="77777777" w:rsidR="00FF0D7F" w:rsidRPr="00671F26" w:rsidRDefault="00FF0D7F" w:rsidP="000A1803">
            <w:pPr>
              <w:pStyle w:val="TAC"/>
              <w:rPr>
                <w:rFonts w:eastAsia="SimSun" w:cs="Arial"/>
                <w:szCs w:val="18"/>
                <w:lang w:eastAsia="zh-CN" w:bidi="ar"/>
              </w:rPr>
            </w:pPr>
            <w:r w:rsidRPr="00671F26">
              <w:rPr>
                <w:rFonts w:eastAsia="SimSun" w:cs="Arial"/>
                <w:szCs w:val="18"/>
                <w:lang w:eastAsia="zh-CN" w:bidi="ar"/>
              </w:rPr>
              <w:t>5, 10, 15, 20</w:t>
            </w:r>
          </w:p>
        </w:tc>
        <w:tc>
          <w:tcPr>
            <w:tcW w:w="1701" w:type="dxa"/>
            <w:tcBorders>
              <w:left w:val="single" w:sz="4" w:space="0" w:color="auto"/>
              <w:bottom w:val="nil"/>
              <w:right w:val="single" w:sz="4" w:space="0" w:color="auto"/>
            </w:tcBorders>
            <w:vAlign w:val="center"/>
          </w:tcPr>
          <w:p w14:paraId="43B7FC6F" w14:textId="77777777" w:rsidR="00FF0D7F" w:rsidRPr="00671F26" w:rsidRDefault="00FF0D7F" w:rsidP="000A1803">
            <w:pPr>
              <w:pStyle w:val="TAC"/>
            </w:pPr>
            <w:r w:rsidRPr="00671F26">
              <w:rPr>
                <w:rFonts w:eastAsia="SimSun"/>
                <w:lang w:eastAsia="zh-CN"/>
              </w:rPr>
              <w:t>0</w:t>
            </w:r>
          </w:p>
        </w:tc>
      </w:tr>
      <w:tr w:rsidR="00FF0D7F" w:rsidRPr="00671F26" w14:paraId="6431D9C7"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5A198046"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F5ADBEB" w14:textId="77777777" w:rsidR="00FF0D7F" w:rsidRPr="00671F26" w:rsidRDefault="00FF0D7F" w:rsidP="000A1803">
            <w:pPr>
              <w:pStyle w:val="TAC"/>
              <w:rPr>
                <w:lang w:eastAsia="zh-CN"/>
              </w:rPr>
            </w:pPr>
          </w:p>
        </w:tc>
        <w:tc>
          <w:tcPr>
            <w:tcW w:w="992" w:type="dxa"/>
            <w:tcBorders>
              <w:left w:val="single" w:sz="4" w:space="0" w:color="auto"/>
              <w:right w:val="single" w:sz="4" w:space="0" w:color="auto"/>
            </w:tcBorders>
            <w:vAlign w:val="center"/>
          </w:tcPr>
          <w:p w14:paraId="7BB37BB7" w14:textId="77777777" w:rsidR="00FF0D7F" w:rsidRPr="00671F26" w:rsidRDefault="00FF0D7F" w:rsidP="000A180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F9E2846" w14:textId="77777777" w:rsidR="00FF0D7F" w:rsidRPr="00671F26" w:rsidRDefault="00FF0D7F" w:rsidP="000A1803">
            <w:pPr>
              <w:pStyle w:val="TAC"/>
              <w:rPr>
                <w:rFonts w:eastAsia="SimSun" w:cs="Arial"/>
                <w:szCs w:val="18"/>
                <w:lang w:eastAsia="zh-CN" w:bidi="ar"/>
              </w:rPr>
            </w:pPr>
            <w:r w:rsidRPr="00671F26">
              <w:rPr>
                <w:rFonts w:eastAsia="SimSun" w:cs="Arial"/>
                <w:szCs w:val="18"/>
                <w:lang w:eastAsia="zh-CN" w:bidi="ar"/>
              </w:rPr>
              <w:t>CA_n77(2A)_BCS0</w:t>
            </w:r>
          </w:p>
        </w:tc>
        <w:tc>
          <w:tcPr>
            <w:tcW w:w="1701" w:type="dxa"/>
            <w:tcBorders>
              <w:top w:val="nil"/>
              <w:left w:val="single" w:sz="4" w:space="0" w:color="auto"/>
              <w:bottom w:val="single" w:sz="4" w:space="0" w:color="auto"/>
              <w:right w:val="single" w:sz="4" w:space="0" w:color="auto"/>
            </w:tcBorders>
            <w:vAlign w:val="center"/>
          </w:tcPr>
          <w:p w14:paraId="617BC498" w14:textId="77777777" w:rsidR="00FF0D7F" w:rsidRPr="00671F26" w:rsidRDefault="00FF0D7F" w:rsidP="000A1803">
            <w:pPr>
              <w:pStyle w:val="TAC"/>
            </w:pPr>
          </w:p>
        </w:tc>
      </w:tr>
      <w:tr w:rsidR="00FF0D7F" w:rsidRPr="00671F26" w14:paraId="5A21D6CA"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677C89F9" w14:textId="77777777" w:rsidR="00FF0D7F" w:rsidRPr="00671F26" w:rsidRDefault="00FF0D7F" w:rsidP="000A1803">
            <w:pPr>
              <w:pStyle w:val="TAC"/>
              <w:rPr>
                <w:lang w:eastAsia="zh-CN"/>
              </w:rPr>
            </w:pPr>
            <w:r w:rsidRPr="00671F26">
              <w:rPr>
                <w:lang w:eastAsia="zh-CN"/>
              </w:rPr>
              <w:t>CA_n28A-n78A</w:t>
            </w:r>
          </w:p>
        </w:tc>
        <w:tc>
          <w:tcPr>
            <w:tcW w:w="2268" w:type="dxa"/>
            <w:tcBorders>
              <w:top w:val="single" w:sz="4" w:space="0" w:color="auto"/>
              <w:left w:val="single" w:sz="4" w:space="0" w:color="auto"/>
              <w:bottom w:val="nil"/>
              <w:right w:val="single" w:sz="4" w:space="0" w:color="auto"/>
            </w:tcBorders>
            <w:vAlign w:val="center"/>
          </w:tcPr>
          <w:p w14:paraId="2FC5F7C4" w14:textId="77777777" w:rsidR="00FF0D7F" w:rsidRDefault="00FF0D7F" w:rsidP="000A1803">
            <w:pPr>
              <w:pStyle w:val="TAC"/>
              <w:rPr>
                <w:lang w:eastAsia="zh-CN"/>
              </w:rPr>
            </w:pPr>
            <w:r>
              <w:rPr>
                <w:lang w:eastAsia="ja-JP"/>
              </w:rPr>
              <w:t>n</w:t>
            </w:r>
            <w:r>
              <w:rPr>
                <w:rFonts w:hint="eastAsia"/>
                <w:lang w:eastAsia="ja-JP"/>
              </w:rPr>
              <w:t>78</w:t>
            </w:r>
            <w:r>
              <w:rPr>
                <w:rFonts w:hint="eastAsia"/>
                <w:vertAlign w:val="superscript"/>
                <w:lang w:eastAsia="ja-JP"/>
              </w:rPr>
              <w:t>4,9</w:t>
            </w:r>
          </w:p>
          <w:p w14:paraId="58BED9AB" w14:textId="77777777" w:rsidR="00FF0D7F" w:rsidRPr="00671F26" w:rsidRDefault="00FF0D7F" w:rsidP="000A1803">
            <w:pPr>
              <w:pStyle w:val="TAC"/>
            </w:pPr>
            <w:r w:rsidRPr="00671F26">
              <w:rPr>
                <w:lang w:eastAsia="zh-CN"/>
              </w:rPr>
              <w:t>CA_n28A-n78A</w:t>
            </w:r>
            <w:r w:rsidRPr="00671F26">
              <w:rPr>
                <w:vertAlign w:val="superscript"/>
                <w:lang w:eastAsia="zh-CN"/>
              </w:rPr>
              <w:t>4,13</w:t>
            </w:r>
          </w:p>
        </w:tc>
        <w:tc>
          <w:tcPr>
            <w:tcW w:w="992" w:type="dxa"/>
            <w:tcBorders>
              <w:top w:val="single" w:sz="4" w:space="0" w:color="auto"/>
              <w:left w:val="single" w:sz="4" w:space="0" w:color="auto"/>
              <w:bottom w:val="single" w:sz="4" w:space="0" w:color="auto"/>
              <w:right w:val="single" w:sz="4" w:space="0" w:color="auto"/>
            </w:tcBorders>
            <w:vAlign w:val="center"/>
          </w:tcPr>
          <w:p w14:paraId="2CB14931" w14:textId="77777777" w:rsidR="00FF0D7F" w:rsidRPr="00671F26" w:rsidRDefault="00FF0D7F" w:rsidP="000A1803">
            <w:pPr>
              <w:pStyle w:val="TAC"/>
            </w:pPr>
            <w:r w:rsidRPr="00671F26">
              <w:t>n28</w:t>
            </w:r>
          </w:p>
        </w:tc>
        <w:tc>
          <w:tcPr>
            <w:tcW w:w="4252" w:type="dxa"/>
            <w:tcBorders>
              <w:top w:val="single" w:sz="4" w:space="0" w:color="auto"/>
              <w:left w:val="single" w:sz="4" w:space="0" w:color="auto"/>
              <w:bottom w:val="single" w:sz="4" w:space="0" w:color="auto"/>
              <w:right w:val="single" w:sz="4" w:space="0" w:color="auto"/>
            </w:tcBorders>
            <w:vAlign w:val="center"/>
          </w:tcPr>
          <w:p w14:paraId="2851AF00" w14:textId="77777777" w:rsidR="00FF0D7F" w:rsidRPr="00671F26" w:rsidRDefault="00FF0D7F" w:rsidP="000A1803">
            <w:pPr>
              <w:pStyle w:val="TAC"/>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0B35071" w14:textId="77777777" w:rsidR="00FF0D7F" w:rsidRPr="00671F26" w:rsidRDefault="00FF0D7F" w:rsidP="000A1803">
            <w:pPr>
              <w:pStyle w:val="TAC"/>
              <w:rPr>
                <w:lang w:eastAsia="zh-CN"/>
              </w:rPr>
            </w:pPr>
            <w:r w:rsidRPr="00671F26">
              <w:rPr>
                <w:lang w:eastAsia="zh-CN"/>
              </w:rPr>
              <w:t>0</w:t>
            </w:r>
          </w:p>
        </w:tc>
      </w:tr>
      <w:tr w:rsidR="00FF0D7F" w:rsidRPr="00671F26" w14:paraId="6189722F" w14:textId="77777777" w:rsidTr="000A1803">
        <w:trPr>
          <w:trHeight w:val="187"/>
        </w:trPr>
        <w:tc>
          <w:tcPr>
            <w:tcW w:w="2043" w:type="dxa"/>
            <w:tcBorders>
              <w:top w:val="nil"/>
              <w:left w:val="single" w:sz="4" w:space="0" w:color="auto"/>
              <w:bottom w:val="nil"/>
              <w:right w:val="single" w:sz="4" w:space="0" w:color="auto"/>
            </w:tcBorders>
            <w:vAlign w:val="center"/>
          </w:tcPr>
          <w:p w14:paraId="5F39F81F"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4DF096F3" w14:textId="77777777" w:rsidR="00FF0D7F" w:rsidRPr="00671F26"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1DBD261" w14:textId="77777777" w:rsidR="00FF0D7F" w:rsidRPr="00671F26" w:rsidRDefault="00FF0D7F" w:rsidP="000A1803">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09228E83" w14:textId="77777777" w:rsidR="00FF0D7F" w:rsidRPr="00671F26" w:rsidRDefault="00FF0D7F" w:rsidP="000A1803">
            <w:pPr>
              <w:pStyle w:val="TAC"/>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0DC1DEB5" w14:textId="77777777" w:rsidR="00FF0D7F" w:rsidRPr="00671F26" w:rsidRDefault="00FF0D7F" w:rsidP="000A1803">
            <w:pPr>
              <w:pStyle w:val="TAC"/>
            </w:pPr>
          </w:p>
        </w:tc>
      </w:tr>
      <w:tr w:rsidR="00FF0D7F" w:rsidRPr="00671F26" w14:paraId="361490C4" w14:textId="77777777" w:rsidTr="000A1803">
        <w:trPr>
          <w:trHeight w:val="187"/>
        </w:trPr>
        <w:tc>
          <w:tcPr>
            <w:tcW w:w="2043" w:type="dxa"/>
            <w:tcBorders>
              <w:top w:val="nil"/>
              <w:left w:val="single" w:sz="4" w:space="0" w:color="auto"/>
              <w:bottom w:val="nil"/>
              <w:right w:val="single" w:sz="4" w:space="0" w:color="auto"/>
            </w:tcBorders>
            <w:vAlign w:val="center"/>
          </w:tcPr>
          <w:p w14:paraId="70EE6A42"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056F697B" w14:textId="77777777" w:rsidR="00FF0D7F" w:rsidRPr="00671F26"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E2E3EC5" w14:textId="77777777" w:rsidR="00FF0D7F" w:rsidRPr="00671F26" w:rsidRDefault="00FF0D7F" w:rsidP="000A1803">
            <w:pPr>
              <w:pStyle w:val="TAC"/>
            </w:pPr>
            <w:r>
              <w:rPr>
                <w:lang w:val="en-US"/>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6F2AD00C" w14:textId="77777777" w:rsidR="00FF0D7F" w:rsidRPr="00671F26" w:rsidRDefault="00FF0D7F" w:rsidP="000A1803">
            <w:pPr>
              <w:pStyle w:val="TAC"/>
              <w:rPr>
                <w:rFonts w:eastAsia="SimSun"/>
                <w:lang w:eastAsia="zh-CN" w:bidi="ar"/>
              </w:rPr>
            </w:pPr>
            <w:r>
              <w:rPr>
                <w:rFonts w:eastAsia="SimSun" w:cs="Arial"/>
                <w:szCs w:val="18"/>
                <w:lang w:val="en-US" w:eastAsia="zh-CN" w:bidi="ar"/>
              </w:rPr>
              <w:t>5, 10, 15, 20, 30</w:t>
            </w:r>
          </w:p>
        </w:tc>
        <w:tc>
          <w:tcPr>
            <w:tcW w:w="1701" w:type="dxa"/>
            <w:tcBorders>
              <w:top w:val="nil"/>
              <w:left w:val="single" w:sz="4" w:space="0" w:color="auto"/>
              <w:bottom w:val="single" w:sz="4" w:space="0" w:color="auto"/>
              <w:right w:val="single" w:sz="4" w:space="0" w:color="auto"/>
            </w:tcBorders>
            <w:vAlign w:val="center"/>
          </w:tcPr>
          <w:p w14:paraId="587C5D4F" w14:textId="77777777" w:rsidR="00FF0D7F" w:rsidRPr="00671F26" w:rsidRDefault="00FF0D7F" w:rsidP="000A1803">
            <w:pPr>
              <w:pStyle w:val="TAC"/>
            </w:pPr>
            <w:r>
              <w:rPr>
                <w:rFonts w:hint="eastAsia"/>
                <w:lang w:val="en-US" w:eastAsia="zh-CN"/>
              </w:rPr>
              <w:t>1</w:t>
            </w:r>
          </w:p>
        </w:tc>
      </w:tr>
      <w:tr w:rsidR="00FF0D7F" w:rsidRPr="00671F26" w14:paraId="3E65B69B" w14:textId="77777777" w:rsidTr="000A1803">
        <w:trPr>
          <w:trHeight w:val="187"/>
        </w:trPr>
        <w:tc>
          <w:tcPr>
            <w:tcW w:w="2043" w:type="dxa"/>
            <w:tcBorders>
              <w:top w:val="nil"/>
              <w:left w:val="single" w:sz="4" w:space="0" w:color="auto"/>
              <w:bottom w:val="nil"/>
              <w:right w:val="single" w:sz="4" w:space="0" w:color="auto"/>
            </w:tcBorders>
            <w:vAlign w:val="center"/>
          </w:tcPr>
          <w:p w14:paraId="4E028CB7"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52DD1655" w14:textId="77777777" w:rsidR="00FF0D7F" w:rsidRPr="00671F26"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6AE8A28" w14:textId="77777777" w:rsidR="00FF0D7F" w:rsidRPr="00671F26" w:rsidRDefault="00FF0D7F" w:rsidP="000A1803">
            <w:pPr>
              <w:pStyle w:val="TAC"/>
            </w:pPr>
            <w:r>
              <w:rPr>
                <w:lang w:val="en-US"/>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0F6DABF" w14:textId="77777777" w:rsidR="00FF0D7F" w:rsidRPr="00671F26" w:rsidRDefault="00FF0D7F" w:rsidP="000A1803">
            <w:pPr>
              <w:pStyle w:val="TAC"/>
              <w:rPr>
                <w:rFonts w:eastAsia="SimSun"/>
                <w:lang w:eastAsia="zh-CN" w:bidi="ar"/>
              </w:rPr>
            </w:pPr>
            <w:r>
              <w:rPr>
                <w:rFonts w:eastAsia="SimSun" w:cs="Arial"/>
                <w:szCs w:val="18"/>
                <w:lang w:val="en-US"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4932D6C2" w14:textId="77777777" w:rsidR="00FF0D7F" w:rsidRPr="00671F26" w:rsidRDefault="00FF0D7F" w:rsidP="000A1803">
            <w:pPr>
              <w:pStyle w:val="TAC"/>
            </w:pPr>
          </w:p>
        </w:tc>
      </w:tr>
      <w:tr w:rsidR="00FF0D7F" w:rsidRPr="00671F26" w14:paraId="3F82937D" w14:textId="77777777" w:rsidTr="000A1803">
        <w:trPr>
          <w:trHeight w:val="187"/>
        </w:trPr>
        <w:tc>
          <w:tcPr>
            <w:tcW w:w="2043" w:type="dxa"/>
            <w:tcBorders>
              <w:top w:val="nil"/>
              <w:left w:val="single" w:sz="4" w:space="0" w:color="auto"/>
              <w:bottom w:val="nil"/>
              <w:right w:val="single" w:sz="4" w:space="0" w:color="auto"/>
            </w:tcBorders>
            <w:vAlign w:val="center"/>
          </w:tcPr>
          <w:p w14:paraId="5F1B21E3"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2EEFE98B" w14:textId="77777777" w:rsidR="00FF0D7F" w:rsidRPr="00671F26"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4DF3870" w14:textId="77777777" w:rsidR="00FF0D7F" w:rsidRDefault="00FF0D7F" w:rsidP="000A1803">
            <w:pPr>
              <w:pStyle w:val="TAC"/>
              <w:rPr>
                <w:lang w:val="en-US"/>
              </w:rPr>
            </w:pPr>
            <w:r>
              <w:rPr>
                <w:rFonts w:eastAsia="SimSun"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4284EA58" w14:textId="77777777" w:rsidR="00FF0D7F" w:rsidRDefault="00FF0D7F" w:rsidP="000A1803">
            <w:pPr>
              <w:pStyle w:val="TAC"/>
              <w:rPr>
                <w:rFonts w:eastAsia="SimSun" w:cs="Arial"/>
                <w:szCs w:val="18"/>
                <w:lang w:val="en-US" w:eastAsia="zh-CN" w:bidi="ar"/>
              </w:rPr>
            </w:pPr>
            <w:r>
              <w:rPr>
                <w:szCs w:val="18"/>
                <w:lang w:eastAsia="zh-CN" w:bidi="ar"/>
              </w:rPr>
              <w:t>n</w:t>
            </w:r>
            <w:r>
              <w:rPr>
                <w:rFonts w:hint="eastAsia"/>
                <w:szCs w:val="18"/>
                <w:lang w:val="en-US" w:eastAsia="zh-CN" w:bidi="ar"/>
              </w:rPr>
              <w:t>28</w:t>
            </w:r>
            <w:r>
              <w:rPr>
                <w:szCs w:val="18"/>
                <w:lang w:eastAsia="zh-CN"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001EFAA7" w14:textId="77777777" w:rsidR="00FF0D7F" w:rsidRPr="00671F26" w:rsidRDefault="00FF0D7F" w:rsidP="000A1803">
            <w:pPr>
              <w:pStyle w:val="TAC"/>
            </w:pPr>
            <w:r>
              <w:rPr>
                <w:rFonts w:eastAsia="SimSun" w:hint="eastAsia"/>
                <w:lang w:val="en-US" w:eastAsia="zh-CN"/>
              </w:rPr>
              <w:t>4 and 5</w:t>
            </w:r>
          </w:p>
        </w:tc>
      </w:tr>
      <w:tr w:rsidR="00FF0D7F" w:rsidRPr="00671F26" w14:paraId="533CDDD8" w14:textId="77777777" w:rsidTr="000A1803">
        <w:trPr>
          <w:trHeight w:val="187"/>
        </w:trPr>
        <w:tc>
          <w:tcPr>
            <w:tcW w:w="2043" w:type="dxa"/>
            <w:tcBorders>
              <w:top w:val="nil"/>
              <w:left w:val="single" w:sz="4" w:space="0" w:color="auto"/>
              <w:bottom w:val="nil"/>
              <w:right w:val="single" w:sz="4" w:space="0" w:color="auto"/>
            </w:tcBorders>
            <w:vAlign w:val="center"/>
          </w:tcPr>
          <w:p w14:paraId="0F60EC72"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145B7E99" w14:textId="77777777" w:rsidR="00FF0D7F" w:rsidRPr="00671F26"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5147B5E" w14:textId="77777777" w:rsidR="00FF0D7F" w:rsidRDefault="00FF0D7F" w:rsidP="000A1803">
            <w:pPr>
              <w:pStyle w:val="TAC"/>
              <w:rPr>
                <w:lang w:val="en-US"/>
              </w:rPr>
            </w:pPr>
            <w:r>
              <w:rPr>
                <w:rFonts w:eastAsia="SimSun" w:hint="eastAsia"/>
                <w:lang w:val="en-US"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DCD7913" w14:textId="77777777" w:rsidR="00FF0D7F" w:rsidRDefault="00FF0D7F" w:rsidP="000A1803">
            <w:pPr>
              <w:pStyle w:val="TAC"/>
              <w:rPr>
                <w:rFonts w:eastAsia="SimSun" w:cs="Arial"/>
                <w:szCs w:val="18"/>
                <w:lang w:val="en-US" w:eastAsia="zh-CN" w:bidi="ar"/>
              </w:rPr>
            </w:pPr>
            <w:r>
              <w:rPr>
                <w:szCs w:val="18"/>
                <w:lang w:eastAsia="zh-CN" w:bidi="ar"/>
              </w:rPr>
              <w:t>n</w:t>
            </w:r>
            <w:r>
              <w:rPr>
                <w:rFonts w:hint="eastAsia"/>
                <w:szCs w:val="18"/>
                <w:lang w:val="en-US" w:eastAsia="zh-CN" w:bidi="ar"/>
              </w:rPr>
              <w:t>78</w:t>
            </w:r>
            <w:r>
              <w:rPr>
                <w:szCs w:val="18"/>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5EAAA305" w14:textId="77777777" w:rsidR="00FF0D7F" w:rsidRPr="00671F26" w:rsidRDefault="00FF0D7F" w:rsidP="000A1803">
            <w:pPr>
              <w:pStyle w:val="TAC"/>
            </w:pPr>
          </w:p>
        </w:tc>
      </w:tr>
      <w:tr w:rsidR="00FF0D7F" w:rsidRPr="00671F26" w14:paraId="1BD803D7"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611777F1" w14:textId="77777777" w:rsidR="00FF0D7F" w:rsidRPr="00671F26" w:rsidRDefault="00FF0D7F" w:rsidP="000A1803">
            <w:pPr>
              <w:pStyle w:val="TAC"/>
              <w:rPr>
                <w:lang w:eastAsia="zh-CN"/>
              </w:rPr>
            </w:pPr>
            <w:r w:rsidRPr="00671F26">
              <w:t>CA_n</w:t>
            </w:r>
            <w:r w:rsidRPr="00671F26">
              <w:rPr>
                <w:lang w:eastAsia="zh-CN"/>
              </w:rPr>
              <w:t>28</w:t>
            </w:r>
            <w:r w:rsidRPr="00671F26">
              <w:t>A-n78(2A)</w:t>
            </w:r>
          </w:p>
        </w:tc>
        <w:tc>
          <w:tcPr>
            <w:tcW w:w="2268" w:type="dxa"/>
            <w:tcBorders>
              <w:top w:val="single" w:sz="4" w:space="0" w:color="auto"/>
              <w:left w:val="single" w:sz="4" w:space="0" w:color="auto"/>
              <w:bottom w:val="nil"/>
              <w:right w:val="single" w:sz="4" w:space="0" w:color="auto"/>
            </w:tcBorders>
            <w:vAlign w:val="center"/>
          </w:tcPr>
          <w:p w14:paraId="5C613589" w14:textId="77777777" w:rsidR="00FF0D7F" w:rsidRPr="00671F26" w:rsidRDefault="00FF0D7F" w:rsidP="000A1803">
            <w:pPr>
              <w:pStyle w:val="TAC"/>
              <w:rPr>
                <w:lang w:eastAsia="zh-CN"/>
              </w:rPr>
            </w:pPr>
            <w:r w:rsidRPr="00671F26">
              <w:t>CA_n</w:t>
            </w:r>
            <w:r w:rsidRPr="00671F26">
              <w:rPr>
                <w:lang w:eastAsia="zh-CN"/>
              </w:rPr>
              <w:t>28</w:t>
            </w:r>
            <w:r w:rsidRPr="00671F26">
              <w:t>A-n78A</w:t>
            </w:r>
          </w:p>
        </w:tc>
        <w:tc>
          <w:tcPr>
            <w:tcW w:w="992" w:type="dxa"/>
            <w:tcBorders>
              <w:top w:val="single" w:sz="4" w:space="0" w:color="auto"/>
              <w:left w:val="single" w:sz="4" w:space="0" w:color="auto"/>
              <w:bottom w:val="single" w:sz="4" w:space="0" w:color="auto"/>
              <w:right w:val="single" w:sz="4" w:space="0" w:color="auto"/>
            </w:tcBorders>
            <w:vAlign w:val="center"/>
          </w:tcPr>
          <w:p w14:paraId="184FB292" w14:textId="77777777" w:rsidR="00FF0D7F" w:rsidRPr="00671F26" w:rsidRDefault="00FF0D7F" w:rsidP="000A180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448250CC" w14:textId="77777777" w:rsidR="00FF0D7F" w:rsidRPr="00671F26" w:rsidRDefault="00FF0D7F" w:rsidP="000A1803">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6628012" w14:textId="77777777" w:rsidR="00FF0D7F" w:rsidRPr="00671F26" w:rsidRDefault="00FF0D7F" w:rsidP="000A1803">
            <w:pPr>
              <w:pStyle w:val="TAC"/>
              <w:rPr>
                <w:lang w:eastAsia="zh-CN"/>
              </w:rPr>
            </w:pPr>
            <w:r w:rsidRPr="00671F26">
              <w:rPr>
                <w:lang w:eastAsia="zh-CN"/>
              </w:rPr>
              <w:t>0</w:t>
            </w:r>
          </w:p>
        </w:tc>
      </w:tr>
      <w:tr w:rsidR="00FF0D7F" w:rsidRPr="00671F26" w14:paraId="59255BFB" w14:textId="77777777" w:rsidTr="000A1803">
        <w:trPr>
          <w:trHeight w:val="187"/>
        </w:trPr>
        <w:tc>
          <w:tcPr>
            <w:tcW w:w="2043" w:type="dxa"/>
            <w:tcBorders>
              <w:top w:val="nil"/>
              <w:left w:val="single" w:sz="4" w:space="0" w:color="auto"/>
              <w:bottom w:val="nil"/>
              <w:right w:val="single" w:sz="4" w:space="0" w:color="auto"/>
            </w:tcBorders>
            <w:vAlign w:val="center"/>
          </w:tcPr>
          <w:p w14:paraId="491805A7"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399DBA80" w14:textId="77777777" w:rsidR="00FF0D7F" w:rsidRPr="00671F26" w:rsidRDefault="00FF0D7F" w:rsidP="000A180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3088A60" w14:textId="77777777" w:rsidR="00FF0D7F" w:rsidRPr="00671F26" w:rsidRDefault="00FF0D7F" w:rsidP="000A1803">
            <w:pPr>
              <w:pStyle w:val="TAC"/>
              <w:rPr>
                <w:lang w:eastAsia="zh-CN"/>
              </w:rPr>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29B188D3" w14:textId="77777777" w:rsidR="00FF0D7F" w:rsidRPr="00671F26" w:rsidRDefault="00FF0D7F" w:rsidP="000A1803">
            <w:pPr>
              <w:pStyle w:val="TAC"/>
            </w:pPr>
            <w:r w:rsidRPr="00671F26">
              <w:rPr>
                <w:rFonts w:eastAsia="SimSun"/>
                <w:lang w:eastAsia="zh-CN" w:bidi="ar"/>
              </w:rPr>
              <w:t>CA_n78(2A)_BCS0</w:t>
            </w:r>
          </w:p>
        </w:tc>
        <w:tc>
          <w:tcPr>
            <w:tcW w:w="1701" w:type="dxa"/>
            <w:tcBorders>
              <w:top w:val="nil"/>
              <w:left w:val="single" w:sz="4" w:space="0" w:color="auto"/>
              <w:bottom w:val="single" w:sz="4" w:space="0" w:color="auto"/>
              <w:right w:val="single" w:sz="4" w:space="0" w:color="auto"/>
            </w:tcBorders>
            <w:vAlign w:val="center"/>
          </w:tcPr>
          <w:p w14:paraId="1ADADB8C" w14:textId="77777777" w:rsidR="00FF0D7F" w:rsidRPr="00671F26" w:rsidRDefault="00FF0D7F" w:rsidP="000A1803">
            <w:pPr>
              <w:pStyle w:val="TAC"/>
            </w:pPr>
          </w:p>
        </w:tc>
      </w:tr>
      <w:tr w:rsidR="00FF0D7F" w:rsidRPr="00671F26" w14:paraId="0843554B"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09468906" w14:textId="77777777" w:rsidR="00FF0D7F" w:rsidRPr="00671F26" w:rsidRDefault="00FF0D7F" w:rsidP="000A1803">
            <w:pPr>
              <w:pStyle w:val="TAC"/>
              <w:rPr>
                <w:lang w:eastAsia="zh-CN"/>
              </w:rPr>
            </w:pPr>
            <w:r w:rsidRPr="00671F26">
              <w:rPr>
                <w:lang w:eastAsia="zh-CN"/>
              </w:rPr>
              <w:t>CA_n28A-n79A</w:t>
            </w:r>
          </w:p>
        </w:tc>
        <w:tc>
          <w:tcPr>
            <w:tcW w:w="2268" w:type="dxa"/>
            <w:tcBorders>
              <w:top w:val="single" w:sz="4" w:space="0" w:color="auto"/>
              <w:left w:val="single" w:sz="4" w:space="0" w:color="auto"/>
              <w:bottom w:val="nil"/>
              <w:right w:val="single" w:sz="4" w:space="0" w:color="auto"/>
            </w:tcBorders>
            <w:vAlign w:val="center"/>
          </w:tcPr>
          <w:p w14:paraId="720360AD" w14:textId="77777777" w:rsidR="00FF0D7F" w:rsidRPr="00671F26" w:rsidRDefault="00FF0D7F" w:rsidP="000A1803">
            <w:pPr>
              <w:pStyle w:val="TAC"/>
              <w:rPr>
                <w:lang w:eastAsia="zh-CN"/>
              </w:rPr>
            </w:pPr>
            <w:r w:rsidRPr="00671F26">
              <w:rPr>
                <w:lang w:eastAsia="zh-CN"/>
              </w:rPr>
              <w:t>n79</w:t>
            </w:r>
            <w:r w:rsidRPr="00671F26">
              <w:rPr>
                <w:vertAlign w:val="superscript"/>
                <w:lang w:eastAsia="zh-CN"/>
              </w:rPr>
              <w:t>4</w:t>
            </w:r>
          </w:p>
          <w:p w14:paraId="06A0C137" w14:textId="77777777" w:rsidR="00FF0D7F" w:rsidRPr="00671F26" w:rsidRDefault="00FF0D7F" w:rsidP="000A1803">
            <w:pPr>
              <w:pStyle w:val="TAC"/>
              <w:rPr>
                <w:lang w:eastAsia="zh-CN"/>
              </w:rPr>
            </w:pPr>
            <w:r w:rsidRPr="00671F26">
              <w:rPr>
                <w:lang w:eastAsia="zh-CN"/>
              </w:rPr>
              <w:t>CA_n28A-n79A</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602111E7" w14:textId="77777777" w:rsidR="00FF0D7F" w:rsidRPr="00671F26" w:rsidRDefault="00FF0D7F" w:rsidP="000A180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6FB8AA39" w14:textId="77777777" w:rsidR="00FF0D7F" w:rsidRPr="00671F26" w:rsidRDefault="00FF0D7F" w:rsidP="000A1803">
            <w:pPr>
              <w:pStyle w:val="TAC"/>
              <w:rPr>
                <w:lang w:eastAsia="zh-CN"/>
              </w:rPr>
            </w:pPr>
            <w:r w:rsidRPr="00671F26">
              <w:rPr>
                <w:rFonts w:eastAsia="SimSun"/>
                <w:lang w:eastAsia="zh-CN" w:bidi="ar"/>
              </w:rPr>
              <w:t>5, 10, 15, 20, 30</w:t>
            </w:r>
          </w:p>
        </w:tc>
        <w:tc>
          <w:tcPr>
            <w:tcW w:w="1701" w:type="dxa"/>
            <w:tcBorders>
              <w:top w:val="single" w:sz="4" w:space="0" w:color="auto"/>
              <w:left w:val="single" w:sz="4" w:space="0" w:color="auto"/>
              <w:bottom w:val="nil"/>
              <w:right w:val="single" w:sz="4" w:space="0" w:color="auto"/>
            </w:tcBorders>
            <w:vAlign w:val="center"/>
          </w:tcPr>
          <w:p w14:paraId="1A674EB6" w14:textId="77777777" w:rsidR="00FF0D7F" w:rsidRPr="00671F26" w:rsidRDefault="00FF0D7F" w:rsidP="000A1803">
            <w:pPr>
              <w:pStyle w:val="TAC"/>
              <w:rPr>
                <w:lang w:eastAsia="zh-CN"/>
              </w:rPr>
            </w:pPr>
            <w:r w:rsidRPr="00671F26">
              <w:rPr>
                <w:lang w:eastAsia="zh-CN"/>
              </w:rPr>
              <w:t>0</w:t>
            </w:r>
          </w:p>
        </w:tc>
      </w:tr>
      <w:tr w:rsidR="00FF0D7F" w:rsidRPr="00671F26" w14:paraId="2F3259FB" w14:textId="77777777" w:rsidTr="000A1803">
        <w:trPr>
          <w:trHeight w:val="187"/>
        </w:trPr>
        <w:tc>
          <w:tcPr>
            <w:tcW w:w="2043" w:type="dxa"/>
            <w:tcBorders>
              <w:top w:val="nil"/>
              <w:left w:val="single" w:sz="4" w:space="0" w:color="auto"/>
              <w:bottom w:val="nil"/>
              <w:right w:val="single" w:sz="4" w:space="0" w:color="auto"/>
            </w:tcBorders>
            <w:vAlign w:val="center"/>
          </w:tcPr>
          <w:p w14:paraId="1A2BC211"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1BC0B2E9" w14:textId="77777777" w:rsidR="00FF0D7F" w:rsidRPr="00671F26" w:rsidRDefault="00FF0D7F" w:rsidP="000A180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A9C58FB" w14:textId="77777777" w:rsidR="00FF0D7F" w:rsidRPr="00671F26" w:rsidRDefault="00FF0D7F" w:rsidP="000A1803">
            <w:pPr>
              <w:pStyle w:val="TAC"/>
              <w:rPr>
                <w:lang w:eastAsia="zh-CN"/>
              </w:rPr>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6B0E61D5" w14:textId="77777777" w:rsidR="00FF0D7F" w:rsidRPr="00671F26" w:rsidRDefault="00FF0D7F" w:rsidP="000A1803">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21CC219D" w14:textId="77777777" w:rsidR="00FF0D7F" w:rsidRPr="00671F26" w:rsidRDefault="00FF0D7F" w:rsidP="000A1803">
            <w:pPr>
              <w:pStyle w:val="TAC"/>
              <w:rPr>
                <w:lang w:eastAsia="zh-CN"/>
              </w:rPr>
            </w:pPr>
          </w:p>
        </w:tc>
      </w:tr>
      <w:tr w:rsidR="00FF0D7F" w:rsidRPr="00671F26" w14:paraId="792D2B16" w14:textId="77777777" w:rsidTr="000A1803">
        <w:trPr>
          <w:trHeight w:val="187"/>
        </w:trPr>
        <w:tc>
          <w:tcPr>
            <w:tcW w:w="2043" w:type="dxa"/>
            <w:tcBorders>
              <w:top w:val="nil"/>
              <w:left w:val="single" w:sz="4" w:space="0" w:color="auto"/>
              <w:bottom w:val="nil"/>
              <w:right w:val="single" w:sz="4" w:space="0" w:color="auto"/>
            </w:tcBorders>
            <w:vAlign w:val="center"/>
          </w:tcPr>
          <w:p w14:paraId="39B2B2C6"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17811F70" w14:textId="77777777" w:rsidR="00FF0D7F" w:rsidRPr="00671F26" w:rsidRDefault="00FF0D7F" w:rsidP="000A180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F9FC66E" w14:textId="77777777" w:rsidR="00FF0D7F" w:rsidRPr="00671F26" w:rsidRDefault="00FF0D7F" w:rsidP="000A1803">
            <w:pPr>
              <w:pStyle w:val="TAC"/>
              <w:rPr>
                <w:lang w:eastAsia="zh-CN"/>
              </w:rPr>
            </w:pPr>
            <w:r>
              <w:rPr>
                <w:rFonts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3F8C5363" w14:textId="77777777" w:rsidR="00FF0D7F" w:rsidRPr="00671F26" w:rsidRDefault="00FF0D7F" w:rsidP="000A1803">
            <w:pPr>
              <w:pStyle w:val="TAC"/>
              <w:rPr>
                <w:rFonts w:eastAsia="SimSun"/>
                <w:lang w:eastAsia="zh-CN" w:bidi="ar"/>
              </w:rPr>
            </w:pPr>
            <w:r>
              <w:rPr>
                <w:szCs w:val="18"/>
                <w:lang w:eastAsia="zh-CN" w:bidi="ar"/>
              </w:rPr>
              <w:t>n</w:t>
            </w:r>
            <w:r>
              <w:rPr>
                <w:rFonts w:hint="eastAsia"/>
                <w:szCs w:val="18"/>
                <w:lang w:eastAsia="ja-JP" w:bidi="ar"/>
              </w:rPr>
              <w:t>28</w:t>
            </w:r>
            <w:r>
              <w:rPr>
                <w:szCs w:val="18"/>
                <w:lang w:eastAsia="zh-CN"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0567C640" w14:textId="77777777" w:rsidR="00FF0D7F" w:rsidRPr="00671F26" w:rsidRDefault="00FF0D7F" w:rsidP="000A1803">
            <w:pPr>
              <w:pStyle w:val="TAC"/>
              <w:rPr>
                <w:lang w:eastAsia="zh-CN"/>
              </w:rPr>
            </w:pPr>
            <w:r>
              <w:rPr>
                <w:rFonts w:hint="eastAsia"/>
                <w:lang w:val="en-US" w:eastAsia="zh-CN"/>
              </w:rPr>
              <w:t>4 and 5</w:t>
            </w:r>
          </w:p>
        </w:tc>
      </w:tr>
      <w:tr w:rsidR="00FF0D7F" w:rsidRPr="00671F26" w14:paraId="4BC2EA3B"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54DAE0C7"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BEE20CF" w14:textId="77777777" w:rsidR="00FF0D7F" w:rsidRPr="00671F26" w:rsidRDefault="00FF0D7F" w:rsidP="000A180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96DA255" w14:textId="77777777" w:rsidR="00FF0D7F" w:rsidRPr="00671F26" w:rsidRDefault="00FF0D7F" w:rsidP="000A1803">
            <w:pPr>
              <w:pStyle w:val="TAC"/>
              <w:rPr>
                <w:lang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6DF9578A" w14:textId="77777777" w:rsidR="00FF0D7F" w:rsidRPr="00671F26" w:rsidRDefault="00FF0D7F" w:rsidP="000A1803">
            <w:pPr>
              <w:pStyle w:val="TAC"/>
              <w:rPr>
                <w:rFonts w:eastAsia="SimSun"/>
                <w:lang w:eastAsia="zh-CN" w:bidi="ar"/>
              </w:rPr>
            </w:pPr>
            <w:r>
              <w:rPr>
                <w:szCs w:val="18"/>
                <w:lang w:eastAsia="zh-CN" w:bidi="ar"/>
              </w:rPr>
              <w:t>n</w:t>
            </w:r>
            <w:r>
              <w:rPr>
                <w:rFonts w:eastAsia="SimSun" w:hint="eastAsia"/>
                <w:szCs w:val="18"/>
                <w:lang w:val="en-US" w:eastAsia="zh-CN" w:bidi="ar"/>
              </w:rPr>
              <w:t>79</w:t>
            </w:r>
            <w:r>
              <w:rPr>
                <w:szCs w:val="18"/>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11A03FF9" w14:textId="77777777" w:rsidR="00FF0D7F" w:rsidRPr="00671F26" w:rsidRDefault="00FF0D7F" w:rsidP="000A1803">
            <w:pPr>
              <w:pStyle w:val="TAC"/>
              <w:rPr>
                <w:lang w:eastAsia="zh-CN"/>
              </w:rPr>
            </w:pPr>
          </w:p>
        </w:tc>
      </w:tr>
      <w:tr w:rsidR="00FF0D7F" w:rsidRPr="00671F26" w14:paraId="0339CC63"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0FA0AACF" w14:textId="77777777" w:rsidR="00FF0D7F" w:rsidRPr="00671F26" w:rsidRDefault="00FF0D7F" w:rsidP="000A1803">
            <w:pPr>
              <w:pStyle w:val="TAC"/>
              <w:rPr>
                <w:lang w:eastAsia="zh-CN"/>
              </w:rPr>
            </w:pPr>
            <w:r w:rsidRPr="00671F26">
              <w:rPr>
                <w:lang w:eastAsia="zh-CN"/>
              </w:rPr>
              <w:t>CA_n29A-n66A</w:t>
            </w:r>
          </w:p>
        </w:tc>
        <w:tc>
          <w:tcPr>
            <w:tcW w:w="2268" w:type="dxa"/>
            <w:tcBorders>
              <w:top w:val="single" w:sz="4" w:space="0" w:color="auto"/>
              <w:left w:val="single" w:sz="4" w:space="0" w:color="auto"/>
              <w:bottom w:val="nil"/>
              <w:right w:val="single" w:sz="4" w:space="0" w:color="auto"/>
            </w:tcBorders>
            <w:vAlign w:val="center"/>
          </w:tcPr>
          <w:p w14:paraId="21C584B8" w14:textId="77777777" w:rsidR="00FF0D7F" w:rsidRPr="00671F26" w:rsidRDefault="00FF0D7F" w:rsidP="000A1803">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31813F31" w14:textId="77777777" w:rsidR="00FF0D7F" w:rsidRPr="00671F26" w:rsidRDefault="00FF0D7F" w:rsidP="000A1803">
            <w:pPr>
              <w:pStyle w:val="TAC"/>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4662050E" w14:textId="77777777" w:rsidR="00FF0D7F" w:rsidRPr="00671F26" w:rsidRDefault="00FF0D7F" w:rsidP="000A180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3968C427" w14:textId="77777777" w:rsidR="00FF0D7F" w:rsidRPr="00671F26" w:rsidRDefault="00FF0D7F" w:rsidP="000A1803">
            <w:pPr>
              <w:pStyle w:val="TAC"/>
              <w:rPr>
                <w:lang w:eastAsia="zh-CN"/>
              </w:rPr>
            </w:pPr>
            <w:r w:rsidRPr="00671F26">
              <w:rPr>
                <w:lang w:eastAsia="zh-CN"/>
              </w:rPr>
              <w:t>0</w:t>
            </w:r>
          </w:p>
        </w:tc>
      </w:tr>
      <w:tr w:rsidR="00FF0D7F" w:rsidRPr="00671F26" w14:paraId="137801C2" w14:textId="77777777" w:rsidTr="000A1803">
        <w:trPr>
          <w:trHeight w:val="187"/>
        </w:trPr>
        <w:tc>
          <w:tcPr>
            <w:tcW w:w="2043" w:type="dxa"/>
            <w:tcBorders>
              <w:top w:val="nil"/>
              <w:left w:val="single" w:sz="4" w:space="0" w:color="auto"/>
              <w:bottom w:val="nil"/>
              <w:right w:val="single" w:sz="4" w:space="0" w:color="auto"/>
            </w:tcBorders>
            <w:vAlign w:val="center"/>
          </w:tcPr>
          <w:p w14:paraId="5B6298A0"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708627D6" w14:textId="77777777" w:rsidR="00FF0D7F" w:rsidRPr="00671F26"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5B33B4B" w14:textId="77777777" w:rsidR="00FF0D7F" w:rsidRPr="00671F26" w:rsidRDefault="00FF0D7F" w:rsidP="000A180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7F6A482" w14:textId="77777777" w:rsidR="00FF0D7F" w:rsidRPr="00671F26" w:rsidRDefault="00FF0D7F" w:rsidP="000A1803">
            <w:pPr>
              <w:pStyle w:val="TAC"/>
              <w:rPr>
                <w:lang w:eastAsia="zh-CN"/>
              </w:rPr>
            </w:pPr>
            <w:r w:rsidRPr="00671F26">
              <w:rPr>
                <w:rFonts w:eastAsia="SimSun"/>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3C11D729" w14:textId="77777777" w:rsidR="00FF0D7F" w:rsidRPr="00671F26" w:rsidRDefault="00FF0D7F" w:rsidP="000A1803">
            <w:pPr>
              <w:pStyle w:val="TAC"/>
            </w:pPr>
          </w:p>
        </w:tc>
      </w:tr>
      <w:tr w:rsidR="00FF0D7F" w:rsidRPr="00671F26" w14:paraId="7F7E6A61"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7DE83C59" w14:textId="77777777" w:rsidR="00FF0D7F" w:rsidRPr="00671F26" w:rsidRDefault="00FF0D7F" w:rsidP="000A1803">
            <w:pPr>
              <w:pStyle w:val="TAC"/>
            </w:pPr>
            <w:r w:rsidRPr="00671F26">
              <w:t>CA_n29A-n66B</w:t>
            </w:r>
          </w:p>
        </w:tc>
        <w:tc>
          <w:tcPr>
            <w:tcW w:w="2268" w:type="dxa"/>
            <w:tcBorders>
              <w:top w:val="single" w:sz="4" w:space="0" w:color="auto"/>
              <w:left w:val="single" w:sz="4" w:space="0" w:color="auto"/>
              <w:bottom w:val="nil"/>
              <w:right w:val="single" w:sz="4" w:space="0" w:color="auto"/>
            </w:tcBorders>
            <w:vAlign w:val="center"/>
          </w:tcPr>
          <w:p w14:paraId="51603078" w14:textId="77777777" w:rsidR="00FF0D7F" w:rsidRPr="00671F26" w:rsidRDefault="00FF0D7F" w:rsidP="000A1803">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72305B75" w14:textId="77777777" w:rsidR="00FF0D7F" w:rsidRPr="00671F26" w:rsidRDefault="00FF0D7F" w:rsidP="000A1803">
            <w:pPr>
              <w:pStyle w:val="TAC"/>
            </w:pPr>
            <w:r w:rsidRPr="00671F26">
              <w:t>n29</w:t>
            </w:r>
          </w:p>
        </w:tc>
        <w:tc>
          <w:tcPr>
            <w:tcW w:w="4252" w:type="dxa"/>
            <w:tcBorders>
              <w:top w:val="single" w:sz="4" w:space="0" w:color="auto"/>
              <w:left w:val="single" w:sz="4" w:space="0" w:color="auto"/>
              <w:bottom w:val="single" w:sz="4" w:space="0" w:color="auto"/>
              <w:right w:val="single" w:sz="4" w:space="0" w:color="auto"/>
            </w:tcBorders>
            <w:vAlign w:val="center"/>
          </w:tcPr>
          <w:p w14:paraId="44319EF9" w14:textId="77777777" w:rsidR="00FF0D7F" w:rsidRPr="00671F26" w:rsidRDefault="00FF0D7F" w:rsidP="000A1803">
            <w:pPr>
              <w:pStyle w:val="TAC"/>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3EAC9FE2" w14:textId="77777777" w:rsidR="00FF0D7F" w:rsidRPr="00671F26" w:rsidRDefault="00FF0D7F" w:rsidP="000A1803">
            <w:pPr>
              <w:pStyle w:val="TAC"/>
              <w:rPr>
                <w:lang w:eastAsia="zh-CN"/>
              </w:rPr>
            </w:pPr>
            <w:r w:rsidRPr="00671F26">
              <w:rPr>
                <w:lang w:eastAsia="zh-CN"/>
              </w:rPr>
              <w:t>0</w:t>
            </w:r>
          </w:p>
        </w:tc>
      </w:tr>
      <w:tr w:rsidR="00FF0D7F" w:rsidRPr="00671F26" w14:paraId="13FFAEE3"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2FC3FDCE" w14:textId="77777777" w:rsidR="00FF0D7F" w:rsidRPr="00671F26" w:rsidRDefault="00FF0D7F" w:rsidP="000A1803">
            <w:pPr>
              <w:pStyle w:val="TAC"/>
            </w:pPr>
          </w:p>
        </w:tc>
        <w:tc>
          <w:tcPr>
            <w:tcW w:w="2268" w:type="dxa"/>
            <w:tcBorders>
              <w:top w:val="nil"/>
              <w:left w:val="single" w:sz="4" w:space="0" w:color="auto"/>
              <w:bottom w:val="single" w:sz="4" w:space="0" w:color="auto"/>
              <w:right w:val="single" w:sz="4" w:space="0" w:color="auto"/>
            </w:tcBorders>
            <w:vAlign w:val="center"/>
          </w:tcPr>
          <w:p w14:paraId="0CEC9757" w14:textId="77777777" w:rsidR="00FF0D7F" w:rsidRPr="00671F26" w:rsidRDefault="00FF0D7F" w:rsidP="000A1803">
            <w:pPr>
              <w:pStyle w:val="TAC"/>
              <w:rPr>
                <w:lang w:eastAsia="zh-CN"/>
              </w:rPr>
            </w:pPr>
          </w:p>
        </w:tc>
        <w:tc>
          <w:tcPr>
            <w:tcW w:w="992" w:type="dxa"/>
            <w:tcBorders>
              <w:top w:val="single" w:sz="4" w:space="0" w:color="auto"/>
              <w:left w:val="single" w:sz="4" w:space="0" w:color="auto"/>
              <w:right w:val="single" w:sz="4" w:space="0" w:color="auto"/>
            </w:tcBorders>
            <w:vAlign w:val="center"/>
          </w:tcPr>
          <w:p w14:paraId="6B768D5D" w14:textId="77777777" w:rsidR="00FF0D7F" w:rsidRPr="00671F26" w:rsidRDefault="00FF0D7F" w:rsidP="000A180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3E1A21CB" w14:textId="77777777" w:rsidR="00FF0D7F" w:rsidRPr="00671F26" w:rsidRDefault="00FF0D7F" w:rsidP="000A1803">
            <w:pPr>
              <w:pStyle w:val="TAC"/>
            </w:pPr>
            <w:r w:rsidRPr="00671F26">
              <w:rPr>
                <w:rFonts w:eastAsia="SimSun"/>
                <w:lang w:eastAsia="zh-CN" w:bidi="ar"/>
              </w:rPr>
              <w:t>CA_n66B_BCS0</w:t>
            </w:r>
          </w:p>
        </w:tc>
        <w:tc>
          <w:tcPr>
            <w:tcW w:w="1701" w:type="dxa"/>
            <w:tcBorders>
              <w:top w:val="nil"/>
              <w:left w:val="single" w:sz="4" w:space="0" w:color="auto"/>
              <w:bottom w:val="single" w:sz="4" w:space="0" w:color="auto"/>
              <w:right w:val="single" w:sz="4" w:space="0" w:color="auto"/>
            </w:tcBorders>
            <w:vAlign w:val="center"/>
          </w:tcPr>
          <w:p w14:paraId="0B8F5013" w14:textId="77777777" w:rsidR="00FF0D7F" w:rsidRPr="00671F26" w:rsidRDefault="00FF0D7F" w:rsidP="000A1803">
            <w:pPr>
              <w:pStyle w:val="TAC"/>
              <w:rPr>
                <w:lang w:eastAsia="zh-CN"/>
              </w:rPr>
            </w:pPr>
          </w:p>
        </w:tc>
      </w:tr>
      <w:tr w:rsidR="00FF0D7F" w:rsidRPr="00671F26" w14:paraId="1A4283DF"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52E506F7" w14:textId="77777777" w:rsidR="00FF0D7F" w:rsidRPr="00671F26" w:rsidRDefault="00FF0D7F" w:rsidP="000A1803">
            <w:pPr>
              <w:pStyle w:val="TAC"/>
              <w:rPr>
                <w:lang w:eastAsia="zh-CN"/>
              </w:rPr>
            </w:pPr>
            <w:r w:rsidRPr="00671F26">
              <w:t>CA_n29A-n66(2A)</w:t>
            </w:r>
          </w:p>
        </w:tc>
        <w:tc>
          <w:tcPr>
            <w:tcW w:w="2268" w:type="dxa"/>
            <w:tcBorders>
              <w:top w:val="single" w:sz="4" w:space="0" w:color="auto"/>
              <w:left w:val="single" w:sz="4" w:space="0" w:color="auto"/>
              <w:bottom w:val="nil"/>
              <w:right w:val="single" w:sz="4" w:space="0" w:color="auto"/>
            </w:tcBorders>
            <w:vAlign w:val="center"/>
          </w:tcPr>
          <w:p w14:paraId="37491D07" w14:textId="77777777" w:rsidR="00FF0D7F" w:rsidRPr="00671F26" w:rsidRDefault="00FF0D7F" w:rsidP="000A1803">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0AEB7395" w14:textId="77777777" w:rsidR="00FF0D7F" w:rsidRPr="00671F26" w:rsidRDefault="00FF0D7F" w:rsidP="000A1803">
            <w:pPr>
              <w:pStyle w:val="TAC"/>
              <w:rPr>
                <w:lang w:eastAsia="zh-CN"/>
              </w:rPr>
            </w:pPr>
            <w:r w:rsidRPr="00671F26">
              <w:t>n29</w:t>
            </w:r>
          </w:p>
        </w:tc>
        <w:tc>
          <w:tcPr>
            <w:tcW w:w="4252" w:type="dxa"/>
            <w:tcBorders>
              <w:top w:val="single" w:sz="4" w:space="0" w:color="auto"/>
              <w:left w:val="single" w:sz="4" w:space="0" w:color="auto"/>
              <w:bottom w:val="single" w:sz="4" w:space="0" w:color="auto"/>
              <w:right w:val="single" w:sz="4" w:space="0" w:color="auto"/>
            </w:tcBorders>
            <w:vAlign w:val="center"/>
          </w:tcPr>
          <w:p w14:paraId="05BDCD09" w14:textId="77777777" w:rsidR="00FF0D7F" w:rsidRPr="00671F26" w:rsidRDefault="00FF0D7F" w:rsidP="000A1803">
            <w:pPr>
              <w:pStyle w:val="TAC"/>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5D6F84B2" w14:textId="77777777" w:rsidR="00FF0D7F" w:rsidRPr="00671F26" w:rsidRDefault="00FF0D7F" w:rsidP="000A1803">
            <w:pPr>
              <w:pStyle w:val="TAC"/>
              <w:rPr>
                <w:lang w:eastAsia="zh-CN"/>
              </w:rPr>
            </w:pPr>
            <w:r w:rsidRPr="00671F26">
              <w:rPr>
                <w:lang w:eastAsia="zh-CN"/>
              </w:rPr>
              <w:t>0</w:t>
            </w:r>
          </w:p>
        </w:tc>
      </w:tr>
      <w:tr w:rsidR="00FF0D7F" w:rsidRPr="00671F26" w14:paraId="4A00A226" w14:textId="77777777" w:rsidTr="000A1803">
        <w:trPr>
          <w:trHeight w:val="187"/>
        </w:trPr>
        <w:tc>
          <w:tcPr>
            <w:tcW w:w="2043" w:type="dxa"/>
            <w:tcBorders>
              <w:top w:val="nil"/>
              <w:left w:val="single" w:sz="4" w:space="0" w:color="auto"/>
              <w:bottom w:val="nil"/>
              <w:right w:val="single" w:sz="4" w:space="0" w:color="auto"/>
            </w:tcBorders>
            <w:vAlign w:val="center"/>
          </w:tcPr>
          <w:p w14:paraId="04C9C860"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4C18AD7E" w14:textId="77777777" w:rsidR="00FF0D7F" w:rsidRPr="00671F26" w:rsidRDefault="00FF0D7F" w:rsidP="000A1803">
            <w:pPr>
              <w:pStyle w:val="TAC"/>
              <w:rPr>
                <w:lang w:eastAsia="zh-CN"/>
              </w:rPr>
            </w:pPr>
          </w:p>
        </w:tc>
        <w:tc>
          <w:tcPr>
            <w:tcW w:w="992" w:type="dxa"/>
            <w:tcBorders>
              <w:top w:val="single" w:sz="4" w:space="0" w:color="auto"/>
              <w:left w:val="single" w:sz="4" w:space="0" w:color="auto"/>
              <w:right w:val="single" w:sz="4" w:space="0" w:color="auto"/>
            </w:tcBorders>
            <w:vAlign w:val="center"/>
          </w:tcPr>
          <w:p w14:paraId="69C49177" w14:textId="77777777" w:rsidR="00FF0D7F" w:rsidRPr="00671F26" w:rsidRDefault="00FF0D7F" w:rsidP="000A1803">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350D6224" w14:textId="77777777" w:rsidR="00FF0D7F" w:rsidRPr="00671F26" w:rsidRDefault="00FF0D7F" w:rsidP="000A1803">
            <w:pPr>
              <w:pStyle w:val="TAC"/>
            </w:pPr>
            <w:r w:rsidRPr="00671F26">
              <w:rPr>
                <w:rFonts w:eastAsia="SimSun"/>
                <w:lang w:eastAsia="zh-CN" w:bidi="ar"/>
              </w:rPr>
              <w:t>CA_n66(2A)_BCS0</w:t>
            </w:r>
          </w:p>
        </w:tc>
        <w:tc>
          <w:tcPr>
            <w:tcW w:w="1701" w:type="dxa"/>
            <w:tcBorders>
              <w:top w:val="nil"/>
              <w:left w:val="single" w:sz="4" w:space="0" w:color="auto"/>
              <w:bottom w:val="single" w:sz="4" w:space="0" w:color="auto"/>
              <w:right w:val="single" w:sz="4" w:space="0" w:color="auto"/>
            </w:tcBorders>
            <w:vAlign w:val="center"/>
          </w:tcPr>
          <w:p w14:paraId="5D7AC5BC" w14:textId="77777777" w:rsidR="00FF0D7F" w:rsidRPr="00671F26" w:rsidRDefault="00FF0D7F" w:rsidP="000A1803">
            <w:pPr>
              <w:pStyle w:val="TAC"/>
              <w:rPr>
                <w:lang w:eastAsia="zh-CN"/>
              </w:rPr>
            </w:pPr>
          </w:p>
        </w:tc>
      </w:tr>
      <w:tr w:rsidR="00FF0D7F" w:rsidRPr="00671F26" w14:paraId="76C7915E"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15597861" w14:textId="77777777" w:rsidR="00FF0D7F" w:rsidRPr="00671F26" w:rsidRDefault="00FF0D7F" w:rsidP="000A1803">
            <w:pPr>
              <w:pStyle w:val="TAC"/>
              <w:rPr>
                <w:lang w:eastAsia="zh-CN"/>
              </w:rPr>
            </w:pPr>
            <w:r w:rsidRPr="00671F26">
              <w:rPr>
                <w:lang w:eastAsia="zh-CN"/>
              </w:rPr>
              <w:t>CA</w:t>
            </w:r>
            <w:r w:rsidRPr="00671F26">
              <w:t>_</w:t>
            </w:r>
            <w:r w:rsidRPr="00671F26">
              <w:rPr>
                <w:lang w:eastAsia="zh-CN"/>
              </w:rPr>
              <w:t>n29</w:t>
            </w:r>
            <w:r w:rsidRPr="00671F26">
              <w:t>A-</w:t>
            </w:r>
            <w:r w:rsidRPr="00671F26">
              <w:rPr>
                <w:lang w:eastAsia="zh-CN"/>
              </w:rPr>
              <w:t>n70</w:t>
            </w:r>
            <w:r w:rsidRPr="00671F26">
              <w:t>A</w:t>
            </w:r>
          </w:p>
        </w:tc>
        <w:tc>
          <w:tcPr>
            <w:tcW w:w="2268" w:type="dxa"/>
            <w:tcBorders>
              <w:top w:val="single" w:sz="4" w:space="0" w:color="auto"/>
              <w:left w:val="single" w:sz="4" w:space="0" w:color="auto"/>
              <w:bottom w:val="nil"/>
              <w:right w:val="single" w:sz="4" w:space="0" w:color="auto"/>
            </w:tcBorders>
            <w:vAlign w:val="center"/>
          </w:tcPr>
          <w:p w14:paraId="246BDC49" w14:textId="77777777" w:rsidR="00FF0D7F" w:rsidRPr="00671F26" w:rsidRDefault="00FF0D7F" w:rsidP="000A1803">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58EE9517" w14:textId="77777777" w:rsidR="00FF0D7F" w:rsidRPr="00671F26" w:rsidRDefault="00FF0D7F" w:rsidP="000A1803">
            <w:pPr>
              <w:pStyle w:val="TAC"/>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53DA7283" w14:textId="77777777" w:rsidR="00FF0D7F" w:rsidRPr="00671F26" w:rsidRDefault="00FF0D7F" w:rsidP="000A180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7E67FFA6" w14:textId="77777777" w:rsidR="00FF0D7F" w:rsidRPr="00671F26" w:rsidRDefault="00FF0D7F" w:rsidP="000A1803">
            <w:pPr>
              <w:pStyle w:val="TAC"/>
              <w:rPr>
                <w:lang w:eastAsia="zh-CN"/>
              </w:rPr>
            </w:pPr>
            <w:r w:rsidRPr="00671F26">
              <w:rPr>
                <w:lang w:eastAsia="zh-CN"/>
              </w:rPr>
              <w:t>0</w:t>
            </w:r>
          </w:p>
        </w:tc>
      </w:tr>
      <w:tr w:rsidR="00FF0D7F" w:rsidRPr="00671F26" w14:paraId="435233E2"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6120ABF9"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D724DCB"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651F3285" w14:textId="77777777" w:rsidR="00FF0D7F" w:rsidRPr="00671F26" w:rsidRDefault="00FF0D7F" w:rsidP="000A180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78E206FB" w14:textId="77777777" w:rsidR="00FF0D7F" w:rsidRPr="00671F26" w:rsidRDefault="00FF0D7F" w:rsidP="000A1803">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Fonts w:eastAsia="SimSun"/>
                <w:lang w:eastAsia="zh-CN" w:bidi="ar"/>
              </w:rPr>
              <w:t>,</w:t>
            </w:r>
            <w:r>
              <w:rPr>
                <w:rStyle w:val="font11"/>
                <w:rFonts w:eastAsia="SimSun"/>
                <w:lang w:eastAsia="zh-CN" w:bidi="ar"/>
              </w:rPr>
              <w:t xml:space="preserve"> </w:t>
            </w:r>
            <w:r w:rsidRPr="00671F26">
              <w:rPr>
                <w:rStyle w:val="font31"/>
                <w:rFonts w:eastAsia="SimSun"/>
                <w:lang w:eastAsia="zh-CN" w:bidi="ar"/>
              </w:rPr>
              <w:t>25</w:t>
            </w:r>
            <w:r w:rsidRPr="00671F26">
              <w:rPr>
                <w:rStyle w:val="font11"/>
                <w:rFonts w:eastAsia="SimSun"/>
                <w:lang w:eastAsia="zh-CN" w:bidi="ar"/>
              </w:rPr>
              <w:t>1</w:t>
            </w:r>
          </w:p>
        </w:tc>
        <w:tc>
          <w:tcPr>
            <w:tcW w:w="1701" w:type="dxa"/>
            <w:tcBorders>
              <w:top w:val="nil"/>
              <w:left w:val="single" w:sz="4" w:space="0" w:color="auto"/>
              <w:bottom w:val="single" w:sz="4" w:space="0" w:color="auto"/>
              <w:right w:val="single" w:sz="4" w:space="0" w:color="auto"/>
            </w:tcBorders>
            <w:vAlign w:val="center"/>
          </w:tcPr>
          <w:p w14:paraId="1232D641" w14:textId="77777777" w:rsidR="00FF0D7F" w:rsidRPr="00671F26" w:rsidRDefault="00FF0D7F" w:rsidP="000A1803">
            <w:pPr>
              <w:pStyle w:val="TAC"/>
            </w:pPr>
          </w:p>
        </w:tc>
      </w:tr>
      <w:tr w:rsidR="00FF0D7F" w:rsidRPr="00671F26" w14:paraId="153F5B61" w14:textId="77777777" w:rsidTr="000A1803">
        <w:trPr>
          <w:trHeight w:val="90"/>
        </w:trPr>
        <w:tc>
          <w:tcPr>
            <w:tcW w:w="2043" w:type="dxa"/>
            <w:tcBorders>
              <w:left w:val="single" w:sz="4" w:space="0" w:color="auto"/>
              <w:bottom w:val="nil"/>
              <w:right w:val="single" w:sz="4" w:space="0" w:color="auto"/>
            </w:tcBorders>
            <w:vAlign w:val="center"/>
          </w:tcPr>
          <w:p w14:paraId="439D4EC0" w14:textId="77777777" w:rsidR="00FF0D7F" w:rsidRPr="00671F26" w:rsidRDefault="00FF0D7F" w:rsidP="000A1803">
            <w:pPr>
              <w:pStyle w:val="TAC"/>
              <w:rPr>
                <w:lang w:eastAsia="zh-CN"/>
              </w:rPr>
            </w:pPr>
            <w:r w:rsidRPr="00671F26">
              <w:rPr>
                <w:lang w:eastAsia="zh-CN"/>
              </w:rPr>
              <w:t>CA</w:t>
            </w:r>
            <w:r w:rsidRPr="00671F26">
              <w:t>_</w:t>
            </w:r>
            <w:r w:rsidRPr="00671F26">
              <w:rPr>
                <w:lang w:eastAsia="zh-CN"/>
              </w:rPr>
              <w:t>n29</w:t>
            </w:r>
            <w:r w:rsidRPr="00671F26">
              <w:t>A-</w:t>
            </w:r>
            <w:r w:rsidRPr="00671F26">
              <w:rPr>
                <w:lang w:eastAsia="zh-CN"/>
              </w:rPr>
              <w:t>n71</w:t>
            </w:r>
            <w:r w:rsidRPr="00671F26">
              <w:t>A</w:t>
            </w:r>
          </w:p>
        </w:tc>
        <w:tc>
          <w:tcPr>
            <w:tcW w:w="2268" w:type="dxa"/>
            <w:tcBorders>
              <w:left w:val="single" w:sz="4" w:space="0" w:color="auto"/>
              <w:bottom w:val="nil"/>
              <w:right w:val="single" w:sz="4" w:space="0" w:color="auto"/>
            </w:tcBorders>
            <w:vAlign w:val="center"/>
          </w:tcPr>
          <w:p w14:paraId="04E2F9F0" w14:textId="77777777" w:rsidR="00FF0D7F" w:rsidRPr="00671F26" w:rsidRDefault="00FF0D7F" w:rsidP="000A1803">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129B2C08" w14:textId="77777777" w:rsidR="00FF0D7F" w:rsidRPr="00671F26" w:rsidRDefault="00FF0D7F" w:rsidP="000A1803">
            <w:pPr>
              <w:pStyle w:val="TAC"/>
              <w:rPr>
                <w:lang w:eastAsia="zh-CN"/>
              </w:rPr>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65F4D917" w14:textId="77777777" w:rsidR="00FF0D7F" w:rsidRPr="00671F26" w:rsidRDefault="00FF0D7F" w:rsidP="000A1803">
            <w:pPr>
              <w:pStyle w:val="TAC"/>
              <w:rPr>
                <w:rFonts w:eastAsia="SimSun"/>
                <w:lang w:eastAsia="zh-CN" w:bidi="ar"/>
              </w:rPr>
            </w:pPr>
            <w:r w:rsidRPr="00671F26">
              <w:rPr>
                <w:rFonts w:eastAsia="SimSun"/>
                <w:lang w:eastAsia="zh-CN" w:bidi="ar"/>
              </w:rPr>
              <w:t>5, 10</w:t>
            </w:r>
          </w:p>
        </w:tc>
        <w:tc>
          <w:tcPr>
            <w:tcW w:w="1701" w:type="dxa"/>
            <w:tcBorders>
              <w:left w:val="single" w:sz="4" w:space="0" w:color="auto"/>
              <w:bottom w:val="nil"/>
              <w:right w:val="single" w:sz="4" w:space="0" w:color="auto"/>
            </w:tcBorders>
            <w:vAlign w:val="center"/>
          </w:tcPr>
          <w:p w14:paraId="7D392B4E" w14:textId="77777777" w:rsidR="00FF0D7F" w:rsidRPr="00671F26" w:rsidRDefault="00FF0D7F" w:rsidP="000A1803">
            <w:pPr>
              <w:pStyle w:val="TAC"/>
              <w:rPr>
                <w:lang w:eastAsia="zh-CN"/>
              </w:rPr>
            </w:pPr>
            <w:r w:rsidRPr="00671F26">
              <w:rPr>
                <w:lang w:eastAsia="zh-CN"/>
              </w:rPr>
              <w:t>0</w:t>
            </w:r>
          </w:p>
        </w:tc>
      </w:tr>
      <w:tr w:rsidR="00FF0D7F" w:rsidRPr="00671F26" w14:paraId="3988C809"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3AA15E72"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BB11CD2" w14:textId="77777777" w:rsidR="00FF0D7F" w:rsidRPr="00671F26" w:rsidRDefault="00FF0D7F" w:rsidP="000A180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4AB8339" w14:textId="77777777" w:rsidR="00FF0D7F" w:rsidRPr="00671F26" w:rsidRDefault="00FF0D7F" w:rsidP="000A1803">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2D600DE" w14:textId="77777777" w:rsidR="00FF0D7F" w:rsidRPr="00671F26" w:rsidRDefault="00FF0D7F" w:rsidP="000A180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56EC1259" w14:textId="77777777" w:rsidR="00FF0D7F" w:rsidRPr="00671F26" w:rsidRDefault="00FF0D7F" w:rsidP="000A1803">
            <w:pPr>
              <w:pStyle w:val="TAC"/>
              <w:rPr>
                <w:lang w:eastAsia="zh-CN"/>
              </w:rPr>
            </w:pPr>
          </w:p>
        </w:tc>
      </w:tr>
      <w:tr w:rsidR="00FF0D7F" w:rsidRPr="00671F26" w14:paraId="1C4BD31F"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4F6EC3BB" w14:textId="77777777" w:rsidR="00FF0D7F" w:rsidRPr="00671F26" w:rsidRDefault="00FF0D7F" w:rsidP="000A1803">
            <w:pPr>
              <w:pStyle w:val="TAC"/>
              <w:rPr>
                <w:lang w:eastAsia="zh-CN"/>
              </w:rPr>
            </w:pPr>
            <w:r w:rsidRPr="00671F26">
              <w:rPr>
                <w:lang w:eastAsia="zh-CN"/>
              </w:rPr>
              <w:t>CA_n30A-n66A</w:t>
            </w:r>
          </w:p>
        </w:tc>
        <w:tc>
          <w:tcPr>
            <w:tcW w:w="2268" w:type="dxa"/>
            <w:tcBorders>
              <w:top w:val="single" w:sz="4" w:space="0" w:color="auto"/>
              <w:left w:val="single" w:sz="4" w:space="0" w:color="auto"/>
              <w:bottom w:val="nil"/>
              <w:right w:val="single" w:sz="4" w:space="0" w:color="auto"/>
            </w:tcBorders>
            <w:vAlign w:val="center"/>
          </w:tcPr>
          <w:p w14:paraId="6757BB31" w14:textId="77777777" w:rsidR="00FF0D7F" w:rsidRPr="00671F26" w:rsidRDefault="00FF0D7F" w:rsidP="000A1803">
            <w:pPr>
              <w:pStyle w:val="TAC"/>
              <w:rPr>
                <w:lang w:eastAsia="zh-CN"/>
              </w:rPr>
            </w:pPr>
            <w:r w:rsidRPr="00671F26">
              <w:rPr>
                <w:lang w:eastAsia="zh-CN"/>
              </w:rPr>
              <w:t>CA_n30A-n66A</w:t>
            </w:r>
          </w:p>
        </w:tc>
        <w:tc>
          <w:tcPr>
            <w:tcW w:w="992" w:type="dxa"/>
            <w:tcBorders>
              <w:left w:val="single" w:sz="4" w:space="0" w:color="auto"/>
              <w:bottom w:val="single" w:sz="4" w:space="0" w:color="auto"/>
              <w:right w:val="single" w:sz="4" w:space="0" w:color="auto"/>
            </w:tcBorders>
            <w:vAlign w:val="center"/>
          </w:tcPr>
          <w:p w14:paraId="2BB533F9" w14:textId="77777777" w:rsidR="00FF0D7F" w:rsidRPr="00671F26" w:rsidRDefault="00FF0D7F" w:rsidP="000A1803">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6197A3E2" w14:textId="77777777" w:rsidR="00FF0D7F" w:rsidRPr="00671F26" w:rsidRDefault="00FF0D7F" w:rsidP="000A1803">
            <w:pPr>
              <w:pStyle w:val="TAC"/>
              <w:rPr>
                <w:rFonts w:eastAsia="SimSun"/>
                <w:lang w:eastAsia="zh-CN" w:bidi="ar"/>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1176F96F" w14:textId="77777777" w:rsidR="00FF0D7F" w:rsidRPr="00671F26" w:rsidRDefault="00FF0D7F" w:rsidP="000A1803">
            <w:pPr>
              <w:pStyle w:val="TAC"/>
              <w:rPr>
                <w:lang w:eastAsia="zh-CN"/>
              </w:rPr>
            </w:pPr>
            <w:r w:rsidRPr="00671F26">
              <w:rPr>
                <w:lang w:eastAsia="zh-CN"/>
              </w:rPr>
              <w:t>0</w:t>
            </w:r>
          </w:p>
        </w:tc>
      </w:tr>
      <w:tr w:rsidR="00FF0D7F" w:rsidRPr="00671F26" w14:paraId="1A80B76A"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23EEFDCB"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28B0AB2" w14:textId="77777777" w:rsidR="00FF0D7F" w:rsidRPr="00671F26" w:rsidRDefault="00FF0D7F" w:rsidP="000A180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B26201C" w14:textId="77777777" w:rsidR="00FF0D7F" w:rsidRPr="00671F26" w:rsidRDefault="00FF0D7F" w:rsidP="000A180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0AABD06" w14:textId="77777777" w:rsidR="00FF0D7F" w:rsidRPr="00671F26" w:rsidRDefault="00FF0D7F" w:rsidP="000A1803">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01224369" w14:textId="77777777" w:rsidR="00FF0D7F" w:rsidRPr="00671F26" w:rsidRDefault="00FF0D7F" w:rsidP="000A1803">
            <w:pPr>
              <w:pStyle w:val="TAC"/>
              <w:rPr>
                <w:lang w:eastAsia="zh-CN"/>
              </w:rPr>
            </w:pPr>
          </w:p>
        </w:tc>
      </w:tr>
      <w:tr w:rsidR="00FF0D7F" w:rsidRPr="00671F26" w14:paraId="66B95089"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57090DB0" w14:textId="77777777" w:rsidR="00FF0D7F" w:rsidRPr="00671F26" w:rsidRDefault="00FF0D7F" w:rsidP="000A1803">
            <w:pPr>
              <w:pStyle w:val="TAC"/>
              <w:rPr>
                <w:lang w:eastAsia="zh-CN"/>
              </w:rPr>
            </w:pPr>
            <w:r w:rsidRPr="00671F26">
              <w:rPr>
                <w:lang w:eastAsia="ko-KR"/>
              </w:rPr>
              <w:t>CA_n30</w:t>
            </w:r>
            <w:r w:rsidRPr="00671F26">
              <w:rPr>
                <w:lang w:eastAsia="zh-CN"/>
              </w:rPr>
              <w:t>A</w:t>
            </w:r>
            <w:r w:rsidRPr="00671F26">
              <w:rPr>
                <w:lang w:eastAsia="ko-KR"/>
              </w:rPr>
              <w:t>-n66(2A)</w:t>
            </w:r>
          </w:p>
        </w:tc>
        <w:tc>
          <w:tcPr>
            <w:tcW w:w="2268" w:type="dxa"/>
            <w:tcBorders>
              <w:top w:val="single" w:sz="4" w:space="0" w:color="auto"/>
              <w:left w:val="single" w:sz="4" w:space="0" w:color="auto"/>
              <w:bottom w:val="nil"/>
              <w:right w:val="single" w:sz="4" w:space="0" w:color="auto"/>
            </w:tcBorders>
            <w:vAlign w:val="center"/>
          </w:tcPr>
          <w:p w14:paraId="115EF66A" w14:textId="77777777" w:rsidR="00FF0D7F" w:rsidRPr="00671F26" w:rsidRDefault="00FF0D7F" w:rsidP="000A1803">
            <w:pPr>
              <w:pStyle w:val="TAC"/>
              <w:rPr>
                <w:lang w:eastAsia="zh-CN"/>
              </w:rPr>
            </w:pPr>
            <w:r w:rsidRPr="00671F26">
              <w:rPr>
                <w:lang w:eastAsia="ko-KR"/>
              </w:rPr>
              <w:t>CA_n30</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031FF7A9" w14:textId="77777777" w:rsidR="00FF0D7F" w:rsidRPr="00671F26" w:rsidRDefault="00FF0D7F" w:rsidP="000A1803">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7C6CB5E1" w14:textId="77777777" w:rsidR="00FF0D7F" w:rsidRPr="00671F26" w:rsidRDefault="00FF0D7F" w:rsidP="000A1803">
            <w:pPr>
              <w:pStyle w:val="TAC"/>
              <w:rPr>
                <w:rFonts w:eastAsia="SimSun"/>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718A6E60" w14:textId="77777777" w:rsidR="00FF0D7F" w:rsidRPr="00671F26" w:rsidRDefault="00FF0D7F" w:rsidP="000A1803">
            <w:pPr>
              <w:pStyle w:val="TAC"/>
              <w:rPr>
                <w:lang w:eastAsia="zh-CN"/>
              </w:rPr>
            </w:pPr>
            <w:r w:rsidRPr="00671F26">
              <w:rPr>
                <w:lang w:eastAsia="zh-CN"/>
              </w:rPr>
              <w:t>0</w:t>
            </w:r>
          </w:p>
        </w:tc>
      </w:tr>
      <w:tr w:rsidR="00FF0D7F" w:rsidRPr="00671F26" w14:paraId="7CDF6C3C"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6E5374C1"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2B2F9EA" w14:textId="77777777" w:rsidR="00FF0D7F" w:rsidRPr="00671F26" w:rsidRDefault="00FF0D7F" w:rsidP="000A180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72A4BC3" w14:textId="77777777" w:rsidR="00FF0D7F" w:rsidRPr="00671F26" w:rsidRDefault="00FF0D7F" w:rsidP="000A1803">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CA97C2A" w14:textId="77777777" w:rsidR="00FF0D7F" w:rsidRPr="00671F26" w:rsidRDefault="00FF0D7F" w:rsidP="000A1803">
            <w:pPr>
              <w:pStyle w:val="TAC"/>
              <w:rPr>
                <w:rFonts w:eastAsia="SimSun"/>
                <w:lang w:eastAsia="zh-CN" w:bidi="ar"/>
              </w:rPr>
            </w:pPr>
            <w:r w:rsidRPr="00671F26">
              <w:rPr>
                <w:rFonts w:eastAsia="SimSun" w:cs="Arial"/>
                <w:szCs w:val="18"/>
                <w:lang w:eastAsia="zh-CN" w:bidi="ar"/>
              </w:rPr>
              <w:t>CA_n66(2A)_BCS1</w:t>
            </w:r>
          </w:p>
        </w:tc>
        <w:tc>
          <w:tcPr>
            <w:tcW w:w="1701" w:type="dxa"/>
            <w:tcBorders>
              <w:top w:val="nil"/>
              <w:left w:val="single" w:sz="4" w:space="0" w:color="auto"/>
              <w:bottom w:val="single" w:sz="4" w:space="0" w:color="auto"/>
              <w:right w:val="single" w:sz="4" w:space="0" w:color="auto"/>
            </w:tcBorders>
            <w:vAlign w:val="center"/>
          </w:tcPr>
          <w:p w14:paraId="7D0D28B4" w14:textId="77777777" w:rsidR="00FF0D7F" w:rsidRPr="00671F26" w:rsidRDefault="00FF0D7F" w:rsidP="000A1803">
            <w:pPr>
              <w:pStyle w:val="TAC"/>
              <w:rPr>
                <w:lang w:eastAsia="zh-CN"/>
              </w:rPr>
            </w:pPr>
          </w:p>
        </w:tc>
      </w:tr>
      <w:tr w:rsidR="00FF0D7F" w:rsidRPr="00671F26" w14:paraId="7C3DA13F"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22483AE7" w14:textId="77777777" w:rsidR="00FF0D7F" w:rsidRPr="00671F26" w:rsidRDefault="00FF0D7F" w:rsidP="000A1803">
            <w:pPr>
              <w:pStyle w:val="TAC"/>
              <w:rPr>
                <w:lang w:eastAsia="zh-CN"/>
              </w:rPr>
            </w:pPr>
            <w:r w:rsidRPr="00671F26">
              <w:rPr>
                <w:lang w:eastAsia="ko-KR"/>
              </w:rPr>
              <w:t>CA_n30</w:t>
            </w:r>
            <w:r w:rsidRPr="00671F26">
              <w:rPr>
                <w:lang w:eastAsia="zh-CN"/>
              </w:rPr>
              <w:t>A</w:t>
            </w:r>
            <w:r w:rsidRPr="00671F26">
              <w:rPr>
                <w:lang w:eastAsia="ko-KR"/>
              </w:rPr>
              <w:t>-n66(3A)</w:t>
            </w:r>
          </w:p>
        </w:tc>
        <w:tc>
          <w:tcPr>
            <w:tcW w:w="2268" w:type="dxa"/>
            <w:tcBorders>
              <w:top w:val="single" w:sz="4" w:space="0" w:color="auto"/>
              <w:left w:val="single" w:sz="4" w:space="0" w:color="auto"/>
              <w:bottom w:val="nil"/>
              <w:right w:val="single" w:sz="4" w:space="0" w:color="auto"/>
            </w:tcBorders>
            <w:vAlign w:val="center"/>
          </w:tcPr>
          <w:p w14:paraId="48086232" w14:textId="77777777" w:rsidR="00FF0D7F" w:rsidRPr="00671F26" w:rsidRDefault="00FF0D7F" w:rsidP="000A1803">
            <w:pPr>
              <w:pStyle w:val="TAC"/>
              <w:rPr>
                <w:lang w:eastAsia="zh-CN"/>
              </w:rPr>
            </w:pPr>
            <w:r w:rsidRPr="00671F26">
              <w:rPr>
                <w:lang w:eastAsia="ko-KR"/>
              </w:rPr>
              <w:t>CA_n30</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04ABED70" w14:textId="77777777" w:rsidR="00FF0D7F" w:rsidRPr="00671F26" w:rsidRDefault="00FF0D7F" w:rsidP="000A1803">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52C089EC" w14:textId="77777777" w:rsidR="00FF0D7F" w:rsidRPr="00671F26" w:rsidRDefault="00FF0D7F" w:rsidP="000A1803">
            <w:pPr>
              <w:pStyle w:val="TAC"/>
              <w:rPr>
                <w:rFonts w:eastAsia="SimSun"/>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3F781154" w14:textId="77777777" w:rsidR="00FF0D7F" w:rsidRPr="00671F26" w:rsidRDefault="00FF0D7F" w:rsidP="000A1803">
            <w:pPr>
              <w:pStyle w:val="TAC"/>
              <w:rPr>
                <w:lang w:eastAsia="zh-CN"/>
              </w:rPr>
            </w:pPr>
            <w:r w:rsidRPr="00671F26">
              <w:rPr>
                <w:lang w:eastAsia="zh-CN"/>
              </w:rPr>
              <w:t>0</w:t>
            </w:r>
          </w:p>
        </w:tc>
      </w:tr>
      <w:tr w:rsidR="00FF0D7F" w:rsidRPr="00671F26" w14:paraId="0BFDE0D6"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635FF701"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393CAC9" w14:textId="77777777" w:rsidR="00FF0D7F" w:rsidRPr="00671F26" w:rsidRDefault="00FF0D7F" w:rsidP="000A180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7D770AB" w14:textId="77777777" w:rsidR="00FF0D7F" w:rsidRPr="00671F26" w:rsidRDefault="00FF0D7F" w:rsidP="000A1803">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F09F61B" w14:textId="77777777" w:rsidR="00FF0D7F" w:rsidRPr="00671F26" w:rsidRDefault="00FF0D7F" w:rsidP="000A1803">
            <w:pPr>
              <w:pStyle w:val="TAC"/>
              <w:rPr>
                <w:rFonts w:eastAsia="SimSun"/>
                <w:lang w:eastAsia="zh-CN" w:bidi="ar"/>
              </w:rPr>
            </w:pPr>
            <w:r w:rsidRPr="00671F26">
              <w:rPr>
                <w:rFonts w:eastAsia="SimSun" w:cs="Arial"/>
                <w:szCs w:val="18"/>
                <w:lang w:eastAsia="zh-CN" w:bidi="ar"/>
              </w:rPr>
              <w:t>CA_n66(3A)_BCS0</w:t>
            </w:r>
          </w:p>
        </w:tc>
        <w:tc>
          <w:tcPr>
            <w:tcW w:w="1701" w:type="dxa"/>
            <w:tcBorders>
              <w:top w:val="nil"/>
              <w:left w:val="single" w:sz="4" w:space="0" w:color="auto"/>
              <w:bottom w:val="single" w:sz="4" w:space="0" w:color="auto"/>
              <w:right w:val="single" w:sz="4" w:space="0" w:color="auto"/>
            </w:tcBorders>
            <w:vAlign w:val="center"/>
          </w:tcPr>
          <w:p w14:paraId="6C336D88" w14:textId="77777777" w:rsidR="00FF0D7F" w:rsidRPr="00671F26" w:rsidRDefault="00FF0D7F" w:rsidP="000A1803">
            <w:pPr>
              <w:pStyle w:val="TAC"/>
              <w:rPr>
                <w:lang w:eastAsia="zh-CN"/>
              </w:rPr>
            </w:pPr>
          </w:p>
        </w:tc>
      </w:tr>
      <w:tr w:rsidR="00FF0D7F" w:rsidRPr="00671F26" w14:paraId="1E2322AF"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25A730E9" w14:textId="77777777" w:rsidR="00FF0D7F" w:rsidRPr="00671F26" w:rsidRDefault="00FF0D7F" w:rsidP="000A1803">
            <w:pPr>
              <w:pStyle w:val="TAC"/>
              <w:rPr>
                <w:lang w:eastAsia="zh-CN"/>
              </w:rPr>
            </w:pPr>
            <w:r w:rsidRPr="00671F26">
              <w:rPr>
                <w:lang w:eastAsia="zh-CN"/>
              </w:rPr>
              <w:t>CA_n30A-n77A</w:t>
            </w:r>
          </w:p>
        </w:tc>
        <w:tc>
          <w:tcPr>
            <w:tcW w:w="2268" w:type="dxa"/>
            <w:tcBorders>
              <w:top w:val="single" w:sz="4" w:space="0" w:color="auto"/>
              <w:left w:val="single" w:sz="4" w:space="0" w:color="auto"/>
              <w:bottom w:val="nil"/>
              <w:right w:val="single" w:sz="4" w:space="0" w:color="auto"/>
            </w:tcBorders>
            <w:vAlign w:val="center"/>
          </w:tcPr>
          <w:p w14:paraId="1A0C12D8" w14:textId="77777777" w:rsidR="00FF0D7F" w:rsidRPr="00671F26" w:rsidRDefault="00FF0D7F" w:rsidP="000A1803">
            <w:pPr>
              <w:keepNext/>
              <w:keepLines/>
              <w:spacing w:after="0" w:line="276" w:lineRule="auto"/>
              <w:jc w:val="center"/>
              <w:rPr>
                <w:rFonts w:ascii="Arial" w:hAnsi="Arial" w:cs="Arial"/>
                <w:kern w:val="2"/>
                <w:sz w:val="18"/>
                <w:szCs w:val="24"/>
                <w:lang w:eastAsia="zh-CN"/>
                <w14:ligatures w14:val="standardContextual"/>
              </w:rPr>
            </w:pPr>
            <w:r w:rsidRPr="00671F26">
              <w:rPr>
                <w:rFonts w:ascii="Arial" w:hAnsi="Arial" w:cs="Arial"/>
                <w:kern w:val="2"/>
                <w:sz w:val="18"/>
                <w:szCs w:val="24"/>
                <w:lang w:eastAsia="zh-CN"/>
                <w14:ligatures w14:val="standardContextual"/>
              </w:rPr>
              <w:t>n77A</w:t>
            </w:r>
            <w:r w:rsidRPr="00671F26">
              <w:rPr>
                <w:rFonts w:ascii="Arial" w:hAnsi="Arial" w:cs="Arial"/>
                <w:kern w:val="2"/>
                <w:sz w:val="18"/>
                <w:szCs w:val="24"/>
                <w:vertAlign w:val="superscript"/>
                <w:lang w:eastAsia="zh-CN"/>
                <w14:ligatures w14:val="standardContextual"/>
              </w:rPr>
              <w:t>4,</w:t>
            </w:r>
          </w:p>
          <w:p w14:paraId="5C3BA4C9" w14:textId="77777777" w:rsidR="00FF0D7F" w:rsidRPr="00671F26" w:rsidRDefault="00FF0D7F" w:rsidP="000A1803">
            <w:pPr>
              <w:pStyle w:val="TAC"/>
              <w:rPr>
                <w:lang w:eastAsia="zh-CN"/>
              </w:rPr>
            </w:pPr>
            <w:r w:rsidRPr="00671F26">
              <w:rPr>
                <w:lang w:eastAsia="zh-CN"/>
              </w:rPr>
              <w:t>CA_n30A-n77A</w:t>
            </w:r>
            <w:r w:rsidRPr="00671F26">
              <w:rPr>
                <w:rFonts w:cs="Arial"/>
                <w:kern w:val="2"/>
                <w:szCs w:val="24"/>
                <w:vertAlign w:val="superscript"/>
                <w:lang w:eastAsia="zh-CN"/>
                <w14:ligatures w14:val="standardContextual"/>
              </w:rPr>
              <w:t>4</w:t>
            </w:r>
          </w:p>
        </w:tc>
        <w:tc>
          <w:tcPr>
            <w:tcW w:w="992" w:type="dxa"/>
            <w:tcBorders>
              <w:left w:val="single" w:sz="4" w:space="0" w:color="auto"/>
              <w:bottom w:val="single" w:sz="4" w:space="0" w:color="auto"/>
              <w:right w:val="single" w:sz="4" w:space="0" w:color="auto"/>
            </w:tcBorders>
            <w:vAlign w:val="center"/>
          </w:tcPr>
          <w:p w14:paraId="772D9553" w14:textId="77777777" w:rsidR="00FF0D7F" w:rsidRPr="00671F26" w:rsidRDefault="00FF0D7F" w:rsidP="000A1803">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2AC676FB" w14:textId="77777777" w:rsidR="00FF0D7F" w:rsidRPr="00671F26" w:rsidRDefault="00FF0D7F" w:rsidP="000A1803">
            <w:pPr>
              <w:pStyle w:val="TAC"/>
              <w:rPr>
                <w:rFonts w:eastAsia="SimSun"/>
                <w:lang w:eastAsia="zh-CN" w:bidi="ar"/>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1ACF4F55" w14:textId="77777777" w:rsidR="00FF0D7F" w:rsidRPr="00671F26" w:rsidRDefault="00FF0D7F" w:rsidP="000A1803">
            <w:pPr>
              <w:pStyle w:val="TAC"/>
              <w:rPr>
                <w:lang w:eastAsia="zh-CN"/>
              </w:rPr>
            </w:pPr>
            <w:r w:rsidRPr="00671F26">
              <w:rPr>
                <w:lang w:eastAsia="zh-CN"/>
              </w:rPr>
              <w:t>0</w:t>
            </w:r>
          </w:p>
        </w:tc>
      </w:tr>
      <w:tr w:rsidR="00FF0D7F" w:rsidRPr="00671F26" w14:paraId="3887AABE"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44F64CE5"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7F0C54F" w14:textId="77777777" w:rsidR="00FF0D7F" w:rsidRPr="00671F26" w:rsidRDefault="00FF0D7F" w:rsidP="000A180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ACE328E" w14:textId="77777777" w:rsidR="00FF0D7F" w:rsidRPr="00671F26" w:rsidRDefault="00FF0D7F" w:rsidP="000A180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37636AC" w14:textId="77777777" w:rsidR="00FF0D7F" w:rsidRPr="00671F26" w:rsidRDefault="00FF0D7F" w:rsidP="000A1803">
            <w:pPr>
              <w:pStyle w:val="TAC"/>
              <w:rPr>
                <w:rFonts w:eastAsia="SimSun"/>
                <w:lang w:eastAsia="zh-CN" w:bidi="ar"/>
              </w:rPr>
            </w:pPr>
            <w:r w:rsidRPr="00671F26">
              <w:rPr>
                <w:rFonts w:eastAsia="SimSun"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291C2A18" w14:textId="77777777" w:rsidR="00FF0D7F" w:rsidRPr="00671F26" w:rsidRDefault="00FF0D7F" w:rsidP="000A1803">
            <w:pPr>
              <w:pStyle w:val="TAC"/>
              <w:rPr>
                <w:lang w:eastAsia="zh-CN"/>
              </w:rPr>
            </w:pPr>
          </w:p>
        </w:tc>
      </w:tr>
      <w:tr w:rsidR="00FF0D7F" w:rsidRPr="00671F26" w14:paraId="2690F16A"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47AE1490" w14:textId="77777777" w:rsidR="00FF0D7F" w:rsidRPr="00671F26" w:rsidRDefault="00FF0D7F" w:rsidP="000A1803">
            <w:pPr>
              <w:pStyle w:val="TAC"/>
              <w:rPr>
                <w:lang w:eastAsia="zh-CN"/>
              </w:rPr>
            </w:pPr>
            <w:r w:rsidRPr="00671F26">
              <w:rPr>
                <w:lang w:eastAsia="ko-KR"/>
              </w:rPr>
              <w:t>CA_n30</w:t>
            </w:r>
            <w:r w:rsidRPr="00671F26">
              <w:rPr>
                <w:lang w:eastAsia="zh-CN"/>
              </w:rPr>
              <w:t>A</w:t>
            </w:r>
            <w:r w:rsidRPr="00671F26">
              <w:rPr>
                <w:lang w:eastAsia="ko-KR"/>
              </w:rPr>
              <w:t>-n77(2A)</w:t>
            </w:r>
          </w:p>
        </w:tc>
        <w:tc>
          <w:tcPr>
            <w:tcW w:w="2268" w:type="dxa"/>
            <w:tcBorders>
              <w:top w:val="single" w:sz="4" w:space="0" w:color="auto"/>
              <w:left w:val="single" w:sz="4" w:space="0" w:color="auto"/>
              <w:bottom w:val="nil"/>
              <w:right w:val="single" w:sz="4" w:space="0" w:color="auto"/>
            </w:tcBorders>
            <w:vAlign w:val="center"/>
          </w:tcPr>
          <w:p w14:paraId="7C57B479" w14:textId="77777777" w:rsidR="00FF0D7F" w:rsidRPr="00671F26" w:rsidRDefault="00FF0D7F" w:rsidP="000A180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4BB36FD5" w14:textId="77777777" w:rsidR="00FF0D7F" w:rsidRPr="00671F26" w:rsidRDefault="00FF0D7F" w:rsidP="000A1803">
            <w:pPr>
              <w:pStyle w:val="TAC"/>
              <w:rPr>
                <w:lang w:eastAsia="zh-CN"/>
              </w:rPr>
            </w:pPr>
            <w:r w:rsidRPr="00671F26">
              <w:rPr>
                <w:lang w:eastAsia="ko-KR"/>
              </w:rPr>
              <w:t>CA_n30</w:t>
            </w:r>
            <w:r w:rsidRPr="00671F26">
              <w:rPr>
                <w:lang w:eastAsia="zh-CN"/>
              </w:rPr>
              <w:t>A</w:t>
            </w:r>
            <w:r w:rsidRPr="00671F26">
              <w:rPr>
                <w:lang w:eastAsia="ko-KR"/>
              </w:rPr>
              <w:t>-n77A</w:t>
            </w:r>
            <w:r w:rsidRPr="00671F26">
              <w:rPr>
                <w:rFonts w:cs="Arial"/>
                <w:kern w:val="2"/>
                <w:szCs w:val="24"/>
                <w:vertAlign w:val="superscript"/>
                <w:lang w:eastAsia="zh-CN"/>
                <w14:ligatures w14:val="standardContextual"/>
              </w:rPr>
              <w:t>4</w:t>
            </w:r>
          </w:p>
        </w:tc>
        <w:tc>
          <w:tcPr>
            <w:tcW w:w="992" w:type="dxa"/>
            <w:tcBorders>
              <w:left w:val="single" w:sz="4" w:space="0" w:color="auto"/>
              <w:bottom w:val="single" w:sz="4" w:space="0" w:color="auto"/>
              <w:right w:val="single" w:sz="4" w:space="0" w:color="auto"/>
            </w:tcBorders>
            <w:vAlign w:val="center"/>
          </w:tcPr>
          <w:p w14:paraId="3DD60B2E" w14:textId="77777777" w:rsidR="00FF0D7F" w:rsidRPr="00671F26" w:rsidRDefault="00FF0D7F" w:rsidP="000A1803">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5777C484" w14:textId="77777777" w:rsidR="00FF0D7F" w:rsidRPr="00671F26" w:rsidRDefault="00FF0D7F" w:rsidP="000A1803">
            <w:pPr>
              <w:pStyle w:val="TAC"/>
              <w:rPr>
                <w:rFonts w:eastAsia="SimSun" w:cs="Arial"/>
                <w:szCs w:val="18"/>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28BAEFDE" w14:textId="77777777" w:rsidR="00FF0D7F" w:rsidRPr="00671F26" w:rsidRDefault="00FF0D7F" w:rsidP="000A1803">
            <w:pPr>
              <w:pStyle w:val="TAC"/>
              <w:rPr>
                <w:lang w:eastAsia="zh-CN"/>
              </w:rPr>
            </w:pPr>
            <w:r w:rsidRPr="00671F26">
              <w:rPr>
                <w:lang w:eastAsia="zh-CN"/>
              </w:rPr>
              <w:t>0</w:t>
            </w:r>
          </w:p>
        </w:tc>
      </w:tr>
      <w:tr w:rsidR="00FF0D7F" w:rsidRPr="00671F26" w14:paraId="4B0C6D4C"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218A3A37"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EE80721" w14:textId="77777777" w:rsidR="00FF0D7F" w:rsidRPr="00671F26" w:rsidRDefault="00FF0D7F" w:rsidP="000A180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6664AD7" w14:textId="77777777" w:rsidR="00FF0D7F" w:rsidRPr="00671F26" w:rsidRDefault="00FF0D7F" w:rsidP="000A1803">
            <w:pPr>
              <w:pStyle w:val="TAC"/>
              <w:rPr>
                <w:lang w:eastAsia="zh-CN"/>
              </w:rPr>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D51E962" w14:textId="77777777" w:rsidR="00FF0D7F" w:rsidRPr="00671F26" w:rsidRDefault="00FF0D7F" w:rsidP="000A1803">
            <w:pPr>
              <w:pStyle w:val="TAC"/>
              <w:rPr>
                <w:rFonts w:eastAsia="SimSun" w:cs="Arial"/>
                <w:szCs w:val="18"/>
                <w:lang w:eastAsia="zh-CN" w:bidi="ar"/>
              </w:rPr>
            </w:pPr>
            <w:r w:rsidRPr="00671F26">
              <w:rPr>
                <w:rFonts w:eastAsia="SimSun" w:cs="Arial"/>
                <w:szCs w:val="18"/>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1A730ED3" w14:textId="77777777" w:rsidR="00FF0D7F" w:rsidRPr="00671F26" w:rsidRDefault="00FF0D7F" w:rsidP="000A1803">
            <w:pPr>
              <w:pStyle w:val="TAC"/>
              <w:rPr>
                <w:lang w:eastAsia="zh-CN"/>
              </w:rPr>
            </w:pPr>
          </w:p>
        </w:tc>
      </w:tr>
      <w:tr w:rsidR="00FF0D7F" w:rsidRPr="00671F26" w14:paraId="14A73805"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36C9E2BD" w14:textId="77777777" w:rsidR="00FF0D7F" w:rsidRPr="00671F26" w:rsidRDefault="00FF0D7F" w:rsidP="000A1803">
            <w:pPr>
              <w:pStyle w:val="TAC"/>
              <w:rPr>
                <w:lang w:eastAsia="zh-CN"/>
              </w:rPr>
            </w:pPr>
            <w:r w:rsidRPr="00671F26">
              <w:rPr>
                <w:szCs w:val="18"/>
                <w:lang w:eastAsia="zh-CN"/>
              </w:rPr>
              <w:t>CA_n39A-n41A</w:t>
            </w:r>
          </w:p>
        </w:tc>
        <w:tc>
          <w:tcPr>
            <w:tcW w:w="2268" w:type="dxa"/>
            <w:tcBorders>
              <w:top w:val="nil"/>
              <w:left w:val="single" w:sz="4" w:space="0" w:color="auto"/>
              <w:bottom w:val="nil"/>
              <w:right w:val="single" w:sz="4" w:space="0" w:color="auto"/>
            </w:tcBorders>
            <w:vAlign w:val="center"/>
          </w:tcPr>
          <w:p w14:paraId="7A0C363D" w14:textId="77777777" w:rsidR="00FF0D7F" w:rsidRPr="00671F26" w:rsidRDefault="00FF0D7F" w:rsidP="000A1803">
            <w:pPr>
              <w:pStyle w:val="TAC"/>
              <w:rPr>
                <w:lang w:eastAsia="zh-CN"/>
              </w:rPr>
            </w:pPr>
            <w:r w:rsidRPr="00671F26">
              <w:rPr>
                <w:szCs w:val="18"/>
                <w:lang w:eastAsia="zh-CN"/>
              </w:rPr>
              <w:t>CA_n39A-n41A</w:t>
            </w:r>
          </w:p>
        </w:tc>
        <w:tc>
          <w:tcPr>
            <w:tcW w:w="992" w:type="dxa"/>
            <w:tcBorders>
              <w:left w:val="single" w:sz="4" w:space="0" w:color="auto"/>
              <w:bottom w:val="single" w:sz="4" w:space="0" w:color="auto"/>
              <w:right w:val="single" w:sz="4" w:space="0" w:color="auto"/>
            </w:tcBorders>
            <w:vAlign w:val="center"/>
          </w:tcPr>
          <w:p w14:paraId="4189AA3C" w14:textId="77777777" w:rsidR="00FF0D7F" w:rsidRPr="00671F26" w:rsidRDefault="00FF0D7F" w:rsidP="000A1803">
            <w:pPr>
              <w:pStyle w:val="TAC"/>
              <w:rPr>
                <w:lang w:eastAsia="zh-CN"/>
              </w:rPr>
            </w:pPr>
            <w:r w:rsidRPr="00671F26">
              <w:rPr>
                <w:szCs w:val="18"/>
                <w:lang w:eastAsia="zh-CN"/>
              </w:rPr>
              <w:t>n39</w:t>
            </w:r>
          </w:p>
        </w:tc>
        <w:tc>
          <w:tcPr>
            <w:tcW w:w="4252" w:type="dxa"/>
            <w:tcBorders>
              <w:top w:val="single" w:sz="4" w:space="0" w:color="auto"/>
              <w:left w:val="single" w:sz="4" w:space="0" w:color="auto"/>
              <w:bottom w:val="single" w:sz="4" w:space="0" w:color="auto"/>
              <w:right w:val="single" w:sz="4" w:space="0" w:color="auto"/>
            </w:tcBorders>
            <w:vAlign w:val="center"/>
          </w:tcPr>
          <w:p w14:paraId="5954A52C" w14:textId="77777777" w:rsidR="00FF0D7F" w:rsidRPr="00671F26" w:rsidRDefault="00FF0D7F" w:rsidP="000A1803">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vAlign w:val="center"/>
          </w:tcPr>
          <w:p w14:paraId="1F517FF9" w14:textId="77777777" w:rsidR="00FF0D7F" w:rsidRPr="00671F26" w:rsidRDefault="00FF0D7F" w:rsidP="000A1803">
            <w:pPr>
              <w:pStyle w:val="TAC"/>
              <w:rPr>
                <w:lang w:eastAsia="zh-CN"/>
              </w:rPr>
            </w:pPr>
            <w:r w:rsidRPr="00671F26">
              <w:rPr>
                <w:szCs w:val="18"/>
                <w:lang w:eastAsia="zh-CN"/>
              </w:rPr>
              <w:t>0</w:t>
            </w:r>
          </w:p>
        </w:tc>
      </w:tr>
      <w:tr w:rsidR="00FF0D7F" w:rsidRPr="00671F26" w14:paraId="4FBA7901"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6E1CD302"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2D7E098" w14:textId="77777777" w:rsidR="00FF0D7F" w:rsidRPr="00671F26" w:rsidRDefault="00FF0D7F" w:rsidP="000A180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ED02494" w14:textId="77777777" w:rsidR="00FF0D7F" w:rsidRPr="00671F26" w:rsidRDefault="00FF0D7F" w:rsidP="000A1803">
            <w:pPr>
              <w:pStyle w:val="TAC"/>
              <w:rPr>
                <w:lang w:eastAsia="zh-CN"/>
              </w:rPr>
            </w:pPr>
            <w:r w:rsidRPr="00671F26">
              <w:rPr>
                <w:szCs w:val="18"/>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217F0D2" w14:textId="77777777" w:rsidR="00FF0D7F" w:rsidRPr="00671F26" w:rsidRDefault="00FF0D7F" w:rsidP="000A1803">
            <w:pPr>
              <w:pStyle w:val="TAC"/>
              <w:rPr>
                <w:rFonts w:eastAsia="SimSun"/>
                <w:lang w:eastAsia="zh-CN" w:bidi="ar"/>
              </w:rPr>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4B7E84D3" w14:textId="77777777" w:rsidR="00FF0D7F" w:rsidRPr="00671F26" w:rsidRDefault="00FF0D7F" w:rsidP="000A1803">
            <w:pPr>
              <w:pStyle w:val="TAC"/>
              <w:rPr>
                <w:lang w:eastAsia="zh-CN"/>
              </w:rPr>
            </w:pPr>
          </w:p>
        </w:tc>
      </w:tr>
      <w:tr w:rsidR="00FF0D7F" w14:paraId="7D2D5A57"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3FC0F9D9" w14:textId="77777777" w:rsidR="00FF0D7F" w:rsidRDefault="00FF0D7F" w:rsidP="000A1803">
            <w:pPr>
              <w:pStyle w:val="TAC"/>
              <w:rPr>
                <w:lang w:eastAsia="zh-CN"/>
              </w:rPr>
            </w:pPr>
            <w:r>
              <w:rPr>
                <w:lang w:eastAsia="zh-CN"/>
              </w:rPr>
              <w:t>CA_n40A-n71A</w:t>
            </w:r>
          </w:p>
        </w:tc>
        <w:tc>
          <w:tcPr>
            <w:tcW w:w="2268" w:type="dxa"/>
            <w:tcBorders>
              <w:top w:val="single" w:sz="4" w:space="0" w:color="auto"/>
              <w:left w:val="single" w:sz="4" w:space="0" w:color="auto"/>
              <w:bottom w:val="nil"/>
              <w:right w:val="single" w:sz="4" w:space="0" w:color="auto"/>
            </w:tcBorders>
            <w:vAlign w:val="center"/>
          </w:tcPr>
          <w:p w14:paraId="693DD58B" w14:textId="77777777" w:rsidR="00FF0D7F" w:rsidRDefault="00FF0D7F" w:rsidP="000A1803">
            <w:pPr>
              <w:pStyle w:val="TAC"/>
              <w:rPr>
                <w:lang w:eastAsia="zh-CN"/>
              </w:rPr>
            </w:pPr>
            <w:r>
              <w:rPr>
                <w:lang w:eastAsia="zh-CN"/>
              </w:rPr>
              <w:t>CA_n40A-n71A</w:t>
            </w:r>
          </w:p>
        </w:tc>
        <w:tc>
          <w:tcPr>
            <w:tcW w:w="992" w:type="dxa"/>
            <w:tcBorders>
              <w:left w:val="single" w:sz="4" w:space="0" w:color="auto"/>
              <w:bottom w:val="single" w:sz="4" w:space="0" w:color="auto"/>
              <w:right w:val="single" w:sz="4" w:space="0" w:color="auto"/>
            </w:tcBorders>
            <w:vAlign w:val="center"/>
          </w:tcPr>
          <w:p w14:paraId="04361BED" w14:textId="77777777" w:rsidR="00FF0D7F" w:rsidRDefault="00FF0D7F" w:rsidP="000A1803">
            <w:pPr>
              <w:pStyle w:val="TAC"/>
              <w:rPr>
                <w:szCs w:val="18"/>
                <w:lang w:eastAsia="zh-CN"/>
              </w:rPr>
            </w:pPr>
            <w:r>
              <w:rPr>
                <w:szCs w:val="18"/>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2ADA1230" w14:textId="77777777" w:rsidR="00FF0D7F" w:rsidRDefault="00FF0D7F" w:rsidP="000A1803">
            <w:pPr>
              <w:pStyle w:val="TAC"/>
              <w:rPr>
                <w:lang w:eastAsia="zh-CN" w:bidi="ar"/>
              </w:rPr>
            </w:pPr>
            <w:r>
              <w:rPr>
                <w:szCs w:val="18"/>
                <w:lang w:eastAsia="zh-CN" w:bidi="ar"/>
              </w:rPr>
              <w:t>n40 channel bandwidths in Table 5.3.5-1</w:t>
            </w:r>
          </w:p>
        </w:tc>
        <w:tc>
          <w:tcPr>
            <w:tcW w:w="1701" w:type="dxa"/>
            <w:tcBorders>
              <w:top w:val="single" w:sz="4" w:space="0" w:color="auto"/>
              <w:left w:val="single" w:sz="4" w:space="0" w:color="auto"/>
              <w:bottom w:val="nil"/>
              <w:right w:val="single" w:sz="4" w:space="0" w:color="auto"/>
            </w:tcBorders>
            <w:vAlign w:val="center"/>
          </w:tcPr>
          <w:p w14:paraId="0AF89308" w14:textId="77777777" w:rsidR="00FF0D7F" w:rsidRDefault="00FF0D7F" w:rsidP="000A1803">
            <w:pPr>
              <w:pStyle w:val="TAC"/>
              <w:rPr>
                <w:lang w:eastAsia="zh-CN"/>
              </w:rPr>
            </w:pPr>
            <w:r>
              <w:rPr>
                <w:lang w:eastAsia="zh-CN"/>
              </w:rPr>
              <w:t>4 and 5</w:t>
            </w:r>
          </w:p>
        </w:tc>
      </w:tr>
      <w:tr w:rsidR="00FF0D7F" w14:paraId="33AFE8E9"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4FEFC3E6" w14:textId="77777777" w:rsidR="00FF0D7F"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C3B37FB" w14:textId="77777777" w:rsidR="00FF0D7F" w:rsidRDefault="00FF0D7F" w:rsidP="000A180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6DF6177" w14:textId="77777777" w:rsidR="00FF0D7F" w:rsidRDefault="00FF0D7F" w:rsidP="000A1803">
            <w:pPr>
              <w:pStyle w:val="TAC"/>
              <w:rPr>
                <w:szCs w:val="18"/>
                <w:lang w:eastAsia="zh-CN"/>
              </w:rPr>
            </w:pPr>
            <w:r>
              <w:rPr>
                <w:szCs w:val="18"/>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2AADE70" w14:textId="77777777" w:rsidR="00FF0D7F" w:rsidRDefault="00FF0D7F" w:rsidP="000A1803">
            <w:pPr>
              <w:pStyle w:val="TAC"/>
              <w:rPr>
                <w:lang w:eastAsia="zh-CN" w:bidi="ar"/>
              </w:rPr>
            </w:pPr>
            <w:r>
              <w:rPr>
                <w:szCs w:val="18"/>
                <w:lang w:eastAsia="zh-CN" w:bidi="ar"/>
              </w:rPr>
              <w:t>n71 channel bandwidths in Table 5.3.5-1</w:t>
            </w:r>
          </w:p>
        </w:tc>
        <w:tc>
          <w:tcPr>
            <w:tcW w:w="1701" w:type="dxa"/>
            <w:tcBorders>
              <w:top w:val="nil"/>
              <w:left w:val="single" w:sz="4" w:space="0" w:color="auto"/>
              <w:bottom w:val="single" w:sz="4" w:space="0" w:color="auto"/>
              <w:right w:val="single" w:sz="4" w:space="0" w:color="auto"/>
            </w:tcBorders>
            <w:vAlign w:val="center"/>
          </w:tcPr>
          <w:p w14:paraId="702417BF" w14:textId="77777777" w:rsidR="00FF0D7F" w:rsidRDefault="00FF0D7F" w:rsidP="000A1803">
            <w:pPr>
              <w:pStyle w:val="TAC"/>
              <w:rPr>
                <w:lang w:eastAsia="zh-CN"/>
              </w:rPr>
            </w:pPr>
          </w:p>
        </w:tc>
      </w:tr>
      <w:tr w:rsidR="00FF0D7F" w:rsidRPr="00671F26" w14:paraId="139148D2"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7E86FA0C" w14:textId="77777777" w:rsidR="00FF0D7F" w:rsidRPr="00671F26" w:rsidRDefault="00FF0D7F" w:rsidP="000A1803">
            <w:pPr>
              <w:pStyle w:val="TAC"/>
              <w:rPr>
                <w:lang w:eastAsia="zh-CN"/>
              </w:rPr>
            </w:pPr>
            <w:r w:rsidRPr="00671F26">
              <w:rPr>
                <w:lang w:eastAsia="zh-CN"/>
              </w:rPr>
              <w:t>CA_n40A-n77A</w:t>
            </w:r>
          </w:p>
        </w:tc>
        <w:tc>
          <w:tcPr>
            <w:tcW w:w="2268" w:type="dxa"/>
            <w:tcBorders>
              <w:top w:val="single" w:sz="4" w:space="0" w:color="auto"/>
              <w:left w:val="single" w:sz="4" w:space="0" w:color="auto"/>
              <w:bottom w:val="nil"/>
              <w:right w:val="single" w:sz="4" w:space="0" w:color="auto"/>
            </w:tcBorders>
            <w:vAlign w:val="center"/>
          </w:tcPr>
          <w:p w14:paraId="1B33A289" w14:textId="77777777" w:rsidR="00FF0D7F" w:rsidRPr="00671F26" w:rsidRDefault="00FF0D7F" w:rsidP="000A1803">
            <w:pPr>
              <w:pStyle w:val="TAC"/>
              <w:rPr>
                <w:lang w:eastAsia="zh-CN"/>
              </w:rPr>
            </w:pPr>
            <w:r w:rsidRPr="00671F26">
              <w:rPr>
                <w:lang w:eastAsia="zh-CN"/>
              </w:rPr>
              <w:t>CA_n40A-n77A</w:t>
            </w:r>
          </w:p>
        </w:tc>
        <w:tc>
          <w:tcPr>
            <w:tcW w:w="992" w:type="dxa"/>
            <w:tcBorders>
              <w:left w:val="single" w:sz="4" w:space="0" w:color="auto"/>
              <w:bottom w:val="single" w:sz="4" w:space="0" w:color="auto"/>
              <w:right w:val="single" w:sz="4" w:space="0" w:color="auto"/>
            </w:tcBorders>
            <w:vAlign w:val="center"/>
          </w:tcPr>
          <w:p w14:paraId="26EF2522" w14:textId="77777777" w:rsidR="00FF0D7F" w:rsidRPr="00671F26" w:rsidRDefault="00FF0D7F" w:rsidP="000A1803">
            <w:pPr>
              <w:pStyle w:val="TAC"/>
              <w:rPr>
                <w:szCs w:val="18"/>
                <w:lang w:eastAsia="zh-CN"/>
              </w:rPr>
            </w:pPr>
            <w:r w:rsidRPr="00671F26">
              <w:rPr>
                <w:szCs w:val="18"/>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3F704824" w14:textId="77777777" w:rsidR="00FF0D7F" w:rsidRPr="00671F26" w:rsidRDefault="00FF0D7F" w:rsidP="000A1803">
            <w:pPr>
              <w:pStyle w:val="TAC"/>
              <w:rPr>
                <w:rFonts w:eastAsia="SimSun"/>
                <w:lang w:eastAsia="zh-CN" w:bidi="ar"/>
              </w:rPr>
            </w:pPr>
            <w:r w:rsidRPr="00671F26">
              <w:rPr>
                <w:rFonts w:eastAsia="DengXian" w:cs="Arial"/>
                <w:lang w:eastAsia="zh-CN"/>
              </w:rPr>
              <w:t>10, 15, 20, 25, 30, 40, 50, 60, 80, 90, 100</w:t>
            </w:r>
          </w:p>
        </w:tc>
        <w:tc>
          <w:tcPr>
            <w:tcW w:w="1701" w:type="dxa"/>
            <w:tcBorders>
              <w:top w:val="single" w:sz="4" w:space="0" w:color="auto"/>
              <w:left w:val="single" w:sz="4" w:space="0" w:color="auto"/>
              <w:bottom w:val="nil"/>
              <w:right w:val="single" w:sz="4" w:space="0" w:color="auto"/>
            </w:tcBorders>
            <w:vAlign w:val="center"/>
          </w:tcPr>
          <w:p w14:paraId="518C6F29" w14:textId="77777777" w:rsidR="00FF0D7F" w:rsidRPr="00671F26" w:rsidRDefault="00FF0D7F" w:rsidP="000A1803">
            <w:pPr>
              <w:pStyle w:val="TAC"/>
              <w:rPr>
                <w:lang w:eastAsia="zh-CN"/>
              </w:rPr>
            </w:pPr>
            <w:r w:rsidRPr="00671F26">
              <w:rPr>
                <w:lang w:eastAsia="zh-CN"/>
              </w:rPr>
              <w:t>0</w:t>
            </w:r>
          </w:p>
        </w:tc>
      </w:tr>
      <w:tr w:rsidR="00FF0D7F" w:rsidRPr="00671F26" w14:paraId="3773713A"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47A35A5C"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0CE4C7E" w14:textId="77777777" w:rsidR="00FF0D7F" w:rsidRPr="00671F26" w:rsidRDefault="00FF0D7F" w:rsidP="000A180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5596C24" w14:textId="77777777" w:rsidR="00FF0D7F" w:rsidRPr="00671F26" w:rsidRDefault="00FF0D7F" w:rsidP="000A1803">
            <w:pPr>
              <w:pStyle w:val="TAC"/>
              <w:rPr>
                <w:szCs w:val="18"/>
                <w:lang w:eastAsia="zh-CN"/>
              </w:rPr>
            </w:pPr>
            <w:r w:rsidRPr="00671F26">
              <w:rPr>
                <w:szCs w:val="18"/>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2969046" w14:textId="77777777" w:rsidR="00FF0D7F" w:rsidRPr="00671F26" w:rsidRDefault="00FF0D7F" w:rsidP="000A1803">
            <w:pPr>
              <w:pStyle w:val="TAC"/>
              <w:rPr>
                <w:rFonts w:eastAsia="SimSun"/>
                <w:lang w:eastAsia="zh-CN" w:bidi="ar"/>
              </w:rPr>
            </w:pPr>
            <w:r w:rsidRPr="00671F26">
              <w:rPr>
                <w:rFonts w:eastAsia="DengXian" w:cs="Arial"/>
                <w:lang w:eastAsia="zh-CN"/>
              </w:rPr>
              <w:t>10, 15, 20, 25, 30, 40, 50, 60, 70</w:t>
            </w:r>
            <w:r w:rsidRPr="00671F26">
              <w:rPr>
                <w:rFonts w:eastAsia="DengXian" w:cs="Arial"/>
                <w:vertAlign w:val="superscript"/>
                <w:lang w:eastAsia="zh-CN"/>
              </w:rPr>
              <w:t>15</w:t>
            </w:r>
            <w:r w:rsidRPr="00671F26">
              <w:rPr>
                <w:rFonts w:eastAsia="DengXian" w:cs="Arial"/>
                <w:lang w:eastAsia="zh-CN"/>
              </w:rPr>
              <w:t>,</w:t>
            </w:r>
            <w:r w:rsidRPr="00671F26">
              <w:rPr>
                <w:rFonts w:eastAsia="DengXian" w:cs="Arial"/>
                <w:vertAlign w:val="superscript"/>
                <w:lang w:eastAsia="zh-CN"/>
              </w:rPr>
              <w:t xml:space="preserve"> </w:t>
            </w:r>
            <w:r w:rsidRPr="00671F26">
              <w:rPr>
                <w:rFonts w:eastAsia="DengXian" w:cs="Arial"/>
                <w:lang w:eastAsia="zh-CN"/>
              </w:rPr>
              <w:t>80, 90</w:t>
            </w:r>
            <w:r w:rsidRPr="00671F26">
              <w:rPr>
                <w:rFonts w:eastAsia="DengXian" w:cs="Arial"/>
                <w:vertAlign w:val="superscript"/>
                <w:lang w:eastAsia="zh-CN"/>
              </w:rPr>
              <w:t>15</w:t>
            </w:r>
            <w:r w:rsidRPr="00671F26">
              <w:rPr>
                <w:rFonts w:eastAsia="DengXian" w:cs="Arial"/>
                <w:lang w:eastAsia="zh-CN"/>
              </w:rPr>
              <w:t>, 100</w:t>
            </w:r>
          </w:p>
        </w:tc>
        <w:tc>
          <w:tcPr>
            <w:tcW w:w="1701" w:type="dxa"/>
            <w:tcBorders>
              <w:top w:val="nil"/>
              <w:left w:val="single" w:sz="4" w:space="0" w:color="auto"/>
              <w:bottom w:val="single" w:sz="4" w:space="0" w:color="auto"/>
              <w:right w:val="single" w:sz="4" w:space="0" w:color="auto"/>
            </w:tcBorders>
            <w:vAlign w:val="center"/>
          </w:tcPr>
          <w:p w14:paraId="5529962F" w14:textId="77777777" w:rsidR="00FF0D7F" w:rsidRPr="00671F26" w:rsidRDefault="00FF0D7F" w:rsidP="000A1803">
            <w:pPr>
              <w:pStyle w:val="TAC"/>
              <w:rPr>
                <w:lang w:eastAsia="zh-CN"/>
              </w:rPr>
            </w:pPr>
          </w:p>
        </w:tc>
      </w:tr>
      <w:tr w:rsidR="00FF0D7F" w:rsidRPr="00671F26" w14:paraId="06832E9A"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62CB83FA" w14:textId="77777777" w:rsidR="00FF0D7F" w:rsidRPr="00671F26" w:rsidRDefault="00FF0D7F" w:rsidP="000A1803">
            <w:pPr>
              <w:pStyle w:val="TAC"/>
              <w:rPr>
                <w:lang w:eastAsia="zh-CN"/>
              </w:rPr>
            </w:pPr>
            <w:r w:rsidRPr="00671F26">
              <w:rPr>
                <w:lang w:eastAsia="zh-CN"/>
              </w:rPr>
              <w:t>CA_n41A-n66A</w:t>
            </w:r>
          </w:p>
        </w:tc>
        <w:tc>
          <w:tcPr>
            <w:tcW w:w="2268" w:type="dxa"/>
            <w:tcBorders>
              <w:top w:val="single" w:sz="4" w:space="0" w:color="auto"/>
              <w:left w:val="single" w:sz="4" w:space="0" w:color="auto"/>
              <w:bottom w:val="nil"/>
              <w:right w:val="single" w:sz="4" w:space="0" w:color="auto"/>
            </w:tcBorders>
            <w:vAlign w:val="center"/>
          </w:tcPr>
          <w:p w14:paraId="3492F9B8" w14:textId="77777777" w:rsidR="00FF0D7F" w:rsidRPr="00671F26" w:rsidRDefault="00FF0D7F" w:rsidP="000A1803">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0582D0E7" w14:textId="77777777" w:rsidR="00FF0D7F" w:rsidRPr="00671F26" w:rsidRDefault="00FF0D7F" w:rsidP="000A180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694E538" w14:textId="77777777" w:rsidR="00FF0D7F" w:rsidRPr="00671F26" w:rsidRDefault="00FF0D7F" w:rsidP="000A1803">
            <w:pPr>
              <w:pStyle w:val="TAC"/>
              <w:rPr>
                <w:rFonts w:eastAsia="SimSun"/>
                <w:lang w:eastAsia="zh-CN" w:bidi="ar"/>
              </w:rPr>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192A4AC5" w14:textId="77777777" w:rsidR="00FF0D7F" w:rsidRPr="00671F26" w:rsidRDefault="00FF0D7F" w:rsidP="000A1803">
            <w:pPr>
              <w:pStyle w:val="TAC"/>
              <w:rPr>
                <w:lang w:eastAsia="zh-CN"/>
              </w:rPr>
            </w:pPr>
            <w:r w:rsidRPr="00671F26">
              <w:rPr>
                <w:lang w:eastAsia="zh-CN"/>
              </w:rPr>
              <w:t>0</w:t>
            </w:r>
          </w:p>
        </w:tc>
      </w:tr>
      <w:tr w:rsidR="00FF0D7F" w:rsidRPr="00671F26" w14:paraId="2811250A"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719F84E9"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FBADCFA" w14:textId="77777777" w:rsidR="00FF0D7F" w:rsidRPr="00671F26" w:rsidRDefault="00FF0D7F" w:rsidP="000A180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EBC1FE4" w14:textId="77777777" w:rsidR="00FF0D7F" w:rsidRPr="00671F26" w:rsidRDefault="00FF0D7F" w:rsidP="000A180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22022BA" w14:textId="77777777" w:rsidR="00FF0D7F" w:rsidRPr="00671F26" w:rsidRDefault="00FF0D7F" w:rsidP="000A1803">
            <w:pPr>
              <w:pStyle w:val="TAC"/>
              <w:rPr>
                <w:rFonts w:eastAsia="SimSun"/>
                <w:lang w:eastAsia="zh-CN" w:bidi="ar"/>
              </w:rPr>
            </w:pPr>
            <w:r w:rsidRPr="00671F26">
              <w:rPr>
                <w:rFonts w:eastAsia="SimSun"/>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05E11C8E" w14:textId="77777777" w:rsidR="00FF0D7F" w:rsidRPr="00671F26" w:rsidRDefault="00FF0D7F" w:rsidP="000A1803">
            <w:pPr>
              <w:pStyle w:val="TAC"/>
              <w:rPr>
                <w:lang w:eastAsia="zh-CN"/>
              </w:rPr>
            </w:pPr>
          </w:p>
        </w:tc>
      </w:tr>
      <w:tr w:rsidR="00FF0D7F" w:rsidRPr="00671F26" w14:paraId="155C94B7"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34C6C5FA" w14:textId="77777777" w:rsidR="00FF0D7F" w:rsidRPr="00671F26" w:rsidRDefault="00FF0D7F" w:rsidP="000A1803">
            <w:pPr>
              <w:pStyle w:val="TAC"/>
              <w:rPr>
                <w:lang w:eastAsia="zh-CN"/>
              </w:rPr>
            </w:pPr>
            <w:r w:rsidRPr="00671F26">
              <w:rPr>
                <w:lang w:eastAsia="zh-CN"/>
              </w:rPr>
              <w:t>CA_n41A-n71A</w:t>
            </w:r>
          </w:p>
        </w:tc>
        <w:tc>
          <w:tcPr>
            <w:tcW w:w="2268" w:type="dxa"/>
            <w:tcBorders>
              <w:top w:val="single" w:sz="4" w:space="0" w:color="auto"/>
              <w:left w:val="single" w:sz="4" w:space="0" w:color="auto"/>
              <w:bottom w:val="nil"/>
              <w:right w:val="single" w:sz="4" w:space="0" w:color="auto"/>
            </w:tcBorders>
            <w:vAlign w:val="center"/>
          </w:tcPr>
          <w:p w14:paraId="48A5DD63" w14:textId="77777777" w:rsidR="00FF0D7F" w:rsidRPr="00671F26" w:rsidRDefault="00FF0D7F" w:rsidP="000A1803">
            <w:pPr>
              <w:pStyle w:val="TAC"/>
              <w:rPr>
                <w:lang w:eastAsia="zh-CN"/>
              </w:rPr>
            </w:pPr>
            <w:r>
              <w:rPr>
                <w:lang w:eastAsia="zh-CN"/>
              </w:rPr>
              <w:t>CA_n41A-n71A</w:t>
            </w:r>
          </w:p>
        </w:tc>
        <w:tc>
          <w:tcPr>
            <w:tcW w:w="992" w:type="dxa"/>
            <w:tcBorders>
              <w:left w:val="single" w:sz="4" w:space="0" w:color="auto"/>
              <w:bottom w:val="single" w:sz="4" w:space="0" w:color="auto"/>
              <w:right w:val="single" w:sz="4" w:space="0" w:color="auto"/>
            </w:tcBorders>
            <w:vAlign w:val="center"/>
          </w:tcPr>
          <w:p w14:paraId="1E2B0971" w14:textId="77777777" w:rsidR="00FF0D7F" w:rsidRPr="00671F26" w:rsidRDefault="00FF0D7F" w:rsidP="000A180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415EBCB" w14:textId="77777777" w:rsidR="00FF0D7F" w:rsidRPr="00671F26" w:rsidRDefault="00FF0D7F" w:rsidP="000A1803">
            <w:pPr>
              <w:pStyle w:val="TAC"/>
              <w:rPr>
                <w:rFonts w:eastAsia="SimSun"/>
                <w:lang w:eastAsia="zh-CN" w:bidi="ar"/>
              </w:rPr>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0803D059" w14:textId="77777777" w:rsidR="00FF0D7F" w:rsidRPr="00671F26" w:rsidRDefault="00FF0D7F" w:rsidP="000A1803">
            <w:pPr>
              <w:pStyle w:val="TAC"/>
              <w:rPr>
                <w:lang w:eastAsia="zh-CN"/>
              </w:rPr>
            </w:pPr>
            <w:r w:rsidRPr="00671F26">
              <w:rPr>
                <w:lang w:eastAsia="zh-CN"/>
              </w:rPr>
              <w:t>0</w:t>
            </w:r>
          </w:p>
        </w:tc>
      </w:tr>
      <w:tr w:rsidR="00FF0D7F" w:rsidRPr="00671F26" w14:paraId="29DE32F6" w14:textId="77777777" w:rsidTr="000A1803">
        <w:trPr>
          <w:trHeight w:val="187"/>
        </w:trPr>
        <w:tc>
          <w:tcPr>
            <w:tcW w:w="2043" w:type="dxa"/>
            <w:tcBorders>
              <w:top w:val="nil"/>
              <w:left w:val="single" w:sz="4" w:space="0" w:color="auto"/>
              <w:bottom w:val="nil"/>
              <w:right w:val="single" w:sz="4" w:space="0" w:color="auto"/>
            </w:tcBorders>
            <w:vAlign w:val="center"/>
          </w:tcPr>
          <w:p w14:paraId="1BC1F4AB"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7AD402D5" w14:textId="77777777" w:rsidR="00FF0D7F" w:rsidRPr="00671F26" w:rsidRDefault="00FF0D7F" w:rsidP="000A180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27DA6DB" w14:textId="77777777" w:rsidR="00FF0D7F" w:rsidRPr="00671F26" w:rsidRDefault="00FF0D7F" w:rsidP="000A1803">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976F49B" w14:textId="77777777" w:rsidR="00FF0D7F" w:rsidRPr="00671F26" w:rsidRDefault="00FF0D7F" w:rsidP="000A180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03929802" w14:textId="77777777" w:rsidR="00FF0D7F" w:rsidRPr="00671F26" w:rsidRDefault="00FF0D7F" w:rsidP="000A1803">
            <w:pPr>
              <w:pStyle w:val="TAC"/>
              <w:rPr>
                <w:lang w:eastAsia="zh-CN"/>
              </w:rPr>
            </w:pPr>
          </w:p>
        </w:tc>
      </w:tr>
      <w:tr w:rsidR="00FF0D7F" w14:paraId="4B883A83" w14:textId="77777777" w:rsidTr="000A1803">
        <w:trPr>
          <w:trHeight w:val="187"/>
        </w:trPr>
        <w:tc>
          <w:tcPr>
            <w:tcW w:w="2043" w:type="dxa"/>
            <w:tcBorders>
              <w:top w:val="nil"/>
              <w:left w:val="single" w:sz="4" w:space="0" w:color="auto"/>
              <w:bottom w:val="nil"/>
              <w:right w:val="single" w:sz="4" w:space="0" w:color="auto"/>
            </w:tcBorders>
            <w:vAlign w:val="center"/>
          </w:tcPr>
          <w:p w14:paraId="4C55BD9D" w14:textId="77777777" w:rsidR="00FF0D7F"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10581D5C" w14:textId="77777777" w:rsidR="00FF0D7F" w:rsidRDefault="00FF0D7F" w:rsidP="000A180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F6B066D" w14:textId="77777777" w:rsidR="00FF0D7F" w:rsidRDefault="00FF0D7F" w:rsidP="000A1803">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7E23952" w14:textId="77777777" w:rsidR="00FF0D7F" w:rsidRDefault="00FF0D7F" w:rsidP="000A1803">
            <w:pPr>
              <w:pStyle w:val="TAC"/>
              <w:rPr>
                <w:rFonts w:eastAsia="SimSun"/>
                <w:lang w:eastAsia="zh-CN" w:bidi="ar"/>
              </w:rPr>
            </w:pPr>
            <w:r>
              <w:rPr>
                <w:rFonts w:cs="Arial"/>
                <w:szCs w:val="18"/>
                <w:lang w:eastAsia="zh-CN" w:bidi="ar"/>
              </w:rPr>
              <w:t>10, 15, 20, 30, 40, 50, 60, 70, 80, 90, 100</w:t>
            </w:r>
          </w:p>
        </w:tc>
        <w:tc>
          <w:tcPr>
            <w:tcW w:w="1701" w:type="dxa"/>
            <w:tcBorders>
              <w:top w:val="single" w:sz="4" w:space="0" w:color="auto"/>
              <w:left w:val="single" w:sz="4" w:space="0" w:color="auto"/>
              <w:bottom w:val="nil"/>
              <w:right w:val="single" w:sz="4" w:space="0" w:color="auto"/>
            </w:tcBorders>
            <w:vAlign w:val="center"/>
          </w:tcPr>
          <w:p w14:paraId="6CBDE1B1" w14:textId="77777777" w:rsidR="00FF0D7F" w:rsidRDefault="00FF0D7F" w:rsidP="000A1803">
            <w:pPr>
              <w:pStyle w:val="TAC"/>
              <w:rPr>
                <w:lang w:val="en-US" w:eastAsia="zh-CN"/>
              </w:rPr>
            </w:pPr>
            <w:r>
              <w:rPr>
                <w:rFonts w:hint="eastAsia"/>
                <w:lang w:val="en-US" w:eastAsia="zh-CN"/>
              </w:rPr>
              <w:t>1</w:t>
            </w:r>
          </w:p>
        </w:tc>
      </w:tr>
      <w:tr w:rsidR="00FF0D7F" w14:paraId="25F20A1B" w14:textId="77777777" w:rsidTr="000A1803">
        <w:trPr>
          <w:trHeight w:val="187"/>
        </w:trPr>
        <w:tc>
          <w:tcPr>
            <w:tcW w:w="2043" w:type="dxa"/>
            <w:tcBorders>
              <w:top w:val="nil"/>
              <w:left w:val="single" w:sz="4" w:space="0" w:color="auto"/>
              <w:bottom w:val="nil"/>
              <w:right w:val="single" w:sz="4" w:space="0" w:color="auto"/>
            </w:tcBorders>
            <w:vAlign w:val="center"/>
          </w:tcPr>
          <w:p w14:paraId="44398D21" w14:textId="77777777" w:rsidR="00FF0D7F"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6EE80726" w14:textId="77777777" w:rsidR="00FF0D7F" w:rsidRDefault="00FF0D7F" w:rsidP="000A180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66726AD" w14:textId="77777777" w:rsidR="00FF0D7F" w:rsidRDefault="00FF0D7F" w:rsidP="000A1803">
            <w:pPr>
              <w:pStyle w:val="TAC"/>
              <w:rPr>
                <w:lang w:val="en-US" w:eastAsia="zh-CN"/>
              </w:rPr>
            </w:pPr>
            <w:r>
              <w:rPr>
                <w:rFonts w:hint="eastAsia"/>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4E43AE03" w14:textId="77777777" w:rsidR="00FF0D7F" w:rsidRDefault="00FF0D7F" w:rsidP="000A1803">
            <w:pPr>
              <w:pStyle w:val="TAC"/>
              <w:rPr>
                <w:rFonts w:eastAsia="SimSun"/>
                <w:lang w:eastAsia="zh-CN" w:bidi="ar"/>
              </w:rPr>
            </w:pPr>
            <w:r>
              <w:rPr>
                <w:rFonts w:cs="Arial"/>
                <w:szCs w:val="18"/>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57789E6" w14:textId="77777777" w:rsidR="00FF0D7F" w:rsidRDefault="00FF0D7F" w:rsidP="000A1803">
            <w:pPr>
              <w:pStyle w:val="TAC"/>
              <w:rPr>
                <w:lang w:eastAsia="zh-CN"/>
              </w:rPr>
            </w:pPr>
          </w:p>
        </w:tc>
      </w:tr>
      <w:tr w:rsidR="00FF0D7F" w14:paraId="57D72EC7" w14:textId="77777777" w:rsidTr="000A1803">
        <w:trPr>
          <w:trHeight w:val="187"/>
        </w:trPr>
        <w:tc>
          <w:tcPr>
            <w:tcW w:w="2043" w:type="dxa"/>
            <w:tcBorders>
              <w:top w:val="nil"/>
              <w:left w:val="single" w:sz="4" w:space="0" w:color="auto"/>
              <w:bottom w:val="nil"/>
              <w:right w:val="single" w:sz="4" w:space="0" w:color="auto"/>
            </w:tcBorders>
            <w:vAlign w:val="center"/>
          </w:tcPr>
          <w:p w14:paraId="517A8792" w14:textId="77777777" w:rsidR="00FF0D7F"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64AFDD1B" w14:textId="77777777" w:rsidR="00FF0D7F" w:rsidRDefault="00FF0D7F" w:rsidP="000A180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9C23252" w14:textId="77777777" w:rsidR="00FF0D7F" w:rsidRDefault="00FF0D7F" w:rsidP="000A1803">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A1141A4" w14:textId="77777777" w:rsidR="00FF0D7F" w:rsidRDefault="00FF0D7F" w:rsidP="000A1803">
            <w:pPr>
              <w:pStyle w:val="TAC"/>
              <w:rPr>
                <w:rFonts w:eastAsia="SimSun"/>
                <w:lang w:eastAsia="zh-CN" w:bidi="ar"/>
              </w:rPr>
            </w:pPr>
            <w:r>
              <w:rPr>
                <w:rFonts w:eastAsiaTheme="minorEastAsia" w:cs="Arial"/>
                <w:szCs w:val="18"/>
              </w:rPr>
              <w:t>n41 channel bandwidths in Table 5.3.5-1</w:t>
            </w:r>
          </w:p>
        </w:tc>
        <w:tc>
          <w:tcPr>
            <w:tcW w:w="1701" w:type="dxa"/>
            <w:tcBorders>
              <w:top w:val="nil"/>
              <w:left w:val="single" w:sz="4" w:space="0" w:color="auto"/>
              <w:bottom w:val="nil"/>
              <w:right w:val="single" w:sz="4" w:space="0" w:color="auto"/>
            </w:tcBorders>
            <w:vAlign w:val="center"/>
          </w:tcPr>
          <w:p w14:paraId="430FFFDA" w14:textId="77777777" w:rsidR="00FF0D7F" w:rsidRDefault="00FF0D7F" w:rsidP="000A1803">
            <w:pPr>
              <w:pStyle w:val="TAC"/>
              <w:rPr>
                <w:lang w:val="en-US" w:eastAsia="zh-CN"/>
              </w:rPr>
            </w:pPr>
            <w:r>
              <w:rPr>
                <w:rFonts w:hint="eastAsia"/>
                <w:lang w:val="en-US" w:eastAsia="zh-CN"/>
              </w:rPr>
              <w:t>4 and 5</w:t>
            </w:r>
          </w:p>
        </w:tc>
      </w:tr>
      <w:tr w:rsidR="00FF0D7F" w14:paraId="3FE8891F"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752A674D" w14:textId="77777777" w:rsidR="00FF0D7F"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6C9DB19" w14:textId="77777777" w:rsidR="00FF0D7F" w:rsidRDefault="00FF0D7F" w:rsidP="000A180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8E73E1A" w14:textId="77777777" w:rsidR="00FF0D7F" w:rsidRDefault="00FF0D7F" w:rsidP="000A1803">
            <w:pPr>
              <w:pStyle w:val="TAC"/>
              <w:rPr>
                <w:lang w:val="en-US" w:eastAsia="zh-CN"/>
              </w:rPr>
            </w:pPr>
            <w:r>
              <w:rPr>
                <w:rFonts w:hint="eastAsia"/>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A463434" w14:textId="77777777" w:rsidR="00FF0D7F" w:rsidRDefault="00FF0D7F" w:rsidP="000A1803">
            <w:pPr>
              <w:pStyle w:val="TAC"/>
              <w:rPr>
                <w:rFonts w:eastAsia="SimSun"/>
                <w:lang w:eastAsia="zh-CN" w:bidi="ar"/>
              </w:rPr>
            </w:pPr>
            <w:r>
              <w:rPr>
                <w:rFonts w:eastAsiaTheme="minorEastAsia" w:cs="Arial"/>
                <w:szCs w:val="18"/>
              </w:rPr>
              <w:t>n71 channel bandwidths in Table 5.3.5-1</w:t>
            </w:r>
          </w:p>
        </w:tc>
        <w:tc>
          <w:tcPr>
            <w:tcW w:w="1701" w:type="dxa"/>
            <w:tcBorders>
              <w:top w:val="nil"/>
              <w:left w:val="single" w:sz="4" w:space="0" w:color="auto"/>
              <w:bottom w:val="single" w:sz="4" w:space="0" w:color="auto"/>
              <w:right w:val="single" w:sz="4" w:space="0" w:color="auto"/>
            </w:tcBorders>
            <w:vAlign w:val="center"/>
          </w:tcPr>
          <w:p w14:paraId="124D70AE" w14:textId="77777777" w:rsidR="00FF0D7F" w:rsidRDefault="00FF0D7F" w:rsidP="000A1803">
            <w:pPr>
              <w:pStyle w:val="TAC"/>
              <w:rPr>
                <w:lang w:eastAsia="zh-CN"/>
              </w:rPr>
            </w:pPr>
          </w:p>
        </w:tc>
      </w:tr>
      <w:tr w:rsidR="00FF0D7F" w:rsidRPr="00671F26" w14:paraId="43230BA8" w14:textId="77777777" w:rsidTr="000A1803">
        <w:trPr>
          <w:trHeight w:val="187"/>
        </w:trPr>
        <w:tc>
          <w:tcPr>
            <w:tcW w:w="2043" w:type="dxa"/>
            <w:tcBorders>
              <w:top w:val="nil"/>
              <w:left w:val="single" w:sz="4" w:space="0" w:color="auto"/>
              <w:bottom w:val="nil"/>
              <w:right w:val="single" w:sz="4" w:space="0" w:color="auto"/>
            </w:tcBorders>
            <w:vAlign w:val="center"/>
          </w:tcPr>
          <w:p w14:paraId="56E12FCB" w14:textId="77777777" w:rsidR="00FF0D7F" w:rsidRPr="00671F26" w:rsidRDefault="00FF0D7F" w:rsidP="000A1803">
            <w:pPr>
              <w:pStyle w:val="TAC"/>
              <w:rPr>
                <w:lang w:eastAsia="zh-CN"/>
              </w:rPr>
            </w:pPr>
            <w:r w:rsidRPr="00671F26">
              <w:rPr>
                <w:lang w:eastAsia="zh-CN"/>
              </w:rPr>
              <w:t>CA_n41A-n77A</w:t>
            </w:r>
          </w:p>
        </w:tc>
        <w:tc>
          <w:tcPr>
            <w:tcW w:w="2268" w:type="dxa"/>
            <w:tcBorders>
              <w:top w:val="nil"/>
              <w:left w:val="single" w:sz="4" w:space="0" w:color="auto"/>
              <w:bottom w:val="nil"/>
              <w:right w:val="single" w:sz="4" w:space="0" w:color="auto"/>
            </w:tcBorders>
            <w:vAlign w:val="center"/>
          </w:tcPr>
          <w:p w14:paraId="17F36E2B" w14:textId="77777777" w:rsidR="00FF0D7F" w:rsidRDefault="00FF0D7F" w:rsidP="000A1803">
            <w:pPr>
              <w:pStyle w:val="TAC"/>
              <w:rPr>
                <w:vertAlign w:val="superscript"/>
                <w:lang w:eastAsia="zh-CN"/>
              </w:rPr>
            </w:pPr>
            <w:r w:rsidRPr="00671F26">
              <w:rPr>
                <w:lang w:eastAsia="zh-CN"/>
              </w:rPr>
              <w:t>n41</w:t>
            </w:r>
            <w:r w:rsidRPr="00671F26">
              <w:rPr>
                <w:vertAlign w:val="superscript"/>
                <w:lang w:eastAsia="zh-CN"/>
              </w:rPr>
              <w:t>4</w:t>
            </w:r>
          </w:p>
          <w:p w14:paraId="70D61EEA" w14:textId="77777777" w:rsidR="00FF0D7F" w:rsidRDefault="00FF0D7F" w:rsidP="000A1803">
            <w:pPr>
              <w:pStyle w:val="TAC"/>
              <w:rPr>
                <w:rFonts w:eastAsiaTheme="minorEastAsia"/>
              </w:rPr>
            </w:pPr>
            <w:r w:rsidRPr="00671F26">
              <w:rPr>
                <w:lang w:eastAsia="zh-CN"/>
              </w:rPr>
              <w:t>n</w:t>
            </w:r>
            <w:r>
              <w:rPr>
                <w:lang w:eastAsia="zh-CN"/>
              </w:rPr>
              <w:t>77</w:t>
            </w:r>
            <w:r w:rsidRPr="00671F26">
              <w:rPr>
                <w:vertAlign w:val="superscript"/>
                <w:lang w:eastAsia="zh-CN"/>
              </w:rPr>
              <w:t>4</w:t>
            </w:r>
            <w:r>
              <w:rPr>
                <w:vertAlign w:val="superscript"/>
                <w:lang w:eastAsia="zh-CN"/>
              </w:rPr>
              <w:t>,9</w:t>
            </w:r>
          </w:p>
          <w:p w14:paraId="616CF928" w14:textId="77777777" w:rsidR="00FF0D7F" w:rsidRPr="00671F26" w:rsidRDefault="00FF0D7F" w:rsidP="000A1803">
            <w:pPr>
              <w:pStyle w:val="TAC"/>
              <w:rPr>
                <w:lang w:eastAsia="zh-CN"/>
              </w:rPr>
            </w:pPr>
            <w:r w:rsidRPr="00671F26">
              <w:rPr>
                <w:rFonts w:eastAsiaTheme="minorEastAsia"/>
              </w:rPr>
              <w:t>CA_n41A-n77A</w:t>
            </w:r>
          </w:p>
        </w:tc>
        <w:tc>
          <w:tcPr>
            <w:tcW w:w="992" w:type="dxa"/>
            <w:tcBorders>
              <w:left w:val="single" w:sz="4" w:space="0" w:color="auto"/>
              <w:bottom w:val="single" w:sz="4" w:space="0" w:color="auto"/>
              <w:right w:val="single" w:sz="4" w:space="0" w:color="auto"/>
            </w:tcBorders>
            <w:vAlign w:val="center"/>
          </w:tcPr>
          <w:p w14:paraId="2C9F6101" w14:textId="77777777" w:rsidR="00FF0D7F" w:rsidRPr="00671F26" w:rsidRDefault="00FF0D7F" w:rsidP="000A180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959254C" w14:textId="77777777" w:rsidR="00FF0D7F" w:rsidRPr="00671F26" w:rsidRDefault="00FF0D7F" w:rsidP="000A1803">
            <w:pPr>
              <w:pStyle w:val="TAC"/>
              <w:rPr>
                <w:rFonts w:eastAsia="SimSun"/>
                <w:lang w:eastAsia="zh-CN" w:bidi="ar"/>
              </w:rPr>
            </w:pPr>
            <w:r w:rsidRPr="00671F26">
              <w:rPr>
                <w:rFonts w:eastAsia="SimSun" w:cs="Arial"/>
                <w:szCs w:val="18"/>
                <w:lang w:eastAsia="zh-CN" w:bidi="ar"/>
              </w:rPr>
              <w:t>10, 15, 20, 30, 40, 50, 60, 80, 90, 100</w:t>
            </w:r>
          </w:p>
        </w:tc>
        <w:tc>
          <w:tcPr>
            <w:tcW w:w="1701" w:type="dxa"/>
            <w:tcBorders>
              <w:top w:val="nil"/>
              <w:left w:val="single" w:sz="4" w:space="0" w:color="auto"/>
              <w:bottom w:val="nil"/>
              <w:right w:val="single" w:sz="4" w:space="0" w:color="auto"/>
            </w:tcBorders>
            <w:vAlign w:val="center"/>
          </w:tcPr>
          <w:p w14:paraId="6BF8CED1" w14:textId="77777777" w:rsidR="00FF0D7F" w:rsidRPr="00671F26" w:rsidRDefault="00FF0D7F" w:rsidP="000A1803">
            <w:pPr>
              <w:pStyle w:val="TAC"/>
              <w:rPr>
                <w:lang w:eastAsia="zh-CN"/>
              </w:rPr>
            </w:pPr>
            <w:r w:rsidRPr="00671F26">
              <w:rPr>
                <w:lang w:eastAsia="zh-CN"/>
              </w:rPr>
              <w:t>0</w:t>
            </w:r>
          </w:p>
        </w:tc>
      </w:tr>
      <w:tr w:rsidR="00FF0D7F" w:rsidRPr="00671F26" w14:paraId="059ACBC3" w14:textId="77777777" w:rsidTr="000A1803">
        <w:trPr>
          <w:trHeight w:val="187"/>
        </w:trPr>
        <w:tc>
          <w:tcPr>
            <w:tcW w:w="2043" w:type="dxa"/>
            <w:tcBorders>
              <w:top w:val="nil"/>
              <w:left w:val="single" w:sz="4" w:space="0" w:color="auto"/>
              <w:bottom w:val="nil"/>
              <w:right w:val="single" w:sz="4" w:space="0" w:color="auto"/>
            </w:tcBorders>
            <w:vAlign w:val="center"/>
          </w:tcPr>
          <w:p w14:paraId="3282FCE1"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662C1D33" w14:textId="77777777" w:rsidR="00FF0D7F" w:rsidRPr="00671F26" w:rsidRDefault="00FF0D7F" w:rsidP="000A180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5692916" w14:textId="77777777" w:rsidR="00FF0D7F" w:rsidRPr="00671F26" w:rsidRDefault="00FF0D7F" w:rsidP="000A180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E59F89F" w14:textId="77777777" w:rsidR="00FF0D7F" w:rsidRPr="00671F26" w:rsidRDefault="00FF0D7F" w:rsidP="000A1803">
            <w:pPr>
              <w:pStyle w:val="TAC"/>
              <w:rPr>
                <w:rFonts w:eastAsia="SimSun"/>
                <w:lang w:eastAsia="zh-CN" w:bidi="ar"/>
              </w:rPr>
            </w:pPr>
            <w:r w:rsidRPr="00671F26">
              <w:rPr>
                <w:rFonts w:eastAsia="SimSun"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0CA3DE7B" w14:textId="77777777" w:rsidR="00FF0D7F" w:rsidRPr="00671F26" w:rsidRDefault="00FF0D7F" w:rsidP="000A1803">
            <w:pPr>
              <w:pStyle w:val="TAC"/>
              <w:rPr>
                <w:lang w:eastAsia="zh-CN"/>
              </w:rPr>
            </w:pPr>
          </w:p>
        </w:tc>
      </w:tr>
      <w:tr w:rsidR="00FF0D7F" w:rsidRPr="00671F26" w14:paraId="37C2EBAA" w14:textId="77777777" w:rsidTr="000A1803">
        <w:trPr>
          <w:trHeight w:val="187"/>
        </w:trPr>
        <w:tc>
          <w:tcPr>
            <w:tcW w:w="2043" w:type="dxa"/>
            <w:tcBorders>
              <w:top w:val="nil"/>
              <w:left w:val="single" w:sz="4" w:space="0" w:color="auto"/>
              <w:bottom w:val="nil"/>
              <w:right w:val="single" w:sz="4" w:space="0" w:color="auto"/>
            </w:tcBorders>
            <w:vAlign w:val="center"/>
          </w:tcPr>
          <w:p w14:paraId="1E87985C"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52ECD4D1" w14:textId="77777777" w:rsidR="00FF0D7F" w:rsidRPr="00671F26" w:rsidRDefault="00FF0D7F" w:rsidP="000A180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2AD3622" w14:textId="77777777" w:rsidR="00FF0D7F" w:rsidRPr="00671F26" w:rsidRDefault="00FF0D7F" w:rsidP="000A180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A0298E2" w14:textId="77777777" w:rsidR="00FF0D7F" w:rsidRPr="00671F26" w:rsidRDefault="00FF0D7F" w:rsidP="000A1803">
            <w:pPr>
              <w:pStyle w:val="TAC"/>
              <w:rPr>
                <w:rFonts w:eastAsia="SimSun"/>
                <w:lang w:eastAsia="zh-CN" w:bidi="ar"/>
              </w:rPr>
            </w:pPr>
            <w:r w:rsidRPr="00671F26">
              <w:rPr>
                <w:rFonts w:eastAsia="SimSun" w:cs="Arial"/>
                <w:szCs w:val="18"/>
                <w:lang w:eastAsia="zh-CN" w:bidi="ar"/>
              </w:rPr>
              <w:t>10, 15, 20, 30, 40, 50, 60, 70, 80, 90, 100</w:t>
            </w:r>
          </w:p>
        </w:tc>
        <w:tc>
          <w:tcPr>
            <w:tcW w:w="1701" w:type="dxa"/>
            <w:tcBorders>
              <w:top w:val="single" w:sz="4" w:space="0" w:color="auto"/>
              <w:left w:val="single" w:sz="4" w:space="0" w:color="auto"/>
              <w:bottom w:val="nil"/>
              <w:right w:val="single" w:sz="4" w:space="0" w:color="auto"/>
            </w:tcBorders>
            <w:vAlign w:val="center"/>
          </w:tcPr>
          <w:p w14:paraId="40AFEA79" w14:textId="77777777" w:rsidR="00FF0D7F" w:rsidRPr="00671F26" w:rsidRDefault="00FF0D7F" w:rsidP="000A1803">
            <w:pPr>
              <w:pStyle w:val="TAC"/>
              <w:rPr>
                <w:lang w:eastAsia="zh-CN"/>
              </w:rPr>
            </w:pPr>
            <w:r w:rsidRPr="00671F26">
              <w:rPr>
                <w:lang w:eastAsia="zh-CN"/>
              </w:rPr>
              <w:t>1</w:t>
            </w:r>
          </w:p>
        </w:tc>
      </w:tr>
      <w:tr w:rsidR="00FF0D7F" w:rsidRPr="00671F26" w14:paraId="1D71EBCB" w14:textId="77777777" w:rsidTr="000A1803">
        <w:trPr>
          <w:trHeight w:val="187"/>
        </w:trPr>
        <w:tc>
          <w:tcPr>
            <w:tcW w:w="2043" w:type="dxa"/>
            <w:tcBorders>
              <w:top w:val="nil"/>
              <w:left w:val="single" w:sz="4" w:space="0" w:color="auto"/>
              <w:bottom w:val="nil"/>
              <w:right w:val="single" w:sz="4" w:space="0" w:color="auto"/>
            </w:tcBorders>
            <w:vAlign w:val="center"/>
          </w:tcPr>
          <w:p w14:paraId="4BD7AC14"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2BF15482" w14:textId="77777777" w:rsidR="00FF0D7F" w:rsidRPr="00671F26" w:rsidRDefault="00FF0D7F" w:rsidP="000A180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443BF83" w14:textId="77777777" w:rsidR="00FF0D7F" w:rsidRPr="00671F26" w:rsidRDefault="00FF0D7F" w:rsidP="000A180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616FEF3" w14:textId="77777777" w:rsidR="00FF0D7F" w:rsidRPr="00671F26" w:rsidRDefault="00FF0D7F" w:rsidP="000A1803">
            <w:pPr>
              <w:pStyle w:val="TAC"/>
              <w:rPr>
                <w:rFonts w:eastAsia="SimSun"/>
                <w:lang w:eastAsia="zh-CN" w:bidi="ar"/>
              </w:rPr>
            </w:pPr>
            <w:r w:rsidRPr="00671F26">
              <w:rPr>
                <w:rFonts w:eastAsia="SimSun"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0B3F7B82" w14:textId="77777777" w:rsidR="00FF0D7F" w:rsidRPr="00671F26" w:rsidRDefault="00FF0D7F" w:rsidP="000A1803">
            <w:pPr>
              <w:pStyle w:val="TAC"/>
              <w:rPr>
                <w:lang w:eastAsia="zh-CN"/>
              </w:rPr>
            </w:pPr>
          </w:p>
        </w:tc>
      </w:tr>
      <w:tr w:rsidR="00FF0D7F" w:rsidRPr="00671F26" w14:paraId="11D7EBBC" w14:textId="77777777" w:rsidTr="000A1803">
        <w:trPr>
          <w:trHeight w:val="187"/>
        </w:trPr>
        <w:tc>
          <w:tcPr>
            <w:tcW w:w="2043" w:type="dxa"/>
            <w:tcBorders>
              <w:top w:val="nil"/>
              <w:left w:val="single" w:sz="4" w:space="0" w:color="auto"/>
              <w:bottom w:val="nil"/>
              <w:right w:val="single" w:sz="4" w:space="0" w:color="auto"/>
            </w:tcBorders>
            <w:vAlign w:val="center"/>
          </w:tcPr>
          <w:p w14:paraId="366F7BC0"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6DEB46A5" w14:textId="77777777" w:rsidR="00FF0D7F" w:rsidRPr="00671F26" w:rsidRDefault="00FF0D7F" w:rsidP="000A180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602163C" w14:textId="77777777" w:rsidR="00FF0D7F" w:rsidRPr="00671F26" w:rsidRDefault="00FF0D7F" w:rsidP="000A1803">
            <w:pPr>
              <w:pStyle w:val="TAC"/>
              <w:rPr>
                <w:lang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91BE406" w14:textId="77777777" w:rsidR="00FF0D7F" w:rsidRPr="00671F26" w:rsidRDefault="00FF0D7F" w:rsidP="000A1803">
            <w:pPr>
              <w:pStyle w:val="TAC"/>
              <w:rPr>
                <w:rFonts w:eastAsia="SimSun" w:cs="Arial"/>
                <w:szCs w:val="18"/>
                <w:lang w:eastAsia="zh-CN" w:bidi="ar"/>
              </w:rPr>
            </w:pPr>
            <w:r>
              <w:rPr>
                <w:rFonts w:eastAsiaTheme="minorEastAsia" w:cs="Arial"/>
                <w:szCs w:val="18"/>
              </w:rPr>
              <w:t>n41 channel bandwidths in Table 5.3.5-1</w:t>
            </w:r>
          </w:p>
        </w:tc>
        <w:tc>
          <w:tcPr>
            <w:tcW w:w="1701" w:type="dxa"/>
            <w:tcBorders>
              <w:top w:val="nil"/>
              <w:left w:val="single" w:sz="4" w:space="0" w:color="auto"/>
              <w:bottom w:val="single" w:sz="4" w:space="0" w:color="auto"/>
              <w:right w:val="single" w:sz="4" w:space="0" w:color="auto"/>
            </w:tcBorders>
            <w:vAlign w:val="center"/>
          </w:tcPr>
          <w:p w14:paraId="4E078721" w14:textId="77777777" w:rsidR="00FF0D7F" w:rsidRPr="00671F26" w:rsidRDefault="00FF0D7F" w:rsidP="000A1803">
            <w:pPr>
              <w:pStyle w:val="TAC"/>
              <w:rPr>
                <w:lang w:eastAsia="zh-CN"/>
              </w:rPr>
            </w:pPr>
            <w:r>
              <w:rPr>
                <w:rFonts w:hint="eastAsia"/>
                <w:lang w:val="en-US" w:eastAsia="zh-CN"/>
              </w:rPr>
              <w:t>4 and 5</w:t>
            </w:r>
          </w:p>
        </w:tc>
      </w:tr>
      <w:tr w:rsidR="00FF0D7F" w:rsidRPr="00671F26" w14:paraId="7834AE0A"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237B509C"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CD024D2" w14:textId="77777777" w:rsidR="00FF0D7F" w:rsidRPr="00671F26" w:rsidRDefault="00FF0D7F" w:rsidP="000A180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821764F" w14:textId="77777777" w:rsidR="00FF0D7F" w:rsidRPr="00671F26" w:rsidRDefault="00FF0D7F" w:rsidP="000A1803">
            <w:pPr>
              <w:pStyle w:val="TAC"/>
              <w:rPr>
                <w:lang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6C4B5B9" w14:textId="77777777" w:rsidR="00FF0D7F" w:rsidRPr="00671F26" w:rsidRDefault="00FF0D7F" w:rsidP="000A1803">
            <w:pPr>
              <w:pStyle w:val="TAC"/>
              <w:rPr>
                <w:rFonts w:eastAsia="SimSun" w:cs="Arial"/>
                <w:szCs w:val="18"/>
                <w:lang w:eastAsia="zh-CN" w:bidi="ar"/>
              </w:rPr>
            </w:pPr>
            <w:r>
              <w:rPr>
                <w:rFonts w:eastAsiaTheme="minorEastAsia" w:cs="Arial"/>
                <w:szCs w:val="18"/>
              </w:rPr>
              <w:t>n</w:t>
            </w:r>
            <w:r>
              <w:rPr>
                <w:rFonts w:eastAsia="SimSun" w:cs="Arial" w:hint="eastAsia"/>
                <w:szCs w:val="18"/>
                <w:lang w:val="en-US" w:eastAsia="zh-CN"/>
              </w:rPr>
              <w:t>77</w:t>
            </w:r>
            <w:r>
              <w:rPr>
                <w:rFonts w:eastAsiaTheme="minorEastAsia" w:cs="Arial"/>
                <w:szCs w:val="18"/>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237C722B" w14:textId="77777777" w:rsidR="00FF0D7F" w:rsidRPr="00671F26" w:rsidRDefault="00FF0D7F" w:rsidP="000A1803">
            <w:pPr>
              <w:pStyle w:val="TAC"/>
              <w:rPr>
                <w:lang w:eastAsia="zh-CN"/>
              </w:rPr>
            </w:pPr>
          </w:p>
        </w:tc>
      </w:tr>
      <w:tr w:rsidR="00FF0D7F" w14:paraId="785128D8" w14:textId="77777777" w:rsidTr="000A1803">
        <w:trPr>
          <w:trHeight w:val="187"/>
        </w:trPr>
        <w:tc>
          <w:tcPr>
            <w:tcW w:w="2043" w:type="dxa"/>
            <w:tcBorders>
              <w:top w:val="nil"/>
              <w:left w:val="single" w:sz="4" w:space="0" w:color="auto"/>
              <w:bottom w:val="nil"/>
              <w:right w:val="single" w:sz="4" w:space="0" w:color="auto"/>
            </w:tcBorders>
            <w:vAlign w:val="center"/>
          </w:tcPr>
          <w:p w14:paraId="1805AE58" w14:textId="77777777" w:rsidR="00FF0D7F" w:rsidRDefault="00FF0D7F" w:rsidP="000A1803">
            <w:pPr>
              <w:pStyle w:val="TAC"/>
              <w:rPr>
                <w:lang w:eastAsia="zh-CN"/>
              </w:rPr>
            </w:pPr>
            <w:r>
              <w:rPr>
                <w:rFonts w:eastAsiaTheme="minorEastAsia"/>
                <w:lang w:eastAsia="zh-CN"/>
              </w:rPr>
              <w:t>CA_n41A-n78A</w:t>
            </w:r>
          </w:p>
        </w:tc>
        <w:tc>
          <w:tcPr>
            <w:tcW w:w="2268" w:type="dxa"/>
            <w:tcBorders>
              <w:top w:val="nil"/>
              <w:left w:val="single" w:sz="4" w:space="0" w:color="auto"/>
              <w:bottom w:val="nil"/>
              <w:right w:val="single" w:sz="4" w:space="0" w:color="auto"/>
            </w:tcBorders>
            <w:vAlign w:val="center"/>
          </w:tcPr>
          <w:p w14:paraId="2CFE316C" w14:textId="77777777" w:rsidR="00FF0D7F" w:rsidRDefault="00FF0D7F" w:rsidP="000A1803">
            <w:pPr>
              <w:pStyle w:val="TAC"/>
              <w:rPr>
                <w:lang w:eastAsia="zh-CN"/>
              </w:rPr>
            </w:pPr>
            <w:r>
              <w:rPr>
                <w:rFonts w:eastAsiaTheme="minorEastAsia"/>
                <w:lang w:eastAsia="zh-CN"/>
              </w:rPr>
              <w:t>CA_n41A-n78A</w:t>
            </w:r>
          </w:p>
        </w:tc>
        <w:tc>
          <w:tcPr>
            <w:tcW w:w="992" w:type="dxa"/>
            <w:tcBorders>
              <w:left w:val="single" w:sz="4" w:space="0" w:color="auto"/>
              <w:bottom w:val="single" w:sz="4" w:space="0" w:color="auto"/>
              <w:right w:val="single" w:sz="4" w:space="0" w:color="auto"/>
            </w:tcBorders>
            <w:vAlign w:val="center"/>
          </w:tcPr>
          <w:p w14:paraId="2EBAD2B4" w14:textId="77777777" w:rsidR="00FF0D7F" w:rsidRDefault="00FF0D7F" w:rsidP="000A1803">
            <w:pPr>
              <w:pStyle w:val="TAC"/>
              <w:rPr>
                <w:lang w:eastAsia="zh-CN"/>
              </w:rPr>
            </w:pPr>
            <w:r>
              <w:rPr>
                <w:rFonts w:eastAsiaTheme="minorEastAsia"/>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0320E65" w14:textId="77777777" w:rsidR="00FF0D7F" w:rsidRDefault="00FF0D7F" w:rsidP="000A1803">
            <w:pPr>
              <w:pStyle w:val="TAC"/>
              <w:rPr>
                <w:rFonts w:cs="Arial"/>
                <w:szCs w:val="18"/>
                <w:lang w:eastAsia="zh-CN" w:bidi="ar"/>
              </w:rPr>
            </w:pPr>
            <w:r>
              <w:rPr>
                <w:rFonts w:cs="Arial"/>
                <w:szCs w:val="18"/>
                <w:lang w:eastAsia="zh-CN" w:bidi="ar"/>
              </w:rPr>
              <w:t>10, 15, 20, 40, 50, 60, 80, 100</w:t>
            </w:r>
          </w:p>
        </w:tc>
        <w:tc>
          <w:tcPr>
            <w:tcW w:w="1701" w:type="dxa"/>
            <w:tcBorders>
              <w:top w:val="nil"/>
              <w:left w:val="single" w:sz="4" w:space="0" w:color="auto"/>
              <w:bottom w:val="nil"/>
              <w:right w:val="single" w:sz="4" w:space="0" w:color="auto"/>
            </w:tcBorders>
            <w:vAlign w:val="center"/>
          </w:tcPr>
          <w:p w14:paraId="2B5F0BB7" w14:textId="77777777" w:rsidR="00FF0D7F" w:rsidRDefault="00FF0D7F" w:rsidP="000A1803">
            <w:pPr>
              <w:pStyle w:val="TAC"/>
              <w:rPr>
                <w:lang w:eastAsia="zh-CN"/>
              </w:rPr>
            </w:pPr>
            <w:r>
              <w:rPr>
                <w:rFonts w:eastAsiaTheme="minorEastAsia" w:hint="eastAsia"/>
                <w:lang w:eastAsia="zh-CN"/>
              </w:rPr>
              <w:t>0</w:t>
            </w:r>
          </w:p>
        </w:tc>
      </w:tr>
      <w:tr w:rsidR="00FF0D7F" w14:paraId="06B0B515" w14:textId="77777777" w:rsidTr="000A1803">
        <w:trPr>
          <w:trHeight w:val="187"/>
        </w:trPr>
        <w:tc>
          <w:tcPr>
            <w:tcW w:w="2043" w:type="dxa"/>
            <w:tcBorders>
              <w:top w:val="nil"/>
              <w:left w:val="single" w:sz="4" w:space="0" w:color="auto"/>
              <w:bottom w:val="nil"/>
              <w:right w:val="single" w:sz="4" w:space="0" w:color="auto"/>
            </w:tcBorders>
            <w:vAlign w:val="center"/>
          </w:tcPr>
          <w:p w14:paraId="5C98DD9A" w14:textId="77777777" w:rsidR="00FF0D7F"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6F7A55F4" w14:textId="77777777" w:rsidR="00FF0D7F" w:rsidRDefault="00FF0D7F" w:rsidP="000A180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34058E4" w14:textId="77777777" w:rsidR="00FF0D7F" w:rsidRDefault="00FF0D7F" w:rsidP="000A1803">
            <w:pPr>
              <w:pStyle w:val="TAC"/>
              <w:rPr>
                <w:lang w:eastAsia="zh-CN"/>
              </w:rPr>
            </w:pPr>
            <w:r>
              <w:rPr>
                <w:rFonts w:eastAsiaTheme="minorEastAsia"/>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69F085C" w14:textId="77777777" w:rsidR="00FF0D7F" w:rsidRDefault="00FF0D7F" w:rsidP="000A1803">
            <w:pPr>
              <w:pStyle w:val="TAC"/>
              <w:rPr>
                <w:rFonts w:cs="Arial"/>
                <w:szCs w:val="18"/>
                <w:lang w:eastAsia="zh-CN" w:bidi="ar"/>
              </w:rPr>
            </w:pPr>
            <w:r>
              <w:rPr>
                <w:rFonts w:cs="Arial"/>
                <w:szCs w:val="18"/>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6E10699E" w14:textId="77777777" w:rsidR="00FF0D7F" w:rsidRDefault="00FF0D7F" w:rsidP="000A1803">
            <w:pPr>
              <w:pStyle w:val="TAC"/>
              <w:rPr>
                <w:lang w:eastAsia="zh-CN"/>
              </w:rPr>
            </w:pPr>
          </w:p>
        </w:tc>
      </w:tr>
      <w:tr w:rsidR="00FF0D7F" w14:paraId="7AAD3F55" w14:textId="77777777" w:rsidTr="000A1803">
        <w:trPr>
          <w:trHeight w:val="187"/>
        </w:trPr>
        <w:tc>
          <w:tcPr>
            <w:tcW w:w="2043" w:type="dxa"/>
            <w:tcBorders>
              <w:top w:val="nil"/>
              <w:left w:val="single" w:sz="4" w:space="0" w:color="auto"/>
              <w:bottom w:val="nil"/>
              <w:right w:val="single" w:sz="4" w:space="0" w:color="auto"/>
            </w:tcBorders>
            <w:vAlign w:val="center"/>
          </w:tcPr>
          <w:p w14:paraId="441FA2A6" w14:textId="77777777" w:rsidR="00FF0D7F"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0CAF80BE" w14:textId="77777777" w:rsidR="00FF0D7F" w:rsidRDefault="00FF0D7F" w:rsidP="000A180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3EAA29C" w14:textId="77777777" w:rsidR="00FF0D7F" w:rsidRDefault="00FF0D7F" w:rsidP="000A1803">
            <w:pPr>
              <w:pStyle w:val="TAC"/>
              <w:rPr>
                <w:lang w:eastAsia="zh-CN"/>
              </w:rPr>
            </w:pPr>
            <w:r>
              <w:rPr>
                <w:rFonts w:eastAsiaTheme="minorEastAsia"/>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B6D0D3F" w14:textId="77777777" w:rsidR="00FF0D7F" w:rsidRDefault="00FF0D7F" w:rsidP="000A1803">
            <w:pPr>
              <w:pStyle w:val="TAC"/>
              <w:rPr>
                <w:rFonts w:cs="Arial"/>
                <w:szCs w:val="18"/>
                <w:lang w:eastAsia="zh-CN" w:bidi="ar"/>
              </w:rPr>
            </w:pPr>
            <w:r>
              <w:rPr>
                <w:rFonts w:cs="Arial"/>
                <w:szCs w:val="18"/>
                <w:lang w:eastAsia="zh-CN" w:bidi="ar"/>
              </w:rPr>
              <w:t>10, 15, 20, 30, 40, 50, 60, 80, 90, 100</w:t>
            </w:r>
          </w:p>
        </w:tc>
        <w:tc>
          <w:tcPr>
            <w:tcW w:w="1701" w:type="dxa"/>
            <w:tcBorders>
              <w:top w:val="nil"/>
              <w:left w:val="single" w:sz="4" w:space="0" w:color="auto"/>
              <w:bottom w:val="nil"/>
              <w:right w:val="single" w:sz="4" w:space="0" w:color="auto"/>
            </w:tcBorders>
            <w:vAlign w:val="center"/>
          </w:tcPr>
          <w:p w14:paraId="41A1E3CE" w14:textId="77777777" w:rsidR="00FF0D7F" w:rsidRDefault="00FF0D7F" w:rsidP="000A1803">
            <w:pPr>
              <w:pStyle w:val="TAC"/>
              <w:rPr>
                <w:lang w:eastAsia="zh-CN"/>
              </w:rPr>
            </w:pPr>
            <w:r>
              <w:rPr>
                <w:rFonts w:eastAsia="游明朝"/>
              </w:rPr>
              <w:t>1</w:t>
            </w:r>
          </w:p>
        </w:tc>
      </w:tr>
      <w:tr w:rsidR="00FF0D7F" w14:paraId="5D78CB92" w14:textId="77777777" w:rsidTr="000A1803">
        <w:trPr>
          <w:trHeight w:val="187"/>
        </w:trPr>
        <w:tc>
          <w:tcPr>
            <w:tcW w:w="2043" w:type="dxa"/>
            <w:tcBorders>
              <w:top w:val="nil"/>
              <w:left w:val="single" w:sz="4" w:space="0" w:color="auto"/>
              <w:bottom w:val="nil"/>
              <w:right w:val="single" w:sz="4" w:space="0" w:color="auto"/>
            </w:tcBorders>
            <w:vAlign w:val="center"/>
          </w:tcPr>
          <w:p w14:paraId="6363967D" w14:textId="77777777" w:rsidR="00FF0D7F"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7E9127ED" w14:textId="77777777" w:rsidR="00FF0D7F" w:rsidRDefault="00FF0D7F" w:rsidP="000A180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1B5AC3B" w14:textId="77777777" w:rsidR="00FF0D7F" w:rsidRDefault="00FF0D7F" w:rsidP="000A1803">
            <w:pPr>
              <w:pStyle w:val="TAC"/>
              <w:rPr>
                <w:lang w:eastAsia="zh-CN"/>
              </w:rPr>
            </w:pPr>
            <w:r>
              <w:rPr>
                <w:rFonts w:eastAsiaTheme="minorEastAsia"/>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19D1419" w14:textId="77777777" w:rsidR="00FF0D7F" w:rsidRDefault="00FF0D7F" w:rsidP="000A1803">
            <w:pPr>
              <w:pStyle w:val="TAC"/>
              <w:rPr>
                <w:rFonts w:cs="Arial"/>
                <w:szCs w:val="18"/>
                <w:lang w:eastAsia="zh-CN" w:bidi="ar"/>
              </w:rPr>
            </w:pPr>
            <w:r>
              <w:rPr>
                <w:rFonts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218D38F" w14:textId="77777777" w:rsidR="00FF0D7F" w:rsidRDefault="00FF0D7F" w:rsidP="000A1803">
            <w:pPr>
              <w:pStyle w:val="TAC"/>
              <w:rPr>
                <w:lang w:eastAsia="zh-CN"/>
              </w:rPr>
            </w:pPr>
          </w:p>
        </w:tc>
      </w:tr>
      <w:tr w:rsidR="00FF0D7F" w14:paraId="20CC0195" w14:textId="77777777" w:rsidTr="000A1803">
        <w:trPr>
          <w:trHeight w:val="187"/>
        </w:trPr>
        <w:tc>
          <w:tcPr>
            <w:tcW w:w="2043" w:type="dxa"/>
            <w:tcBorders>
              <w:top w:val="nil"/>
              <w:left w:val="single" w:sz="4" w:space="0" w:color="auto"/>
              <w:bottom w:val="nil"/>
              <w:right w:val="single" w:sz="4" w:space="0" w:color="auto"/>
            </w:tcBorders>
            <w:vAlign w:val="center"/>
          </w:tcPr>
          <w:p w14:paraId="7E2689D6" w14:textId="77777777" w:rsidR="00FF0D7F"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2782C2DE" w14:textId="77777777" w:rsidR="00FF0D7F" w:rsidRDefault="00FF0D7F" w:rsidP="000A180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E7A7652" w14:textId="77777777" w:rsidR="00FF0D7F" w:rsidRDefault="00FF0D7F" w:rsidP="000A1803">
            <w:pPr>
              <w:pStyle w:val="TAC"/>
              <w:rPr>
                <w:lang w:eastAsia="zh-CN"/>
              </w:rPr>
            </w:pPr>
            <w:r>
              <w:rPr>
                <w:rFonts w:eastAsiaTheme="minorEastAsia"/>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B1A000F" w14:textId="77777777" w:rsidR="00FF0D7F" w:rsidRDefault="00FF0D7F" w:rsidP="000A1803">
            <w:pPr>
              <w:pStyle w:val="TAC"/>
              <w:rPr>
                <w:rFonts w:cs="Arial"/>
                <w:szCs w:val="18"/>
                <w:lang w:eastAsia="zh-CN" w:bidi="ar"/>
              </w:rPr>
            </w:pPr>
            <w:r>
              <w:rPr>
                <w:rFonts w:cs="Arial"/>
                <w:szCs w:val="18"/>
                <w:lang w:eastAsia="zh-CN" w:bidi="ar"/>
              </w:rPr>
              <w:t>See n41 channel bandwidths in Table 5.3.5-1</w:t>
            </w:r>
          </w:p>
        </w:tc>
        <w:tc>
          <w:tcPr>
            <w:tcW w:w="1701" w:type="dxa"/>
            <w:tcBorders>
              <w:top w:val="nil"/>
              <w:left w:val="single" w:sz="4" w:space="0" w:color="auto"/>
              <w:bottom w:val="nil"/>
              <w:right w:val="single" w:sz="4" w:space="0" w:color="auto"/>
            </w:tcBorders>
            <w:vAlign w:val="center"/>
          </w:tcPr>
          <w:p w14:paraId="4F80F1E0" w14:textId="77777777" w:rsidR="00FF0D7F" w:rsidRDefault="00FF0D7F" w:rsidP="000A1803">
            <w:pPr>
              <w:pStyle w:val="TAC"/>
              <w:rPr>
                <w:lang w:eastAsia="zh-CN"/>
              </w:rPr>
            </w:pPr>
            <w:r>
              <w:rPr>
                <w:rFonts w:eastAsiaTheme="minorEastAsia" w:hint="eastAsia"/>
                <w:lang w:eastAsia="zh-CN"/>
              </w:rPr>
              <w:t xml:space="preserve">4 </w:t>
            </w:r>
            <w:r>
              <w:rPr>
                <w:rFonts w:eastAsiaTheme="minorEastAsia"/>
                <w:lang w:eastAsia="zh-CN"/>
              </w:rPr>
              <w:t>and 5</w:t>
            </w:r>
          </w:p>
        </w:tc>
      </w:tr>
      <w:tr w:rsidR="00FF0D7F" w14:paraId="7B1FC8FF"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4D65777C" w14:textId="77777777" w:rsidR="00FF0D7F"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8A5BF64" w14:textId="77777777" w:rsidR="00FF0D7F" w:rsidRDefault="00FF0D7F" w:rsidP="000A180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9AC3606" w14:textId="77777777" w:rsidR="00FF0D7F" w:rsidRDefault="00FF0D7F" w:rsidP="000A1803">
            <w:pPr>
              <w:pStyle w:val="TAC"/>
              <w:rPr>
                <w:lang w:eastAsia="zh-CN"/>
              </w:rPr>
            </w:pPr>
            <w:r>
              <w:rPr>
                <w:rFonts w:eastAsiaTheme="minorEastAsia"/>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EA13DB9" w14:textId="77777777" w:rsidR="00FF0D7F" w:rsidRDefault="00FF0D7F" w:rsidP="000A1803">
            <w:pPr>
              <w:pStyle w:val="TAC"/>
              <w:rPr>
                <w:rFonts w:cs="Arial"/>
                <w:szCs w:val="18"/>
                <w:lang w:eastAsia="zh-CN" w:bidi="ar"/>
              </w:rPr>
            </w:pPr>
            <w:r>
              <w:rPr>
                <w:rFonts w:cs="Arial"/>
                <w:szCs w:val="18"/>
                <w:lang w:eastAsia="zh-CN" w:bidi="ar"/>
              </w:rPr>
              <w:t>See n78 channel bandwidths in Table 5.3.5-1</w:t>
            </w:r>
          </w:p>
        </w:tc>
        <w:tc>
          <w:tcPr>
            <w:tcW w:w="1701" w:type="dxa"/>
            <w:tcBorders>
              <w:top w:val="nil"/>
              <w:left w:val="single" w:sz="4" w:space="0" w:color="auto"/>
              <w:bottom w:val="single" w:sz="4" w:space="0" w:color="auto"/>
              <w:right w:val="single" w:sz="4" w:space="0" w:color="auto"/>
            </w:tcBorders>
            <w:vAlign w:val="center"/>
          </w:tcPr>
          <w:p w14:paraId="0AC9CF3B" w14:textId="77777777" w:rsidR="00FF0D7F" w:rsidRDefault="00FF0D7F" w:rsidP="000A1803">
            <w:pPr>
              <w:pStyle w:val="TAC"/>
              <w:rPr>
                <w:lang w:eastAsia="zh-CN"/>
              </w:rPr>
            </w:pPr>
          </w:p>
        </w:tc>
      </w:tr>
      <w:tr w:rsidR="00FF0D7F" w:rsidRPr="00671F26" w14:paraId="011AC75C" w14:textId="77777777" w:rsidTr="000A1803">
        <w:trPr>
          <w:trHeight w:val="187"/>
        </w:trPr>
        <w:tc>
          <w:tcPr>
            <w:tcW w:w="2043" w:type="dxa"/>
            <w:tcBorders>
              <w:left w:val="single" w:sz="4" w:space="0" w:color="auto"/>
              <w:bottom w:val="nil"/>
              <w:right w:val="single" w:sz="4" w:space="0" w:color="auto"/>
            </w:tcBorders>
            <w:vAlign w:val="center"/>
          </w:tcPr>
          <w:p w14:paraId="0D6ED22E" w14:textId="77777777" w:rsidR="00FF0D7F" w:rsidRPr="00671F26" w:rsidRDefault="00FF0D7F" w:rsidP="000A1803">
            <w:pPr>
              <w:pStyle w:val="TAC"/>
              <w:rPr>
                <w:lang w:eastAsia="zh-CN"/>
              </w:rPr>
            </w:pPr>
            <w:r w:rsidRPr="00671F26">
              <w:rPr>
                <w:lang w:eastAsia="zh-CN"/>
              </w:rPr>
              <w:t>CA_n41A-n79A</w:t>
            </w:r>
          </w:p>
        </w:tc>
        <w:tc>
          <w:tcPr>
            <w:tcW w:w="2268" w:type="dxa"/>
            <w:tcBorders>
              <w:left w:val="single" w:sz="4" w:space="0" w:color="auto"/>
              <w:bottom w:val="nil"/>
              <w:right w:val="single" w:sz="4" w:space="0" w:color="auto"/>
            </w:tcBorders>
            <w:vAlign w:val="center"/>
          </w:tcPr>
          <w:p w14:paraId="6F81E5C8" w14:textId="77777777" w:rsidR="00FF0D7F" w:rsidRPr="00671F26" w:rsidRDefault="00FF0D7F" w:rsidP="000A1803">
            <w:pPr>
              <w:pStyle w:val="TAC"/>
              <w:rPr>
                <w:lang w:eastAsia="zh-CN"/>
              </w:rPr>
            </w:pPr>
            <w:r w:rsidRPr="00671F26">
              <w:rPr>
                <w:lang w:eastAsia="zh-CN"/>
              </w:rPr>
              <w:t>n41</w:t>
            </w:r>
            <w:r w:rsidRPr="00671F26">
              <w:rPr>
                <w:vertAlign w:val="superscript"/>
                <w:lang w:eastAsia="zh-CN"/>
              </w:rPr>
              <w:t>4</w:t>
            </w:r>
            <w:r w:rsidRPr="00671F26">
              <w:rPr>
                <w:lang w:eastAsia="zh-CN"/>
              </w:rPr>
              <w:t>, n79</w:t>
            </w:r>
            <w:r w:rsidRPr="00671F26">
              <w:rPr>
                <w:vertAlign w:val="superscript"/>
                <w:lang w:eastAsia="zh-CN"/>
              </w:rPr>
              <w:t>4</w:t>
            </w:r>
          </w:p>
          <w:p w14:paraId="655916E6" w14:textId="77777777" w:rsidR="00FF0D7F" w:rsidRPr="00671F26" w:rsidRDefault="00FF0D7F" w:rsidP="000A1803">
            <w:pPr>
              <w:pStyle w:val="TAC"/>
            </w:pPr>
            <w:r w:rsidRPr="00671F26">
              <w:rPr>
                <w:lang w:eastAsia="zh-CN"/>
              </w:rPr>
              <w:t>CA_n41A-n79A</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25D06F77" w14:textId="77777777" w:rsidR="00FF0D7F" w:rsidRPr="00671F26" w:rsidRDefault="00FF0D7F" w:rsidP="000A1803">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850F003" w14:textId="77777777" w:rsidR="00FF0D7F" w:rsidRPr="00671F26" w:rsidRDefault="00FF0D7F" w:rsidP="000A1803">
            <w:pPr>
              <w:pStyle w:val="TAC"/>
              <w:rPr>
                <w:lang w:eastAsia="zh-CN"/>
              </w:rPr>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64147D60" w14:textId="77777777" w:rsidR="00FF0D7F" w:rsidRPr="00671F26" w:rsidRDefault="00FF0D7F" w:rsidP="000A1803">
            <w:pPr>
              <w:pStyle w:val="TAC"/>
              <w:rPr>
                <w:lang w:eastAsia="zh-CN"/>
              </w:rPr>
            </w:pPr>
            <w:r w:rsidRPr="00671F26">
              <w:rPr>
                <w:lang w:eastAsia="zh-CN"/>
              </w:rPr>
              <w:t>0</w:t>
            </w:r>
          </w:p>
        </w:tc>
      </w:tr>
      <w:tr w:rsidR="00FF0D7F" w:rsidRPr="00671F26" w14:paraId="379A12DD" w14:textId="77777777" w:rsidTr="000A1803">
        <w:trPr>
          <w:trHeight w:val="187"/>
        </w:trPr>
        <w:tc>
          <w:tcPr>
            <w:tcW w:w="2043" w:type="dxa"/>
            <w:tcBorders>
              <w:top w:val="nil"/>
              <w:left w:val="single" w:sz="4" w:space="0" w:color="auto"/>
              <w:bottom w:val="nil"/>
              <w:right w:val="single" w:sz="4" w:space="0" w:color="auto"/>
            </w:tcBorders>
            <w:vAlign w:val="center"/>
          </w:tcPr>
          <w:p w14:paraId="7B5ED515"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00217D78" w14:textId="77777777" w:rsidR="00FF0D7F" w:rsidRPr="00671F26"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FD726C2" w14:textId="77777777" w:rsidR="00FF0D7F" w:rsidRPr="00671F26" w:rsidRDefault="00FF0D7F" w:rsidP="000A1803">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1BF6A2DE" w14:textId="77777777" w:rsidR="00FF0D7F" w:rsidRPr="00671F26" w:rsidRDefault="00FF0D7F" w:rsidP="000A1803">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5FD2DDF6" w14:textId="77777777" w:rsidR="00FF0D7F" w:rsidRPr="00671F26" w:rsidRDefault="00FF0D7F" w:rsidP="000A1803">
            <w:pPr>
              <w:pStyle w:val="TAC"/>
            </w:pPr>
          </w:p>
        </w:tc>
      </w:tr>
      <w:tr w:rsidR="00FF0D7F" w:rsidRPr="00671F26" w14:paraId="48C003E2" w14:textId="77777777" w:rsidTr="000A1803">
        <w:trPr>
          <w:trHeight w:val="187"/>
        </w:trPr>
        <w:tc>
          <w:tcPr>
            <w:tcW w:w="2043" w:type="dxa"/>
            <w:tcBorders>
              <w:top w:val="nil"/>
              <w:left w:val="single" w:sz="4" w:space="0" w:color="auto"/>
              <w:bottom w:val="nil"/>
              <w:right w:val="single" w:sz="4" w:space="0" w:color="auto"/>
            </w:tcBorders>
            <w:vAlign w:val="center"/>
          </w:tcPr>
          <w:p w14:paraId="2CD282BA"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22EDD644" w14:textId="77777777" w:rsidR="00FF0D7F" w:rsidRPr="00671F26"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941A720" w14:textId="77777777" w:rsidR="00FF0D7F" w:rsidRPr="00671F26" w:rsidRDefault="00FF0D7F" w:rsidP="000A1803">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6B547DA" w14:textId="77777777" w:rsidR="00FF0D7F" w:rsidRPr="00671F26" w:rsidRDefault="00FF0D7F" w:rsidP="000A1803">
            <w:pPr>
              <w:pStyle w:val="TAC"/>
              <w:rPr>
                <w:lang w:eastAsia="zh-CN"/>
              </w:rPr>
            </w:pPr>
            <w:r w:rsidRPr="00671F26">
              <w:rPr>
                <w:rFonts w:eastAsia="SimSun"/>
                <w:lang w:eastAsia="zh-CN" w:bidi="ar"/>
              </w:rPr>
              <w:t>10, 15, 20, 40, 50, 60</w:t>
            </w:r>
          </w:p>
        </w:tc>
        <w:tc>
          <w:tcPr>
            <w:tcW w:w="1701" w:type="dxa"/>
            <w:tcBorders>
              <w:top w:val="single" w:sz="4" w:space="0" w:color="auto"/>
              <w:left w:val="single" w:sz="4" w:space="0" w:color="auto"/>
              <w:bottom w:val="nil"/>
              <w:right w:val="single" w:sz="4" w:space="0" w:color="auto"/>
            </w:tcBorders>
            <w:vAlign w:val="center"/>
          </w:tcPr>
          <w:p w14:paraId="739225C6" w14:textId="77777777" w:rsidR="00FF0D7F" w:rsidRPr="00671F26" w:rsidRDefault="00FF0D7F" w:rsidP="000A1803">
            <w:pPr>
              <w:pStyle w:val="TAC"/>
              <w:rPr>
                <w:lang w:eastAsia="zh-CN"/>
              </w:rPr>
            </w:pPr>
            <w:r w:rsidRPr="00671F26">
              <w:rPr>
                <w:lang w:eastAsia="zh-CN"/>
              </w:rPr>
              <w:t>1</w:t>
            </w:r>
          </w:p>
        </w:tc>
      </w:tr>
      <w:tr w:rsidR="00FF0D7F" w:rsidRPr="00671F26" w14:paraId="23671255" w14:textId="77777777" w:rsidTr="000A1803">
        <w:trPr>
          <w:trHeight w:val="187"/>
        </w:trPr>
        <w:tc>
          <w:tcPr>
            <w:tcW w:w="2043" w:type="dxa"/>
            <w:tcBorders>
              <w:top w:val="nil"/>
              <w:left w:val="single" w:sz="4" w:space="0" w:color="auto"/>
              <w:bottom w:val="nil"/>
              <w:right w:val="single" w:sz="4" w:space="0" w:color="auto"/>
            </w:tcBorders>
            <w:vAlign w:val="center"/>
          </w:tcPr>
          <w:p w14:paraId="0961BEC2"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05DFE129" w14:textId="77777777" w:rsidR="00FF0D7F" w:rsidRPr="00671F26"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8CD9CB6" w14:textId="77777777" w:rsidR="00FF0D7F" w:rsidRPr="00671F26" w:rsidRDefault="00FF0D7F" w:rsidP="000A1803">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0301E283" w14:textId="77777777" w:rsidR="00FF0D7F" w:rsidRPr="00671F26" w:rsidRDefault="00FF0D7F" w:rsidP="000A1803">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7A5B80BF" w14:textId="77777777" w:rsidR="00FF0D7F" w:rsidRPr="00671F26" w:rsidRDefault="00FF0D7F" w:rsidP="000A1803">
            <w:pPr>
              <w:pStyle w:val="TAC"/>
            </w:pPr>
          </w:p>
        </w:tc>
      </w:tr>
      <w:tr w:rsidR="00FF0D7F" w:rsidRPr="00671F26" w14:paraId="29B271D7" w14:textId="77777777" w:rsidTr="000A1803">
        <w:trPr>
          <w:trHeight w:val="187"/>
        </w:trPr>
        <w:tc>
          <w:tcPr>
            <w:tcW w:w="2043" w:type="dxa"/>
            <w:tcBorders>
              <w:top w:val="nil"/>
              <w:left w:val="single" w:sz="4" w:space="0" w:color="auto"/>
              <w:bottom w:val="nil"/>
              <w:right w:val="single" w:sz="4" w:space="0" w:color="auto"/>
            </w:tcBorders>
            <w:vAlign w:val="center"/>
          </w:tcPr>
          <w:p w14:paraId="4437037F"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0D8DF6F5" w14:textId="77777777" w:rsidR="00FF0D7F" w:rsidRPr="00671F26"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A47C3FD" w14:textId="77777777" w:rsidR="00FF0D7F" w:rsidRPr="00671F26" w:rsidRDefault="00FF0D7F" w:rsidP="000A180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E36701D" w14:textId="77777777" w:rsidR="00FF0D7F" w:rsidRPr="00671F26" w:rsidRDefault="00FF0D7F" w:rsidP="000A1803">
            <w:pPr>
              <w:pStyle w:val="TAC"/>
              <w:rPr>
                <w:rFonts w:eastAsia="SimSun"/>
                <w:lang w:eastAsia="zh-CN" w:bidi="ar"/>
              </w:rPr>
            </w:pPr>
            <w:r w:rsidRPr="00671F26">
              <w:rPr>
                <w:rFonts w:eastAsia="SimSun"/>
                <w:lang w:eastAsia="zh-CN" w:bidi="ar"/>
              </w:rPr>
              <w:t>10, 15, 20, 30, 40, 50, 60, 80, 90, 100</w:t>
            </w:r>
          </w:p>
        </w:tc>
        <w:tc>
          <w:tcPr>
            <w:tcW w:w="1701" w:type="dxa"/>
            <w:tcBorders>
              <w:top w:val="nil"/>
              <w:left w:val="single" w:sz="4" w:space="0" w:color="auto"/>
              <w:bottom w:val="nil"/>
              <w:right w:val="single" w:sz="4" w:space="0" w:color="auto"/>
            </w:tcBorders>
            <w:vAlign w:val="center"/>
          </w:tcPr>
          <w:p w14:paraId="1977F303" w14:textId="77777777" w:rsidR="00FF0D7F" w:rsidRPr="00671F26" w:rsidRDefault="00FF0D7F" w:rsidP="000A1803">
            <w:pPr>
              <w:pStyle w:val="TAC"/>
            </w:pPr>
            <w:r w:rsidRPr="00671F26">
              <w:t>2</w:t>
            </w:r>
          </w:p>
        </w:tc>
      </w:tr>
      <w:tr w:rsidR="00FF0D7F" w:rsidRPr="00671F26" w14:paraId="057FBE1B" w14:textId="77777777" w:rsidTr="000A1803">
        <w:trPr>
          <w:trHeight w:val="187"/>
        </w:trPr>
        <w:tc>
          <w:tcPr>
            <w:tcW w:w="2043" w:type="dxa"/>
            <w:tcBorders>
              <w:top w:val="nil"/>
              <w:left w:val="single" w:sz="4" w:space="0" w:color="auto"/>
              <w:bottom w:val="nil"/>
              <w:right w:val="single" w:sz="4" w:space="0" w:color="auto"/>
            </w:tcBorders>
            <w:vAlign w:val="center"/>
          </w:tcPr>
          <w:p w14:paraId="3DC5FDFA"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6FAD347D" w14:textId="77777777" w:rsidR="00FF0D7F" w:rsidRPr="00671F26"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2C382FD" w14:textId="77777777" w:rsidR="00FF0D7F" w:rsidRPr="00671F26" w:rsidRDefault="00FF0D7F" w:rsidP="000A1803">
            <w:pPr>
              <w:pStyle w:val="TAC"/>
              <w:rPr>
                <w:lang w:eastAsia="zh-CN"/>
              </w:rPr>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01850D30" w14:textId="77777777" w:rsidR="00FF0D7F" w:rsidRPr="00671F26" w:rsidRDefault="00FF0D7F" w:rsidP="000A1803">
            <w:pPr>
              <w:pStyle w:val="TAC"/>
              <w:rPr>
                <w:rFonts w:eastAsia="SimSun"/>
                <w:lang w:eastAsia="zh-CN" w:bidi="ar"/>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6857A5C7" w14:textId="77777777" w:rsidR="00FF0D7F" w:rsidRPr="00671F26" w:rsidRDefault="00FF0D7F" w:rsidP="000A1803">
            <w:pPr>
              <w:pStyle w:val="TAC"/>
            </w:pPr>
          </w:p>
        </w:tc>
      </w:tr>
      <w:tr w:rsidR="00FF0D7F" w:rsidRPr="00671F26" w14:paraId="70674136" w14:textId="77777777" w:rsidTr="000A1803">
        <w:trPr>
          <w:trHeight w:val="187"/>
        </w:trPr>
        <w:tc>
          <w:tcPr>
            <w:tcW w:w="2043" w:type="dxa"/>
            <w:tcBorders>
              <w:left w:val="single" w:sz="4" w:space="0" w:color="auto"/>
              <w:bottom w:val="nil"/>
              <w:right w:val="single" w:sz="4" w:space="0" w:color="auto"/>
            </w:tcBorders>
            <w:vAlign w:val="center"/>
          </w:tcPr>
          <w:p w14:paraId="10ACC596" w14:textId="77777777" w:rsidR="00FF0D7F" w:rsidRPr="00671F26" w:rsidRDefault="00FF0D7F" w:rsidP="000A1803">
            <w:pPr>
              <w:pStyle w:val="TAC"/>
              <w:rPr>
                <w:lang w:eastAsia="zh-CN"/>
              </w:rPr>
            </w:pPr>
            <w:r w:rsidRPr="00671F26">
              <w:rPr>
                <w:lang w:eastAsia="zh-CN"/>
              </w:rPr>
              <w:t>CA_n41A-n79C</w:t>
            </w:r>
          </w:p>
        </w:tc>
        <w:tc>
          <w:tcPr>
            <w:tcW w:w="2268" w:type="dxa"/>
            <w:tcBorders>
              <w:left w:val="single" w:sz="4" w:space="0" w:color="auto"/>
              <w:bottom w:val="nil"/>
              <w:right w:val="single" w:sz="4" w:space="0" w:color="auto"/>
            </w:tcBorders>
            <w:vAlign w:val="center"/>
          </w:tcPr>
          <w:p w14:paraId="4F24D2AC" w14:textId="77777777" w:rsidR="00FF0D7F" w:rsidRPr="00671F26" w:rsidRDefault="00FF0D7F" w:rsidP="000A1803">
            <w:pPr>
              <w:pStyle w:val="TAC"/>
            </w:pPr>
            <w:r w:rsidRPr="00671F26">
              <w:rPr>
                <w:lang w:eastAsia="zh-CN"/>
              </w:rPr>
              <w:t>CA_n79C</w:t>
            </w:r>
          </w:p>
        </w:tc>
        <w:tc>
          <w:tcPr>
            <w:tcW w:w="992" w:type="dxa"/>
            <w:tcBorders>
              <w:left w:val="single" w:sz="4" w:space="0" w:color="auto"/>
              <w:bottom w:val="single" w:sz="4" w:space="0" w:color="auto"/>
              <w:right w:val="single" w:sz="4" w:space="0" w:color="auto"/>
            </w:tcBorders>
            <w:vAlign w:val="center"/>
          </w:tcPr>
          <w:p w14:paraId="52B2FFC1" w14:textId="77777777" w:rsidR="00FF0D7F" w:rsidRPr="00671F26" w:rsidRDefault="00FF0D7F" w:rsidP="000A1803">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80A5ED6" w14:textId="77777777" w:rsidR="00FF0D7F" w:rsidRPr="00671F26" w:rsidRDefault="00FF0D7F" w:rsidP="000A1803">
            <w:pPr>
              <w:pStyle w:val="TAC"/>
              <w:rPr>
                <w:lang w:eastAsia="zh-CN"/>
              </w:rPr>
            </w:pPr>
            <w:r w:rsidRPr="00671F26">
              <w:rPr>
                <w:rFonts w:eastAsiaTheme="minorEastAsia" w:cs="Arial"/>
                <w:lang w:eastAsia="zh-CN" w:bidi="ar"/>
              </w:rPr>
              <w:t>10, 15, 20, 30, 40, 50, 60, 70, 80, 90, 100</w:t>
            </w:r>
          </w:p>
        </w:tc>
        <w:tc>
          <w:tcPr>
            <w:tcW w:w="1701" w:type="dxa"/>
            <w:tcBorders>
              <w:left w:val="single" w:sz="4" w:space="0" w:color="auto"/>
              <w:bottom w:val="nil"/>
              <w:right w:val="single" w:sz="4" w:space="0" w:color="auto"/>
            </w:tcBorders>
            <w:vAlign w:val="center"/>
          </w:tcPr>
          <w:p w14:paraId="00E51BC7" w14:textId="77777777" w:rsidR="00FF0D7F" w:rsidRPr="00671F26" w:rsidRDefault="00FF0D7F" w:rsidP="000A1803">
            <w:pPr>
              <w:pStyle w:val="TAC"/>
              <w:rPr>
                <w:lang w:eastAsia="zh-CN"/>
              </w:rPr>
            </w:pPr>
            <w:r w:rsidRPr="00671F26">
              <w:rPr>
                <w:rFonts w:eastAsia="SimSun"/>
                <w:lang w:eastAsia="zh-CN"/>
              </w:rPr>
              <w:t>0</w:t>
            </w:r>
          </w:p>
        </w:tc>
      </w:tr>
      <w:tr w:rsidR="00FF0D7F" w:rsidRPr="00671F26" w14:paraId="285DF472" w14:textId="77777777" w:rsidTr="000A1803">
        <w:trPr>
          <w:trHeight w:val="187"/>
        </w:trPr>
        <w:tc>
          <w:tcPr>
            <w:tcW w:w="2043" w:type="dxa"/>
            <w:tcBorders>
              <w:top w:val="nil"/>
              <w:left w:val="single" w:sz="4" w:space="0" w:color="auto"/>
              <w:bottom w:val="nil"/>
              <w:right w:val="single" w:sz="4" w:space="0" w:color="auto"/>
            </w:tcBorders>
            <w:vAlign w:val="center"/>
          </w:tcPr>
          <w:p w14:paraId="443D9CFE"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0ABCA2B4"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01BA927C" w14:textId="77777777" w:rsidR="00FF0D7F" w:rsidRPr="00671F26" w:rsidRDefault="00FF0D7F" w:rsidP="000A1803">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6D925046" w14:textId="77777777" w:rsidR="00FF0D7F" w:rsidRPr="00671F26" w:rsidRDefault="00FF0D7F" w:rsidP="000A1803">
            <w:pPr>
              <w:pStyle w:val="TAC"/>
              <w:rPr>
                <w:lang w:eastAsia="zh-CN"/>
              </w:rPr>
            </w:pPr>
            <w:r w:rsidRPr="00671F26">
              <w:rPr>
                <w:rFonts w:eastAsiaTheme="minorEastAsia" w:cs="Arial"/>
                <w:lang w:eastAsia="zh-CN" w:bidi="ar"/>
              </w:rPr>
              <w:t>CA_n79C_BCS0</w:t>
            </w:r>
          </w:p>
        </w:tc>
        <w:tc>
          <w:tcPr>
            <w:tcW w:w="1701" w:type="dxa"/>
            <w:tcBorders>
              <w:top w:val="nil"/>
              <w:left w:val="single" w:sz="4" w:space="0" w:color="auto"/>
              <w:bottom w:val="single" w:sz="4" w:space="0" w:color="auto"/>
              <w:right w:val="single" w:sz="4" w:space="0" w:color="auto"/>
            </w:tcBorders>
            <w:vAlign w:val="center"/>
          </w:tcPr>
          <w:p w14:paraId="211E743C" w14:textId="77777777" w:rsidR="00FF0D7F" w:rsidRPr="00671F26" w:rsidRDefault="00FF0D7F" w:rsidP="000A1803">
            <w:pPr>
              <w:pStyle w:val="TAC"/>
              <w:rPr>
                <w:rFonts w:eastAsia="游明朝"/>
              </w:rPr>
            </w:pPr>
          </w:p>
        </w:tc>
      </w:tr>
      <w:tr w:rsidR="00FF0D7F" w:rsidRPr="00671F26" w14:paraId="70F205E6" w14:textId="77777777" w:rsidTr="000A1803">
        <w:trPr>
          <w:trHeight w:val="187"/>
        </w:trPr>
        <w:tc>
          <w:tcPr>
            <w:tcW w:w="2043" w:type="dxa"/>
            <w:tcBorders>
              <w:left w:val="single" w:sz="4" w:space="0" w:color="auto"/>
              <w:bottom w:val="nil"/>
              <w:right w:val="single" w:sz="4" w:space="0" w:color="auto"/>
            </w:tcBorders>
            <w:vAlign w:val="center"/>
          </w:tcPr>
          <w:p w14:paraId="37777A4E" w14:textId="77777777" w:rsidR="00FF0D7F" w:rsidRPr="00671F26" w:rsidRDefault="00FF0D7F" w:rsidP="000A1803">
            <w:pPr>
              <w:pStyle w:val="TAC"/>
              <w:rPr>
                <w:lang w:eastAsia="zh-CN"/>
              </w:rPr>
            </w:pPr>
            <w:r w:rsidRPr="00671F26">
              <w:rPr>
                <w:lang w:eastAsia="zh-CN"/>
              </w:rPr>
              <w:t>CA_n41C-n79A</w:t>
            </w:r>
          </w:p>
        </w:tc>
        <w:tc>
          <w:tcPr>
            <w:tcW w:w="2268" w:type="dxa"/>
            <w:tcBorders>
              <w:left w:val="single" w:sz="4" w:space="0" w:color="auto"/>
              <w:bottom w:val="nil"/>
              <w:right w:val="single" w:sz="4" w:space="0" w:color="auto"/>
            </w:tcBorders>
            <w:vAlign w:val="center"/>
          </w:tcPr>
          <w:p w14:paraId="7D9BC159" w14:textId="77777777" w:rsidR="00FF0D7F" w:rsidRPr="00671F26" w:rsidRDefault="00FF0D7F" w:rsidP="000A1803">
            <w:pPr>
              <w:pStyle w:val="TAC"/>
              <w:rPr>
                <w:lang w:eastAsia="zh-CN"/>
              </w:rPr>
            </w:pPr>
            <w:r w:rsidRPr="00671F26">
              <w:rPr>
                <w:lang w:eastAsia="zh-CN"/>
              </w:rPr>
              <w:t>CA_n41A-n79A</w:t>
            </w:r>
          </w:p>
          <w:p w14:paraId="5B556A51" w14:textId="77777777" w:rsidR="00FF0D7F" w:rsidRPr="00671F26" w:rsidRDefault="00FF0D7F" w:rsidP="000A1803">
            <w:pPr>
              <w:pStyle w:val="TAC"/>
            </w:pPr>
            <w:r w:rsidRPr="00671F26">
              <w:rPr>
                <w:lang w:eastAsia="zh-CN"/>
              </w:rPr>
              <w:t>CA_n41C</w:t>
            </w:r>
          </w:p>
        </w:tc>
        <w:tc>
          <w:tcPr>
            <w:tcW w:w="992" w:type="dxa"/>
            <w:tcBorders>
              <w:left w:val="single" w:sz="4" w:space="0" w:color="auto"/>
              <w:bottom w:val="single" w:sz="4" w:space="0" w:color="auto"/>
              <w:right w:val="single" w:sz="4" w:space="0" w:color="auto"/>
            </w:tcBorders>
            <w:vAlign w:val="center"/>
          </w:tcPr>
          <w:p w14:paraId="76DC9058" w14:textId="77777777" w:rsidR="00FF0D7F" w:rsidRPr="00671F26" w:rsidRDefault="00FF0D7F" w:rsidP="000A1803">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69A87E4" w14:textId="77777777" w:rsidR="00FF0D7F" w:rsidRPr="00671F26" w:rsidRDefault="00FF0D7F" w:rsidP="000A1803">
            <w:pPr>
              <w:pStyle w:val="TAC"/>
              <w:rPr>
                <w:lang w:eastAsia="zh-CN"/>
              </w:rPr>
            </w:pPr>
            <w:r w:rsidRPr="00671F26">
              <w:rPr>
                <w:rFonts w:eastAsia="SimSun"/>
                <w:lang w:eastAsia="zh-CN" w:bidi="ar"/>
              </w:rPr>
              <w:t>CA_n41C_BCS0</w:t>
            </w:r>
          </w:p>
        </w:tc>
        <w:tc>
          <w:tcPr>
            <w:tcW w:w="1701" w:type="dxa"/>
            <w:tcBorders>
              <w:left w:val="single" w:sz="4" w:space="0" w:color="auto"/>
              <w:bottom w:val="nil"/>
              <w:right w:val="single" w:sz="4" w:space="0" w:color="auto"/>
            </w:tcBorders>
            <w:vAlign w:val="center"/>
          </w:tcPr>
          <w:p w14:paraId="715BFC7C" w14:textId="77777777" w:rsidR="00FF0D7F" w:rsidRPr="00671F26" w:rsidRDefault="00FF0D7F" w:rsidP="000A1803">
            <w:pPr>
              <w:pStyle w:val="TAC"/>
              <w:rPr>
                <w:lang w:eastAsia="zh-CN"/>
              </w:rPr>
            </w:pPr>
            <w:r w:rsidRPr="00671F26">
              <w:rPr>
                <w:lang w:eastAsia="zh-CN"/>
              </w:rPr>
              <w:t>0</w:t>
            </w:r>
          </w:p>
        </w:tc>
      </w:tr>
      <w:tr w:rsidR="00FF0D7F" w:rsidRPr="00671F26" w14:paraId="4F93AC4D"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0FD93547"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ADDADDA"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45633B7E" w14:textId="77777777" w:rsidR="00FF0D7F" w:rsidRPr="00671F26" w:rsidRDefault="00FF0D7F" w:rsidP="000A1803">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0AEE2C90" w14:textId="77777777" w:rsidR="00FF0D7F" w:rsidRPr="00671F26" w:rsidRDefault="00FF0D7F" w:rsidP="000A1803">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6E305758" w14:textId="77777777" w:rsidR="00FF0D7F" w:rsidRPr="00671F26" w:rsidRDefault="00FF0D7F" w:rsidP="000A1803">
            <w:pPr>
              <w:pStyle w:val="TAC"/>
            </w:pPr>
          </w:p>
        </w:tc>
      </w:tr>
      <w:tr w:rsidR="00FF0D7F" w14:paraId="541C21D4"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6F45DE03" w14:textId="77777777" w:rsidR="00FF0D7F" w:rsidRDefault="00FF0D7F" w:rsidP="000A1803">
            <w:pPr>
              <w:pStyle w:val="TAC"/>
              <w:rPr>
                <w:lang w:val="en-US" w:eastAsia="zh-CN"/>
              </w:rPr>
            </w:pPr>
            <w:r>
              <w:rPr>
                <w:lang w:eastAsia="zh-CN"/>
              </w:rPr>
              <w:t>CA_n41C-n79</w:t>
            </w:r>
            <w:r>
              <w:rPr>
                <w:rFonts w:hint="eastAsia"/>
                <w:lang w:val="en-US" w:eastAsia="zh-CN"/>
              </w:rPr>
              <w:t>C</w:t>
            </w:r>
          </w:p>
        </w:tc>
        <w:tc>
          <w:tcPr>
            <w:tcW w:w="2268" w:type="dxa"/>
            <w:tcBorders>
              <w:top w:val="nil"/>
              <w:left w:val="single" w:sz="4" w:space="0" w:color="auto"/>
              <w:bottom w:val="nil"/>
              <w:right w:val="single" w:sz="4" w:space="0" w:color="auto"/>
            </w:tcBorders>
            <w:vAlign w:val="center"/>
          </w:tcPr>
          <w:p w14:paraId="66630356" w14:textId="77777777" w:rsidR="00FF0D7F" w:rsidRDefault="00FF0D7F" w:rsidP="000A1803">
            <w:pPr>
              <w:pStyle w:val="TAC"/>
              <w:keepNext w:val="0"/>
              <w:keepLines w:val="0"/>
              <w:rPr>
                <w:rFonts w:eastAsiaTheme="minorEastAsia"/>
                <w:lang w:eastAsia="zh-CN"/>
              </w:rPr>
            </w:pPr>
            <w:r>
              <w:rPr>
                <w:rFonts w:eastAsiaTheme="minorEastAsia"/>
                <w:lang w:eastAsia="zh-CN"/>
              </w:rPr>
              <w:t>CA_n41C</w:t>
            </w:r>
          </w:p>
          <w:p w14:paraId="7F83E9F5" w14:textId="77777777" w:rsidR="00FF0D7F" w:rsidRDefault="00FF0D7F" w:rsidP="000A1803">
            <w:pPr>
              <w:pStyle w:val="TAC"/>
              <w:keepNext w:val="0"/>
              <w:keepLines w:val="0"/>
              <w:rPr>
                <w:rFonts w:eastAsiaTheme="minorEastAsia"/>
                <w:lang w:eastAsia="zh-CN"/>
              </w:rPr>
            </w:pPr>
            <w:r>
              <w:rPr>
                <w:rFonts w:eastAsiaTheme="minorEastAsia"/>
                <w:lang w:eastAsia="zh-CN"/>
              </w:rPr>
              <w:t>CA_n79C</w:t>
            </w:r>
          </w:p>
          <w:p w14:paraId="02B3558B" w14:textId="77777777" w:rsidR="00FF0D7F" w:rsidRDefault="00FF0D7F" w:rsidP="000A1803">
            <w:pPr>
              <w:pStyle w:val="TAC"/>
            </w:pPr>
            <w:r>
              <w:rPr>
                <w:rFonts w:eastAsiaTheme="minorEastAsia"/>
                <w:lang w:eastAsia="zh-CN"/>
              </w:rPr>
              <w:t>CA_n41A-n79A</w:t>
            </w:r>
          </w:p>
        </w:tc>
        <w:tc>
          <w:tcPr>
            <w:tcW w:w="992" w:type="dxa"/>
            <w:tcBorders>
              <w:left w:val="single" w:sz="4" w:space="0" w:color="auto"/>
              <w:bottom w:val="single" w:sz="4" w:space="0" w:color="auto"/>
              <w:right w:val="single" w:sz="4" w:space="0" w:color="auto"/>
            </w:tcBorders>
            <w:vAlign w:val="center"/>
          </w:tcPr>
          <w:p w14:paraId="34E55A96" w14:textId="77777777" w:rsidR="00FF0D7F" w:rsidRDefault="00FF0D7F" w:rsidP="000A1803">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DD102F6" w14:textId="77777777" w:rsidR="00FF0D7F" w:rsidRDefault="00FF0D7F" w:rsidP="000A1803">
            <w:pPr>
              <w:pStyle w:val="TAC"/>
              <w:rPr>
                <w:rFonts w:eastAsia="SimSun"/>
                <w:lang w:eastAsia="zh-CN" w:bidi="ar"/>
              </w:rPr>
            </w:pPr>
            <w:r>
              <w:rPr>
                <w:rFonts w:eastAsiaTheme="minorEastAsia" w:cs="Arial"/>
                <w:lang w:eastAsia="zh-CN" w:bidi="ar"/>
              </w:rPr>
              <w:t>CA_n41C_BCS0</w:t>
            </w:r>
          </w:p>
        </w:tc>
        <w:tc>
          <w:tcPr>
            <w:tcW w:w="1701" w:type="dxa"/>
            <w:tcBorders>
              <w:top w:val="nil"/>
              <w:left w:val="single" w:sz="4" w:space="0" w:color="auto"/>
              <w:bottom w:val="nil"/>
              <w:right w:val="single" w:sz="4" w:space="0" w:color="auto"/>
            </w:tcBorders>
            <w:vAlign w:val="center"/>
          </w:tcPr>
          <w:p w14:paraId="366B7960" w14:textId="77777777" w:rsidR="00FF0D7F" w:rsidRDefault="00FF0D7F" w:rsidP="000A1803">
            <w:pPr>
              <w:pStyle w:val="TAC"/>
              <w:rPr>
                <w:rFonts w:eastAsia="SimSun"/>
                <w:lang w:val="en-US" w:eastAsia="zh-CN"/>
              </w:rPr>
            </w:pPr>
            <w:r>
              <w:rPr>
                <w:rFonts w:eastAsia="SimSun" w:hint="eastAsia"/>
                <w:lang w:val="en-US" w:eastAsia="zh-CN"/>
              </w:rPr>
              <w:t>0</w:t>
            </w:r>
          </w:p>
        </w:tc>
      </w:tr>
      <w:tr w:rsidR="00FF0D7F" w14:paraId="05DC7260" w14:textId="77777777" w:rsidTr="000A1803">
        <w:trPr>
          <w:trHeight w:val="187"/>
        </w:trPr>
        <w:tc>
          <w:tcPr>
            <w:tcW w:w="2043" w:type="dxa"/>
            <w:tcBorders>
              <w:top w:val="nil"/>
              <w:left w:val="single" w:sz="4" w:space="0" w:color="auto"/>
              <w:bottom w:val="nil"/>
              <w:right w:val="single" w:sz="4" w:space="0" w:color="auto"/>
            </w:tcBorders>
            <w:vAlign w:val="center"/>
          </w:tcPr>
          <w:p w14:paraId="564AA691" w14:textId="77777777" w:rsidR="00FF0D7F"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08E4FFBE" w14:textId="77777777" w:rsidR="00FF0D7F"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5433C130" w14:textId="77777777" w:rsidR="00FF0D7F" w:rsidRDefault="00FF0D7F" w:rsidP="000A1803">
            <w:pPr>
              <w:pStyle w:val="TAC"/>
              <w:rPr>
                <w:lang w:val="en-US"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60872BDF" w14:textId="77777777" w:rsidR="00FF0D7F" w:rsidRDefault="00FF0D7F" w:rsidP="000A1803">
            <w:pPr>
              <w:pStyle w:val="TAC"/>
              <w:rPr>
                <w:rFonts w:eastAsia="SimSun"/>
                <w:lang w:eastAsia="zh-CN" w:bidi="ar"/>
              </w:rPr>
            </w:pPr>
            <w:r>
              <w:rPr>
                <w:rFonts w:eastAsiaTheme="minorEastAsia" w:cs="Arial"/>
                <w:lang w:eastAsia="zh-CN" w:bidi="ar"/>
              </w:rPr>
              <w:t>CA_n</w:t>
            </w:r>
            <w:r>
              <w:rPr>
                <w:rFonts w:eastAsiaTheme="minorEastAsia" w:cs="Arial" w:hint="eastAsia"/>
                <w:lang w:val="en-US" w:eastAsia="zh-CN" w:bidi="ar"/>
              </w:rPr>
              <w:t>79</w:t>
            </w:r>
            <w:r>
              <w:rPr>
                <w:rFonts w:eastAsiaTheme="minorEastAsia" w:cs="Arial"/>
                <w:lang w:eastAsia="zh-CN" w:bidi="ar"/>
              </w:rPr>
              <w:t>C_BCS0</w:t>
            </w:r>
          </w:p>
        </w:tc>
        <w:tc>
          <w:tcPr>
            <w:tcW w:w="1701" w:type="dxa"/>
            <w:tcBorders>
              <w:top w:val="nil"/>
              <w:left w:val="single" w:sz="4" w:space="0" w:color="auto"/>
              <w:bottom w:val="single" w:sz="4" w:space="0" w:color="auto"/>
              <w:right w:val="single" w:sz="4" w:space="0" w:color="auto"/>
            </w:tcBorders>
            <w:vAlign w:val="center"/>
          </w:tcPr>
          <w:p w14:paraId="3CAAF742" w14:textId="77777777" w:rsidR="00FF0D7F" w:rsidRDefault="00FF0D7F" w:rsidP="000A1803">
            <w:pPr>
              <w:pStyle w:val="TAC"/>
            </w:pPr>
          </w:p>
        </w:tc>
      </w:tr>
      <w:tr w:rsidR="00FF0D7F" w14:paraId="5B732764" w14:textId="77777777" w:rsidTr="000A1803">
        <w:trPr>
          <w:trHeight w:val="187"/>
        </w:trPr>
        <w:tc>
          <w:tcPr>
            <w:tcW w:w="2043" w:type="dxa"/>
            <w:tcBorders>
              <w:top w:val="nil"/>
              <w:left w:val="single" w:sz="4" w:space="0" w:color="auto"/>
              <w:bottom w:val="nil"/>
              <w:right w:val="single" w:sz="4" w:space="0" w:color="auto"/>
            </w:tcBorders>
            <w:vAlign w:val="center"/>
          </w:tcPr>
          <w:p w14:paraId="751C86B7" w14:textId="77777777" w:rsidR="00FF0D7F"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6269235F" w14:textId="77777777" w:rsidR="00FF0D7F"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767EEE51" w14:textId="77777777" w:rsidR="00FF0D7F" w:rsidRDefault="00FF0D7F" w:rsidP="000A1803">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E898E76" w14:textId="77777777" w:rsidR="00FF0D7F" w:rsidRDefault="00FF0D7F" w:rsidP="000A1803">
            <w:pPr>
              <w:pStyle w:val="TAC"/>
              <w:rPr>
                <w:rFonts w:eastAsiaTheme="minorEastAsia" w:cs="Arial"/>
                <w:lang w:eastAsia="zh-CN" w:bidi="ar"/>
              </w:rPr>
            </w:pPr>
            <w:r>
              <w:rPr>
                <w:rFonts w:eastAsiaTheme="minorEastAsia" w:cs="Arial"/>
                <w:lang w:eastAsia="zh-CN" w:bidi="ar"/>
              </w:rPr>
              <w:t>CA_n41C_BCS4 and 5</w:t>
            </w:r>
          </w:p>
        </w:tc>
        <w:tc>
          <w:tcPr>
            <w:tcW w:w="1701" w:type="dxa"/>
            <w:tcBorders>
              <w:top w:val="single" w:sz="4" w:space="0" w:color="auto"/>
              <w:left w:val="single" w:sz="4" w:space="0" w:color="auto"/>
              <w:bottom w:val="nil"/>
              <w:right w:val="single" w:sz="4" w:space="0" w:color="auto"/>
            </w:tcBorders>
            <w:vAlign w:val="center"/>
          </w:tcPr>
          <w:p w14:paraId="7E2B3A93" w14:textId="77777777" w:rsidR="00FF0D7F" w:rsidRDefault="00FF0D7F" w:rsidP="000A1803">
            <w:pPr>
              <w:pStyle w:val="TAC"/>
            </w:pPr>
            <w:r>
              <w:rPr>
                <w:rFonts w:eastAsiaTheme="minorEastAsia"/>
                <w:lang w:eastAsia="zh-CN"/>
              </w:rPr>
              <w:t>4 and 5</w:t>
            </w:r>
          </w:p>
        </w:tc>
      </w:tr>
      <w:tr w:rsidR="00FF0D7F" w14:paraId="38064454"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6BBB0942" w14:textId="77777777" w:rsidR="00FF0D7F"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15F1254" w14:textId="77777777" w:rsidR="00FF0D7F"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374EE2FA" w14:textId="77777777" w:rsidR="00FF0D7F" w:rsidRDefault="00FF0D7F" w:rsidP="000A1803">
            <w:pPr>
              <w:pStyle w:val="TAC"/>
              <w:rPr>
                <w:lang w:val="en-US"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68666F14" w14:textId="77777777" w:rsidR="00FF0D7F" w:rsidRDefault="00FF0D7F" w:rsidP="000A1803">
            <w:pPr>
              <w:pStyle w:val="TAC"/>
              <w:rPr>
                <w:rFonts w:eastAsiaTheme="minorEastAsia" w:cs="Arial"/>
                <w:lang w:eastAsia="zh-CN" w:bidi="ar"/>
              </w:rPr>
            </w:pPr>
            <w:r>
              <w:rPr>
                <w:rFonts w:eastAsiaTheme="minorEastAsia" w:cs="Arial"/>
                <w:lang w:eastAsia="zh-CN" w:bidi="ar"/>
              </w:rPr>
              <w:t>CA_n</w:t>
            </w:r>
            <w:r>
              <w:rPr>
                <w:rFonts w:eastAsiaTheme="minorEastAsia" w:cs="Arial" w:hint="eastAsia"/>
                <w:lang w:val="en-US" w:eastAsia="zh-CN" w:bidi="ar"/>
              </w:rPr>
              <w:t>79</w:t>
            </w:r>
            <w:r>
              <w:rPr>
                <w:rFonts w:eastAsiaTheme="minorEastAsia" w:cs="Arial"/>
                <w:lang w:eastAsia="zh-CN" w:bidi="ar"/>
              </w:rPr>
              <w:t>C_BCS4 and 5</w:t>
            </w:r>
          </w:p>
        </w:tc>
        <w:tc>
          <w:tcPr>
            <w:tcW w:w="1701" w:type="dxa"/>
            <w:tcBorders>
              <w:top w:val="nil"/>
              <w:left w:val="single" w:sz="4" w:space="0" w:color="auto"/>
              <w:bottom w:val="single" w:sz="4" w:space="0" w:color="auto"/>
              <w:right w:val="single" w:sz="4" w:space="0" w:color="auto"/>
            </w:tcBorders>
            <w:vAlign w:val="center"/>
          </w:tcPr>
          <w:p w14:paraId="3CC04AE7" w14:textId="77777777" w:rsidR="00FF0D7F" w:rsidRDefault="00FF0D7F" w:rsidP="000A1803">
            <w:pPr>
              <w:pStyle w:val="TAC"/>
            </w:pPr>
          </w:p>
        </w:tc>
      </w:tr>
      <w:tr w:rsidR="00FF0D7F" w:rsidRPr="00671F26" w14:paraId="05FAC005" w14:textId="77777777" w:rsidTr="000A1803">
        <w:trPr>
          <w:trHeight w:val="187"/>
        </w:trPr>
        <w:tc>
          <w:tcPr>
            <w:tcW w:w="2043" w:type="dxa"/>
            <w:tcBorders>
              <w:left w:val="single" w:sz="4" w:space="0" w:color="auto"/>
              <w:bottom w:val="nil"/>
              <w:right w:val="single" w:sz="4" w:space="0" w:color="auto"/>
            </w:tcBorders>
            <w:vAlign w:val="center"/>
          </w:tcPr>
          <w:p w14:paraId="63781E22" w14:textId="77777777" w:rsidR="00FF0D7F" w:rsidRPr="00671F26" w:rsidRDefault="00FF0D7F" w:rsidP="000A1803">
            <w:pPr>
              <w:pStyle w:val="TAC"/>
              <w:rPr>
                <w:lang w:eastAsia="zh-CN"/>
              </w:rPr>
            </w:pPr>
            <w:r w:rsidRPr="00671F26">
              <w:rPr>
                <w:lang w:eastAsia="zh-CN"/>
              </w:rPr>
              <w:t>CA_n46A-n48A</w:t>
            </w:r>
          </w:p>
        </w:tc>
        <w:tc>
          <w:tcPr>
            <w:tcW w:w="2268" w:type="dxa"/>
            <w:tcBorders>
              <w:left w:val="single" w:sz="4" w:space="0" w:color="auto"/>
              <w:bottom w:val="nil"/>
              <w:right w:val="single" w:sz="4" w:space="0" w:color="auto"/>
            </w:tcBorders>
            <w:vAlign w:val="center"/>
          </w:tcPr>
          <w:p w14:paraId="1228F378" w14:textId="77777777" w:rsidR="00FF0D7F" w:rsidRPr="00671F26" w:rsidRDefault="00FF0D7F" w:rsidP="000A1803">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4810F266" w14:textId="77777777" w:rsidR="00FF0D7F" w:rsidRPr="00671F26" w:rsidRDefault="00FF0D7F" w:rsidP="000A1803">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4D30088C" w14:textId="77777777" w:rsidR="00FF0D7F" w:rsidRPr="00671F26" w:rsidRDefault="00FF0D7F" w:rsidP="000A1803">
            <w:pPr>
              <w:pStyle w:val="TAC"/>
              <w:rPr>
                <w:lang w:eastAsia="zh-CN"/>
              </w:rPr>
            </w:pPr>
            <w:r w:rsidRPr="00671F26">
              <w:rPr>
                <w:rFonts w:eastAsia="SimSun"/>
                <w:lang w:eastAsia="zh-CN" w:bidi="ar"/>
              </w:rPr>
              <w:t>20, 40, 60, 80</w:t>
            </w:r>
          </w:p>
        </w:tc>
        <w:tc>
          <w:tcPr>
            <w:tcW w:w="1701" w:type="dxa"/>
            <w:tcBorders>
              <w:left w:val="single" w:sz="4" w:space="0" w:color="auto"/>
              <w:bottom w:val="nil"/>
              <w:right w:val="single" w:sz="4" w:space="0" w:color="auto"/>
            </w:tcBorders>
            <w:vAlign w:val="center"/>
          </w:tcPr>
          <w:p w14:paraId="46C4C65D" w14:textId="77777777" w:rsidR="00FF0D7F" w:rsidRPr="00671F26" w:rsidRDefault="00FF0D7F" w:rsidP="000A1803">
            <w:pPr>
              <w:pStyle w:val="TAC"/>
              <w:rPr>
                <w:lang w:eastAsia="zh-CN"/>
              </w:rPr>
            </w:pPr>
            <w:r w:rsidRPr="00671F26">
              <w:rPr>
                <w:lang w:eastAsia="zh-CN"/>
              </w:rPr>
              <w:t>0</w:t>
            </w:r>
          </w:p>
        </w:tc>
      </w:tr>
      <w:tr w:rsidR="00FF0D7F" w:rsidRPr="00671F26" w14:paraId="3ABA9486" w14:textId="77777777" w:rsidTr="000A1803">
        <w:trPr>
          <w:trHeight w:val="187"/>
        </w:trPr>
        <w:tc>
          <w:tcPr>
            <w:tcW w:w="2043" w:type="dxa"/>
            <w:tcBorders>
              <w:top w:val="nil"/>
              <w:left w:val="single" w:sz="4" w:space="0" w:color="auto"/>
              <w:bottom w:val="nil"/>
              <w:right w:val="single" w:sz="4" w:space="0" w:color="auto"/>
            </w:tcBorders>
            <w:vAlign w:val="center"/>
          </w:tcPr>
          <w:p w14:paraId="7FA5384F"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006E2D42"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1DCAE883" w14:textId="77777777" w:rsidR="00FF0D7F" w:rsidRPr="00671F26" w:rsidRDefault="00FF0D7F" w:rsidP="000A180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C46B187" w14:textId="77777777" w:rsidR="00FF0D7F" w:rsidRPr="00671F26" w:rsidRDefault="00FF0D7F" w:rsidP="000A1803">
            <w:pPr>
              <w:pStyle w:val="TAC"/>
              <w:rPr>
                <w:lang w:eastAsia="zh-CN"/>
              </w:rPr>
            </w:pPr>
            <w:r w:rsidRPr="00671F26">
              <w:rPr>
                <w:rFonts w:eastAsia="SimSun"/>
                <w:lang w:eastAsia="zh-CN" w:bidi="ar"/>
              </w:rPr>
              <w:t>20</w:t>
            </w:r>
          </w:p>
        </w:tc>
        <w:tc>
          <w:tcPr>
            <w:tcW w:w="1701" w:type="dxa"/>
            <w:tcBorders>
              <w:top w:val="nil"/>
              <w:left w:val="single" w:sz="4" w:space="0" w:color="auto"/>
              <w:bottom w:val="single" w:sz="4" w:space="0" w:color="auto"/>
              <w:right w:val="single" w:sz="4" w:space="0" w:color="auto"/>
            </w:tcBorders>
            <w:vAlign w:val="center"/>
          </w:tcPr>
          <w:p w14:paraId="0F152F0C" w14:textId="77777777" w:rsidR="00FF0D7F" w:rsidRPr="00671F26" w:rsidRDefault="00FF0D7F" w:rsidP="000A1803">
            <w:pPr>
              <w:pStyle w:val="TAC"/>
              <w:rPr>
                <w:rFonts w:eastAsia="游明朝"/>
              </w:rPr>
            </w:pPr>
          </w:p>
        </w:tc>
      </w:tr>
      <w:tr w:rsidR="00FF0D7F" w:rsidRPr="00671F26" w14:paraId="252A8E4E" w14:textId="77777777" w:rsidTr="000A1803">
        <w:trPr>
          <w:trHeight w:val="185"/>
        </w:trPr>
        <w:tc>
          <w:tcPr>
            <w:tcW w:w="2043" w:type="dxa"/>
            <w:tcBorders>
              <w:top w:val="single" w:sz="4" w:space="0" w:color="auto"/>
              <w:left w:val="single" w:sz="4" w:space="0" w:color="auto"/>
              <w:bottom w:val="nil"/>
              <w:right w:val="single" w:sz="4" w:space="0" w:color="auto"/>
            </w:tcBorders>
            <w:vAlign w:val="center"/>
          </w:tcPr>
          <w:p w14:paraId="22E09A82" w14:textId="77777777" w:rsidR="00FF0D7F" w:rsidRPr="00671F26" w:rsidRDefault="00FF0D7F" w:rsidP="000A1803">
            <w:pPr>
              <w:pStyle w:val="TAC"/>
              <w:rPr>
                <w:rFonts w:cs="Arial"/>
              </w:rPr>
            </w:pPr>
            <w:r w:rsidRPr="00671F26">
              <w:rPr>
                <w:lang w:eastAsia="zh-CN"/>
              </w:rPr>
              <w:t>CA_n46B-n48A</w:t>
            </w:r>
          </w:p>
        </w:tc>
        <w:tc>
          <w:tcPr>
            <w:tcW w:w="2268" w:type="dxa"/>
            <w:tcBorders>
              <w:top w:val="single" w:sz="4" w:space="0" w:color="auto"/>
              <w:left w:val="single" w:sz="4" w:space="0" w:color="auto"/>
              <w:bottom w:val="nil"/>
              <w:right w:val="single" w:sz="4" w:space="0" w:color="auto"/>
            </w:tcBorders>
            <w:vAlign w:val="center"/>
          </w:tcPr>
          <w:p w14:paraId="1D94237A" w14:textId="77777777" w:rsidR="00FF0D7F" w:rsidRPr="00671F26" w:rsidRDefault="00FF0D7F" w:rsidP="000A1803">
            <w:pPr>
              <w:pStyle w:val="TAC"/>
              <w:rPr>
                <w:rFonts w:cs="Arial"/>
              </w:rPr>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5721C647" w14:textId="77777777" w:rsidR="00FF0D7F" w:rsidRPr="00671F26" w:rsidRDefault="00FF0D7F" w:rsidP="000A1803">
            <w:pPr>
              <w:pStyle w:val="TAC"/>
              <w:rPr>
                <w:rFonts w:cs="Arial"/>
              </w:rPr>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45C06C28" w14:textId="77777777" w:rsidR="00FF0D7F" w:rsidRPr="00671F26" w:rsidRDefault="00FF0D7F" w:rsidP="000A1803">
            <w:pPr>
              <w:pStyle w:val="TAC"/>
              <w:rPr>
                <w:lang w:eastAsia="zh-CN"/>
              </w:rPr>
            </w:pPr>
            <w:r w:rsidRPr="00671F26">
              <w:rPr>
                <w:rFonts w:eastAsia="SimSun"/>
                <w:lang w:eastAsia="zh-CN" w:bidi="ar"/>
              </w:rPr>
              <w:t>CA_n46B_BCS0</w:t>
            </w:r>
          </w:p>
        </w:tc>
        <w:tc>
          <w:tcPr>
            <w:tcW w:w="1701" w:type="dxa"/>
            <w:tcBorders>
              <w:top w:val="single" w:sz="4" w:space="0" w:color="auto"/>
              <w:left w:val="single" w:sz="4" w:space="0" w:color="auto"/>
              <w:bottom w:val="nil"/>
              <w:right w:val="single" w:sz="4" w:space="0" w:color="auto"/>
            </w:tcBorders>
            <w:vAlign w:val="center"/>
          </w:tcPr>
          <w:p w14:paraId="0202169F" w14:textId="77777777" w:rsidR="00FF0D7F" w:rsidRPr="00671F26" w:rsidRDefault="00FF0D7F" w:rsidP="000A1803">
            <w:pPr>
              <w:pStyle w:val="TAC"/>
              <w:rPr>
                <w:lang w:eastAsia="zh-CN"/>
              </w:rPr>
            </w:pPr>
            <w:r w:rsidRPr="00671F26">
              <w:rPr>
                <w:lang w:eastAsia="zh-CN"/>
              </w:rPr>
              <w:t>0</w:t>
            </w:r>
          </w:p>
        </w:tc>
      </w:tr>
      <w:tr w:rsidR="00FF0D7F" w:rsidRPr="00671F26" w14:paraId="50EA0473" w14:textId="77777777" w:rsidTr="000A1803">
        <w:trPr>
          <w:trHeight w:val="187"/>
        </w:trPr>
        <w:tc>
          <w:tcPr>
            <w:tcW w:w="2043" w:type="dxa"/>
            <w:tcBorders>
              <w:top w:val="nil"/>
              <w:left w:val="single" w:sz="4" w:space="0" w:color="auto"/>
              <w:bottom w:val="nil"/>
              <w:right w:val="single" w:sz="4" w:space="0" w:color="auto"/>
            </w:tcBorders>
            <w:vAlign w:val="center"/>
          </w:tcPr>
          <w:p w14:paraId="6CA2172F" w14:textId="77777777" w:rsidR="00FF0D7F" w:rsidRPr="00671F26" w:rsidRDefault="00FF0D7F" w:rsidP="000A1803">
            <w:pPr>
              <w:pStyle w:val="TAC"/>
            </w:pPr>
          </w:p>
        </w:tc>
        <w:tc>
          <w:tcPr>
            <w:tcW w:w="2268" w:type="dxa"/>
            <w:tcBorders>
              <w:top w:val="nil"/>
              <w:left w:val="single" w:sz="4" w:space="0" w:color="auto"/>
              <w:bottom w:val="nil"/>
              <w:right w:val="single" w:sz="4" w:space="0" w:color="auto"/>
            </w:tcBorders>
            <w:vAlign w:val="center"/>
          </w:tcPr>
          <w:p w14:paraId="2160568B"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07E4DEB4" w14:textId="77777777" w:rsidR="00FF0D7F" w:rsidRPr="00671F26" w:rsidRDefault="00FF0D7F" w:rsidP="000A1803">
            <w:pPr>
              <w:pStyle w:val="TAC"/>
              <w:rPr>
                <w:rFonts w:cs="Arial"/>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2404873" w14:textId="77777777" w:rsidR="00FF0D7F" w:rsidRPr="00671F26" w:rsidRDefault="00FF0D7F" w:rsidP="000A1803">
            <w:pPr>
              <w:pStyle w:val="TAC"/>
              <w:rPr>
                <w:lang w:eastAsia="zh-CN"/>
              </w:rPr>
            </w:pPr>
            <w:r w:rsidRPr="00671F26">
              <w:rPr>
                <w:rFonts w:eastAsia="SimSun"/>
                <w:lang w:eastAsia="zh-CN" w:bidi="ar"/>
              </w:rPr>
              <w:t>20</w:t>
            </w:r>
          </w:p>
        </w:tc>
        <w:tc>
          <w:tcPr>
            <w:tcW w:w="1701" w:type="dxa"/>
            <w:tcBorders>
              <w:top w:val="nil"/>
              <w:left w:val="single" w:sz="4" w:space="0" w:color="auto"/>
              <w:bottom w:val="single" w:sz="4" w:space="0" w:color="auto"/>
              <w:right w:val="single" w:sz="4" w:space="0" w:color="auto"/>
            </w:tcBorders>
            <w:vAlign w:val="center"/>
          </w:tcPr>
          <w:p w14:paraId="2728524C" w14:textId="77777777" w:rsidR="00FF0D7F" w:rsidRPr="00671F26" w:rsidRDefault="00FF0D7F" w:rsidP="000A1803">
            <w:pPr>
              <w:pStyle w:val="TAC"/>
              <w:rPr>
                <w:lang w:eastAsia="zh-CN"/>
              </w:rPr>
            </w:pPr>
          </w:p>
        </w:tc>
      </w:tr>
      <w:tr w:rsidR="00FF0D7F" w:rsidRPr="00671F26" w14:paraId="003C2C4D"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3CB99D9F" w14:textId="77777777" w:rsidR="00FF0D7F" w:rsidRPr="00671F26" w:rsidRDefault="00FF0D7F" w:rsidP="000A1803">
            <w:pPr>
              <w:pStyle w:val="TAC"/>
              <w:rPr>
                <w:lang w:eastAsia="zh-CN"/>
              </w:rPr>
            </w:pPr>
            <w:r w:rsidRPr="00671F26">
              <w:rPr>
                <w:lang w:eastAsia="zh-CN"/>
              </w:rPr>
              <w:t>CA_n46C-n48A</w:t>
            </w:r>
          </w:p>
        </w:tc>
        <w:tc>
          <w:tcPr>
            <w:tcW w:w="2268" w:type="dxa"/>
            <w:tcBorders>
              <w:top w:val="single" w:sz="4" w:space="0" w:color="auto"/>
              <w:left w:val="single" w:sz="4" w:space="0" w:color="auto"/>
              <w:bottom w:val="nil"/>
              <w:right w:val="single" w:sz="4" w:space="0" w:color="auto"/>
            </w:tcBorders>
            <w:vAlign w:val="center"/>
          </w:tcPr>
          <w:p w14:paraId="37E0C18B" w14:textId="77777777" w:rsidR="00FF0D7F" w:rsidRPr="00671F26" w:rsidRDefault="00FF0D7F" w:rsidP="000A1803">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446DB0BC" w14:textId="77777777" w:rsidR="00FF0D7F" w:rsidRPr="00671F26" w:rsidRDefault="00FF0D7F" w:rsidP="000A1803">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3F2201D3" w14:textId="77777777" w:rsidR="00FF0D7F" w:rsidRPr="00671F26" w:rsidRDefault="00FF0D7F" w:rsidP="000A1803">
            <w:pPr>
              <w:pStyle w:val="TAC"/>
              <w:rPr>
                <w:lang w:eastAsia="zh-CN"/>
              </w:rPr>
            </w:pPr>
            <w:r w:rsidRPr="00671F26">
              <w:rPr>
                <w:lang w:eastAsia="zh-CN" w:bidi="ar"/>
              </w:rPr>
              <w:t>CA_n46C_BCS0</w:t>
            </w:r>
          </w:p>
        </w:tc>
        <w:tc>
          <w:tcPr>
            <w:tcW w:w="1701" w:type="dxa"/>
            <w:tcBorders>
              <w:top w:val="single" w:sz="4" w:space="0" w:color="auto"/>
              <w:left w:val="single" w:sz="4" w:space="0" w:color="auto"/>
              <w:bottom w:val="nil"/>
              <w:right w:val="single" w:sz="4" w:space="0" w:color="auto"/>
            </w:tcBorders>
            <w:vAlign w:val="center"/>
          </w:tcPr>
          <w:p w14:paraId="16ACDA37" w14:textId="77777777" w:rsidR="00FF0D7F" w:rsidRPr="00671F26" w:rsidRDefault="00FF0D7F" w:rsidP="000A1803">
            <w:pPr>
              <w:pStyle w:val="TAC"/>
              <w:rPr>
                <w:lang w:eastAsia="zh-CN"/>
              </w:rPr>
            </w:pPr>
            <w:r w:rsidRPr="00671F26">
              <w:rPr>
                <w:lang w:eastAsia="zh-CN"/>
              </w:rPr>
              <w:t>0</w:t>
            </w:r>
          </w:p>
        </w:tc>
      </w:tr>
      <w:tr w:rsidR="00FF0D7F" w:rsidRPr="00671F26" w14:paraId="47A41B9C" w14:textId="77777777" w:rsidTr="000A1803">
        <w:trPr>
          <w:trHeight w:val="187"/>
        </w:trPr>
        <w:tc>
          <w:tcPr>
            <w:tcW w:w="2043" w:type="dxa"/>
            <w:tcBorders>
              <w:top w:val="nil"/>
              <w:left w:val="single" w:sz="4" w:space="0" w:color="auto"/>
              <w:bottom w:val="nil"/>
              <w:right w:val="single" w:sz="4" w:space="0" w:color="auto"/>
            </w:tcBorders>
            <w:vAlign w:val="center"/>
          </w:tcPr>
          <w:p w14:paraId="1F7C41EB"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7CF993D5"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0DA95B34" w14:textId="77777777" w:rsidR="00FF0D7F" w:rsidRPr="00671F26" w:rsidRDefault="00FF0D7F" w:rsidP="000A180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51C8114" w14:textId="77777777" w:rsidR="00FF0D7F" w:rsidRPr="00671F26" w:rsidRDefault="00FF0D7F" w:rsidP="000A1803">
            <w:pPr>
              <w:pStyle w:val="TAC"/>
              <w:rPr>
                <w:lang w:eastAsia="zh-CN"/>
              </w:rPr>
            </w:pPr>
            <w:r w:rsidRPr="00671F26">
              <w:rPr>
                <w:lang w:eastAsia="zh-CN" w:bidi="ar"/>
              </w:rPr>
              <w:t>20</w:t>
            </w:r>
          </w:p>
        </w:tc>
        <w:tc>
          <w:tcPr>
            <w:tcW w:w="1701" w:type="dxa"/>
            <w:tcBorders>
              <w:top w:val="nil"/>
              <w:left w:val="single" w:sz="4" w:space="0" w:color="auto"/>
              <w:bottom w:val="single" w:sz="4" w:space="0" w:color="auto"/>
              <w:right w:val="single" w:sz="4" w:space="0" w:color="auto"/>
            </w:tcBorders>
            <w:vAlign w:val="center"/>
          </w:tcPr>
          <w:p w14:paraId="2190B608" w14:textId="77777777" w:rsidR="00FF0D7F" w:rsidRPr="00671F26" w:rsidRDefault="00FF0D7F" w:rsidP="000A1803">
            <w:pPr>
              <w:pStyle w:val="TAC"/>
            </w:pPr>
          </w:p>
        </w:tc>
      </w:tr>
      <w:tr w:rsidR="00FF0D7F" w:rsidRPr="00671F26" w14:paraId="5BBE15E6"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7DC40D2E" w14:textId="77777777" w:rsidR="00FF0D7F" w:rsidRPr="00671F26" w:rsidRDefault="00FF0D7F" w:rsidP="000A1803">
            <w:pPr>
              <w:pStyle w:val="TAC"/>
              <w:rPr>
                <w:lang w:eastAsia="zh-CN"/>
              </w:rPr>
            </w:pPr>
            <w:r w:rsidRPr="00671F26">
              <w:rPr>
                <w:lang w:eastAsia="zh-CN"/>
              </w:rPr>
              <w:t>CA_n46D-n48A</w:t>
            </w:r>
          </w:p>
        </w:tc>
        <w:tc>
          <w:tcPr>
            <w:tcW w:w="2268" w:type="dxa"/>
            <w:tcBorders>
              <w:top w:val="single" w:sz="4" w:space="0" w:color="auto"/>
              <w:left w:val="single" w:sz="4" w:space="0" w:color="auto"/>
              <w:bottom w:val="nil"/>
              <w:right w:val="single" w:sz="4" w:space="0" w:color="auto"/>
            </w:tcBorders>
            <w:vAlign w:val="center"/>
          </w:tcPr>
          <w:p w14:paraId="653A91EC" w14:textId="77777777" w:rsidR="00FF0D7F" w:rsidRPr="00671F26" w:rsidRDefault="00FF0D7F" w:rsidP="000A1803">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12FD0073" w14:textId="77777777" w:rsidR="00FF0D7F" w:rsidRPr="00671F26" w:rsidRDefault="00FF0D7F" w:rsidP="000A1803">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0F06FCF8" w14:textId="77777777" w:rsidR="00FF0D7F" w:rsidRPr="00671F26" w:rsidRDefault="00FF0D7F" w:rsidP="000A1803">
            <w:pPr>
              <w:pStyle w:val="TAC"/>
              <w:rPr>
                <w:lang w:eastAsia="zh-CN"/>
              </w:rPr>
            </w:pPr>
            <w:r w:rsidRPr="00671F26">
              <w:rPr>
                <w:rFonts w:eastAsia="SimSun"/>
                <w:lang w:eastAsia="zh-CN" w:bidi="ar"/>
              </w:rPr>
              <w:t>CA_n46D_BCS0</w:t>
            </w:r>
          </w:p>
        </w:tc>
        <w:tc>
          <w:tcPr>
            <w:tcW w:w="1701" w:type="dxa"/>
            <w:tcBorders>
              <w:top w:val="single" w:sz="4" w:space="0" w:color="auto"/>
              <w:left w:val="single" w:sz="4" w:space="0" w:color="auto"/>
              <w:bottom w:val="nil"/>
              <w:right w:val="single" w:sz="4" w:space="0" w:color="auto"/>
            </w:tcBorders>
            <w:vAlign w:val="center"/>
          </w:tcPr>
          <w:p w14:paraId="1A236A9F" w14:textId="77777777" w:rsidR="00FF0D7F" w:rsidRPr="00671F26" w:rsidRDefault="00FF0D7F" w:rsidP="000A1803">
            <w:pPr>
              <w:pStyle w:val="TAC"/>
              <w:rPr>
                <w:rFonts w:eastAsia="游明朝"/>
              </w:rPr>
            </w:pPr>
            <w:r w:rsidRPr="00671F26">
              <w:rPr>
                <w:rFonts w:eastAsia="游明朝"/>
              </w:rPr>
              <w:t>0</w:t>
            </w:r>
          </w:p>
        </w:tc>
      </w:tr>
      <w:tr w:rsidR="00FF0D7F" w:rsidRPr="00671F26" w14:paraId="3247594F" w14:textId="77777777" w:rsidTr="000A1803">
        <w:trPr>
          <w:trHeight w:val="187"/>
        </w:trPr>
        <w:tc>
          <w:tcPr>
            <w:tcW w:w="2043" w:type="dxa"/>
            <w:tcBorders>
              <w:top w:val="nil"/>
              <w:left w:val="single" w:sz="4" w:space="0" w:color="auto"/>
              <w:bottom w:val="nil"/>
              <w:right w:val="single" w:sz="4" w:space="0" w:color="auto"/>
            </w:tcBorders>
            <w:vAlign w:val="center"/>
          </w:tcPr>
          <w:p w14:paraId="265B04FA"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0CDABE4B"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3EC3040F" w14:textId="77777777" w:rsidR="00FF0D7F" w:rsidRPr="00671F26" w:rsidRDefault="00FF0D7F" w:rsidP="000A180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A7F91DC" w14:textId="77777777" w:rsidR="00FF0D7F" w:rsidRPr="00671F26" w:rsidRDefault="00FF0D7F" w:rsidP="000A1803">
            <w:pPr>
              <w:pStyle w:val="TAC"/>
              <w:rPr>
                <w:lang w:eastAsia="zh-CN"/>
              </w:rPr>
            </w:pPr>
            <w:r w:rsidRPr="00671F26">
              <w:rPr>
                <w:rFonts w:eastAsia="SimSun"/>
                <w:lang w:eastAsia="zh-CN" w:bidi="ar"/>
              </w:rPr>
              <w:t>20</w:t>
            </w:r>
          </w:p>
        </w:tc>
        <w:tc>
          <w:tcPr>
            <w:tcW w:w="1701" w:type="dxa"/>
            <w:tcBorders>
              <w:top w:val="nil"/>
              <w:left w:val="single" w:sz="4" w:space="0" w:color="auto"/>
              <w:bottom w:val="single" w:sz="4" w:space="0" w:color="auto"/>
              <w:right w:val="single" w:sz="4" w:space="0" w:color="auto"/>
            </w:tcBorders>
            <w:vAlign w:val="center"/>
          </w:tcPr>
          <w:p w14:paraId="6B0B79AA" w14:textId="77777777" w:rsidR="00FF0D7F" w:rsidRPr="00671F26" w:rsidRDefault="00FF0D7F" w:rsidP="000A1803">
            <w:pPr>
              <w:pStyle w:val="TAC"/>
              <w:rPr>
                <w:rFonts w:eastAsia="游明朝"/>
              </w:rPr>
            </w:pPr>
          </w:p>
        </w:tc>
      </w:tr>
      <w:tr w:rsidR="00FF0D7F" w:rsidRPr="00671F26" w14:paraId="71BAF7D9"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7639EA90" w14:textId="77777777" w:rsidR="00FF0D7F" w:rsidRPr="00671F26" w:rsidRDefault="00FF0D7F" w:rsidP="000A1803">
            <w:pPr>
              <w:pStyle w:val="TAC"/>
              <w:rPr>
                <w:lang w:eastAsia="zh-CN"/>
              </w:rPr>
            </w:pPr>
            <w:r w:rsidRPr="00671F26">
              <w:rPr>
                <w:lang w:eastAsia="zh-CN"/>
              </w:rPr>
              <w:t>CA_n46A-n66A</w:t>
            </w:r>
          </w:p>
        </w:tc>
        <w:tc>
          <w:tcPr>
            <w:tcW w:w="2268" w:type="dxa"/>
            <w:tcBorders>
              <w:top w:val="single" w:sz="4" w:space="0" w:color="auto"/>
              <w:left w:val="single" w:sz="4" w:space="0" w:color="auto"/>
              <w:bottom w:val="nil"/>
              <w:right w:val="single" w:sz="4" w:space="0" w:color="auto"/>
            </w:tcBorders>
            <w:vAlign w:val="center"/>
          </w:tcPr>
          <w:p w14:paraId="26E87F5D" w14:textId="77777777" w:rsidR="00FF0D7F" w:rsidRPr="00671F26" w:rsidRDefault="00FF0D7F" w:rsidP="000A1803">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406ADFBD" w14:textId="77777777" w:rsidR="00FF0D7F" w:rsidRPr="00671F26" w:rsidRDefault="00FF0D7F" w:rsidP="000A1803">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5F161E0A" w14:textId="77777777" w:rsidR="00FF0D7F" w:rsidRPr="00671F26" w:rsidRDefault="00FF0D7F" w:rsidP="000A1803">
            <w:pPr>
              <w:pStyle w:val="TAC"/>
              <w:rPr>
                <w:lang w:eastAsia="zh-CN"/>
              </w:rPr>
            </w:pPr>
            <w:r w:rsidRPr="00671F26">
              <w:rPr>
                <w:rFonts w:eastAsia="SimSun"/>
                <w:lang w:eastAsia="zh-CN" w:bidi="ar"/>
              </w:rPr>
              <w:t>20, 40, 60, 80</w:t>
            </w:r>
          </w:p>
        </w:tc>
        <w:tc>
          <w:tcPr>
            <w:tcW w:w="1701" w:type="dxa"/>
            <w:tcBorders>
              <w:left w:val="single" w:sz="4" w:space="0" w:color="auto"/>
              <w:bottom w:val="nil"/>
              <w:right w:val="single" w:sz="4" w:space="0" w:color="auto"/>
            </w:tcBorders>
            <w:vAlign w:val="center"/>
          </w:tcPr>
          <w:p w14:paraId="6E8B514D" w14:textId="77777777" w:rsidR="00FF0D7F" w:rsidRPr="00671F26" w:rsidRDefault="00FF0D7F" w:rsidP="000A1803">
            <w:pPr>
              <w:pStyle w:val="TAC"/>
              <w:rPr>
                <w:lang w:eastAsia="zh-CN"/>
              </w:rPr>
            </w:pPr>
            <w:r w:rsidRPr="00671F26">
              <w:rPr>
                <w:lang w:eastAsia="zh-CN"/>
              </w:rPr>
              <w:t>0</w:t>
            </w:r>
          </w:p>
        </w:tc>
      </w:tr>
      <w:tr w:rsidR="00FF0D7F" w:rsidRPr="00671F26" w14:paraId="50A65466"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2CC329DB"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629914C"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13B7E92D" w14:textId="77777777" w:rsidR="00FF0D7F" w:rsidRPr="00671F26" w:rsidRDefault="00FF0D7F" w:rsidP="000A180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17931A7" w14:textId="77777777" w:rsidR="00FF0D7F" w:rsidRPr="00671F26" w:rsidRDefault="00FF0D7F" w:rsidP="000A1803">
            <w:pPr>
              <w:pStyle w:val="TAC"/>
              <w:rPr>
                <w:lang w:eastAsia="zh-CN"/>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71728006" w14:textId="77777777" w:rsidR="00FF0D7F" w:rsidRPr="00671F26" w:rsidRDefault="00FF0D7F" w:rsidP="000A1803">
            <w:pPr>
              <w:pStyle w:val="TAC"/>
              <w:rPr>
                <w:rFonts w:eastAsia="游明朝"/>
              </w:rPr>
            </w:pPr>
          </w:p>
        </w:tc>
      </w:tr>
      <w:tr w:rsidR="00FF0D7F" w:rsidRPr="00671F26" w14:paraId="5B652F8B"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1800AE64" w14:textId="77777777" w:rsidR="00FF0D7F" w:rsidRPr="00671F26" w:rsidRDefault="00FF0D7F" w:rsidP="000A1803">
            <w:pPr>
              <w:pStyle w:val="TAC"/>
              <w:rPr>
                <w:lang w:eastAsia="zh-CN"/>
              </w:rPr>
            </w:pPr>
            <w:r w:rsidRPr="00671F26">
              <w:rPr>
                <w:lang w:eastAsia="zh-CN"/>
              </w:rPr>
              <w:t>CA_n48A-n66A</w:t>
            </w:r>
          </w:p>
        </w:tc>
        <w:tc>
          <w:tcPr>
            <w:tcW w:w="2268" w:type="dxa"/>
            <w:tcBorders>
              <w:top w:val="single" w:sz="4" w:space="0" w:color="auto"/>
              <w:left w:val="single" w:sz="4" w:space="0" w:color="auto"/>
              <w:bottom w:val="nil"/>
              <w:right w:val="single" w:sz="4" w:space="0" w:color="auto"/>
            </w:tcBorders>
            <w:vAlign w:val="center"/>
          </w:tcPr>
          <w:p w14:paraId="6D2EE3EE" w14:textId="77777777" w:rsidR="00FF0D7F" w:rsidRPr="00671F26" w:rsidRDefault="00FF0D7F" w:rsidP="000A1803">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3AEB04BE" w14:textId="77777777" w:rsidR="00FF0D7F" w:rsidRPr="00671F26" w:rsidRDefault="00FF0D7F" w:rsidP="000A180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521BA6C" w14:textId="77777777" w:rsidR="00FF0D7F" w:rsidRPr="00671F26" w:rsidRDefault="00FF0D7F" w:rsidP="000A1803">
            <w:pPr>
              <w:pStyle w:val="TAC"/>
              <w:rPr>
                <w:lang w:eastAsia="zh-CN"/>
              </w:rPr>
            </w:pPr>
            <w:r w:rsidRPr="00671F26">
              <w:rPr>
                <w:lang w:eastAsia="zh-CN" w:bidi="ar"/>
              </w:rPr>
              <w:t>5, 10, 15, 20, 40, 50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59F9B36D" w14:textId="77777777" w:rsidR="00FF0D7F" w:rsidRPr="00671F26" w:rsidRDefault="00FF0D7F" w:rsidP="000A1803">
            <w:pPr>
              <w:pStyle w:val="TAC"/>
              <w:rPr>
                <w:lang w:eastAsia="zh-CN"/>
              </w:rPr>
            </w:pPr>
            <w:r w:rsidRPr="00671F26">
              <w:rPr>
                <w:lang w:eastAsia="zh-CN"/>
              </w:rPr>
              <w:t>0</w:t>
            </w:r>
          </w:p>
        </w:tc>
      </w:tr>
      <w:tr w:rsidR="00FF0D7F" w:rsidRPr="00671F26" w14:paraId="21AB4AFA" w14:textId="77777777" w:rsidTr="000A1803">
        <w:trPr>
          <w:trHeight w:val="187"/>
        </w:trPr>
        <w:tc>
          <w:tcPr>
            <w:tcW w:w="2043" w:type="dxa"/>
            <w:tcBorders>
              <w:top w:val="nil"/>
              <w:left w:val="single" w:sz="4" w:space="0" w:color="auto"/>
              <w:bottom w:val="nil"/>
              <w:right w:val="single" w:sz="4" w:space="0" w:color="auto"/>
            </w:tcBorders>
            <w:vAlign w:val="center"/>
          </w:tcPr>
          <w:p w14:paraId="53DDC442"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7DBEECDE" w14:textId="77777777" w:rsidR="00FF0D7F" w:rsidRPr="00671F26"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091F923" w14:textId="77777777" w:rsidR="00FF0D7F" w:rsidRPr="00671F26" w:rsidRDefault="00FF0D7F" w:rsidP="000A180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B0F6A31" w14:textId="77777777" w:rsidR="00FF0D7F" w:rsidRPr="00671F26" w:rsidRDefault="00FF0D7F" w:rsidP="000A1803">
            <w:pPr>
              <w:pStyle w:val="TAC"/>
              <w:rPr>
                <w:lang w:eastAsia="zh-CN"/>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39698F4D" w14:textId="77777777" w:rsidR="00FF0D7F" w:rsidRPr="00671F26" w:rsidRDefault="00FF0D7F" w:rsidP="000A1803">
            <w:pPr>
              <w:pStyle w:val="TAC"/>
              <w:rPr>
                <w:rFonts w:eastAsia="游明朝"/>
              </w:rPr>
            </w:pPr>
          </w:p>
        </w:tc>
      </w:tr>
      <w:tr w:rsidR="00FF0D7F" w:rsidRPr="00671F26" w14:paraId="0F58EA28" w14:textId="77777777" w:rsidTr="000A1803">
        <w:trPr>
          <w:trHeight w:val="187"/>
        </w:trPr>
        <w:tc>
          <w:tcPr>
            <w:tcW w:w="2043" w:type="dxa"/>
            <w:tcBorders>
              <w:top w:val="nil"/>
              <w:left w:val="single" w:sz="4" w:space="0" w:color="auto"/>
              <w:bottom w:val="nil"/>
              <w:right w:val="single" w:sz="4" w:space="0" w:color="auto"/>
            </w:tcBorders>
            <w:vAlign w:val="center"/>
          </w:tcPr>
          <w:p w14:paraId="43680FAB"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0A2DEB77" w14:textId="77777777" w:rsidR="00FF0D7F" w:rsidRPr="00671F26"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EAEEDA1" w14:textId="77777777" w:rsidR="00FF0D7F" w:rsidRPr="00671F26" w:rsidRDefault="00FF0D7F" w:rsidP="000A180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7DEF236" w14:textId="77777777" w:rsidR="00FF0D7F" w:rsidRPr="00671F26" w:rsidRDefault="00FF0D7F" w:rsidP="000A1803">
            <w:pPr>
              <w:pStyle w:val="TAC"/>
              <w:rPr>
                <w:lang w:eastAsia="zh-CN"/>
              </w:rPr>
            </w:pPr>
            <w:r w:rsidRPr="00671F26">
              <w:rPr>
                <w:lang w:eastAsia="zh-CN" w:bidi="ar"/>
              </w:rPr>
              <w:t>5, 10, 15, 20, 40, 50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7EFEC859" w14:textId="77777777" w:rsidR="00FF0D7F" w:rsidRPr="00671F26" w:rsidRDefault="00FF0D7F" w:rsidP="000A1803">
            <w:pPr>
              <w:pStyle w:val="TAC"/>
              <w:rPr>
                <w:lang w:eastAsia="zh-CN"/>
              </w:rPr>
            </w:pPr>
            <w:r w:rsidRPr="00671F26">
              <w:rPr>
                <w:lang w:eastAsia="zh-CN"/>
              </w:rPr>
              <w:t>1</w:t>
            </w:r>
          </w:p>
        </w:tc>
      </w:tr>
      <w:tr w:rsidR="00FF0D7F" w:rsidRPr="00671F26" w14:paraId="679218BB" w14:textId="77777777" w:rsidTr="000A1803">
        <w:trPr>
          <w:trHeight w:val="187"/>
        </w:trPr>
        <w:tc>
          <w:tcPr>
            <w:tcW w:w="2043" w:type="dxa"/>
            <w:tcBorders>
              <w:top w:val="nil"/>
              <w:left w:val="single" w:sz="4" w:space="0" w:color="auto"/>
              <w:bottom w:val="nil"/>
              <w:right w:val="single" w:sz="4" w:space="0" w:color="auto"/>
            </w:tcBorders>
            <w:vAlign w:val="center"/>
          </w:tcPr>
          <w:p w14:paraId="611BC2B1"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0108E90E" w14:textId="77777777" w:rsidR="00FF0D7F" w:rsidRPr="00671F26"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DE16F03" w14:textId="77777777" w:rsidR="00FF0D7F" w:rsidRPr="00671F26" w:rsidRDefault="00FF0D7F" w:rsidP="000A180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C6CB762" w14:textId="77777777" w:rsidR="00FF0D7F" w:rsidRPr="00671F26" w:rsidRDefault="00FF0D7F" w:rsidP="000A1803">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51C4021E" w14:textId="77777777" w:rsidR="00FF0D7F" w:rsidRPr="00671F26" w:rsidRDefault="00FF0D7F" w:rsidP="000A1803">
            <w:pPr>
              <w:pStyle w:val="TAC"/>
              <w:rPr>
                <w:rFonts w:eastAsia="游明朝"/>
              </w:rPr>
            </w:pPr>
          </w:p>
        </w:tc>
      </w:tr>
      <w:tr w:rsidR="00FF0D7F" w:rsidRPr="00671F26" w14:paraId="4A49C956" w14:textId="77777777" w:rsidTr="000A1803">
        <w:trPr>
          <w:trHeight w:val="187"/>
        </w:trPr>
        <w:tc>
          <w:tcPr>
            <w:tcW w:w="2043" w:type="dxa"/>
            <w:tcBorders>
              <w:top w:val="nil"/>
              <w:left w:val="single" w:sz="4" w:space="0" w:color="auto"/>
              <w:bottom w:val="nil"/>
              <w:right w:val="single" w:sz="4" w:space="0" w:color="auto"/>
            </w:tcBorders>
            <w:vAlign w:val="center"/>
          </w:tcPr>
          <w:p w14:paraId="6ACBA3FC"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215EE386" w14:textId="77777777" w:rsidR="00FF0D7F" w:rsidRPr="00671F26"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04B5196" w14:textId="77777777" w:rsidR="00FF0D7F" w:rsidRPr="00671F26" w:rsidRDefault="00FF0D7F" w:rsidP="000A180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485D363" w14:textId="77777777" w:rsidR="00FF0D7F" w:rsidRPr="00671F26" w:rsidRDefault="00FF0D7F" w:rsidP="000A1803">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4D0B6C62" w14:textId="77777777" w:rsidR="00FF0D7F" w:rsidRPr="00671F26" w:rsidRDefault="00FF0D7F" w:rsidP="000A1803">
            <w:pPr>
              <w:pStyle w:val="TAC"/>
              <w:rPr>
                <w:lang w:eastAsia="zh-CN"/>
              </w:rPr>
            </w:pPr>
            <w:r w:rsidRPr="00671F26">
              <w:rPr>
                <w:lang w:eastAsia="zh-CN"/>
              </w:rPr>
              <w:t>2</w:t>
            </w:r>
          </w:p>
        </w:tc>
      </w:tr>
      <w:tr w:rsidR="00FF0D7F" w:rsidRPr="00671F26" w14:paraId="7D5F284F" w14:textId="77777777" w:rsidTr="000A1803">
        <w:trPr>
          <w:trHeight w:val="187"/>
        </w:trPr>
        <w:tc>
          <w:tcPr>
            <w:tcW w:w="2043" w:type="dxa"/>
            <w:tcBorders>
              <w:top w:val="nil"/>
              <w:left w:val="single" w:sz="4" w:space="0" w:color="auto"/>
              <w:bottom w:val="nil"/>
              <w:right w:val="single" w:sz="4" w:space="0" w:color="auto"/>
            </w:tcBorders>
            <w:vAlign w:val="center"/>
          </w:tcPr>
          <w:p w14:paraId="0BBDCB00"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B2181EA" w14:textId="77777777" w:rsidR="00FF0D7F" w:rsidRPr="00671F26"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F81A95A" w14:textId="77777777" w:rsidR="00FF0D7F" w:rsidRPr="00671F26" w:rsidRDefault="00FF0D7F" w:rsidP="000A180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C4AB624" w14:textId="77777777" w:rsidR="00FF0D7F" w:rsidRPr="00671F26" w:rsidRDefault="00FF0D7F" w:rsidP="000A1803">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693A51C0" w14:textId="77777777" w:rsidR="00FF0D7F" w:rsidRPr="00671F26" w:rsidRDefault="00FF0D7F" w:rsidP="000A1803">
            <w:pPr>
              <w:pStyle w:val="TAC"/>
              <w:rPr>
                <w:rFonts w:eastAsia="游明朝"/>
              </w:rPr>
            </w:pPr>
          </w:p>
        </w:tc>
      </w:tr>
      <w:tr w:rsidR="00FF0D7F" w14:paraId="6EC6BC57" w14:textId="77777777" w:rsidTr="000A1803">
        <w:trPr>
          <w:trHeight w:val="187"/>
        </w:trPr>
        <w:tc>
          <w:tcPr>
            <w:tcW w:w="2043" w:type="dxa"/>
            <w:tcBorders>
              <w:top w:val="nil"/>
              <w:left w:val="single" w:sz="4" w:space="0" w:color="auto"/>
              <w:bottom w:val="nil"/>
              <w:right w:val="single" w:sz="4" w:space="0" w:color="auto"/>
            </w:tcBorders>
            <w:vAlign w:val="center"/>
          </w:tcPr>
          <w:p w14:paraId="469A5EAD" w14:textId="77777777" w:rsidR="00FF0D7F" w:rsidRDefault="00FF0D7F" w:rsidP="000A1803">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2B2EF5FB" w14:textId="77777777" w:rsidR="00FF0D7F" w:rsidRDefault="00FF0D7F" w:rsidP="000A1803">
            <w:pPr>
              <w:pStyle w:val="TAC"/>
              <w:rPr>
                <w:rFonts w:eastAsia="DengXian"/>
                <w:lang w:val="en-US"/>
              </w:rPr>
            </w:pPr>
            <w:r>
              <w:rPr>
                <w:rFonts w:eastAsia="DengXian"/>
                <w:lang w:val="en-US"/>
              </w:rPr>
              <w:t>-</w:t>
            </w:r>
          </w:p>
          <w:p w14:paraId="439F5D93" w14:textId="77777777" w:rsidR="00FF0D7F" w:rsidRDefault="00FF0D7F" w:rsidP="000A1803">
            <w:pPr>
              <w:pStyle w:val="TAC"/>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tc>
        <w:tc>
          <w:tcPr>
            <w:tcW w:w="992" w:type="dxa"/>
            <w:tcBorders>
              <w:top w:val="single" w:sz="4" w:space="0" w:color="auto"/>
              <w:left w:val="single" w:sz="4" w:space="0" w:color="auto"/>
              <w:bottom w:val="single" w:sz="4" w:space="0" w:color="auto"/>
              <w:right w:val="single" w:sz="4" w:space="0" w:color="auto"/>
            </w:tcBorders>
            <w:vAlign w:val="center"/>
          </w:tcPr>
          <w:p w14:paraId="53D59D81" w14:textId="77777777" w:rsidR="00FF0D7F" w:rsidRDefault="00FF0D7F" w:rsidP="000A1803">
            <w:pPr>
              <w:pStyle w:val="TAC"/>
              <w:rPr>
                <w:lang w:eastAsia="zh-CN"/>
              </w:rPr>
            </w:pPr>
            <w:r>
              <w:rPr>
                <w:rFonts w:cs="Arial"/>
                <w:szCs w:val="18"/>
                <w:lang w:val="en-US"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508342E" w14:textId="77777777" w:rsidR="00FF0D7F" w:rsidRDefault="00FF0D7F" w:rsidP="000A1803">
            <w:pPr>
              <w:pStyle w:val="TAC"/>
              <w:rPr>
                <w:lang w:eastAsia="zh-CN" w:bidi="ar"/>
              </w:rPr>
            </w:pPr>
            <w:r>
              <w:rPr>
                <w:rFonts w:cs="Arial"/>
                <w:szCs w:val="18"/>
                <w:lang w:bidi="ar"/>
              </w:rPr>
              <w:t>See n48 channel bandwidths in Table 5.3.5-1</w:t>
            </w:r>
          </w:p>
        </w:tc>
        <w:tc>
          <w:tcPr>
            <w:tcW w:w="1701" w:type="dxa"/>
            <w:tcBorders>
              <w:top w:val="single" w:sz="4" w:space="0" w:color="auto"/>
              <w:left w:val="single" w:sz="4" w:space="0" w:color="auto"/>
              <w:bottom w:val="nil"/>
              <w:right w:val="single" w:sz="4" w:space="0" w:color="auto"/>
            </w:tcBorders>
            <w:vAlign w:val="center"/>
          </w:tcPr>
          <w:p w14:paraId="66C6AC24" w14:textId="77777777" w:rsidR="00FF0D7F" w:rsidRDefault="00FF0D7F" w:rsidP="000A1803">
            <w:pPr>
              <w:pStyle w:val="TAC"/>
              <w:rPr>
                <w:rFonts w:eastAsia="游明朝"/>
              </w:rPr>
            </w:pPr>
            <w:r>
              <w:rPr>
                <w:rFonts w:hint="eastAsia"/>
                <w:lang w:eastAsia="zh-CN"/>
              </w:rPr>
              <w:t>4</w:t>
            </w:r>
            <w:r>
              <w:rPr>
                <w:lang w:eastAsia="zh-CN"/>
              </w:rPr>
              <w:t xml:space="preserve"> and 5</w:t>
            </w:r>
          </w:p>
        </w:tc>
      </w:tr>
      <w:tr w:rsidR="00FF0D7F" w14:paraId="7E5C537F"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59343896" w14:textId="77777777" w:rsidR="00FF0D7F"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36BAA62" w14:textId="77777777" w:rsidR="00FF0D7F"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4744DEB" w14:textId="77777777" w:rsidR="00FF0D7F" w:rsidRDefault="00FF0D7F" w:rsidP="000A1803">
            <w:pPr>
              <w:pStyle w:val="TAC"/>
              <w:rPr>
                <w:lang w:eastAsia="zh-CN"/>
              </w:rPr>
            </w:pPr>
            <w:r>
              <w:rPr>
                <w:rFonts w:cs="Arial"/>
                <w:szCs w:val="18"/>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CDDDB74" w14:textId="77777777" w:rsidR="00FF0D7F" w:rsidRDefault="00FF0D7F" w:rsidP="000A1803">
            <w:pPr>
              <w:pStyle w:val="TAC"/>
              <w:rPr>
                <w:lang w:eastAsia="zh-CN" w:bidi="ar"/>
              </w:rPr>
            </w:pPr>
            <w:r>
              <w:rPr>
                <w:rFonts w:cs="Arial"/>
                <w:szCs w:val="18"/>
                <w:lang w:bidi="ar"/>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7638DBFC" w14:textId="77777777" w:rsidR="00FF0D7F" w:rsidRDefault="00FF0D7F" w:rsidP="000A1803">
            <w:pPr>
              <w:pStyle w:val="TAC"/>
              <w:rPr>
                <w:rFonts w:eastAsia="游明朝"/>
              </w:rPr>
            </w:pPr>
          </w:p>
        </w:tc>
      </w:tr>
      <w:tr w:rsidR="00FF0D7F" w:rsidRPr="00671F26" w14:paraId="2362F4EE"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36FC2034" w14:textId="77777777" w:rsidR="00FF0D7F" w:rsidRPr="00671F26" w:rsidRDefault="00FF0D7F" w:rsidP="000A1803">
            <w:pPr>
              <w:pStyle w:val="TAC"/>
              <w:rPr>
                <w:lang w:eastAsia="zh-CN"/>
              </w:rPr>
            </w:pPr>
            <w:r w:rsidRPr="00671F26">
              <w:lastRenderedPageBreak/>
              <w:t>CA_n48A-n66(2A)</w:t>
            </w:r>
          </w:p>
        </w:tc>
        <w:tc>
          <w:tcPr>
            <w:tcW w:w="2268" w:type="dxa"/>
            <w:tcBorders>
              <w:top w:val="single" w:sz="4" w:space="0" w:color="auto"/>
              <w:left w:val="single" w:sz="4" w:space="0" w:color="auto"/>
              <w:bottom w:val="nil"/>
              <w:right w:val="single" w:sz="4" w:space="0" w:color="auto"/>
            </w:tcBorders>
            <w:vAlign w:val="center"/>
          </w:tcPr>
          <w:p w14:paraId="016C487B" w14:textId="77777777" w:rsidR="00FF0D7F" w:rsidRPr="00671F26" w:rsidRDefault="00FF0D7F" w:rsidP="000A1803">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32254524" w14:textId="77777777" w:rsidR="00FF0D7F" w:rsidRPr="00671F26" w:rsidRDefault="00FF0D7F" w:rsidP="000A180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ADA413B" w14:textId="77777777" w:rsidR="00FF0D7F" w:rsidRPr="00671F26" w:rsidRDefault="00FF0D7F" w:rsidP="000A1803">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020560E5" w14:textId="77777777" w:rsidR="00FF0D7F" w:rsidRPr="00671F26" w:rsidRDefault="00FF0D7F" w:rsidP="000A1803">
            <w:pPr>
              <w:pStyle w:val="TAC"/>
              <w:rPr>
                <w:lang w:eastAsia="zh-CN"/>
              </w:rPr>
            </w:pPr>
            <w:r w:rsidRPr="00671F26">
              <w:rPr>
                <w:lang w:eastAsia="zh-CN"/>
              </w:rPr>
              <w:t>0</w:t>
            </w:r>
          </w:p>
        </w:tc>
      </w:tr>
      <w:tr w:rsidR="00FF0D7F" w:rsidRPr="00671F26" w14:paraId="529674BE"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265B09BC"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D912F6A" w14:textId="77777777" w:rsidR="00FF0D7F" w:rsidRPr="00671F26"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5D4BF3D" w14:textId="77777777" w:rsidR="00FF0D7F" w:rsidRPr="00671F26" w:rsidRDefault="00FF0D7F" w:rsidP="000A180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DB956D0" w14:textId="77777777" w:rsidR="00FF0D7F" w:rsidRPr="00671F26" w:rsidRDefault="00FF0D7F" w:rsidP="000A1803">
            <w:pPr>
              <w:pStyle w:val="TAC"/>
              <w:rPr>
                <w:lang w:eastAsia="zh-CN"/>
              </w:rPr>
            </w:pPr>
            <w:r w:rsidRPr="00671F26">
              <w:rPr>
                <w:lang w:eastAsia="zh-CN" w:bidi="ar"/>
              </w:rPr>
              <w:t>CA_n66(2A)_BCS0</w:t>
            </w:r>
          </w:p>
        </w:tc>
        <w:tc>
          <w:tcPr>
            <w:tcW w:w="1701" w:type="dxa"/>
            <w:tcBorders>
              <w:top w:val="nil"/>
              <w:left w:val="single" w:sz="4" w:space="0" w:color="auto"/>
              <w:bottom w:val="single" w:sz="4" w:space="0" w:color="auto"/>
              <w:right w:val="single" w:sz="4" w:space="0" w:color="auto"/>
            </w:tcBorders>
            <w:vAlign w:val="center"/>
          </w:tcPr>
          <w:p w14:paraId="6A442042" w14:textId="77777777" w:rsidR="00FF0D7F" w:rsidRPr="00671F26" w:rsidRDefault="00FF0D7F" w:rsidP="000A1803">
            <w:pPr>
              <w:pStyle w:val="TAC"/>
              <w:rPr>
                <w:rFonts w:eastAsia="游明朝"/>
              </w:rPr>
            </w:pPr>
          </w:p>
        </w:tc>
      </w:tr>
      <w:tr w:rsidR="00FF0D7F" w:rsidRPr="00671F26" w14:paraId="04A3BC2D"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71098505" w14:textId="77777777" w:rsidR="00FF0D7F" w:rsidRPr="00671F26" w:rsidRDefault="00FF0D7F" w:rsidP="000A1803">
            <w:pPr>
              <w:pStyle w:val="TAC"/>
              <w:rPr>
                <w:szCs w:val="18"/>
                <w:lang w:eastAsia="zh-CN"/>
              </w:rPr>
            </w:pPr>
            <w:r w:rsidRPr="00671F26">
              <w:t>CA_n48B-n66A</w:t>
            </w:r>
          </w:p>
        </w:tc>
        <w:tc>
          <w:tcPr>
            <w:tcW w:w="2268" w:type="dxa"/>
            <w:tcBorders>
              <w:top w:val="single" w:sz="4" w:space="0" w:color="auto"/>
              <w:left w:val="single" w:sz="4" w:space="0" w:color="auto"/>
              <w:bottom w:val="nil"/>
              <w:right w:val="single" w:sz="4" w:space="0" w:color="auto"/>
            </w:tcBorders>
            <w:vAlign w:val="center"/>
          </w:tcPr>
          <w:p w14:paraId="15411584" w14:textId="77777777" w:rsidR="00FF0D7F" w:rsidRPr="00671F26" w:rsidRDefault="00FF0D7F" w:rsidP="000A1803">
            <w:pPr>
              <w:pStyle w:val="TAC"/>
              <w:rPr>
                <w:lang w:eastAsia="zh-CN"/>
              </w:rPr>
            </w:pPr>
            <w:r w:rsidRPr="00671F26">
              <w:rPr>
                <w:lang w:eastAsia="zh-CN"/>
              </w:rPr>
              <w:t>CA_n48B</w:t>
            </w:r>
          </w:p>
          <w:p w14:paraId="7CE336CD" w14:textId="77777777" w:rsidR="00FF0D7F" w:rsidRPr="00671F26" w:rsidRDefault="00FF0D7F" w:rsidP="000A1803">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33BA4C1C" w14:textId="77777777" w:rsidR="00FF0D7F" w:rsidRPr="00671F26" w:rsidRDefault="00FF0D7F" w:rsidP="000A1803">
            <w:pPr>
              <w:pStyle w:val="TAC"/>
              <w:rPr>
                <w:szCs w:val="18"/>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0D06AEE8" w14:textId="77777777" w:rsidR="00FF0D7F" w:rsidRPr="00671F26" w:rsidRDefault="00FF0D7F" w:rsidP="000A1803">
            <w:pPr>
              <w:pStyle w:val="TAC"/>
            </w:pPr>
            <w:r w:rsidRPr="00671F26">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5470C0DD" w14:textId="77777777" w:rsidR="00FF0D7F" w:rsidRPr="00671F26" w:rsidRDefault="00FF0D7F" w:rsidP="000A1803">
            <w:pPr>
              <w:pStyle w:val="TAC"/>
              <w:rPr>
                <w:rFonts w:eastAsia="游明朝"/>
              </w:rPr>
            </w:pPr>
            <w:r w:rsidRPr="00671F26">
              <w:rPr>
                <w:rFonts w:eastAsia="游明朝"/>
              </w:rPr>
              <w:t>0</w:t>
            </w:r>
          </w:p>
        </w:tc>
      </w:tr>
      <w:tr w:rsidR="00FF0D7F" w:rsidRPr="00671F26" w14:paraId="446A8BB6" w14:textId="77777777" w:rsidTr="000A1803">
        <w:trPr>
          <w:trHeight w:val="187"/>
        </w:trPr>
        <w:tc>
          <w:tcPr>
            <w:tcW w:w="2043" w:type="dxa"/>
            <w:tcBorders>
              <w:top w:val="nil"/>
              <w:left w:val="single" w:sz="4" w:space="0" w:color="auto"/>
              <w:bottom w:val="nil"/>
              <w:right w:val="single" w:sz="4" w:space="0" w:color="auto"/>
            </w:tcBorders>
            <w:vAlign w:val="center"/>
          </w:tcPr>
          <w:p w14:paraId="1876AE51"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1C0A1419" w14:textId="77777777" w:rsidR="00FF0D7F" w:rsidRPr="00671F26"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9B1BF2D" w14:textId="77777777" w:rsidR="00FF0D7F" w:rsidRPr="00671F26" w:rsidRDefault="00FF0D7F" w:rsidP="000A1803">
            <w:pPr>
              <w:pStyle w:val="TAC"/>
              <w:rPr>
                <w:szCs w:val="18"/>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2FFEEC0" w14:textId="77777777" w:rsidR="00FF0D7F" w:rsidRPr="00671F26" w:rsidRDefault="00FF0D7F" w:rsidP="000A1803">
            <w:pPr>
              <w:pStyle w:val="TAC"/>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6F770793" w14:textId="77777777" w:rsidR="00FF0D7F" w:rsidRPr="00671F26" w:rsidRDefault="00FF0D7F" w:rsidP="000A1803">
            <w:pPr>
              <w:pStyle w:val="TAC"/>
              <w:rPr>
                <w:rFonts w:eastAsia="游明朝"/>
              </w:rPr>
            </w:pPr>
          </w:p>
        </w:tc>
      </w:tr>
      <w:tr w:rsidR="00FF0D7F" w:rsidRPr="00671F26" w14:paraId="3043F660" w14:textId="77777777" w:rsidTr="000A1803">
        <w:trPr>
          <w:trHeight w:val="187"/>
        </w:trPr>
        <w:tc>
          <w:tcPr>
            <w:tcW w:w="2043" w:type="dxa"/>
            <w:tcBorders>
              <w:top w:val="nil"/>
              <w:left w:val="single" w:sz="4" w:space="0" w:color="auto"/>
              <w:bottom w:val="nil"/>
              <w:right w:val="single" w:sz="4" w:space="0" w:color="auto"/>
            </w:tcBorders>
            <w:vAlign w:val="center"/>
          </w:tcPr>
          <w:p w14:paraId="467EA1F4"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0317E982" w14:textId="77777777" w:rsidR="00FF0D7F" w:rsidRPr="00671F26"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765C7DD" w14:textId="77777777" w:rsidR="00FF0D7F" w:rsidRPr="00671F26" w:rsidRDefault="00FF0D7F" w:rsidP="000A180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6B14680" w14:textId="77777777" w:rsidR="00FF0D7F" w:rsidRPr="00671F26" w:rsidRDefault="00FF0D7F" w:rsidP="000A1803">
            <w:pPr>
              <w:pStyle w:val="TAC"/>
              <w:rPr>
                <w:lang w:eastAsia="zh-CN"/>
              </w:rPr>
            </w:pPr>
            <w:r w:rsidRPr="00671F26">
              <w:rPr>
                <w:lang w:eastAsia="zh-CN" w:bidi="ar"/>
              </w:rPr>
              <w:t>CA_n48B_BCS1</w:t>
            </w:r>
          </w:p>
        </w:tc>
        <w:tc>
          <w:tcPr>
            <w:tcW w:w="1701" w:type="dxa"/>
            <w:tcBorders>
              <w:top w:val="single" w:sz="4" w:space="0" w:color="auto"/>
              <w:left w:val="single" w:sz="4" w:space="0" w:color="auto"/>
              <w:bottom w:val="nil"/>
              <w:right w:val="single" w:sz="4" w:space="0" w:color="auto"/>
            </w:tcBorders>
            <w:vAlign w:val="center"/>
          </w:tcPr>
          <w:p w14:paraId="79EA657A" w14:textId="77777777" w:rsidR="00FF0D7F" w:rsidRPr="00671F26" w:rsidRDefault="00FF0D7F" w:rsidP="000A1803">
            <w:pPr>
              <w:pStyle w:val="TAC"/>
              <w:rPr>
                <w:lang w:eastAsia="zh-CN"/>
              </w:rPr>
            </w:pPr>
            <w:r w:rsidRPr="00671F26">
              <w:rPr>
                <w:lang w:eastAsia="zh-CN"/>
              </w:rPr>
              <w:t>1</w:t>
            </w:r>
          </w:p>
        </w:tc>
      </w:tr>
      <w:tr w:rsidR="00FF0D7F" w:rsidRPr="00671F26" w14:paraId="1ED002C1" w14:textId="77777777" w:rsidTr="000A1803">
        <w:trPr>
          <w:trHeight w:val="187"/>
        </w:trPr>
        <w:tc>
          <w:tcPr>
            <w:tcW w:w="2043" w:type="dxa"/>
            <w:tcBorders>
              <w:top w:val="nil"/>
              <w:left w:val="single" w:sz="4" w:space="0" w:color="auto"/>
              <w:bottom w:val="nil"/>
              <w:right w:val="single" w:sz="4" w:space="0" w:color="auto"/>
            </w:tcBorders>
            <w:vAlign w:val="center"/>
          </w:tcPr>
          <w:p w14:paraId="3A4FA0DC"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1BDAE58D" w14:textId="77777777" w:rsidR="00FF0D7F" w:rsidRPr="00671F26"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7A50C98" w14:textId="77777777" w:rsidR="00FF0D7F" w:rsidRPr="00671F26" w:rsidRDefault="00FF0D7F" w:rsidP="000A180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1E0E9CD" w14:textId="77777777" w:rsidR="00FF0D7F" w:rsidRPr="00671F26" w:rsidRDefault="00FF0D7F" w:rsidP="000A1803">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3C763B5C" w14:textId="77777777" w:rsidR="00FF0D7F" w:rsidRPr="00671F26" w:rsidRDefault="00FF0D7F" w:rsidP="000A1803">
            <w:pPr>
              <w:pStyle w:val="TAC"/>
              <w:rPr>
                <w:rFonts w:eastAsia="游明朝"/>
              </w:rPr>
            </w:pPr>
          </w:p>
        </w:tc>
      </w:tr>
      <w:tr w:rsidR="00FF0D7F" w:rsidRPr="00671F26" w14:paraId="1802E0D2" w14:textId="77777777" w:rsidTr="000A1803">
        <w:trPr>
          <w:trHeight w:val="187"/>
        </w:trPr>
        <w:tc>
          <w:tcPr>
            <w:tcW w:w="2043" w:type="dxa"/>
            <w:tcBorders>
              <w:top w:val="nil"/>
              <w:left w:val="single" w:sz="4" w:space="0" w:color="auto"/>
              <w:bottom w:val="nil"/>
              <w:right w:val="single" w:sz="4" w:space="0" w:color="auto"/>
            </w:tcBorders>
            <w:vAlign w:val="center"/>
          </w:tcPr>
          <w:p w14:paraId="2D0660C9"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68BBBB1C" w14:textId="77777777" w:rsidR="00FF0D7F" w:rsidRPr="00671F26"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50614F1" w14:textId="77777777" w:rsidR="00FF0D7F" w:rsidRPr="00671F26" w:rsidRDefault="00FF0D7F" w:rsidP="000A1803">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555E0704" w14:textId="77777777" w:rsidR="00FF0D7F" w:rsidRPr="00671F26" w:rsidRDefault="00FF0D7F" w:rsidP="000A1803">
            <w:pPr>
              <w:pStyle w:val="TAC"/>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133FF767" w14:textId="77777777" w:rsidR="00FF0D7F" w:rsidRPr="00671F26" w:rsidRDefault="00FF0D7F" w:rsidP="000A1803">
            <w:pPr>
              <w:pStyle w:val="TAC"/>
              <w:rPr>
                <w:lang w:eastAsia="zh-CN"/>
              </w:rPr>
            </w:pPr>
            <w:r w:rsidRPr="00671F26">
              <w:rPr>
                <w:lang w:eastAsia="zh-CN"/>
              </w:rPr>
              <w:t>2</w:t>
            </w:r>
          </w:p>
        </w:tc>
      </w:tr>
      <w:tr w:rsidR="00FF0D7F" w:rsidRPr="00671F26" w14:paraId="5C8709A2" w14:textId="77777777" w:rsidTr="000A1803">
        <w:trPr>
          <w:trHeight w:val="187"/>
        </w:trPr>
        <w:tc>
          <w:tcPr>
            <w:tcW w:w="2043" w:type="dxa"/>
            <w:tcBorders>
              <w:top w:val="nil"/>
              <w:left w:val="single" w:sz="4" w:space="0" w:color="auto"/>
              <w:bottom w:val="nil"/>
              <w:right w:val="single" w:sz="4" w:space="0" w:color="auto"/>
            </w:tcBorders>
            <w:vAlign w:val="center"/>
          </w:tcPr>
          <w:p w14:paraId="417786D2"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217BF86A" w14:textId="77777777" w:rsidR="00FF0D7F" w:rsidRPr="00671F26"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BF5B0FB" w14:textId="77777777" w:rsidR="00FF0D7F" w:rsidRPr="00671F26" w:rsidRDefault="00FF0D7F" w:rsidP="000A1803">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B93690D" w14:textId="77777777" w:rsidR="00FF0D7F" w:rsidRPr="00671F26" w:rsidRDefault="00FF0D7F" w:rsidP="000A1803">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3131BF5C" w14:textId="77777777" w:rsidR="00FF0D7F" w:rsidRPr="00671F26" w:rsidRDefault="00FF0D7F" w:rsidP="000A1803">
            <w:pPr>
              <w:pStyle w:val="TAC"/>
              <w:rPr>
                <w:rFonts w:eastAsia="游明朝"/>
              </w:rPr>
            </w:pPr>
          </w:p>
        </w:tc>
      </w:tr>
      <w:tr w:rsidR="00FF0D7F" w14:paraId="318DDBBE" w14:textId="77777777" w:rsidTr="000A1803">
        <w:trPr>
          <w:trHeight w:val="187"/>
        </w:trPr>
        <w:tc>
          <w:tcPr>
            <w:tcW w:w="2043" w:type="dxa"/>
            <w:tcBorders>
              <w:top w:val="nil"/>
              <w:left w:val="single" w:sz="4" w:space="0" w:color="auto"/>
              <w:bottom w:val="nil"/>
              <w:right w:val="single" w:sz="4" w:space="0" w:color="auto"/>
            </w:tcBorders>
            <w:vAlign w:val="center"/>
          </w:tcPr>
          <w:p w14:paraId="43896431" w14:textId="77777777" w:rsidR="00FF0D7F"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08D58B90" w14:textId="77777777" w:rsidR="00FF0D7F" w:rsidRDefault="00FF0D7F" w:rsidP="000A1803">
            <w:pPr>
              <w:pStyle w:val="TAC"/>
              <w:keepNext w:val="0"/>
              <w:keepLines w:val="0"/>
              <w:rPr>
                <w:szCs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357CC0A" w14:textId="77777777" w:rsidR="00FF0D7F" w:rsidRDefault="00FF0D7F" w:rsidP="000A1803">
            <w:pPr>
              <w:pStyle w:val="TAC"/>
            </w:pPr>
            <w:r>
              <w:t>n48</w:t>
            </w:r>
          </w:p>
        </w:tc>
        <w:tc>
          <w:tcPr>
            <w:tcW w:w="4252" w:type="dxa"/>
            <w:tcBorders>
              <w:top w:val="single" w:sz="4" w:space="0" w:color="auto"/>
              <w:left w:val="single" w:sz="4" w:space="0" w:color="auto"/>
              <w:bottom w:val="single" w:sz="4" w:space="0" w:color="auto"/>
              <w:right w:val="single" w:sz="4" w:space="0" w:color="auto"/>
            </w:tcBorders>
            <w:vAlign w:val="center"/>
          </w:tcPr>
          <w:p w14:paraId="5A3B3C00" w14:textId="77777777" w:rsidR="00FF0D7F" w:rsidRDefault="00FF0D7F" w:rsidP="000A1803">
            <w:pPr>
              <w:pStyle w:val="TAC"/>
              <w:rPr>
                <w:lang w:eastAsia="zh-CN" w:bidi="ar"/>
              </w:rPr>
            </w:pPr>
            <w:r>
              <w:rPr>
                <w:rFonts w:cs="Arial"/>
                <w:lang w:val="en-US" w:eastAsia="zh-CN" w:bidi="ar"/>
              </w:rPr>
              <w:t>CA_n48B</w:t>
            </w:r>
            <w:r>
              <w:rPr>
                <w:rFonts w:cs="Arial" w:hint="eastAsia"/>
                <w:lang w:val="en-US" w:eastAsia="zh-CN" w:bidi="ar"/>
              </w:rPr>
              <w:t>_</w:t>
            </w:r>
            <w:r>
              <w:rPr>
                <w:rFonts w:cs="Arial"/>
                <w:lang w:val="en-US" w:eastAsia="zh-CN" w:bidi="ar"/>
              </w:rPr>
              <w:t>BCS 4 and 5</w:t>
            </w:r>
          </w:p>
        </w:tc>
        <w:tc>
          <w:tcPr>
            <w:tcW w:w="1701" w:type="dxa"/>
            <w:tcBorders>
              <w:top w:val="single" w:sz="4" w:space="0" w:color="auto"/>
              <w:left w:val="single" w:sz="4" w:space="0" w:color="auto"/>
              <w:bottom w:val="nil"/>
              <w:right w:val="single" w:sz="4" w:space="0" w:color="auto"/>
            </w:tcBorders>
            <w:vAlign w:val="center"/>
          </w:tcPr>
          <w:p w14:paraId="2D79B7D3" w14:textId="77777777" w:rsidR="00FF0D7F" w:rsidRDefault="00FF0D7F" w:rsidP="000A1803">
            <w:pPr>
              <w:pStyle w:val="TAC"/>
              <w:rPr>
                <w:rFonts w:eastAsia="游明朝"/>
              </w:rPr>
            </w:pPr>
            <w:r>
              <w:rPr>
                <w:rFonts w:hint="eastAsia"/>
                <w:lang w:eastAsia="zh-CN"/>
              </w:rPr>
              <w:t>4</w:t>
            </w:r>
            <w:r>
              <w:rPr>
                <w:lang w:eastAsia="zh-CN"/>
              </w:rPr>
              <w:t xml:space="preserve"> and 5</w:t>
            </w:r>
          </w:p>
        </w:tc>
      </w:tr>
      <w:tr w:rsidR="00FF0D7F" w14:paraId="584A3EA9"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2A33C371" w14:textId="77777777" w:rsidR="00FF0D7F"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EDDA177" w14:textId="77777777" w:rsidR="00FF0D7F"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7881CC9" w14:textId="77777777" w:rsidR="00FF0D7F" w:rsidRDefault="00FF0D7F" w:rsidP="000A1803">
            <w:pPr>
              <w:pStyle w:val="TAC"/>
            </w:pPr>
            <w:r>
              <w:rPr>
                <w:rFonts w:eastAsia="DengXian" w:cs="Arial"/>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BC51A97" w14:textId="77777777" w:rsidR="00FF0D7F" w:rsidRDefault="00FF0D7F" w:rsidP="000A1803">
            <w:pPr>
              <w:pStyle w:val="TAC"/>
              <w:rPr>
                <w:lang w:eastAsia="zh-CN" w:bidi="ar"/>
              </w:rPr>
            </w:pPr>
            <w:r>
              <w:rPr>
                <w:rFonts w:cs="Arial"/>
                <w:szCs w:val="18"/>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539A0F4F" w14:textId="77777777" w:rsidR="00FF0D7F" w:rsidRDefault="00FF0D7F" w:rsidP="000A1803">
            <w:pPr>
              <w:pStyle w:val="TAC"/>
              <w:rPr>
                <w:rFonts w:eastAsia="游明朝"/>
              </w:rPr>
            </w:pPr>
          </w:p>
        </w:tc>
      </w:tr>
      <w:tr w:rsidR="00FF0D7F" w:rsidRPr="00671F26" w14:paraId="01FA58A4" w14:textId="77777777" w:rsidTr="000A1803">
        <w:trPr>
          <w:trHeight w:val="187"/>
        </w:trPr>
        <w:tc>
          <w:tcPr>
            <w:tcW w:w="2043" w:type="dxa"/>
            <w:tcBorders>
              <w:left w:val="single" w:sz="4" w:space="0" w:color="auto"/>
              <w:bottom w:val="nil"/>
              <w:right w:val="single" w:sz="4" w:space="0" w:color="auto"/>
            </w:tcBorders>
            <w:vAlign w:val="center"/>
          </w:tcPr>
          <w:p w14:paraId="3352C7FD" w14:textId="77777777" w:rsidR="00FF0D7F" w:rsidRPr="00671F26" w:rsidRDefault="00FF0D7F" w:rsidP="000A1803">
            <w:pPr>
              <w:pStyle w:val="TAC"/>
              <w:rPr>
                <w:highlight w:val="yellow"/>
                <w:lang w:eastAsia="zh-CN"/>
              </w:rPr>
            </w:pPr>
            <w:r w:rsidRPr="00671F26">
              <w:rPr>
                <w:lang w:eastAsia="zh-CN"/>
              </w:rPr>
              <w:t>CA_n48(2A)-n66A</w:t>
            </w:r>
          </w:p>
        </w:tc>
        <w:tc>
          <w:tcPr>
            <w:tcW w:w="2268" w:type="dxa"/>
            <w:tcBorders>
              <w:left w:val="single" w:sz="4" w:space="0" w:color="auto"/>
              <w:bottom w:val="nil"/>
              <w:right w:val="single" w:sz="4" w:space="0" w:color="auto"/>
            </w:tcBorders>
            <w:vAlign w:val="center"/>
          </w:tcPr>
          <w:p w14:paraId="09CF12A6" w14:textId="77777777" w:rsidR="00FF0D7F" w:rsidRPr="00671F26" w:rsidRDefault="00FF0D7F" w:rsidP="000A1803">
            <w:pPr>
              <w:pStyle w:val="TAC"/>
            </w:pPr>
            <w:r w:rsidRPr="00671F26">
              <w:rPr>
                <w:lang w:eastAsia="zh-CN"/>
              </w:rPr>
              <w:t>CA_n48A-n66A</w:t>
            </w:r>
          </w:p>
        </w:tc>
        <w:tc>
          <w:tcPr>
            <w:tcW w:w="992" w:type="dxa"/>
            <w:tcBorders>
              <w:left w:val="single" w:sz="4" w:space="0" w:color="auto"/>
              <w:bottom w:val="single" w:sz="4" w:space="0" w:color="auto"/>
              <w:right w:val="single" w:sz="4" w:space="0" w:color="auto"/>
            </w:tcBorders>
            <w:vAlign w:val="center"/>
          </w:tcPr>
          <w:p w14:paraId="680B26B2" w14:textId="77777777" w:rsidR="00FF0D7F" w:rsidRPr="00671F26" w:rsidRDefault="00FF0D7F" w:rsidP="000A180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ED863F1" w14:textId="77777777" w:rsidR="00FF0D7F" w:rsidRPr="00671F26" w:rsidRDefault="00FF0D7F" w:rsidP="000A1803">
            <w:pPr>
              <w:pStyle w:val="TAC"/>
              <w:rPr>
                <w:lang w:eastAsia="zh-CN"/>
              </w:rPr>
            </w:pPr>
            <w:r w:rsidRPr="00671F26">
              <w:rPr>
                <w:lang w:eastAsia="zh-CN" w:bidi="ar"/>
              </w:rPr>
              <w:t>CA_n48(2A)_BCS0</w:t>
            </w:r>
          </w:p>
        </w:tc>
        <w:tc>
          <w:tcPr>
            <w:tcW w:w="1701" w:type="dxa"/>
            <w:tcBorders>
              <w:left w:val="single" w:sz="4" w:space="0" w:color="auto"/>
              <w:bottom w:val="nil"/>
              <w:right w:val="single" w:sz="4" w:space="0" w:color="auto"/>
            </w:tcBorders>
            <w:vAlign w:val="center"/>
          </w:tcPr>
          <w:p w14:paraId="1E7ECFE5" w14:textId="77777777" w:rsidR="00FF0D7F" w:rsidRPr="00671F26" w:rsidRDefault="00FF0D7F" w:rsidP="000A1803">
            <w:pPr>
              <w:pStyle w:val="TAC"/>
              <w:rPr>
                <w:lang w:eastAsia="zh-CN"/>
              </w:rPr>
            </w:pPr>
            <w:r w:rsidRPr="00671F26">
              <w:rPr>
                <w:lang w:eastAsia="zh-CN"/>
              </w:rPr>
              <w:t>0</w:t>
            </w:r>
          </w:p>
        </w:tc>
      </w:tr>
      <w:tr w:rsidR="00FF0D7F" w:rsidRPr="00671F26" w14:paraId="5A8899E5" w14:textId="77777777" w:rsidTr="000A1803">
        <w:trPr>
          <w:trHeight w:val="187"/>
        </w:trPr>
        <w:tc>
          <w:tcPr>
            <w:tcW w:w="2043" w:type="dxa"/>
            <w:tcBorders>
              <w:top w:val="nil"/>
              <w:left w:val="single" w:sz="4" w:space="0" w:color="auto"/>
              <w:bottom w:val="nil"/>
              <w:right w:val="single" w:sz="4" w:space="0" w:color="auto"/>
            </w:tcBorders>
            <w:vAlign w:val="center"/>
          </w:tcPr>
          <w:p w14:paraId="7C2733E3" w14:textId="77777777" w:rsidR="00FF0D7F" w:rsidRPr="00671F26" w:rsidRDefault="00FF0D7F" w:rsidP="000A1803">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06FE8109"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6CA8DA28" w14:textId="77777777" w:rsidR="00FF0D7F" w:rsidRPr="00671F26" w:rsidRDefault="00FF0D7F" w:rsidP="000A180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4C630F6" w14:textId="77777777" w:rsidR="00FF0D7F" w:rsidRPr="00671F26" w:rsidRDefault="00FF0D7F" w:rsidP="000A1803">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62510DBB" w14:textId="77777777" w:rsidR="00FF0D7F" w:rsidRPr="00671F26" w:rsidRDefault="00FF0D7F" w:rsidP="000A1803">
            <w:pPr>
              <w:pStyle w:val="TAC"/>
              <w:rPr>
                <w:rFonts w:eastAsia="游明朝"/>
              </w:rPr>
            </w:pPr>
          </w:p>
        </w:tc>
      </w:tr>
      <w:tr w:rsidR="00FF0D7F" w:rsidRPr="00671F26" w14:paraId="5C6015F9" w14:textId="77777777" w:rsidTr="000A1803">
        <w:trPr>
          <w:trHeight w:val="187"/>
        </w:trPr>
        <w:tc>
          <w:tcPr>
            <w:tcW w:w="2043" w:type="dxa"/>
            <w:tcBorders>
              <w:top w:val="nil"/>
              <w:left w:val="single" w:sz="4" w:space="0" w:color="auto"/>
              <w:bottom w:val="nil"/>
              <w:right w:val="single" w:sz="4" w:space="0" w:color="auto"/>
            </w:tcBorders>
            <w:vAlign w:val="center"/>
          </w:tcPr>
          <w:p w14:paraId="4584D3A9" w14:textId="77777777" w:rsidR="00FF0D7F" w:rsidRPr="00671F26" w:rsidRDefault="00FF0D7F" w:rsidP="000A1803">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13B8E2B3"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36DD9A82" w14:textId="77777777" w:rsidR="00FF0D7F" w:rsidRPr="00671F26" w:rsidRDefault="00FF0D7F" w:rsidP="000A180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E7D50E1" w14:textId="77777777" w:rsidR="00FF0D7F" w:rsidRPr="00671F26" w:rsidRDefault="00FF0D7F" w:rsidP="000A1803">
            <w:pPr>
              <w:pStyle w:val="TAC"/>
              <w:rPr>
                <w:lang w:eastAsia="zh-CN"/>
              </w:rPr>
            </w:pPr>
            <w:r w:rsidRPr="00671F26">
              <w:rPr>
                <w:lang w:eastAsia="zh-CN" w:bidi="ar"/>
              </w:rPr>
              <w:t>CA_n48(2A)_BCS0</w:t>
            </w:r>
          </w:p>
        </w:tc>
        <w:tc>
          <w:tcPr>
            <w:tcW w:w="1701" w:type="dxa"/>
            <w:tcBorders>
              <w:top w:val="single" w:sz="4" w:space="0" w:color="auto"/>
              <w:left w:val="single" w:sz="4" w:space="0" w:color="auto"/>
              <w:bottom w:val="nil"/>
              <w:right w:val="single" w:sz="4" w:space="0" w:color="auto"/>
            </w:tcBorders>
            <w:vAlign w:val="center"/>
          </w:tcPr>
          <w:p w14:paraId="5894B7E8" w14:textId="77777777" w:rsidR="00FF0D7F" w:rsidRPr="00671F26" w:rsidRDefault="00FF0D7F" w:rsidP="000A1803">
            <w:pPr>
              <w:pStyle w:val="TAC"/>
              <w:rPr>
                <w:lang w:eastAsia="zh-CN"/>
              </w:rPr>
            </w:pPr>
            <w:r w:rsidRPr="00671F26">
              <w:rPr>
                <w:lang w:eastAsia="zh-CN"/>
              </w:rPr>
              <w:t>1</w:t>
            </w:r>
          </w:p>
        </w:tc>
      </w:tr>
      <w:tr w:rsidR="00FF0D7F" w:rsidRPr="00671F26" w14:paraId="589E75FD" w14:textId="77777777" w:rsidTr="000A1803">
        <w:trPr>
          <w:trHeight w:val="187"/>
        </w:trPr>
        <w:tc>
          <w:tcPr>
            <w:tcW w:w="2043" w:type="dxa"/>
            <w:tcBorders>
              <w:top w:val="nil"/>
              <w:left w:val="single" w:sz="4" w:space="0" w:color="auto"/>
              <w:bottom w:val="nil"/>
              <w:right w:val="single" w:sz="4" w:space="0" w:color="auto"/>
            </w:tcBorders>
            <w:vAlign w:val="center"/>
          </w:tcPr>
          <w:p w14:paraId="6D37D15D" w14:textId="77777777" w:rsidR="00FF0D7F" w:rsidRPr="00671F26" w:rsidRDefault="00FF0D7F" w:rsidP="000A1803">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1167C9CF"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55B5C8C3" w14:textId="77777777" w:rsidR="00FF0D7F" w:rsidRPr="00671F26" w:rsidRDefault="00FF0D7F" w:rsidP="000A180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9E3D461" w14:textId="77777777" w:rsidR="00FF0D7F" w:rsidRPr="00671F26" w:rsidRDefault="00FF0D7F" w:rsidP="000A1803">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74576A85" w14:textId="77777777" w:rsidR="00FF0D7F" w:rsidRPr="00671F26" w:rsidRDefault="00FF0D7F" w:rsidP="000A1803">
            <w:pPr>
              <w:pStyle w:val="TAC"/>
              <w:rPr>
                <w:rFonts w:eastAsia="游明朝"/>
              </w:rPr>
            </w:pPr>
          </w:p>
        </w:tc>
      </w:tr>
      <w:tr w:rsidR="00FF0D7F" w:rsidRPr="00671F26" w14:paraId="18BBE083" w14:textId="77777777" w:rsidTr="000A1803">
        <w:trPr>
          <w:trHeight w:val="187"/>
        </w:trPr>
        <w:tc>
          <w:tcPr>
            <w:tcW w:w="2043" w:type="dxa"/>
            <w:tcBorders>
              <w:top w:val="nil"/>
              <w:left w:val="single" w:sz="4" w:space="0" w:color="auto"/>
              <w:bottom w:val="nil"/>
              <w:right w:val="single" w:sz="4" w:space="0" w:color="auto"/>
            </w:tcBorders>
            <w:vAlign w:val="center"/>
          </w:tcPr>
          <w:p w14:paraId="5221468C" w14:textId="77777777" w:rsidR="00FF0D7F" w:rsidRPr="00671F26" w:rsidRDefault="00FF0D7F" w:rsidP="000A1803">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619C4851"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438F3500" w14:textId="77777777" w:rsidR="00FF0D7F" w:rsidRPr="00671F26" w:rsidRDefault="00FF0D7F" w:rsidP="000A1803">
            <w:pPr>
              <w:pStyle w:val="TAC"/>
              <w:rPr>
                <w:rFonts w:eastAsia="游明朝"/>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7F11837" w14:textId="77777777" w:rsidR="00FF0D7F" w:rsidRPr="00671F26" w:rsidRDefault="00FF0D7F" w:rsidP="000A1803">
            <w:pPr>
              <w:pStyle w:val="TAC"/>
              <w:rPr>
                <w:lang w:eastAsia="zh-CN"/>
              </w:rPr>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vAlign w:val="center"/>
          </w:tcPr>
          <w:p w14:paraId="273AE04E" w14:textId="77777777" w:rsidR="00FF0D7F" w:rsidRPr="00671F26" w:rsidRDefault="00FF0D7F" w:rsidP="000A1803">
            <w:pPr>
              <w:pStyle w:val="TAC"/>
              <w:rPr>
                <w:lang w:eastAsia="zh-CN"/>
              </w:rPr>
            </w:pPr>
            <w:r w:rsidRPr="00671F26">
              <w:rPr>
                <w:lang w:eastAsia="zh-CN"/>
              </w:rPr>
              <w:t>2</w:t>
            </w:r>
          </w:p>
        </w:tc>
      </w:tr>
      <w:tr w:rsidR="00FF0D7F" w:rsidRPr="00671F26" w14:paraId="445DA2B7" w14:textId="77777777" w:rsidTr="000A1803">
        <w:trPr>
          <w:trHeight w:val="187"/>
        </w:trPr>
        <w:tc>
          <w:tcPr>
            <w:tcW w:w="2043" w:type="dxa"/>
            <w:tcBorders>
              <w:top w:val="nil"/>
              <w:left w:val="single" w:sz="4" w:space="0" w:color="auto"/>
              <w:bottom w:val="nil"/>
              <w:right w:val="single" w:sz="4" w:space="0" w:color="auto"/>
            </w:tcBorders>
            <w:vAlign w:val="center"/>
          </w:tcPr>
          <w:p w14:paraId="7AA0C2B3" w14:textId="77777777" w:rsidR="00FF0D7F" w:rsidRPr="00671F26" w:rsidRDefault="00FF0D7F" w:rsidP="000A1803">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045A4750"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166E8C53" w14:textId="77777777" w:rsidR="00FF0D7F" w:rsidRPr="00671F26" w:rsidRDefault="00FF0D7F" w:rsidP="000A180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A0A11D6" w14:textId="77777777" w:rsidR="00FF0D7F" w:rsidRPr="00671F26" w:rsidRDefault="00FF0D7F" w:rsidP="000A1803">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5F5B15BB" w14:textId="77777777" w:rsidR="00FF0D7F" w:rsidRPr="00671F26" w:rsidRDefault="00FF0D7F" w:rsidP="000A1803">
            <w:pPr>
              <w:pStyle w:val="TAC"/>
              <w:rPr>
                <w:rFonts w:eastAsia="游明朝"/>
              </w:rPr>
            </w:pPr>
          </w:p>
        </w:tc>
      </w:tr>
      <w:tr w:rsidR="00FF0D7F" w14:paraId="4C2B818D" w14:textId="77777777" w:rsidTr="000A1803">
        <w:trPr>
          <w:trHeight w:val="187"/>
        </w:trPr>
        <w:tc>
          <w:tcPr>
            <w:tcW w:w="2043" w:type="dxa"/>
            <w:tcBorders>
              <w:top w:val="nil"/>
              <w:left w:val="single" w:sz="4" w:space="0" w:color="auto"/>
              <w:bottom w:val="nil"/>
              <w:right w:val="single" w:sz="4" w:space="0" w:color="auto"/>
            </w:tcBorders>
            <w:vAlign w:val="center"/>
          </w:tcPr>
          <w:p w14:paraId="57382304" w14:textId="77777777" w:rsidR="00FF0D7F" w:rsidRDefault="00FF0D7F" w:rsidP="000A1803">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1FA436CF" w14:textId="77777777" w:rsidR="00FF0D7F"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79D75B51" w14:textId="77777777" w:rsidR="00FF0D7F" w:rsidRDefault="00FF0D7F" w:rsidP="000A1803">
            <w:pPr>
              <w:pStyle w:val="TAC"/>
              <w:rPr>
                <w:lang w:eastAsia="zh-CN"/>
              </w:rPr>
            </w:pPr>
            <w:r>
              <w:rPr>
                <w:rFonts w:cs="Arial"/>
                <w:lang w:val="en-US"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5D73480" w14:textId="77777777" w:rsidR="00FF0D7F" w:rsidRDefault="00FF0D7F" w:rsidP="000A1803">
            <w:pPr>
              <w:pStyle w:val="TAC"/>
              <w:rPr>
                <w:lang w:eastAsia="zh-CN" w:bidi="ar"/>
              </w:rPr>
            </w:pPr>
            <w:r>
              <w:rPr>
                <w:rFonts w:cs="Arial"/>
                <w:lang w:val="en-US" w:eastAsia="zh-CN" w:bidi="ar"/>
              </w:rPr>
              <w:t>CA_n48(2A)</w:t>
            </w:r>
            <w:r>
              <w:rPr>
                <w:rFonts w:cs="Arial" w:hint="eastAsia"/>
                <w:lang w:val="en-US" w:eastAsia="zh-CN" w:bidi="ar"/>
              </w:rPr>
              <w:t>_</w:t>
            </w:r>
            <w:r>
              <w:rPr>
                <w:rFonts w:cs="Arial"/>
                <w:lang w:val="en-US" w:eastAsia="zh-CN" w:bidi="ar"/>
              </w:rPr>
              <w:t>BCS 4 and 5</w:t>
            </w:r>
          </w:p>
        </w:tc>
        <w:tc>
          <w:tcPr>
            <w:tcW w:w="1701" w:type="dxa"/>
            <w:tcBorders>
              <w:top w:val="single" w:sz="4" w:space="0" w:color="auto"/>
              <w:left w:val="single" w:sz="4" w:space="0" w:color="auto"/>
              <w:bottom w:val="nil"/>
              <w:right w:val="single" w:sz="4" w:space="0" w:color="auto"/>
            </w:tcBorders>
            <w:vAlign w:val="center"/>
          </w:tcPr>
          <w:p w14:paraId="3C05F8ED" w14:textId="77777777" w:rsidR="00FF0D7F" w:rsidRDefault="00FF0D7F" w:rsidP="000A1803">
            <w:pPr>
              <w:pStyle w:val="TAC"/>
              <w:rPr>
                <w:rFonts w:eastAsia="游明朝"/>
              </w:rPr>
            </w:pPr>
            <w:r>
              <w:rPr>
                <w:rFonts w:hint="eastAsia"/>
                <w:lang w:eastAsia="zh-CN"/>
              </w:rPr>
              <w:t>4</w:t>
            </w:r>
            <w:r>
              <w:rPr>
                <w:lang w:eastAsia="zh-CN"/>
              </w:rPr>
              <w:t xml:space="preserve"> and 5</w:t>
            </w:r>
          </w:p>
        </w:tc>
      </w:tr>
      <w:tr w:rsidR="00FF0D7F" w14:paraId="7724E49F"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3C15D5D0" w14:textId="77777777" w:rsidR="00FF0D7F" w:rsidRDefault="00FF0D7F" w:rsidP="000A1803">
            <w:pPr>
              <w:pStyle w:val="TAC"/>
              <w:rPr>
                <w:highlight w:val="yellow"/>
                <w:lang w:eastAsia="zh-CN"/>
              </w:rPr>
            </w:pPr>
          </w:p>
        </w:tc>
        <w:tc>
          <w:tcPr>
            <w:tcW w:w="2268" w:type="dxa"/>
            <w:tcBorders>
              <w:top w:val="nil"/>
              <w:left w:val="single" w:sz="4" w:space="0" w:color="auto"/>
              <w:bottom w:val="single" w:sz="4" w:space="0" w:color="auto"/>
              <w:right w:val="single" w:sz="4" w:space="0" w:color="auto"/>
            </w:tcBorders>
            <w:vAlign w:val="center"/>
          </w:tcPr>
          <w:p w14:paraId="2CB8735E" w14:textId="77777777" w:rsidR="00FF0D7F"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3B2E98B8" w14:textId="77777777" w:rsidR="00FF0D7F" w:rsidRDefault="00FF0D7F" w:rsidP="000A1803">
            <w:pPr>
              <w:pStyle w:val="TAC"/>
              <w:rPr>
                <w:lang w:eastAsia="zh-CN"/>
              </w:rPr>
            </w:pPr>
            <w:r>
              <w:rPr>
                <w:rFonts w:cs="Arial"/>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5A58DD5" w14:textId="77777777" w:rsidR="00FF0D7F" w:rsidRDefault="00FF0D7F" w:rsidP="000A1803">
            <w:pPr>
              <w:pStyle w:val="TAC"/>
              <w:rPr>
                <w:lang w:eastAsia="zh-CN" w:bidi="ar"/>
              </w:rPr>
            </w:pPr>
            <w:r>
              <w:rPr>
                <w:rFonts w:cs="Arial"/>
                <w:szCs w:val="18"/>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3B3EE6B1" w14:textId="77777777" w:rsidR="00FF0D7F" w:rsidRDefault="00FF0D7F" w:rsidP="000A1803">
            <w:pPr>
              <w:pStyle w:val="TAC"/>
              <w:rPr>
                <w:rFonts w:eastAsia="游明朝"/>
              </w:rPr>
            </w:pPr>
          </w:p>
        </w:tc>
      </w:tr>
      <w:tr w:rsidR="00FF0D7F" w:rsidRPr="00671F26" w14:paraId="2FF50D84"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5D639D2C" w14:textId="77777777" w:rsidR="00FF0D7F" w:rsidRPr="00671F26" w:rsidRDefault="00FF0D7F" w:rsidP="000A1803">
            <w:pPr>
              <w:pStyle w:val="TAC"/>
              <w:rPr>
                <w:lang w:eastAsia="zh-CN"/>
              </w:rPr>
            </w:pPr>
            <w:r w:rsidRPr="00671F26">
              <w:rPr>
                <w:lang w:eastAsia="zh-CN"/>
              </w:rPr>
              <w:t>CA_n48(2A)-n66(2A)</w:t>
            </w:r>
          </w:p>
        </w:tc>
        <w:tc>
          <w:tcPr>
            <w:tcW w:w="2268" w:type="dxa"/>
            <w:tcBorders>
              <w:top w:val="single" w:sz="4" w:space="0" w:color="auto"/>
              <w:left w:val="single" w:sz="4" w:space="0" w:color="auto"/>
              <w:bottom w:val="nil"/>
              <w:right w:val="single" w:sz="4" w:space="0" w:color="auto"/>
            </w:tcBorders>
            <w:vAlign w:val="center"/>
          </w:tcPr>
          <w:p w14:paraId="51919319" w14:textId="77777777" w:rsidR="00FF0D7F" w:rsidRPr="00671F26" w:rsidRDefault="00FF0D7F" w:rsidP="000A1803">
            <w:pPr>
              <w:pStyle w:val="TAC"/>
              <w:rPr>
                <w:lang w:eastAsia="zh-CN"/>
              </w:rPr>
            </w:pPr>
            <w:r w:rsidRPr="00671F26">
              <w:rPr>
                <w:lang w:eastAsia="zh-CN"/>
              </w:rPr>
              <w:t>CA_n48A-n66A</w:t>
            </w:r>
          </w:p>
        </w:tc>
        <w:tc>
          <w:tcPr>
            <w:tcW w:w="992" w:type="dxa"/>
            <w:tcBorders>
              <w:left w:val="single" w:sz="4" w:space="0" w:color="auto"/>
              <w:bottom w:val="single" w:sz="4" w:space="0" w:color="auto"/>
              <w:right w:val="single" w:sz="4" w:space="0" w:color="auto"/>
            </w:tcBorders>
            <w:vAlign w:val="center"/>
          </w:tcPr>
          <w:p w14:paraId="58C5186C" w14:textId="77777777" w:rsidR="00FF0D7F" w:rsidRPr="00671F26" w:rsidRDefault="00FF0D7F" w:rsidP="000A180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C46C81F" w14:textId="77777777" w:rsidR="00FF0D7F" w:rsidRPr="00671F26" w:rsidRDefault="00FF0D7F" w:rsidP="000A1803">
            <w:pPr>
              <w:pStyle w:val="TAC"/>
              <w:rPr>
                <w:lang w:eastAsia="zh-CN"/>
              </w:rPr>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vAlign w:val="center"/>
          </w:tcPr>
          <w:p w14:paraId="6277FB6A" w14:textId="77777777" w:rsidR="00FF0D7F" w:rsidRPr="00671F26" w:rsidRDefault="00FF0D7F" w:rsidP="000A1803">
            <w:pPr>
              <w:pStyle w:val="TAC"/>
              <w:rPr>
                <w:lang w:eastAsia="zh-CN"/>
              </w:rPr>
            </w:pPr>
            <w:r w:rsidRPr="00671F26">
              <w:rPr>
                <w:lang w:eastAsia="zh-CN"/>
              </w:rPr>
              <w:t>0</w:t>
            </w:r>
          </w:p>
        </w:tc>
      </w:tr>
      <w:tr w:rsidR="00FF0D7F" w:rsidRPr="00671F26" w14:paraId="48299A5F"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67144C07"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0B5A8E6" w14:textId="77777777" w:rsidR="00FF0D7F" w:rsidRPr="00671F26" w:rsidRDefault="00FF0D7F" w:rsidP="000A180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41D38CD" w14:textId="77777777" w:rsidR="00FF0D7F" w:rsidRPr="00671F26" w:rsidRDefault="00FF0D7F" w:rsidP="000A180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018E1A0" w14:textId="77777777" w:rsidR="00FF0D7F" w:rsidRPr="00671F26" w:rsidRDefault="00FF0D7F" w:rsidP="000A1803">
            <w:pPr>
              <w:pStyle w:val="TAC"/>
              <w:rPr>
                <w:lang w:eastAsia="zh-CN"/>
              </w:rPr>
            </w:pPr>
            <w:r w:rsidRPr="00671F26">
              <w:rPr>
                <w:lang w:eastAsia="zh-CN" w:bidi="ar"/>
              </w:rPr>
              <w:t>CA_n66(2A)_BCS0</w:t>
            </w:r>
          </w:p>
        </w:tc>
        <w:tc>
          <w:tcPr>
            <w:tcW w:w="1701" w:type="dxa"/>
            <w:tcBorders>
              <w:top w:val="nil"/>
              <w:left w:val="single" w:sz="4" w:space="0" w:color="auto"/>
              <w:bottom w:val="single" w:sz="4" w:space="0" w:color="auto"/>
              <w:right w:val="single" w:sz="4" w:space="0" w:color="auto"/>
            </w:tcBorders>
            <w:vAlign w:val="center"/>
          </w:tcPr>
          <w:p w14:paraId="25945FBD" w14:textId="77777777" w:rsidR="00FF0D7F" w:rsidRPr="00671F26" w:rsidRDefault="00FF0D7F" w:rsidP="000A1803">
            <w:pPr>
              <w:pStyle w:val="TAC"/>
              <w:rPr>
                <w:lang w:eastAsia="zh-CN"/>
              </w:rPr>
            </w:pPr>
          </w:p>
        </w:tc>
      </w:tr>
      <w:tr w:rsidR="00FF0D7F" w14:paraId="326DD065"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7F13F7A3" w14:textId="77777777" w:rsidR="00FF0D7F" w:rsidRDefault="00FF0D7F" w:rsidP="000A1803">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3C103335" w14:textId="77777777" w:rsidR="00FF0D7F" w:rsidRDefault="00FF0D7F" w:rsidP="000A1803">
            <w:pPr>
              <w:pStyle w:val="TAC"/>
              <w:rPr>
                <w:lang w:eastAsia="zh-CN"/>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992" w:type="dxa"/>
            <w:tcBorders>
              <w:left w:val="single" w:sz="4" w:space="0" w:color="auto"/>
              <w:bottom w:val="single" w:sz="4" w:space="0" w:color="auto"/>
              <w:right w:val="single" w:sz="4" w:space="0" w:color="auto"/>
            </w:tcBorders>
            <w:vAlign w:val="center"/>
          </w:tcPr>
          <w:p w14:paraId="54894FFE" w14:textId="77777777" w:rsidR="00FF0D7F" w:rsidRDefault="00FF0D7F" w:rsidP="000A1803">
            <w:pPr>
              <w:pStyle w:val="TAC"/>
              <w:rPr>
                <w:lang w:eastAsia="zh-CN"/>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2CEB803" w14:textId="77777777" w:rsidR="00FF0D7F" w:rsidRDefault="00FF0D7F" w:rsidP="000A1803">
            <w:pPr>
              <w:pStyle w:val="TAC"/>
              <w:rPr>
                <w:lang w:eastAsia="zh-CN" w:bidi="ar"/>
              </w:rPr>
            </w:pPr>
            <w:r>
              <w:rPr>
                <w:lang w:eastAsia="zh-CN" w:bidi="ar"/>
              </w:rPr>
              <w:t>CA_n48(A-B)_BCS0</w:t>
            </w:r>
          </w:p>
        </w:tc>
        <w:tc>
          <w:tcPr>
            <w:tcW w:w="1701" w:type="dxa"/>
            <w:tcBorders>
              <w:top w:val="single" w:sz="4" w:space="0" w:color="auto"/>
              <w:left w:val="single" w:sz="4" w:space="0" w:color="auto"/>
              <w:bottom w:val="nil"/>
              <w:right w:val="single" w:sz="4" w:space="0" w:color="auto"/>
            </w:tcBorders>
            <w:vAlign w:val="center"/>
          </w:tcPr>
          <w:p w14:paraId="3F7624C8" w14:textId="77777777" w:rsidR="00FF0D7F" w:rsidRDefault="00FF0D7F" w:rsidP="000A1803">
            <w:pPr>
              <w:pStyle w:val="TAC"/>
              <w:rPr>
                <w:lang w:eastAsia="zh-CN"/>
              </w:rPr>
            </w:pPr>
            <w:r>
              <w:rPr>
                <w:rFonts w:hint="eastAsia"/>
                <w:lang w:eastAsia="zh-CN"/>
              </w:rPr>
              <w:t>0</w:t>
            </w:r>
          </w:p>
        </w:tc>
      </w:tr>
      <w:tr w:rsidR="00FF0D7F" w14:paraId="712DB6F9" w14:textId="77777777" w:rsidTr="000A1803">
        <w:trPr>
          <w:trHeight w:val="187"/>
        </w:trPr>
        <w:tc>
          <w:tcPr>
            <w:tcW w:w="2043" w:type="dxa"/>
            <w:tcBorders>
              <w:top w:val="nil"/>
              <w:left w:val="single" w:sz="4" w:space="0" w:color="auto"/>
              <w:bottom w:val="nil"/>
              <w:right w:val="single" w:sz="4" w:space="0" w:color="auto"/>
            </w:tcBorders>
            <w:vAlign w:val="center"/>
          </w:tcPr>
          <w:p w14:paraId="39E06DF6" w14:textId="77777777" w:rsidR="00FF0D7F"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71E743D7" w14:textId="77777777" w:rsidR="00FF0D7F" w:rsidRDefault="00FF0D7F" w:rsidP="000A180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0228844" w14:textId="77777777" w:rsidR="00FF0D7F" w:rsidRDefault="00FF0D7F" w:rsidP="000A1803">
            <w:pPr>
              <w:pStyle w:val="TAC"/>
              <w:rPr>
                <w:lang w:eastAsia="zh-CN"/>
              </w:rPr>
            </w:pPr>
            <w:r>
              <w:rPr>
                <w:rFonts w:hint="eastAsia"/>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7D2679A" w14:textId="77777777" w:rsidR="00FF0D7F" w:rsidRDefault="00FF0D7F" w:rsidP="000A1803">
            <w:pPr>
              <w:pStyle w:val="TAC"/>
              <w:rPr>
                <w:lang w:eastAsia="zh-CN" w:bidi="ar"/>
              </w:rPr>
            </w:pPr>
            <w:r>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3DDD630D" w14:textId="77777777" w:rsidR="00FF0D7F" w:rsidRDefault="00FF0D7F" w:rsidP="000A1803">
            <w:pPr>
              <w:pStyle w:val="TAC"/>
              <w:rPr>
                <w:lang w:eastAsia="zh-CN"/>
              </w:rPr>
            </w:pPr>
          </w:p>
        </w:tc>
      </w:tr>
      <w:tr w:rsidR="00FF0D7F" w14:paraId="4814B288" w14:textId="77777777" w:rsidTr="000A1803">
        <w:trPr>
          <w:trHeight w:val="187"/>
        </w:trPr>
        <w:tc>
          <w:tcPr>
            <w:tcW w:w="2043" w:type="dxa"/>
            <w:tcBorders>
              <w:top w:val="nil"/>
              <w:left w:val="single" w:sz="4" w:space="0" w:color="auto"/>
              <w:bottom w:val="nil"/>
              <w:right w:val="single" w:sz="4" w:space="0" w:color="auto"/>
            </w:tcBorders>
            <w:vAlign w:val="center"/>
          </w:tcPr>
          <w:p w14:paraId="01D152B7" w14:textId="77777777" w:rsidR="00FF0D7F"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565EEB74" w14:textId="77777777" w:rsidR="00FF0D7F" w:rsidRDefault="00FF0D7F" w:rsidP="000A180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27BAB18" w14:textId="77777777" w:rsidR="00FF0D7F" w:rsidRDefault="00FF0D7F" w:rsidP="000A1803">
            <w:pPr>
              <w:pStyle w:val="TAC"/>
              <w:rPr>
                <w:lang w:eastAsia="zh-CN"/>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D5F7C0E" w14:textId="77777777" w:rsidR="00FF0D7F" w:rsidRDefault="00FF0D7F" w:rsidP="000A1803">
            <w:pPr>
              <w:pStyle w:val="TAC"/>
              <w:rPr>
                <w:lang w:eastAsia="zh-CN" w:bidi="ar"/>
              </w:rPr>
            </w:pPr>
            <w:r>
              <w:rPr>
                <w:lang w:eastAsia="zh-CN" w:bidi="ar"/>
              </w:rPr>
              <w:t>CA_n48(A-B)_BCS1</w:t>
            </w:r>
          </w:p>
        </w:tc>
        <w:tc>
          <w:tcPr>
            <w:tcW w:w="1701" w:type="dxa"/>
            <w:tcBorders>
              <w:top w:val="single" w:sz="4" w:space="0" w:color="auto"/>
              <w:left w:val="single" w:sz="4" w:space="0" w:color="auto"/>
              <w:bottom w:val="nil"/>
              <w:right w:val="single" w:sz="4" w:space="0" w:color="auto"/>
            </w:tcBorders>
            <w:vAlign w:val="center"/>
          </w:tcPr>
          <w:p w14:paraId="4326F1BD" w14:textId="77777777" w:rsidR="00FF0D7F" w:rsidRDefault="00FF0D7F" w:rsidP="000A1803">
            <w:pPr>
              <w:pStyle w:val="TAC"/>
              <w:rPr>
                <w:lang w:eastAsia="zh-CN"/>
              </w:rPr>
            </w:pPr>
            <w:r>
              <w:rPr>
                <w:rFonts w:hint="eastAsia"/>
                <w:lang w:eastAsia="zh-CN"/>
              </w:rPr>
              <w:t>1</w:t>
            </w:r>
          </w:p>
        </w:tc>
      </w:tr>
      <w:tr w:rsidR="00FF0D7F" w14:paraId="35875762"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5D11E133" w14:textId="77777777" w:rsidR="00FF0D7F"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1F93A8C" w14:textId="77777777" w:rsidR="00FF0D7F" w:rsidRDefault="00FF0D7F" w:rsidP="000A180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147B83F" w14:textId="77777777" w:rsidR="00FF0D7F" w:rsidRDefault="00FF0D7F" w:rsidP="000A1803">
            <w:pPr>
              <w:pStyle w:val="TAC"/>
              <w:rPr>
                <w:lang w:eastAsia="zh-CN"/>
              </w:rPr>
            </w:pPr>
            <w:r>
              <w:rPr>
                <w:rFonts w:hint="eastAsia"/>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77402E1" w14:textId="77777777" w:rsidR="00FF0D7F" w:rsidRDefault="00FF0D7F" w:rsidP="000A1803">
            <w:pPr>
              <w:pStyle w:val="TAC"/>
              <w:rPr>
                <w:lang w:eastAsia="zh-CN" w:bidi="ar"/>
              </w:rPr>
            </w:pPr>
            <w:r>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189F6235" w14:textId="77777777" w:rsidR="00FF0D7F" w:rsidRDefault="00FF0D7F" w:rsidP="000A1803">
            <w:pPr>
              <w:pStyle w:val="TAC"/>
              <w:rPr>
                <w:lang w:eastAsia="zh-CN"/>
              </w:rPr>
            </w:pPr>
          </w:p>
        </w:tc>
      </w:tr>
      <w:tr w:rsidR="00FF0D7F" w14:paraId="11D20B67"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2430130F" w14:textId="77777777" w:rsidR="00FF0D7F" w:rsidRDefault="00FF0D7F" w:rsidP="000A1803">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6357F2B9" w14:textId="77777777" w:rsidR="00FF0D7F" w:rsidRDefault="00FF0D7F" w:rsidP="000A1803">
            <w:pPr>
              <w:pStyle w:val="TAC"/>
              <w:rPr>
                <w:lang w:eastAsia="zh-CN"/>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992" w:type="dxa"/>
            <w:tcBorders>
              <w:left w:val="single" w:sz="4" w:space="0" w:color="auto"/>
              <w:bottom w:val="single" w:sz="4" w:space="0" w:color="auto"/>
              <w:right w:val="single" w:sz="4" w:space="0" w:color="auto"/>
            </w:tcBorders>
            <w:vAlign w:val="center"/>
          </w:tcPr>
          <w:p w14:paraId="40079FF7" w14:textId="77777777" w:rsidR="00FF0D7F" w:rsidRDefault="00FF0D7F" w:rsidP="000A1803">
            <w:pPr>
              <w:pStyle w:val="TAC"/>
              <w:rPr>
                <w:lang w:eastAsia="zh-CN"/>
              </w:rPr>
            </w:pPr>
            <w:r>
              <w:rPr>
                <w:rFonts w:cs="Arial"/>
                <w:lang w:val="en-US"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F908AC3" w14:textId="77777777" w:rsidR="00FF0D7F" w:rsidRDefault="00FF0D7F" w:rsidP="000A1803">
            <w:pPr>
              <w:pStyle w:val="TAC"/>
              <w:rPr>
                <w:lang w:eastAsia="zh-CN" w:bidi="ar"/>
              </w:rPr>
            </w:pPr>
            <w:r>
              <w:rPr>
                <w:rFonts w:cs="Arial"/>
                <w:lang w:val="en-US" w:eastAsia="zh-CN" w:bidi="ar"/>
              </w:rPr>
              <w:t>CA_n48(A-B)</w:t>
            </w:r>
            <w:r>
              <w:rPr>
                <w:rFonts w:cs="Arial" w:hint="eastAsia"/>
                <w:lang w:val="en-US" w:eastAsia="zh-CN" w:bidi="ar"/>
              </w:rPr>
              <w:t>_</w:t>
            </w:r>
            <w:r>
              <w:rPr>
                <w:rFonts w:cs="Arial"/>
                <w:lang w:val="en-US" w:eastAsia="zh-CN" w:bidi="ar"/>
              </w:rPr>
              <w:t>BCS 4 and 5</w:t>
            </w:r>
          </w:p>
        </w:tc>
        <w:tc>
          <w:tcPr>
            <w:tcW w:w="1701" w:type="dxa"/>
            <w:tcBorders>
              <w:top w:val="single" w:sz="4" w:space="0" w:color="auto"/>
              <w:left w:val="single" w:sz="4" w:space="0" w:color="auto"/>
              <w:bottom w:val="nil"/>
              <w:right w:val="single" w:sz="4" w:space="0" w:color="auto"/>
            </w:tcBorders>
            <w:vAlign w:val="center"/>
          </w:tcPr>
          <w:p w14:paraId="67285858" w14:textId="77777777" w:rsidR="00FF0D7F" w:rsidRDefault="00FF0D7F" w:rsidP="000A1803">
            <w:pPr>
              <w:pStyle w:val="TAC"/>
              <w:rPr>
                <w:lang w:eastAsia="zh-CN"/>
              </w:rPr>
            </w:pPr>
            <w:r>
              <w:rPr>
                <w:rFonts w:hint="eastAsia"/>
                <w:lang w:eastAsia="zh-CN"/>
              </w:rPr>
              <w:t>4</w:t>
            </w:r>
            <w:r>
              <w:rPr>
                <w:lang w:eastAsia="zh-CN"/>
              </w:rPr>
              <w:t xml:space="preserve"> and 5</w:t>
            </w:r>
          </w:p>
        </w:tc>
      </w:tr>
      <w:tr w:rsidR="00FF0D7F" w14:paraId="79B8793A"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420C2351" w14:textId="77777777" w:rsidR="00FF0D7F"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6B3BD67" w14:textId="77777777" w:rsidR="00FF0D7F" w:rsidRDefault="00FF0D7F" w:rsidP="000A180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876169A" w14:textId="77777777" w:rsidR="00FF0D7F" w:rsidRDefault="00FF0D7F" w:rsidP="000A1803">
            <w:pPr>
              <w:pStyle w:val="TAC"/>
              <w:rPr>
                <w:lang w:eastAsia="zh-CN"/>
              </w:rPr>
            </w:pPr>
            <w:r>
              <w:rPr>
                <w:rFonts w:hint="eastAsia"/>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54DC0EE" w14:textId="77777777" w:rsidR="00FF0D7F" w:rsidRDefault="00FF0D7F" w:rsidP="000A1803">
            <w:pPr>
              <w:pStyle w:val="TAC"/>
              <w:rPr>
                <w:lang w:eastAsia="zh-CN" w:bidi="ar"/>
              </w:rPr>
            </w:pPr>
            <w:r>
              <w:rPr>
                <w:rFonts w:cs="Arial"/>
                <w:szCs w:val="18"/>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12EF19AB" w14:textId="77777777" w:rsidR="00FF0D7F" w:rsidRDefault="00FF0D7F" w:rsidP="000A1803">
            <w:pPr>
              <w:pStyle w:val="TAC"/>
              <w:rPr>
                <w:lang w:eastAsia="zh-CN"/>
              </w:rPr>
            </w:pPr>
          </w:p>
        </w:tc>
      </w:tr>
      <w:tr w:rsidR="00FF0D7F" w:rsidRPr="00671F26" w14:paraId="634D317A"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350FAA8B" w14:textId="77777777" w:rsidR="00FF0D7F" w:rsidRPr="00671F26" w:rsidRDefault="00FF0D7F" w:rsidP="000A1803">
            <w:pPr>
              <w:pStyle w:val="TAC"/>
            </w:pPr>
            <w:r w:rsidRPr="00671F26">
              <w:rPr>
                <w:lang w:eastAsia="zh-CN"/>
              </w:rPr>
              <w:t>CA_n48A-n70A</w:t>
            </w:r>
            <w:r w:rsidRPr="00671F26">
              <w:rPr>
                <w:vertAlign w:val="superscript"/>
                <w:lang w:eastAsia="zh-CN"/>
              </w:rPr>
              <w:t>6</w:t>
            </w:r>
          </w:p>
        </w:tc>
        <w:tc>
          <w:tcPr>
            <w:tcW w:w="2268" w:type="dxa"/>
            <w:tcBorders>
              <w:top w:val="single" w:sz="4" w:space="0" w:color="auto"/>
              <w:left w:val="single" w:sz="4" w:space="0" w:color="auto"/>
              <w:bottom w:val="nil"/>
              <w:right w:val="single" w:sz="4" w:space="0" w:color="auto"/>
            </w:tcBorders>
            <w:vAlign w:val="center"/>
          </w:tcPr>
          <w:p w14:paraId="350E75BB" w14:textId="77777777" w:rsidR="00FF0D7F" w:rsidRPr="00671F26" w:rsidRDefault="00FF0D7F" w:rsidP="000A1803">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06C75B9B" w14:textId="77777777" w:rsidR="00FF0D7F" w:rsidRPr="00671F26" w:rsidRDefault="00FF0D7F" w:rsidP="000A180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9120687" w14:textId="77777777" w:rsidR="00FF0D7F" w:rsidRPr="00671F26" w:rsidRDefault="00FF0D7F" w:rsidP="000A1803">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33912BE1" w14:textId="77777777" w:rsidR="00FF0D7F" w:rsidRPr="00671F26" w:rsidRDefault="00FF0D7F" w:rsidP="000A1803">
            <w:pPr>
              <w:pStyle w:val="TAC"/>
              <w:rPr>
                <w:lang w:eastAsia="zh-CN"/>
              </w:rPr>
            </w:pPr>
            <w:r w:rsidRPr="00671F26">
              <w:rPr>
                <w:lang w:eastAsia="zh-CN"/>
              </w:rPr>
              <w:t>0</w:t>
            </w:r>
          </w:p>
        </w:tc>
      </w:tr>
      <w:tr w:rsidR="00FF0D7F" w:rsidRPr="00671F26" w14:paraId="07B2088E"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236FEDE3" w14:textId="77777777" w:rsidR="00FF0D7F" w:rsidRPr="00671F26" w:rsidRDefault="00FF0D7F" w:rsidP="000A1803">
            <w:pPr>
              <w:pStyle w:val="TAC"/>
            </w:pPr>
          </w:p>
        </w:tc>
        <w:tc>
          <w:tcPr>
            <w:tcW w:w="2268" w:type="dxa"/>
            <w:tcBorders>
              <w:top w:val="nil"/>
              <w:left w:val="single" w:sz="4" w:space="0" w:color="auto"/>
              <w:bottom w:val="single" w:sz="4" w:space="0" w:color="auto"/>
              <w:right w:val="single" w:sz="4" w:space="0" w:color="auto"/>
            </w:tcBorders>
            <w:vAlign w:val="center"/>
          </w:tcPr>
          <w:p w14:paraId="1805EBC5" w14:textId="77777777" w:rsidR="00FF0D7F" w:rsidRPr="00671F26"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63290ED" w14:textId="77777777" w:rsidR="00FF0D7F" w:rsidRPr="00671F26" w:rsidRDefault="00FF0D7F" w:rsidP="000A180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4CEE9BF4" w14:textId="77777777" w:rsidR="00FF0D7F" w:rsidRPr="00671F26" w:rsidRDefault="00FF0D7F" w:rsidP="000A1803">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vAlign w:val="center"/>
          </w:tcPr>
          <w:p w14:paraId="78E1C0E5" w14:textId="77777777" w:rsidR="00FF0D7F" w:rsidRPr="00671F26" w:rsidRDefault="00FF0D7F" w:rsidP="000A1803">
            <w:pPr>
              <w:pStyle w:val="TAC"/>
              <w:rPr>
                <w:lang w:eastAsia="zh-CN"/>
              </w:rPr>
            </w:pPr>
          </w:p>
        </w:tc>
      </w:tr>
      <w:tr w:rsidR="00FF0D7F" w:rsidRPr="00671F26" w14:paraId="1AEDE5AF"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53FEF0B3" w14:textId="77777777" w:rsidR="00FF0D7F" w:rsidRPr="00671F26" w:rsidRDefault="00FF0D7F" w:rsidP="000A1803">
            <w:pPr>
              <w:pStyle w:val="TAC"/>
            </w:pPr>
            <w:r w:rsidRPr="00671F26">
              <w:rPr>
                <w:lang w:eastAsia="zh-CN"/>
              </w:rPr>
              <w:t>CA_n48(2A)-n70A</w:t>
            </w:r>
          </w:p>
        </w:tc>
        <w:tc>
          <w:tcPr>
            <w:tcW w:w="2268" w:type="dxa"/>
            <w:tcBorders>
              <w:top w:val="single" w:sz="4" w:space="0" w:color="auto"/>
              <w:left w:val="single" w:sz="4" w:space="0" w:color="auto"/>
              <w:bottom w:val="nil"/>
              <w:right w:val="single" w:sz="4" w:space="0" w:color="auto"/>
            </w:tcBorders>
            <w:vAlign w:val="center"/>
          </w:tcPr>
          <w:p w14:paraId="7664D6F2" w14:textId="77777777" w:rsidR="00FF0D7F" w:rsidRPr="00671F26" w:rsidRDefault="00FF0D7F" w:rsidP="000A1803">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1596EC8A" w14:textId="77777777" w:rsidR="00FF0D7F" w:rsidRPr="00671F26" w:rsidRDefault="00FF0D7F" w:rsidP="000A180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9FD2FE4" w14:textId="77777777" w:rsidR="00FF0D7F" w:rsidRPr="00671F26" w:rsidRDefault="00FF0D7F" w:rsidP="000A1803">
            <w:pPr>
              <w:pStyle w:val="TAC"/>
              <w:rPr>
                <w:lang w:eastAsia="zh-CN"/>
              </w:rPr>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vAlign w:val="center"/>
          </w:tcPr>
          <w:p w14:paraId="61231BC9" w14:textId="77777777" w:rsidR="00FF0D7F" w:rsidRPr="00671F26" w:rsidRDefault="00FF0D7F" w:rsidP="000A1803">
            <w:pPr>
              <w:pStyle w:val="TAC"/>
              <w:rPr>
                <w:lang w:eastAsia="zh-CN"/>
              </w:rPr>
            </w:pPr>
            <w:r w:rsidRPr="00671F26">
              <w:rPr>
                <w:lang w:eastAsia="zh-CN"/>
              </w:rPr>
              <w:t>0</w:t>
            </w:r>
          </w:p>
        </w:tc>
      </w:tr>
      <w:tr w:rsidR="00FF0D7F" w:rsidRPr="00671F26" w14:paraId="7EFD0A33"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33912120" w14:textId="77777777" w:rsidR="00FF0D7F" w:rsidRPr="00671F26" w:rsidRDefault="00FF0D7F" w:rsidP="000A1803">
            <w:pPr>
              <w:pStyle w:val="TAC"/>
            </w:pPr>
          </w:p>
        </w:tc>
        <w:tc>
          <w:tcPr>
            <w:tcW w:w="2268" w:type="dxa"/>
            <w:tcBorders>
              <w:top w:val="nil"/>
              <w:left w:val="single" w:sz="4" w:space="0" w:color="auto"/>
              <w:bottom w:val="single" w:sz="4" w:space="0" w:color="auto"/>
              <w:right w:val="single" w:sz="4" w:space="0" w:color="auto"/>
            </w:tcBorders>
            <w:vAlign w:val="center"/>
          </w:tcPr>
          <w:p w14:paraId="61B08517" w14:textId="77777777" w:rsidR="00FF0D7F" w:rsidRPr="00671F26"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BEEB399" w14:textId="77777777" w:rsidR="00FF0D7F" w:rsidRPr="00671F26" w:rsidRDefault="00FF0D7F" w:rsidP="000A180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1F6CD22B" w14:textId="77777777" w:rsidR="00FF0D7F" w:rsidRPr="00671F26" w:rsidRDefault="00FF0D7F" w:rsidP="000A1803">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vAlign w:val="center"/>
          </w:tcPr>
          <w:p w14:paraId="2CC79071" w14:textId="77777777" w:rsidR="00FF0D7F" w:rsidRPr="00671F26" w:rsidRDefault="00FF0D7F" w:rsidP="000A1803">
            <w:pPr>
              <w:pStyle w:val="TAC"/>
              <w:rPr>
                <w:lang w:eastAsia="zh-CN"/>
              </w:rPr>
            </w:pPr>
          </w:p>
        </w:tc>
      </w:tr>
      <w:tr w:rsidR="00FF0D7F" w:rsidRPr="00671F26" w14:paraId="03231AC3"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4C7D4DD9" w14:textId="77777777" w:rsidR="00FF0D7F" w:rsidRPr="00671F26" w:rsidRDefault="00FF0D7F" w:rsidP="000A1803">
            <w:pPr>
              <w:pStyle w:val="TAC"/>
            </w:pPr>
            <w:r w:rsidRPr="00671F26">
              <w:rPr>
                <w:lang w:eastAsia="zh-CN"/>
              </w:rPr>
              <w:t>CA_n48B-n70A</w:t>
            </w:r>
          </w:p>
        </w:tc>
        <w:tc>
          <w:tcPr>
            <w:tcW w:w="2268" w:type="dxa"/>
            <w:tcBorders>
              <w:top w:val="single" w:sz="4" w:space="0" w:color="auto"/>
              <w:left w:val="single" w:sz="4" w:space="0" w:color="auto"/>
              <w:bottom w:val="nil"/>
              <w:right w:val="single" w:sz="4" w:space="0" w:color="auto"/>
            </w:tcBorders>
            <w:vAlign w:val="center"/>
          </w:tcPr>
          <w:p w14:paraId="7E205977" w14:textId="77777777" w:rsidR="00FF0D7F" w:rsidRPr="00671F26" w:rsidRDefault="00FF0D7F" w:rsidP="000A1803">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3A15300E" w14:textId="77777777" w:rsidR="00FF0D7F" w:rsidRPr="00671F26" w:rsidRDefault="00FF0D7F" w:rsidP="000A180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9E14C72" w14:textId="77777777" w:rsidR="00FF0D7F" w:rsidRPr="00671F26" w:rsidRDefault="00FF0D7F" w:rsidP="000A1803">
            <w:pPr>
              <w:pStyle w:val="TAC"/>
              <w:rPr>
                <w:lang w:eastAsia="zh-CN"/>
              </w:rPr>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333E9692" w14:textId="77777777" w:rsidR="00FF0D7F" w:rsidRPr="00671F26" w:rsidRDefault="00FF0D7F" w:rsidP="000A1803">
            <w:pPr>
              <w:pStyle w:val="TAC"/>
              <w:rPr>
                <w:lang w:eastAsia="zh-CN"/>
              </w:rPr>
            </w:pPr>
            <w:r w:rsidRPr="00671F26">
              <w:rPr>
                <w:lang w:eastAsia="zh-CN"/>
              </w:rPr>
              <w:t>0</w:t>
            </w:r>
          </w:p>
        </w:tc>
      </w:tr>
      <w:tr w:rsidR="00FF0D7F" w:rsidRPr="00671F26" w14:paraId="0D944045"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74C65565" w14:textId="77777777" w:rsidR="00FF0D7F" w:rsidRPr="00671F26" w:rsidRDefault="00FF0D7F" w:rsidP="000A1803">
            <w:pPr>
              <w:pStyle w:val="TAC"/>
            </w:pPr>
          </w:p>
        </w:tc>
        <w:tc>
          <w:tcPr>
            <w:tcW w:w="2268" w:type="dxa"/>
            <w:tcBorders>
              <w:top w:val="nil"/>
              <w:left w:val="single" w:sz="4" w:space="0" w:color="auto"/>
              <w:bottom w:val="single" w:sz="4" w:space="0" w:color="auto"/>
              <w:right w:val="single" w:sz="4" w:space="0" w:color="auto"/>
            </w:tcBorders>
            <w:vAlign w:val="center"/>
          </w:tcPr>
          <w:p w14:paraId="77C70A7D" w14:textId="77777777" w:rsidR="00FF0D7F" w:rsidRPr="00671F26"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9EA457D" w14:textId="77777777" w:rsidR="00FF0D7F" w:rsidRPr="00671F26" w:rsidRDefault="00FF0D7F" w:rsidP="000A180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1B788B6D" w14:textId="77777777" w:rsidR="00FF0D7F" w:rsidRPr="00671F26" w:rsidRDefault="00FF0D7F" w:rsidP="000A1803">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vAlign w:val="center"/>
          </w:tcPr>
          <w:p w14:paraId="7A89A538" w14:textId="77777777" w:rsidR="00FF0D7F" w:rsidRPr="00671F26" w:rsidRDefault="00FF0D7F" w:rsidP="000A1803">
            <w:pPr>
              <w:pStyle w:val="TAC"/>
              <w:rPr>
                <w:lang w:eastAsia="zh-CN"/>
              </w:rPr>
            </w:pPr>
          </w:p>
        </w:tc>
      </w:tr>
      <w:tr w:rsidR="00FF0D7F" w:rsidRPr="00671F26" w14:paraId="43EE39F5"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0B725257" w14:textId="77777777" w:rsidR="00FF0D7F" w:rsidRPr="00671F26" w:rsidRDefault="00FF0D7F" w:rsidP="000A1803">
            <w:pPr>
              <w:pStyle w:val="TAC"/>
            </w:pPr>
            <w:r w:rsidRPr="00671F26">
              <w:t>CA_n48A-n71A</w:t>
            </w:r>
          </w:p>
        </w:tc>
        <w:tc>
          <w:tcPr>
            <w:tcW w:w="2268" w:type="dxa"/>
            <w:tcBorders>
              <w:top w:val="single" w:sz="4" w:space="0" w:color="auto"/>
              <w:left w:val="single" w:sz="4" w:space="0" w:color="auto"/>
              <w:bottom w:val="nil"/>
              <w:right w:val="single" w:sz="4" w:space="0" w:color="auto"/>
            </w:tcBorders>
            <w:vAlign w:val="center"/>
          </w:tcPr>
          <w:p w14:paraId="3BCD7AB8" w14:textId="77777777" w:rsidR="00FF0D7F" w:rsidRPr="00671F26" w:rsidRDefault="00FF0D7F" w:rsidP="000A1803">
            <w:pPr>
              <w:pStyle w:val="TAC"/>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54E9B7A3" w14:textId="77777777" w:rsidR="00FF0D7F" w:rsidRPr="00671F26" w:rsidRDefault="00FF0D7F" w:rsidP="000A1803">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2536DD68" w14:textId="77777777" w:rsidR="00FF0D7F" w:rsidRPr="00671F26" w:rsidRDefault="00FF0D7F" w:rsidP="000A1803">
            <w:pPr>
              <w:pStyle w:val="TAC"/>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44D8958E" w14:textId="77777777" w:rsidR="00FF0D7F" w:rsidRPr="00671F26" w:rsidRDefault="00FF0D7F" w:rsidP="000A1803">
            <w:pPr>
              <w:pStyle w:val="TAC"/>
              <w:rPr>
                <w:lang w:eastAsia="zh-CN"/>
              </w:rPr>
            </w:pPr>
            <w:r w:rsidRPr="00671F26">
              <w:rPr>
                <w:lang w:eastAsia="zh-CN"/>
              </w:rPr>
              <w:t>0</w:t>
            </w:r>
          </w:p>
        </w:tc>
      </w:tr>
      <w:tr w:rsidR="00FF0D7F" w:rsidRPr="00671F26" w14:paraId="6E88436F"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25324FE3" w14:textId="77777777" w:rsidR="00FF0D7F" w:rsidRPr="00671F26" w:rsidRDefault="00FF0D7F" w:rsidP="000A1803">
            <w:pPr>
              <w:pStyle w:val="TAC"/>
            </w:pPr>
          </w:p>
        </w:tc>
        <w:tc>
          <w:tcPr>
            <w:tcW w:w="2268" w:type="dxa"/>
            <w:tcBorders>
              <w:top w:val="nil"/>
              <w:left w:val="single" w:sz="4" w:space="0" w:color="auto"/>
              <w:bottom w:val="single" w:sz="4" w:space="0" w:color="auto"/>
              <w:right w:val="single" w:sz="4" w:space="0" w:color="auto"/>
            </w:tcBorders>
            <w:vAlign w:val="center"/>
          </w:tcPr>
          <w:p w14:paraId="162F6FD0" w14:textId="77777777" w:rsidR="00FF0D7F" w:rsidRPr="00671F26"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4E148D1" w14:textId="77777777" w:rsidR="00FF0D7F" w:rsidRPr="00671F26" w:rsidRDefault="00FF0D7F" w:rsidP="000A1803">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41B353FD" w14:textId="77777777" w:rsidR="00FF0D7F" w:rsidRPr="00671F26" w:rsidRDefault="00FF0D7F" w:rsidP="000A1803">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7A9F77D" w14:textId="77777777" w:rsidR="00FF0D7F" w:rsidRPr="00671F26" w:rsidRDefault="00FF0D7F" w:rsidP="000A1803">
            <w:pPr>
              <w:pStyle w:val="TAC"/>
              <w:rPr>
                <w:lang w:eastAsia="zh-CN"/>
              </w:rPr>
            </w:pPr>
          </w:p>
        </w:tc>
      </w:tr>
      <w:tr w:rsidR="00FF0D7F" w:rsidRPr="00671F26" w14:paraId="3CAD6B66"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7C8FEF08" w14:textId="77777777" w:rsidR="00FF0D7F" w:rsidRPr="00671F26" w:rsidRDefault="00FF0D7F" w:rsidP="000A1803">
            <w:pPr>
              <w:pStyle w:val="TAC"/>
            </w:pPr>
            <w:r w:rsidRPr="00671F26">
              <w:t>CA_n48A-n71(2A)</w:t>
            </w:r>
          </w:p>
        </w:tc>
        <w:tc>
          <w:tcPr>
            <w:tcW w:w="2268" w:type="dxa"/>
            <w:tcBorders>
              <w:top w:val="single" w:sz="4" w:space="0" w:color="auto"/>
              <w:left w:val="single" w:sz="4" w:space="0" w:color="auto"/>
              <w:bottom w:val="nil"/>
              <w:right w:val="single" w:sz="4" w:space="0" w:color="auto"/>
            </w:tcBorders>
            <w:vAlign w:val="center"/>
          </w:tcPr>
          <w:p w14:paraId="38D213E5" w14:textId="77777777" w:rsidR="00FF0D7F" w:rsidRPr="00671F26" w:rsidRDefault="00FF0D7F" w:rsidP="000A1803">
            <w:pPr>
              <w:pStyle w:val="TAC"/>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6E521A1F" w14:textId="77777777" w:rsidR="00FF0D7F" w:rsidRPr="00671F26" w:rsidRDefault="00FF0D7F" w:rsidP="000A1803">
            <w:pPr>
              <w:pStyle w:val="TAC"/>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5EC1009C" w14:textId="77777777" w:rsidR="00FF0D7F" w:rsidRPr="00671F26" w:rsidRDefault="00FF0D7F" w:rsidP="000A1803">
            <w:pPr>
              <w:pStyle w:val="TAC"/>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2D41497F" w14:textId="77777777" w:rsidR="00FF0D7F" w:rsidRPr="00671F26" w:rsidRDefault="00FF0D7F" w:rsidP="000A1803">
            <w:pPr>
              <w:pStyle w:val="TAC"/>
              <w:rPr>
                <w:lang w:eastAsia="zh-CN"/>
              </w:rPr>
            </w:pPr>
            <w:r w:rsidRPr="00671F26">
              <w:rPr>
                <w:lang w:eastAsia="zh-CN"/>
              </w:rPr>
              <w:t>0</w:t>
            </w:r>
          </w:p>
        </w:tc>
      </w:tr>
      <w:tr w:rsidR="00FF0D7F" w:rsidRPr="00671F26" w14:paraId="12177FC7"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63FDEEDC" w14:textId="77777777" w:rsidR="00FF0D7F" w:rsidRPr="00671F26" w:rsidRDefault="00FF0D7F" w:rsidP="000A1803">
            <w:pPr>
              <w:pStyle w:val="TAC"/>
            </w:pPr>
          </w:p>
        </w:tc>
        <w:tc>
          <w:tcPr>
            <w:tcW w:w="2268" w:type="dxa"/>
            <w:tcBorders>
              <w:top w:val="nil"/>
              <w:left w:val="single" w:sz="4" w:space="0" w:color="auto"/>
              <w:bottom w:val="single" w:sz="4" w:space="0" w:color="auto"/>
              <w:right w:val="single" w:sz="4" w:space="0" w:color="auto"/>
            </w:tcBorders>
            <w:vAlign w:val="center"/>
          </w:tcPr>
          <w:p w14:paraId="1FC160B7" w14:textId="77777777" w:rsidR="00FF0D7F" w:rsidRPr="00671F26"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8A80A72" w14:textId="77777777" w:rsidR="00FF0D7F" w:rsidRPr="00671F26" w:rsidRDefault="00FF0D7F" w:rsidP="000A1803">
            <w:pPr>
              <w:pStyle w:val="TAC"/>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41A59992" w14:textId="77777777" w:rsidR="00FF0D7F" w:rsidRPr="00671F26" w:rsidRDefault="00FF0D7F" w:rsidP="000A1803">
            <w:pPr>
              <w:pStyle w:val="TAC"/>
            </w:pPr>
            <w:r w:rsidRPr="00671F26">
              <w:rPr>
                <w:lang w:eastAsia="zh-CN" w:bidi="ar"/>
              </w:rPr>
              <w:t>CA_n71(2A)_BCS0</w:t>
            </w:r>
          </w:p>
        </w:tc>
        <w:tc>
          <w:tcPr>
            <w:tcW w:w="1701" w:type="dxa"/>
            <w:tcBorders>
              <w:top w:val="nil"/>
              <w:left w:val="single" w:sz="4" w:space="0" w:color="auto"/>
              <w:bottom w:val="single" w:sz="4" w:space="0" w:color="auto"/>
              <w:right w:val="single" w:sz="4" w:space="0" w:color="auto"/>
            </w:tcBorders>
            <w:vAlign w:val="center"/>
          </w:tcPr>
          <w:p w14:paraId="09014DEF" w14:textId="77777777" w:rsidR="00FF0D7F" w:rsidRPr="00671F26" w:rsidRDefault="00FF0D7F" w:rsidP="000A1803">
            <w:pPr>
              <w:pStyle w:val="TAC"/>
              <w:rPr>
                <w:lang w:eastAsia="zh-CN"/>
              </w:rPr>
            </w:pPr>
          </w:p>
        </w:tc>
      </w:tr>
      <w:tr w:rsidR="00FF0D7F" w:rsidRPr="00671F26" w14:paraId="589A99DC"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2A8DA061" w14:textId="77777777" w:rsidR="00FF0D7F" w:rsidRPr="00671F26" w:rsidRDefault="00FF0D7F" w:rsidP="000A1803">
            <w:pPr>
              <w:pStyle w:val="TAC"/>
              <w:rPr>
                <w:lang w:eastAsia="zh-CN"/>
              </w:rPr>
            </w:pPr>
            <w:r w:rsidRPr="00671F26">
              <w:t>CA_n48(2A)-n71A</w:t>
            </w:r>
          </w:p>
        </w:tc>
        <w:tc>
          <w:tcPr>
            <w:tcW w:w="2268" w:type="dxa"/>
            <w:tcBorders>
              <w:top w:val="single" w:sz="4" w:space="0" w:color="auto"/>
              <w:left w:val="single" w:sz="4" w:space="0" w:color="auto"/>
              <w:bottom w:val="nil"/>
              <w:right w:val="single" w:sz="4" w:space="0" w:color="auto"/>
            </w:tcBorders>
            <w:vAlign w:val="center"/>
          </w:tcPr>
          <w:p w14:paraId="164E6DBA" w14:textId="77777777" w:rsidR="00FF0D7F" w:rsidRPr="00671F26" w:rsidRDefault="00FF0D7F" w:rsidP="000A1803">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59D42CCB" w14:textId="77777777" w:rsidR="00FF0D7F" w:rsidRPr="00671F26" w:rsidRDefault="00FF0D7F" w:rsidP="000A1803">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3BC758BD" w14:textId="77777777" w:rsidR="00FF0D7F" w:rsidRPr="00671F26" w:rsidRDefault="00FF0D7F" w:rsidP="000A1803">
            <w:pPr>
              <w:pStyle w:val="TAC"/>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vAlign w:val="center"/>
          </w:tcPr>
          <w:p w14:paraId="69A42133" w14:textId="77777777" w:rsidR="00FF0D7F" w:rsidRPr="00671F26" w:rsidRDefault="00FF0D7F" w:rsidP="000A1803">
            <w:pPr>
              <w:pStyle w:val="TAC"/>
              <w:rPr>
                <w:lang w:eastAsia="zh-CN"/>
              </w:rPr>
            </w:pPr>
            <w:r w:rsidRPr="00671F26">
              <w:rPr>
                <w:lang w:eastAsia="zh-CN"/>
              </w:rPr>
              <w:t>0</w:t>
            </w:r>
          </w:p>
        </w:tc>
      </w:tr>
      <w:tr w:rsidR="00FF0D7F" w:rsidRPr="00671F26" w14:paraId="04F8F34B"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3E0D822F"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748292E" w14:textId="77777777" w:rsidR="00FF0D7F" w:rsidRPr="00671F26" w:rsidRDefault="00FF0D7F" w:rsidP="000A180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66096F7" w14:textId="77777777" w:rsidR="00FF0D7F" w:rsidRPr="00671F26" w:rsidRDefault="00FF0D7F" w:rsidP="000A1803">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128C3FA0" w14:textId="77777777" w:rsidR="00FF0D7F" w:rsidRPr="00671F26" w:rsidRDefault="00FF0D7F" w:rsidP="000A1803">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297191F3" w14:textId="77777777" w:rsidR="00FF0D7F" w:rsidRPr="00671F26" w:rsidRDefault="00FF0D7F" w:rsidP="000A1803">
            <w:pPr>
              <w:pStyle w:val="TAC"/>
              <w:rPr>
                <w:lang w:eastAsia="zh-CN"/>
              </w:rPr>
            </w:pPr>
          </w:p>
        </w:tc>
      </w:tr>
      <w:tr w:rsidR="00FF0D7F" w:rsidRPr="00671F26" w14:paraId="0BB564BE"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5D9A39D1" w14:textId="77777777" w:rsidR="00FF0D7F" w:rsidRPr="00671F26" w:rsidRDefault="00FF0D7F" w:rsidP="000A1803">
            <w:pPr>
              <w:pStyle w:val="TAC"/>
              <w:rPr>
                <w:lang w:eastAsia="zh-CN"/>
              </w:rPr>
            </w:pPr>
            <w:r w:rsidRPr="00671F26">
              <w:t>CA_n48(2A)-n71(2A)</w:t>
            </w:r>
          </w:p>
        </w:tc>
        <w:tc>
          <w:tcPr>
            <w:tcW w:w="2268" w:type="dxa"/>
            <w:tcBorders>
              <w:top w:val="single" w:sz="4" w:space="0" w:color="auto"/>
              <w:left w:val="single" w:sz="4" w:space="0" w:color="auto"/>
              <w:bottom w:val="nil"/>
              <w:right w:val="single" w:sz="4" w:space="0" w:color="auto"/>
            </w:tcBorders>
            <w:vAlign w:val="center"/>
          </w:tcPr>
          <w:p w14:paraId="00A90243" w14:textId="77777777" w:rsidR="00FF0D7F" w:rsidRPr="00671F26" w:rsidRDefault="00FF0D7F" w:rsidP="000A1803">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6EC87710" w14:textId="77777777" w:rsidR="00FF0D7F" w:rsidRPr="00671F26" w:rsidRDefault="00FF0D7F" w:rsidP="000A1803">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1B8C9FE5" w14:textId="77777777" w:rsidR="00FF0D7F" w:rsidRPr="00671F26" w:rsidRDefault="00FF0D7F" w:rsidP="000A1803">
            <w:pPr>
              <w:pStyle w:val="TAC"/>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vAlign w:val="center"/>
          </w:tcPr>
          <w:p w14:paraId="7CDED59A" w14:textId="77777777" w:rsidR="00FF0D7F" w:rsidRPr="00671F26" w:rsidRDefault="00FF0D7F" w:rsidP="000A1803">
            <w:pPr>
              <w:pStyle w:val="TAC"/>
              <w:rPr>
                <w:lang w:eastAsia="zh-CN"/>
              </w:rPr>
            </w:pPr>
            <w:r w:rsidRPr="00671F26">
              <w:rPr>
                <w:lang w:eastAsia="zh-CN"/>
              </w:rPr>
              <w:t>0</w:t>
            </w:r>
          </w:p>
        </w:tc>
      </w:tr>
      <w:tr w:rsidR="00FF0D7F" w:rsidRPr="00671F26" w14:paraId="19B7F722"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48E680CC"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DE7FFA7" w14:textId="77777777" w:rsidR="00FF0D7F" w:rsidRPr="00671F26" w:rsidRDefault="00FF0D7F" w:rsidP="000A180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84798EF" w14:textId="77777777" w:rsidR="00FF0D7F" w:rsidRPr="00671F26" w:rsidRDefault="00FF0D7F" w:rsidP="000A1803">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4DC2FEE9" w14:textId="77777777" w:rsidR="00FF0D7F" w:rsidRPr="00671F26" w:rsidRDefault="00FF0D7F" w:rsidP="000A1803">
            <w:pPr>
              <w:pStyle w:val="TAC"/>
            </w:pPr>
            <w:r w:rsidRPr="00671F26">
              <w:rPr>
                <w:lang w:eastAsia="zh-CN" w:bidi="ar"/>
              </w:rPr>
              <w:t>CA_n71(2A)_BCS0</w:t>
            </w:r>
          </w:p>
        </w:tc>
        <w:tc>
          <w:tcPr>
            <w:tcW w:w="1701" w:type="dxa"/>
            <w:tcBorders>
              <w:top w:val="nil"/>
              <w:left w:val="single" w:sz="4" w:space="0" w:color="auto"/>
              <w:bottom w:val="single" w:sz="4" w:space="0" w:color="auto"/>
              <w:right w:val="single" w:sz="4" w:space="0" w:color="auto"/>
            </w:tcBorders>
            <w:vAlign w:val="center"/>
          </w:tcPr>
          <w:p w14:paraId="4CBA14AC" w14:textId="77777777" w:rsidR="00FF0D7F" w:rsidRPr="00671F26" w:rsidRDefault="00FF0D7F" w:rsidP="000A1803">
            <w:pPr>
              <w:pStyle w:val="TAC"/>
              <w:rPr>
                <w:lang w:eastAsia="zh-CN"/>
              </w:rPr>
            </w:pPr>
          </w:p>
        </w:tc>
      </w:tr>
      <w:tr w:rsidR="00FF0D7F" w:rsidRPr="00671F26" w14:paraId="08C32B20"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4190955D" w14:textId="77777777" w:rsidR="00FF0D7F" w:rsidRPr="00671F26" w:rsidRDefault="00FF0D7F" w:rsidP="000A1803">
            <w:pPr>
              <w:pStyle w:val="TAC"/>
              <w:rPr>
                <w:lang w:eastAsia="zh-CN"/>
              </w:rPr>
            </w:pPr>
            <w:r w:rsidRPr="00671F26">
              <w:t>CA_n48B-n71A</w:t>
            </w:r>
          </w:p>
        </w:tc>
        <w:tc>
          <w:tcPr>
            <w:tcW w:w="2268" w:type="dxa"/>
            <w:tcBorders>
              <w:top w:val="single" w:sz="4" w:space="0" w:color="auto"/>
              <w:left w:val="single" w:sz="4" w:space="0" w:color="auto"/>
              <w:bottom w:val="nil"/>
              <w:right w:val="single" w:sz="4" w:space="0" w:color="auto"/>
            </w:tcBorders>
            <w:vAlign w:val="center"/>
          </w:tcPr>
          <w:p w14:paraId="62BEEB99" w14:textId="77777777" w:rsidR="00FF0D7F" w:rsidRPr="00671F26" w:rsidRDefault="00FF0D7F" w:rsidP="000A1803">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51612C1D" w14:textId="77777777" w:rsidR="00FF0D7F" w:rsidRPr="00671F26" w:rsidRDefault="00FF0D7F" w:rsidP="000A1803">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17E64515" w14:textId="77777777" w:rsidR="00FF0D7F" w:rsidRPr="00671F26" w:rsidRDefault="00FF0D7F" w:rsidP="000A1803">
            <w:pPr>
              <w:pStyle w:val="TAC"/>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77F4E35C" w14:textId="77777777" w:rsidR="00FF0D7F" w:rsidRPr="00671F26" w:rsidRDefault="00FF0D7F" w:rsidP="000A1803">
            <w:pPr>
              <w:pStyle w:val="TAC"/>
              <w:rPr>
                <w:lang w:eastAsia="zh-CN"/>
              </w:rPr>
            </w:pPr>
            <w:r w:rsidRPr="00671F26">
              <w:rPr>
                <w:lang w:eastAsia="zh-CN"/>
              </w:rPr>
              <w:t>0</w:t>
            </w:r>
          </w:p>
        </w:tc>
      </w:tr>
      <w:tr w:rsidR="00FF0D7F" w:rsidRPr="00671F26" w14:paraId="4242EB8B"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425A10EA"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447B3E2" w14:textId="77777777" w:rsidR="00FF0D7F" w:rsidRPr="00671F26" w:rsidRDefault="00FF0D7F" w:rsidP="000A180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DCC9489" w14:textId="77777777" w:rsidR="00FF0D7F" w:rsidRPr="00671F26" w:rsidRDefault="00FF0D7F" w:rsidP="000A1803">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4C6AFE6C" w14:textId="77777777" w:rsidR="00FF0D7F" w:rsidRPr="00671F26" w:rsidRDefault="00FF0D7F" w:rsidP="000A1803">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3FAF46FB" w14:textId="77777777" w:rsidR="00FF0D7F" w:rsidRPr="00671F26" w:rsidRDefault="00FF0D7F" w:rsidP="000A1803">
            <w:pPr>
              <w:pStyle w:val="TAC"/>
              <w:rPr>
                <w:lang w:eastAsia="zh-CN"/>
              </w:rPr>
            </w:pPr>
          </w:p>
        </w:tc>
      </w:tr>
      <w:tr w:rsidR="00FF0D7F" w:rsidRPr="00671F26" w14:paraId="169B9346" w14:textId="77777777" w:rsidTr="000A1803">
        <w:trPr>
          <w:trHeight w:val="187"/>
        </w:trPr>
        <w:tc>
          <w:tcPr>
            <w:tcW w:w="2043" w:type="dxa"/>
            <w:tcBorders>
              <w:top w:val="nil"/>
              <w:left w:val="single" w:sz="4" w:space="0" w:color="auto"/>
              <w:bottom w:val="nil"/>
              <w:right w:val="single" w:sz="4" w:space="0" w:color="auto"/>
            </w:tcBorders>
            <w:vAlign w:val="center"/>
          </w:tcPr>
          <w:p w14:paraId="1C52FD9A" w14:textId="77777777" w:rsidR="00FF0D7F" w:rsidRPr="00671F26" w:rsidRDefault="00FF0D7F" w:rsidP="000A1803">
            <w:pPr>
              <w:pStyle w:val="TAC"/>
              <w:rPr>
                <w:lang w:eastAsia="zh-CN"/>
              </w:rPr>
            </w:pPr>
            <w:r w:rsidRPr="00671F26">
              <w:rPr>
                <w:lang w:eastAsia="zh-CN"/>
              </w:rPr>
              <w:t>CA_n48A-n77A</w:t>
            </w:r>
          </w:p>
        </w:tc>
        <w:tc>
          <w:tcPr>
            <w:tcW w:w="2268" w:type="dxa"/>
            <w:tcBorders>
              <w:top w:val="nil"/>
              <w:left w:val="single" w:sz="4" w:space="0" w:color="auto"/>
              <w:bottom w:val="nil"/>
              <w:right w:val="single" w:sz="4" w:space="0" w:color="auto"/>
            </w:tcBorders>
            <w:vAlign w:val="center"/>
          </w:tcPr>
          <w:p w14:paraId="36D7C913" w14:textId="77777777" w:rsidR="00FF0D7F" w:rsidRPr="00671F26" w:rsidRDefault="00FF0D7F" w:rsidP="000A1803">
            <w:pPr>
              <w:pStyle w:val="TAC"/>
              <w:rPr>
                <w:lang w:eastAsia="zh-CN"/>
              </w:rPr>
            </w:pPr>
            <w:r w:rsidRPr="00671F26">
              <w:t>n77</w:t>
            </w:r>
            <w:r w:rsidRPr="00671F26">
              <w:rPr>
                <w:vertAlign w:val="superscript"/>
                <w:lang w:eastAsia="zh-CN"/>
              </w:rPr>
              <w:t>4</w:t>
            </w:r>
            <w:r>
              <w:rPr>
                <w:vertAlign w:val="superscript"/>
                <w:lang w:eastAsia="zh-CN"/>
              </w:rPr>
              <w:t>,9</w:t>
            </w:r>
          </w:p>
        </w:tc>
        <w:tc>
          <w:tcPr>
            <w:tcW w:w="992" w:type="dxa"/>
            <w:tcBorders>
              <w:top w:val="single" w:sz="4" w:space="0" w:color="auto"/>
              <w:left w:val="single" w:sz="4" w:space="0" w:color="auto"/>
              <w:bottom w:val="single" w:sz="4" w:space="0" w:color="auto"/>
              <w:right w:val="single" w:sz="4" w:space="0" w:color="auto"/>
            </w:tcBorders>
            <w:vAlign w:val="center"/>
          </w:tcPr>
          <w:p w14:paraId="0F49A65C" w14:textId="77777777" w:rsidR="00FF0D7F" w:rsidRPr="00671F26" w:rsidRDefault="00FF0D7F" w:rsidP="000A180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77FE3B4" w14:textId="77777777" w:rsidR="00FF0D7F" w:rsidRPr="00671F26" w:rsidRDefault="00FF0D7F" w:rsidP="000A1803">
            <w:pPr>
              <w:pStyle w:val="TAC"/>
              <w:rPr>
                <w:lang w:eastAsia="zh-CN" w:bidi="ar"/>
              </w:rPr>
            </w:pPr>
            <w:r w:rsidRPr="00671F26">
              <w:rPr>
                <w:rFonts w:eastAsia="SimSun"/>
                <w:lang w:eastAsia="zh-CN" w:bidi="ar"/>
              </w:rPr>
              <w:t xml:space="preserve">5, 10, 15, 20, 30, 40, </w:t>
            </w:r>
            <w:r w:rsidRPr="00671F26">
              <w:rPr>
                <w:lang w:eastAsia="zh-CN" w:bidi="ar"/>
              </w:rPr>
              <w:t>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nil"/>
              <w:left w:val="single" w:sz="4" w:space="0" w:color="auto"/>
              <w:bottom w:val="nil"/>
              <w:right w:val="single" w:sz="4" w:space="0" w:color="auto"/>
            </w:tcBorders>
            <w:vAlign w:val="center"/>
          </w:tcPr>
          <w:p w14:paraId="204F206C" w14:textId="77777777" w:rsidR="00FF0D7F" w:rsidRPr="00671F26" w:rsidRDefault="00FF0D7F" w:rsidP="000A1803">
            <w:pPr>
              <w:pStyle w:val="TAC"/>
              <w:rPr>
                <w:lang w:eastAsia="zh-CN"/>
              </w:rPr>
            </w:pPr>
            <w:r w:rsidRPr="00671F26">
              <w:rPr>
                <w:lang w:eastAsia="zh-CN"/>
              </w:rPr>
              <w:t>0</w:t>
            </w:r>
          </w:p>
        </w:tc>
      </w:tr>
      <w:tr w:rsidR="00FF0D7F" w:rsidRPr="00671F26" w14:paraId="6CAE8E27" w14:textId="77777777" w:rsidTr="000A1803">
        <w:trPr>
          <w:trHeight w:val="187"/>
        </w:trPr>
        <w:tc>
          <w:tcPr>
            <w:tcW w:w="2043" w:type="dxa"/>
            <w:tcBorders>
              <w:top w:val="nil"/>
              <w:left w:val="single" w:sz="4" w:space="0" w:color="auto"/>
              <w:bottom w:val="nil"/>
              <w:right w:val="single" w:sz="4" w:space="0" w:color="auto"/>
            </w:tcBorders>
            <w:vAlign w:val="center"/>
          </w:tcPr>
          <w:p w14:paraId="696D9535"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C01F59C" w14:textId="77777777" w:rsidR="00FF0D7F" w:rsidRPr="00671F26" w:rsidRDefault="00FF0D7F" w:rsidP="000A180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23835F7" w14:textId="77777777" w:rsidR="00FF0D7F" w:rsidRPr="00671F26" w:rsidRDefault="00FF0D7F" w:rsidP="000A180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17B2BD6" w14:textId="77777777" w:rsidR="00FF0D7F" w:rsidRPr="00671F26" w:rsidRDefault="00FF0D7F" w:rsidP="000A1803">
            <w:pPr>
              <w:pStyle w:val="TAC"/>
              <w:rPr>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0D4D61D3" w14:textId="77777777" w:rsidR="00FF0D7F" w:rsidRPr="00671F26" w:rsidRDefault="00FF0D7F" w:rsidP="000A1803">
            <w:pPr>
              <w:pStyle w:val="TAC"/>
              <w:rPr>
                <w:lang w:eastAsia="zh-CN"/>
              </w:rPr>
            </w:pPr>
          </w:p>
        </w:tc>
      </w:tr>
      <w:tr w:rsidR="00FF0D7F" w14:paraId="0F2E3809" w14:textId="77777777" w:rsidTr="000A1803">
        <w:trPr>
          <w:trHeight w:val="187"/>
        </w:trPr>
        <w:tc>
          <w:tcPr>
            <w:tcW w:w="2043" w:type="dxa"/>
            <w:tcBorders>
              <w:top w:val="nil"/>
              <w:left w:val="single" w:sz="4" w:space="0" w:color="auto"/>
              <w:bottom w:val="nil"/>
              <w:right w:val="single" w:sz="4" w:space="0" w:color="auto"/>
            </w:tcBorders>
            <w:vAlign w:val="center"/>
          </w:tcPr>
          <w:p w14:paraId="7F905856" w14:textId="77777777" w:rsidR="00FF0D7F" w:rsidRDefault="00FF0D7F" w:rsidP="000A1803">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5F99EA47" w14:textId="77777777" w:rsidR="00FF0D7F" w:rsidRDefault="00FF0D7F" w:rsidP="000A1803">
            <w:pPr>
              <w:pStyle w:val="TAC"/>
              <w:rPr>
                <w:lang w:eastAsia="zh-CN"/>
              </w:rPr>
            </w:pPr>
            <w:r>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2EBD9C8E" w14:textId="77777777" w:rsidR="00FF0D7F" w:rsidRDefault="00FF0D7F" w:rsidP="000A1803">
            <w:pPr>
              <w:pStyle w:val="TAC"/>
              <w:rPr>
                <w:lang w:eastAsia="zh-CN"/>
              </w:rPr>
            </w:pPr>
            <w:r>
              <w:t>n48</w:t>
            </w:r>
          </w:p>
        </w:tc>
        <w:tc>
          <w:tcPr>
            <w:tcW w:w="4252" w:type="dxa"/>
            <w:tcBorders>
              <w:top w:val="single" w:sz="4" w:space="0" w:color="auto"/>
              <w:left w:val="single" w:sz="4" w:space="0" w:color="auto"/>
              <w:bottom w:val="single" w:sz="4" w:space="0" w:color="auto"/>
              <w:right w:val="single" w:sz="4" w:space="0" w:color="auto"/>
            </w:tcBorders>
            <w:vAlign w:val="center"/>
          </w:tcPr>
          <w:p w14:paraId="3B2BC99B" w14:textId="77777777" w:rsidR="00FF0D7F" w:rsidRDefault="00FF0D7F" w:rsidP="000A1803">
            <w:pPr>
              <w:pStyle w:val="TAC"/>
              <w:rPr>
                <w:lang w:eastAsia="zh-CN" w:bidi="ar"/>
              </w:rPr>
            </w:pPr>
            <w:r>
              <w:rPr>
                <w:rFonts w:cs="Arial"/>
                <w:szCs w:val="18"/>
              </w:rPr>
              <w:t>See n48 channel bandwidths in Table 5.3.5-1</w:t>
            </w:r>
          </w:p>
        </w:tc>
        <w:tc>
          <w:tcPr>
            <w:tcW w:w="1701" w:type="dxa"/>
            <w:tcBorders>
              <w:top w:val="single" w:sz="4" w:space="0" w:color="auto"/>
              <w:left w:val="single" w:sz="4" w:space="0" w:color="auto"/>
              <w:bottom w:val="nil"/>
              <w:right w:val="single" w:sz="4" w:space="0" w:color="auto"/>
            </w:tcBorders>
            <w:vAlign w:val="center"/>
          </w:tcPr>
          <w:p w14:paraId="19E206DE" w14:textId="77777777" w:rsidR="00FF0D7F" w:rsidRDefault="00FF0D7F" w:rsidP="000A1803">
            <w:pPr>
              <w:pStyle w:val="TAC"/>
              <w:rPr>
                <w:lang w:eastAsia="zh-CN"/>
              </w:rPr>
            </w:pPr>
            <w:r>
              <w:rPr>
                <w:rFonts w:hint="eastAsia"/>
                <w:lang w:eastAsia="zh-CN"/>
              </w:rPr>
              <w:t>4</w:t>
            </w:r>
            <w:r>
              <w:rPr>
                <w:lang w:eastAsia="zh-CN"/>
              </w:rPr>
              <w:t xml:space="preserve"> and 5</w:t>
            </w:r>
          </w:p>
        </w:tc>
      </w:tr>
      <w:tr w:rsidR="00FF0D7F" w14:paraId="5D4E2649"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7B286C62" w14:textId="77777777" w:rsidR="00FF0D7F"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8D2F7DE" w14:textId="77777777" w:rsidR="00FF0D7F" w:rsidRDefault="00FF0D7F" w:rsidP="000A180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07BDAB0" w14:textId="77777777" w:rsidR="00FF0D7F" w:rsidRDefault="00FF0D7F" w:rsidP="000A1803">
            <w:pPr>
              <w:pStyle w:val="TAC"/>
              <w:rPr>
                <w:lang w:eastAsia="zh-CN"/>
              </w:rPr>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1A816004" w14:textId="77777777" w:rsidR="00FF0D7F" w:rsidRDefault="00FF0D7F" w:rsidP="000A1803">
            <w:pPr>
              <w:pStyle w:val="TAC"/>
              <w:rPr>
                <w:lang w:eastAsia="zh-CN" w:bidi="ar"/>
              </w:rPr>
            </w:pPr>
            <w:r>
              <w:rPr>
                <w:rFonts w:cs="Arial"/>
                <w:szCs w:val="18"/>
              </w:rPr>
              <w:t>See n77 channel bandwidths in Table 5.3.5-1</w:t>
            </w:r>
          </w:p>
        </w:tc>
        <w:tc>
          <w:tcPr>
            <w:tcW w:w="1701" w:type="dxa"/>
            <w:tcBorders>
              <w:top w:val="nil"/>
              <w:left w:val="single" w:sz="4" w:space="0" w:color="auto"/>
              <w:bottom w:val="single" w:sz="4" w:space="0" w:color="auto"/>
              <w:right w:val="single" w:sz="4" w:space="0" w:color="auto"/>
            </w:tcBorders>
            <w:vAlign w:val="center"/>
          </w:tcPr>
          <w:p w14:paraId="704D3744" w14:textId="77777777" w:rsidR="00FF0D7F" w:rsidRDefault="00FF0D7F" w:rsidP="000A1803">
            <w:pPr>
              <w:pStyle w:val="TAC"/>
              <w:rPr>
                <w:lang w:eastAsia="zh-CN"/>
              </w:rPr>
            </w:pPr>
          </w:p>
        </w:tc>
      </w:tr>
      <w:tr w:rsidR="00FF0D7F" w:rsidRPr="00671F26" w14:paraId="3F4EC1B5" w14:textId="77777777" w:rsidTr="000A1803">
        <w:trPr>
          <w:trHeight w:val="187"/>
        </w:trPr>
        <w:tc>
          <w:tcPr>
            <w:tcW w:w="2043" w:type="dxa"/>
            <w:tcBorders>
              <w:top w:val="nil"/>
              <w:left w:val="single" w:sz="4" w:space="0" w:color="auto"/>
              <w:bottom w:val="nil"/>
              <w:right w:val="single" w:sz="4" w:space="0" w:color="auto"/>
            </w:tcBorders>
            <w:vAlign w:val="center"/>
          </w:tcPr>
          <w:p w14:paraId="1A1F9EA8" w14:textId="77777777" w:rsidR="00FF0D7F" w:rsidRPr="00671F26" w:rsidRDefault="00FF0D7F" w:rsidP="000A1803">
            <w:pPr>
              <w:pStyle w:val="TAC"/>
              <w:rPr>
                <w:lang w:eastAsia="zh-CN"/>
              </w:rPr>
            </w:pPr>
            <w:r w:rsidRPr="00671F26">
              <w:rPr>
                <w:lang w:eastAsia="zh-CN"/>
              </w:rPr>
              <w:t>CA_n48A-n77C</w:t>
            </w:r>
          </w:p>
        </w:tc>
        <w:tc>
          <w:tcPr>
            <w:tcW w:w="2268" w:type="dxa"/>
            <w:tcBorders>
              <w:top w:val="nil"/>
              <w:left w:val="single" w:sz="4" w:space="0" w:color="auto"/>
              <w:bottom w:val="nil"/>
              <w:right w:val="single" w:sz="4" w:space="0" w:color="auto"/>
            </w:tcBorders>
            <w:vAlign w:val="center"/>
          </w:tcPr>
          <w:p w14:paraId="4A16483B" w14:textId="77777777" w:rsidR="00FF0D7F" w:rsidRPr="00A56628" w:rsidRDefault="00FF0D7F" w:rsidP="000A1803">
            <w:pPr>
              <w:pStyle w:val="TAC"/>
              <w:keepNext w:val="0"/>
              <w:keepLines w:val="0"/>
              <w:rPr>
                <w:szCs w:val="18"/>
                <w:vertAlign w:val="superscript"/>
                <w:lang w:eastAsia="zh-CN"/>
              </w:rPr>
            </w:pPr>
            <w:r w:rsidRPr="001141C9">
              <w:rPr>
                <w:rFonts w:cs="Arial"/>
                <w:szCs w:val="18"/>
              </w:rPr>
              <w:t>n77</w:t>
            </w:r>
            <w:r>
              <w:rPr>
                <w:szCs w:val="18"/>
                <w:vertAlign w:val="superscript"/>
                <w:lang w:eastAsia="zh-CN"/>
              </w:rPr>
              <w:t>4</w:t>
            </w:r>
            <w:r w:rsidRPr="001141C9">
              <w:rPr>
                <w:szCs w:val="18"/>
                <w:vertAlign w:val="superscript"/>
                <w:lang w:eastAsia="zh-CN"/>
              </w:rPr>
              <w:t>,9</w:t>
            </w:r>
          </w:p>
          <w:p w14:paraId="53DDD7EC" w14:textId="77777777" w:rsidR="00FF0D7F" w:rsidRPr="00671F26" w:rsidRDefault="00FF0D7F" w:rsidP="000A1803">
            <w:pPr>
              <w:pStyle w:val="TAC"/>
              <w:rPr>
                <w:lang w:eastAsia="zh-CN"/>
              </w:rPr>
            </w:pPr>
            <w:r w:rsidRPr="00671F26">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00B1666F" w14:textId="77777777" w:rsidR="00FF0D7F" w:rsidRPr="00671F26" w:rsidRDefault="00FF0D7F" w:rsidP="000A180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0B360CE" w14:textId="77777777" w:rsidR="00FF0D7F" w:rsidRPr="00671F26" w:rsidRDefault="00FF0D7F" w:rsidP="000A1803">
            <w:pPr>
              <w:pStyle w:val="TAC"/>
              <w:rPr>
                <w:rFonts w:eastAsia="SimSun"/>
                <w:lang w:eastAsia="zh-CN" w:bidi="ar"/>
              </w:rPr>
            </w:pPr>
            <w:r w:rsidRPr="00671F26">
              <w:rPr>
                <w:lang w:eastAsia="zh-CN" w:bidi="ar"/>
              </w:rPr>
              <w:t>5</w:t>
            </w:r>
            <w:r w:rsidRPr="00671F26">
              <w:rPr>
                <w:color w:val="000000"/>
                <w:lang w:eastAsia="zh-CN" w:bidi="ar"/>
              </w:rPr>
              <w:t>, 10, 15, 20, 30, 40, 50</w:t>
            </w:r>
            <w:r w:rsidRPr="00671F26">
              <w:rPr>
                <w:color w:val="000000"/>
                <w:vertAlign w:val="superscript"/>
                <w:lang w:eastAsia="zh-CN" w:bidi="ar"/>
              </w:rPr>
              <w:t>7</w:t>
            </w:r>
            <w:r w:rsidRPr="00671F26">
              <w:rPr>
                <w:color w:val="000000"/>
                <w:lang w:eastAsia="zh-CN" w:bidi="ar"/>
              </w:rPr>
              <w:t>, 60</w:t>
            </w:r>
            <w:r w:rsidRPr="00671F26">
              <w:rPr>
                <w:color w:val="000000"/>
                <w:vertAlign w:val="superscript"/>
                <w:lang w:eastAsia="zh-CN" w:bidi="ar"/>
              </w:rPr>
              <w:t>7</w:t>
            </w:r>
            <w:r w:rsidRPr="00671F26">
              <w:rPr>
                <w:color w:val="000000"/>
                <w:lang w:eastAsia="zh-CN" w:bidi="ar"/>
              </w:rPr>
              <w:t>, 70</w:t>
            </w:r>
            <w:r w:rsidRPr="00671F26">
              <w:rPr>
                <w:color w:val="000000"/>
                <w:vertAlign w:val="superscript"/>
                <w:lang w:eastAsia="zh-CN" w:bidi="ar"/>
              </w:rPr>
              <w:t>7</w:t>
            </w:r>
            <w:r w:rsidRPr="00671F26">
              <w:rPr>
                <w:color w:val="000000"/>
                <w:lang w:eastAsia="zh-CN" w:bidi="ar"/>
              </w:rPr>
              <w:t>, 80</w:t>
            </w:r>
            <w:r w:rsidRPr="00671F26">
              <w:rPr>
                <w:color w:val="000000"/>
                <w:vertAlign w:val="superscript"/>
                <w:lang w:eastAsia="zh-CN" w:bidi="ar"/>
              </w:rPr>
              <w:t>7</w:t>
            </w:r>
            <w:r w:rsidRPr="00671F26">
              <w:rPr>
                <w:color w:val="000000"/>
                <w:lang w:eastAsia="zh-CN" w:bidi="ar"/>
              </w:rPr>
              <w:t>, 90</w:t>
            </w:r>
            <w:r w:rsidRPr="00671F26">
              <w:rPr>
                <w:color w:val="000000"/>
                <w:vertAlign w:val="superscript"/>
                <w:lang w:eastAsia="zh-CN" w:bidi="ar"/>
              </w:rPr>
              <w:t>7</w:t>
            </w:r>
            <w:r w:rsidRPr="00671F26">
              <w:rPr>
                <w:color w:val="000000"/>
                <w:lang w:eastAsia="zh-CN" w:bidi="ar"/>
              </w:rPr>
              <w:t>, 100</w:t>
            </w:r>
            <w:r w:rsidRPr="00671F26">
              <w:rPr>
                <w:color w:val="000000"/>
                <w:vertAlign w:val="superscript"/>
                <w:lang w:eastAsia="zh-CN" w:bidi="ar"/>
              </w:rPr>
              <w:t>7</w:t>
            </w:r>
          </w:p>
        </w:tc>
        <w:tc>
          <w:tcPr>
            <w:tcW w:w="1701" w:type="dxa"/>
            <w:tcBorders>
              <w:top w:val="nil"/>
              <w:left w:val="single" w:sz="4" w:space="0" w:color="auto"/>
              <w:bottom w:val="nil"/>
              <w:right w:val="single" w:sz="4" w:space="0" w:color="auto"/>
            </w:tcBorders>
            <w:vAlign w:val="center"/>
          </w:tcPr>
          <w:p w14:paraId="6C958651" w14:textId="77777777" w:rsidR="00FF0D7F" w:rsidRPr="00671F26" w:rsidRDefault="00FF0D7F" w:rsidP="000A1803">
            <w:pPr>
              <w:pStyle w:val="TAC"/>
              <w:rPr>
                <w:lang w:eastAsia="zh-CN"/>
              </w:rPr>
            </w:pPr>
            <w:r w:rsidRPr="00671F26">
              <w:rPr>
                <w:lang w:eastAsia="zh-CN"/>
              </w:rPr>
              <w:t>0</w:t>
            </w:r>
          </w:p>
        </w:tc>
      </w:tr>
      <w:tr w:rsidR="00FF0D7F" w:rsidRPr="00671F26" w14:paraId="5B5D3481" w14:textId="77777777" w:rsidTr="000A1803">
        <w:trPr>
          <w:trHeight w:val="187"/>
        </w:trPr>
        <w:tc>
          <w:tcPr>
            <w:tcW w:w="2043" w:type="dxa"/>
            <w:tcBorders>
              <w:top w:val="nil"/>
              <w:left w:val="single" w:sz="4" w:space="0" w:color="auto"/>
              <w:bottom w:val="nil"/>
              <w:right w:val="single" w:sz="4" w:space="0" w:color="auto"/>
            </w:tcBorders>
            <w:vAlign w:val="center"/>
          </w:tcPr>
          <w:p w14:paraId="4B6A0AC1"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3E2B6B53" w14:textId="77777777" w:rsidR="00FF0D7F" w:rsidRPr="00671F26" w:rsidRDefault="00FF0D7F" w:rsidP="000A180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2C1277F" w14:textId="77777777" w:rsidR="00FF0D7F" w:rsidRPr="00671F26" w:rsidRDefault="00FF0D7F" w:rsidP="000A180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714EC88" w14:textId="77777777" w:rsidR="00FF0D7F" w:rsidRPr="00671F26" w:rsidRDefault="00FF0D7F" w:rsidP="000A1803">
            <w:pPr>
              <w:pStyle w:val="TAC"/>
              <w:rPr>
                <w:rFonts w:eastAsia="SimSun"/>
                <w:lang w:eastAsia="zh-CN" w:bidi="ar"/>
              </w:rPr>
            </w:pPr>
            <w:r w:rsidRPr="00671F26">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28C2FC7E" w14:textId="77777777" w:rsidR="00FF0D7F" w:rsidRPr="00671F26" w:rsidRDefault="00FF0D7F" w:rsidP="000A1803">
            <w:pPr>
              <w:pStyle w:val="TAC"/>
              <w:rPr>
                <w:lang w:eastAsia="zh-CN"/>
              </w:rPr>
            </w:pPr>
          </w:p>
        </w:tc>
      </w:tr>
      <w:tr w:rsidR="00FF0D7F" w:rsidRPr="00671F26" w14:paraId="19042F32" w14:textId="77777777" w:rsidTr="000A1803">
        <w:trPr>
          <w:trHeight w:val="187"/>
        </w:trPr>
        <w:tc>
          <w:tcPr>
            <w:tcW w:w="2043" w:type="dxa"/>
            <w:tcBorders>
              <w:top w:val="nil"/>
              <w:left w:val="single" w:sz="4" w:space="0" w:color="auto"/>
              <w:bottom w:val="nil"/>
              <w:right w:val="single" w:sz="4" w:space="0" w:color="auto"/>
            </w:tcBorders>
            <w:vAlign w:val="center"/>
          </w:tcPr>
          <w:p w14:paraId="21B424B0"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16F03607" w14:textId="77777777" w:rsidR="00FF0D7F" w:rsidRPr="00671F26" w:rsidRDefault="00FF0D7F" w:rsidP="000A180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85565F7" w14:textId="77777777" w:rsidR="00FF0D7F" w:rsidRPr="00671F26" w:rsidRDefault="00FF0D7F" w:rsidP="000A180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F3569C8" w14:textId="77777777" w:rsidR="00FF0D7F" w:rsidRPr="00671F26" w:rsidRDefault="00FF0D7F" w:rsidP="000A1803">
            <w:pPr>
              <w:pStyle w:val="TAC"/>
              <w:rPr>
                <w:rFonts w:eastAsia="SimSun"/>
                <w:lang w:eastAsia="zh-CN" w:bidi="ar"/>
              </w:rPr>
            </w:pPr>
            <w:r w:rsidRPr="00671F26">
              <w:rPr>
                <w:lang w:eastAsia="zh-CN" w:bidi="ar"/>
              </w:rPr>
              <w:t>5</w:t>
            </w:r>
            <w:r w:rsidRPr="00671F26">
              <w:rPr>
                <w:color w:val="000000"/>
                <w:lang w:eastAsia="zh-CN" w:bidi="ar"/>
              </w:rPr>
              <w:t>, 10, 15, 20, 30, 40, 50</w:t>
            </w:r>
            <w:r w:rsidRPr="00671F26">
              <w:rPr>
                <w:color w:val="000000"/>
                <w:vertAlign w:val="superscript"/>
                <w:lang w:eastAsia="zh-CN" w:bidi="ar"/>
              </w:rPr>
              <w:t>7</w:t>
            </w:r>
            <w:r w:rsidRPr="00671F26">
              <w:rPr>
                <w:color w:val="000000"/>
                <w:lang w:eastAsia="zh-CN" w:bidi="ar"/>
              </w:rPr>
              <w:t>, 60</w:t>
            </w:r>
            <w:r w:rsidRPr="00671F26">
              <w:rPr>
                <w:color w:val="000000"/>
                <w:vertAlign w:val="superscript"/>
                <w:lang w:eastAsia="zh-CN" w:bidi="ar"/>
              </w:rPr>
              <w:t>7</w:t>
            </w:r>
            <w:r w:rsidRPr="00671F26">
              <w:rPr>
                <w:color w:val="000000"/>
                <w:lang w:eastAsia="zh-CN" w:bidi="ar"/>
              </w:rPr>
              <w:t>, 70</w:t>
            </w:r>
            <w:r w:rsidRPr="00671F26">
              <w:rPr>
                <w:color w:val="000000"/>
                <w:vertAlign w:val="superscript"/>
                <w:lang w:eastAsia="zh-CN" w:bidi="ar"/>
              </w:rPr>
              <w:t>7</w:t>
            </w:r>
            <w:r w:rsidRPr="00671F26">
              <w:rPr>
                <w:color w:val="000000"/>
                <w:lang w:eastAsia="zh-CN" w:bidi="ar"/>
              </w:rPr>
              <w:t>, 80</w:t>
            </w:r>
            <w:r w:rsidRPr="00671F26">
              <w:rPr>
                <w:color w:val="000000"/>
                <w:vertAlign w:val="superscript"/>
                <w:lang w:eastAsia="zh-CN" w:bidi="ar"/>
              </w:rPr>
              <w:t>7</w:t>
            </w:r>
            <w:r w:rsidRPr="00671F26">
              <w:rPr>
                <w:color w:val="000000"/>
                <w:lang w:eastAsia="zh-CN" w:bidi="ar"/>
              </w:rPr>
              <w:t>, 90</w:t>
            </w:r>
            <w:r w:rsidRPr="00671F26">
              <w:rPr>
                <w:color w:val="000000"/>
                <w:vertAlign w:val="superscript"/>
                <w:lang w:eastAsia="zh-CN" w:bidi="ar"/>
              </w:rPr>
              <w:t>7</w:t>
            </w:r>
            <w:r w:rsidRPr="00671F26">
              <w:rPr>
                <w:color w:val="000000"/>
                <w:lang w:eastAsia="zh-CN" w:bidi="ar"/>
              </w:rPr>
              <w:t>, 100</w:t>
            </w:r>
            <w:r w:rsidRPr="00671F26">
              <w:rPr>
                <w:color w:val="000000"/>
                <w:vertAlign w:val="superscript"/>
                <w:lang w:eastAsia="zh-CN" w:bidi="ar"/>
              </w:rPr>
              <w:t>7</w:t>
            </w:r>
          </w:p>
        </w:tc>
        <w:tc>
          <w:tcPr>
            <w:tcW w:w="1701" w:type="dxa"/>
            <w:tcBorders>
              <w:top w:val="nil"/>
              <w:left w:val="single" w:sz="4" w:space="0" w:color="auto"/>
              <w:bottom w:val="nil"/>
              <w:right w:val="single" w:sz="4" w:space="0" w:color="auto"/>
            </w:tcBorders>
            <w:vAlign w:val="center"/>
          </w:tcPr>
          <w:p w14:paraId="5F27E835" w14:textId="77777777" w:rsidR="00FF0D7F" w:rsidRPr="00671F26" w:rsidRDefault="00FF0D7F" w:rsidP="000A1803">
            <w:pPr>
              <w:pStyle w:val="TAC"/>
              <w:rPr>
                <w:lang w:eastAsia="zh-CN"/>
              </w:rPr>
            </w:pPr>
            <w:r w:rsidRPr="00671F26">
              <w:rPr>
                <w:lang w:eastAsia="zh-CN"/>
              </w:rPr>
              <w:t>1</w:t>
            </w:r>
          </w:p>
        </w:tc>
      </w:tr>
      <w:tr w:rsidR="00FF0D7F" w:rsidRPr="00671F26" w14:paraId="4399DF83" w14:textId="77777777" w:rsidTr="000A1803">
        <w:trPr>
          <w:trHeight w:val="90"/>
        </w:trPr>
        <w:tc>
          <w:tcPr>
            <w:tcW w:w="2043" w:type="dxa"/>
            <w:tcBorders>
              <w:top w:val="nil"/>
              <w:left w:val="single" w:sz="4" w:space="0" w:color="auto"/>
              <w:bottom w:val="nil"/>
              <w:right w:val="single" w:sz="4" w:space="0" w:color="auto"/>
            </w:tcBorders>
            <w:vAlign w:val="center"/>
          </w:tcPr>
          <w:p w14:paraId="509340E5"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C2D5FB8" w14:textId="77777777" w:rsidR="00FF0D7F" w:rsidRPr="00671F26" w:rsidRDefault="00FF0D7F" w:rsidP="000A180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3BDD71B" w14:textId="77777777" w:rsidR="00FF0D7F" w:rsidRPr="00671F26" w:rsidRDefault="00FF0D7F" w:rsidP="000A180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4F208AB" w14:textId="77777777" w:rsidR="00FF0D7F" w:rsidRPr="00671F26" w:rsidRDefault="00FF0D7F" w:rsidP="000A1803">
            <w:pPr>
              <w:pStyle w:val="TAC"/>
              <w:rPr>
                <w:rFonts w:eastAsia="SimSun"/>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24434424" w14:textId="77777777" w:rsidR="00FF0D7F" w:rsidRPr="00671F26" w:rsidRDefault="00FF0D7F" w:rsidP="000A1803">
            <w:pPr>
              <w:pStyle w:val="TAC"/>
              <w:rPr>
                <w:lang w:eastAsia="zh-CN"/>
              </w:rPr>
            </w:pPr>
          </w:p>
        </w:tc>
      </w:tr>
      <w:tr w:rsidR="00FF0D7F" w14:paraId="35689276" w14:textId="77777777" w:rsidTr="000A1803">
        <w:trPr>
          <w:trHeight w:val="90"/>
        </w:trPr>
        <w:tc>
          <w:tcPr>
            <w:tcW w:w="2043" w:type="dxa"/>
            <w:tcBorders>
              <w:top w:val="nil"/>
              <w:left w:val="single" w:sz="4" w:space="0" w:color="auto"/>
              <w:bottom w:val="nil"/>
              <w:right w:val="single" w:sz="4" w:space="0" w:color="auto"/>
            </w:tcBorders>
            <w:vAlign w:val="center"/>
          </w:tcPr>
          <w:p w14:paraId="0120748B" w14:textId="77777777" w:rsidR="00FF0D7F" w:rsidRDefault="00FF0D7F" w:rsidP="000A1803">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5523A4B4" w14:textId="77777777" w:rsidR="00FF0D7F" w:rsidRDefault="00FF0D7F" w:rsidP="000A1803">
            <w:pPr>
              <w:pStyle w:val="TAC"/>
              <w:rPr>
                <w:lang w:eastAsia="zh-CN"/>
              </w:rPr>
            </w:pPr>
            <w:r>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53726DAC" w14:textId="77777777" w:rsidR="00FF0D7F" w:rsidRDefault="00FF0D7F" w:rsidP="000A1803">
            <w:pPr>
              <w:pStyle w:val="TAC"/>
              <w:rPr>
                <w:lang w:eastAsia="zh-CN"/>
              </w:rPr>
            </w:pPr>
            <w:r>
              <w:rPr>
                <w:rFonts w:cs="Arial"/>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7E65472" w14:textId="77777777" w:rsidR="00FF0D7F" w:rsidRDefault="00FF0D7F" w:rsidP="000A1803">
            <w:pPr>
              <w:pStyle w:val="TAC"/>
              <w:rPr>
                <w:lang w:eastAsia="zh-CN" w:bidi="ar"/>
              </w:rPr>
            </w:pPr>
            <w:r>
              <w:rPr>
                <w:rFonts w:cs="Arial"/>
                <w:szCs w:val="18"/>
              </w:rPr>
              <w:t>See n48 channel bandwidths in Table 5.3.5-1</w:t>
            </w:r>
          </w:p>
        </w:tc>
        <w:tc>
          <w:tcPr>
            <w:tcW w:w="1701" w:type="dxa"/>
            <w:tcBorders>
              <w:top w:val="single" w:sz="4" w:space="0" w:color="auto"/>
              <w:left w:val="single" w:sz="4" w:space="0" w:color="auto"/>
              <w:bottom w:val="nil"/>
              <w:right w:val="single" w:sz="4" w:space="0" w:color="auto"/>
            </w:tcBorders>
            <w:vAlign w:val="center"/>
          </w:tcPr>
          <w:p w14:paraId="0A428803" w14:textId="77777777" w:rsidR="00FF0D7F" w:rsidRDefault="00FF0D7F" w:rsidP="000A1803">
            <w:pPr>
              <w:pStyle w:val="TAC"/>
              <w:rPr>
                <w:lang w:eastAsia="zh-CN"/>
              </w:rPr>
            </w:pPr>
            <w:r>
              <w:rPr>
                <w:rFonts w:hint="eastAsia"/>
                <w:lang w:eastAsia="zh-CN"/>
              </w:rPr>
              <w:t>4</w:t>
            </w:r>
            <w:r>
              <w:rPr>
                <w:lang w:eastAsia="zh-CN"/>
              </w:rPr>
              <w:t xml:space="preserve"> and 5</w:t>
            </w:r>
          </w:p>
        </w:tc>
      </w:tr>
      <w:tr w:rsidR="00FF0D7F" w14:paraId="746ACC6F" w14:textId="77777777" w:rsidTr="000A1803">
        <w:trPr>
          <w:trHeight w:val="90"/>
        </w:trPr>
        <w:tc>
          <w:tcPr>
            <w:tcW w:w="2043" w:type="dxa"/>
            <w:tcBorders>
              <w:top w:val="nil"/>
              <w:left w:val="single" w:sz="4" w:space="0" w:color="auto"/>
              <w:bottom w:val="single" w:sz="4" w:space="0" w:color="auto"/>
              <w:right w:val="single" w:sz="4" w:space="0" w:color="auto"/>
            </w:tcBorders>
            <w:vAlign w:val="center"/>
          </w:tcPr>
          <w:p w14:paraId="07C79BA0" w14:textId="77777777" w:rsidR="00FF0D7F"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FAA0C0A" w14:textId="77777777" w:rsidR="00FF0D7F" w:rsidRDefault="00FF0D7F" w:rsidP="000A180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99C96FB" w14:textId="77777777" w:rsidR="00FF0D7F" w:rsidRDefault="00FF0D7F" w:rsidP="000A1803">
            <w:pPr>
              <w:pStyle w:val="TAC"/>
              <w:rPr>
                <w:lang w:eastAsia="zh-CN"/>
              </w:rPr>
            </w:pPr>
            <w:r>
              <w:rPr>
                <w:rFonts w:cs="Arial"/>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758C943" w14:textId="77777777" w:rsidR="00FF0D7F" w:rsidRDefault="00FF0D7F" w:rsidP="000A1803">
            <w:pPr>
              <w:pStyle w:val="TAC"/>
              <w:rPr>
                <w:lang w:eastAsia="zh-CN" w:bidi="ar"/>
              </w:rPr>
            </w:pPr>
            <w:r>
              <w:rPr>
                <w:lang w:val="en-US" w:eastAsia="zh-CN" w:bidi="ar"/>
              </w:rPr>
              <w:t>CA_n77C_BCS4 and 5</w:t>
            </w:r>
          </w:p>
        </w:tc>
        <w:tc>
          <w:tcPr>
            <w:tcW w:w="1701" w:type="dxa"/>
            <w:tcBorders>
              <w:top w:val="nil"/>
              <w:left w:val="single" w:sz="4" w:space="0" w:color="auto"/>
              <w:bottom w:val="single" w:sz="4" w:space="0" w:color="auto"/>
              <w:right w:val="single" w:sz="4" w:space="0" w:color="auto"/>
            </w:tcBorders>
            <w:vAlign w:val="center"/>
          </w:tcPr>
          <w:p w14:paraId="042E0462" w14:textId="77777777" w:rsidR="00FF0D7F" w:rsidRDefault="00FF0D7F" w:rsidP="000A1803">
            <w:pPr>
              <w:pStyle w:val="TAC"/>
              <w:rPr>
                <w:lang w:eastAsia="zh-CN"/>
              </w:rPr>
            </w:pPr>
          </w:p>
        </w:tc>
      </w:tr>
      <w:tr w:rsidR="00FF0D7F" w:rsidRPr="00671F26" w14:paraId="68A77CDB" w14:textId="77777777" w:rsidTr="000A1803">
        <w:trPr>
          <w:trHeight w:val="187"/>
        </w:trPr>
        <w:tc>
          <w:tcPr>
            <w:tcW w:w="2043" w:type="dxa"/>
            <w:tcBorders>
              <w:top w:val="nil"/>
              <w:left w:val="single" w:sz="4" w:space="0" w:color="auto"/>
              <w:bottom w:val="nil"/>
              <w:right w:val="single" w:sz="4" w:space="0" w:color="auto"/>
            </w:tcBorders>
            <w:vAlign w:val="center"/>
          </w:tcPr>
          <w:p w14:paraId="4031BE4D" w14:textId="77777777" w:rsidR="00FF0D7F" w:rsidRPr="00671F26" w:rsidRDefault="00FF0D7F" w:rsidP="000A1803">
            <w:pPr>
              <w:pStyle w:val="TAC"/>
              <w:rPr>
                <w:lang w:eastAsia="zh-CN"/>
              </w:rPr>
            </w:pPr>
            <w:r w:rsidRPr="00671F26">
              <w:rPr>
                <w:lang w:eastAsia="zh-CN"/>
              </w:rPr>
              <w:t>CA_n48(2A)-n77A</w:t>
            </w:r>
          </w:p>
        </w:tc>
        <w:tc>
          <w:tcPr>
            <w:tcW w:w="2268" w:type="dxa"/>
            <w:tcBorders>
              <w:top w:val="nil"/>
              <w:left w:val="single" w:sz="4" w:space="0" w:color="auto"/>
              <w:bottom w:val="nil"/>
              <w:right w:val="single" w:sz="4" w:space="0" w:color="auto"/>
            </w:tcBorders>
            <w:vAlign w:val="center"/>
          </w:tcPr>
          <w:p w14:paraId="4F5E731A" w14:textId="77777777" w:rsidR="00FF0D7F" w:rsidRPr="00A56628" w:rsidRDefault="00FF0D7F" w:rsidP="000A1803">
            <w:pPr>
              <w:pStyle w:val="TAC"/>
              <w:keepNext w:val="0"/>
              <w:keepLines w:val="0"/>
              <w:rPr>
                <w:szCs w:val="18"/>
                <w:vertAlign w:val="superscript"/>
                <w:lang w:eastAsia="zh-CN"/>
              </w:rPr>
            </w:pPr>
            <w:r w:rsidRPr="001141C9">
              <w:rPr>
                <w:rFonts w:cs="Arial"/>
                <w:szCs w:val="18"/>
              </w:rPr>
              <w:t>n77</w:t>
            </w:r>
            <w:r>
              <w:rPr>
                <w:szCs w:val="18"/>
                <w:vertAlign w:val="superscript"/>
                <w:lang w:eastAsia="zh-CN"/>
              </w:rPr>
              <w:t>4</w:t>
            </w:r>
            <w:r w:rsidRPr="001141C9">
              <w:rPr>
                <w:szCs w:val="18"/>
                <w:vertAlign w:val="superscript"/>
                <w:lang w:eastAsia="zh-CN"/>
              </w:rPr>
              <w:t>,9</w:t>
            </w:r>
          </w:p>
          <w:p w14:paraId="75729232" w14:textId="77777777" w:rsidR="00FF0D7F" w:rsidRPr="00671F26" w:rsidRDefault="00FF0D7F" w:rsidP="000A180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75F7BA1" w14:textId="77777777" w:rsidR="00FF0D7F" w:rsidRPr="00671F26" w:rsidRDefault="00FF0D7F" w:rsidP="000A180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516A5E2" w14:textId="77777777" w:rsidR="00FF0D7F" w:rsidRPr="00671F26" w:rsidRDefault="00FF0D7F" w:rsidP="000A1803">
            <w:pPr>
              <w:pStyle w:val="TAC"/>
              <w:rPr>
                <w:lang w:eastAsia="zh-CN" w:bidi="ar"/>
              </w:rPr>
            </w:pPr>
            <w:r w:rsidRPr="00671F26">
              <w:rPr>
                <w:lang w:eastAsia="zh-CN" w:bidi="ar"/>
              </w:rPr>
              <w:t>CA_n48(2A)_BCS0</w:t>
            </w:r>
          </w:p>
        </w:tc>
        <w:tc>
          <w:tcPr>
            <w:tcW w:w="1701" w:type="dxa"/>
            <w:tcBorders>
              <w:top w:val="nil"/>
              <w:left w:val="single" w:sz="4" w:space="0" w:color="auto"/>
              <w:bottom w:val="nil"/>
              <w:right w:val="single" w:sz="4" w:space="0" w:color="auto"/>
            </w:tcBorders>
            <w:vAlign w:val="center"/>
          </w:tcPr>
          <w:p w14:paraId="40E69323" w14:textId="77777777" w:rsidR="00FF0D7F" w:rsidRPr="00671F26" w:rsidRDefault="00FF0D7F" w:rsidP="000A1803">
            <w:pPr>
              <w:pStyle w:val="TAC"/>
              <w:rPr>
                <w:lang w:eastAsia="zh-CN"/>
              </w:rPr>
            </w:pPr>
            <w:r w:rsidRPr="00671F26">
              <w:rPr>
                <w:lang w:eastAsia="zh-CN"/>
              </w:rPr>
              <w:t>0</w:t>
            </w:r>
          </w:p>
        </w:tc>
      </w:tr>
      <w:tr w:rsidR="00FF0D7F" w:rsidRPr="00671F26" w14:paraId="1CF927C2" w14:textId="77777777" w:rsidTr="000A1803">
        <w:trPr>
          <w:trHeight w:val="187"/>
        </w:trPr>
        <w:tc>
          <w:tcPr>
            <w:tcW w:w="2043" w:type="dxa"/>
            <w:tcBorders>
              <w:top w:val="nil"/>
              <w:left w:val="single" w:sz="4" w:space="0" w:color="auto"/>
              <w:bottom w:val="nil"/>
              <w:right w:val="single" w:sz="4" w:space="0" w:color="auto"/>
            </w:tcBorders>
            <w:vAlign w:val="center"/>
          </w:tcPr>
          <w:p w14:paraId="7C6DC0E9"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198EA54E" w14:textId="77777777" w:rsidR="00FF0D7F" w:rsidRPr="00671F26" w:rsidRDefault="00FF0D7F" w:rsidP="000A180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0686227" w14:textId="77777777" w:rsidR="00FF0D7F" w:rsidRPr="00671F26" w:rsidRDefault="00FF0D7F" w:rsidP="000A180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F8A2A38" w14:textId="77777777" w:rsidR="00FF0D7F" w:rsidRPr="00671F26" w:rsidRDefault="00FF0D7F" w:rsidP="000A1803">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428254B9" w14:textId="77777777" w:rsidR="00FF0D7F" w:rsidRPr="00671F26" w:rsidRDefault="00FF0D7F" w:rsidP="000A1803">
            <w:pPr>
              <w:pStyle w:val="TAC"/>
              <w:rPr>
                <w:lang w:eastAsia="zh-CN"/>
              </w:rPr>
            </w:pPr>
          </w:p>
        </w:tc>
      </w:tr>
      <w:tr w:rsidR="00FF0D7F" w:rsidRPr="00671F26" w14:paraId="1178B4A0" w14:textId="77777777" w:rsidTr="000A1803">
        <w:trPr>
          <w:trHeight w:val="187"/>
        </w:trPr>
        <w:tc>
          <w:tcPr>
            <w:tcW w:w="2043" w:type="dxa"/>
            <w:tcBorders>
              <w:top w:val="nil"/>
              <w:left w:val="single" w:sz="4" w:space="0" w:color="auto"/>
              <w:bottom w:val="nil"/>
              <w:right w:val="single" w:sz="4" w:space="0" w:color="auto"/>
            </w:tcBorders>
            <w:vAlign w:val="center"/>
          </w:tcPr>
          <w:p w14:paraId="1D76FC32"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78B5BEE9" w14:textId="77777777" w:rsidR="00FF0D7F" w:rsidRPr="00671F26" w:rsidRDefault="00FF0D7F" w:rsidP="000A180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F69EC0D" w14:textId="77777777" w:rsidR="00FF0D7F" w:rsidRPr="00671F26" w:rsidRDefault="00FF0D7F" w:rsidP="000A180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D918EDB" w14:textId="77777777" w:rsidR="00FF0D7F" w:rsidRPr="00671F26" w:rsidRDefault="00FF0D7F" w:rsidP="000A1803">
            <w:pPr>
              <w:pStyle w:val="TAC"/>
              <w:rPr>
                <w:lang w:eastAsia="zh-CN" w:bidi="ar"/>
              </w:rPr>
            </w:pPr>
            <w:r w:rsidRPr="00671F26">
              <w:rPr>
                <w:lang w:eastAsia="zh-CN" w:bidi="ar"/>
              </w:rPr>
              <w:t>CA_n48(2A)_BCS1</w:t>
            </w:r>
          </w:p>
        </w:tc>
        <w:tc>
          <w:tcPr>
            <w:tcW w:w="1701" w:type="dxa"/>
            <w:tcBorders>
              <w:top w:val="nil"/>
              <w:left w:val="single" w:sz="4" w:space="0" w:color="auto"/>
              <w:bottom w:val="nil"/>
              <w:right w:val="single" w:sz="4" w:space="0" w:color="auto"/>
            </w:tcBorders>
            <w:vAlign w:val="center"/>
          </w:tcPr>
          <w:p w14:paraId="64224332" w14:textId="77777777" w:rsidR="00FF0D7F" w:rsidRPr="00671F26" w:rsidRDefault="00FF0D7F" w:rsidP="000A1803">
            <w:pPr>
              <w:pStyle w:val="TAC"/>
              <w:rPr>
                <w:lang w:eastAsia="zh-CN"/>
              </w:rPr>
            </w:pPr>
            <w:r w:rsidRPr="00671F26">
              <w:rPr>
                <w:lang w:eastAsia="zh-CN"/>
              </w:rPr>
              <w:t>1</w:t>
            </w:r>
          </w:p>
        </w:tc>
      </w:tr>
      <w:tr w:rsidR="00FF0D7F" w:rsidRPr="00671F26" w14:paraId="35663AEE" w14:textId="77777777" w:rsidTr="000A1803">
        <w:trPr>
          <w:trHeight w:val="187"/>
        </w:trPr>
        <w:tc>
          <w:tcPr>
            <w:tcW w:w="2043" w:type="dxa"/>
            <w:tcBorders>
              <w:top w:val="nil"/>
              <w:left w:val="single" w:sz="4" w:space="0" w:color="auto"/>
              <w:bottom w:val="nil"/>
              <w:right w:val="single" w:sz="4" w:space="0" w:color="auto"/>
            </w:tcBorders>
            <w:vAlign w:val="center"/>
          </w:tcPr>
          <w:p w14:paraId="5EB62156"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0C29B776" w14:textId="77777777" w:rsidR="00FF0D7F" w:rsidRPr="00671F26" w:rsidRDefault="00FF0D7F" w:rsidP="000A180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76FEDD4" w14:textId="77777777" w:rsidR="00FF0D7F" w:rsidRPr="00671F26" w:rsidRDefault="00FF0D7F" w:rsidP="000A180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C03AE30" w14:textId="77777777" w:rsidR="00FF0D7F" w:rsidRPr="00671F26" w:rsidRDefault="00FF0D7F" w:rsidP="000A1803">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43E4EEB" w14:textId="77777777" w:rsidR="00FF0D7F" w:rsidRPr="00671F26" w:rsidRDefault="00FF0D7F" w:rsidP="000A1803">
            <w:pPr>
              <w:pStyle w:val="TAC"/>
              <w:rPr>
                <w:lang w:eastAsia="zh-CN"/>
              </w:rPr>
            </w:pPr>
          </w:p>
        </w:tc>
      </w:tr>
      <w:tr w:rsidR="00FF0D7F" w:rsidRPr="00671F26" w14:paraId="18D5613D" w14:textId="77777777" w:rsidTr="000A1803">
        <w:trPr>
          <w:trHeight w:val="187"/>
        </w:trPr>
        <w:tc>
          <w:tcPr>
            <w:tcW w:w="2043" w:type="dxa"/>
            <w:tcBorders>
              <w:top w:val="nil"/>
              <w:left w:val="single" w:sz="4" w:space="0" w:color="auto"/>
              <w:bottom w:val="nil"/>
              <w:right w:val="single" w:sz="4" w:space="0" w:color="auto"/>
            </w:tcBorders>
            <w:vAlign w:val="center"/>
          </w:tcPr>
          <w:p w14:paraId="2DEF80B9"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5829FEE4" w14:textId="77777777" w:rsidR="00FF0D7F" w:rsidRPr="00671F26" w:rsidRDefault="00FF0D7F" w:rsidP="000A180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E2447D1" w14:textId="77777777" w:rsidR="00FF0D7F" w:rsidRPr="00671F26" w:rsidRDefault="00FF0D7F" w:rsidP="000A180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0E418B5" w14:textId="77777777" w:rsidR="00FF0D7F" w:rsidRPr="00671F26" w:rsidRDefault="00FF0D7F" w:rsidP="000A1803">
            <w:pPr>
              <w:pStyle w:val="TAC"/>
              <w:rPr>
                <w:lang w:eastAsia="zh-CN" w:bidi="ar"/>
              </w:rPr>
            </w:pPr>
            <w:r w:rsidRPr="00671F26">
              <w:rPr>
                <w:lang w:eastAsia="zh-CN" w:bidi="ar"/>
              </w:rPr>
              <w:t>CA_n48(2A)_BCS4 and 5</w:t>
            </w:r>
          </w:p>
        </w:tc>
        <w:tc>
          <w:tcPr>
            <w:tcW w:w="1701" w:type="dxa"/>
            <w:tcBorders>
              <w:top w:val="nil"/>
              <w:left w:val="single" w:sz="4" w:space="0" w:color="auto"/>
              <w:bottom w:val="nil"/>
              <w:right w:val="single" w:sz="4" w:space="0" w:color="auto"/>
            </w:tcBorders>
            <w:vAlign w:val="center"/>
          </w:tcPr>
          <w:p w14:paraId="3994B44B" w14:textId="77777777" w:rsidR="00FF0D7F" w:rsidRPr="00671F26" w:rsidRDefault="00FF0D7F" w:rsidP="000A1803">
            <w:pPr>
              <w:pStyle w:val="TAC"/>
              <w:rPr>
                <w:lang w:eastAsia="zh-CN"/>
              </w:rPr>
            </w:pPr>
            <w:r w:rsidRPr="00671F26">
              <w:rPr>
                <w:lang w:eastAsia="zh-CN"/>
              </w:rPr>
              <w:t>4 and 5</w:t>
            </w:r>
          </w:p>
        </w:tc>
      </w:tr>
      <w:tr w:rsidR="00FF0D7F" w:rsidRPr="00671F26" w14:paraId="2824F81C"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4D001948"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7D6BADF" w14:textId="77777777" w:rsidR="00FF0D7F" w:rsidRPr="00671F26" w:rsidRDefault="00FF0D7F" w:rsidP="000A180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3CBBD14" w14:textId="77777777" w:rsidR="00FF0D7F" w:rsidRPr="00671F26" w:rsidRDefault="00FF0D7F" w:rsidP="000A180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A21675B" w14:textId="77777777" w:rsidR="00FF0D7F" w:rsidRPr="00671F26" w:rsidRDefault="00FF0D7F" w:rsidP="000A1803">
            <w:pPr>
              <w:pStyle w:val="TAC"/>
              <w:rPr>
                <w:lang w:eastAsia="zh-CN" w:bidi="ar"/>
              </w:rPr>
            </w:pPr>
            <w:r w:rsidRPr="00671F26">
              <w:rPr>
                <w:lang w:eastAsia="zh-CN" w:bidi="ar"/>
              </w:rPr>
              <w:t>See n77 channel bandwidths in Table 5.3.5-1</w:t>
            </w:r>
          </w:p>
        </w:tc>
        <w:tc>
          <w:tcPr>
            <w:tcW w:w="1701" w:type="dxa"/>
            <w:tcBorders>
              <w:top w:val="nil"/>
              <w:left w:val="single" w:sz="4" w:space="0" w:color="auto"/>
              <w:bottom w:val="single" w:sz="4" w:space="0" w:color="auto"/>
              <w:right w:val="single" w:sz="4" w:space="0" w:color="auto"/>
            </w:tcBorders>
            <w:vAlign w:val="center"/>
          </w:tcPr>
          <w:p w14:paraId="4E86E5A6" w14:textId="77777777" w:rsidR="00FF0D7F" w:rsidRPr="00671F26" w:rsidRDefault="00FF0D7F" w:rsidP="000A1803">
            <w:pPr>
              <w:pStyle w:val="TAC"/>
              <w:rPr>
                <w:lang w:eastAsia="zh-CN"/>
              </w:rPr>
            </w:pPr>
          </w:p>
        </w:tc>
      </w:tr>
      <w:tr w:rsidR="00FF0D7F" w14:paraId="69BAE994"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2D4F05BE" w14:textId="77777777" w:rsidR="00FF0D7F" w:rsidRDefault="00FF0D7F" w:rsidP="000A1803">
            <w:pPr>
              <w:pStyle w:val="TAC"/>
              <w:rPr>
                <w:lang w:eastAsia="zh-CN"/>
              </w:rPr>
            </w:pPr>
            <w:r>
              <w:rPr>
                <w:lang w:eastAsia="zh-CN"/>
              </w:rPr>
              <w:t>CA_n48(2A)-n77C</w:t>
            </w:r>
          </w:p>
        </w:tc>
        <w:tc>
          <w:tcPr>
            <w:tcW w:w="2268" w:type="dxa"/>
            <w:tcBorders>
              <w:top w:val="single" w:sz="4" w:space="0" w:color="auto"/>
              <w:left w:val="single" w:sz="4" w:space="0" w:color="auto"/>
              <w:bottom w:val="nil"/>
              <w:right w:val="single" w:sz="4" w:space="0" w:color="auto"/>
            </w:tcBorders>
            <w:vAlign w:val="center"/>
          </w:tcPr>
          <w:p w14:paraId="4B9C0D02" w14:textId="77777777" w:rsidR="00FF0D7F" w:rsidRDefault="00FF0D7F" w:rsidP="000A1803">
            <w:pPr>
              <w:pStyle w:val="TAC"/>
              <w:rPr>
                <w:lang w:eastAsia="zh-CN"/>
              </w:rPr>
            </w:pPr>
            <w:r>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3CABEE67" w14:textId="77777777" w:rsidR="00FF0D7F" w:rsidRDefault="00FF0D7F" w:rsidP="000A180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AE5B5BE" w14:textId="77777777" w:rsidR="00FF0D7F" w:rsidRDefault="00FF0D7F" w:rsidP="000A1803">
            <w:pPr>
              <w:pStyle w:val="TAC"/>
              <w:rPr>
                <w:lang w:eastAsia="zh-CN" w:bidi="ar"/>
              </w:rPr>
            </w:pPr>
            <w:r>
              <w:rPr>
                <w:lang w:eastAsia="zh-CN" w:bidi="ar"/>
              </w:rPr>
              <w:t>CA_n48(2A)_BCS0</w:t>
            </w:r>
          </w:p>
        </w:tc>
        <w:tc>
          <w:tcPr>
            <w:tcW w:w="1701" w:type="dxa"/>
            <w:tcBorders>
              <w:top w:val="single" w:sz="4" w:space="0" w:color="auto"/>
              <w:left w:val="single" w:sz="4" w:space="0" w:color="auto"/>
              <w:bottom w:val="nil"/>
              <w:right w:val="single" w:sz="4" w:space="0" w:color="auto"/>
            </w:tcBorders>
            <w:vAlign w:val="center"/>
          </w:tcPr>
          <w:p w14:paraId="497A0913" w14:textId="77777777" w:rsidR="00FF0D7F" w:rsidRDefault="00FF0D7F" w:rsidP="000A1803">
            <w:pPr>
              <w:pStyle w:val="TAC"/>
              <w:rPr>
                <w:lang w:eastAsia="zh-CN"/>
              </w:rPr>
            </w:pPr>
            <w:r>
              <w:t>0</w:t>
            </w:r>
          </w:p>
        </w:tc>
      </w:tr>
      <w:tr w:rsidR="00FF0D7F" w14:paraId="27C3BCAF" w14:textId="77777777" w:rsidTr="000A1803">
        <w:trPr>
          <w:trHeight w:val="187"/>
        </w:trPr>
        <w:tc>
          <w:tcPr>
            <w:tcW w:w="2043" w:type="dxa"/>
            <w:tcBorders>
              <w:top w:val="nil"/>
              <w:left w:val="single" w:sz="4" w:space="0" w:color="auto"/>
              <w:bottom w:val="nil"/>
              <w:right w:val="single" w:sz="4" w:space="0" w:color="auto"/>
            </w:tcBorders>
            <w:vAlign w:val="center"/>
          </w:tcPr>
          <w:p w14:paraId="429FBE23" w14:textId="77777777" w:rsidR="00FF0D7F"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054E29B9" w14:textId="77777777" w:rsidR="00FF0D7F" w:rsidRDefault="00FF0D7F" w:rsidP="000A180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2A34BFE" w14:textId="77777777" w:rsidR="00FF0D7F" w:rsidRDefault="00FF0D7F" w:rsidP="000A180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DA70213" w14:textId="77777777" w:rsidR="00FF0D7F" w:rsidRDefault="00FF0D7F" w:rsidP="000A1803">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3B077296" w14:textId="77777777" w:rsidR="00FF0D7F" w:rsidRDefault="00FF0D7F" w:rsidP="000A1803">
            <w:pPr>
              <w:pStyle w:val="TAC"/>
              <w:rPr>
                <w:lang w:eastAsia="zh-CN"/>
              </w:rPr>
            </w:pPr>
          </w:p>
        </w:tc>
      </w:tr>
      <w:tr w:rsidR="00FF0D7F" w14:paraId="22F62B26" w14:textId="77777777" w:rsidTr="000A1803">
        <w:trPr>
          <w:trHeight w:val="187"/>
        </w:trPr>
        <w:tc>
          <w:tcPr>
            <w:tcW w:w="2043" w:type="dxa"/>
            <w:tcBorders>
              <w:top w:val="nil"/>
              <w:left w:val="single" w:sz="4" w:space="0" w:color="auto"/>
              <w:bottom w:val="nil"/>
              <w:right w:val="single" w:sz="4" w:space="0" w:color="auto"/>
            </w:tcBorders>
            <w:vAlign w:val="center"/>
          </w:tcPr>
          <w:p w14:paraId="1B2A5766" w14:textId="77777777" w:rsidR="00FF0D7F"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4267A505" w14:textId="77777777" w:rsidR="00FF0D7F" w:rsidRDefault="00FF0D7F" w:rsidP="000A180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D3276CD" w14:textId="77777777" w:rsidR="00FF0D7F" w:rsidRDefault="00FF0D7F" w:rsidP="000A180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40462FA" w14:textId="77777777" w:rsidR="00FF0D7F" w:rsidRDefault="00FF0D7F" w:rsidP="000A1803">
            <w:pPr>
              <w:pStyle w:val="TAC"/>
              <w:rPr>
                <w:lang w:eastAsia="zh-CN" w:bidi="ar"/>
              </w:rPr>
            </w:pPr>
            <w:r>
              <w:rPr>
                <w:lang w:eastAsia="zh-CN" w:bidi="ar"/>
              </w:rPr>
              <w:t>CA_n48(2A)_BCS0</w:t>
            </w:r>
          </w:p>
        </w:tc>
        <w:tc>
          <w:tcPr>
            <w:tcW w:w="1701" w:type="dxa"/>
            <w:tcBorders>
              <w:top w:val="single" w:sz="4" w:space="0" w:color="auto"/>
              <w:left w:val="single" w:sz="4" w:space="0" w:color="auto"/>
              <w:bottom w:val="nil"/>
              <w:right w:val="single" w:sz="4" w:space="0" w:color="auto"/>
            </w:tcBorders>
            <w:vAlign w:val="center"/>
          </w:tcPr>
          <w:p w14:paraId="2755D5C2" w14:textId="77777777" w:rsidR="00FF0D7F" w:rsidRDefault="00FF0D7F" w:rsidP="000A1803">
            <w:pPr>
              <w:pStyle w:val="TAC"/>
              <w:rPr>
                <w:lang w:eastAsia="zh-CN"/>
              </w:rPr>
            </w:pPr>
            <w:r>
              <w:rPr>
                <w:lang w:eastAsia="zh-CN"/>
              </w:rPr>
              <w:t>1</w:t>
            </w:r>
          </w:p>
        </w:tc>
      </w:tr>
      <w:tr w:rsidR="00FF0D7F" w14:paraId="2ED11EBA" w14:textId="77777777" w:rsidTr="000A1803">
        <w:trPr>
          <w:trHeight w:val="187"/>
        </w:trPr>
        <w:tc>
          <w:tcPr>
            <w:tcW w:w="2043" w:type="dxa"/>
            <w:tcBorders>
              <w:top w:val="nil"/>
              <w:left w:val="single" w:sz="4" w:space="0" w:color="auto"/>
              <w:bottom w:val="nil"/>
              <w:right w:val="single" w:sz="4" w:space="0" w:color="auto"/>
            </w:tcBorders>
            <w:vAlign w:val="center"/>
          </w:tcPr>
          <w:p w14:paraId="58E22912" w14:textId="77777777" w:rsidR="00FF0D7F"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774E7053" w14:textId="77777777" w:rsidR="00FF0D7F" w:rsidRDefault="00FF0D7F" w:rsidP="000A180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73829B9" w14:textId="77777777" w:rsidR="00FF0D7F" w:rsidRDefault="00FF0D7F" w:rsidP="000A180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0A56490" w14:textId="77777777" w:rsidR="00FF0D7F" w:rsidRDefault="00FF0D7F" w:rsidP="000A1803">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440FD7A8" w14:textId="77777777" w:rsidR="00FF0D7F" w:rsidRDefault="00FF0D7F" w:rsidP="000A1803">
            <w:pPr>
              <w:pStyle w:val="TAC"/>
              <w:rPr>
                <w:lang w:eastAsia="zh-CN"/>
              </w:rPr>
            </w:pPr>
          </w:p>
        </w:tc>
      </w:tr>
      <w:tr w:rsidR="00FF0D7F" w14:paraId="453AE07B" w14:textId="77777777" w:rsidTr="000A1803">
        <w:trPr>
          <w:trHeight w:val="187"/>
        </w:trPr>
        <w:tc>
          <w:tcPr>
            <w:tcW w:w="2043" w:type="dxa"/>
            <w:tcBorders>
              <w:top w:val="nil"/>
              <w:left w:val="single" w:sz="4" w:space="0" w:color="auto"/>
              <w:bottom w:val="nil"/>
              <w:right w:val="single" w:sz="4" w:space="0" w:color="auto"/>
            </w:tcBorders>
            <w:vAlign w:val="center"/>
          </w:tcPr>
          <w:p w14:paraId="27947F1E" w14:textId="77777777" w:rsidR="00FF0D7F"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06DD688F" w14:textId="77777777" w:rsidR="00FF0D7F" w:rsidRDefault="00FF0D7F" w:rsidP="000A180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700F470" w14:textId="77777777" w:rsidR="00FF0D7F" w:rsidRDefault="00FF0D7F" w:rsidP="000A180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AAE5941" w14:textId="77777777" w:rsidR="00FF0D7F" w:rsidRDefault="00FF0D7F" w:rsidP="000A1803">
            <w:pPr>
              <w:pStyle w:val="TAC"/>
              <w:rPr>
                <w:lang w:eastAsia="zh-CN" w:bidi="ar"/>
              </w:rPr>
            </w:pPr>
            <w:r>
              <w:rPr>
                <w:lang w:eastAsia="zh-CN" w:bidi="ar"/>
              </w:rPr>
              <w:t>CA_n48(2A)_BCS1</w:t>
            </w:r>
          </w:p>
        </w:tc>
        <w:tc>
          <w:tcPr>
            <w:tcW w:w="1701" w:type="dxa"/>
            <w:tcBorders>
              <w:top w:val="single" w:sz="4" w:space="0" w:color="auto"/>
              <w:left w:val="single" w:sz="4" w:space="0" w:color="auto"/>
              <w:bottom w:val="nil"/>
              <w:right w:val="single" w:sz="4" w:space="0" w:color="auto"/>
            </w:tcBorders>
            <w:vAlign w:val="center"/>
          </w:tcPr>
          <w:p w14:paraId="0DA31A76" w14:textId="77777777" w:rsidR="00FF0D7F" w:rsidRDefault="00FF0D7F" w:rsidP="000A1803">
            <w:pPr>
              <w:pStyle w:val="TAC"/>
              <w:rPr>
                <w:lang w:eastAsia="zh-CN"/>
              </w:rPr>
            </w:pPr>
            <w:r>
              <w:rPr>
                <w:lang w:eastAsia="zh-CN"/>
              </w:rPr>
              <w:t>2</w:t>
            </w:r>
          </w:p>
        </w:tc>
      </w:tr>
      <w:tr w:rsidR="00FF0D7F" w14:paraId="133F2E24" w14:textId="77777777" w:rsidTr="000A1803">
        <w:trPr>
          <w:trHeight w:val="187"/>
        </w:trPr>
        <w:tc>
          <w:tcPr>
            <w:tcW w:w="2043" w:type="dxa"/>
            <w:tcBorders>
              <w:top w:val="nil"/>
              <w:left w:val="single" w:sz="4" w:space="0" w:color="auto"/>
              <w:bottom w:val="nil"/>
              <w:right w:val="single" w:sz="4" w:space="0" w:color="auto"/>
            </w:tcBorders>
            <w:vAlign w:val="center"/>
          </w:tcPr>
          <w:p w14:paraId="7EC2B0B0" w14:textId="77777777" w:rsidR="00FF0D7F"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0E014042" w14:textId="77777777" w:rsidR="00FF0D7F" w:rsidRDefault="00FF0D7F" w:rsidP="000A180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10AE23E" w14:textId="77777777" w:rsidR="00FF0D7F" w:rsidRDefault="00FF0D7F" w:rsidP="000A180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9963C30" w14:textId="77777777" w:rsidR="00FF0D7F" w:rsidRDefault="00FF0D7F" w:rsidP="000A1803">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138FEB36" w14:textId="77777777" w:rsidR="00FF0D7F" w:rsidRDefault="00FF0D7F" w:rsidP="000A1803">
            <w:pPr>
              <w:pStyle w:val="TAC"/>
              <w:rPr>
                <w:lang w:eastAsia="zh-CN"/>
              </w:rPr>
            </w:pPr>
          </w:p>
        </w:tc>
      </w:tr>
      <w:tr w:rsidR="00FF0D7F" w14:paraId="57567D22" w14:textId="77777777" w:rsidTr="000A1803">
        <w:trPr>
          <w:trHeight w:val="187"/>
        </w:trPr>
        <w:tc>
          <w:tcPr>
            <w:tcW w:w="2043" w:type="dxa"/>
            <w:tcBorders>
              <w:top w:val="nil"/>
              <w:left w:val="single" w:sz="4" w:space="0" w:color="auto"/>
              <w:bottom w:val="nil"/>
              <w:right w:val="single" w:sz="4" w:space="0" w:color="auto"/>
            </w:tcBorders>
            <w:vAlign w:val="center"/>
          </w:tcPr>
          <w:p w14:paraId="79D9E567" w14:textId="77777777" w:rsidR="00FF0D7F"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3742A7D0" w14:textId="77777777" w:rsidR="00FF0D7F" w:rsidRDefault="00FF0D7F" w:rsidP="000A180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32CB919" w14:textId="77777777" w:rsidR="00FF0D7F" w:rsidRDefault="00FF0D7F" w:rsidP="000A180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5C5A217" w14:textId="77777777" w:rsidR="00FF0D7F" w:rsidRDefault="00FF0D7F" w:rsidP="000A1803">
            <w:pPr>
              <w:pStyle w:val="TAC"/>
              <w:rPr>
                <w:lang w:eastAsia="zh-CN" w:bidi="ar"/>
              </w:rPr>
            </w:pPr>
            <w:r>
              <w:rPr>
                <w:lang w:eastAsia="zh-CN" w:bidi="ar"/>
              </w:rPr>
              <w:t>CA_n48(2A)_BCS1</w:t>
            </w:r>
          </w:p>
        </w:tc>
        <w:tc>
          <w:tcPr>
            <w:tcW w:w="1701" w:type="dxa"/>
            <w:tcBorders>
              <w:top w:val="single" w:sz="4" w:space="0" w:color="auto"/>
              <w:left w:val="single" w:sz="4" w:space="0" w:color="auto"/>
              <w:bottom w:val="nil"/>
              <w:right w:val="single" w:sz="4" w:space="0" w:color="auto"/>
            </w:tcBorders>
            <w:vAlign w:val="center"/>
          </w:tcPr>
          <w:p w14:paraId="79E8140F" w14:textId="77777777" w:rsidR="00FF0D7F" w:rsidRDefault="00FF0D7F" w:rsidP="000A1803">
            <w:pPr>
              <w:pStyle w:val="TAC"/>
              <w:rPr>
                <w:lang w:eastAsia="zh-CN"/>
              </w:rPr>
            </w:pPr>
            <w:r>
              <w:rPr>
                <w:lang w:eastAsia="zh-CN"/>
              </w:rPr>
              <w:t>3</w:t>
            </w:r>
          </w:p>
        </w:tc>
      </w:tr>
      <w:tr w:rsidR="00FF0D7F" w14:paraId="23F34631"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2C0B5A98" w14:textId="77777777" w:rsidR="00FF0D7F"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A9F3982" w14:textId="77777777" w:rsidR="00FF0D7F" w:rsidRDefault="00FF0D7F" w:rsidP="000A180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96E0438" w14:textId="77777777" w:rsidR="00FF0D7F" w:rsidRDefault="00FF0D7F" w:rsidP="000A180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CA4C9EF" w14:textId="77777777" w:rsidR="00FF0D7F" w:rsidRDefault="00FF0D7F" w:rsidP="000A1803">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08E3BDC1" w14:textId="77777777" w:rsidR="00FF0D7F" w:rsidRDefault="00FF0D7F" w:rsidP="000A1803">
            <w:pPr>
              <w:pStyle w:val="TAC"/>
              <w:rPr>
                <w:lang w:eastAsia="zh-CN"/>
              </w:rPr>
            </w:pPr>
          </w:p>
        </w:tc>
      </w:tr>
      <w:tr w:rsidR="00FF0D7F" w14:paraId="78D61D53"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46D89EAA" w14:textId="77777777" w:rsidR="00FF0D7F" w:rsidRDefault="00FF0D7F" w:rsidP="000A1803">
            <w:pPr>
              <w:pStyle w:val="TAC"/>
              <w:rPr>
                <w:lang w:eastAsia="zh-CN"/>
              </w:rPr>
            </w:pPr>
            <w:r>
              <w:rPr>
                <w:lang w:eastAsia="zh-CN"/>
              </w:rPr>
              <w:t>CA_n48(2A)-n77C</w:t>
            </w:r>
          </w:p>
        </w:tc>
        <w:tc>
          <w:tcPr>
            <w:tcW w:w="2268" w:type="dxa"/>
            <w:tcBorders>
              <w:top w:val="single" w:sz="4" w:space="0" w:color="auto"/>
              <w:left w:val="single" w:sz="4" w:space="0" w:color="auto"/>
              <w:bottom w:val="nil"/>
              <w:right w:val="single" w:sz="4" w:space="0" w:color="auto"/>
            </w:tcBorders>
            <w:vAlign w:val="center"/>
          </w:tcPr>
          <w:p w14:paraId="7F4BC9ED" w14:textId="77777777" w:rsidR="00FF0D7F" w:rsidRDefault="00FF0D7F" w:rsidP="000A1803">
            <w:pPr>
              <w:pStyle w:val="TAC"/>
              <w:numPr>
                <w:ilvl w:val="255"/>
                <w:numId w:val="0"/>
              </w:numPr>
              <w:rPr>
                <w:lang w:val="en-US" w:eastAsia="zh-CN"/>
              </w:rPr>
            </w:pPr>
            <w:r>
              <w:rPr>
                <w:rFonts w:hint="eastAsia"/>
                <w:lang w:val="en-US" w:eastAsia="zh-CN"/>
              </w:rPr>
              <w:t>-</w:t>
            </w:r>
          </w:p>
          <w:p w14:paraId="198E9810" w14:textId="77777777" w:rsidR="00FF0D7F" w:rsidRDefault="00FF0D7F" w:rsidP="000A1803">
            <w:pPr>
              <w:pStyle w:val="TAC"/>
              <w:numPr>
                <w:ilvl w:val="255"/>
                <w:numId w:val="0"/>
              </w:numPr>
              <w:rPr>
                <w:lang w:val="en-US" w:eastAsia="zh-CN"/>
              </w:rPr>
            </w:pPr>
            <w:r>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0E6C672C" w14:textId="77777777" w:rsidR="00FF0D7F" w:rsidRDefault="00FF0D7F" w:rsidP="000A180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FBEAFCA" w14:textId="77777777" w:rsidR="00FF0D7F" w:rsidRDefault="00FF0D7F" w:rsidP="000A1803">
            <w:pPr>
              <w:pStyle w:val="TAC"/>
              <w:rPr>
                <w:lang w:eastAsia="zh-CN" w:bidi="ar"/>
              </w:rPr>
            </w:pPr>
            <w:r>
              <w:rPr>
                <w:lang w:eastAsia="zh-CN" w:bidi="ar"/>
              </w:rPr>
              <w:t>CA_n48(2A)_BCS0</w:t>
            </w:r>
          </w:p>
        </w:tc>
        <w:tc>
          <w:tcPr>
            <w:tcW w:w="1701" w:type="dxa"/>
            <w:tcBorders>
              <w:top w:val="single" w:sz="4" w:space="0" w:color="auto"/>
              <w:left w:val="single" w:sz="4" w:space="0" w:color="auto"/>
              <w:bottom w:val="nil"/>
              <w:right w:val="single" w:sz="4" w:space="0" w:color="auto"/>
            </w:tcBorders>
            <w:vAlign w:val="center"/>
          </w:tcPr>
          <w:p w14:paraId="016ACA0E" w14:textId="77777777" w:rsidR="00FF0D7F" w:rsidRDefault="00FF0D7F" w:rsidP="000A1803">
            <w:pPr>
              <w:pStyle w:val="TAC"/>
              <w:rPr>
                <w:lang w:eastAsia="zh-CN"/>
              </w:rPr>
            </w:pPr>
            <w:r>
              <w:t>0</w:t>
            </w:r>
          </w:p>
        </w:tc>
      </w:tr>
      <w:tr w:rsidR="00FF0D7F" w14:paraId="577F7FC2" w14:textId="77777777" w:rsidTr="000A1803">
        <w:trPr>
          <w:trHeight w:val="187"/>
        </w:trPr>
        <w:tc>
          <w:tcPr>
            <w:tcW w:w="2043" w:type="dxa"/>
            <w:tcBorders>
              <w:top w:val="nil"/>
              <w:left w:val="single" w:sz="4" w:space="0" w:color="auto"/>
              <w:bottom w:val="nil"/>
              <w:right w:val="single" w:sz="4" w:space="0" w:color="auto"/>
            </w:tcBorders>
            <w:vAlign w:val="center"/>
          </w:tcPr>
          <w:p w14:paraId="492FF9BB" w14:textId="77777777" w:rsidR="00FF0D7F"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508C549F" w14:textId="77777777" w:rsidR="00FF0D7F" w:rsidRDefault="00FF0D7F" w:rsidP="000A180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29741DC" w14:textId="77777777" w:rsidR="00FF0D7F" w:rsidRDefault="00FF0D7F" w:rsidP="000A180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FC6768D" w14:textId="77777777" w:rsidR="00FF0D7F" w:rsidRDefault="00FF0D7F" w:rsidP="000A1803">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2BBEF310" w14:textId="77777777" w:rsidR="00FF0D7F" w:rsidRDefault="00FF0D7F" w:rsidP="000A1803">
            <w:pPr>
              <w:pStyle w:val="TAC"/>
              <w:rPr>
                <w:lang w:eastAsia="zh-CN"/>
              </w:rPr>
            </w:pPr>
          </w:p>
        </w:tc>
      </w:tr>
      <w:tr w:rsidR="00FF0D7F" w14:paraId="21FCD059" w14:textId="77777777" w:rsidTr="000A1803">
        <w:trPr>
          <w:trHeight w:val="187"/>
        </w:trPr>
        <w:tc>
          <w:tcPr>
            <w:tcW w:w="2043" w:type="dxa"/>
            <w:tcBorders>
              <w:top w:val="nil"/>
              <w:left w:val="single" w:sz="4" w:space="0" w:color="auto"/>
              <w:bottom w:val="nil"/>
              <w:right w:val="single" w:sz="4" w:space="0" w:color="auto"/>
            </w:tcBorders>
            <w:vAlign w:val="center"/>
          </w:tcPr>
          <w:p w14:paraId="5155123D" w14:textId="77777777" w:rsidR="00FF0D7F"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47A9830E" w14:textId="77777777" w:rsidR="00FF0D7F" w:rsidRDefault="00FF0D7F" w:rsidP="000A180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D158235" w14:textId="77777777" w:rsidR="00FF0D7F" w:rsidRDefault="00FF0D7F" w:rsidP="000A180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D310817" w14:textId="77777777" w:rsidR="00FF0D7F" w:rsidRDefault="00FF0D7F" w:rsidP="000A1803">
            <w:pPr>
              <w:pStyle w:val="TAC"/>
              <w:rPr>
                <w:lang w:eastAsia="zh-CN" w:bidi="ar"/>
              </w:rPr>
            </w:pPr>
            <w:r>
              <w:rPr>
                <w:lang w:eastAsia="zh-CN" w:bidi="ar"/>
              </w:rPr>
              <w:t>CA_n48(2A)_BCS0</w:t>
            </w:r>
          </w:p>
        </w:tc>
        <w:tc>
          <w:tcPr>
            <w:tcW w:w="1701" w:type="dxa"/>
            <w:tcBorders>
              <w:top w:val="single" w:sz="4" w:space="0" w:color="auto"/>
              <w:left w:val="single" w:sz="4" w:space="0" w:color="auto"/>
              <w:bottom w:val="nil"/>
              <w:right w:val="single" w:sz="4" w:space="0" w:color="auto"/>
            </w:tcBorders>
            <w:vAlign w:val="center"/>
          </w:tcPr>
          <w:p w14:paraId="6D103637" w14:textId="77777777" w:rsidR="00FF0D7F" w:rsidRDefault="00FF0D7F" w:rsidP="000A1803">
            <w:pPr>
              <w:pStyle w:val="TAC"/>
              <w:rPr>
                <w:lang w:eastAsia="zh-CN"/>
              </w:rPr>
            </w:pPr>
            <w:r>
              <w:t>1</w:t>
            </w:r>
          </w:p>
        </w:tc>
      </w:tr>
      <w:tr w:rsidR="00FF0D7F" w14:paraId="1A6D6357" w14:textId="77777777" w:rsidTr="000A1803">
        <w:trPr>
          <w:trHeight w:val="187"/>
        </w:trPr>
        <w:tc>
          <w:tcPr>
            <w:tcW w:w="2043" w:type="dxa"/>
            <w:tcBorders>
              <w:top w:val="nil"/>
              <w:left w:val="single" w:sz="4" w:space="0" w:color="auto"/>
              <w:bottom w:val="nil"/>
              <w:right w:val="single" w:sz="4" w:space="0" w:color="auto"/>
            </w:tcBorders>
            <w:vAlign w:val="center"/>
          </w:tcPr>
          <w:p w14:paraId="7AD19D40" w14:textId="77777777" w:rsidR="00FF0D7F"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568AA5EC" w14:textId="77777777" w:rsidR="00FF0D7F" w:rsidRDefault="00FF0D7F" w:rsidP="000A180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00C2A60" w14:textId="77777777" w:rsidR="00FF0D7F" w:rsidRDefault="00FF0D7F" w:rsidP="000A180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DC25DF9" w14:textId="77777777" w:rsidR="00FF0D7F" w:rsidRDefault="00FF0D7F" w:rsidP="000A1803">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749BDCAA" w14:textId="77777777" w:rsidR="00FF0D7F" w:rsidRDefault="00FF0D7F" w:rsidP="000A1803">
            <w:pPr>
              <w:pStyle w:val="TAC"/>
              <w:rPr>
                <w:lang w:eastAsia="zh-CN"/>
              </w:rPr>
            </w:pPr>
          </w:p>
        </w:tc>
      </w:tr>
      <w:tr w:rsidR="00FF0D7F" w14:paraId="56EFF802" w14:textId="77777777" w:rsidTr="000A1803">
        <w:trPr>
          <w:trHeight w:val="187"/>
        </w:trPr>
        <w:tc>
          <w:tcPr>
            <w:tcW w:w="2043" w:type="dxa"/>
            <w:tcBorders>
              <w:top w:val="nil"/>
              <w:left w:val="single" w:sz="4" w:space="0" w:color="auto"/>
              <w:bottom w:val="nil"/>
              <w:right w:val="single" w:sz="4" w:space="0" w:color="auto"/>
            </w:tcBorders>
            <w:vAlign w:val="center"/>
          </w:tcPr>
          <w:p w14:paraId="7188C490" w14:textId="77777777" w:rsidR="00FF0D7F"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26E9BEDA" w14:textId="77777777" w:rsidR="00FF0D7F" w:rsidRDefault="00FF0D7F" w:rsidP="000A180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04B7275" w14:textId="77777777" w:rsidR="00FF0D7F" w:rsidRDefault="00FF0D7F" w:rsidP="000A180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972D45D" w14:textId="77777777" w:rsidR="00FF0D7F" w:rsidRDefault="00FF0D7F" w:rsidP="000A1803">
            <w:pPr>
              <w:pStyle w:val="TAC"/>
              <w:rPr>
                <w:lang w:eastAsia="zh-CN" w:bidi="ar"/>
              </w:rPr>
            </w:pPr>
            <w:r>
              <w:rPr>
                <w:lang w:eastAsia="zh-CN" w:bidi="ar"/>
              </w:rPr>
              <w:t>CA_n48(2A)_BCS1</w:t>
            </w:r>
          </w:p>
        </w:tc>
        <w:tc>
          <w:tcPr>
            <w:tcW w:w="1701" w:type="dxa"/>
            <w:tcBorders>
              <w:top w:val="single" w:sz="4" w:space="0" w:color="auto"/>
              <w:left w:val="single" w:sz="4" w:space="0" w:color="auto"/>
              <w:bottom w:val="nil"/>
              <w:right w:val="single" w:sz="4" w:space="0" w:color="auto"/>
            </w:tcBorders>
            <w:vAlign w:val="center"/>
          </w:tcPr>
          <w:p w14:paraId="6549AFF3" w14:textId="77777777" w:rsidR="00FF0D7F" w:rsidRDefault="00FF0D7F" w:rsidP="000A1803">
            <w:pPr>
              <w:pStyle w:val="TAC"/>
              <w:rPr>
                <w:lang w:eastAsia="zh-CN"/>
              </w:rPr>
            </w:pPr>
            <w:r>
              <w:t>2</w:t>
            </w:r>
          </w:p>
        </w:tc>
      </w:tr>
      <w:tr w:rsidR="00FF0D7F" w14:paraId="4332EDFB" w14:textId="77777777" w:rsidTr="000A1803">
        <w:trPr>
          <w:trHeight w:val="187"/>
        </w:trPr>
        <w:tc>
          <w:tcPr>
            <w:tcW w:w="2043" w:type="dxa"/>
            <w:tcBorders>
              <w:top w:val="nil"/>
              <w:left w:val="single" w:sz="4" w:space="0" w:color="auto"/>
              <w:bottom w:val="nil"/>
              <w:right w:val="single" w:sz="4" w:space="0" w:color="auto"/>
            </w:tcBorders>
            <w:vAlign w:val="center"/>
          </w:tcPr>
          <w:p w14:paraId="4F0A52CC" w14:textId="77777777" w:rsidR="00FF0D7F"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5A172F6E" w14:textId="77777777" w:rsidR="00FF0D7F" w:rsidRDefault="00FF0D7F" w:rsidP="000A180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6836833" w14:textId="77777777" w:rsidR="00FF0D7F" w:rsidRDefault="00FF0D7F" w:rsidP="000A180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A41532E" w14:textId="77777777" w:rsidR="00FF0D7F" w:rsidRDefault="00FF0D7F" w:rsidP="000A1803">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7720DFB4" w14:textId="77777777" w:rsidR="00FF0D7F" w:rsidRDefault="00FF0D7F" w:rsidP="000A1803">
            <w:pPr>
              <w:pStyle w:val="TAC"/>
              <w:rPr>
                <w:lang w:eastAsia="zh-CN"/>
              </w:rPr>
            </w:pPr>
          </w:p>
        </w:tc>
      </w:tr>
      <w:tr w:rsidR="00FF0D7F" w14:paraId="4332D4F8" w14:textId="77777777" w:rsidTr="000A1803">
        <w:trPr>
          <w:trHeight w:val="187"/>
        </w:trPr>
        <w:tc>
          <w:tcPr>
            <w:tcW w:w="2043" w:type="dxa"/>
            <w:tcBorders>
              <w:top w:val="nil"/>
              <w:left w:val="single" w:sz="4" w:space="0" w:color="auto"/>
              <w:bottom w:val="nil"/>
              <w:right w:val="single" w:sz="4" w:space="0" w:color="auto"/>
            </w:tcBorders>
            <w:vAlign w:val="center"/>
          </w:tcPr>
          <w:p w14:paraId="13E09E1D" w14:textId="77777777" w:rsidR="00FF0D7F"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2B1E6F8A" w14:textId="77777777" w:rsidR="00FF0D7F" w:rsidRDefault="00FF0D7F" w:rsidP="000A180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9A9D307" w14:textId="77777777" w:rsidR="00FF0D7F" w:rsidRDefault="00FF0D7F" w:rsidP="000A180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311A1D7" w14:textId="77777777" w:rsidR="00FF0D7F" w:rsidRDefault="00FF0D7F" w:rsidP="000A1803">
            <w:pPr>
              <w:pStyle w:val="TAC"/>
              <w:rPr>
                <w:lang w:eastAsia="zh-CN" w:bidi="ar"/>
              </w:rPr>
            </w:pPr>
            <w:r>
              <w:rPr>
                <w:lang w:eastAsia="zh-CN" w:bidi="ar"/>
              </w:rPr>
              <w:t>CA_n48(2A)_BCS1</w:t>
            </w:r>
          </w:p>
        </w:tc>
        <w:tc>
          <w:tcPr>
            <w:tcW w:w="1701" w:type="dxa"/>
            <w:tcBorders>
              <w:top w:val="single" w:sz="4" w:space="0" w:color="auto"/>
              <w:left w:val="single" w:sz="4" w:space="0" w:color="auto"/>
              <w:bottom w:val="nil"/>
              <w:right w:val="single" w:sz="4" w:space="0" w:color="auto"/>
            </w:tcBorders>
            <w:vAlign w:val="center"/>
          </w:tcPr>
          <w:p w14:paraId="267A76F8" w14:textId="77777777" w:rsidR="00FF0D7F" w:rsidRDefault="00FF0D7F" w:rsidP="000A1803">
            <w:pPr>
              <w:pStyle w:val="TAC"/>
              <w:rPr>
                <w:lang w:eastAsia="zh-CN"/>
              </w:rPr>
            </w:pPr>
            <w:r>
              <w:t>3</w:t>
            </w:r>
          </w:p>
        </w:tc>
      </w:tr>
      <w:tr w:rsidR="00FF0D7F" w14:paraId="3B826DDD"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102115DF" w14:textId="77777777" w:rsidR="00FF0D7F"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050D571" w14:textId="77777777" w:rsidR="00FF0D7F" w:rsidRDefault="00FF0D7F" w:rsidP="000A180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8192A31" w14:textId="77777777" w:rsidR="00FF0D7F" w:rsidRDefault="00FF0D7F" w:rsidP="000A180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87460FC" w14:textId="77777777" w:rsidR="00FF0D7F" w:rsidRDefault="00FF0D7F" w:rsidP="000A1803">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43B96C74" w14:textId="77777777" w:rsidR="00FF0D7F" w:rsidRDefault="00FF0D7F" w:rsidP="000A1803">
            <w:pPr>
              <w:pStyle w:val="TAC"/>
              <w:rPr>
                <w:lang w:eastAsia="zh-CN"/>
              </w:rPr>
            </w:pPr>
          </w:p>
        </w:tc>
      </w:tr>
      <w:tr w:rsidR="00FF0D7F" w14:paraId="6E825AE7"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15BD9B51" w14:textId="77777777" w:rsidR="00FF0D7F" w:rsidRDefault="00FF0D7F" w:rsidP="000A1803">
            <w:pPr>
              <w:pStyle w:val="TAC"/>
              <w:rPr>
                <w:lang w:eastAsia="zh-CN"/>
              </w:rPr>
            </w:pPr>
            <w:r>
              <w:rPr>
                <w:lang w:eastAsia="zh-CN"/>
              </w:rPr>
              <w:t>CA_n48(2A)-n77C</w:t>
            </w:r>
          </w:p>
        </w:tc>
        <w:tc>
          <w:tcPr>
            <w:tcW w:w="2268" w:type="dxa"/>
            <w:tcBorders>
              <w:top w:val="single" w:sz="4" w:space="0" w:color="auto"/>
              <w:left w:val="single" w:sz="4" w:space="0" w:color="auto"/>
              <w:bottom w:val="nil"/>
              <w:right w:val="single" w:sz="4" w:space="0" w:color="auto"/>
            </w:tcBorders>
            <w:vAlign w:val="center"/>
          </w:tcPr>
          <w:p w14:paraId="25FC38B6" w14:textId="77777777" w:rsidR="00FF0D7F" w:rsidRDefault="00FF0D7F" w:rsidP="000A1803">
            <w:pPr>
              <w:pStyle w:val="TAC"/>
              <w:rPr>
                <w:lang w:eastAsia="zh-CN"/>
              </w:rPr>
            </w:pPr>
            <w:r>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58186021" w14:textId="77777777" w:rsidR="00FF0D7F" w:rsidRDefault="00FF0D7F" w:rsidP="000A180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A2CACCD" w14:textId="77777777" w:rsidR="00FF0D7F" w:rsidRDefault="00FF0D7F" w:rsidP="000A1803">
            <w:pPr>
              <w:pStyle w:val="TAC"/>
              <w:rPr>
                <w:lang w:eastAsia="zh-CN" w:bidi="ar"/>
              </w:rPr>
            </w:pPr>
            <w:r>
              <w:rPr>
                <w:lang w:val="en-US" w:eastAsia="zh-CN" w:bidi="ar"/>
              </w:rPr>
              <w:t>CA_n48(2A)_BCS4 and 5</w:t>
            </w:r>
          </w:p>
        </w:tc>
        <w:tc>
          <w:tcPr>
            <w:tcW w:w="1701" w:type="dxa"/>
            <w:tcBorders>
              <w:top w:val="single" w:sz="4" w:space="0" w:color="auto"/>
              <w:left w:val="single" w:sz="4" w:space="0" w:color="auto"/>
              <w:bottom w:val="nil"/>
              <w:right w:val="single" w:sz="4" w:space="0" w:color="auto"/>
            </w:tcBorders>
            <w:vAlign w:val="center"/>
          </w:tcPr>
          <w:p w14:paraId="5EEE1401" w14:textId="77777777" w:rsidR="00FF0D7F" w:rsidRDefault="00FF0D7F" w:rsidP="000A1803">
            <w:pPr>
              <w:pStyle w:val="TAC"/>
              <w:rPr>
                <w:lang w:eastAsia="zh-CN"/>
              </w:rPr>
            </w:pPr>
            <w:r>
              <w:rPr>
                <w:rFonts w:hint="eastAsia"/>
                <w:lang w:eastAsia="zh-CN"/>
              </w:rPr>
              <w:t>4</w:t>
            </w:r>
            <w:r>
              <w:rPr>
                <w:lang w:eastAsia="zh-CN"/>
              </w:rPr>
              <w:t xml:space="preserve"> and 5</w:t>
            </w:r>
          </w:p>
        </w:tc>
      </w:tr>
      <w:tr w:rsidR="00FF0D7F" w14:paraId="612A377E"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19E64961" w14:textId="77777777" w:rsidR="00FF0D7F"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299D2A6" w14:textId="77777777" w:rsidR="00FF0D7F" w:rsidRDefault="00FF0D7F" w:rsidP="000A180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232FDED" w14:textId="77777777" w:rsidR="00FF0D7F" w:rsidRDefault="00FF0D7F" w:rsidP="000A180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9443BDA" w14:textId="77777777" w:rsidR="00FF0D7F" w:rsidRDefault="00FF0D7F" w:rsidP="000A1803">
            <w:pPr>
              <w:pStyle w:val="TAC"/>
              <w:rPr>
                <w:lang w:eastAsia="zh-CN" w:bidi="ar"/>
              </w:rPr>
            </w:pPr>
            <w:r>
              <w:rPr>
                <w:lang w:val="en-US" w:eastAsia="zh-CN" w:bidi="ar"/>
              </w:rPr>
              <w:t>CA_n77C_BCS4 and 5</w:t>
            </w:r>
          </w:p>
        </w:tc>
        <w:tc>
          <w:tcPr>
            <w:tcW w:w="1701" w:type="dxa"/>
            <w:tcBorders>
              <w:top w:val="nil"/>
              <w:left w:val="single" w:sz="4" w:space="0" w:color="auto"/>
              <w:bottom w:val="single" w:sz="4" w:space="0" w:color="auto"/>
              <w:right w:val="single" w:sz="4" w:space="0" w:color="auto"/>
            </w:tcBorders>
            <w:vAlign w:val="center"/>
          </w:tcPr>
          <w:p w14:paraId="19B8CA01" w14:textId="77777777" w:rsidR="00FF0D7F" w:rsidRDefault="00FF0D7F" w:rsidP="000A1803">
            <w:pPr>
              <w:pStyle w:val="TAC"/>
              <w:rPr>
                <w:lang w:eastAsia="zh-CN"/>
              </w:rPr>
            </w:pPr>
          </w:p>
        </w:tc>
      </w:tr>
      <w:tr w:rsidR="00FF0D7F" w:rsidRPr="00671F26" w14:paraId="33D14181" w14:textId="77777777" w:rsidTr="000A1803">
        <w:trPr>
          <w:trHeight w:val="187"/>
        </w:trPr>
        <w:tc>
          <w:tcPr>
            <w:tcW w:w="2043" w:type="dxa"/>
            <w:tcBorders>
              <w:top w:val="nil"/>
              <w:left w:val="single" w:sz="4" w:space="0" w:color="auto"/>
              <w:bottom w:val="nil"/>
              <w:right w:val="single" w:sz="4" w:space="0" w:color="auto"/>
            </w:tcBorders>
            <w:vAlign w:val="center"/>
          </w:tcPr>
          <w:p w14:paraId="2B9FC048" w14:textId="77777777" w:rsidR="00FF0D7F" w:rsidRPr="00671F26" w:rsidRDefault="00FF0D7F" w:rsidP="000A1803">
            <w:pPr>
              <w:pStyle w:val="TAC"/>
              <w:rPr>
                <w:lang w:eastAsia="zh-CN"/>
              </w:rPr>
            </w:pPr>
            <w:r w:rsidRPr="00671F26">
              <w:rPr>
                <w:lang w:eastAsia="zh-CN"/>
              </w:rPr>
              <w:t>CA_n48B-n77A</w:t>
            </w:r>
          </w:p>
        </w:tc>
        <w:tc>
          <w:tcPr>
            <w:tcW w:w="2268" w:type="dxa"/>
            <w:tcBorders>
              <w:top w:val="nil"/>
              <w:left w:val="single" w:sz="4" w:space="0" w:color="auto"/>
              <w:bottom w:val="nil"/>
              <w:right w:val="single" w:sz="4" w:space="0" w:color="auto"/>
            </w:tcBorders>
            <w:vAlign w:val="center"/>
          </w:tcPr>
          <w:p w14:paraId="2AA04607" w14:textId="77777777" w:rsidR="00FF0D7F" w:rsidRPr="00A56628" w:rsidRDefault="00FF0D7F" w:rsidP="000A1803">
            <w:pPr>
              <w:pStyle w:val="TAC"/>
              <w:keepNext w:val="0"/>
              <w:keepLines w:val="0"/>
              <w:rPr>
                <w:szCs w:val="18"/>
                <w:vertAlign w:val="superscript"/>
                <w:lang w:eastAsia="zh-CN"/>
              </w:rPr>
            </w:pPr>
            <w:r w:rsidRPr="001141C9">
              <w:rPr>
                <w:rFonts w:cs="Arial"/>
                <w:szCs w:val="18"/>
              </w:rPr>
              <w:t>n77</w:t>
            </w:r>
            <w:r>
              <w:rPr>
                <w:szCs w:val="18"/>
                <w:vertAlign w:val="superscript"/>
                <w:lang w:eastAsia="zh-CN"/>
              </w:rPr>
              <w:t>4</w:t>
            </w:r>
            <w:r w:rsidRPr="001141C9">
              <w:rPr>
                <w:szCs w:val="18"/>
                <w:vertAlign w:val="superscript"/>
                <w:lang w:eastAsia="zh-CN"/>
              </w:rPr>
              <w:t>,9</w:t>
            </w:r>
          </w:p>
          <w:p w14:paraId="61AB330A" w14:textId="77777777" w:rsidR="00FF0D7F" w:rsidRPr="00671F26" w:rsidRDefault="00FF0D7F" w:rsidP="000A1803">
            <w:pPr>
              <w:pStyle w:val="TAC"/>
              <w:rPr>
                <w:lang w:eastAsia="zh-CN"/>
              </w:rPr>
            </w:pPr>
            <w:r w:rsidRPr="00671F26">
              <w:rPr>
                <w:lang w:eastAsia="zh-CN"/>
              </w:rPr>
              <w:t>CA_n48B</w:t>
            </w:r>
          </w:p>
        </w:tc>
        <w:tc>
          <w:tcPr>
            <w:tcW w:w="992" w:type="dxa"/>
            <w:tcBorders>
              <w:top w:val="single" w:sz="4" w:space="0" w:color="auto"/>
              <w:left w:val="single" w:sz="4" w:space="0" w:color="auto"/>
              <w:bottom w:val="single" w:sz="4" w:space="0" w:color="auto"/>
              <w:right w:val="single" w:sz="4" w:space="0" w:color="auto"/>
            </w:tcBorders>
            <w:vAlign w:val="center"/>
          </w:tcPr>
          <w:p w14:paraId="7FD1DED2" w14:textId="77777777" w:rsidR="00FF0D7F" w:rsidRPr="00671F26" w:rsidRDefault="00FF0D7F" w:rsidP="000A180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15E167A" w14:textId="77777777" w:rsidR="00FF0D7F" w:rsidRPr="00671F26" w:rsidRDefault="00FF0D7F" w:rsidP="000A1803">
            <w:pPr>
              <w:pStyle w:val="TAC"/>
              <w:rPr>
                <w:lang w:eastAsia="zh-CN" w:bidi="ar"/>
              </w:rPr>
            </w:pPr>
            <w:r w:rsidRPr="00671F26">
              <w:rPr>
                <w:lang w:eastAsia="zh-CN" w:bidi="ar"/>
              </w:rPr>
              <w:t>CA_n48B_BCS0</w:t>
            </w:r>
          </w:p>
        </w:tc>
        <w:tc>
          <w:tcPr>
            <w:tcW w:w="1701" w:type="dxa"/>
            <w:tcBorders>
              <w:top w:val="nil"/>
              <w:left w:val="single" w:sz="4" w:space="0" w:color="auto"/>
              <w:bottom w:val="nil"/>
              <w:right w:val="single" w:sz="4" w:space="0" w:color="auto"/>
            </w:tcBorders>
            <w:vAlign w:val="center"/>
          </w:tcPr>
          <w:p w14:paraId="0191074A" w14:textId="77777777" w:rsidR="00FF0D7F" w:rsidRPr="00671F26" w:rsidRDefault="00FF0D7F" w:rsidP="000A1803">
            <w:pPr>
              <w:pStyle w:val="TAC"/>
              <w:rPr>
                <w:lang w:eastAsia="zh-CN"/>
              </w:rPr>
            </w:pPr>
            <w:r w:rsidRPr="00671F26">
              <w:rPr>
                <w:lang w:eastAsia="zh-CN"/>
              </w:rPr>
              <w:t>0</w:t>
            </w:r>
          </w:p>
        </w:tc>
      </w:tr>
      <w:tr w:rsidR="00FF0D7F" w:rsidRPr="00671F26" w14:paraId="4C07808A" w14:textId="77777777" w:rsidTr="000A1803">
        <w:trPr>
          <w:trHeight w:val="187"/>
        </w:trPr>
        <w:tc>
          <w:tcPr>
            <w:tcW w:w="2043" w:type="dxa"/>
            <w:tcBorders>
              <w:top w:val="nil"/>
              <w:left w:val="single" w:sz="4" w:space="0" w:color="auto"/>
              <w:bottom w:val="nil"/>
              <w:right w:val="single" w:sz="4" w:space="0" w:color="auto"/>
            </w:tcBorders>
            <w:vAlign w:val="center"/>
          </w:tcPr>
          <w:p w14:paraId="7DCABE5D"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65F5EC95" w14:textId="77777777" w:rsidR="00FF0D7F" w:rsidRPr="00671F26" w:rsidRDefault="00FF0D7F" w:rsidP="000A180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681FCDA" w14:textId="77777777" w:rsidR="00FF0D7F" w:rsidRPr="00671F26" w:rsidRDefault="00FF0D7F" w:rsidP="000A180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3CE002C" w14:textId="77777777" w:rsidR="00FF0D7F" w:rsidRPr="00671F26" w:rsidRDefault="00FF0D7F" w:rsidP="000A1803">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vAlign w:val="center"/>
          </w:tcPr>
          <w:p w14:paraId="70E99509" w14:textId="77777777" w:rsidR="00FF0D7F" w:rsidRPr="00671F26" w:rsidRDefault="00FF0D7F" w:rsidP="000A1803">
            <w:pPr>
              <w:pStyle w:val="TAC"/>
              <w:rPr>
                <w:lang w:eastAsia="zh-CN"/>
              </w:rPr>
            </w:pPr>
          </w:p>
        </w:tc>
      </w:tr>
      <w:tr w:rsidR="00FF0D7F" w:rsidRPr="00671F26" w14:paraId="2A7E1A93" w14:textId="77777777" w:rsidTr="000A1803">
        <w:trPr>
          <w:trHeight w:val="187"/>
        </w:trPr>
        <w:tc>
          <w:tcPr>
            <w:tcW w:w="2043" w:type="dxa"/>
            <w:tcBorders>
              <w:top w:val="nil"/>
              <w:left w:val="single" w:sz="4" w:space="0" w:color="auto"/>
              <w:bottom w:val="nil"/>
              <w:right w:val="single" w:sz="4" w:space="0" w:color="auto"/>
            </w:tcBorders>
            <w:vAlign w:val="center"/>
          </w:tcPr>
          <w:p w14:paraId="56DB1B27"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2EAD8C06" w14:textId="77777777" w:rsidR="00FF0D7F" w:rsidRPr="00671F26" w:rsidRDefault="00FF0D7F" w:rsidP="000A180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2E18863" w14:textId="77777777" w:rsidR="00FF0D7F" w:rsidRPr="00671F26" w:rsidRDefault="00FF0D7F" w:rsidP="000A180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13A1F5F" w14:textId="77777777" w:rsidR="00FF0D7F" w:rsidRPr="00671F26" w:rsidRDefault="00FF0D7F" w:rsidP="000A1803">
            <w:pPr>
              <w:pStyle w:val="TAC"/>
              <w:rPr>
                <w:lang w:eastAsia="zh-CN" w:bidi="ar"/>
              </w:rPr>
            </w:pPr>
            <w:r w:rsidRPr="00671F26">
              <w:rPr>
                <w:lang w:eastAsia="zh-CN" w:bidi="ar"/>
              </w:rPr>
              <w:t>CA_n48B_BCS1</w:t>
            </w:r>
          </w:p>
        </w:tc>
        <w:tc>
          <w:tcPr>
            <w:tcW w:w="1701" w:type="dxa"/>
            <w:tcBorders>
              <w:top w:val="nil"/>
              <w:left w:val="single" w:sz="4" w:space="0" w:color="auto"/>
              <w:bottom w:val="nil"/>
              <w:right w:val="single" w:sz="4" w:space="0" w:color="auto"/>
            </w:tcBorders>
            <w:vAlign w:val="center"/>
          </w:tcPr>
          <w:p w14:paraId="1DD25E73" w14:textId="77777777" w:rsidR="00FF0D7F" w:rsidRPr="00671F26" w:rsidRDefault="00FF0D7F" w:rsidP="000A1803">
            <w:pPr>
              <w:pStyle w:val="TAC"/>
              <w:rPr>
                <w:lang w:eastAsia="zh-CN"/>
              </w:rPr>
            </w:pPr>
            <w:r w:rsidRPr="00671F26">
              <w:rPr>
                <w:lang w:eastAsia="zh-CN"/>
              </w:rPr>
              <w:t>1</w:t>
            </w:r>
          </w:p>
        </w:tc>
      </w:tr>
      <w:tr w:rsidR="00FF0D7F" w:rsidRPr="00671F26" w14:paraId="2B34A074" w14:textId="77777777" w:rsidTr="000A1803">
        <w:trPr>
          <w:trHeight w:val="187"/>
        </w:trPr>
        <w:tc>
          <w:tcPr>
            <w:tcW w:w="2043" w:type="dxa"/>
            <w:tcBorders>
              <w:top w:val="nil"/>
              <w:left w:val="single" w:sz="4" w:space="0" w:color="auto"/>
              <w:bottom w:val="nil"/>
              <w:right w:val="single" w:sz="4" w:space="0" w:color="auto"/>
            </w:tcBorders>
            <w:vAlign w:val="center"/>
          </w:tcPr>
          <w:p w14:paraId="42CE471A"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7E8A9824" w14:textId="77777777" w:rsidR="00FF0D7F" w:rsidRPr="00671F26" w:rsidRDefault="00FF0D7F" w:rsidP="000A180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5FBAC45" w14:textId="77777777" w:rsidR="00FF0D7F" w:rsidRPr="00671F26" w:rsidRDefault="00FF0D7F" w:rsidP="000A180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30C8B0A" w14:textId="77777777" w:rsidR="00FF0D7F" w:rsidRPr="00671F26" w:rsidRDefault="00FF0D7F" w:rsidP="000A1803">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vAlign w:val="center"/>
          </w:tcPr>
          <w:p w14:paraId="533ECC68" w14:textId="77777777" w:rsidR="00FF0D7F" w:rsidRPr="00671F26" w:rsidRDefault="00FF0D7F" w:rsidP="000A1803">
            <w:pPr>
              <w:pStyle w:val="TAC"/>
              <w:rPr>
                <w:lang w:eastAsia="zh-CN"/>
              </w:rPr>
            </w:pPr>
          </w:p>
        </w:tc>
      </w:tr>
      <w:tr w:rsidR="00FF0D7F" w:rsidRPr="00671F26" w14:paraId="7B8985B5" w14:textId="77777777" w:rsidTr="000A1803">
        <w:trPr>
          <w:trHeight w:val="187"/>
        </w:trPr>
        <w:tc>
          <w:tcPr>
            <w:tcW w:w="2043" w:type="dxa"/>
            <w:tcBorders>
              <w:top w:val="nil"/>
              <w:left w:val="single" w:sz="4" w:space="0" w:color="auto"/>
              <w:bottom w:val="nil"/>
              <w:right w:val="single" w:sz="4" w:space="0" w:color="auto"/>
            </w:tcBorders>
            <w:vAlign w:val="center"/>
          </w:tcPr>
          <w:p w14:paraId="1CFC407C"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14428D52" w14:textId="77777777" w:rsidR="00FF0D7F" w:rsidRPr="00671F26" w:rsidRDefault="00FF0D7F" w:rsidP="000A180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8344613" w14:textId="77777777" w:rsidR="00FF0D7F" w:rsidRPr="00671F26" w:rsidRDefault="00FF0D7F" w:rsidP="000A180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8712516" w14:textId="77777777" w:rsidR="00FF0D7F" w:rsidRPr="00671F26" w:rsidRDefault="00FF0D7F" w:rsidP="000A1803">
            <w:pPr>
              <w:pStyle w:val="TAC"/>
              <w:rPr>
                <w:lang w:eastAsia="zh-CN" w:bidi="ar"/>
              </w:rPr>
            </w:pPr>
            <w:r w:rsidRPr="00671F26">
              <w:rPr>
                <w:lang w:eastAsia="zh-CN" w:bidi="ar"/>
              </w:rPr>
              <w:t>CA_n48B_BCS2</w:t>
            </w:r>
          </w:p>
        </w:tc>
        <w:tc>
          <w:tcPr>
            <w:tcW w:w="1701" w:type="dxa"/>
            <w:tcBorders>
              <w:top w:val="nil"/>
              <w:left w:val="single" w:sz="4" w:space="0" w:color="auto"/>
              <w:bottom w:val="nil"/>
              <w:right w:val="single" w:sz="4" w:space="0" w:color="auto"/>
            </w:tcBorders>
            <w:vAlign w:val="center"/>
          </w:tcPr>
          <w:p w14:paraId="57A8A331" w14:textId="77777777" w:rsidR="00FF0D7F" w:rsidRPr="00671F26" w:rsidRDefault="00FF0D7F" w:rsidP="000A1803">
            <w:pPr>
              <w:pStyle w:val="TAC"/>
              <w:rPr>
                <w:lang w:eastAsia="zh-CN"/>
              </w:rPr>
            </w:pPr>
            <w:r w:rsidRPr="00671F26">
              <w:rPr>
                <w:lang w:eastAsia="zh-CN"/>
              </w:rPr>
              <w:t>2</w:t>
            </w:r>
          </w:p>
        </w:tc>
      </w:tr>
      <w:tr w:rsidR="00FF0D7F" w:rsidRPr="00671F26" w14:paraId="072C6AEF" w14:textId="77777777" w:rsidTr="000A1803">
        <w:trPr>
          <w:trHeight w:val="187"/>
        </w:trPr>
        <w:tc>
          <w:tcPr>
            <w:tcW w:w="2043" w:type="dxa"/>
            <w:tcBorders>
              <w:top w:val="nil"/>
              <w:left w:val="single" w:sz="4" w:space="0" w:color="auto"/>
              <w:bottom w:val="nil"/>
              <w:right w:val="single" w:sz="4" w:space="0" w:color="auto"/>
            </w:tcBorders>
            <w:vAlign w:val="center"/>
          </w:tcPr>
          <w:p w14:paraId="65DB7B12"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00D475E" w14:textId="77777777" w:rsidR="00FF0D7F" w:rsidRPr="00671F26" w:rsidRDefault="00FF0D7F" w:rsidP="000A180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877B539" w14:textId="77777777" w:rsidR="00FF0D7F" w:rsidRPr="00671F26" w:rsidRDefault="00FF0D7F" w:rsidP="000A180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36FF78A" w14:textId="77777777" w:rsidR="00FF0D7F" w:rsidRPr="00671F26" w:rsidRDefault="00FF0D7F" w:rsidP="000A1803">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vAlign w:val="center"/>
          </w:tcPr>
          <w:p w14:paraId="29784CF0" w14:textId="77777777" w:rsidR="00FF0D7F" w:rsidRPr="00671F26" w:rsidRDefault="00FF0D7F" w:rsidP="000A1803">
            <w:pPr>
              <w:pStyle w:val="TAC"/>
              <w:rPr>
                <w:lang w:eastAsia="zh-CN"/>
              </w:rPr>
            </w:pPr>
          </w:p>
        </w:tc>
      </w:tr>
      <w:tr w:rsidR="00FF0D7F" w14:paraId="3A1D59C1" w14:textId="77777777" w:rsidTr="000A1803">
        <w:trPr>
          <w:trHeight w:val="187"/>
        </w:trPr>
        <w:tc>
          <w:tcPr>
            <w:tcW w:w="2043" w:type="dxa"/>
            <w:tcBorders>
              <w:top w:val="nil"/>
              <w:left w:val="single" w:sz="4" w:space="0" w:color="auto"/>
              <w:bottom w:val="nil"/>
              <w:right w:val="single" w:sz="4" w:space="0" w:color="auto"/>
            </w:tcBorders>
            <w:vAlign w:val="center"/>
          </w:tcPr>
          <w:p w14:paraId="4E0EFAD6" w14:textId="77777777" w:rsidR="00FF0D7F" w:rsidRDefault="00FF0D7F" w:rsidP="000A1803">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2FB9BD6F" w14:textId="77777777" w:rsidR="00FF0D7F" w:rsidRDefault="00FF0D7F" w:rsidP="000A1803">
            <w:pPr>
              <w:pStyle w:val="TAC"/>
              <w:rPr>
                <w:lang w:eastAsia="zh-CN"/>
              </w:rPr>
            </w:pPr>
            <w:r>
              <w:rPr>
                <w:lang w:eastAsia="zh-CN"/>
              </w:rPr>
              <w:t>CA_n48B</w:t>
            </w:r>
          </w:p>
        </w:tc>
        <w:tc>
          <w:tcPr>
            <w:tcW w:w="992" w:type="dxa"/>
            <w:tcBorders>
              <w:top w:val="single" w:sz="4" w:space="0" w:color="auto"/>
              <w:left w:val="single" w:sz="4" w:space="0" w:color="auto"/>
              <w:bottom w:val="single" w:sz="4" w:space="0" w:color="auto"/>
              <w:right w:val="single" w:sz="4" w:space="0" w:color="auto"/>
            </w:tcBorders>
            <w:vAlign w:val="center"/>
          </w:tcPr>
          <w:p w14:paraId="03A50F10" w14:textId="77777777" w:rsidR="00FF0D7F" w:rsidRDefault="00FF0D7F" w:rsidP="000A180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E3F9414" w14:textId="77777777" w:rsidR="00FF0D7F" w:rsidRDefault="00FF0D7F" w:rsidP="000A1803">
            <w:pPr>
              <w:pStyle w:val="TAC"/>
              <w:rPr>
                <w:lang w:eastAsia="zh-CN" w:bidi="ar"/>
              </w:rPr>
            </w:pPr>
            <w:r>
              <w:rPr>
                <w:lang w:val="en-US" w:eastAsia="zh-CN" w:bidi="ar"/>
              </w:rPr>
              <w:t>CA_n48B_BCS4 and 5</w:t>
            </w:r>
          </w:p>
        </w:tc>
        <w:tc>
          <w:tcPr>
            <w:tcW w:w="1701" w:type="dxa"/>
            <w:tcBorders>
              <w:top w:val="single" w:sz="4" w:space="0" w:color="auto"/>
              <w:left w:val="single" w:sz="4" w:space="0" w:color="auto"/>
              <w:bottom w:val="nil"/>
              <w:right w:val="single" w:sz="4" w:space="0" w:color="auto"/>
            </w:tcBorders>
            <w:vAlign w:val="center"/>
          </w:tcPr>
          <w:p w14:paraId="1820B71C" w14:textId="77777777" w:rsidR="00FF0D7F" w:rsidRDefault="00FF0D7F" w:rsidP="000A1803">
            <w:pPr>
              <w:pStyle w:val="TAC"/>
              <w:rPr>
                <w:lang w:eastAsia="zh-CN"/>
              </w:rPr>
            </w:pPr>
            <w:r>
              <w:rPr>
                <w:rFonts w:hint="eastAsia"/>
                <w:lang w:eastAsia="zh-CN"/>
              </w:rPr>
              <w:t>4</w:t>
            </w:r>
            <w:r>
              <w:rPr>
                <w:lang w:eastAsia="zh-CN"/>
              </w:rPr>
              <w:t xml:space="preserve"> and 5</w:t>
            </w:r>
          </w:p>
        </w:tc>
      </w:tr>
      <w:tr w:rsidR="00FF0D7F" w14:paraId="7A014A65"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13091DE1" w14:textId="77777777" w:rsidR="00FF0D7F"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FCBEF44" w14:textId="77777777" w:rsidR="00FF0D7F" w:rsidRDefault="00FF0D7F" w:rsidP="000A180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DA6FC30" w14:textId="77777777" w:rsidR="00FF0D7F" w:rsidRDefault="00FF0D7F" w:rsidP="000A180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A259A45" w14:textId="77777777" w:rsidR="00FF0D7F" w:rsidRDefault="00FF0D7F" w:rsidP="000A1803">
            <w:pPr>
              <w:pStyle w:val="TAC"/>
              <w:rPr>
                <w:lang w:eastAsia="zh-CN" w:bidi="ar"/>
              </w:rPr>
            </w:pPr>
            <w:r>
              <w:rPr>
                <w:rFonts w:cs="Arial"/>
                <w:szCs w:val="18"/>
              </w:rPr>
              <w:t>See n77 channel bandwidths in Table 5.3.5-1</w:t>
            </w:r>
          </w:p>
        </w:tc>
        <w:tc>
          <w:tcPr>
            <w:tcW w:w="1701" w:type="dxa"/>
            <w:tcBorders>
              <w:top w:val="nil"/>
              <w:left w:val="single" w:sz="4" w:space="0" w:color="auto"/>
              <w:bottom w:val="single" w:sz="4" w:space="0" w:color="auto"/>
              <w:right w:val="single" w:sz="4" w:space="0" w:color="auto"/>
            </w:tcBorders>
            <w:vAlign w:val="center"/>
          </w:tcPr>
          <w:p w14:paraId="0F9C4B4C" w14:textId="77777777" w:rsidR="00FF0D7F" w:rsidRDefault="00FF0D7F" w:rsidP="000A1803">
            <w:pPr>
              <w:pStyle w:val="TAC"/>
              <w:rPr>
                <w:lang w:eastAsia="zh-CN"/>
              </w:rPr>
            </w:pPr>
          </w:p>
        </w:tc>
      </w:tr>
      <w:tr w:rsidR="00FF0D7F" w14:paraId="79F0E709"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1E8FEFD7" w14:textId="77777777" w:rsidR="00FF0D7F" w:rsidRDefault="00FF0D7F" w:rsidP="000A1803">
            <w:pPr>
              <w:pStyle w:val="TAC"/>
              <w:rPr>
                <w:lang w:eastAsia="zh-CN"/>
              </w:rPr>
            </w:pPr>
            <w:r>
              <w:rPr>
                <w:lang w:eastAsia="zh-CN"/>
              </w:rPr>
              <w:t>CA_n48B-n77C</w:t>
            </w:r>
          </w:p>
        </w:tc>
        <w:tc>
          <w:tcPr>
            <w:tcW w:w="2268" w:type="dxa"/>
            <w:tcBorders>
              <w:top w:val="single" w:sz="4" w:space="0" w:color="auto"/>
              <w:left w:val="single" w:sz="4" w:space="0" w:color="auto"/>
              <w:bottom w:val="nil"/>
              <w:right w:val="single" w:sz="4" w:space="0" w:color="auto"/>
            </w:tcBorders>
            <w:vAlign w:val="center"/>
          </w:tcPr>
          <w:p w14:paraId="12F0DB5B" w14:textId="77777777" w:rsidR="00FF0D7F" w:rsidRDefault="00FF0D7F" w:rsidP="000A1803">
            <w:pPr>
              <w:pStyle w:val="TAC"/>
              <w:rPr>
                <w:lang w:eastAsia="zh-CN"/>
              </w:rPr>
            </w:pPr>
            <w:r>
              <w:rPr>
                <w:lang w:eastAsia="zh-CN"/>
              </w:rPr>
              <w:t>CA_n48B</w:t>
            </w:r>
          </w:p>
        </w:tc>
        <w:tc>
          <w:tcPr>
            <w:tcW w:w="992" w:type="dxa"/>
            <w:tcBorders>
              <w:top w:val="single" w:sz="4" w:space="0" w:color="auto"/>
              <w:left w:val="single" w:sz="4" w:space="0" w:color="auto"/>
              <w:bottom w:val="single" w:sz="4" w:space="0" w:color="auto"/>
              <w:right w:val="single" w:sz="4" w:space="0" w:color="auto"/>
            </w:tcBorders>
            <w:vAlign w:val="center"/>
          </w:tcPr>
          <w:p w14:paraId="3D1BFA24" w14:textId="77777777" w:rsidR="00FF0D7F" w:rsidRDefault="00FF0D7F" w:rsidP="000A180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55806E0" w14:textId="77777777" w:rsidR="00FF0D7F" w:rsidRDefault="00FF0D7F" w:rsidP="000A1803">
            <w:pPr>
              <w:pStyle w:val="TAC"/>
              <w:rPr>
                <w:rFonts w:cs="Arial"/>
                <w:szCs w:val="18"/>
              </w:rPr>
            </w:pPr>
            <w:r>
              <w:rPr>
                <w:lang w:val="en-US" w:eastAsia="zh-CN" w:bidi="ar"/>
              </w:rPr>
              <w:t>CA_n48B_BCS4 and 5</w:t>
            </w:r>
          </w:p>
        </w:tc>
        <w:tc>
          <w:tcPr>
            <w:tcW w:w="1701" w:type="dxa"/>
            <w:tcBorders>
              <w:top w:val="single" w:sz="4" w:space="0" w:color="auto"/>
              <w:left w:val="single" w:sz="4" w:space="0" w:color="auto"/>
              <w:bottom w:val="nil"/>
              <w:right w:val="single" w:sz="4" w:space="0" w:color="auto"/>
            </w:tcBorders>
            <w:vAlign w:val="center"/>
          </w:tcPr>
          <w:p w14:paraId="4D0CAA5F" w14:textId="77777777" w:rsidR="00FF0D7F" w:rsidRDefault="00FF0D7F" w:rsidP="000A1803">
            <w:pPr>
              <w:pStyle w:val="TAC"/>
              <w:rPr>
                <w:lang w:eastAsia="zh-CN"/>
              </w:rPr>
            </w:pPr>
            <w:r>
              <w:rPr>
                <w:rFonts w:hint="eastAsia"/>
                <w:lang w:eastAsia="zh-CN"/>
              </w:rPr>
              <w:t>4</w:t>
            </w:r>
            <w:r>
              <w:rPr>
                <w:lang w:eastAsia="zh-CN"/>
              </w:rPr>
              <w:t xml:space="preserve"> and 5</w:t>
            </w:r>
          </w:p>
        </w:tc>
      </w:tr>
      <w:tr w:rsidR="00FF0D7F" w14:paraId="0897C9B4"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29DC2D05" w14:textId="77777777" w:rsidR="00FF0D7F"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EB7F041" w14:textId="77777777" w:rsidR="00FF0D7F" w:rsidRDefault="00FF0D7F" w:rsidP="000A180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188ECD7" w14:textId="77777777" w:rsidR="00FF0D7F" w:rsidRDefault="00FF0D7F" w:rsidP="000A180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CF2DE6E" w14:textId="77777777" w:rsidR="00FF0D7F" w:rsidRDefault="00FF0D7F" w:rsidP="000A1803">
            <w:pPr>
              <w:pStyle w:val="TAC"/>
              <w:rPr>
                <w:rFonts w:cs="Arial"/>
                <w:szCs w:val="18"/>
              </w:rPr>
            </w:pPr>
            <w:r>
              <w:rPr>
                <w:lang w:val="en-US" w:eastAsia="zh-CN" w:bidi="ar"/>
              </w:rPr>
              <w:t>CA_n77C_BCS4 and 5</w:t>
            </w:r>
          </w:p>
        </w:tc>
        <w:tc>
          <w:tcPr>
            <w:tcW w:w="1701" w:type="dxa"/>
            <w:tcBorders>
              <w:top w:val="nil"/>
              <w:left w:val="single" w:sz="4" w:space="0" w:color="auto"/>
              <w:bottom w:val="single" w:sz="4" w:space="0" w:color="auto"/>
              <w:right w:val="single" w:sz="4" w:space="0" w:color="auto"/>
            </w:tcBorders>
            <w:vAlign w:val="center"/>
          </w:tcPr>
          <w:p w14:paraId="7C4BF235" w14:textId="77777777" w:rsidR="00FF0D7F" w:rsidRDefault="00FF0D7F" w:rsidP="000A1803">
            <w:pPr>
              <w:pStyle w:val="TAC"/>
              <w:rPr>
                <w:lang w:eastAsia="zh-CN"/>
              </w:rPr>
            </w:pPr>
          </w:p>
        </w:tc>
      </w:tr>
      <w:tr w:rsidR="00FF0D7F" w14:paraId="5B44B289"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4221A7FA" w14:textId="77777777" w:rsidR="00FF0D7F" w:rsidRDefault="00FF0D7F" w:rsidP="000A1803">
            <w:pPr>
              <w:pStyle w:val="TAC"/>
              <w:rPr>
                <w:lang w:eastAsia="zh-CN"/>
              </w:rPr>
            </w:pPr>
            <w:r>
              <w:rPr>
                <w:lang w:eastAsia="zh-CN"/>
              </w:rPr>
              <w:t>CA_n48B-n77C</w:t>
            </w:r>
          </w:p>
        </w:tc>
        <w:tc>
          <w:tcPr>
            <w:tcW w:w="2268" w:type="dxa"/>
            <w:tcBorders>
              <w:top w:val="single" w:sz="4" w:space="0" w:color="auto"/>
              <w:left w:val="single" w:sz="4" w:space="0" w:color="auto"/>
              <w:bottom w:val="nil"/>
              <w:right w:val="single" w:sz="4" w:space="0" w:color="auto"/>
            </w:tcBorders>
            <w:vAlign w:val="center"/>
          </w:tcPr>
          <w:p w14:paraId="2035F465" w14:textId="77777777" w:rsidR="00FF0D7F" w:rsidRDefault="00FF0D7F" w:rsidP="000A1803">
            <w:pPr>
              <w:pStyle w:val="TAC"/>
              <w:keepLines w:val="0"/>
              <w:rPr>
                <w:lang w:eastAsia="zh-CN"/>
              </w:rPr>
            </w:pPr>
            <w:r>
              <w:rPr>
                <w:lang w:eastAsia="zh-CN"/>
              </w:rPr>
              <w:t>CA_n48B</w:t>
            </w:r>
          </w:p>
          <w:p w14:paraId="50ED809C" w14:textId="77777777" w:rsidR="00FF0D7F" w:rsidRDefault="00FF0D7F" w:rsidP="000A1803">
            <w:pPr>
              <w:pStyle w:val="TAC"/>
              <w:rPr>
                <w:lang w:eastAsia="zh-CN"/>
              </w:rPr>
            </w:pPr>
            <w:r>
              <w:rPr>
                <w:rFonts w:cs="Arial"/>
                <w:szCs w:val="18"/>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426BCA2C" w14:textId="77777777" w:rsidR="00FF0D7F" w:rsidRDefault="00FF0D7F" w:rsidP="000A180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C37CA3C" w14:textId="77777777" w:rsidR="00FF0D7F" w:rsidRDefault="00FF0D7F" w:rsidP="000A1803">
            <w:pPr>
              <w:pStyle w:val="TAC"/>
              <w:rPr>
                <w:lang w:eastAsia="zh-CN" w:bidi="ar"/>
              </w:rPr>
            </w:pPr>
            <w:r>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435627E1" w14:textId="77777777" w:rsidR="00FF0D7F" w:rsidRDefault="00FF0D7F" w:rsidP="000A1803">
            <w:pPr>
              <w:pStyle w:val="TAC"/>
              <w:rPr>
                <w:lang w:eastAsia="zh-CN"/>
              </w:rPr>
            </w:pPr>
            <w:r>
              <w:t>0</w:t>
            </w:r>
          </w:p>
        </w:tc>
      </w:tr>
      <w:tr w:rsidR="00FF0D7F" w14:paraId="6E1B2DF1" w14:textId="77777777" w:rsidTr="000A1803">
        <w:trPr>
          <w:trHeight w:val="187"/>
        </w:trPr>
        <w:tc>
          <w:tcPr>
            <w:tcW w:w="2043" w:type="dxa"/>
            <w:tcBorders>
              <w:top w:val="nil"/>
              <w:left w:val="single" w:sz="4" w:space="0" w:color="auto"/>
              <w:bottom w:val="nil"/>
              <w:right w:val="single" w:sz="4" w:space="0" w:color="auto"/>
            </w:tcBorders>
            <w:vAlign w:val="center"/>
          </w:tcPr>
          <w:p w14:paraId="75821CC4" w14:textId="77777777" w:rsidR="00FF0D7F"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1B9673BB" w14:textId="77777777" w:rsidR="00FF0D7F" w:rsidRDefault="00FF0D7F" w:rsidP="000A180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5E28F64" w14:textId="77777777" w:rsidR="00FF0D7F" w:rsidRDefault="00FF0D7F" w:rsidP="000A180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FA3F3F4" w14:textId="77777777" w:rsidR="00FF0D7F" w:rsidRDefault="00FF0D7F" w:rsidP="000A1803">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1FD29E9A" w14:textId="77777777" w:rsidR="00FF0D7F" w:rsidRDefault="00FF0D7F" w:rsidP="000A1803">
            <w:pPr>
              <w:pStyle w:val="TAC"/>
              <w:rPr>
                <w:lang w:eastAsia="zh-CN"/>
              </w:rPr>
            </w:pPr>
          </w:p>
        </w:tc>
      </w:tr>
      <w:tr w:rsidR="00FF0D7F" w14:paraId="0EB0503F" w14:textId="77777777" w:rsidTr="000A1803">
        <w:trPr>
          <w:trHeight w:val="187"/>
        </w:trPr>
        <w:tc>
          <w:tcPr>
            <w:tcW w:w="2043" w:type="dxa"/>
            <w:tcBorders>
              <w:top w:val="nil"/>
              <w:left w:val="single" w:sz="4" w:space="0" w:color="auto"/>
              <w:bottom w:val="nil"/>
              <w:right w:val="single" w:sz="4" w:space="0" w:color="auto"/>
            </w:tcBorders>
            <w:vAlign w:val="center"/>
          </w:tcPr>
          <w:p w14:paraId="23BE7901" w14:textId="77777777" w:rsidR="00FF0D7F"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5D34D7FB" w14:textId="77777777" w:rsidR="00FF0D7F" w:rsidRDefault="00FF0D7F" w:rsidP="000A180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F4E9000" w14:textId="77777777" w:rsidR="00FF0D7F" w:rsidRDefault="00FF0D7F" w:rsidP="000A180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3F72559" w14:textId="77777777" w:rsidR="00FF0D7F" w:rsidRDefault="00FF0D7F" w:rsidP="000A1803">
            <w:pPr>
              <w:pStyle w:val="TAC"/>
              <w:rPr>
                <w:lang w:eastAsia="zh-CN" w:bidi="ar"/>
              </w:rPr>
            </w:pPr>
            <w:r>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0B60768A" w14:textId="77777777" w:rsidR="00FF0D7F" w:rsidRDefault="00FF0D7F" w:rsidP="000A1803">
            <w:pPr>
              <w:pStyle w:val="TAC"/>
              <w:rPr>
                <w:lang w:eastAsia="zh-CN"/>
              </w:rPr>
            </w:pPr>
            <w:r>
              <w:t>1</w:t>
            </w:r>
          </w:p>
        </w:tc>
      </w:tr>
      <w:tr w:rsidR="00FF0D7F" w14:paraId="66C580A3" w14:textId="77777777" w:rsidTr="000A1803">
        <w:trPr>
          <w:trHeight w:val="187"/>
        </w:trPr>
        <w:tc>
          <w:tcPr>
            <w:tcW w:w="2043" w:type="dxa"/>
            <w:tcBorders>
              <w:top w:val="nil"/>
              <w:left w:val="single" w:sz="4" w:space="0" w:color="auto"/>
              <w:bottom w:val="nil"/>
              <w:right w:val="single" w:sz="4" w:space="0" w:color="auto"/>
            </w:tcBorders>
            <w:vAlign w:val="center"/>
          </w:tcPr>
          <w:p w14:paraId="1D0338A3" w14:textId="77777777" w:rsidR="00FF0D7F"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1FA07E16" w14:textId="77777777" w:rsidR="00FF0D7F" w:rsidRDefault="00FF0D7F" w:rsidP="000A180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B11E6A9" w14:textId="77777777" w:rsidR="00FF0D7F" w:rsidRDefault="00FF0D7F" w:rsidP="000A180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8CAC4FA" w14:textId="77777777" w:rsidR="00FF0D7F" w:rsidRDefault="00FF0D7F" w:rsidP="000A1803">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05F36DBC" w14:textId="77777777" w:rsidR="00FF0D7F" w:rsidRDefault="00FF0D7F" w:rsidP="000A1803">
            <w:pPr>
              <w:pStyle w:val="TAC"/>
              <w:rPr>
                <w:lang w:eastAsia="zh-CN"/>
              </w:rPr>
            </w:pPr>
          </w:p>
        </w:tc>
      </w:tr>
      <w:tr w:rsidR="00FF0D7F" w14:paraId="299D83CD" w14:textId="77777777" w:rsidTr="000A1803">
        <w:trPr>
          <w:trHeight w:val="187"/>
        </w:trPr>
        <w:tc>
          <w:tcPr>
            <w:tcW w:w="2043" w:type="dxa"/>
            <w:tcBorders>
              <w:top w:val="nil"/>
              <w:left w:val="single" w:sz="4" w:space="0" w:color="auto"/>
              <w:bottom w:val="nil"/>
              <w:right w:val="single" w:sz="4" w:space="0" w:color="auto"/>
            </w:tcBorders>
            <w:vAlign w:val="center"/>
          </w:tcPr>
          <w:p w14:paraId="41E4E806" w14:textId="77777777" w:rsidR="00FF0D7F"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05A5FCDC" w14:textId="77777777" w:rsidR="00FF0D7F" w:rsidRDefault="00FF0D7F" w:rsidP="000A180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BE22CC2" w14:textId="77777777" w:rsidR="00FF0D7F" w:rsidRDefault="00FF0D7F" w:rsidP="000A180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EDBE817" w14:textId="77777777" w:rsidR="00FF0D7F" w:rsidRDefault="00FF0D7F" w:rsidP="000A1803">
            <w:pPr>
              <w:pStyle w:val="TAC"/>
              <w:rPr>
                <w:lang w:eastAsia="zh-CN" w:bidi="ar"/>
              </w:rPr>
            </w:pPr>
            <w:r>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15639D7D" w14:textId="77777777" w:rsidR="00FF0D7F" w:rsidRDefault="00FF0D7F" w:rsidP="000A1803">
            <w:pPr>
              <w:pStyle w:val="TAC"/>
              <w:rPr>
                <w:lang w:eastAsia="zh-CN"/>
              </w:rPr>
            </w:pPr>
            <w:r>
              <w:t>2</w:t>
            </w:r>
          </w:p>
        </w:tc>
      </w:tr>
      <w:tr w:rsidR="00FF0D7F" w14:paraId="4C6E85F9" w14:textId="77777777" w:rsidTr="000A1803">
        <w:trPr>
          <w:trHeight w:val="187"/>
        </w:trPr>
        <w:tc>
          <w:tcPr>
            <w:tcW w:w="2043" w:type="dxa"/>
            <w:tcBorders>
              <w:top w:val="nil"/>
              <w:left w:val="single" w:sz="4" w:space="0" w:color="auto"/>
              <w:bottom w:val="nil"/>
              <w:right w:val="single" w:sz="4" w:space="0" w:color="auto"/>
            </w:tcBorders>
            <w:vAlign w:val="center"/>
          </w:tcPr>
          <w:p w14:paraId="1AD61C94" w14:textId="77777777" w:rsidR="00FF0D7F"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231309B9" w14:textId="77777777" w:rsidR="00FF0D7F" w:rsidRDefault="00FF0D7F" w:rsidP="000A180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C68BB46" w14:textId="77777777" w:rsidR="00FF0D7F" w:rsidRDefault="00FF0D7F" w:rsidP="000A180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8E547B1" w14:textId="77777777" w:rsidR="00FF0D7F" w:rsidRDefault="00FF0D7F" w:rsidP="000A1803">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1EFC3449" w14:textId="77777777" w:rsidR="00FF0D7F" w:rsidRDefault="00FF0D7F" w:rsidP="000A1803">
            <w:pPr>
              <w:pStyle w:val="TAC"/>
              <w:rPr>
                <w:lang w:eastAsia="zh-CN"/>
              </w:rPr>
            </w:pPr>
          </w:p>
        </w:tc>
      </w:tr>
      <w:tr w:rsidR="00FF0D7F" w14:paraId="51683BFA" w14:textId="77777777" w:rsidTr="000A1803">
        <w:trPr>
          <w:trHeight w:val="187"/>
        </w:trPr>
        <w:tc>
          <w:tcPr>
            <w:tcW w:w="2043" w:type="dxa"/>
            <w:tcBorders>
              <w:top w:val="nil"/>
              <w:left w:val="single" w:sz="4" w:space="0" w:color="auto"/>
              <w:bottom w:val="nil"/>
              <w:right w:val="single" w:sz="4" w:space="0" w:color="auto"/>
            </w:tcBorders>
            <w:vAlign w:val="center"/>
          </w:tcPr>
          <w:p w14:paraId="471676CD" w14:textId="77777777" w:rsidR="00FF0D7F"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43D86C0A" w14:textId="77777777" w:rsidR="00FF0D7F" w:rsidRDefault="00FF0D7F" w:rsidP="000A180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0B5A61B" w14:textId="77777777" w:rsidR="00FF0D7F" w:rsidRDefault="00FF0D7F" w:rsidP="000A180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3B237EB" w14:textId="77777777" w:rsidR="00FF0D7F" w:rsidRDefault="00FF0D7F" w:rsidP="000A1803">
            <w:pPr>
              <w:pStyle w:val="TAC"/>
              <w:rPr>
                <w:lang w:eastAsia="zh-CN" w:bidi="ar"/>
              </w:rPr>
            </w:pPr>
            <w:r>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5718119B" w14:textId="77777777" w:rsidR="00FF0D7F" w:rsidRDefault="00FF0D7F" w:rsidP="000A1803">
            <w:pPr>
              <w:pStyle w:val="TAC"/>
              <w:rPr>
                <w:lang w:eastAsia="zh-CN"/>
              </w:rPr>
            </w:pPr>
            <w:r>
              <w:t>3</w:t>
            </w:r>
          </w:p>
        </w:tc>
      </w:tr>
      <w:tr w:rsidR="00FF0D7F" w14:paraId="481C3A0A"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26D1C967" w14:textId="77777777" w:rsidR="00FF0D7F"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9283741" w14:textId="77777777" w:rsidR="00FF0D7F" w:rsidRDefault="00FF0D7F" w:rsidP="000A180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6DC9359" w14:textId="77777777" w:rsidR="00FF0D7F" w:rsidRDefault="00FF0D7F" w:rsidP="000A180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70DBC44" w14:textId="77777777" w:rsidR="00FF0D7F" w:rsidRDefault="00FF0D7F" w:rsidP="000A1803">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34FC24CA" w14:textId="77777777" w:rsidR="00FF0D7F" w:rsidRDefault="00FF0D7F" w:rsidP="000A1803">
            <w:pPr>
              <w:pStyle w:val="TAC"/>
              <w:rPr>
                <w:lang w:eastAsia="zh-CN"/>
              </w:rPr>
            </w:pPr>
          </w:p>
        </w:tc>
      </w:tr>
      <w:tr w:rsidR="00FF0D7F" w14:paraId="692FA6DE"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7DEB779B" w14:textId="77777777" w:rsidR="00FF0D7F" w:rsidRDefault="00FF0D7F" w:rsidP="000A1803">
            <w:pPr>
              <w:pStyle w:val="TAC"/>
              <w:rPr>
                <w:lang w:eastAsia="zh-CN"/>
              </w:rPr>
            </w:pPr>
            <w:r>
              <w:rPr>
                <w:lang w:eastAsia="zh-CN"/>
              </w:rPr>
              <w:t>CA_n48B-n77C</w:t>
            </w:r>
          </w:p>
        </w:tc>
        <w:tc>
          <w:tcPr>
            <w:tcW w:w="2268" w:type="dxa"/>
            <w:tcBorders>
              <w:top w:val="single" w:sz="4" w:space="0" w:color="auto"/>
              <w:left w:val="single" w:sz="4" w:space="0" w:color="auto"/>
              <w:bottom w:val="nil"/>
              <w:right w:val="single" w:sz="4" w:space="0" w:color="auto"/>
            </w:tcBorders>
            <w:vAlign w:val="center"/>
          </w:tcPr>
          <w:p w14:paraId="4D587DAD" w14:textId="77777777" w:rsidR="00FF0D7F" w:rsidRDefault="00FF0D7F" w:rsidP="000A1803">
            <w:pPr>
              <w:pStyle w:val="TAC"/>
              <w:rPr>
                <w:lang w:eastAsia="zh-CN"/>
              </w:rPr>
            </w:pPr>
            <w:r>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56DA462A" w14:textId="77777777" w:rsidR="00FF0D7F" w:rsidRDefault="00FF0D7F" w:rsidP="000A180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EC29DD1" w14:textId="77777777" w:rsidR="00FF0D7F" w:rsidRDefault="00FF0D7F" w:rsidP="000A1803">
            <w:pPr>
              <w:pStyle w:val="TAC"/>
              <w:rPr>
                <w:lang w:eastAsia="zh-CN" w:bidi="ar"/>
              </w:rPr>
            </w:pPr>
            <w:r>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5B2D0542" w14:textId="77777777" w:rsidR="00FF0D7F" w:rsidRDefault="00FF0D7F" w:rsidP="000A1803">
            <w:pPr>
              <w:pStyle w:val="TAC"/>
              <w:rPr>
                <w:lang w:eastAsia="zh-CN"/>
              </w:rPr>
            </w:pPr>
            <w:r>
              <w:t>0</w:t>
            </w:r>
          </w:p>
        </w:tc>
      </w:tr>
      <w:tr w:rsidR="00FF0D7F" w14:paraId="17622621" w14:textId="77777777" w:rsidTr="000A1803">
        <w:trPr>
          <w:trHeight w:val="187"/>
        </w:trPr>
        <w:tc>
          <w:tcPr>
            <w:tcW w:w="2043" w:type="dxa"/>
            <w:tcBorders>
              <w:top w:val="nil"/>
              <w:left w:val="single" w:sz="4" w:space="0" w:color="auto"/>
              <w:bottom w:val="nil"/>
              <w:right w:val="single" w:sz="4" w:space="0" w:color="auto"/>
            </w:tcBorders>
            <w:vAlign w:val="center"/>
          </w:tcPr>
          <w:p w14:paraId="64217015" w14:textId="77777777" w:rsidR="00FF0D7F"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71D5C2DF" w14:textId="77777777" w:rsidR="00FF0D7F" w:rsidRDefault="00FF0D7F" w:rsidP="000A180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0A1DEC5" w14:textId="77777777" w:rsidR="00FF0D7F" w:rsidRDefault="00FF0D7F" w:rsidP="000A180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CEC0BD9" w14:textId="77777777" w:rsidR="00FF0D7F" w:rsidRDefault="00FF0D7F" w:rsidP="000A1803">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168F6D55" w14:textId="77777777" w:rsidR="00FF0D7F" w:rsidRDefault="00FF0D7F" w:rsidP="000A1803">
            <w:pPr>
              <w:pStyle w:val="TAC"/>
              <w:rPr>
                <w:lang w:eastAsia="zh-CN"/>
              </w:rPr>
            </w:pPr>
          </w:p>
        </w:tc>
      </w:tr>
      <w:tr w:rsidR="00FF0D7F" w14:paraId="1B671D99" w14:textId="77777777" w:rsidTr="000A1803">
        <w:trPr>
          <w:trHeight w:val="187"/>
        </w:trPr>
        <w:tc>
          <w:tcPr>
            <w:tcW w:w="2043" w:type="dxa"/>
            <w:tcBorders>
              <w:top w:val="nil"/>
              <w:left w:val="single" w:sz="4" w:space="0" w:color="auto"/>
              <w:bottom w:val="nil"/>
              <w:right w:val="single" w:sz="4" w:space="0" w:color="auto"/>
            </w:tcBorders>
            <w:vAlign w:val="center"/>
          </w:tcPr>
          <w:p w14:paraId="2B5D8812" w14:textId="77777777" w:rsidR="00FF0D7F"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3E39EA57" w14:textId="77777777" w:rsidR="00FF0D7F" w:rsidRDefault="00FF0D7F" w:rsidP="000A180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EDFD03D" w14:textId="77777777" w:rsidR="00FF0D7F" w:rsidRDefault="00FF0D7F" w:rsidP="000A180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B449CAF" w14:textId="77777777" w:rsidR="00FF0D7F" w:rsidRDefault="00FF0D7F" w:rsidP="000A1803">
            <w:pPr>
              <w:pStyle w:val="TAC"/>
              <w:rPr>
                <w:lang w:eastAsia="zh-CN" w:bidi="ar"/>
              </w:rPr>
            </w:pPr>
            <w:r>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123BCE54" w14:textId="77777777" w:rsidR="00FF0D7F" w:rsidRDefault="00FF0D7F" w:rsidP="000A1803">
            <w:pPr>
              <w:pStyle w:val="TAC"/>
              <w:rPr>
                <w:lang w:eastAsia="zh-CN"/>
              </w:rPr>
            </w:pPr>
            <w:r>
              <w:t>1</w:t>
            </w:r>
          </w:p>
        </w:tc>
      </w:tr>
      <w:tr w:rsidR="00FF0D7F" w14:paraId="47418342" w14:textId="77777777" w:rsidTr="000A1803">
        <w:trPr>
          <w:trHeight w:val="187"/>
        </w:trPr>
        <w:tc>
          <w:tcPr>
            <w:tcW w:w="2043" w:type="dxa"/>
            <w:tcBorders>
              <w:top w:val="nil"/>
              <w:left w:val="single" w:sz="4" w:space="0" w:color="auto"/>
              <w:bottom w:val="nil"/>
              <w:right w:val="single" w:sz="4" w:space="0" w:color="auto"/>
            </w:tcBorders>
            <w:vAlign w:val="center"/>
          </w:tcPr>
          <w:p w14:paraId="5DE72915" w14:textId="77777777" w:rsidR="00FF0D7F"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081FF4CE" w14:textId="77777777" w:rsidR="00FF0D7F" w:rsidRDefault="00FF0D7F" w:rsidP="000A180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CFF4512" w14:textId="77777777" w:rsidR="00FF0D7F" w:rsidRDefault="00FF0D7F" w:rsidP="000A180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809B341" w14:textId="77777777" w:rsidR="00FF0D7F" w:rsidRDefault="00FF0D7F" w:rsidP="000A1803">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272EBE26" w14:textId="77777777" w:rsidR="00FF0D7F" w:rsidRDefault="00FF0D7F" w:rsidP="000A1803">
            <w:pPr>
              <w:pStyle w:val="TAC"/>
              <w:rPr>
                <w:lang w:eastAsia="zh-CN"/>
              </w:rPr>
            </w:pPr>
          </w:p>
        </w:tc>
      </w:tr>
      <w:tr w:rsidR="00FF0D7F" w14:paraId="3EB933B4" w14:textId="77777777" w:rsidTr="000A1803">
        <w:trPr>
          <w:trHeight w:val="187"/>
        </w:trPr>
        <w:tc>
          <w:tcPr>
            <w:tcW w:w="2043" w:type="dxa"/>
            <w:tcBorders>
              <w:top w:val="nil"/>
              <w:left w:val="single" w:sz="4" w:space="0" w:color="auto"/>
              <w:bottom w:val="nil"/>
              <w:right w:val="single" w:sz="4" w:space="0" w:color="auto"/>
            </w:tcBorders>
            <w:vAlign w:val="center"/>
          </w:tcPr>
          <w:p w14:paraId="37555172" w14:textId="77777777" w:rsidR="00FF0D7F"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5F224D6A" w14:textId="77777777" w:rsidR="00FF0D7F" w:rsidRDefault="00FF0D7F" w:rsidP="000A180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200D4E4" w14:textId="77777777" w:rsidR="00FF0D7F" w:rsidRDefault="00FF0D7F" w:rsidP="000A180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4F4128F" w14:textId="77777777" w:rsidR="00FF0D7F" w:rsidRDefault="00FF0D7F" w:rsidP="000A1803">
            <w:pPr>
              <w:pStyle w:val="TAC"/>
              <w:rPr>
                <w:lang w:eastAsia="zh-CN" w:bidi="ar"/>
              </w:rPr>
            </w:pPr>
            <w:r>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1278C8BA" w14:textId="77777777" w:rsidR="00FF0D7F" w:rsidRDefault="00FF0D7F" w:rsidP="000A1803">
            <w:pPr>
              <w:pStyle w:val="TAC"/>
              <w:rPr>
                <w:lang w:eastAsia="zh-CN"/>
              </w:rPr>
            </w:pPr>
            <w:r>
              <w:t>2</w:t>
            </w:r>
          </w:p>
        </w:tc>
      </w:tr>
      <w:tr w:rsidR="00FF0D7F" w14:paraId="6B2DFD47" w14:textId="77777777" w:rsidTr="000A1803">
        <w:trPr>
          <w:trHeight w:val="187"/>
        </w:trPr>
        <w:tc>
          <w:tcPr>
            <w:tcW w:w="2043" w:type="dxa"/>
            <w:tcBorders>
              <w:top w:val="nil"/>
              <w:left w:val="single" w:sz="4" w:space="0" w:color="auto"/>
              <w:bottom w:val="nil"/>
              <w:right w:val="single" w:sz="4" w:space="0" w:color="auto"/>
            </w:tcBorders>
            <w:vAlign w:val="center"/>
          </w:tcPr>
          <w:p w14:paraId="620159B4" w14:textId="77777777" w:rsidR="00FF0D7F"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68DB3C02" w14:textId="77777777" w:rsidR="00FF0D7F" w:rsidRDefault="00FF0D7F" w:rsidP="000A180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D9A0EF7" w14:textId="77777777" w:rsidR="00FF0D7F" w:rsidRDefault="00FF0D7F" w:rsidP="000A180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A3CE555" w14:textId="77777777" w:rsidR="00FF0D7F" w:rsidRDefault="00FF0D7F" w:rsidP="000A1803">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6D36D248" w14:textId="77777777" w:rsidR="00FF0D7F" w:rsidRDefault="00FF0D7F" w:rsidP="000A1803">
            <w:pPr>
              <w:pStyle w:val="TAC"/>
              <w:rPr>
                <w:lang w:eastAsia="zh-CN"/>
              </w:rPr>
            </w:pPr>
          </w:p>
        </w:tc>
      </w:tr>
      <w:tr w:rsidR="00FF0D7F" w14:paraId="31BC8FE1" w14:textId="77777777" w:rsidTr="000A1803">
        <w:trPr>
          <w:trHeight w:val="187"/>
        </w:trPr>
        <w:tc>
          <w:tcPr>
            <w:tcW w:w="2043" w:type="dxa"/>
            <w:tcBorders>
              <w:top w:val="nil"/>
              <w:left w:val="single" w:sz="4" w:space="0" w:color="auto"/>
              <w:bottom w:val="nil"/>
              <w:right w:val="single" w:sz="4" w:space="0" w:color="auto"/>
            </w:tcBorders>
            <w:vAlign w:val="center"/>
          </w:tcPr>
          <w:p w14:paraId="5E5A8700" w14:textId="77777777" w:rsidR="00FF0D7F"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51F9EEBB" w14:textId="77777777" w:rsidR="00FF0D7F" w:rsidRDefault="00FF0D7F" w:rsidP="000A180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C484CB4" w14:textId="77777777" w:rsidR="00FF0D7F" w:rsidRDefault="00FF0D7F" w:rsidP="000A180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CB38E3F" w14:textId="77777777" w:rsidR="00FF0D7F" w:rsidRDefault="00FF0D7F" w:rsidP="000A1803">
            <w:pPr>
              <w:pStyle w:val="TAC"/>
              <w:rPr>
                <w:lang w:eastAsia="zh-CN" w:bidi="ar"/>
              </w:rPr>
            </w:pPr>
            <w:r>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0F6506A5" w14:textId="77777777" w:rsidR="00FF0D7F" w:rsidRDefault="00FF0D7F" w:rsidP="000A1803">
            <w:pPr>
              <w:pStyle w:val="TAC"/>
              <w:rPr>
                <w:lang w:eastAsia="zh-CN"/>
              </w:rPr>
            </w:pPr>
            <w:r>
              <w:t>3</w:t>
            </w:r>
          </w:p>
        </w:tc>
      </w:tr>
      <w:tr w:rsidR="00FF0D7F" w14:paraId="3DA08DE9"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29E87D76" w14:textId="77777777" w:rsidR="00FF0D7F"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721DFB9" w14:textId="77777777" w:rsidR="00FF0D7F" w:rsidRDefault="00FF0D7F" w:rsidP="000A180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9909D77" w14:textId="77777777" w:rsidR="00FF0D7F" w:rsidRDefault="00FF0D7F" w:rsidP="000A180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BF5AF3A" w14:textId="77777777" w:rsidR="00FF0D7F" w:rsidRDefault="00FF0D7F" w:rsidP="000A1803">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2B502B79" w14:textId="77777777" w:rsidR="00FF0D7F" w:rsidRDefault="00FF0D7F" w:rsidP="000A1803">
            <w:pPr>
              <w:pStyle w:val="TAC"/>
              <w:rPr>
                <w:lang w:eastAsia="zh-CN"/>
              </w:rPr>
            </w:pPr>
          </w:p>
        </w:tc>
      </w:tr>
      <w:tr w:rsidR="00FF0D7F" w:rsidRPr="00671F26" w14:paraId="7855AB8B"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5370EC06" w14:textId="77777777" w:rsidR="00FF0D7F" w:rsidRPr="00671F26" w:rsidRDefault="00FF0D7F" w:rsidP="000A1803">
            <w:pPr>
              <w:pStyle w:val="TAC"/>
              <w:rPr>
                <w:lang w:eastAsia="zh-CN"/>
              </w:rPr>
            </w:pPr>
            <w:r w:rsidRPr="00671F26">
              <w:rPr>
                <w:lang w:eastAsia="zh-CN"/>
              </w:rPr>
              <w:t>CA_n66A-n70A</w:t>
            </w:r>
          </w:p>
        </w:tc>
        <w:tc>
          <w:tcPr>
            <w:tcW w:w="2268" w:type="dxa"/>
            <w:tcBorders>
              <w:top w:val="single" w:sz="4" w:space="0" w:color="auto"/>
              <w:left w:val="single" w:sz="4" w:space="0" w:color="auto"/>
              <w:bottom w:val="nil"/>
              <w:right w:val="single" w:sz="4" w:space="0" w:color="auto"/>
            </w:tcBorders>
            <w:vAlign w:val="center"/>
          </w:tcPr>
          <w:p w14:paraId="2E1B8DDA" w14:textId="77777777" w:rsidR="00FF0D7F" w:rsidRPr="00671F26" w:rsidRDefault="00FF0D7F" w:rsidP="000A1803">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721DBEB5" w14:textId="77777777" w:rsidR="00FF0D7F" w:rsidRPr="00671F26" w:rsidRDefault="00FF0D7F" w:rsidP="000A180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A2A0FC6" w14:textId="77777777" w:rsidR="00FF0D7F" w:rsidRPr="00671F26" w:rsidRDefault="00FF0D7F" w:rsidP="000A1803">
            <w:pPr>
              <w:pStyle w:val="TAC"/>
              <w:rPr>
                <w:lang w:eastAsia="zh-CN"/>
              </w:rPr>
            </w:pPr>
            <w:r w:rsidRPr="00671F26">
              <w:rPr>
                <w:rFonts w:eastAsia="SimSun"/>
                <w:lang w:eastAsia="zh-CN" w:bidi="ar"/>
              </w:rPr>
              <w:t>5, 10, 15, 20, 40</w:t>
            </w:r>
          </w:p>
        </w:tc>
        <w:tc>
          <w:tcPr>
            <w:tcW w:w="1701" w:type="dxa"/>
            <w:tcBorders>
              <w:top w:val="single" w:sz="4" w:space="0" w:color="auto"/>
              <w:left w:val="single" w:sz="4" w:space="0" w:color="auto"/>
              <w:bottom w:val="nil"/>
              <w:right w:val="single" w:sz="4" w:space="0" w:color="auto"/>
            </w:tcBorders>
            <w:vAlign w:val="center"/>
          </w:tcPr>
          <w:p w14:paraId="3AAC2008" w14:textId="77777777" w:rsidR="00FF0D7F" w:rsidRPr="00671F26" w:rsidRDefault="00FF0D7F" w:rsidP="000A1803">
            <w:pPr>
              <w:pStyle w:val="TAC"/>
              <w:rPr>
                <w:lang w:eastAsia="zh-CN"/>
              </w:rPr>
            </w:pPr>
            <w:r w:rsidRPr="00671F26">
              <w:rPr>
                <w:lang w:eastAsia="zh-CN"/>
              </w:rPr>
              <w:t>0</w:t>
            </w:r>
          </w:p>
        </w:tc>
      </w:tr>
      <w:tr w:rsidR="00FF0D7F" w:rsidRPr="00671F26" w14:paraId="57BCC32A"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09A2EF22"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ABC93BD" w14:textId="77777777" w:rsidR="00FF0D7F" w:rsidRPr="00671F26"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F7C8FD4" w14:textId="77777777" w:rsidR="00FF0D7F" w:rsidRPr="00671F26" w:rsidRDefault="00FF0D7F" w:rsidP="000A180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28A68D83" w14:textId="77777777" w:rsidR="00FF0D7F" w:rsidRPr="00671F26" w:rsidRDefault="00FF0D7F" w:rsidP="000A1803">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Style w:val="font31"/>
                <w:rFonts w:eastAsia="SimSun"/>
                <w:lang w:eastAsia="zh-CN" w:bidi="ar"/>
              </w:rPr>
              <w:t>,</w:t>
            </w:r>
            <w:r w:rsidRPr="00671F26">
              <w:rPr>
                <w:rStyle w:val="font11"/>
                <w:rFonts w:eastAsia="SimSun"/>
                <w:lang w:eastAsia="zh-CN" w:bidi="ar"/>
              </w:rPr>
              <w:t xml:space="preserve"> </w:t>
            </w:r>
            <w:r w:rsidRPr="00671F26">
              <w:rPr>
                <w:rStyle w:val="font31"/>
                <w:rFonts w:eastAsia="SimSun"/>
                <w:lang w:eastAsia="zh-CN" w:bidi="ar"/>
              </w:rPr>
              <w:t>25</w:t>
            </w:r>
            <w:r w:rsidRPr="00671F26">
              <w:rPr>
                <w:rStyle w:val="font11"/>
                <w:rFonts w:eastAsia="SimSun"/>
                <w:lang w:eastAsia="zh-CN" w:bidi="ar"/>
              </w:rPr>
              <w:t>1</w:t>
            </w:r>
          </w:p>
        </w:tc>
        <w:tc>
          <w:tcPr>
            <w:tcW w:w="1701" w:type="dxa"/>
            <w:tcBorders>
              <w:top w:val="nil"/>
              <w:left w:val="single" w:sz="4" w:space="0" w:color="auto"/>
              <w:bottom w:val="single" w:sz="4" w:space="0" w:color="auto"/>
              <w:right w:val="single" w:sz="4" w:space="0" w:color="auto"/>
            </w:tcBorders>
            <w:vAlign w:val="center"/>
          </w:tcPr>
          <w:p w14:paraId="188F97BC" w14:textId="77777777" w:rsidR="00FF0D7F" w:rsidRPr="00671F26" w:rsidRDefault="00FF0D7F" w:rsidP="000A1803">
            <w:pPr>
              <w:pStyle w:val="TAC"/>
            </w:pPr>
          </w:p>
        </w:tc>
      </w:tr>
      <w:tr w:rsidR="00FF0D7F" w:rsidRPr="00671F26" w14:paraId="42408715" w14:textId="77777777" w:rsidTr="000A1803">
        <w:trPr>
          <w:trHeight w:val="187"/>
        </w:trPr>
        <w:tc>
          <w:tcPr>
            <w:tcW w:w="2043" w:type="dxa"/>
            <w:tcBorders>
              <w:left w:val="single" w:sz="4" w:space="0" w:color="auto"/>
              <w:bottom w:val="nil"/>
              <w:right w:val="single" w:sz="4" w:space="0" w:color="auto"/>
            </w:tcBorders>
            <w:vAlign w:val="center"/>
          </w:tcPr>
          <w:p w14:paraId="7F98011D" w14:textId="77777777" w:rsidR="00FF0D7F" w:rsidRPr="00671F26" w:rsidRDefault="00FF0D7F" w:rsidP="000A1803">
            <w:pPr>
              <w:pStyle w:val="TAC"/>
              <w:rPr>
                <w:lang w:eastAsia="zh-CN"/>
              </w:rPr>
            </w:pPr>
            <w:r w:rsidRPr="00671F26">
              <w:rPr>
                <w:lang w:eastAsia="zh-CN"/>
              </w:rPr>
              <w:t>CA_n66B-n70A</w:t>
            </w:r>
          </w:p>
        </w:tc>
        <w:tc>
          <w:tcPr>
            <w:tcW w:w="2268" w:type="dxa"/>
            <w:tcBorders>
              <w:left w:val="single" w:sz="4" w:space="0" w:color="auto"/>
              <w:bottom w:val="nil"/>
              <w:right w:val="single" w:sz="4" w:space="0" w:color="auto"/>
            </w:tcBorders>
            <w:vAlign w:val="center"/>
          </w:tcPr>
          <w:p w14:paraId="056FB418" w14:textId="77777777" w:rsidR="00FF0D7F" w:rsidRPr="00671F26" w:rsidRDefault="00FF0D7F" w:rsidP="000A1803">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295CA841" w14:textId="77777777" w:rsidR="00FF0D7F" w:rsidRPr="00671F26" w:rsidRDefault="00FF0D7F" w:rsidP="000A180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2AF8D8B" w14:textId="77777777" w:rsidR="00FF0D7F" w:rsidRPr="00671F26" w:rsidRDefault="00FF0D7F" w:rsidP="000A1803">
            <w:pPr>
              <w:pStyle w:val="TAC"/>
              <w:rPr>
                <w:lang w:eastAsia="zh-CN"/>
              </w:rPr>
            </w:pPr>
            <w:r w:rsidRPr="00671F26">
              <w:rPr>
                <w:rFonts w:eastAsia="SimSun"/>
                <w:lang w:eastAsia="zh-CN" w:bidi="ar"/>
              </w:rPr>
              <w:t>CA_n66B_BCS0</w:t>
            </w:r>
          </w:p>
        </w:tc>
        <w:tc>
          <w:tcPr>
            <w:tcW w:w="1701" w:type="dxa"/>
            <w:tcBorders>
              <w:left w:val="single" w:sz="4" w:space="0" w:color="auto"/>
              <w:bottom w:val="nil"/>
              <w:right w:val="single" w:sz="4" w:space="0" w:color="auto"/>
            </w:tcBorders>
            <w:vAlign w:val="center"/>
          </w:tcPr>
          <w:p w14:paraId="03D5F5BA" w14:textId="77777777" w:rsidR="00FF0D7F" w:rsidRPr="00671F26" w:rsidRDefault="00FF0D7F" w:rsidP="000A1803">
            <w:pPr>
              <w:pStyle w:val="TAC"/>
              <w:rPr>
                <w:lang w:eastAsia="zh-CN"/>
              </w:rPr>
            </w:pPr>
            <w:r w:rsidRPr="00671F26">
              <w:rPr>
                <w:lang w:eastAsia="zh-CN"/>
              </w:rPr>
              <w:t>0</w:t>
            </w:r>
          </w:p>
        </w:tc>
      </w:tr>
      <w:tr w:rsidR="00FF0D7F" w:rsidRPr="00671F26" w14:paraId="69A7226F"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408B1868"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3341736"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706B4CC1" w14:textId="77777777" w:rsidR="00FF0D7F" w:rsidRPr="00671F26" w:rsidRDefault="00FF0D7F" w:rsidP="000A180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5F6C75A8" w14:textId="77777777" w:rsidR="00FF0D7F" w:rsidRPr="00671F26" w:rsidRDefault="00FF0D7F" w:rsidP="000A1803">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Style w:val="font31"/>
                <w:rFonts w:eastAsia="SimSun"/>
                <w:lang w:eastAsia="zh-CN" w:bidi="ar"/>
              </w:rPr>
              <w:t>, 25</w:t>
            </w:r>
            <w:r w:rsidRPr="00671F26">
              <w:rPr>
                <w:rStyle w:val="font11"/>
                <w:rFonts w:eastAsia="SimSun"/>
                <w:lang w:eastAsia="zh-CN" w:bidi="ar"/>
              </w:rPr>
              <w:t>1</w:t>
            </w:r>
          </w:p>
        </w:tc>
        <w:tc>
          <w:tcPr>
            <w:tcW w:w="1701" w:type="dxa"/>
            <w:tcBorders>
              <w:top w:val="nil"/>
              <w:left w:val="single" w:sz="4" w:space="0" w:color="auto"/>
              <w:bottom w:val="single" w:sz="4" w:space="0" w:color="auto"/>
              <w:right w:val="single" w:sz="4" w:space="0" w:color="auto"/>
            </w:tcBorders>
            <w:vAlign w:val="center"/>
          </w:tcPr>
          <w:p w14:paraId="5EEA9D73" w14:textId="77777777" w:rsidR="00FF0D7F" w:rsidRPr="00671F26" w:rsidRDefault="00FF0D7F" w:rsidP="000A1803">
            <w:pPr>
              <w:pStyle w:val="TAC"/>
            </w:pPr>
          </w:p>
        </w:tc>
      </w:tr>
      <w:tr w:rsidR="00FF0D7F" w:rsidRPr="00671F26" w14:paraId="1B3DAD8E" w14:textId="77777777" w:rsidTr="000A1803">
        <w:trPr>
          <w:trHeight w:val="201"/>
        </w:trPr>
        <w:tc>
          <w:tcPr>
            <w:tcW w:w="2043" w:type="dxa"/>
            <w:tcBorders>
              <w:left w:val="single" w:sz="4" w:space="0" w:color="auto"/>
              <w:bottom w:val="nil"/>
              <w:right w:val="single" w:sz="4" w:space="0" w:color="auto"/>
            </w:tcBorders>
            <w:vAlign w:val="center"/>
          </w:tcPr>
          <w:p w14:paraId="4BE0FE79" w14:textId="77777777" w:rsidR="00FF0D7F" w:rsidRPr="00671F26" w:rsidRDefault="00FF0D7F" w:rsidP="000A1803">
            <w:pPr>
              <w:pStyle w:val="TAC"/>
              <w:rPr>
                <w:lang w:eastAsia="zh-CN"/>
              </w:rPr>
            </w:pPr>
            <w:r w:rsidRPr="00671F26">
              <w:rPr>
                <w:lang w:eastAsia="zh-CN"/>
              </w:rPr>
              <w:t>CA_n66(2A)-n70A</w:t>
            </w:r>
          </w:p>
        </w:tc>
        <w:tc>
          <w:tcPr>
            <w:tcW w:w="2268" w:type="dxa"/>
            <w:tcBorders>
              <w:left w:val="single" w:sz="4" w:space="0" w:color="auto"/>
              <w:bottom w:val="nil"/>
              <w:right w:val="single" w:sz="4" w:space="0" w:color="auto"/>
            </w:tcBorders>
            <w:vAlign w:val="center"/>
          </w:tcPr>
          <w:p w14:paraId="118F555B" w14:textId="77777777" w:rsidR="00FF0D7F" w:rsidRPr="00671F26" w:rsidRDefault="00FF0D7F" w:rsidP="000A1803">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42CA3F07" w14:textId="77777777" w:rsidR="00FF0D7F" w:rsidRPr="00671F26" w:rsidRDefault="00FF0D7F" w:rsidP="000A180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3E0C782" w14:textId="77777777" w:rsidR="00FF0D7F" w:rsidRPr="00671F26" w:rsidRDefault="00FF0D7F" w:rsidP="000A1803">
            <w:pPr>
              <w:pStyle w:val="TAC"/>
              <w:rPr>
                <w:lang w:eastAsia="zh-CN"/>
              </w:rPr>
            </w:pPr>
            <w:r w:rsidRPr="00671F26">
              <w:rPr>
                <w:rFonts w:eastAsia="SimSun"/>
                <w:lang w:eastAsia="zh-CN" w:bidi="ar"/>
              </w:rPr>
              <w:t>CA_n66(2A)_BCS0</w:t>
            </w:r>
          </w:p>
        </w:tc>
        <w:tc>
          <w:tcPr>
            <w:tcW w:w="1701" w:type="dxa"/>
            <w:tcBorders>
              <w:left w:val="single" w:sz="4" w:space="0" w:color="auto"/>
              <w:bottom w:val="nil"/>
              <w:right w:val="single" w:sz="4" w:space="0" w:color="auto"/>
            </w:tcBorders>
            <w:vAlign w:val="center"/>
          </w:tcPr>
          <w:p w14:paraId="4152A982" w14:textId="77777777" w:rsidR="00FF0D7F" w:rsidRPr="00671F26" w:rsidRDefault="00FF0D7F" w:rsidP="000A1803">
            <w:pPr>
              <w:pStyle w:val="TAC"/>
              <w:rPr>
                <w:lang w:eastAsia="zh-CN"/>
              </w:rPr>
            </w:pPr>
            <w:r w:rsidRPr="00671F26">
              <w:rPr>
                <w:lang w:eastAsia="zh-CN"/>
              </w:rPr>
              <w:t>0</w:t>
            </w:r>
          </w:p>
        </w:tc>
      </w:tr>
      <w:tr w:rsidR="00FF0D7F" w:rsidRPr="00671F26" w14:paraId="6853AA1C"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2837E572"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36A1D7C"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18F9D413" w14:textId="77777777" w:rsidR="00FF0D7F" w:rsidRPr="00671F26" w:rsidRDefault="00FF0D7F" w:rsidP="000A180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43498EF4" w14:textId="77777777" w:rsidR="00FF0D7F" w:rsidRPr="00671F26" w:rsidRDefault="00FF0D7F" w:rsidP="000A1803">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Style w:val="font31"/>
                <w:rFonts w:eastAsia="SimSun"/>
                <w:lang w:eastAsia="zh-CN" w:bidi="ar"/>
              </w:rPr>
              <w:t>, 25</w:t>
            </w:r>
            <w:r w:rsidRPr="00671F26">
              <w:rPr>
                <w:rStyle w:val="font11"/>
                <w:rFonts w:eastAsia="SimSun"/>
                <w:lang w:eastAsia="zh-CN" w:bidi="ar"/>
              </w:rPr>
              <w:t>1</w:t>
            </w:r>
          </w:p>
        </w:tc>
        <w:tc>
          <w:tcPr>
            <w:tcW w:w="1701" w:type="dxa"/>
            <w:tcBorders>
              <w:top w:val="nil"/>
              <w:left w:val="single" w:sz="4" w:space="0" w:color="auto"/>
              <w:bottom w:val="single" w:sz="4" w:space="0" w:color="auto"/>
              <w:right w:val="single" w:sz="4" w:space="0" w:color="auto"/>
            </w:tcBorders>
            <w:vAlign w:val="center"/>
          </w:tcPr>
          <w:p w14:paraId="77FE0D5D" w14:textId="77777777" w:rsidR="00FF0D7F" w:rsidRPr="00671F26" w:rsidRDefault="00FF0D7F" w:rsidP="000A1803">
            <w:pPr>
              <w:pStyle w:val="TAC"/>
            </w:pPr>
          </w:p>
        </w:tc>
      </w:tr>
      <w:tr w:rsidR="00FF0D7F" w:rsidRPr="00671F26" w14:paraId="78A2CB3F"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6CB1E1CA" w14:textId="77777777" w:rsidR="00FF0D7F" w:rsidRPr="00671F26" w:rsidRDefault="00FF0D7F" w:rsidP="000A1803">
            <w:pPr>
              <w:pStyle w:val="TAC"/>
              <w:rPr>
                <w:lang w:eastAsia="zh-CN"/>
              </w:rPr>
            </w:pPr>
            <w:r w:rsidRPr="00671F26">
              <w:rPr>
                <w:lang w:eastAsia="zh-CN"/>
              </w:rPr>
              <w:t>CA_n66A-n71A</w:t>
            </w:r>
          </w:p>
        </w:tc>
        <w:tc>
          <w:tcPr>
            <w:tcW w:w="2268" w:type="dxa"/>
            <w:tcBorders>
              <w:top w:val="single" w:sz="4" w:space="0" w:color="auto"/>
              <w:left w:val="single" w:sz="4" w:space="0" w:color="auto"/>
              <w:bottom w:val="nil"/>
              <w:right w:val="single" w:sz="4" w:space="0" w:color="auto"/>
            </w:tcBorders>
            <w:vAlign w:val="center"/>
          </w:tcPr>
          <w:p w14:paraId="7F2FF89E" w14:textId="77777777" w:rsidR="00FF0D7F" w:rsidRPr="00671F26" w:rsidRDefault="00FF0D7F" w:rsidP="000A1803">
            <w:pPr>
              <w:pStyle w:val="TAC"/>
            </w:pPr>
            <w:r w:rsidRPr="00671F26">
              <w:rPr>
                <w:lang w:eastAsia="zh-CN"/>
              </w:rPr>
              <w:t>CA_n66A-n71A</w:t>
            </w:r>
          </w:p>
        </w:tc>
        <w:tc>
          <w:tcPr>
            <w:tcW w:w="992" w:type="dxa"/>
            <w:tcBorders>
              <w:top w:val="single" w:sz="4" w:space="0" w:color="auto"/>
              <w:left w:val="single" w:sz="4" w:space="0" w:color="auto"/>
              <w:bottom w:val="single" w:sz="4" w:space="0" w:color="auto"/>
              <w:right w:val="single" w:sz="4" w:space="0" w:color="auto"/>
            </w:tcBorders>
            <w:vAlign w:val="center"/>
          </w:tcPr>
          <w:p w14:paraId="6E61B783" w14:textId="77777777" w:rsidR="00FF0D7F" w:rsidRPr="00671F26" w:rsidRDefault="00FF0D7F" w:rsidP="000A180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5CA0F02" w14:textId="77777777" w:rsidR="00FF0D7F" w:rsidRPr="00671F26" w:rsidRDefault="00FF0D7F" w:rsidP="000A1803">
            <w:pPr>
              <w:pStyle w:val="TAC"/>
              <w:rPr>
                <w:lang w:eastAsia="zh-CN"/>
              </w:rPr>
            </w:pPr>
            <w:r w:rsidRPr="00671F26">
              <w:rPr>
                <w:rFonts w:eastAsia="SimSun"/>
                <w:lang w:eastAsia="zh-CN" w:bidi="ar"/>
              </w:rPr>
              <w:t>5, 10, 15, 20, 40</w:t>
            </w:r>
          </w:p>
        </w:tc>
        <w:tc>
          <w:tcPr>
            <w:tcW w:w="1701" w:type="dxa"/>
            <w:tcBorders>
              <w:top w:val="single" w:sz="4" w:space="0" w:color="auto"/>
              <w:left w:val="single" w:sz="4" w:space="0" w:color="auto"/>
              <w:bottom w:val="nil"/>
              <w:right w:val="single" w:sz="4" w:space="0" w:color="auto"/>
            </w:tcBorders>
            <w:vAlign w:val="center"/>
          </w:tcPr>
          <w:p w14:paraId="23AE814A" w14:textId="77777777" w:rsidR="00FF0D7F" w:rsidRPr="00671F26" w:rsidRDefault="00FF0D7F" w:rsidP="000A1803">
            <w:pPr>
              <w:pStyle w:val="TAC"/>
              <w:rPr>
                <w:lang w:eastAsia="zh-CN"/>
              </w:rPr>
            </w:pPr>
            <w:r w:rsidRPr="00671F26">
              <w:rPr>
                <w:lang w:eastAsia="zh-CN"/>
              </w:rPr>
              <w:t>0</w:t>
            </w:r>
          </w:p>
        </w:tc>
      </w:tr>
      <w:tr w:rsidR="00FF0D7F" w:rsidRPr="00671F26" w14:paraId="30F08196" w14:textId="77777777" w:rsidTr="000A1803">
        <w:trPr>
          <w:trHeight w:val="187"/>
        </w:trPr>
        <w:tc>
          <w:tcPr>
            <w:tcW w:w="2043" w:type="dxa"/>
            <w:tcBorders>
              <w:top w:val="nil"/>
              <w:left w:val="single" w:sz="4" w:space="0" w:color="auto"/>
              <w:bottom w:val="nil"/>
              <w:right w:val="single" w:sz="4" w:space="0" w:color="auto"/>
            </w:tcBorders>
            <w:vAlign w:val="center"/>
          </w:tcPr>
          <w:p w14:paraId="185C2826"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227D01D0" w14:textId="77777777" w:rsidR="00FF0D7F" w:rsidRPr="00671F26"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0BB5165" w14:textId="77777777" w:rsidR="00FF0D7F" w:rsidRPr="00671F26" w:rsidRDefault="00FF0D7F" w:rsidP="000A1803">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D2E5873" w14:textId="77777777" w:rsidR="00FF0D7F" w:rsidRPr="00671F26" w:rsidRDefault="00FF0D7F" w:rsidP="000A1803">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603F591" w14:textId="77777777" w:rsidR="00FF0D7F" w:rsidRPr="00671F26" w:rsidRDefault="00FF0D7F" w:rsidP="000A1803">
            <w:pPr>
              <w:pStyle w:val="TAC"/>
            </w:pPr>
          </w:p>
        </w:tc>
      </w:tr>
      <w:tr w:rsidR="00FF0D7F" w:rsidRPr="00671F26" w14:paraId="435E0CD5" w14:textId="77777777" w:rsidTr="000A1803">
        <w:trPr>
          <w:trHeight w:val="187"/>
        </w:trPr>
        <w:tc>
          <w:tcPr>
            <w:tcW w:w="2043" w:type="dxa"/>
            <w:tcBorders>
              <w:top w:val="nil"/>
              <w:left w:val="single" w:sz="4" w:space="0" w:color="auto"/>
              <w:bottom w:val="nil"/>
              <w:right w:val="single" w:sz="4" w:space="0" w:color="auto"/>
            </w:tcBorders>
            <w:vAlign w:val="center"/>
          </w:tcPr>
          <w:p w14:paraId="15A81D07"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6D6E5E98" w14:textId="77777777" w:rsidR="00FF0D7F" w:rsidRPr="00671F26"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E2FF13E" w14:textId="77777777" w:rsidR="00FF0D7F" w:rsidRPr="00671F26" w:rsidRDefault="00FF0D7F" w:rsidP="000A1803">
            <w:pPr>
              <w:pStyle w:val="TAC"/>
              <w:rPr>
                <w:szCs w:val="18"/>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046B376" w14:textId="77777777" w:rsidR="00FF0D7F" w:rsidRPr="00671F26" w:rsidRDefault="00FF0D7F" w:rsidP="000A1803">
            <w:pPr>
              <w:pStyle w:val="TAC"/>
              <w:rPr>
                <w:lang w:eastAsia="zh-CN"/>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vAlign w:val="center"/>
          </w:tcPr>
          <w:p w14:paraId="435F8AD6" w14:textId="77777777" w:rsidR="00FF0D7F" w:rsidRPr="00671F26" w:rsidRDefault="00FF0D7F" w:rsidP="000A1803">
            <w:pPr>
              <w:pStyle w:val="TAC"/>
              <w:rPr>
                <w:rFonts w:eastAsia="游明朝"/>
              </w:rPr>
            </w:pPr>
            <w:r w:rsidRPr="00671F26">
              <w:rPr>
                <w:lang w:eastAsia="zh-CN"/>
              </w:rPr>
              <w:t>1</w:t>
            </w:r>
          </w:p>
        </w:tc>
      </w:tr>
      <w:tr w:rsidR="00FF0D7F" w:rsidRPr="00671F26" w14:paraId="26A4EA41" w14:textId="77777777" w:rsidTr="000A1803">
        <w:trPr>
          <w:trHeight w:val="187"/>
        </w:trPr>
        <w:tc>
          <w:tcPr>
            <w:tcW w:w="2043" w:type="dxa"/>
            <w:tcBorders>
              <w:top w:val="nil"/>
              <w:left w:val="single" w:sz="4" w:space="0" w:color="auto"/>
              <w:bottom w:val="nil"/>
              <w:right w:val="single" w:sz="4" w:space="0" w:color="auto"/>
            </w:tcBorders>
            <w:vAlign w:val="center"/>
          </w:tcPr>
          <w:p w14:paraId="0A1F2019"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671F14F4" w14:textId="77777777" w:rsidR="00FF0D7F" w:rsidRPr="00671F26"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E73C57C" w14:textId="77777777" w:rsidR="00FF0D7F" w:rsidRPr="00671F26" w:rsidRDefault="00FF0D7F" w:rsidP="000A1803">
            <w:pPr>
              <w:pStyle w:val="TAC"/>
              <w:rPr>
                <w:szCs w:val="18"/>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A6BEEA7" w14:textId="77777777" w:rsidR="00FF0D7F" w:rsidRPr="00671F26" w:rsidRDefault="00FF0D7F" w:rsidP="000A1803">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09AF56E3" w14:textId="77777777" w:rsidR="00FF0D7F" w:rsidRPr="00671F26" w:rsidRDefault="00FF0D7F" w:rsidP="000A1803">
            <w:pPr>
              <w:pStyle w:val="TAC"/>
            </w:pPr>
          </w:p>
        </w:tc>
      </w:tr>
      <w:tr w:rsidR="00FF0D7F" w:rsidRPr="00671F26" w14:paraId="4B55A48E" w14:textId="77777777" w:rsidTr="000A1803">
        <w:trPr>
          <w:trHeight w:val="187"/>
        </w:trPr>
        <w:tc>
          <w:tcPr>
            <w:tcW w:w="2043" w:type="dxa"/>
            <w:tcBorders>
              <w:top w:val="nil"/>
              <w:left w:val="single" w:sz="4" w:space="0" w:color="auto"/>
              <w:bottom w:val="nil"/>
              <w:right w:val="single" w:sz="4" w:space="0" w:color="auto"/>
            </w:tcBorders>
            <w:vAlign w:val="center"/>
          </w:tcPr>
          <w:p w14:paraId="1FBB8466"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77D30D26" w14:textId="77777777" w:rsidR="00FF0D7F" w:rsidRPr="00671F26"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6AC71AC" w14:textId="77777777" w:rsidR="00FF0D7F" w:rsidRPr="00671F26" w:rsidRDefault="00FF0D7F" w:rsidP="000A180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091D1E3" w14:textId="77777777" w:rsidR="00FF0D7F" w:rsidRPr="00671F26" w:rsidRDefault="00FF0D7F" w:rsidP="000A1803">
            <w:pPr>
              <w:pStyle w:val="TAC"/>
              <w:rPr>
                <w:rFonts w:eastAsia="SimSun"/>
                <w:lang w:eastAsia="zh-CN" w:bidi="ar"/>
              </w:rPr>
            </w:pPr>
            <w:r w:rsidRPr="00671F26">
              <w:rPr>
                <w:rFonts w:cs="Arial"/>
              </w:rPr>
              <w:t>n66 channel bandwidths in Table 5.3.5-1</w:t>
            </w:r>
          </w:p>
        </w:tc>
        <w:tc>
          <w:tcPr>
            <w:tcW w:w="1701" w:type="dxa"/>
            <w:tcBorders>
              <w:top w:val="single" w:sz="4" w:space="0" w:color="auto"/>
              <w:left w:val="single" w:sz="4" w:space="0" w:color="auto"/>
              <w:bottom w:val="nil"/>
              <w:right w:val="single" w:sz="4" w:space="0" w:color="auto"/>
            </w:tcBorders>
            <w:vAlign w:val="center"/>
          </w:tcPr>
          <w:p w14:paraId="052DDBCB" w14:textId="77777777" w:rsidR="00FF0D7F" w:rsidRPr="00671F26" w:rsidRDefault="00FF0D7F" w:rsidP="000A1803">
            <w:pPr>
              <w:pStyle w:val="TAC"/>
            </w:pPr>
            <w:r w:rsidRPr="00671F26">
              <w:rPr>
                <w:rFonts w:eastAsia="SimSun"/>
                <w:lang w:eastAsia="zh-CN"/>
              </w:rPr>
              <w:t>4 and 5</w:t>
            </w:r>
          </w:p>
        </w:tc>
      </w:tr>
      <w:tr w:rsidR="00FF0D7F" w:rsidRPr="00671F26" w14:paraId="0EE787F7" w14:textId="77777777" w:rsidTr="000A1803">
        <w:trPr>
          <w:trHeight w:val="187"/>
        </w:trPr>
        <w:tc>
          <w:tcPr>
            <w:tcW w:w="2043" w:type="dxa"/>
            <w:tcBorders>
              <w:top w:val="nil"/>
              <w:left w:val="single" w:sz="4" w:space="0" w:color="auto"/>
              <w:bottom w:val="nil"/>
              <w:right w:val="single" w:sz="4" w:space="0" w:color="auto"/>
            </w:tcBorders>
            <w:vAlign w:val="center"/>
          </w:tcPr>
          <w:p w14:paraId="2F96C310"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45C610BB" w14:textId="77777777" w:rsidR="00FF0D7F" w:rsidRPr="00671F26"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A7CC08E" w14:textId="77777777" w:rsidR="00FF0D7F" w:rsidRPr="00671F26" w:rsidRDefault="00FF0D7F" w:rsidP="000A1803">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EF3F3A1" w14:textId="77777777" w:rsidR="00FF0D7F" w:rsidRPr="00671F26" w:rsidRDefault="00FF0D7F" w:rsidP="000A1803">
            <w:pPr>
              <w:pStyle w:val="TAC"/>
              <w:rPr>
                <w:rFonts w:eastAsia="SimSun"/>
                <w:lang w:eastAsia="zh-CN" w:bidi="ar"/>
              </w:rPr>
            </w:pPr>
            <w:r w:rsidRPr="00671F26">
              <w:rPr>
                <w:rFonts w:cs="Arial"/>
              </w:rPr>
              <w:t>n71 channel bandwidths in Table 5.3.5-1</w:t>
            </w:r>
          </w:p>
        </w:tc>
        <w:tc>
          <w:tcPr>
            <w:tcW w:w="1701" w:type="dxa"/>
            <w:tcBorders>
              <w:top w:val="nil"/>
              <w:left w:val="single" w:sz="4" w:space="0" w:color="auto"/>
              <w:bottom w:val="single" w:sz="4" w:space="0" w:color="auto"/>
              <w:right w:val="single" w:sz="4" w:space="0" w:color="auto"/>
            </w:tcBorders>
            <w:vAlign w:val="center"/>
          </w:tcPr>
          <w:p w14:paraId="6FD664D7" w14:textId="77777777" w:rsidR="00FF0D7F" w:rsidRPr="00671F26" w:rsidRDefault="00FF0D7F" w:rsidP="000A1803">
            <w:pPr>
              <w:pStyle w:val="TAC"/>
            </w:pPr>
          </w:p>
        </w:tc>
      </w:tr>
      <w:tr w:rsidR="00FF0D7F" w:rsidRPr="00671F26" w14:paraId="012DA5EA"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6357CBF2" w14:textId="77777777" w:rsidR="00FF0D7F" w:rsidRPr="00671F26" w:rsidRDefault="00FF0D7F" w:rsidP="000A1803">
            <w:pPr>
              <w:pStyle w:val="TAC"/>
              <w:rPr>
                <w:lang w:eastAsia="zh-CN"/>
              </w:rPr>
            </w:pPr>
            <w:r w:rsidRPr="00671F26">
              <w:rPr>
                <w:lang w:eastAsia="zh-CN"/>
              </w:rPr>
              <w:t>CA_n66A-n71(2A)</w:t>
            </w:r>
          </w:p>
        </w:tc>
        <w:tc>
          <w:tcPr>
            <w:tcW w:w="2268" w:type="dxa"/>
            <w:tcBorders>
              <w:top w:val="single" w:sz="4" w:space="0" w:color="auto"/>
              <w:left w:val="single" w:sz="4" w:space="0" w:color="auto"/>
              <w:bottom w:val="nil"/>
              <w:right w:val="single" w:sz="4" w:space="0" w:color="auto"/>
            </w:tcBorders>
            <w:vAlign w:val="center"/>
          </w:tcPr>
          <w:p w14:paraId="3A37EC1D" w14:textId="77777777" w:rsidR="00FF0D7F" w:rsidRPr="00671F26" w:rsidRDefault="00FF0D7F" w:rsidP="000A1803">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0E69EF47" w14:textId="77777777" w:rsidR="00FF0D7F" w:rsidRPr="00671F26" w:rsidRDefault="00FF0D7F" w:rsidP="000A180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10D2900" w14:textId="77777777" w:rsidR="00FF0D7F" w:rsidRPr="00671F26" w:rsidRDefault="00FF0D7F" w:rsidP="000A1803">
            <w:pPr>
              <w:pStyle w:val="TAC"/>
              <w:rPr>
                <w:lang w:eastAsia="zh-CN"/>
              </w:rPr>
            </w:pPr>
            <w:r w:rsidRPr="00671F26">
              <w:rPr>
                <w:rFonts w:eastAsia="SimSun"/>
                <w:lang w:eastAsia="zh-CN" w:bidi="ar"/>
              </w:rPr>
              <w:t>5, 10, 15, 20, 40</w:t>
            </w:r>
          </w:p>
        </w:tc>
        <w:tc>
          <w:tcPr>
            <w:tcW w:w="1701" w:type="dxa"/>
            <w:tcBorders>
              <w:top w:val="single" w:sz="4" w:space="0" w:color="auto"/>
              <w:left w:val="single" w:sz="4" w:space="0" w:color="auto"/>
              <w:bottom w:val="nil"/>
              <w:right w:val="single" w:sz="4" w:space="0" w:color="auto"/>
            </w:tcBorders>
            <w:vAlign w:val="center"/>
          </w:tcPr>
          <w:p w14:paraId="40EA8CF0" w14:textId="77777777" w:rsidR="00FF0D7F" w:rsidRPr="00671F26" w:rsidRDefault="00FF0D7F" w:rsidP="000A1803">
            <w:pPr>
              <w:pStyle w:val="TAC"/>
              <w:rPr>
                <w:rFonts w:eastAsia="游明朝"/>
              </w:rPr>
            </w:pPr>
            <w:r w:rsidRPr="00671F26">
              <w:rPr>
                <w:lang w:eastAsia="zh-CN"/>
              </w:rPr>
              <w:t>0</w:t>
            </w:r>
          </w:p>
        </w:tc>
      </w:tr>
      <w:tr w:rsidR="00FF0D7F" w:rsidRPr="00671F26" w14:paraId="2A6A3E48" w14:textId="77777777" w:rsidTr="000A1803">
        <w:trPr>
          <w:trHeight w:val="187"/>
        </w:trPr>
        <w:tc>
          <w:tcPr>
            <w:tcW w:w="2043" w:type="dxa"/>
            <w:tcBorders>
              <w:top w:val="nil"/>
              <w:left w:val="single" w:sz="4" w:space="0" w:color="auto"/>
              <w:bottom w:val="nil"/>
              <w:right w:val="single" w:sz="4" w:space="0" w:color="auto"/>
            </w:tcBorders>
            <w:vAlign w:val="center"/>
          </w:tcPr>
          <w:p w14:paraId="4F42A380"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A8746C2" w14:textId="77777777" w:rsidR="00FF0D7F" w:rsidRPr="00671F26"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2B25CF0" w14:textId="77777777" w:rsidR="00FF0D7F" w:rsidRPr="00671F26" w:rsidRDefault="00FF0D7F" w:rsidP="000A1803">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4FA44292" w14:textId="77777777" w:rsidR="00FF0D7F" w:rsidRPr="00671F26" w:rsidRDefault="00FF0D7F" w:rsidP="000A1803">
            <w:pPr>
              <w:pStyle w:val="TAC"/>
              <w:rPr>
                <w:lang w:eastAsia="zh-CN"/>
              </w:rPr>
            </w:pPr>
            <w:r w:rsidRPr="00671F26">
              <w:rPr>
                <w:rFonts w:eastAsia="SimSun"/>
                <w:lang w:eastAsia="zh-CN" w:bidi="ar"/>
              </w:rPr>
              <w:t>CA_n71(2A)_BCS0</w:t>
            </w:r>
          </w:p>
        </w:tc>
        <w:tc>
          <w:tcPr>
            <w:tcW w:w="1701" w:type="dxa"/>
            <w:tcBorders>
              <w:top w:val="nil"/>
              <w:left w:val="single" w:sz="4" w:space="0" w:color="auto"/>
              <w:bottom w:val="single" w:sz="4" w:space="0" w:color="auto"/>
              <w:right w:val="single" w:sz="4" w:space="0" w:color="auto"/>
            </w:tcBorders>
            <w:vAlign w:val="center"/>
          </w:tcPr>
          <w:p w14:paraId="6B9ABDA4" w14:textId="77777777" w:rsidR="00FF0D7F" w:rsidRPr="00671F26" w:rsidRDefault="00FF0D7F" w:rsidP="000A1803">
            <w:pPr>
              <w:pStyle w:val="TAC"/>
            </w:pPr>
          </w:p>
        </w:tc>
      </w:tr>
      <w:tr w:rsidR="00FF0D7F" w:rsidRPr="00671F26" w14:paraId="69C927A9" w14:textId="77777777" w:rsidTr="000A1803">
        <w:trPr>
          <w:trHeight w:val="187"/>
        </w:trPr>
        <w:tc>
          <w:tcPr>
            <w:tcW w:w="2043" w:type="dxa"/>
            <w:tcBorders>
              <w:top w:val="nil"/>
              <w:left w:val="single" w:sz="4" w:space="0" w:color="auto"/>
              <w:bottom w:val="nil"/>
              <w:right w:val="single" w:sz="4" w:space="0" w:color="auto"/>
            </w:tcBorders>
            <w:vAlign w:val="center"/>
          </w:tcPr>
          <w:p w14:paraId="48E413D1" w14:textId="77777777" w:rsidR="00FF0D7F" w:rsidRPr="00671F26" w:rsidRDefault="00FF0D7F" w:rsidP="000A1803">
            <w:pPr>
              <w:pStyle w:val="TAC"/>
              <w:rPr>
                <w:lang w:eastAsia="zh-CN"/>
              </w:rPr>
            </w:pPr>
          </w:p>
        </w:tc>
        <w:tc>
          <w:tcPr>
            <w:tcW w:w="2268" w:type="dxa"/>
            <w:tcBorders>
              <w:left w:val="single" w:sz="4" w:space="0" w:color="auto"/>
              <w:bottom w:val="nil"/>
              <w:right w:val="single" w:sz="4" w:space="0" w:color="auto"/>
            </w:tcBorders>
            <w:vAlign w:val="center"/>
          </w:tcPr>
          <w:p w14:paraId="70D91396" w14:textId="77777777" w:rsidR="00FF0D7F" w:rsidRPr="00671F26" w:rsidRDefault="00FF0D7F" w:rsidP="000A1803">
            <w:pPr>
              <w:pStyle w:val="TAC"/>
              <w:rPr>
                <w:lang w:eastAsia="zh-CN"/>
              </w:rPr>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52D15974" w14:textId="77777777" w:rsidR="00FF0D7F" w:rsidRPr="00671F26" w:rsidRDefault="00FF0D7F" w:rsidP="000A180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46189A3" w14:textId="77777777" w:rsidR="00FF0D7F" w:rsidRPr="00671F26" w:rsidRDefault="00FF0D7F" w:rsidP="000A1803">
            <w:pPr>
              <w:pStyle w:val="TAC"/>
              <w:rPr>
                <w:lang w:eastAsia="zh-CN"/>
              </w:rPr>
            </w:pPr>
            <w:r w:rsidRPr="00671F26">
              <w:rPr>
                <w:rFonts w:eastAsia="SimSun"/>
                <w:lang w:eastAsia="zh-CN" w:bidi="ar"/>
              </w:rPr>
              <w:t>5, 10, 15, 20, 25, 30, 40</w:t>
            </w:r>
          </w:p>
        </w:tc>
        <w:tc>
          <w:tcPr>
            <w:tcW w:w="1701" w:type="dxa"/>
            <w:tcBorders>
              <w:left w:val="single" w:sz="4" w:space="0" w:color="auto"/>
              <w:bottom w:val="nil"/>
              <w:right w:val="single" w:sz="4" w:space="0" w:color="auto"/>
            </w:tcBorders>
            <w:vAlign w:val="center"/>
          </w:tcPr>
          <w:p w14:paraId="6CEA0B87" w14:textId="77777777" w:rsidR="00FF0D7F" w:rsidRPr="00671F26" w:rsidRDefault="00FF0D7F" w:rsidP="000A1803">
            <w:pPr>
              <w:pStyle w:val="TAC"/>
              <w:rPr>
                <w:lang w:eastAsia="zh-CN"/>
              </w:rPr>
            </w:pPr>
            <w:r w:rsidRPr="00671F26">
              <w:rPr>
                <w:lang w:eastAsia="zh-CN"/>
              </w:rPr>
              <w:t>1</w:t>
            </w:r>
          </w:p>
        </w:tc>
      </w:tr>
      <w:tr w:rsidR="00FF0D7F" w:rsidRPr="00671F26" w14:paraId="02D40501" w14:textId="77777777" w:rsidTr="000A1803">
        <w:trPr>
          <w:trHeight w:val="187"/>
        </w:trPr>
        <w:tc>
          <w:tcPr>
            <w:tcW w:w="2043" w:type="dxa"/>
            <w:tcBorders>
              <w:top w:val="nil"/>
              <w:left w:val="single" w:sz="4" w:space="0" w:color="auto"/>
              <w:bottom w:val="nil"/>
              <w:right w:val="single" w:sz="4" w:space="0" w:color="auto"/>
            </w:tcBorders>
            <w:vAlign w:val="center"/>
          </w:tcPr>
          <w:p w14:paraId="650374B4"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50A11653" w14:textId="77777777" w:rsidR="00FF0D7F" w:rsidRPr="00671F26" w:rsidRDefault="00FF0D7F" w:rsidP="000A180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EE24E6F" w14:textId="77777777" w:rsidR="00FF0D7F" w:rsidRPr="00671F26" w:rsidRDefault="00FF0D7F" w:rsidP="000A1803">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AE7E1D2" w14:textId="77777777" w:rsidR="00FF0D7F" w:rsidRPr="00671F26" w:rsidRDefault="00FF0D7F" w:rsidP="000A1803">
            <w:pPr>
              <w:pStyle w:val="TAC"/>
              <w:rPr>
                <w:lang w:eastAsia="zh-CN"/>
              </w:rPr>
            </w:pPr>
            <w:r w:rsidRPr="00671F26">
              <w:rPr>
                <w:rFonts w:eastAsia="SimSun"/>
                <w:lang w:eastAsia="zh-CN" w:bidi="ar"/>
              </w:rPr>
              <w:t>CA_n71(2A)_BCS0</w:t>
            </w:r>
          </w:p>
        </w:tc>
        <w:tc>
          <w:tcPr>
            <w:tcW w:w="1701" w:type="dxa"/>
            <w:tcBorders>
              <w:top w:val="nil"/>
              <w:left w:val="single" w:sz="4" w:space="0" w:color="auto"/>
              <w:bottom w:val="single" w:sz="4" w:space="0" w:color="auto"/>
              <w:right w:val="single" w:sz="4" w:space="0" w:color="auto"/>
            </w:tcBorders>
            <w:vAlign w:val="center"/>
          </w:tcPr>
          <w:p w14:paraId="0CCF2BE7" w14:textId="77777777" w:rsidR="00FF0D7F" w:rsidRPr="00671F26" w:rsidRDefault="00FF0D7F" w:rsidP="000A1803">
            <w:pPr>
              <w:pStyle w:val="TAC"/>
              <w:rPr>
                <w:lang w:eastAsia="zh-CN"/>
              </w:rPr>
            </w:pPr>
          </w:p>
        </w:tc>
      </w:tr>
      <w:tr w:rsidR="00FF0D7F" w:rsidRPr="00671F26" w14:paraId="321F2AD6"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1AD0A0CD" w14:textId="77777777" w:rsidR="00FF0D7F" w:rsidRPr="00671F26" w:rsidRDefault="00FF0D7F" w:rsidP="000A1803">
            <w:pPr>
              <w:pStyle w:val="TAC"/>
              <w:rPr>
                <w:lang w:eastAsia="zh-CN"/>
              </w:rPr>
            </w:pPr>
            <w:r w:rsidRPr="00671F26">
              <w:rPr>
                <w:lang w:eastAsia="zh-CN"/>
              </w:rPr>
              <w:t>CA_n66(2A)-n71A</w:t>
            </w:r>
          </w:p>
        </w:tc>
        <w:tc>
          <w:tcPr>
            <w:tcW w:w="2268" w:type="dxa"/>
            <w:tcBorders>
              <w:top w:val="single" w:sz="4" w:space="0" w:color="auto"/>
              <w:left w:val="single" w:sz="4" w:space="0" w:color="auto"/>
              <w:bottom w:val="nil"/>
              <w:right w:val="single" w:sz="4" w:space="0" w:color="auto"/>
            </w:tcBorders>
            <w:vAlign w:val="center"/>
          </w:tcPr>
          <w:p w14:paraId="50B59D1C" w14:textId="77777777" w:rsidR="00FF0D7F" w:rsidRPr="00671F26" w:rsidRDefault="00FF0D7F" w:rsidP="000A1803">
            <w:pPr>
              <w:pStyle w:val="TAC"/>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62591456" w14:textId="77777777" w:rsidR="00FF0D7F" w:rsidRPr="00671F26" w:rsidRDefault="00FF0D7F" w:rsidP="000A180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E6E06EE" w14:textId="77777777" w:rsidR="00FF0D7F" w:rsidRPr="00671F26" w:rsidRDefault="00FF0D7F" w:rsidP="000A1803">
            <w:pPr>
              <w:pStyle w:val="TAC"/>
              <w:rPr>
                <w:lang w:eastAsia="zh-CN"/>
              </w:rPr>
            </w:pPr>
            <w:r w:rsidRPr="00671F26">
              <w:rPr>
                <w:rFonts w:eastAsia="SimSun"/>
                <w:lang w:eastAsia="zh-CN" w:bidi="ar"/>
              </w:rPr>
              <w:t>CA_n66(2A)_BCS0</w:t>
            </w:r>
          </w:p>
        </w:tc>
        <w:tc>
          <w:tcPr>
            <w:tcW w:w="1701" w:type="dxa"/>
            <w:tcBorders>
              <w:top w:val="single" w:sz="4" w:space="0" w:color="auto"/>
              <w:left w:val="single" w:sz="4" w:space="0" w:color="auto"/>
              <w:bottom w:val="nil"/>
              <w:right w:val="single" w:sz="4" w:space="0" w:color="auto"/>
            </w:tcBorders>
            <w:vAlign w:val="center"/>
          </w:tcPr>
          <w:p w14:paraId="2E0C8A37" w14:textId="77777777" w:rsidR="00FF0D7F" w:rsidRPr="00671F26" w:rsidRDefault="00FF0D7F" w:rsidP="000A1803">
            <w:pPr>
              <w:pStyle w:val="TAC"/>
              <w:rPr>
                <w:lang w:eastAsia="zh-CN"/>
              </w:rPr>
            </w:pPr>
            <w:r w:rsidRPr="00671F26">
              <w:rPr>
                <w:lang w:eastAsia="zh-CN"/>
              </w:rPr>
              <w:t>0</w:t>
            </w:r>
          </w:p>
        </w:tc>
      </w:tr>
      <w:tr w:rsidR="00FF0D7F" w:rsidRPr="00671F26" w14:paraId="2D0A7F11" w14:textId="77777777" w:rsidTr="000A1803">
        <w:trPr>
          <w:trHeight w:val="187"/>
        </w:trPr>
        <w:tc>
          <w:tcPr>
            <w:tcW w:w="2043" w:type="dxa"/>
            <w:tcBorders>
              <w:top w:val="nil"/>
              <w:left w:val="single" w:sz="4" w:space="0" w:color="auto"/>
              <w:bottom w:val="nil"/>
              <w:right w:val="single" w:sz="4" w:space="0" w:color="auto"/>
            </w:tcBorders>
            <w:vAlign w:val="center"/>
          </w:tcPr>
          <w:p w14:paraId="70BB18D3"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54B442A0"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226CC43A" w14:textId="77777777" w:rsidR="00FF0D7F" w:rsidRPr="00671F26" w:rsidRDefault="00FF0D7F" w:rsidP="000A1803">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41B09F37" w14:textId="77777777" w:rsidR="00FF0D7F" w:rsidRPr="00671F26" w:rsidRDefault="00FF0D7F" w:rsidP="000A1803">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2FD8D906" w14:textId="77777777" w:rsidR="00FF0D7F" w:rsidRPr="00671F26" w:rsidRDefault="00FF0D7F" w:rsidP="000A1803">
            <w:pPr>
              <w:pStyle w:val="TAC"/>
            </w:pPr>
          </w:p>
        </w:tc>
      </w:tr>
      <w:tr w:rsidR="00FF0D7F" w:rsidRPr="00671F26" w14:paraId="33C8B87B" w14:textId="77777777" w:rsidTr="000A1803">
        <w:trPr>
          <w:trHeight w:val="187"/>
        </w:trPr>
        <w:tc>
          <w:tcPr>
            <w:tcW w:w="2043" w:type="dxa"/>
            <w:tcBorders>
              <w:left w:val="single" w:sz="4" w:space="0" w:color="auto"/>
              <w:bottom w:val="nil"/>
              <w:right w:val="single" w:sz="4" w:space="0" w:color="auto"/>
            </w:tcBorders>
            <w:vAlign w:val="center"/>
          </w:tcPr>
          <w:p w14:paraId="06B97862" w14:textId="77777777" w:rsidR="00FF0D7F" w:rsidRPr="00671F26" w:rsidRDefault="00FF0D7F" w:rsidP="000A1803">
            <w:pPr>
              <w:pStyle w:val="TAC"/>
              <w:rPr>
                <w:lang w:eastAsia="zh-CN"/>
              </w:rPr>
            </w:pPr>
            <w:r w:rsidRPr="00671F26">
              <w:rPr>
                <w:lang w:eastAsia="zh-CN"/>
              </w:rPr>
              <w:t>CA_n66(2A)-n71(2A)</w:t>
            </w:r>
          </w:p>
        </w:tc>
        <w:tc>
          <w:tcPr>
            <w:tcW w:w="2268" w:type="dxa"/>
            <w:tcBorders>
              <w:left w:val="single" w:sz="4" w:space="0" w:color="auto"/>
              <w:bottom w:val="nil"/>
              <w:right w:val="single" w:sz="4" w:space="0" w:color="auto"/>
            </w:tcBorders>
            <w:vAlign w:val="center"/>
          </w:tcPr>
          <w:p w14:paraId="144C0CD7" w14:textId="77777777" w:rsidR="00FF0D7F" w:rsidRPr="00671F26" w:rsidRDefault="00FF0D7F" w:rsidP="000A1803">
            <w:pPr>
              <w:pStyle w:val="TAC"/>
              <w:rPr>
                <w:lang w:eastAsia="zh-CN"/>
              </w:rPr>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4495414A" w14:textId="77777777" w:rsidR="00FF0D7F" w:rsidRPr="00671F26" w:rsidRDefault="00FF0D7F" w:rsidP="000A180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CF67BAA" w14:textId="77777777" w:rsidR="00FF0D7F" w:rsidRPr="00671F26" w:rsidRDefault="00FF0D7F" w:rsidP="000A1803">
            <w:pPr>
              <w:pStyle w:val="TAC"/>
              <w:rPr>
                <w:lang w:eastAsia="zh-CN"/>
              </w:rPr>
            </w:pPr>
            <w:r w:rsidRPr="00671F26">
              <w:rPr>
                <w:rFonts w:eastAsia="SimSun"/>
                <w:lang w:eastAsia="zh-CN" w:bidi="ar"/>
              </w:rPr>
              <w:t>CA_n66(2A)_BCS1</w:t>
            </w:r>
          </w:p>
        </w:tc>
        <w:tc>
          <w:tcPr>
            <w:tcW w:w="1701" w:type="dxa"/>
            <w:tcBorders>
              <w:left w:val="single" w:sz="4" w:space="0" w:color="auto"/>
              <w:bottom w:val="nil"/>
              <w:right w:val="single" w:sz="4" w:space="0" w:color="auto"/>
            </w:tcBorders>
            <w:vAlign w:val="center"/>
          </w:tcPr>
          <w:p w14:paraId="06F3030D" w14:textId="77777777" w:rsidR="00FF0D7F" w:rsidRPr="00671F26" w:rsidRDefault="00FF0D7F" w:rsidP="000A1803">
            <w:pPr>
              <w:pStyle w:val="TAC"/>
              <w:rPr>
                <w:lang w:eastAsia="zh-CN"/>
              </w:rPr>
            </w:pPr>
            <w:r w:rsidRPr="00671F26">
              <w:rPr>
                <w:lang w:eastAsia="zh-CN"/>
              </w:rPr>
              <w:t>0</w:t>
            </w:r>
          </w:p>
        </w:tc>
      </w:tr>
      <w:tr w:rsidR="00FF0D7F" w:rsidRPr="00671F26" w14:paraId="798AA87E" w14:textId="77777777" w:rsidTr="000A1803">
        <w:trPr>
          <w:trHeight w:val="187"/>
        </w:trPr>
        <w:tc>
          <w:tcPr>
            <w:tcW w:w="2043" w:type="dxa"/>
            <w:tcBorders>
              <w:top w:val="nil"/>
              <w:left w:val="single" w:sz="4" w:space="0" w:color="auto"/>
              <w:bottom w:val="nil"/>
              <w:right w:val="single" w:sz="4" w:space="0" w:color="auto"/>
            </w:tcBorders>
            <w:vAlign w:val="center"/>
          </w:tcPr>
          <w:p w14:paraId="365A0759"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36D8B1CE" w14:textId="77777777" w:rsidR="00FF0D7F" w:rsidRPr="00671F26" w:rsidRDefault="00FF0D7F" w:rsidP="000A180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22A08D3" w14:textId="77777777" w:rsidR="00FF0D7F" w:rsidRPr="00671F26" w:rsidRDefault="00FF0D7F" w:rsidP="000A1803">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1A14A17" w14:textId="77777777" w:rsidR="00FF0D7F" w:rsidRPr="00671F26" w:rsidRDefault="00FF0D7F" w:rsidP="000A1803">
            <w:pPr>
              <w:pStyle w:val="TAC"/>
              <w:rPr>
                <w:lang w:eastAsia="zh-CN"/>
              </w:rPr>
            </w:pPr>
            <w:r w:rsidRPr="00671F26">
              <w:rPr>
                <w:rFonts w:eastAsia="SimSun"/>
                <w:lang w:eastAsia="zh-CN" w:bidi="ar"/>
              </w:rPr>
              <w:t>CA_n71(2A)_BCS0</w:t>
            </w:r>
          </w:p>
        </w:tc>
        <w:tc>
          <w:tcPr>
            <w:tcW w:w="1701" w:type="dxa"/>
            <w:tcBorders>
              <w:top w:val="nil"/>
              <w:left w:val="single" w:sz="4" w:space="0" w:color="auto"/>
              <w:bottom w:val="single" w:sz="4" w:space="0" w:color="auto"/>
              <w:right w:val="single" w:sz="4" w:space="0" w:color="auto"/>
            </w:tcBorders>
            <w:vAlign w:val="center"/>
          </w:tcPr>
          <w:p w14:paraId="73A41A1C" w14:textId="77777777" w:rsidR="00FF0D7F" w:rsidRPr="00671F26" w:rsidRDefault="00FF0D7F" w:rsidP="000A1803">
            <w:pPr>
              <w:pStyle w:val="TAC"/>
              <w:rPr>
                <w:lang w:eastAsia="zh-CN"/>
              </w:rPr>
            </w:pPr>
          </w:p>
        </w:tc>
      </w:tr>
      <w:tr w:rsidR="00FF0D7F" w:rsidRPr="00671F26" w14:paraId="1EADBB4D" w14:textId="77777777" w:rsidTr="000A1803">
        <w:trPr>
          <w:trHeight w:val="90"/>
        </w:trPr>
        <w:tc>
          <w:tcPr>
            <w:tcW w:w="2043" w:type="dxa"/>
            <w:tcBorders>
              <w:top w:val="single" w:sz="4" w:space="0" w:color="auto"/>
              <w:left w:val="single" w:sz="4" w:space="0" w:color="auto"/>
              <w:bottom w:val="nil"/>
              <w:right w:val="single" w:sz="4" w:space="0" w:color="auto"/>
            </w:tcBorders>
            <w:vAlign w:val="center"/>
          </w:tcPr>
          <w:p w14:paraId="576EE195" w14:textId="77777777" w:rsidR="00FF0D7F" w:rsidRPr="00671F26" w:rsidRDefault="00FF0D7F" w:rsidP="000A1803">
            <w:pPr>
              <w:pStyle w:val="TAC"/>
              <w:rPr>
                <w:lang w:eastAsia="zh-CN"/>
              </w:rPr>
            </w:pPr>
            <w:r w:rsidRPr="00671F26">
              <w:rPr>
                <w:lang w:eastAsia="zh-CN"/>
              </w:rPr>
              <w:t>CA_n66B-n71A</w:t>
            </w:r>
          </w:p>
        </w:tc>
        <w:tc>
          <w:tcPr>
            <w:tcW w:w="2268" w:type="dxa"/>
            <w:tcBorders>
              <w:top w:val="single" w:sz="4" w:space="0" w:color="auto"/>
              <w:left w:val="single" w:sz="4" w:space="0" w:color="auto"/>
              <w:bottom w:val="nil"/>
              <w:right w:val="single" w:sz="4" w:space="0" w:color="auto"/>
            </w:tcBorders>
            <w:vAlign w:val="center"/>
          </w:tcPr>
          <w:p w14:paraId="53D0FC0D" w14:textId="77777777" w:rsidR="00FF0D7F" w:rsidRPr="00671F26" w:rsidRDefault="00FF0D7F" w:rsidP="000A1803">
            <w:pPr>
              <w:pStyle w:val="TAC"/>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13626048" w14:textId="77777777" w:rsidR="00FF0D7F" w:rsidRPr="00671F26" w:rsidRDefault="00FF0D7F" w:rsidP="000A180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01470AA" w14:textId="77777777" w:rsidR="00FF0D7F" w:rsidRPr="00671F26" w:rsidRDefault="00FF0D7F" w:rsidP="000A1803">
            <w:pPr>
              <w:pStyle w:val="TAC"/>
              <w:rPr>
                <w:lang w:eastAsia="zh-CN"/>
              </w:rPr>
            </w:pPr>
            <w:r w:rsidRPr="00671F26">
              <w:rPr>
                <w:rFonts w:eastAsia="SimSun"/>
                <w:lang w:eastAsia="zh-CN" w:bidi="ar"/>
              </w:rPr>
              <w:t>CA_n66B_BCS0</w:t>
            </w:r>
          </w:p>
        </w:tc>
        <w:tc>
          <w:tcPr>
            <w:tcW w:w="1701" w:type="dxa"/>
            <w:tcBorders>
              <w:top w:val="single" w:sz="4" w:space="0" w:color="auto"/>
              <w:left w:val="single" w:sz="4" w:space="0" w:color="auto"/>
              <w:bottom w:val="nil"/>
              <w:right w:val="single" w:sz="4" w:space="0" w:color="auto"/>
            </w:tcBorders>
            <w:vAlign w:val="center"/>
          </w:tcPr>
          <w:p w14:paraId="6B3300AC" w14:textId="77777777" w:rsidR="00FF0D7F" w:rsidRPr="00671F26" w:rsidRDefault="00FF0D7F" w:rsidP="000A1803">
            <w:pPr>
              <w:pStyle w:val="TAC"/>
              <w:rPr>
                <w:lang w:eastAsia="zh-CN"/>
              </w:rPr>
            </w:pPr>
            <w:r w:rsidRPr="00671F26">
              <w:rPr>
                <w:lang w:eastAsia="zh-CN"/>
              </w:rPr>
              <w:t>0</w:t>
            </w:r>
          </w:p>
        </w:tc>
      </w:tr>
      <w:tr w:rsidR="00FF0D7F" w:rsidRPr="00671F26" w14:paraId="780504C0"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09F73358"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B797D8D"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2ED2681C" w14:textId="77777777" w:rsidR="00FF0D7F" w:rsidRPr="00671F26" w:rsidRDefault="00FF0D7F" w:rsidP="000A1803">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8F0C493" w14:textId="77777777" w:rsidR="00FF0D7F" w:rsidRPr="00671F26" w:rsidRDefault="00FF0D7F" w:rsidP="000A1803">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27B22368" w14:textId="77777777" w:rsidR="00FF0D7F" w:rsidRPr="00671F26" w:rsidRDefault="00FF0D7F" w:rsidP="000A1803">
            <w:pPr>
              <w:pStyle w:val="TAC"/>
            </w:pPr>
          </w:p>
        </w:tc>
      </w:tr>
      <w:tr w:rsidR="00FF0D7F" w:rsidRPr="00671F26" w14:paraId="2AAF5406"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73942DE3" w14:textId="77777777" w:rsidR="00FF0D7F" w:rsidRPr="00671F26" w:rsidRDefault="00FF0D7F" w:rsidP="000A1803">
            <w:pPr>
              <w:pStyle w:val="TAC"/>
            </w:pPr>
            <w:r w:rsidRPr="00671F26">
              <w:t>CA_n66A-n77A</w:t>
            </w:r>
          </w:p>
          <w:p w14:paraId="16B14C49" w14:textId="77777777" w:rsidR="00FF0D7F" w:rsidRPr="00671F26" w:rsidRDefault="00FF0D7F" w:rsidP="000A1803">
            <w:pPr>
              <w:pStyle w:val="TAC"/>
            </w:pPr>
          </w:p>
        </w:tc>
        <w:tc>
          <w:tcPr>
            <w:tcW w:w="2268" w:type="dxa"/>
            <w:tcBorders>
              <w:top w:val="single" w:sz="4" w:space="0" w:color="auto"/>
              <w:left w:val="single" w:sz="4" w:space="0" w:color="auto"/>
              <w:bottom w:val="nil"/>
              <w:right w:val="single" w:sz="4" w:space="0" w:color="auto"/>
            </w:tcBorders>
            <w:vAlign w:val="center"/>
          </w:tcPr>
          <w:p w14:paraId="2AC858E0" w14:textId="77777777" w:rsidR="00FF0D7F" w:rsidRPr="00671F26" w:rsidRDefault="00FF0D7F" w:rsidP="000A1803">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6306405F" w14:textId="77777777" w:rsidR="00FF0D7F" w:rsidRPr="00671F26" w:rsidRDefault="00FF0D7F" w:rsidP="000A1803">
            <w:pPr>
              <w:pStyle w:val="TAC"/>
              <w:rPr>
                <w:lang w:eastAsia="zh-CN"/>
              </w:rPr>
            </w:pPr>
            <w:r w:rsidRPr="00671F26">
              <w:rPr>
                <w:lang w:eastAsia="zh-CN"/>
              </w:rPr>
              <w:t>CA_n66A-n77A</w:t>
            </w:r>
            <w:r w:rsidRPr="00671F26">
              <w:rPr>
                <w:vertAlign w:val="superscript"/>
                <w:lang w:eastAsia="zh-CN"/>
              </w:rPr>
              <w:t>4,13,14</w:t>
            </w:r>
          </w:p>
        </w:tc>
        <w:tc>
          <w:tcPr>
            <w:tcW w:w="992" w:type="dxa"/>
            <w:tcBorders>
              <w:top w:val="single" w:sz="4" w:space="0" w:color="auto"/>
              <w:left w:val="single" w:sz="4" w:space="0" w:color="auto"/>
              <w:right w:val="single" w:sz="4" w:space="0" w:color="auto"/>
            </w:tcBorders>
            <w:vAlign w:val="center"/>
          </w:tcPr>
          <w:p w14:paraId="01E062CB" w14:textId="77777777" w:rsidR="00FF0D7F" w:rsidRPr="00671F26" w:rsidRDefault="00FF0D7F" w:rsidP="000A1803">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183AB6E7" w14:textId="77777777" w:rsidR="00FF0D7F" w:rsidRPr="00671F26" w:rsidRDefault="00FF0D7F" w:rsidP="000A1803">
            <w:pPr>
              <w:pStyle w:val="TAC"/>
            </w:pPr>
            <w:r w:rsidRPr="00671F26">
              <w:rPr>
                <w:rFonts w:eastAsia="SimSun"/>
                <w:lang w:eastAsia="zh-CN" w:bidi="ar"/>
              </w:rPr>
              <w:t>5, 10, 15, 20, 40</w:t>
            </w:r>
          </w:p>
        </w:tc>
        <w:tc>
          <w:tcPr>
            <w:tcW w:w="1701" w:type="dxa"/>
            <w:tcBorders>
              <w:left w:val="single" w:sz="4" w:space="0" w:color="auto"/>
              <w:bottom w:val="nil"/>
              <w:right w:val="single" w:sz="4" w:space="0" w:color="auto"/>
            </w:tcBorders>
            <w:vAlign w:val="center"/>
          </w:tcPr>
          <w:p w14:paraId="1F877565" w14:textId="77777777" w:rsidR="00FF0D7F" w:rsidRPr="00671F26" w:rsidRDefault="00FF0D7F" w:rsidP="000A1803">
            <w:pPr>
              <w:pStyle w:val="TAC"/>
              <w:rPr>
                <w:lang w:eastAsia="zh-CN"/>
              </w:rPr>
            </w:pPr>
            <w:r w:rsidRPr="00671F26">
              <w:rPr>
                <w:lang w:eastAsia="zh-CN"/>
              </w:rPr>
              <w:t>0</w:t>
            </w:r>
          </w:p>
        </w:tc>
      </w:tr>
      <w:tr w:rsidR="00FF0D7F" w:rsidRPr="00671F26" w14:paraId="29B7D4E8" w14:textId="77777777" w:rsidTr="000A1803">
        <w:trPr>
          <w:trHeight w:val="187"/>
        </w:trPr>
        <w:tc>
          <w:tcPr>
            <w:tcW w:w="2043" w:type="dxa"/>
            <w:tcBorders>
              <w:top w:val="nil"/>
              <w:left w:val="single" w:sz="4" w:space="0" w:color="auto"/>
              <w:bottom w:val="nil"/>
              <w:right w:val="single" w:sz="4" w:space="0" w:color="auto"/>
            </w:tcBorders>
            <w:vAlign w:val="center"/>
          </w:tcPr>
          <w:p w14:paraId="233723BA"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15625D3B" w14:textId="77777777" w:rsidR="00FF0D7F" w:rsidRPr="00671F26" w:rsidRDefault="00FF0D7F" w:rsidP="000A1803">
            <w:pPr>
              <w:pStyle w:val="TAC"/>
              <w:rPr>
                <w:lang w:eastAsia="zh-CN"/>
              </w:rPr>
            </w:pPr>
          </w:p>
        </w:tc>
        <w:tc>
          <w:tcPr>
            <w:tcW w:w="992" w:type="dxa"/>
            <w:tcBorders>
              <w:top w:val="single" w:sz="4" w:space="0" w:color="auto"/>
              <w:left w:val="single" w:sz="4" w:space="0" w:color="auto"/>
              <w:right w:val="single" w:sz="4" w:space="0" w:color="auto"/>
            </w:tcBorders>
            <w:vAlign w:val="center"/>
          </w:tcPr>
          <w:p w14:paraId="799F5EEC" w14:textId="77777777" w:rsidR="00FF0D7F" w:rsidRPr="00671F26" w:rsidRDefault="00FF0D7F" w:rsidP="000A180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209704E" w14:textId="77777777" w:rsidR="00FF0D7F" w:rsidRPr="00671F26" w:rsidRDefault="00FF0D7F" w:rsidP="000A1803">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6F2641D1" w14:textId="77777777" w:rsidR="00FF0D7F" w:rsidRPr="00671F26" w:rsidRDefault="00FF0D7F" w:rsidP="000A1803">
            <w:pPr>
              <w:pStyle w:val="TAC"/>
              <w:rPr>
                <w:lang w:eastAsia="zh-CN"/>
              </w:rPr>
            </w:pPr>
          </w:p>
        </w:tc>
      </w:tr>
      <w:tr w:rsidR="00FF0D7F" w:rsidRPr="00671F26" w14:paraId="3B40BF51" w14:textId="77777777" w:rsidTr="000A1803">
        <w:trPr>
          <w:trHeight w:val="187"/>
        </w:trPr>
        <w:tc>
          <w:tcPr>
            <w:tcW w:w="2043" w:type="dxa"/>
            <w:tcBorders>
              <w:top w:val="nil"/>
              <w:left w:val="single" w:sz="4" w:space="0" w:color="auto"/>
              <w:bottom w:val="nil"/>
              <w:right w:val="single" w:sz="4" w:space="0" w:color="auto"/>
            </w:tcBorders>
            <w:vAlign w:val="center"/>
          </w:tcPr>
          <w:p w14:paraId="0C6F8401"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2D27C4ED" w14:textId="77777777" w:rsidR="00FF0D7F" w:rsidRPr="00671F26" w:rsidRDefault="00FF0D7F" w:rsidP="000A1803">
            <w:pPr>
              <w:pStyle w:val="TAC"/>
              <w:rPr>
                <w:lang w:eastAsia="zh-CN"/>
              </w:rPr>
            </w:pPr>
          </w:p>
        </w:tc>
        <w:tc>
          <w:tcPr>
            <w:tcW w:w="992" w:type="dxa"/>
            <w:tcBorders>
              <w:top w:val="single" w:sz="4" w:space="0" w:color="auto"/>
              <w:left w:val="single" w:sz="4" w:space="0" w:color="auto"/>
              <w:right w:val="single" w:sz="4" w:space="0" w:color="auto"/>
            </w:tcBorders>
            <w:vAlign w:val="center"/>
          </w:tcPr>
          <w:p w14:paraId="69BA722A" w14:textId="77777777" w:rsidR="00FF0D7F" w:rsidRPr="00671F26" w:rsidRDefault="00FF0D7F" w:rsidP="000A180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30BAACB2" w14:textId="77777777" w:rsidR="00FF0D7F" w:rsidRPr="00671F26" w:rsidRDefault="00FF0D7F" w:rsidP="000A1803">
            <w:pPr>
              <w:pStyle w:val="TAC"/>
            </w:pPr>
            <w:r w:rsidRPr="00671F26">
              <w:rPr>
                <w:rFonts w:eastAsia="SimSun"/>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047FF0AD" w14:textId="77777777" w:rsidR="00FF0D7F" w:rsidRPr="00671F26" w:rsidRDefault="00FF0D7F" w:rsidP="000A1803">
            <w:pPr>
              <w:pStyle w:val="TAC"/>
              <w:rPr>
                <w:lang w:eastAsia="zh-CN"/>
              </w:rPr>
            </w:pPr>
            <w:r w:rsidRPr="00671F26">
              <w:rPr>
                <w:lang w:eastAsia="zh-CN"/>
              </w:rPr>
              <w:t>1</w:t>
            </w:r>
          </w:p>
        </w:tc>
      </w:tr>
      <w:tr w:rsidR="00FF0D7F" w:rsidRPr="00671F26" w14:paraId="4869D72E" w14:textId="77777777" w:rsidTr="000A1803">
        <w:trPr>
          <w:trHeight w:val="187"/>
        </w:trPr>
        <w:tc>
          <w:tcPr>
            <w:tcW w:w="2043" w:type="dxa"/>
            <w:tcBorders>
              <w:top w:val="nil"/>
              <w:left w:val="single" w:sz="4" w:space="0" w:color="auto"/>
              <w:bottom w:val="nil"/>
              <w:right w:val="single" w:sz="4" w:space="0" w:color="auto"/>
            </w:tcBorders>
            <w:vAlign w:val="center"/>
          </w:tcPr>
          <w:p w14:paraId="3DF84F2E"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7A027FDC" w14:textId="77777777" w:rsidR="00FF0D7F" w:rsidRPr="00671F26" w:rsidRDefault="00FF0D7F" w:rsidP="000A1803">
            <w:pPr>
              <w:pStyle w:val="TAC"/>
              <w:rPr>
                <w:lang w:eastAsia="zh-CN"/>
              </w:rPr>
            </w:pPr>
          </w:p>
        </w:tc>
        <w:tc>
          <w:tcPr>
            <w:tcW w:w="992" w:type="dxa"/>
            <w:tcBorders>
              <w:top w:val="single" w:sz="4" w:space="0" w:color="auto"/>
              <w:left w:val="single" w:sz="4" w:space="0" w:color="auto"/>
              <w:right w:val="single" w:sz="4" w:space="0" w:color="auto"/>
            </w:tcBorders>
            <w:vAlign w:val="center"/>
          </w:tcPr>
          <w:p w14:paraId="4CF00731" w14:textId="77777777" w:rsidR="00FF0D7F" w:rsidRPr="00671F26" w:rsidRDefault="00FF0D7F" w:rsidP="000A180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F50CEC6" w14:textId="77777777" w:rsidR="00FF0D7F" w:rsidRPr="00671F26" w:rsidRDefault="00FF0D7F" w:rsidP="000A1803">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4A1951F4" w14:textId="77777777" w:rsidR="00FF0D7F" w:rsidRPr="00671F26" w:rsidRDefault="00FF0D7F" w:rsidP="000A1803">
            <w:pPr>
              <w:pStyle w:val="TAC"/>
              <w:rPr>
                <w:lang w:eastAsia="zh-CN"/>
              </w:rPr>
            </w:pPr>
          </w:p>
        </w:tc>
      </w:tr>
      <w:tr w:rsidR="00FF0D7F" w:rsidRPr="00671F26" w14:paraId="47D102CA" w14:textId="77777777" w:rsidTr="000A1803">
        <w:trPr>
          <w:trHeight w:val="187"/>
        </w:trPr>
        <w:tc>
          <w:tcPr>
            <w:tcW w:w="2043" w:type="dxa"/>
            <w:tcBorders>
              <w:top w:val="nil"/>
              <w:left w:val="single" w:sz="4" w:space="0" w:color="auto"/>
              <w:bottom w:val="nil"/>
              <w:right w:val="single" w:sz="4" w:space="0" w:color="auto"/>
            </w:tcBorders>
            <w:vAlign w:val="center"/>
          </w:tcPr>
          <w:p w14:paraId="1F70DBE0"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47AFE3E3" w14:textId="77777777" w:rsidR="00FF0D7F" w:rsidRPr="00671F26" w:rsidRDefault="00FF0D7F" w:rsidP="000A1803">
            <w:pPr>
              <w:pStyle w:val="TAC"/>
              <w:rPr>
                <w:lang w:eastAsia="zh-CN"/>
              </w:rPr>
            </w:pPr>
          </w:p>
        </w:tc>
        <w:tc>
          <w:tcPr>
            <w:tcW w:w="992" w:type="dxa"/>
            <w:tcBorders>
              <w:top w:val="single" w:sz="4" w:space="0" w:color="auto"/>
              <w:left w:val="single" w:sz="4" w:space="0" w:color="auto"/>
              <w:right w:val="single" w:sz="4" w:space="0" w:color="auto"/>
            </w:tcBorders>
            <w:vAlign w:val="center"/>
          </w:tcPr>
          <w:p w14:paraId="41C64831" w14:textId="77777777" w:rsidR="00FF0D7F" w:rsidRPr="00671F26" w:rsidRDefault="00FF0D7F" w:rsidP="000A1803">
            <w:pPr>
              <w:pStyle w:val="TAC"/>
            </w:pPr>
            <w:r w:rsidRPr="00671F26">
              <w:rPr>
                <w:rFonts w:eastAsia="SimSun"/>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ECC59A3" w14:textId="77777777" w:rsidR="00FF0D7F" w:rsidRPr="00671F26" w:rsidRDefault="00FF0D7F" w:rsidP="000A1803">
            <w:pPr>
              <w:pStyle w:val="TAC"/>
              <w:rPr>
                <w:rFonts w:eastAsia="SimSun"/>
                <w:lang w:eastAsia="zh-CN" w:bidi="ar"/>
              </w:rPr>
            </w:pPr>
            <w:r w:rsidRPr="00671F26">
              <w:rPr>
                <w:rFonts w:cs="Arial"/>
              </w:rPr>
              <w:t>n66 channel bandwidths in Table 5.3.5-1</w:t>
            </w:r>
          </w:p>
        </w:tc>
        <w:tc>
          <w:tcPr>
            <w:tcW w:w="1701" w:type="dxa"/>
            <w:tcBorders>
              <w:top w:val="single" w:sz="4" w:space="0" w:color="auto"/>
              <w:left w:val="single" w:sz="4" w:space="0" w:color="auto"/>
              <w:bottom w:val="nil"/>
              <w:right w:val="single" w:sz="4" w:space="0" w:color="auto"/>
            </w:tcBorders>
            <w:vAlign w:val="center"/>
          </w:tcPr>
          <w:p w14:paraId="3097BA40" w14:textId="77777777" w:rsidR="00FF0D7F" w:rsidRPr="00671F26" w:rsidRDefault="00FF0D7F" w:rsidP="000A1803">
            <w:pPr>
              <w:pStyle w:val="TAC"/>
              <w:rPr>
                <w:lang w:eastAsia="zh-CN"/>
              </w:rPr>
            </w:pPr>
            <w:r w:rsidRPr="00671F26">
              <w:rPr>
                <w:lang w:eastAsia="zh-CN"/>
              </w:rPr>
              <w:t>4 and 5</w:t>
            </w:r>
          </w:p>
        </w:tc>
      </w:tr>
      <w:tr w:rsidR="00FF0D7F" w:rsidRPr="00671F26" w14:paraId="045F04E1"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3864DB8C"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0474D5F" w14:textId="77777777" w:rsidR="00FF0D7F" w:rsidRPr="00671F26" w:rsidRDefault="00FF0D7F" w:rsidP="000A1803">
            <w:pPr>
              <w:pStyle w:val="TAC"/>
              <w:rPr>
                <w:lang w:eastAsia="zh-CN"/>
              </w:rPr>
            </w:pPr>
          </w:p>
        </w:tc>
        <w:tc>
          <w:tcPr>
            <w:tcW w:w="992" w:type="dxa"/>
            <w:tcBorders>
              <w:top w:val="single" w:sz="4" w:space="0" w:color="auto"/>
              <w:left w:val="single" w:sz="4" w:space="0" w:color="auto"/>
              <w:right w:val="single" w:sz="4" w:space="0" w:color="auto"/>
            </w:tcBorders>
            <w:vAlign w:val="center"/>
          </w:tcPr>
          <w:p w14:paraId="1A70023E" w14:textId="77777777" w:rsidR="00FF0D7F" w:rsidRPr="00671F26" w:rsidRDefault="00FF0D7F" w:rsidP="000A1803">
            <w:pPr>
              <w:pStyle w:val="TAC"/>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612B800" w14:textId="77777777" w:rsidR="00FF0D7F" w:rsidRPr="00671F26" w:rsidRDefault="00FF0D7F" w:rsidP="000A1803">
            <w:pPr>
              <w:pStyle w:val="TAC"/>
              <w:rPr>
                <w:rFonts w:eastAsia="SimSun"/>
                <w:lang w:eastAsia="zh-CN" w:bidi="ar"/>
              </w:rPr>
            </w:pPr>
            <w:r w:rsidRPr="00671F26">
              <w:rPr>
                <w:rFonts w:cs="Arial"/>
              </w:rPr>
              <w:t>n</w:t>
            </w:r>
            <w:r w:rsidRPr="00671F26">
              <w:rPr>
                <w:rFonts w:eastAsia="SimSun" w:cs="Arial"/>
                <w:lang w:eastAsia="zh-CN"/>
              </w:rPr>
              <w:t>77</w:t>
            </w:r>
            <w:r w:rsidRPr="00671F26">
              <w:rPr>
                <w:rFonts w:cs="Arial"/>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2729A9AC" w14:textId="77777777" w:rsidR="00FF0D7F" w:rsidRPr="00671F26" w:rsidRDefault="00FF0D7F" w:rsidP="000A1803">
            <w:pPr>
              <w:pStyle w:val="TAC"/>
              <w:rPr>
                <w:lang w:eastAsia="zh-CN"/>
              </w:rPr>
            </w:pPr>
          </w:p>
        </w:tc>
      </w:tr>
      <w:tr w:rsidR="00FF0D7F" w:rsidRPr="00671F26" w14:paraId="3C3A7193" w14:textId="77777777" w:rsidTr="000A1803">
        <w:trPr>
          <w:trHeight w:val="187"/>
        </w:trPr>
        <w:tc>
          <w:tcPr>
            <w:tcW w:w="2043" w:type="dxa"/>
            <w:tcBorders>
              <w:top w:val="single" w:sz="4" w:space="0" w:color="auto"/>
              <w:left w:val="single" w:sz="4" w:space="0" w:color="auto"/>
              <w:bottom w:val="nil"/>
              <w:right w:val="single" w:sz="4" w:space="0" w:color="auto"/>
            </w:tcBorders>
          </w:tcPr>
          <w:p w14:paraId="4C4AD39A" w14:textId="77777777" w:rsidR="00FF0D7F" w:rsidRPr="00671F26" w:rsidRDefault="00FF0D7F" w:rsidP="000A1803">
            <w:pPr>
              <w:pStyle w:val="TAC"/>
              <w:rPr>
                <w:lang w:eastAsia="zh-CN"/>
              </w:rPr>
            </w:pPr>
            <w:r w:rsidRPr="00671F26">
              <w:t>CA_n66A-n77(2A)</w:t>
            </w:r>
          </w:p>
        </w:tc>
        <w:tc>
          <w:tcPr>
            <w:tcW w:w="2268" w:type="dxa"/>
            <w:tcBorders>
              <w:top w:val="single" w:sz="4" w:space="0" w:color="auto"/>
              <w:left w:val="single" w:sz="4" w:space="0" w:color="auto"/>
              <w:bottom w:val="nil"/>
              <w:right w:val="single" w:sz="4" w:space="0" w:color="auto"/>
            </w:tcBorders>
          </w:tcPr>
          <w:p w14:paraId="6DA486B2" w14:textId="77777777" w:rsidR="00FF0D7F" w:rsidRPr="00671F26" w:rsidRDefault="00FF0D7F" w:rsidP="000A180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5BD04D01" w14:textId="77777777" w:rsidR="00FF0D7F" w:rsidRPr="00671F26" w:rsidRDefault="00FF0D7F" w:rsidP="000A1803">
            <w:pPr>
              <w:pStyle w:val="TAC"/>
            </w:pPr>
            <w:r w:rsidRPr="00671F26">
              <w:t>CA_n66A-n77A</w:t>
            </w:r>
            <w:r w:rsidRPr="00671F26">
              <w:rPr>
                <w:vertAlign w:val="superscript"/>
                <w:lang w:eastAsia="zh-CN"/>
              </w:rPr>
              <w:t>4</w:t>
            </w:r>
          </w:p>
          <w:p w14:paraId="61270065" w14:textId="77777777" w:rsidR="00FF0D7F" w:rsidRPr="00671F26" w:rsidRDefault="00FF0D7F" w:rsidP="000A1803">
            <w:pPr>
              <w:pStyle w:val="TAC"/>
              <w:rPr>
                <w:lang w:eastAsia="zh-CN"/>
              </w:rPr>
            </w:pPr>
            <w:r w:rsidRPr="00671F26">
              <w:rPr>
                <w:lang w:eastAsia="zh-CN"/>
              </w:rPr>
              <w:t>CA_n77(2A)</w:t>
            </w:r>
          </w:p>
        </w:tc>
        <w:tc>
          <w:tcPr>
            <w:tcW w:w="992" w:type="dxa"/>
            <w:tcBorders>
              <w:top w:val="single" w:sz="4" w:space="0" w:color="auto"/>
              <w:left w:val="single" w:sz="4" w:space="0" w:color="auto"/>
              <w:right w:val="single" w:sz="4" w:space="0" w:color="auto"/>
            </w:tcBorders>
            <w:vAlign w:val="center"/>
          </w:tcPr>
          <w:p w14:paraId="30470526" w14:textId="77777777" w:rsidR="00FF0D7F" w:rsidRPr="00671F26" w:rsidRDefault="00FF0D7F" w:rsidP="000A180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F9D5035" w14:textId="77777777" w:rsidR="00FF0D7F" w:rsidRPr="00671F26" w:rsidRDefault="00FF0D7F" w:rsidP="000A1803">
            <w:pPr>
              <w:pStyle w:val="TAC"/>
              <w:rPr>
                <w:rFonts w:eastAsia="SimSun"/>
                <w:lang w:eastAsia="zh-CN" w:bidi="ar"/>
              </w:rPr>
            </w:pPr>
            <w:r w:rsidRPr="00671F26">
              <w:rPr>
                <w:rFonts w:eastAsia="SimSun" w:cs="Arial"/>
                <w:lang w:eastAsia="zh-CN" w:bidi="ar"/>
              </w:rPr>
              <w:t>5, 10, 15, 20, 40</w:t>
            </w:r>
          </w:p>
        </w:tc>
        <w:tc>
          <w:tcPr>
            <w:tcW w:w="1701" w:type="dxa"/>
            <w:tcBorders>
              <w:top w:val="nil"/>
              <w:left w:val="single" w:sz="4" w:space="0" w:color="auto"/>
              <w:bottom w:val="nil"/>
              <w:right w:val="single" w:sz="4" w:space="0" w:color="auto"/>
            </w:tcBorders>
          </w:tcPr>
          <w:p w14:paraId="411ACD15" w14:textId="77777777" w:rsidR="00FF0D7F" w:rsidRPr="00671F26" w:rsidRDefault="00FF0D7F" w:rsidP="000A1803">
            <w:pPr>
              <w:pStyle w:val="TAC"/>
              <w:rPr>
                <w:lang w:eastAsia="zh-CN"/>
              </w:rPr>
            </w:pPr>
            <w:r w:rsidRPr="00671F26">
              <w:rPr>
                <w:lang w:eastAsia="zh-CN"/>
              </w:rPr>
              <w:t>0</w:t>
            </w:r>
          </w:p>
        </w:tc>
      </w:tr>
      <w:tr w:rsidR="00FF0D7F" w:rsidRPr="00671F26" w14:paraId="0A501DB4" w14:textId="77777777" w:rsidTr="000A1803">
        <w:trPr>
          <w:trHeight w:val="187"/>
        </w:trPr>
        <w:tc>
          <w:tcPr>
            <w:tcW w:w="2043" w:type="dxa"/>
            <w:tcBorders>
              <w:top w:val="nil"/>
              <w:left w:val="single" w:sz="4" w:space="0" w:color="auto"/>
              <w:bottom w:val="nil"/>
              <w:right w:val="single" w:sz="4" w:space="0" w:color="auto"/>
            </w:tcBorders>
            <w:vAlign w:val="center"/>
          </w:tcPr>
          <w:p w14:paraId="2923F12A"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62E7AD26" w14:textId="77777777" w:rsidR="00FF0D7F" w:rsidRPr="00671F26" w:rsidRDefault="00FF0D7F" w:rsidP="000A1803">
            <w:pPr>
              <w:pStyle w:val="TAC"/>
              <w:rPr>
                <w:lang w:eastAsia="zh-CN"/>
              </w:rPr>
            </w:pPr>
          </w:p>
        </w:tc>
        <w:tc>
          <w:tcPr>
            <w:tcW w:w="992" w:type="dxa"/>
            <w:tcBorders>
              <w:top w:val="single" w:sz="4" w:space="0" w:color="auto"/>
              <w:left w:val="single" w:sz="4" w:space="0" w:color="auto"/>
              <w:right w:val="single" w:sz="4" w:space="0" w:color="auto"/>
            </w:tcBorders>
            <w:vAlign w:val="center"/>
          </w:tcPr>
          <w:p w14:paraId="6CEA8349" w14:textId="77777777" w:rsidR="00FF0D7F" w:rsidRPr="00671F26" w:rsidRDefault="00FF0D7F" w:rsidP="000A180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BBB8AB7" w14:textId="77777777" w:rsidR="00FF0D7F" w:rsidRPr="00671F26" w:rsidRDefault="00FF0D7F" w:rsidP="000A1803">
            <w:pPr>
              <w:pStyle w:val="TAC"/>
              <w:rPr>
                <w:rFonts w:eastAsia="SimSun"/>
                <w:lang w:eastAsia="zh-CN" w:bidi="ar"/>
              </w:rPr>
            </w:pPr>
            <w:r w:rsidRPr="00671F26">
              <w:rPr>
                <w:rFonts w:eastAsia="SimSun" w:cs="Arial"/>
                <w:lang w:eastAsia="zh-CN" w:bidi="ar"/>
              </w:rPr>
              <w:t>CA_n77(2A)_BCS0</w:t>
            </w:r>
          </w:p>
        </w:tc>
        <w:tc>
          <w:tcPr>
            <w:tcW w:w="1701" w:type="dxa"/>
            <w:tcBorders>
              <w:top w:val="nil"/>
              <w:left w:val="single" w:sz="4" w:space="0" w:color="auto"/>
              <w:bottom w:val="single" w:sz="4" w:space="0" w:color="auto"/>
              <w:right w:val="single" w:sz="4" w:space="0" w:color="auto"/>
            </w:tcBorders>
            <w:vAlign w:val="center"/>
          </w:tcPr>
          <w:p w14:paraId="64C590C7" w14:textId="77777777" w:rsidR="00FF0D7F" w:rsidRPr="00671F26" w:rsidRDefault="00FF0D7F" w:rsidP="000A1803">
            <w:pPr>
              <w:pStyle w:val="TAC"/>
              <w:rPr>
                <w:lang w:eastAsia="zh-CN"/>
              </w:rPr>
            </w:pPr>
          </w:p>
        </w:tc>
      </w:tr>
      <w:tr w:rsidR="00FF0D7F" w:rsidRPr="00671F26" w14:paraId="24788CC4" w14:textId="77777777" w:rsidTr="000A1803">
        <w:trPr>
          <w:trHeight w:val="187"/>
        </w:trPr>
        <w:tc>
          <w:tcPr>
            <w:tcW w:w="2043" w:type="dxa"/>
            <w:tcBorders>
              <w:top w:val="nil"/>
              <w:left w:val="single" w:sz="4" w:space="0" w:color="auto"/>
              <w:bottom w:val="nil"/>
              <w:right w:val="single" w:sz="4" w:space="0" w:color="auto"/>
            </w:tcBorders>
            <w:vAlign w:val="center"/>
          </w:tcPr>
          <w:p w14:paraId="3E903C16"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3E5DEC96" w14:textId="77777777" w:rsidR="00FF0D7F" w:rsidRPr="00671F26" w:rsidRDefault="00FF0D7F" w:rsidP="000A1803">
            <w:pPr>
              <w:pStyle w:val="TAC"/>
              <w:rPr>
                <w:lang w:eastAsia="zh-CN"/>
              </w:rPr>
            </w:pPr>
          </w:p>
        </w:tc>
        <w:tc>
          <w:tcPr>
            <w:tcW w:w="992" w:type="dxa"/>
            <w:tcBorders>
              <w:top w:val="single" w:sz="4" w:space="0" w:color="auto"/>
              <w:left w:val="single" w:sz="4" w:space="0" w:color="auto"/>
              <w:right w:val="single" w:sz="4" w:space="0" w:color="auto"/>
            </w:tcBorders>
            <w:vAlign w:val="center"/>
          </w:tcPr>
          <w:p w14:paraId="344A131B" w14:textId="77777777" w:rsidR="00FF0D7F" w:rsidRPr="00671F26" w:rsidRDefault="00FF0D7F" w:rsidP="000A180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18CBB9C5" w14:textId="77777777" w:rsidR="00FF0D7F" w:rsidRPr="00671F26" w:rsidRDefault="00FF0D7F" w:rsidP="000A1803">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tcPr>
          <w:p w14:paraId="5AA26E91" w14:textId="77777777" w:rsidR="00FF0D7F" w:rsidRPr="00671F26" w:rsidRDefault="00FF0D7F" w:rsidP="000A1803">
            <w:pPr>
              <w:pStyle w:val="TAC"/>
              <w:rPr>
                <w:lang w:eastAsia="zh-CN"/>
              </w:rPr>
            </w:pPr>
            <w:r w:rsidRPr="00671F26">
              <w:rPr>
                <w:lang w:eastAsia="zh-CN"/>
              </w:rPr>
              <w:t>1</w:t>
            </w:r>
          </w:p>
        </w:tc>
      </w:tr>
      <w:tr w:rsidR="00FF0D7F" w:rsidRPr="00671F26" w14:paraId="3F2933A4" w14:textId="77777777" w:rsidTr="000A1803">
        <w:trPr>
          <w:trHeight w:val="187"/>
        </w:trPr>
        <w:tc>
          <w:tcPr>
            <w:tcW w:w="2043" w:type="dxa"/>
            <w:tcBorders>
              <w:top w:val="nil"/>
              <w:left w:val="single" w:sz="4" w:space="0" w:color="auto"/>
              <w:bottom w:val="nil"/>
              <w:right w:val="single" w:sz="4" w:space="0" w:color="auto"/>
            </w:tcBorders>
            <w:vAlign w:val="center"/>
          </w:tcPr>
          <w:p w14:paraId="3FBCF7BF"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4F792B3C" w14:textId="77777777" w:rsidR="00FF0D7F" w:rsidRPr="00671F26" w:rsidRDefault="00FF0D7F" w:rsidP="000A1803">
            <w:pPr>
              <w:pStyle w:val="TAC"/>
              <w:rPr>
                <w:lang w:eastAsia="zh-CN"/>
              </w:rPr>
            </w:pPr>
          </w:p>
        </w:tc>
        <w:tc>
          <w:tcPr>
            <w:tcW w:w="992" w:type="dxa"/>
            <w:tcBorders>
              <w:top w:val="single" w:sz="4" w:space="0" w:color="auto"/>
              <w:left w:val="single" w:sz="4" w:space="0" w:color="auto"/>
              <w:right w:val="single" w:sz="4" w:space="0" w:color="auto"/>
            </w:tcBorders>
            <w:vAlign w:val="center"/>
          </w:tcPr>
          <w:p w14:paraId="767C7642" w14:textId="77777777" w:rsidR="00FF0D7F" w:rsidRPr="00671F26" w:rsidRDefault="00FF0D7F" w:rsidP="000A180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FD1BD89" w14:textId="77777777" w:rsidR="00FF0D7F" w:rsidRPr="00671F26" w:rsidRDefault="00FF0D7F" w:rsidP="000A1803">
            <w:pPr>
              <w:pStyle w:val="TAC"/>
              <w:rPr>
                <w:rFonts w:eastAsia="SimSun"/>
                <w:lang w:eastAsia="zh-CN" w:bidi="ar"/>
              </w:rPr>
            </w:pPr>
            <w:r w:rsidRPr="00671F26">
              <w:rPr>
                <w:rFonts w:eastAsia="SimSun" w:cs="Arial"/>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4C60F87A" w14:textId="77777777" w:rsidR="00FF0D7F" w:rsidRPr="00671F26" w:rsidRDefault="00FF0D7F" w:rsidP="000A1803">
            <w:pPr>
              <w:pStyle w:val="TAC"/>
              <w:rPr>
                <w:lang w:eastAsia="zh-CN"/>
              </w:rPr>
            </w:pPr>
          </w:p>
        </w:tc>
      </w:tr>
      <w:tr w:rsidR="00FF0D7F" w:rsidRPr="00671F26" w14:paraId="655AB8CF" w14:textId="77777777" w:rsidTr="000A1803">
        <w:trPr>
          <w:trHeight w:val="187"/>
        </w:trPr>
        <w:tc>
          <w:tcPr>
            <w:tcW w:w="2043" w:type="dxa"/>
            <w:tcBorders>
              <w:top w:val="nil"/>
              <w:left w:val="single" w:sz="4" w:space="0" w:color="auto"/>
              <w:bottom w:val="nil"/>
              <w:right w:val="single" w:sz="4" w:space="0" w:color="auto"/>
            </w:tcBorders>
            <w:vAlign w:val="center"/>
          </w:tcPr>
          <w:p w14:paraId="2AAEF3D2"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14CC7F95" w14:textId="77777777" w:rsidR="00FF0D7F" w:rsidRPr="00671F26" w:rsidRDefault="00FF0D7F" w:rsidP="000A1803">
            <w:pPr>
              <w:pStyle w:val="TAC"/>
              <w:rPr>
                <w:lang w:eastAsia="zh-CN"/>
              </w:rPr>
            </w:pPr>
          </w:p>
        </w:tc>
        <w:tc>
          <w:tcPr>
            <w:tcW w:w="992" w:type="dxa"/>
            <w:tcBorders>
              <w:top w:val="single" w:sz="4" w:space="0" w:color="auto"/>
              <w:left w:val="single" w:sz="4" w:space="0" w:color="auto"/>
              <w:right w:val="single" w:sz="4" w:space="0" w:color="auto"/>
            </w:tcBorders>
            <w:vAlign w:val="center"/>
          </w:tcPr>
          <w:p w14:paraId="044724C4" w14:textId="77777777" w:rsidR="00FF0D7F" w:rsidRPr="00671F26" w:rsidRDefault="00FF0D7F" w:rsidP="000A180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385A1812" w14:textId="77777777" w:rsidR="00FF0D7F" w:rsidRPr="00671F26" w:rsidRDefault="00FF0D7F" w:rsidP="000A1803">
            <w:pPr>
              <w:pStyle w:val="TAC"/>
              <w:rPr>
                <w:rFonts w:eastAsia="SimSun"/>
                <w:lang w:eastAsia="zh-CN" w:bidi="ar"/>
              </w:rPr>
            </w:pPr>
            <w:r w:rsidRPr="00671F26">
              <w:rPr>
                <w:rFonts w:cs="Arial"/>
              </w:rPr>
              <w:t>n66 channel bandwidths in Table 5.3.5-1</w:t>
            </w:r>
          </w:p>
        </w:tc>
        <w:tc>
          <w:tcPr>
            <w:tcW w:w="1701" w:type="dxa"/>
            <w:tcBorders>
              <w:top w:val="nil"/>
              <w:left w:val="single" w:sz="4" w:space="0" w:color="auto"/>
              <w:bottom w:val="nil"/>
              <w:right w:val="single" w:sz="4" w:space="0" w:color="auto"/>
            </w:tcBorders>
          </w:tcPr>
          <w:p w14:paraId="735A2C19" w14:textId="77777777" w:rsidR="00FF0D7F" w:rsidRPr="00671F26" w:rsidRDefault="00FF0D7F" w:rsidP="000A1803">
            <w:pPr>
              <w:pStyle w:val="TAC"/>
              <w:rPr>
                <w:lang w:eastAsia="zh-CN"/>
              </w:rPr>
            </w:pPr>
            <w:r w:rsidRPr="00671F26">
              <w:rPr>
                <w:lang w:eastAsia="zh-CN"/>
              </w:rPr>
              <w:t>4 and 5</w:t>
            </w:r>
          </w:p>
        </w:tc>
      </w:tr>
      <w:tr w:rsidR="00FF0D7F" w:rsidRPr="00671F26" w14:paraId="75E7632A"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6470D59B"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7BF978A" w14:textId="77777777" w:rsidR="00FF0D7F" w:rsidRPr="00671F26" w:rsidRDefault="00FF0D7F" w:rsidP="000A1803">
            <w:pPr>
              <w:pStyle w:val="TAC"/>
              <w:rPr>
                <w:lang w:eastAsia="zh-CN"/>
              </w:rPr>
            </w:pPr>
          </w:p>
        </w:tc>
        <w:tc>
          <w:tcPr>
            <w:tcW w:w="992" w:type="dxa"/>
            <w:tcBorders>
              <w:top w:val="single" w:sz="4" w:space="0" w:color="auto"/>
              <w:left w:val="single" w:sz="4" w:space="0" w:color="auto"/>
              <w:right w:val="single" w:sz="4" w:space="0" w:color="auto"/>
            </w:tcBorders>
            <w:vAlign w:val="center"/>
          </w:tcPr>
          <w:p w14:paraId="6C25691D" w14:textId="77777777" w:rsidR="00FF0D7F" w:rsidRPr="00671F26" w:rsidRDefault="00FF0D7F" w:rsidP="000A180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23E7185" w14:textId="77777777" w:rsidR="00FF0D7F" w:rsidRPr="00671F26" w:rsidRDefault="00FF0D7F" w:rsidP="000A1803">
            <w:pPr>
              <w:pStyle w:val="TAC"/>
              <w:rPr>
                <w:rFonts w:eastAsia="SimSun"/>
                <w:lang w:eastAsia="zh-CN" w:bidi="ar"/>
              </w:rPr>
            </w:pPr>
            <w:r w:rsidRPr="00671F26">
              <w:rPr>
                <w:rFonts w:eastAsia="SimSun" w:cs="Arial"/>
                <w:lang w:eastAsia="zh-CN" w:bidi="ar"/>
              </w:rPr>
              <w:t>CA_n77(2A)_BCS 4 and 5</w:t>
            </w:r>
          </w:p>
        </w:tc>
        <w:tc>
          <w:tcPr>
            <w:tcW w:w="1701" w:type="dxa"/>
            <w:tcBorders>
              <w:top w:val="nil"/>
              <w:left w:val="single" w:sz="4" w:space="0" w:color="auto"/>
              <w:bottom w:val="single" w:sz="4" w:space="0" w:color="auto"/>
              <w:right w:val="single" w:sz="4" w:space="0" w:color="auto"/>
            </w:tcBorders>
            <w:vAlign w:val="center"/>
          </w:tcPr>
          <w:p w14:paraId="60960269" w14:textId="77777777" w:rsidR="00FF0D7F" w:rsidRPr="00671F26" w:rsidRDefault="00FF0D7F" w:rsidP="000A1803">
            <w:pPr>
              <w:pStyle w:val="TAC"/>
              <w:rPr>
                <w:lang w:eastAsia="zh-CN"/>
              </w:rPr>
            </w:pPr>
          </w:p>
        </w:tc>
      </w:tr>
      <w:tr w:rsidR="00FF0D7F" w:rsidRPr="00671F26" w14:paraId="6211F334"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48D4271C" w14:textId="77777777" w:rsidR="00FF0D7F" w:rsidRPr="00671F26" w:rsidRDefault="00FF0D7F" w:rsidP="000A1803">
            <w:pPr>
              <w:pStyle w:val="TAC"/>
              <w:rPr>
                <w:lang w:eastAsia="zh-CN"/>
              </w:rPr>
            </w:pPr>
            <w:r w:rsidRPr="00671F26">
              <w:t>CA_n66(2A)-n77A</w:t>
            </w:r>
          </w:p>
        </w:tc>
        <w:tc>
          <w:tcPr>
            <w:tcW w:w="2268" w:type="dxa"/>
            <w:tcBorders>
              <w:top w:val="single" w:sz="4" w:space="0" w:color="auto"/>
              <w:left w:val="single" w:sz="4" w:space="0" w:color="auto"/>
              <w:bottom w:val="nil"/>
              <w:right w:val="single" w:sz="4" w:space="0" w:color="auto"/>
            </w:tcBorders>
            <w:vAlign w:val="center"/>
          </w:tcPr>
          <w:p w14:paraId="0DED49E5" w14:textId="77777777" w:rsidR="00FF0D7F" w:rsidRPr="00671F26" w:rsidRDefault="00FF0D7F" w:rsidP="000A180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63389F2B" w14:textId="77777777" w:rsidR="00FF0D7F" w:rsidRPr="00671F26" w:rsidRDefault="00FF0D7F" w:rsidP="000A1803">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0E3F31AE" w14:textId="77777777" w:rsidR="00FF0D7F" w:rsidRPr="00671F26" w:rsidRDefault="00FF0D7F" w:rsidP="000A180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96199C2" w14:textId="77777777" w:rsidR="00FF0D7F" w:rsidRPr="00671F26" w:rsidRDefault="00FF0D7F" w:rsidP="000A1803">
            <w:pPr>
              <w:pStyle w:val="TAC"/>
              <w:rPr>
                <w:rFonts w:eastAsia="SimSun" w:cs="Arial"/>
                <w:lang w:eastAsia="zh-CN" w:bidi="ar"/>
              </w:rPr>
            </w:pPr>
            <w:r w:rsidRPr="00671F26">
              <w:rPr>
                <w:rFonts w:eastAsia="SimSun"/>
                <w:lang w:eastAsia="zh-CN" w:bidi="ar"/>
              </w:rPr>
              <w:t>CA_n66(2A)_BCS1</w:t>
            </w:r>
          </w:p>
        </w:tc>
        <w:tc>
          <w:tcPr>
            <w:tcW w:w="1701" w:type="dxa"/>
            <w:tcBorders>
              <w:top w:val="single" w:sz="4" w:space="0" w:color="auto"/>
              <w:left w:val="single" w:sz="4" w:space="0" w:color="auto"/>
              <w:bottom w:val="nil"/>
              <w:right w:val="single" w:sz="4" w:space="0" w:color="auto"/>
            </w:tcBorders>
            <w:vAlign w:val="center"/>
          </w:tcPr>
          <w:p w14:paraId="20546E23" w14:textId="77777777" w:rsidR="00FF0D7F" w:rsidRPr="00671F26" w:rsidRDefault="00FF0D7F" w:rsidP="000A1803">
            <w:pPr>
              <w:pStyle w:val="TAC"/>
              <w:rPr>
                <w:lang w:eastAsia="zh-CN"/>
              </w:rPr>
            </w:pPr>
            <w:r w:rsidRPr="00671F26">
              <w:rPr>
                <w:lang w:eastAsia="zh-CN"/>
              </w:rPr>
              <w:t>0</w:t>
            </w:r>
          </w:p>
        </w:tc>
      </w:tr>
      <w:tr w:rsidR="00FF0D7F" w:rsidRPr="00671F26" w14:paraId="2699DBBD" w14:textId="77777777" w:rsidTr="000A1803">
        <w:trPr>
          <w:trHeight w:val="187"/>
        </w:trPr>
        <w:tc>
          <w:tcPr>
            <w:tcW w:w="2043" w:type="dxa"/>
            <w:tcBorders>
              <w:top w:val="nil"/>
              <w:left w:val="single" w:sz="4" w:space="0" w:color="auto"/>
              <w:bottom w:val="nil"/>
              <w:right w:val="single" w:sz="4" w:space="0" w:color="auto"/>
            </w:tcBorders>
            <w:vAlign w:val="center"/>
          </w:tcPr>
          <w:p w14:paraId="65ABFE76"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124DD647" w14:textId="77777777" w:rsidR="00FF0D7F" w:rsidRPr="00671F26" w:rsidRDefault="00FF0D7F" w:rsidP="000A1803">
            <w:pPr>
              <w:pStyle w:val="TAC"/>
              <w:rPr>
                <w:lang w:eastAsia="zh-CN"/>
              </w:rPr>
            </w:pPr>
          </w:p>
        </w:tc>
        <w:tc>
          <w:tcPr>
            <w:tcW w:w="992" w:type="dxa"/>
            <w:tcBorders>
              <w:top w:val="single" w:sz="4" w:space="0" w:color="auto"/>
              <w:left w:val="single" w:sz="4" w:space="0" w:color="auto"/>
              <w:right w:val="single" w:sz="4" w:space="0" w:color="auto"/>
            </w:tcBorders>
            <w:vAlign w:val="center"/>
          </w:tcPr>
          <w:p w14:paraId="4F221A5D" w14:textId="77777777" w:rsidR="00FF0D7F" w:rsidRPr="00671F26" w:rsidRDefault="00FF0D7F" w:rsidP="000A180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A5A40F1" w14:textId="77777777" w:rsidR="00FF0D7F" w:rsidRPr="00671F26" w:rsidRDefault="00FF0D7F" w:rsidP="000A1803">
            <w:pPr>
              <w:pStyle w:val="TAC"/>
              <w:rPr>
                <w:rFonts w:eastAsia="SimSun" w:cs="Arial"/>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237A519E" w14:textId="77777777" w:rsidR="00FF0D7F" w:rsidRPr="00671F26" w:rsidRDefault="00FF0D7F" w:rsidP="000A1803">
            <w:pPr>
              <w:pStyle w:val="TAC"/>
              <w:rPr>
                <w:lang w:eastAsia="zh-CN"/>
              </w:rPr>
            </w:pPr>
          </w:p>
        </w:tc>
      </w:tr>
      <w:tr w:rsidR="00FF0D7F" w:rsidRPr="00671F26" w14:paraId="5615A02D" w14:textId="77777777" w:rsidTr="000A1803">
        <w:trPr>
          <w:trHeight w:val="187"/>
        </w:trPr>
        <w:tc>
          <w:tcPr>
            <w:tcW w:w="2043" w:type="dxa"/>
            <w:tcBorders>
              <w:top w:val="nil"/>
              <w:left w:val="single" w:sz="4" w:space="0" w:color="auto"/>
              <w:bottom w:val="nil"/>
              <w:right w:val="single" w:sz="4" w:space="0" w:color="auto"/>
            </w:tcBorders>
            <w:vAlign w:val="center"/>
          </w:tcPr>
          <w:p w14:paraId="778FA41E"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5C981785" w14:textId="77777777" w:rsidR="00FF0D7F" w:rsidRPr="00671F26" w:rsidRDefault="00FF0D7F" w:rsidP="000A1803">
            <w:pPr>
              <w:pStyle w:val="TAC"/>
              <w:rPr>
                <w:lang w:eastAsia="zh-CN"/>
              </w:rPr>
            </w:pPr>
          </w:p>
        </w:tc>
        <w:tc>
          <w:tcPr>
            <w:tcW w:w="992" w:type="dxa"/>
            <w:tcBorders>
              <w:top w:val="single" w:sz="4" w:space="0" w:color="auto"/>
              <w:left w:val="single" w:sz="4" w:space="0" w:color="auto"/>
              <w:right w:val="single" w:sz="4" w:space="0" w:color="auto"/>
            </w:tcBorders>
            <w:vAlign w:val="center"/>
          </w:tcPr>
          <w:p w14:paraId="51CB36A3" w14:textId="77777777" w:rsidR="00FF0D7F" w:rsidRPr="00671F26" w:rsidRDefault="00FF0D7F" w:rsidP="000A180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BFBE593" w14:textId="77777777" w:rsidR="00FF0D7F" w:rsidRPr="00671F26" w:rsidRDefault="00FF0D7F" w:rsidP="000A1803">
            <w:pPr>
              <w:pStyle w:val="TAC"/>
              <w:rPr>
                <w:rFonts w:eastAsia="SimSun" w:cs="Arial"/>
                <w:lang w:eastAsia="zh-CN" w:bidi="ar"/>
              </w:rPr>
            </w:pPr>
            <w:r w:rsidRPr="00671F26">
              <w:rPr>
                <w:rFonts w:eastAsia="SimSun"/>
                <w:lang w:eastAsia="zh-CN" w:bidi="ar"/>
              </w:rPr>
              <w:t>CA_n66(2A)_BCS1</w:t>
            </w:r>
          </w:p>
        </w:tc>
        <w:tc>
          <w:tcPr>
            <w:tcW w:w="1701" w:type="dxa"/>
            <w:tcBorders>
              <w:top w:val="single" w:sz="4" w:space="0" w:color="auto"/>
              <w:left w:val="single" w:sz="4" w:space="0" w:color="auto"/>
              <w:bottom w:val="nil"/>
              <w:right w:val="single" w:sz="4" w:space="0" w:color="auto"/>
            </w:tcBorders>
            <w:vAlign w:val="center"/>
          </w:tcPr>
          <w:p w14:paraId="09A33ADB" w14:textId="77777777" w:rsidR="00FF0D7F" w:rsidRPr="00671F26" w:rsidRDefault="00FF0D7F" w:rsidP="000A1803">
            <w:pPr>
              <w:pStyle w:val="TAC"/>
              <w:rPr>
                <w:lang w:eastAsia="zh-CN"/>
              </w:rPr>
            </w:pPr>
            <w:r w:rsidRPr="00671F26">
              <w:rPr>
                <w:lang w:eastAsia="zh-CN"/>
              </w:rPr>
              <w:t>1</w:t>
            </w:r>
          </w:p>
        </w:tc>
      </w:tr>
      <w:tr w:rsidR="00FF0D7F" w:rsidRPr="00671F26" w14:paraId="6A36AAF7"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16AEB62B"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78F3E9A" w14:textId="77777777" w:rsidR="00FF0D7F" w:rsidRPr="00671F26" w:rsidRDefault="00FF0D7F" w:rsidP="000A1803">
            <w:pPr>
              <w:pStyle w:val="TAC"/>
              <w:rPr>
                <w:lang w:eastAsia="zh-CN"/>
              </w:rPr>
            </w:pPr>
          </w:p>
        </w:tc>
        <w:tc>
          <w:tcPr>
            <w:tcW w:w="992" w:type="dxa"/>
            <w:tcBorders>
              <w:top w:val="single" w:sz="4" w:space="0" w:color="auto"/>
              <w:left w:val="single" w:sz="4" w:space="0" w:color="auto"/>
              <w:right w:val="single" w:sz="4" w:space="0" w:color="auto"/>
            </w:tcBorders>
            <w:vAlign w:val="center"/>
          </w:tcPr>
          <w:p w14:paraId="5D616F83" w14:textId="77777777" w:rsidR="00FF0D7F" w:rsidRPr="00671F26" w:rsidRDefault="00FF0D7F" w:rsidP="000A180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DFFDF0F" w14:textId="77777777" w:rsidR="00FF0D7F" w:rsidRPr="00671F26" w:rsidRDefault="00FF0D7F" w:rsidP="000A1803">
            <w:pPr>
              <w:pStyle w:val="TAC"/>
              <w:rPr>
                <w:rFonts w:eastAsia="SimSun" w:cs="Arial"/>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5C1D46EC" w14:textId="77777777" w:rsidR="00FF0D7F" w:rsidRPr="00671F26" w:rsidRDefault="00FF0D7F" w:rsidP="000A1803">
            <w:pPr>
              <w:pStyle w:val="TAC"/>
              <w:rPr>
                <w:lang w:eastAsia="zh-CN"/>
              </w:rPr>
            </w:pPr>
          </w:p>
        </w:tc>
      </w:tr>
      <w:tr w:rsidR="00FF0D7F" w:rsidRPr="00671F26" w14:paraId="5E7281AB"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4E49C0C3" w14:textId="77777777" w:rsidR="00FF0D7F" w:rsidRPr="00671F26" w:rsidRDefault="00FF0D7F" w:rsidP="000A1803">
            <w:pPr>
              <w:pStyle w:val="TAC"/>
              <w:rPr>
                <w:lang w:eastAsia="zh-CN"/>
              </w:rPr>
            </w:pPr>
            <w:r w:rsidRPr="00671F26">
              <w:t>CA_n66(2A)-n77(2A)</w:t>
            </w:r>
          </w:p>
        </w:tc>
        <w:tc>
          <w:tcPr>
            <w:tcW w:w="2268" w:type="dxa"/>
            <w:tcBorders>
              <w:top w:val="single" w:sz="4" w:space="0" w:color="auto"/>
              <w:left w:val="single" w:sz="4" w:space="0" w:color="auto"/>
              <w:bottom w:val="nil"/>
              <w:right w:val="single" w:sz="4" w:space="0" w:color="auto"/>
            </w:tcBorders>
            <w:vAlign w:val="center"/>
          </w:tcPr>
          <w:p w14:paraId="7E74DC6B" w14:textId="77777777" w:rsidR="00FF0D7F" w:rsidRPr="00671F26" w:rsidRDefault="00FF0D7F" w:rsidP="000A180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6438DE12" w14:textId="77777777" w:rsidR="00FF0D7F" w:rsidRPr="00671F26" w:rsidRDefault="00FF0D7F" w:rsidP="000A1803">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74AC3346" w14:textId="77777777" w:rsidR="00FF0D7F" w:rsidRPr="00671F26" w:rsidRDefault="00FF0D7F" w:rsidP="000A180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D38035D" w14:textId="77777777" w:rsidR="00FF0D7F" w:rsidRPr="00671F26" w:rsidRDefault="00FF0D7F" w:rsidP="000A1803">
            <w:pPr>
              <w:pStyle w:val="TAC"/>
              <w:rPr>
                <w:rFonts w:eastAsia="SimSun" w:cs="Arial"/>
                <w:lang w:eastAsia="zh-CN" w:bidi="ar"/>
              </w:rPr>
            </w:pPr>
            <w:r w:rsidRPr="00671F26">
              <w:rPr>
                <w:rFonts w:eastAsia="SimSun"/>
                <w:lang w:eastAsia="zh-CN" w:bidi="ar"/>
              </w:rPr>
              <w:t>CA_n66(2A)_BCS0</w:t>
            </w:r>
          </w:p>
        </w:tc>
        <w:tc>
          <w:tcPr>
            <w:tcW w:w="1701" w:type="dxa"/>
            <w:tcBorders>
              <w:top w:val="single" w:sz="4" w:space="0" w:color="auto"/>
              <w:left w:val="single" w:sz="4" w:space="0" w:color="auto"/>
              <w:bottom w:val="nil"/>
              <w:right w:val="single" w:sz="4" w:space="0" w:color="auto"/>
            </w:tcBorders>
            <w:vAlign w:val="center"/>
          </w:tcPr>
          <w:p w14:paraId="38E5AEDF" w14:textId="77777777" w:rsidR="00FF0D7F" w:rsidRPr="00671F26" w:rsidRDefault="00FF0D7F" w:rsidP="000A1803">
            <w:pPr>
              <w:pStyle w:val="TAC"/>
              <w:rPr>
                <w:lang w:eastAsia="zh-CN"/>
              </w:rPr>
            </w:pPr>
            <w:r w:rsidRPr="00671F26">
              <w:rPr>
                <w:lang w:eastAsia="zh-CN"/>
              </w:rPr>
              <w:t>0</w:t>
            </w:r>
          </w:p>
        </w:tc>
      </w:tr>
      <w:tr w:rsidR="00FF0D7F" w:rsidRPr="00671F26" w14:paraId="34747597" w14:textId="77777777" w:rsidTr="000A1803">
        <w:trPr>
          <w:trHeight w:val="187"/>
        </w:trPr>
        <w:tc>
          <w:tcPr>
            <w:tcW w:w="2043" w:type="dxa"/>
            <w:tcBorders>
              <w:top w:val="nil"/>
              <w:left w:val="single" w:sz="4" w:space="0" w:color="auto"/>
              <w:bottom w:val="nil"/>
              <w:right w:val="single" w:sz="4" w:space="0" w:color="auto"/>
            </w:tcBorders>
            <w:vAlign w:val="center"/>
          </w:tcPr>
          <w:p w14:paraId="69E56319"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20179817" w14:textId="77777777" w:rsidR="00FF0D7F" w:rsidRPr="00671F26" w:rsidRDefault="00FF0D7F" w:rsidP="000A1803">
            <w:pPr>
              <w:pStyle w:val="TAC"/>
              <w:rPr>
                <w:lang w:eastAsia="zh-CN"/>
              </w:rPr>
            </w:pPr>
          </w:p>
        </w:tc>
        <w:tc>
          <w:tcPr>
            <w:tcW w:w="992" w:type="dxa"/>
            <w:tcBorders>
              <w:top w:val="single" w:sz="4" w:space="0" w:color="auto"/>
              <w:left w:val="single" w:sz="4" w:space="0" w:color="auto"/>
              <w:right w:val="single" w:sz="4" w:space="0" w:color="auto"/>
            </w:tcBorders>
            <w:vAlign w:val="center"/>
          </w:tcPr>
          <w:p w14:paraId="4432744F" w14:textId="77777777" w:rsidR="00FF0D7F" w:rsidRPr="00671F26" w:rsidRDefault="00FF0D7F" w:rsidP="000A180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5EA4DF40" w14:textId="77777777" w:rsidR="00FF0D7F" w:rsidRPr="00671F26" w:rsidRDefault="00FF0D7F" w:rsidP="000A1803">
            <w:pPr>
              <w:pStyle w:val="TAC"/>
              <w:rPr>
                <w:rFonts w:eastAsia="SimSun" w:cs="Arial"/>
                <w:lang w:eastAsia="zh-CN" w:bidi="ar"/>
              </w:rPr>
            </w:pPr>
            <w:r w:rsidRPr="00671F26">
              <w:rPr>
                <w:rFonts w:eastAsia="SimSun"/>
                <w:lang w:eastAsia="zh-CN" w:bidi="ar"/>
              </w:rPr>
              <w:t>CA_n77(2A)_BCS0</w:t>
            </w:r>
          </w:p>
        </w:tc>
        <w:tc>
          <w:tcPr>
            <w:tcW w:w="1701" w:type="dxa"/>
            <w:tcBorders>
              <w:top w:val="nil"/>
              <w:left w:val="single" w:sz="4" w:space="0" w:color="auto"/>
              <w:bottom w:val="single" w:sz="4" w:space="0" w:color="auto"/>
              <w:right w:val="single" w:sz="4" w:space="0" w:color="auto"/>
            </w:tcBorders>
            <w:vAlign w:val="center"/>
          </w:tcPr>
          <w:p w14:paraId="7615914F" w14:textId="77777777" w:rsidR="00FF0D7F" w:rsidRPr="00671F26" w:rsidRDefault="00FF0D7F" w:rsidP="000A1803">
            <w:pPr>
              <w:pStyle w:val="TAC"/>
              <w:rPr>
                <w:lang w:eastAsia="zh-CN"/>
              </w:rPr>
            </w:pPr>
          </w:p>
        </w:tc>
      </w:tr>
      <w:tr w:rsidR="00FF0D7F" w:rsidRPr="00671F26" w14:paraId="43859C86" w14:textId="77777777" w:rsidTr="000A1803">
        <w:trPr>
          <w:trHeight w:val="187"/>
        </w:trPr>
        <w:tc>
          <w:tcPr>
            <w:tcW w:w="2043" w:type="dxa"/>
            <w:tcBorders>
              <w:top w:val="nil"/>
              <w:left w:val="single" w:sz="4" w:space="0" w:color="auto"/>
              <w:bottom w:val="nil"/>
              <w:right w:val="single" w:sz="4" w:space="0" w:color="auto"/>
            </w:tcBorders>
            <w:vAlign w:val="center"/>
          </w:tcPr>
          <w:p w14:paraId="72CFFF4A"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3081A721" w14:textId="77777777" w:rsidR="00FF0D7F" w:rsidRPr="00671F26" w:rsidRDefault="00FF0D7F" w:rsidP="000A1803">
            <w:pPr>
              <w:pStyle w:val="TAC"/>
              <w:rPr>
                <w:lang w:eastAsia="zh-CN"/>
              </w:rPr>
            </w:pPr>
          </w:p>
        </w:tc>
        <w:tc>
          <w:tcPr>
            <w:tcW w:w="992" w:type="dxa"/>
            <w:tcBorders>
              <w:top w:val="single" w:sz="4" w:space="0" w:color="auto"/>
              <w:left w:val="single" w:sz="4" w:space="0" w:color="auto"/>
              <w:right w:val="single" w:sz="4" w:space="0" w:color="auto"/>
            </w:tcBorders>
            <w:vAlign w:val="center"/>
          </w:tcPr>
          <w:p w14:paraId="78F57088" w14:textId="77777777" w:rsidR="00FF0D7F" w:rsidRPr="00671F26" w:rsidRDefault="00FF0D7F" w:rsidP="000A180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AEAFF8C" w14:textId="77777777" w:rsidR="00FF0D7F" w:rsidRPr="00671F26" w:rsidRDefault="00FF0D7F" w:rsidP="000A1803">
            <w:pPr>
              <w:pStyle w:val="TAC"/>
              <w:rPr>
                <w:rFonts w:eastAsia="SimSun" w:cs="Arial"/>
                <w:lang w:eastAsia="zh-CN" w:bidi="ar"/>
              </w:rPr>
            </w:pPr>
            <w:r w:rsidRPr="00671F26">
              <w:rPr>
                <w:rFonts w:eastAsia="SimSun"/>
                <w:lang w:eastAsia="zh-CN" w:bidi="ar"/>
              </w:rPr>
              <w:t>CA_n66(2A)_BCS1</w:t>
            </w:r>
          </w:p>
        </w:tc>
        <w:tc>
          <w:tcPr>
            <w:tcW w:w="1701" w:type="dxa"/>
            <w:tcBorders>
              <w:top w:val="single" w:sz="4" w:space="0" w:color="auto"/>
              <w:left w:val="single" w:sz="4" w:space="0" w:color="auto"/>
              <w:bottom w:val="nil"/>
              <w:right w:val="single" w:sz="4" w:space="0" w:color="auto"/>
            </w:tcBorders>
            <w:vAlign w:val="center"/>
          </w:tcPr>
          <w:p w14:paraId="245A9EAA" w14:textId="77777777" w:rsidR="00FF0D7F" w:rsidRPr="00671F26" w:rsidRDefault="00FF0D7F" w:rsidP="000A1803">
            <w:pPr>
              <w:pStyle w:val="TAC"/>
              <w:rPr>
                <w:lang w:eastAsia="zh-CN"/>
              </w:rPr>
            </w:pPr>
            <w:r w:rsidRPr="00671F26">
              <w:rPr>
                <w:lang w:eastAsia="zh-CN"/>
              </w:rPr>
              <w:t>1</w:t>
            </w:r>
          </w:p>
        </w:tc>
      </w:tr>
      <w:tr w:rsidR="00FF0D7F" w:rsidRPr="00671F26" w14:paraId="3B048C76"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77D2A66E"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747BD6C" w14:textId="77777777" w:rsidR="00FF0D7F" w:rsidRPr="00671F26" w:rsidRDefault="00FF0D7F" w:rsidP="000A1803">
            <w:pPr>
              <w:pStyle w:val="TAC"/>
              <w:rPr>
                <w:lang w:eastAsia="zh-CN"/>
              </w:rPr>
            </w:pPr>
          </w:p>
        </w:tc>
        <w:tc>
          <w:tcPr>
            <w:tcW w:w="992" w:type="dxa"/>
            <w:tcBorders>
              <w:top w:val="single" w:sz="4" w:space="0" w:color="auto"/>
              <w:left w:val="single" w:sz="4" w:space="0" w:color="auto"/>
              <w:right w:val="single" w:sz="4" w:space="0" w:color="auto"/>
            </w:tcBorders>
            <w:vAlign w:val="center"/>
          </w:tcPr>
          <w:p w14:paraId="463AD4FD" w14:textId="77777777" w:rsidR="00FF0D7F" w:rsidRPr="00671F26" w:rsidRDefault="00FF0D7F" w:rsidP="000A180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5A09D84F" w14:textId="77777777" w:rsidR="00FF0D7F" w:rsidRPr="00671F26" w:rsidRDefault="00FF0D7F" w:rsidP="000A1803">
            <w:pPr>
              <w:pStyle w:val="TAC"/>
              <w:rPr>
                <w:rFonts w:eastAsia="SimSun" w:cs="Arial"/>
                <w:lang w:eastAsia="zh-CN" w:bidi="ar"/>
              </w:rPr>
            </w:pPr>
            <w:r w:rsidRPr="00671F26">
              <w:rPr>
                <w:rFonts w:eastAsia="SimSun"/>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46BC25D7" w14:textId="77777777" w:rsidR="00FF0D7F" w:rsidRPr="00671F26" w:rsidRDefault="00FF0D7F" w:rsidP="000A1803">
            <w:pPr>
              <w:pStyle w:val="TAC"/>
              <w:rPr>
                <w:lang w:eastAsia="zh-CN"/>
              </w:rPr>
            </w:pPr>
          </w:p>
        </w:tc>
      </w:tr>
      <w:tr w:rsidR="00FF0D7F" w:rsidRPr="00671F26" w14:paraId="6A0E1624"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388D5F2A" w14:textId="77777777" w:rsidR="00FF0D7F" w:rsidRPr="00671F26" w:rsidRDefault="00FF0D7F" w:rsidP="000A1803">
            <w:pPr>
              <w:pStyle w:val="TAC"/>
              <w:rPr>
                <w:lang w:eastAsia="zh-CN"/>
              </w:rPr>
            </w:pPr>
            <w:r w:rsidRPr="00671F26">
              <w:t>CA_n66(3A)-n77A</w:t>
            </w:r>
          </w:p>
        </w:tc>
        <w:tc>
          <w:tcPr>
            <w:tcW w:w="2268" w:type="dxa"/>
            <w:tcBorders>
              <w:top w:val="single" w:sz="4" w:space="0" w:color="auto"/>
              <w:left w:val="single" w:sz="4" w:space="0" w:color="auto"/>
              <w:bottom w:val="nil"/>
              <w:right w:val="single" w:sz="4" w:space="0" w:color="auto"/>
            </w:tcBorders>
            <w:vAlign w:val="center"/>
          </w:tcPr>
          <w:p w14:paraId="22888EFF" w14:textId="77777777" w:rsidR="00FF0D7F" w:rsidRPr="00671F26" w:rsidRDefault="00FF0D7F" w:rsidP="000A180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6BE2A413" w14:textId="77777777" w:rsidR="00FF0D7F" w:rsidRPr="00671F26" w:rsidRDefault="00FF0D7F" w:rsidP="000A1803">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70BD6C21" w14:textId="77777777" w:rsidR="00FF0D7F" w:rsidRPr="00671F26" w:rsidRDefault="00FF0D7F" w:rsidP="000A180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DEA1850" w14:textId="77777777" w:rsidR="00FF0D7F" w:rsidRPr="00671F26" w:rsidRDefault="00FF0D7F" w:rsidP="000A1803">
            <w:pPr>
              <w:pStyle w:val="TAC"/>
              <w:rPr>
                <w:rFonts w:eastAsia="SimSun" w:cs="Arial"/>
                <w:lang w:eastAsia="zh-CN" w:bidi="ar"/>
              </w:rPr>
            </w:pPr>
            <w:r w:rsidRPr="00671F26">
              <w:rPr>
                <w:rFonts w:eastAsia="SimSun"/>
                <w:lang w:eastAsia="zh-CN" w:bidi="ar"/>
              </w:rPr>
              <w:t>CA_n66(3A)_BCS0</w:t>
            </w:r>
          </w:p>
        </w:tc>
        <w:tc>
          <w:tcPr>
            <w:tcW w:w="1701" w:type="dxa"/>
            <w:tcBorders>
              <w:top w:val="single" w:sz="4" w:space="0" w:color="auto"/>
              <w:left w:val="single" w:sz="4" w:space="0" w:color="auto"/>
              <w:bottom w:val="nil"/>
              <w:right w:val="single" w:sz="4" w:space="0" w:color="auto"/>
            </w:tcBorders>
            <w:vAlign w:val="center"/>
          </w:tcPr>
          <w:p w14:paraId="08B38550" w14:textId="77777777" w:rsidR="00FF0D7F" w:rsidRPr="00671F26" w:rsidRDefault="00FF0D7F" w:rsidP="000A1803">
            <w:pPr>
              <w:pStyle w:val="TAC"/>
              <w:rPr>
                <w:lang w:eastAsia="zh-CN"/>
              </w:rPr>
            </w:pPr>
            <w:r w:rsidRPr="00671F26">
              <w:rPr>
                <w:lang w:eastAsia="zh-CN"/>
              </w:rPr>
              <w:t>0</w:t>
            </w:r>
          </w:p>
        </w:tc>
      </w:tr>
      <w:tr w:rsidR="00FF0D7F" w:rsidRPr="00671F26" w14:paraId="646DB932"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3974593E"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F906428" w14:textId="77777777" w:rsidR="00FF0D7F" w:rsidRPr="00671F26" w:rsidRDefault="00FF0D7F" w:rsidP="000A1803">
            <w:pPr>
              <w:pStyle w:val="TAC"/>
              <w:rPr>
                <w:lang w:eastAsia="zh-CN"/>
              </w:rPr>
            </w:pPr>
          </w:p>
        </w:tc>
        <w:tc>
          <w:tcPr>
            <w:tcW w:w="992" w:type="dxa"/>
            <w:tcBorders>
              <w:top w:val="single" w:sz="4" w:space="0" w:color="auto"/>
              <w:left w:val="single" w:sz="4" w:space="0" w:color="auto"/>
              <w:right w:val="single" w:sz="4" w:space="0" w:color="auto"/>
            </w:tcBorders>
            <w:vAlign w:val="center"/>
          </w:tcPr>
          <w:p w14:paraId="215F3B0F" w14:textId="77777777" w:rsidR="00FF0D7F" w:rsidRPr="00671F26" w:rsidRDefault="00FF0D7F" w:rsidP="000A180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5D6970D6" w14:textId="77777777" w:rsidR="00FF0D7F" w:rsidRPr="00671F26" w:rsidRDefault="00FF0D7F" w:rsidP="000A1803">
            <w:pPr>
              <w:pStyle w:val="TAC"/>
              <w:rPr>
                <w:rFonts w:eastAsia="SimSun" w:cs="Arial"/>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311A9909" w14:textId="77777777" w:rsidR="00FF0D7F" w:rsidRPr="00671F26" w:rsidRDefault="00FF0D7F" w:rsidP="000A1803">
            <w:pPr>
              <w:pStyle w:val="TAC"/>
              <w:rPr>
                <w:lang w:eastAsia="zh-CN"/>
              </w:rPr>
            </w:pPr>
          </w:p>
        </w:tc>
      </w:tr>
      <w:tr w:rsidR="00FF0D7F" w:rsidRPr="00671F26" w14:paraId="468CF43E" w14:textId="77777777" w:rsidTr="000A1803">
        <w:trPr>
          <w:trHeight w:val="187"/>
        </w:trPr>
        <w:tc>
          <w:tcPr>
            <w:tcW w:w="2043" w:type="dxa"/>
            <w:tcBorders>
              <w:top w:val="single" w:sz="4" w:space="0" w:color="auto"/>
              <w:left w:val="single" w:sz="4" w:space="0" w:color="auto"/>
              <w:bottom w:val="nil"/>
              <w:right w:val="single" w:sz="4" w:space="0" w:color="auto"/>
            </w:tcBorders>
          </w:tcPr>
          <w:p w14:paraId="6066A594" w14:textId="77777777" w:rsidR="00FF0D7F" w:rsidRPr="00671F26" w:rsidRDefault="00FF0D7F" w:rsidP="000A1803">
            <w:pPr>
              <w:pStyle w:val="TAC"/>
              <w:rPr>
                <w:lang w:eastAsia="zh-CN"/>
              </w:rPr>
            </w:pPr>
            <w:r w:rsidRPr="00671F26">
              <w:rPr>
                <w:lang w:eastAsia="zh-CN"/>
              </w:rPr>
              <w:t>CA_n66A-n78A</w:t>
            </w:r>
          </w:p>
        </w:tc>
        <w:tc>
          <w:tcPr>
            <w:tcW w:w="2268" w:type="dxa"/>
            <w:tcBorders>
              <w:top w:val="single" w:sz="4" w:space="0" w:color="auto"/>
              <w:left w:val="single" w:sz="4" w:space="0" w:color="auto"/>
              <w:bottom w:val="nil"/>
              <w:right w:val="single" w:sz="4" w:space="0" w:color="auto"/>
            </w:tcBorders>
          </w:tcPr>
          <w:p w14:paraId="5CEB069D" w14:textId="77777777" w:rsidR="00FF0D7F" w:rsidRPr="00671F26" w:rsidRDefault="00FF0D7F" w:rsidP="000A1803">
            <w:pPr>
              <w:pStyle w:val="TAC"/>
              <w:rPr>
                <w:lang w:eastAsia="zh-CN"/>
              </w:rPr>
            </w:pPr>
            <w:r w:rsidRPr="00671F26">
              <w:rPr>
                <w:lang w:eastAsia="zh-CN"/>
              </w:rPr>
              <w:t>CA_n66A-n78A</w:t>
            </w:r>
          </w:p>
        </w:tc>
        <w:tc>
          <w:tcPr>
            <w:tcW w:w="992" w:type="dxa"/>
            <w:tcBorders>
              <w:top w:val="single" w:sz="4" w:space="0" w:color="auto"/>
              <w:left w:val="single" w:sz="4" w:space="0" w:color="auto"/>
              <w:right w:val="single" w:sz="4" w:space="0" w:color="auto"/>
            </w:tcBorders>
            <w:vAlign w:val="center"/>
          </w:tcPr>
          <w:p w14:paraId="3F69ABCC" w14:textId="77777777" w:rsidR="00FF0D7F" w:rsidRPr="00671F26" w:rsidRDefault="00FF0D7F" w:rsidP="000A180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3F08720" w14:textId="77777777" w:rsidR="00FF0D7F" w:rsidRPr="00671F26" w:rsidRDefault="00FF0D7F" w:rsidP="000A1803">
            <w:pPr>
              <w:pStyle w:val="TAC"/>
              <w:rPr>
                <w:rFonts w:eastAsia="SimSun"/>
                <w:lang w:eastAsia="zh-CN" w:bidi="ar"/>
              </w:rPr>
            </w:pPr>
            <w:r w:rsidRPr="00671F26">
              <w:rPr>
                <w:rFonts w:eastAsia="SimSun" w:cs="Arial"/>
                <w:lang w:eastAsia="zh-CN" w:bidi="ar"/>
              </w:rPr>
              <w:t>5, 10, 15, 20, 40</w:t>
            </w:r>
          </w:p>
        </w:tc>
        <w:tc>
          <w:tcPr>
            <w:tcW w:w="1701" w:type="dxa"/>
            <w:tcBorders>
              <w:top w:val="nil"/>
              <w:left w:val="single" w:sz="4" w:space="0" w:color="auto"/>
              <w:bottom w:val="nil"/>
              <w:right w:val="single" w:sz="4" w:space="0" w:color="auto"/>
            </w:tcBorders>
          </w:tcPr>
          <w:p w14:paraId="4D7CC48B" w14:textId="77777777" w:rsidR="00FF0D7F" w:rsidRPr="00671F26" w:rsidRDefault="00FF0D7F" w:rsidP="000A1803">
            <w:pPr>
              <w:pStyle w:val="TAC"/>
              <w:rPr>
                <w:lang w:eastAsia="zh-CN"/>
              </w:rPr>
            </w:pPr>
            <w:r w:rsidRPr="00671F26">
              <w:rPr>
                <w:lang w:eastAsia="zh-CN"/>
              </w:rPr>
              <w:t>0</w:t>
            </w:r>
          </w:p>
        </w:tc>
      </w:tr>
      <w:tr w:rsidR="00FF0D7F" w:rsidRPr="00671F26" w14:paraId="0E8E274E" w14:textId="77777777" w:rsidTr="000A1803">
        <w:trPr>
          <w:trHeight w:val="187"/>
        </w:trPr>
        <w:tc>
          <w:tcPr>
            <w:tcW w:w="2043" w:type="dxa"/>
            <w:tcBorders>
              <w:top w:val="nil"/>
              <w:left w:val="single" w:sz="4" w:space="0" w:color="auto"/>
              <w:bottom w:val="nil"/>
              <w:right w:val="single" w:sz="4" w:space="0" w:color="auto"/>
            </w:tcBorders>
            <w:vAlign w:val="center"/>
          </w:tcPr>
          <w:p w14:paraId="2882D002"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3D729C44" w14:textId="77777777" w:rsidR="00FF0D7F" w:rsidRPr="00671F26" w:rsidRDefault="00FF0D7F" w:rsidP="000A1803">
            <w:pPr>
              <w:pStyle w:val="TAC"/>
              <w:rPr>
                <w:lang w:eastAsia="zh-CN"/>
              </w:rPr>
            </w:pPr>
          </w:p>
        </w:tc>
        <w:tc>
          <w:tcPr>
            <w:tcW w:w="992" w:type="dxa"/>
            <w:tcBorders>
              <w:top w:val="single" w:sz="4" w:space="0" w:color="auto"/>
              <w:left w:val="single" w:sz="4" w:space="0" w:color="auto"/>
              <w:right w:val="single" w:sz="4" w:space="0" w:color="auto"/>
            </w:tcBorders>
            <w:vAlign w:val="center"/>
          </w:tcPr>
          <w:p w14:paraId="70E1B7BD" w14:textId="77777777" w:rsidR="00FF0D7F" w:rsidRPr="00671F26" w:rsidRDefault="00FF0D7F" w:rsidP="000A180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E52C21A" w14:textId="77777777" w:rsidR="00FF0D7F" w:rsidRPr="00671F26" w:rsidRDefault="00FF0D7F" w:rsidP="000A1803">
            <w:pPr>
              <w:pStyle w:val="TAC"/>
              <w:rPr>
                <w:rFonts w:eastAsia="SimSun"/>
                <w:lang w:eastAsia="zh-CN" w:bidi="ar"/>
              </w:rPr>
            </w:pPr>
            <w:r w:rsidRPr="00671F26">
              <w:rPr>
                <w:rFonts w:eastAsia="SimSun" w:cs="Arial"/>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67ED1D69" w14:textId="77777777" w:rsidR="00FF0D7F" w:rsidRPr="00671F26" w:rsidRDefault="00FF0D7F" w:rsidP="000A1803">
            <w:pPr>
              <w:pStyle w:val="TAC"/>
              <w:rPr>
                <w:lang w:eastAsia="zh-CN"/>
              </w:rPr>
            </w:pPr>
          </w:p>
        </w:tc>
      </w:tr>
      <w:tr w:rsidR="00FF0D7F" w:rsidRPr="00671F26" w14:paraId="57D1DFBD" w14:textId="77777777" w:rsidTr="000A1803">
        <w:trPr>
          <w:trHeight w:val="187"/>
        </w:trPr>
        <w:tc>
          <w:tcPr>
            <w:tcW w:w="2043" w:type="dxa"/>
            <w:tcBorders>
              <w:top w:val="nil"/>
              <w:left w:val="single" w:sz="4" w:space="0" w:color="auto"/>
              <w:bottom w:val="nil"/>
              <w:right w:val="single" w:sz="4" w:space="0" w:color="auto"/>
            </w:tcBorders>
            <w:vAlign w:val="center"/>
          </w:tcPr>
          <w:p w14:paraId="7E868CDC"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0AD6D69A" w14:textId="77777777" w:rsidR="00FF0D7F" w:rsidRPr="00671F26" w:rsidRDefault="00FF0D7F" w:rsidP="000A1803">
            <w:pPr>
              <w:pStyle w:val="TAC"/>
              <w:rPr>
                <w:lang w:eastAsia="zh-CN"/>
              </w:rPr>
            </w:pPr>
          </w:p>
        </w:tc>
        <w:tc>
          <w:tcPr>
            <w:tcW w:w="992" w:type="dxa"/>
            <w:tcBorders>
              <w:top w:val="single" w:sz="4" w:space="0" w:color="auto"/>
              <w:left w:val="single" w:sz="4" w:space="0" w:color="auto"/>
              <w:right w:val="single" w:sz="4" w:space="0" w:color="auto"/>
            </w:tcBorders>
            <w:vAlign w:val="center"/>
          </w:tcPr>
          <w:p w14:paraId="6EF37D07" w14:textId="77777777" w:rsidR="00FF0D7F" w:rsidRPr="00671F26" w:rsidRDefault="00FF0D7F" w:rsidP="000A180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E106065" w14:textId="77777777" w:rsidR="00FF0D7F" w:rsidRPr="00671F26" w:rsidRDefault="00FF0D7F" w:rsidP="000A1803">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tcPr>
          <w:p w14:paraId="254EB711" w14:textId="77777777" w:rsidR="00FF0D7F" w:rsidRPr="00671F26" w:rsidRDefault="00FF0D7F" w:rsidP="000A1803">
            <w:pPr>
              <w:pStyle w:val="TAC"/>
              <w:rPr>
                <w:lang w:eastAsia="zh-CN"/>
              </w:rPr>
            </w:pPr>
            <w:r w:rsidRPr="00671F26">
              <w:rPr>
                <w:lang w:eastAsia="zh-CN"/>
              </w:rPr>
              <w:t>1</w:t>
            </w:r>
          </w:p>
        </w:tc>
      </w:tr>
      <w:tr w:rsidR="00FF0D7F" w:rsidRPr="00671F26" w14:paraId="30DE3EC1"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29814A53"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00D24DF" w14:textId="77777777" w:rsidR="00FF0D7F" w:rsidRPr="00671F26" w:rsidRDefault="00FF0D7F" w:rsidP="000A1803">
            <w:pPr>
              <w:pStyle w:val="TAC"/>
              <w:rPr>
                <w:lang w:eastAsia="zh-CN"/>
              </w:rPr>
            </w:pPr>
          </w:p>
        </w:tc>
        <w:tc>
          <w:tcPr>
            <w:tcW w:w="992" w:type="dxa"/>
            <w:tcBorders>
              <w:top w:val="single" w:sz="4" w:space="0" w:color="auto"/>
              <w:left w:val="single" w:sz="4" w:space="0" w:color="auto"/>
              <w:right w:val="single" w:sz="4" w:space="0" w:color="auto"/>
            </w:tcBorders>
            <w:vAlign w:val="center"/>
          </w:tcPr>
          <w:p w14:paraId="734C6D3A" w14:textId="77777777" w:rsidR="00FF0D7F" w:rsidRPr="00671F26" w:rsidRDefault="00FF0D7F" w:rsidP="000A180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60751B1" w14:textId="77777777" w:rsidR="00FF0D7F" w:rsidRPr="00671F26" w:rsidRDefault="00FF0D7F" w:rsidP="000A1803">
            <w:pPr>
              <w:pStyle w:val="TAC"/>
              <w:rPr>
                <w:rFonts w:eastAsia="SimSun"/>
                <w:lang w:eastAsia="zh-CN" w:bidi="ar"/>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71D5C472" w14:textId="77777777" w:rsidR="00FF0D7F" w:rsidRPr="00671F26" w:rsidRDefault="00FF0D7F" w:rsidP="000A1803">
            <w:pPr>
              <w:pStyle w:val="TAC"/>
              <w:rPr>
                <w:lang w:eastAsia="zh-CN"/>
              </w:rPr>
            </w:pPr>
          </w:p>
        </w:tc>
      </w:tr>
      <w:tr w:rsidR="00FF0D7F" w:rsidRPr="00671F26" w14:paraId="0E7A4818" w14:textId="77777777" w:rsidTr="000A1803">
        <w:trPr>
          <w:trHeight w:val="187"/>
        </w:trPr>
        <w:tc>
          <w:tcPr>
            <w:tcW w:w="2043" w:type="dxa"/>
            <w:tcBorders>
              <w:top w:val="single" w:sz="4" w:space="0" w:color="auto"/>
              <w:left w:val="single" w:sz="4" w:space="0" w:color="auto"/>
              <w:bottom w:val="nil"/>
              <w:right w:val="single" w:sz="4" w:space="0" w:color="auto"/>
            </w:tcBorders>
          </w:tcPr>
          <w:p w14:paraId="591A36F9" w14:textId="77777777" w:rsidR="00FF0D7F" w:rsidRPr="00671F26" w:rsidRDefault="00FF0D7F" w:rsidP="000A1803">
            <w:pPr>
              <w:pStyle w:val="TAC"/>
              <w:rPr>
                <w:lang w:eastAsia="zh-CN"/>
              </w:rPr>
            </w:pPr>
            <w:r w:rsidRPr="00671F26">
              <w:rPr>
                <w:rFonts w:cs="Arial"/>
                <w:kern w:val="2"/>
                <w:lang w:eastAsia="zh-TW"/>
              </w:rPr>
              <w:t>CA_n66A-n78(2A)</w:t>
            </w:r>
          </w:p>
        </w:tc>
        <w:tc>
          <w:tcPr>
            <w:tcW w:w="2268" w:type="dxa"/>
            <w:tcBorders>
              <w:top w:val="single" w:sz="4" w:space="0" w:color="auto"/>
              <w:left w:val="single" w:sz="4" w:space="0" w:color="auto"/>
              <w:bottom w:val="nil"/>
              <w:right w:val="single" w:sz="4" w:space="0" w:color="auto"/>
            </w:tcBorders>
          </w:tcPr>
          <w:p w14:paraId="5DBBC586" w14:textId="77777777" w:rsidR="00FF0D7F" w:rsidRPr="00671F26" w:rsidRDefault="00FF0D7F" w:rsidP="000A1803">
            <w:pPr>
              <w:pStyle w:val="TAC"/>
              <w:rPr>
                <w:lang w:eastAsia="zh-CN"/>
              </w:rPr>
            </w:pPr>
            <w:r w:rsidRPr="00671F26">
              <w:rPr>
                <w:rFonts w:cs="Arial"/>
                <w:kern w:val="2"/>
                <w:lang w:eastAsia="zh-TW"/>
              </w:rPr>
              <w:t>CA_n66A-n78A</w:t>
            </w:r>
          </w:p>
        </w:tc>
        <w:tc>
          <w:tcPr>
            <w:tcW w:w="992" w:type="dxa"/>
            <w:tcBorders>
              <w:top w:val="single" w:sz="4" w:space="0" w:color="auto"/>
              <w:left w:val="single" w:sz="4" w:space="0" w:color="auto"/>
              <w:right w:val="single" w:sz="4" w:space="0" w:color="auto"/>
            </w:tcBorders>
            <w:vAlign w:val="center"/>
          </w:tcPr>
          <w:p w14:paraId="07958212" w14:textId="77777777" w:rsidR="00FF0D7F" w:rsidRPr="00671F26" w:rsidRDefault="00FF0D7F" w:rsidP="000A180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DAB9E98" w14:textId="77777777" w:rsidR="00FF0D7F" w:rsidRPr="00671F26" w:rsidRDefault="00FF0D7F" w:rsidP="000A1803">
            <w:pPr>
              <w:pStyle w:val="TAC"/>
              <w:rPr>
                <w:rFonts w:eastAsia="SimSun"/>
                <w:lang w:eastAsia="zh-CN" w:bidi="ar"/>
              </w:rPr>
            </w:pPr>
            <w:r w:rsidRPr="00671F26">
              <w:rPr>
                <w:rFonts w:eastAsia="SimSun" w:cs="Arial"/>
                <w:lang w:eastAsia="zh-CN" w:bidi="ar"/>
              </w:rPr>
              <w:t>5, 10, 15, 20, 30, 40</w:t>
            </w:r>
          </w:p>
        </w:tc>
        <w:tc>
          <w:tcPr>
            <w:tcW w:w="1701" w:type="dxa"/>
            <w:tcBorders>
              <w:top w:val="nil"/>
              <w:left w:val="single" w:sz="4" w:space="0" w:color="auto"/>
              <w:bottom w:val="nil"/>
              <w:right w:val="single" w:sz="4" w:space="0" w:color="auto"/>
            </w:tcBorders>
          </w:tcPr>
          <w:p w14:paraId="0BEFED96" w14:textId="77777777" w:rsidR="00FF0D7F" w:rsidRPr="00671F26" w:rsidRDefault="00FF0D7F" w:rsidP="000A1803">
            <w:pPr>
              <w:pStyle w:val="TAC"/>
              <w:rPr>
                <w:lang w:eastAsia="zh-CN"/>
              </w:rPr>
            </w:pPr>
            <w:r w:rsidRPr="00671F26">
              <w:rPr>
                <w:lang w:eastAsia="zh-CN"/>
              </w:rPr>
              <w:t>0</w:t>
            </w:r>
          </w:p>
        </w:tc>
      </w:tr>
      <w:tr w:rsidR="00FF0D7F" w:rsidRPr="00671F26" w14:paraId="24827886" w14:textId="77777777" w:rsidTr="000A1803">
        <w:trPr>
          <w:trHeight w:val="187"/>
        </w:trPr>
        <w:tc>
          <w:tcPr>
            <w:tcW w:w="2043" w:type="dxa"/>
            <w:tcBorders>
              <w:top w:val="nil"/>
              <w:left w:val="single" w:sz="4" w:space="0" w:color="auto"/>
              <w:bottom w:val="nil"/>
              <w:right w:val="single" w:sz="4" w:space="0" w:color="auto"/>
            </w:tcBorders>
            <w:vAlign w:val="center"/>
          </w:tcPr>
          <w:p w14:paraId="042C87D4"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3B6391F4" w14:textId="77777777" w:rsidR="00FF0D7F" w:rsidRPr="00671F26" w:rsidRDefault="00FF0D7F" w:rsidP="000A1803">
            <w:pPr>
              <w:pStyle w:val="TAC"/>
              <w:rPr>
                <w:lang w:eastAsia="zh-CN"/>
              </w:rPr>
            </w:pPr>
          </w:p>
        </w:tc>
        <w:tc>
          <w:tcPr>
            <w:tcW w:w="992" w:type="dxa"/>
            <w:tcBorders>
              <w:top w:val="single" w:sz="4" w:space="0" w:color="auto"/>
              <w:left w:val="single" w:sz="4" w:space="0" w:color="auto"/>
              <w:right w:val="single" w:sz="4" w:space="0" w:color="auto"/>
            </w:tcBorders>
            <w:vAlign w:val="center"/>
          </w:tcPr>
          <w:p w14:paraId="75E3117B" w14:textId="77777777" w:rsidR="00FF0D7F" w:rsidRPr="00671F26" w:rsidRDefault="00FF0D7F" w:rsidP="000A1803">
            <w:pPr>
              <w:pStyle w:val="TAC"/>
            </w:pPr>
            <w:r w:rsidRPr="00671F26">
              <w:rPr>
                <w:rFonts w:cs="Arial"/>
                <w:kern w:val="2"/>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322A5B4" w14:textId="77777777" w:rsidR="00FF0D7F" w:rsidRPr="00671F26" w:rsidRDefault="00FF0D7F" w:rsidP="000A1803">
            <w:pPr>
              <w:pStyle w:val="TAC"/>
              <w:rPr>
                <w:rFonts w:eastAsia="SimSun"/>
                <w:lang w:eastAsia="zh-CN" w:bidi="ar"/>
              </w:rPr>
            </w:pPr>
            <w:r w:rsidRPr="00671F26">
              <w:rPr>
                <w:rFonts w:eastAsia="SimSun" w:cs="Arial"/>
                <w:lang w:eastAsia="zh-CN" w:bidi="ar"/>
              </w:rPr>
              <w:t>CA_n78(2A)_BCS1</w:t>
            </w:r>
          </w:p>
        </w:tc>
        <w:tc>
          <w:tcPr>
            <w:tcW w:w="1701" w:type="dxa"/>
            <w:tcBorders>
              <w:top w:val="nil"/>
              <w:left w:val="single" w:sz="4" w:space="0" w:color="auto"/>
              <w:bottom w:val="single" w:sz="4" w:space="0" w:color="auto"/>
              <w:right w:val="single" w:sz="4" w:space="0" w:color="auto"/>
            </w:tcBorders>
            <w:vAlign w:val="center"/>
          </w:tcPr>
          <w:p w14:paraId="033BB459" w14:textId="77777777" w:rsidR="00FF0D7F" w:rsidRPr="00671F26" w:rsidRDefault="00FF0D7F" w:rsidP="000A1803">
            <w:pPr>
              <w:pStyle w:val="TAC"/>
              <w:rPr>
                <w:lang w:eastAsia="zh-CN"/>
              </w:rPr>
            </w:pPr>
          </w:p>
        </w:tc>
      </w:tr>
      <w:tr w:rsidR="00FF0D7F" w:rsidRPr="00671F26" w14:paraId="69CCA4D5" w14:textId="77777777" w:rsidTr="000A1803">
        <w:trPr>
          <w:trHeight w:val="187"/>
        </w:trPr>
        <w:tc>
          <w:tcPr>
            <w:tcW w:w="2043" w:type="dxa"/>
            <w:tcBorders>
              <w:top w:val="nil"/>
              <w:left w:val="single" w:sz="4" w:space="0" w:color="auto"/>
              <w:bottom w:val="nil"/>
              <w:right w:val="single" w:sz="4" w:space="0" w:color="auto"/>
            </w:tcBorders>
            <w:vAlign w:val="center"/>
          </w:tcPr>
          <w:p w14:paraId="3C567D61"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5D14D4C4" w14:textId="77777777" w:rsidR="00FF0D7F" w:rsidRPr="00671F26" w:rsidRDefault="00FF0D7F" w:rsidP="000A1803">
            <w:pPr>
              <w:pStyle w:val="TAC"/>
              <w:rPr>
                <w:lang w:eastAsia="zh-CN"/>
              </w:rPr>
            </w:pPr>
          </w:p>
        </w:tc>
        <w:tc>
          <w:tcPr>
            <w:tcW w:w="992" w:type="dxa"/>
            <w:tcBorders>
              <w:top w:val="single" w:sz="4" w:space="0" w:color="auto"/>
              <w:left w:val="single" w:sz="4" w:space="0" w:color="auto"/>
              <w:right w:val="single" w:sz="4" w:space="0" w:color="auto"/>
            </w:tcBorders>
            <w:vAlign w:val="center"/>
          </w:tcPr>
          <w:p w14:paraId="03335DF1" w14:textId="77777777" w:rsidR="00FF0D7F" w:rsidRPr="00671F26" w:rsidRDefault="00FF0D7F" w:rsidP="000A180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4A787E4" w14:textId="77777777" w:rsidR="00FF0D7F" w:rsidRPr="00671F26" w:rsidRDefault="00FF0D7F" w:rsidP="000A1803">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tcPr>
          <w:p w14:paraId="0A152F85" w14:textId="77777777" w:rsidR="00FF0D7F" w:rsidRPr="00671F26" w:rsidRDefault="00FF0D7F" w:rsidP="000A1803">
            <w:pPr>
              <w:pStyle w:val="TAC"/>
              <w:rPr>
                <w:lang w:eastAsia="zh-CN"/>
              </w:rPr>
            </w:pPr>
            <w:r w:rsidRPr="00671F26">
              <w:rPr>
                <w:lang w:eastAsia="zh-CN"/>
              </w:rPr>
              <w:t>1</w:t>
            </w:r>
          </w:p>
        </w:tc>
      </w:tr>
      <w:tr w:rsidR="00FF0D7F" w:rsidRPr="00671F26" w14:paraId="1CE8BF2C" w14:textId="77777777" w:rsidTr="000A1803">
        <w:trPr>
          <w:trHeight w:val="187"/>
        </w:trPr>
        <w:tc>
          <w:tcPr>
            <w:tcW w:w="2043" w:type="dxa"/>
            <w:tcBorders>
              <w:top w:val="nil"/>
              <w:left w:val="single" w:sz="4" w:space="0" w:color="auto"/>
              <w:bottom w:val="nil"/>
              <w:right w:val="single" w:sz="4" w:space="0" w:color="auto"/>
            </w:tcBorders>
            <w:vAlign w:val="center"/>
          </w:tcPr>
          <w:p w14:paraId="6ADC5CF6"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22E7448D" w14:textId="77777777" w:rsidR="00FF0D7F" w:rsidRPr="00671F26" w:rsidRDefault="00FF0D7F" w:rsidP="000A1803">
            <w:pPr>
              <w:pStyle w:val="TAC"/>
              <w:rPr>
                <w:lang w:eastAsia="zh-CN"/>
              </w:rPr>
            </w:pPr>
          </w:p>
        </w:tc>
        <w:tc>
          <w:tcPr>
            <w:tcW w:w="992" w:type="dxa"/>
            <w:tcBorders>
              <w:top w:val="single" w:sz="4" w:space="0" w:color="auto"/>
              <w:left w:val="single" w:sz="4" w:space="0" w:color="auto"/>
              <w:right w:val="single" w:sz="4" w:space="0" w:color="auto"/>
            </w:tcBorders>
            <w:vAlign w:val="center"/>
          </w:tcPr>
          <w:p w14:paraId="1D3DA061" w14:textId="77777777" w:rsidR="00FF0D7F" w:rsidRPr="00671F26" w:rsidRDefault="00FF0D7F" w:rsidP="000A180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03E63D5" w14:textId="77777777" w:rsidR="00FF0D7F" w:rsidRPr="00671F26" w:rsidRDefault="00FF0D7F" w:rsidP="000A1803">
            <w:pPr>
              <w:pStyle w:val="TAC"/>
              <w:rPr>
                <w:rFonts w:eastAsia="SimSun"/>
                <w:lang w:eastAsia="zh-CN" w:bidi="ar"/>
              </w:rPr>
            </w:pPr>
            <w:r w:rsidRPr="00671F26">
              <w:rPr>
                <w:rFonts w:eastAsia="SimSun" w:cs="Arial"/>
                <w:lang w:eastAsia="zh-CN" w:bidi="ar"/>
              </w:rPr>
              <w:t>CA_n78(2A)_BCS2</w:t>
            </w:r>
          </w:p>
        </w:tc>
        <w:tc>
          <w:tcPr>
            <w:tcW w:w="1701" w:type="dxa"/>
            <w:tcBorders>
              <w:top w:val="nil"/>
              <w:left w:val="single" w:sz="4" w:space="0" w:color="auto"/>
              <w:bottom w:val="single" w:sz="4" w:space="0" w:color="auto"/>
              <w:right w:val="single" w:sz="4" w:space="0" w:color="auto"/>
            </w:tcBorders>
            <w:vAlign w:val="center"/>
          </w:tcPr>
          <w:p w14:paraId="5488BDDE" w14:textId="77777777" w:rsidR="00FF0D7F" w:rsidRPr="00671F26" w:rsidRDefault="00FF0D7F" w:rsidP="000A1803">
            <w:pPr>
              <w:pStyle w:val="TAC"/>
              <w:rPr>
                <w:lang w:eastAsia="zh-CN"/>
              </w:rPr>
            </w:pPr>
          </w:p>
        </w:tc>
      </w:tr>
      <w:tr w:rsidR="00FF0D7F" w:rsidRPr="00671F26" w14:paraId="71EF2579"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27FAC670" w14:textId="77777777" w:rsidR="00FF0D7F" w:rsidRPr="00671F26" w:rsidRDefault="00FF0D7F" w:rsidP="000A1803">
            <w:pPr>
              <w:pStyle w:val="TAC"/>
              <w:rPr>
                <w:lang w:eastAsia="zh-CN"/>
              </w:rPr>
            </w:pPr>
            <w:r w:rsidRPr="00671F26">
              <w:t>CA_n66A-n77C</w:t>
            </w:r>
          </w:p>
        </w:tc>
        <w:tc>
          <w:tcPr>
            <w:tcW w:w="2268" w:type="dxa"/>
            <w:tcBorders>
              <w:top w:val="single" w:sz="4" w:space="0" w:color="auto"/>
              <w:left w:val="single" w:sz="4" w:space="0" w:color="auto"/>
              <w:bottom w:val="nil"/>
              <w:right w:val="single" w:sz="4" w:space="0" w:color="auto"/>
            </w:tcBorders>
            <w:vAlign w:val="center"/>
          </w:tcPr>
          <w:p w14:paraId="5A9B8D27" w14:textId="77777777" w:rsidR="00FF0D7F" w:rsidRPr="00671F26" w:rsidRDefault="00FF0D7F" w:rsidP="000A1803">
            <w:pPr>
              <w:pStyle w:val="TAC"/>
              <w:rPr>
                <w:rFonts w:eastAsiaTheme="minorEastAsia"/>
                <w:vertAlign w:val="superscript"/>
                <w:lang w:eastAsia="zh-CN"/>
              </w:rPr>
            </w:pPr>
            <w:r w:rsidRPr="00671F26">
              <w:rPr>
                <w:rFonts w:eastAsiaTheme="minorEastAsia" w:cs="Arial"/>
              </w:rPr>
              <w:t>n77</w:t>
            </w:r>
            <w:r w:rsidRPr="00671F26">
              <w:rPr>
                <w:vertAlign w:val="superscript"/>
                <w:lang w:eastAsia="zh-CN"/>
              </w:rPr>
              <w:t>4</w:t>
            </w:r>
          </w:p>
          <w:p w14:paraId="1C830289" w14:textId="77777777" w:rsidR="00FF0D7F" w:rsidRPr="00671F26" w:rsidRDefault="00FF0D7F" w:rsidP="000A1803">
            <w:pPr>
              <w:pStyle w:val="TAC"/>
              <w:rPr>
                <w:lang w:eastAsia="zh-CN"/>
              </w:rPr>
            </w:pPr>
            <w:r w:rsidRPr="00671F26">
              <w:rPr>
                <w:rFonts w:eastAsiaTheme="minorEastAsia" w:cs="Arial"/>
                <w:lang w:eastAsia="zh-CN"/>
              </w:rPr>
              <w:t>CA_n77C</w:t>
            </w:r>
          </w:p>
          <w:p w14:paraId="690514CA" w14:textId="77777777" w:rsidR="00FF0D7F" w:rsidRPr="00671F26" w:rsidRDefault="00FF0D7F" w:rsidP="000A1803">
            <w:pPr>
              <w:pStyle w:val="TAC"/>
              <w:rPr>
                <w:lang w:eastAsia="zh-CN"/>
              </w:rPr>
            </w:pPr>
            <w:r w:rsidRPr="00671F26">
              <w:rPr>
                <w:lang w:eastAsia="zh-CN"/>
              </w:rPr>
              <w:t>CA_n66A-n77A</w:t>
            </w:r>
          </w:p>
        </w:tc>
        <w:tc>
          <w:tcPr>
            <w:tcW w:w="992" w:type="dxa"/>
            <w:tcBorders>
              <w:top w:val="single" w:sz="4" w:space="0" w:color="auto"/>
              <w:left w:val="single" w:sz="4" w:space="0" w:color="auto"/>
              <w:right w:val="single" w:sz="4" w:space="0" w:color="auto"/>
            </w:tcBorders>
            <w:vAlign w:val="center"/>
          </w:tcPr>
          <w:p w14:paraId="02FB6D1E" w14:textId="77777777" w:rsidR="00FF0D7F" w:rsidRPr="00671F26" w:rsidRDefault="00FF0D7F" w:rsidP="000A180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295C250" w14:textId="77777777" w:rsidR="00FF0D7F" w:rsidRPr="00671F26" w:rsidRDefault="00FF0D7F" w:rsidP="000A1803">
            <w:pPr>
              <w:pStyle w:val="TAC"/>
              <w:rPr>
                <w:rFonts w:eastAsia="SimSun"/>
                <w:lang w:eastAsia="zh-CN" w:bidi="ar"/>
              </w:rPr>
            </w:pPr>
            <w:r w:rsidRPr="00671F26">
              <w:rPr>
                <w:lang w:eastAsia="zh-CN" w:bidi="ar"/>
              </w:rPr>
              <w:t>5, 10, 15, 20, 25, 30, 40</w:t>
            </w:r>
          </w:p>
        </w:tc>
        <w:tc>
          <w:tcPr>
            <w:tcW w:w="1701" w:type="dxa"/>
            <w:tcBorders>
              <w:top w:val="nil"/>
              <w:left w:val="single" w:sz="4" w:space="0" w:color="auto"/>
              <w:bottom w:val="nil"/>
              <w:right w:val="single" w:sz="4" w:space="0" w:color="auto"/>
            </w:tcBorders>
          </w:tcPr>
          <w:p w14:paraId="464C2333" w14:textId="77777777" w:rsidR="00FF0D7F" w:rsidRPr="00671F26" w:rsidRDefault="00FF0D7F" w:rsidP="000A1803">
            <w:pPr>
              <w:pStyle w:val="TAC"/>
              <w:rPr>
                <w:lang w:eastAsia="zh-CN"/>
              </w:rPr>
            </w:pPr>
            <w:r w:rsidRPr="00671F26">
              <w:rPr>
                <w:lang w:eastAsia="zh-CN"/>
              </w:rPr>
              <w:t>0</w:t>
            </w:r>
          </w:p>
        </w:tc>
      </w:tr>
      <w:tr w:rsidR="00FF0D7F" w:rsidRPr="00671F26" w14:paraId="3A3A5554" w14:textId="77777777" w:rsidTr="000A1803">
        <w:trPr>
          <w:trHeight w:val="187"/>
        </w:trPr>
        <w:tc>
          <w:tcPr>
            <w:tcW w:w="2043" w:type="dxa"/>
            <w:tcBorders>
              <w:top w:val="nil"/>
              <w:left w:val="single" w:sz="4" w:space="0" w:color="auto"/>
              <w:bottom w:val="nil"/>
              <w:right w:val="single" w:sz="4" w:space="0" w:color="auto"/>
            </w:tcBorders>
            <w:vAlign w:val="center"/>
          </w:tcPr>
          <w:p w14:paraId="7E7D963A"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32F93844" w14:textId="77777777" w:rsidR="00FF0D7F" w:rsidRPr="00671F26" w:rsidRDefault="00FF0D7F" w:rsidP="000A1803">
            <w:pPr>
              <w:pStyle w:val="TAC"/>
              <w:rPr>
                <w:lang w:eastAsia="zh-CN"/>
              </w:rPr>
            </w:pPr>
          </w:p>
        </w:tc>
        <w:tc>
          <w:tcPr>
            <w:tcW w:w="992" w:type="dxa"/>
            <w:tcBorders>
              <w:top w:val="single" w:sz="4" w:space="0" w:color="auto"/>
              <w:left w:val="single" w:sz="4" w:space="0" w:color="auto"/>
              <w:right w:val="single" w:sz="4" w:space="0" w:color="auto"/>
            </w:tcBorders>
            <w:vAlign w:val="center"/>
          </w:tcPr>
          <w:p w14:paraId="1DF052A9" w14:textId="77777777" w:rsidR="00FF0D7F" w:rsidRPr="00671F26" w:rsidRDefault="00FF0D7F" w:rsidP="000A180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79FDB96" w14:textId="77777777" w:rsidR="00FF0D7F" w:rsidRPr="00671F26" w:rsidRDefault="00FF0D7F" w:rsidP="000A1803">
            <w:pPr>
              <w:pStyle w:val="TAC"/>
              <w:rPr>
                <w:rFonts w:eastAsia="SimSun"/>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3AB7DA31" w14:textId="77777777" w:rsidR="00FF0D7F" w:rsidRPr="00671F26" w:rsidRDefault="00FF0D7F" w:rsidP="000A1803">
            <w:pPr>
              <w:pStyle w:val="TAC"/>
              <w:rPr>
                <w:lang w:eastAsia="zh-CN"/>
              </w:rPr>
            </w:pPr>
          </w:p>
        </w:tc>
      </w:tr>
      <w:tr w:rsidR="00FF0D7F" w:rsidRPr="00671F26" w14:paraId="61168FED" w14:textId="77777777" w:rsidTr="000A1803">
        <w:trPr>
          <w:trHeight w:val="187"/>
        </w:trPr>
        <w:tc>
          <w:tcPr>
            <w:tcW w:w="2043" w:type="dxa"/>
            <w:tcBorders>
              <w:top w:val="nil"/>
              <w:left w:val="single" w:sz="4" w:space="0" w:color="auto"/>
              <w:bottom w:val="nil"/>
              <w:right w:val="single" w:sz="4" w:space="0" w:color="auto"/>
            </w:tcBorders>
            <w:vAlign w:val="center"/>
          </w:tcPr>
          <w:p w14:paraId="6AE854F3"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6E0FDB85" w14:textId="77777777" w:rsidR="00FF0D7F" w:rsidRPr="00671F26" w:rsidRDefault="00FF0D7F" w:rsidP="000A1803">
            <w:pPr>
              <w:pStyle w:val="TAC"/>
              <w:rPr>
                <w:lang w:eastAsia="zh-CN"/>
              </w:rPr>
            </w:pPr>
          </w:p>
        </w:tc>
        <w:tc>
          <w:tcPr>
            <w:tcW w:w="992" w:type="dxa"/>
            <w:tcBorders>
              <w:top w:val="single" w:sz="4" w:space="0" w:color="auto"/>
              <w:left w:val="single" w:sz="4" w:space="0" w:color="auto"/>
              <w:right w:val="single" w:sz="4" w:space="0" w:color="auto"/>
            </w:tcBorders>
            <w:vAlign w:val="center"/>
          </w:tcPr>
          <w:p w14:paraId="71657739" w14:textId="77777777" w:rsidR="00FF0D7F" w:rsidRPr="00671F26" w:rsidRDefault="00FF0D7F" w:rsidP="000A180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C9BB3ED" w14:textId="77777777" w:rsidR="00FF0D7F" w:rsidRPr="00671F26" w:rsidRDefault="00FF0D7F" w:rsidP="000A1803">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tcPr>
          <w:p w14:paraId="5C526C6E" w14:textId="77777777" w:rsidR="00FF0D7F" w:rsidRPr="00671F26" w:rsidRDefault="00FF0D7F" w:rsidP="000A1803">
            <w:pPr>
              <w:pStyle w:val="TAC"/>
              <w:rPr>
                <w:lang w:eastAsia="zh-CN"/>
              </w:rPr>
            </w:pPr>
            <w:r w:rsidRPr="00671F26">
              <w:rPr>
                <w:lang w:eastAsia="zh-CN"/>
              </w:rPr>
              <w:t>1</w:t>
            </w:r>
          </w:p>
        </w:tc>
      </w:tr>
      <w:tr w:rsidR="00FF0D7F" w:rsidRPr="00671F26" w14:paraId="13F81168" w14:textId="77777777" w:rsidTr="000A1803">
        <w:trPr>
          <w:trHeight w:val="187"/>
        </w:trPr>
        <w:tc>
          <w:tcPr>
            <w:tcW w:w="2043" w:type="dxa"/>
            <w:tcBorders>
              <w:top w:val="nil"/>
              <w:left w:val="single" w:sz="4" w:space="0" w:color="auto"/>
              <w:bottom w:val="nil"/>
              <w:right w:val="single" w:sz="4" w:space="0" w:color="auto"/>
            </w:tcBorders>
            <w:vAlign w:val="center"/>
          </w:tcPr>
          <w:p w14:paraId="399C5A61"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3E440891" w14:textId="77777777" w:rsidR="00FF0D7F" w:rsidRPr="00671F26" w:rsidRDefault="00FF0D7F" w:rsidP="000A1803">
            <w:pPr>
              <w:pStyle w:val="TAC"/>
              <w:rPr>
                <w:lang w:eastAsia="zh-CN"/>
              </w:rPr>
            </w:pPr>
          </w:p>
        </w:tc>
        <w:tc>
          <w:tcPr>
            <w:tcW w:w="992" w:type="dxa"/>
            <w:tcBorders>
              <w:top w:val="single" w:sz="4" w:space="0" w:color="auto"/>
              <w:left w:val="single" w:sz="4" w:space="0" w:color="auto"/>
              <w:right w:val="single" w:sz="4" w:space="0" w:color="auto"/>
            </w:tcBorders>
            <w:vAlign w:val="center"/>
          </w:tcPr>
          <w:p w14:paraId="53096789" w14:textId="77777777" w:rsidR="00FF0D7F" w:rsidRPr="00671F26" w:rsidRDefault="00FF0D7F" w:rsidP="000A1803">
            <w:pPr>
              <w:pStyle w:val="TAC"/>
            </w:pPr>
            <w:r w:rsidRPr="00671F26">
              <w:t>n</w:t>
            </w:r>
            <w:r w:rsidRPr="00671F26">
              <w:rPr>
                <w:rFonts w:eastAsia="SimSun"/>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2AD5C9D6" w14:textId="77777777" w:rsidR="00FF0D7F" w:rsidRPr="00671F26" w:rsidRDefault="00FF0D7F" w:rsidP="000A1803">
            <w:pPr>
              <w:pStyle w:val="TAC"/>
              <w:rPr>
                <w:rFonts w:eastAsia="SimSun"/>
                <w:lang w:eastAsia="zh-CN" w:bidi="ar"/>
              </w:rPr>
            </w:pPr>
            <w:r w:rsidRPr="00671F26">
              <w:rPr>
                <w:rFonts w:eastAsia="SimSun" w:cs="Arial"/>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66ACF320" w14:textId="77777777" w:rsidR="00FF0D7F" w:rsidRPr="00671F26" w:rsidRDefault="00FF0D7F" w:rsidP="000A1803">
            <w:pPr>
              <w:pStyle w:val="TAC"/>
              <w:rPr>
                <w:lang w:eastAsia="zh-CN"/>
              </w:rPr>
            </w:pPr>
          </w:p>
        </w:tc>
      </w:tr>
      <w:tr w:rsidR="00FF0D7F" w14:paraId="56EF4F42" w14:textId="77777777" w:rsidTr="000A1803">
        <w:trPr>
          <w:trHeight w:val="187"/>
        </w:trPr>
        <w:tc>
          <w:tcPr>
            <w:tcW w:w="2043" w:type="dxa"/>
            <w:tcBorders>
              <w:top w:val="nil"/>
              <w:left w:val="single" w:sz="4" w:space="0" w:color="auto"/>
              <w:bottom w:val="nil"/>
              <w:right w:val="single" w:sz="4" w:space="0" w:color="auto"/>
            </w:tcBorders>
            <w:vAlign w:val="center"/>
          </w:tcPr>
          <w:p w14:paraId="2EC08325" w14:textId="77777777" w:rsidR="00FF0D7F"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2A73FD68" w14:textId="77777777" w:rsidR="00FF0D7F" w:rsidRDefault="00FF0D7F" w:rsidP="000A1803">
            <w:pPr>
              <w:pStyle w:val="TAC"/>
              <w:rPr>
                <w:rFonts w:eastAsiaTheme="minorEastAsia"/>
                <w:vertAlign w:val="superscript"/>
                <w:lang w:val="en-US" w:eastAsia="zh-CN"/>
              </w:rPr>
            </w:pPr>
            <w:r>
              <w:rPr>
                <w:rFonts w:eastAsiaTheme="minorEastAsia" w:cs="Arial"/>
                <w:lang w:val="en-US" w:eastAsia="zh-CN"/>
              </w:rPr>
              <w:t>CA_n77C</w:t>
            </w:r>
          </w:p>
          <w:p w14:paraId="3ECD45E3" w14:textId="77777777" w:rsidR="00FF0D7F" w:rsidRDefault="00FF0D7F" w:rsidP="000A1803">
            <w:pPr>
              <w:pStyle w:val="TAC"/>
              <w:rPr>
                <w:lang w:eastAsia="zh-CN"/>
              </w:rPr>
            </w:pPr>
            <w:r>
              <w:rPr>
                <w:rFonts w:eastAsiaTheme="minorEastAsia"/>
              </w:rPr>
              <w:t>CA_n66A-n77A</w:t>
            </w:r>
          </w:p>
        </w:tc>
        <w:tc>
          <w:tcPr>
            <w:tcW w:w="992" w:type="dxa"/>
            <w:tcBorders>
              <w:top w:val="single" w:sz="4" w:space="0" w:color="auto"/>
              <w:left w:val="single" w:sz="4" w:space="0" w:color="auto"/>
              <w:right w:val="single" w:sz="4" w:space="0" w:color="auto"/>
            </w:tcBorders>
            <w:vAlign w:val="center"/>
          </w:tcPr>
          <w:p w14:paraId="63FEFDC3" w14:textId="77777777" w:rsidR="00FF0D7F" w:rsidRDefault="00FF0D7F" w:rsidP="000A1803">
            <w:pPr>
              <w:pStyle w:val="TAC"/>
            </w:pPr>
            <w:r>
              <w:rPr>
                <w:rFonts w:eastAsiaTheme="minorEastAsia"/>
                <w:lang w:eastAsia="ja-JP"/>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85A1C0C" w14:textId="77777777" w:rsidR="00FF0D7F" w:rsidRDefault="00FF0D7F" w:rsidP="000A1803">
            <w:pPr>
              <w:pStyle w:val="TAC"/>
              <w:rPr>
                <w:rFonts w:cs="Arial"/>
                <w:lang w:eastAsia="zh-CN" w:bidi="ar"/>
              </w:rPr>
            </w:pPr>
            <w:r>
              <w:rPr>
                <w:rFonts w:eastAsiaTheme="minorEastAsia" w:cs="Arial"/>
              </w:rPr>
              <w:t>n66 channel bandwidths in Table 5.3.5-1</w:t>
            </w:r>
          </w:p>
        </w:tc>
        <w:tc>
          <w:tcPr>
            <w:tcW w:w="1701" w:type="dxa"/>
            <w:tcBorders>
              <w:top w:val="nil"/>
              <w:left w:val="single" w:sz="4" w:space="0" w:color="auto"/>
              <w:bottom w:val="single" w:sz="4" w:space="0" w:color="auto"/>
              <w:right w:val="single" w:sz="4" w:space="0" w:color="auto"/>
            </w:tcBorders>
            <w:vAlign w:val="center"/>
          </w:tcPr>
          <w:p w14:paraId="43F2DC04" w14:textId="77777777" w:rsidR="00FF0D7F" w:rsidRDefault="00FF0D7F" w:rsidP="000A1803">
            <w:pPr>
              <w:pStyle w:val="TAC"/>
              <w:rPr>
                <w:lang w:eastAsia="zh-CN"/>
              </w:rPr>
            </w:pPr>
            <w:r>
              <w:rPr>
                <w:rFonts w:eastAsiaTheme="minorEastAsia"/>
                <w:lang w:val="en-US" w:eastAsia="zh-CN"/>
              </w:rPr>
              <w:t>4 and 5</w:t>
            </w:r>
          </w:p>
        </w:tc>
      </w:tr>
      <w:tr w:rsidR="00FF0D7F" w14:paraId="093EA585" w14:textId="77777777" w:rsidTr="000A1803">
        <w:trPr>
          <w:trHeight w:val="187"/>
        </w:trPr>
        <w:tc>
          <w:tcPr>
            <w:tcW w:w="2043" w:type="dxa"/>
            <w:tcBorders>
              <w:top w:val="nil"/>
              <w:left w:val="single" w:sz="4" w:space="0" w:color="auto"/>
              <w:bottom w:val="nil"/>
              <w:right w:val="single" w:sz="4" w:space="0" w:color="auto"/>
            </w:tcBorders>
            <w:vAlign w:val="center"/>
          </w:tcPr>
          <w:p w14:paraId="35C06D98" w14:textId="77777777" w:rsidR="00FF0D7F"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32393929" w14:textId="77777777" w:rsidR="00FF0D7F" w:rsidRDefault="00FF0D7F" w:rsidP="000A1803">
            <w:pPr>
              <w:pStyle w:val="TAC"/>
              <w:rPr>
                <w:lang w:eastAsia="zh-CN"/>
              </w:rPr>
            </w:pPr>
          </w:p>
        </w:tc>
        <w:tc>
          <w:tcPr>
            <w:tcW w:w="992" w:type="dxa"/>
            <w:tcBorders>
              <w:top w:val="single" w:sz="4" w:space="0" w:color="auto"/>
              <w:left w:val="single" w:sz="4" w:space="0" w:color="auto"/>
              <w:right w:val="single" w:sz="4" w:space="0" w:color="auto"/>
            </w:tcBorders>
            <w:vAlign w:val="center"/>
          </w:tcPr>
          <w:p w14:paraId="5852A4AC" w14:textId="77777777" w:rsidR="00FF0D7F" w:rsidRDefault="00FF0D7F" w:rsidP="000A1803">
            <w:pPr>
              <w:pStyle w:val="TAC"/>
            </w:pPr>
            <w:r>
              <w:rPr>
                <w:rFonts w:eastAsiaTheme="minorEastAsia" w:cs="Arial"/>
                <w:lang w:eastAsia="ja-JP"/>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5843EF6" w14:textId="77777777" w:rsidR="00FF0D7F" w:rsidRDefault="00FF0D7F" w:rsidP="000A1803">
            <w:pPr>
              <w:pStyle w:val="TAC"/>
              <w:rPr>
                <w:rFonts w:cs="Arial"/>
                <w:lang w:eastAsia="zh-CN" w:bidi="ar"/>
              </w:rPr>
            </w:pPr>
            <w:r>
              <w:rPr>
                <w:rFonts w:cs="Arial"/>
                <w:lang w:val="en-US" w:eastAsia="zh-CN" w:bidi="ar"/>
              </w:rPr>
              <w:t>CA_n77C</w:t>
            </w:r>
            <w:r>
              <w:rPr>
                <w:rFonts w:eastAsiaTheme="minorEastAsia"/>
              </w:rPr>
              <w:t>_</w:t>
            </w:r>
            <w:r>
              <w:rPr>
                <w:rFonts w:cs="Arial"/>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6D705375" w14:textId="77777777" w:rsidR="00FF0D7F" w:rsidRDefault="00FF0D7F" w:rsidP="000A1803">
            <w:pPr>
              <w:pStyle w:val="TAC"/>
              <w:rPr>
                <w:lang w:eastAsia="zh-CN"/>
              </w:rPr>
            </w:pPr>
          </w:p>
        </w:tc>
      </w:tr>
      <w:tr w:rsidR="00FF0D7F" w:rsidRPr="00671F26" w14:paraId="5A67B895"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43609617" w14:textId="77777777" w:rsidR="00FF0D7F" w:rsidRPr="00671F26" w:rsidRDefault="00FF0D7F" w:rsidP="000A1803">
            <w:pPr>
              <w:pStyle w:val="TAC"/>
              <w:rPr>
                <w:lang w:eastAsia="zh-CN"/>
              </w:rPr>
            </w:pPr>
            <w:r w:rsidRPr="00671F26">
              <w:rPr>
                <w:lang w:eastAsia="zh-CN"/>
              </w:rPr>
              <w:t>CA_n70A-n71A</w:t>
            </w:r>
          </w:p>
        </w:tc>
        <w:tc>
          <w:tcPr>
            <w:tcW w:w="2268" w:type="dxa"/>
            <w:tcBorders>
              <w:top w:val="single" w:sz="4" w:space="0" w:color="auto"/>
              <w:left w:val="single" w:sz="4" w:space="0" w:color="auto"/>
              <w:bottom w:val="nil"/>
              <w:right w:val="single" w:sz="4" w:space="0" w:color="auto"/>
            </w:tcBorders>
            <w:vAlign w:val="center"/>
          </w:tcPr>
          <w:p w14:paraId="6B6AC1BA" w14:textId="77777777" w:rsidR="00FF0D7F" w:rsidRPr="00671F26" w:rsidRDefault="00FF0D7F" w:rsidP="000A1803">
            <w:pPr>
              <w:pStyle w:val="TAC"/>
            </w:pPr>
            <w:r w:rsidRPr="00671F26">
              <w:rPr>
                <w:lang w:eastAsia="zh-CN"/>
              </w:rPr>
              <w:t>CA_n70A-n71A</w:t>
            </w:r>
          </w:p>
        </w:tc>
        <w:tc>
          <w:tcPr>
            <w:tcW w:w="992" w:type="dxa"/>
            <w:tcBorders>
              <w:top w:val="single" w:sz="4" w:space="0" w:color="auto"/>
              <w:left w:val="single" w:sz="4" w:space="0" w:color="auto"/>
              <w:bottom w:val="single" w:sz="4" w:space="0" w:color="auto"/>
              <w:right w:val="single" w:sz="4" w:space="0" w:color="auto"/>
            </w:tcBorders>
            <w:vAlign w:val="center"/>
          </w:tcPr>
          <w:p w14:paraId="7996E072" w14:textId="77777777" w:rsidR="00FF0D7F" w:rsidRPr="00671F26" w:rsidRDefault="00FF0D7F" w:rsidP="000A180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2C2D7A90" w14:textId="77777777" w:rsidR="00FF0D7F" w:rsidRPr="00671F26" w:rsidRDefault="00FF0D7F" w:rsidP="000A1803">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Style w:val="font31"/>
                <w:rFonts w:eastAsia="SimSun"/>
                <w:lang w:eastAsia="zh-CN" w:bidi="ar"/>
              </w:rPr>
              <w:t>, 25</w:t>
            </w:r>
            <w:r w:rsidRPr="00671F26">
              <w:rPr>
                <w:rStyle w:val="font11"/>
                <w:rFonts w:eastAsia="SimSun"/>
                <w:lang w:eastAsia="zh-CN" w:bidi="ar"/>
              </w:rPr>
              <w:t>1</w:t>
            </w:r>
          </w:p>
        </w:tc>
        <w:tc>
          <w:tcPr>
            <w:tcW w:w="1701" w:type="dxa"/>
            <w:tcBorders>
              <w:top w:val="single" w:sz="4" w:space="0" w:color="auto"/>
              <w:left w:val="single" w:sz="4" w:space="0" w:color="auto"/>
              <w:bottom w:val="nil"/>
              <w:right w:val="single" w:sz="4" w:space="0" w:color="auto"/>
            </w:tcBorders>
            <w:vAlign w:val="center"/>
          </w:tcPr>
          <w:p w14:paraId="67C3B79C" w14:textId="77777777" w:rsidR="00FF0D7F" w:rsidRPr="00671F26" w:rsidRDefault="00FF0D7F" w:rsidP="000A1803">
            <w:pPr>
              <w:pStyle w:val="TAC"/>
              <w:rPr>
                <w:lang w:eastAsia="zh-CN"/>
              </w:rPr>
            </w:pPr>
            <w:r w:rsidRPr="00671F26">
              <w:rPr>
                <w:lang w:eastAsia="zh-CN"/>
              </w:rPr>
              <w:t>0</w:t>
            </w:r>
          </w:p>
        </w:tc>
      </w:tr>
      <w:tr w:rsidR="00FF0D7F" w:rsidRPr="00671F26" w14:paraId="2ACFF873"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58210EF5"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747BD40" w14:textId="77777777" w:rsidR="00FF0D7F" w:rsidRPr="00671F26"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633F778" w14:textId="77777777" w:rsidR="00FF0D7F" w:rsidRPr="00671F26" w:rsidRDefault="00FF0D7F" w:rsidP="000A1803">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2A9B1C6" w14:textId="77777777" w:rsidR="00FF0D7F" w:rsidRPr="00671F26" w:rsidRDefault="00FF0D7F" w:rsidP="000A1803">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7315EA71" w14:textId="77777777" w:rsidR="00FF0D7F" w:rsidRPr="00671F26" w:rsidRDefault="00FF0D7F" w:rsidP="000A1803">
            <w:pPr>
              <w:pStyle w:val="TAC"/>
            </w:pPr>
          </w:p>
        </w:tc>
      </w:tr>
      <w:tr w:rsidR="00FF0D7F" w:rsidRPr="00671F26" w14:paraId="6119B953"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077B0FF3" w14:textId="77777777" w:rsidR="00FF0D7F" w:rsidRPr="00671F26" w:rsidRDefault="00FF0D7F" w:rsidP="000A1803">
            <w:pPr>
              <w:pStyle w:val="TAC"/>
              <w:rPr>
                <w:szCs w:val="18"/>
                <w:lang w:eastAsia="zh-CN"/>
              </w:rPr>
            </w:pPr>
            <w:r w:rsidRPr="00671F26">
              <w:rPr>
                <w:lang w:eastAsia="zh-CN"/>
              </w:rPr>
              <w:t>CA_n70A-n71(2A)</w:t>
            </w:r>
          </w:p>
        </w:tc>
        <w:tc>
          <w:tcPr>
            <w:tcW w:w="2268" w:type="dxa"/>
            <w:tcBorders>
              <w:top w:val="single" w:sz="4" w:space="0" w:color="auto"/>
              <w:left w:val="single" w:sz="4" w:space="0" w:color="auto"/>
              <w:bottom w:val="nil"/>
              <w:right w:val="single" w:sz="4" w:space="0" w:color="auto"/>
            </w:tcBorders>
            <w:vAlign w:val="center"/>
          </w:tcPr>
          <w:p w14:paraId="171F8B49" w14:textId="77777777" w:rsidR="00FF0D7F" w:rsidRPr="00671F26" w:rsidRDefault="00FF0D7F" w:rsidP="000A1803">
            <w:pPr>
              <w:pStyle w:val="TAC"/>
              <w:rPr>
                <w:szCs w:val="18"/>
              </w:rPr>
            </w:pPr>
            <w:r w:rsidRPr="00671F26">
              <w:rPr>
                <w:lang w:eastAsia="zh-CN"/>
              </w:rPr>
              <w:t>CA_n70A-n71A</w:t>
            </w:r>
          </w:p>
        </w:tc>
        <w:tc>
          <w:tcPr>
            <w:tcW w:w="992" w:type="dxa"/>
            <w:tcBorders>
              <w:top w:val="single" w:sz="4" w:space="0" w:color="auto"/>
              <w:left w:val="single" w:sz="4" w:space="0" w:color="auto"/>
              <w:bottom w:val="single" w:sz="4" w:space="0" w:color="auto"/>
              <w:right w:val="single" w:sz="4" w:space="0" w:color="auto"/>
            </w:tcBorders>
            <w:vAlign w:val="center"/>
          </w:tcPr>
          <w:p w14:paraId="302F373A" w14:textId="77777777" w:rsidR="00FF0D7F" w:rsidRPr="00671F26" w:rsidRDefault="00FF0D7F" w:rsidP="000A1803">
            <w:pPr>
              <w:pStyle w:val="TAC"/>
              <w:rPr>
                <w:szCs w:val="18"/>
                <w:lang w:eastAsia="zh-CN"/>
              </w:rPr>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1E667F65" w14:textId="77777777" w:rsidR="00FF0D7F" w:rsidRPr="00671F26" w:rsidRDefault="00FF0D7F" w:rsidP="000A1803">
            <w:pPr>
              <w:pStyle w:val="TAC"/>
              <w:rPr>
                <w:lang w:eastAsia="zh-CN"/>
              </w:rPr>
            </w:pPr>
            <w:r w:rsidRPr="00671F26">
              <w:rPr>
                <w:rFonts w:eastAsia="SimSun"/>
                <w:lang w:eastAsia="zh-CN" w:bidi="ar"/>
              </w:rPr>
              <w:t>5, 10, 15, 20</w:t>
            </w:r>
            <w:r w:rsidRPr="00671F26">
              <w:rPr>
                <w:rStyle w:val="font11"/>
                <w:rFonts w:eastAsia="SimSun"/>
                <w:lang w:eastAsia="zh-CN" w:bidi="ar"/>
              </w:rPr>
              <w:t>1</w:t>
            </w:r>
          </w:p>
        </w:tc>
        <w:tc>
          <w:tcPr>
            <w:tcW w:w="1701" w:type="dxa"/>
            <w:tcBorders>
              <w:top w:val="nil"/>
              <w:left w:val="single" w:sz="4" w:space="0" w:color="auto"/>
              <w:bottom w:val="nil"/>
              <w:right w:val="single" w:sz="4" w:space="0" w:color="auto"/>
            </w:tcBorders>
            <w:vAlign w:val="center"/>
          </w:tcPr>
          <w:p w14:paraId="5D31F891" w14:textId="77777777" w:rsidR="00FF0D7F" w:rsidRPr="00671F26" w:rsidRDefault="00FF0D7F" w:rsidP="000A1803">
            <w:pPr>
              <w:pStyle w:val="TAC"/>
              <w:rPr>
                <w:lang w:eastAsia="zh-CN"/>
              </w:rPr>
            </w:pPr>
            <w:r w:rsidRPr="00671F26">
              <w:rPr>
                <w:lang w:eastAsia="zh-CN"/>
              </w:rPr>
              <w:t>0</w:t>
            </w:r>
          </w:p>
        </w:tc>
      </w:tr>
      <w:tr w:rsidR="00FF0D7F" w:rsidRPr="00671F26" w14:paraId="7936E570"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32E79F83"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ADF2FD1" w14:textId="77777777" w:rsidR="00FF0D7F" w:rsidRPr="00671F26"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F3A4CDA" w14:textId="77777777" w:rsidR="00FF0D7F" w:rsidRPr="00671F26" w:rsidRDefault="00FF0D7F" w:rsidP="000A1803">
            <w:pPr>
              <w:pStyle w:val="TAC"/>
              <w:rPr>
                <w:szCs w:val="18"/>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AA31EA3" w14:textId="77777777" w:rsidR="00FF0D7F" w:rsidRPr="00671F26" w:rsidRDefault="00FF0D7F" w:rsidP="000A1803">
            <w:pPr>
              <w:pStyle w:val="TAC"/>
              <w:rPr>
                <w:lang w:eastAsia="zh-CN"/>
              </w:rPr>
            </w:pPr>
            <w:r w:rsidRPr="00671F26">
              <w:rPr>
                <w:rFonts w:eastAsia="SimSun"/>
                <w:lang w:eastAsia="zh-CN" w:bidi="ar"/>
              </w:rPr>
              <w:t>CA_n71(2A)_BCS0</w:t>
            </w:r>
          </w:p>
        </w:tc>
        <w:tc>
          <w:tcPr>
            <w:tcW w:w="1701" w:type="dxa"/>
            <w:tcBorders>
              <w:top w:val="nil"/>
              <w:left w:val="single" w:sz="4" w:space="0" w:color="auto"/>
              <w:bottom w:val="single" w:sz="4" w:space="0" w:color="auto"/>
              <w:right w:val="single" w:sz="4" w:space="0" w:color="auto"/>
            </w:tcBorders>
            <w:vAlign w:val="center"/>
          </w:tcPr>
          <w:p w14:paraId="3EDB2C15" w14:textId="77777777" w:rsidR="00FF0D7F" w:rsidRPr="00671F26" w:rsidRDefault="00FF0D7F" w:rsidP="000A1803">
            <w:pPr>
              <w:pStyle w:val="TAC"/>
            </w:pPr>
          </w:p>
        </w:tc>
      </w:tr>
      <w:tr w:rsidR="00FF0D7F" w:rsidRPr="00671F26" w14:paraId="09A4DF44" w14:textId="77777777" w:rsidTr="000A1803">
        <w:trPr>
          <w:trHeight w:val="187"/>
        </w:trPr>
        <w:tc>
          <w:tcPr>
            <w:tcW w:w="2043" w:type="dxa"/>
            <w:tcBorders>
              <w:top w:val="nil"/>
              <w:left w:val="single" w:sz="4" w:space="0" w:color="auto"/>
              <w:bottom w:val="nil"/>
              <w:right w:val="single" w:sz="4" w:space="0" w:color="auto"/>
            </w:tcBorders>
            <w:vAlign w:val="center"/>
          </w:tcPr>
          <w:p w14:paraId="4A0CE249" w14:textId="77777777" w:rsidR="00FF0D7F" w:rsidRPr="00671F26" w:rsidRDefault="00FF0D7F" w:rsidP="000A1803">
            <w:pPr>
              <w:pStyle w:val="TAC"/>
              <w:rPr>
                <w:lang w:eastAsia="zh-CN"/>
              </w:rPr>
            </w:pPr>
            <w:r w:rsidRPr="00671F26">
              <w:rPr>
                <w:lang w:eastAsia="zh-CN"/>
              </w:rPr>
              <w:t>CA_n71A-n77A</w:t>
            </w:r>
          </w:p>
        </w:tc>
        <w:tc>
          <w:tcPr>
            <w:tcW w:w="2268" w:type="dxa"/>
            <w:tcBorders>
              <w:top w:val="nil"/>
              <w:left w:val="single" w:sz="4" w:space="0" w:color="auto"/>
              <w:bottom w:val="nil"/>
              <w:right w:val="single" w:sz="4" w:space="0" w:color="auto"/>
            </w:tcBorders>
            <w:vAlign w:val="center"/>
          </w:tcPr>
          <w:p w14:paraId="6B51FA3C" w14:textId="77777777" w:rsidR="00FF0D7F" w:rsidRPr="00671F26" w:rsidRDefault="00FF0D7F" w:rsidP="000A1803">
            <w:pPr>
              <w:pStyle w:val="TAC"/>
              <w:rPr>
                <w:rFonts w:eastAsia="SimSun"/>
                <w:lang w:eastAsia="zh-CN"/>
              </w:rPr>
            </w:pPr>
            <w:r w:rsidRPr="00671F26">
              <w:rPr>
                <w:rFonts w:eastAsia="SimSun"/>
                <w:lang w:eastAsia="zh-CN"/>
              </w:rPr>
              <w:t>n77</w:t>
            </w:r>
            <w:r w:rsidRPr="00671F26">
              <w:rPr>
                <w:rFonts w:eastAsia="SimSun"/>
                <w:vertAlign w:val="superscript"/>
                <w:lang w:eastAsia="zh-CN"/>
              </w:rPr>
              <w:t>4</w:t>
            </w:r>
          </w:p>
          <w:p w14:paraId="42F9C955" w14:textId="77777777" w:rsidR="00FF0D7F" w:rsidRPr="00671F26" w:rsidRDefault="00FF0D7F" w:rsidP="000A1803">
            <w:pPr>
              <w:pStyle w:val="TAC"/>
              <w:rPr>
                <w:rFonts w:eastAsia="SimSun"/>
                <w:lang w:eastAsia="zh-CN"/>
              </w:rPr>
            </w:pPr>
            <w:r w:rsidRPr="00671F26">
              <w:t>CA_n71A-n77A</w:t>
            </w:r>
            <w:r w:rsidRPr="00671F26">
              <w:rPr>
                <w:rFonts w:eastAsia="SimSun"/>
                <w:vertAlign w:val="superscript"/>
                <w:lang w:eastAsia="zh-CN"/>
              </w:rPr>
              <w:t>4</w:t>
            </w:r>
            <w:r w:rsidRPr="00671F26">
              <w:rPr>
                <w:vertAlign w:val="superscript"/>
                <w:lang w:eastAsia="zh-CN"/>
              </w:rPr>
              <w:t>,13,14</w:t>
            </w:r>
          </w:p>
        </w:tc>
        <w:tc>
          <w:tcPr>
            <w:tcW w:w="992" w:type="dxa"/>
            <w:tcBorders>
              <w:top w:val="single" w:sz="4" w:space="0" w:color="auto"/>
              <w:left w:val="single" w:sz="4" w:space="0" w:color="auto"/>
              <w:bottom w:val="single" w:sz="4" w:space="0" w:color="auto"/>
              <w:right w:val="single" w:sz="4" w:space="0" w:color="auto"/>
            </w:tcBorders>
            <w:vAlign w:val="center"/>
          </w:tcPr>
          <w:p w14:paraId="03AD8D56" w14:textId="77777777" w:rsidR="00FF0D7F" w:rsidRPr="00671F26" w:rsidRDefault="00FF0D7F" w:rsidP="000A1803">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3413CC59" w14:textId="77777777" w:rsidR="00FF0D7F" w:rsidRPr="00671F26" w:rsidRDefault="00FF0D7F" w:rsidP="000A180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76933D55" w14:textId="77777777" w:rsidR="00FF0D7F" w:rsidRPr="00671F26" w:rsidRDefault="00FF0D7F" w:rsidP="000A1803">
            <w:pPr>
              <w:pStyle w:val="TAC"/>
              <w:rPr>
                <w:rFonts w:eastAsia="SimSun"/>
                <w:lang w:eastAsia="zh-CN"/>
              </w:rPr>
            </w:pPr>
            <w:r w:rsidRPr="00671F26">
              <w:rPr>
                <w:rFonts w:eastAsia="SimSun"/>
                <w:lang w:eastAsia="zh-CN"/>
              </w:rPr>
              <w:t>0</w:t>
            </w:r>
          </w:p>
        </w:tc>
      </w:tr>
      <w:tr w:rsidR="00FF0D7F" w:rsidRPr="00671F26" w14:paraId="1C67423E" w14:textId="77777777" w:rsidTr="000A1803">
        <w:trPr>
          <w:trHeight w:val="187"/>
        </w:trPr>
        <w:tc>
          <w:tcPr>
            <w:tcW w:w="2043" w:type="dxa"/>
            <w:tcBorders>
              <w:top w:val="nil"/>
              <w:left w:val="single" w:sz="4" w:space="0" w:color="auto"/>
              <w:bottom w:val="nil"/>
              <w:right w:val="single" w:sz="4" w:space="0" w:color="auto"/>
            </w:tcBorders>
            <w:vAlign w:val="center"/>
          </w:tcPr>
          <w:p w14:paraId="1515F113"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05CE1051" w14:textId="77777777" w:rsidR="00FF0D7F" w:rsidRPr="00671F26"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D549F8F" w14:textId="77777777" w:rsidR="00FF0D7F" w:rsidRPr="00671F26" w:rsidRDefault="00FF0D7F" w:rsidP="000A1803">
            <w:pPr>
              <w:pStyle w:val="TAC"/>
              <w:rPr>
                <w:rFonts w:eastAsia="SimSun"/>
                <w:lang w:eastAsia="zh-CN"/>
              </w:rPr>
            </w:pPr>
            <w:r w:rsidRPr="00671F26">
              <w:t>n7</w:t>
            </w:r>
            <w:r w:rsidRPr="00671F26">
              <w:rPr>
                <w:rFonts w:eastAsia="SimSun"/>
                <w:lang w:eastAsia="zh-CN"/>
              </w:rPr>
              <w:t>7</w:t>
            </w:r>
          </w:p>
        </w:tc>
        <w:tc>
          <w:tcPr>
            <w:tcW w:w="4252" w:type="dxa"/>
            <w:tcBorders>
              <w:top w:val="single" w:sz="4" w:space="0" w:color="auto"/>
              <w:left w:val="single" w:sz="4" w:space="0" w:color="auto"/>
              <w:bottom w:val="single" w:sz="4" w:space="0" w:color="auto"/>
              <w:right w:val="single" w:sz="4" w:space="0" w:color="auto"/>
            </w:tcBorders>
            <w:vAlign w:val="center"/>
          </w:tcPr>
          <w:p w14:paraId="427A0A44" w14:textId="77777777" w:rsidR="00FF0D7F" w:rsidRPr="00671F26" w:rsidRDefault="00FF0D7F" w:rsidP="000A1803">
            <w:pPr>
              <w:pStyle w:val="TAC"/>
              <w:rPr>
                <w:rFonts w:eastAsia="SimSun"/>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5EE899F5" w14:textId="77777777" w:rsidR="00FF0D7F" w:rsidRPr="00671F26" w:rsidRDefault="00FF0D7F" w:rsidP="000A1803">
            <w:pPr>
              <w:pStyle w:val="TAC"/>
            </w:pPr>
          </w:p>
        </w:tc>
      </w:tr>
      <w:tr w:rsidR="00FF0D7F" w:rsidRPr="00671F26" w14:paraId="43BD9C0C" w14:textId="77777777" w:rsidTr="000A1803">
        <w:trPr>
          <w:trHeight w:val="187"/>
        </w:trPr>
        <w:tc>
          <w:tcPr>
            <w:tcW w:w="2043" w:type="dxa"/>
            <w:tcBorders>
              <w:top w:val="nil"/>
              <w:left w:val="single" w:sz="4" w:space="0" w:color="auto"/>
              <w:bottom w:val="nil"/>
              <w:right w:val="single" w:sz="4" w:space="0" w:color="auto"/>
            </w:tcBorders>
            <w:vAlign w:val="center"/>
          </w:tcPr>
          <w:p w14:paraId="40651020"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00288008" w14:textId="77777777" w:rsidR="00FF0D7F" w:rsidRPr="00671F26"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CC475AB" w14:textId="77777777" w:rsidR="00FF0D7F" w:rsidRPr="00671F26" w:rsidRDefault="00FF0D7F" w:rsidP="000A1803">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07E2F4E5" w14:textId="77777777" w:rsidR="00FF0D7F" w:rsidRPr="00671F26" w:rsidRDefault="00FF0D7F" w:rsidP="000A1803">
            <w:pPr>
              <w:pStyle w:val="TAC"/>
              <w:rPr>
                <w:rFonts w:eastAsia="SimSun"/>
                <w:lang w:eastAsia="zh-CN" w:bidi="ar"/>
              </w:rPr>
            </w:pPr>
            <w:r w:rsidRPr="00671F26">
              <w:t>n71 channel bandwidths in Table 5.3.5-1</w:t>
            </w:r>
          </w:p>
        </w:tc>
        <w:tc>
          <w:tcPr>
            <w:tcW w:w="1701" w:type="dxa"/>
            <w:tcBorders>
              <w:top w:val="nil"/>
              <w:left w:val="single" w:sz="4" w:space="0" w:color="auto"/>
              <w:bottom w:val="nil"/>
              <w:right w:val="single" w:sz="4" w:space="0" w:color="auto"/>
            </w:tcBorders>
            <w:vAlign w:val="center"/>
          </w:tcPr>
          <w:p w14:paraId="28D9B9E7" w14:textId="77777777" w:rsidR="00FF0D7F" w:rsidRPr="00671F26" w:rsidRDefault="00FF0D7F" w:rsidP="000A1803">
            <w:pPr>
              <w:pStyle w:val="TAC"/>
            </w:pPr>
            <w:r w:rsidRPr="00671F26">
              <w:rPr>
                <w:rFonts w:eastAsia="游明朝"/>
              </w:rPr>
              <w:t>4 and 5</w:t>
            </w:r>
          </w:p>
        </w:tc>
      </w:tr>
      <w:tr w:rsidR="00FF0D7F" w:rsidRPr="00671F26" w14:paraId="076D24C0"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5C185CFD"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DB42D94" w14:textId="77777777" w:rsidR="00FF0D7F" w:rsidRPr="00671F26"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4454E2B" w14:textId="77777777" w:rsidR="00FF0D7F" w:rsidRPr="00671F26" w:rsidRDefault="00FF0D7F" w:rsidP="000A1803">
            <w:pPr>
              <w:pStyle w:val="TAC"/>
              <w:rPr>
                <w:rFonts w:eastAsia="SimSun"/>
                <w:lang w:eastAsia="zh-CN"/>
              </w:rPr>
            </w:pPr>
            <w:r w:rsidRPr="00671F26">
              <w:t>n7</w:t>
            </w:r>
            <w:r w:rsidRPr="00671F26">
              <w:rPr>
                <w:rFonts w:eastAsia="SimSun"/>
                <w:lang w:eastAsia="zh-CN"/>
              </w:rPr>
              <w:t>7</w:t>
            </w:r>
          </w:p>
        </w:tc>
        <w:tc>
          <w:tcPr>
            <w:tcW w:w="4252" w:type="dxa"/>
            <w:tcBorders>
              <w:top w:val="single" w:sz="4" w:space="0" w:color="auto"/>
              <w:left w:val="single" w:sz="4" w:space="0" w:color="auto"/>
              <w:bottom w:val="single" w:sz="4" w:space="0" w:color="auto"/>
              <w:right w:val="single" w:sz="4" w:space="0" w:color="auto"/>
            </w:tcBorders>
            <w:vAlign w:val="center"/>
          </w:tcPr>
          <w:p w14:paraId="21D4CBCC" w14:textId="77777777" w:rsidR="00FF0D7F" w:rsidRPr="00671F26" w:rsidRDefault="00FF0D7F" w:rsidP="000A1803">
            <w:pPr>
              <w:pStyle w:val="TAC"/>
              <w:rPr>
                <w:rFonts w:eastAsia="SimSun"/>
                <w:lang w:eastAsia="zh-CN" w:bidi="ar"/>
              </w:rPr>
            </w:pPr>
            <w:r w:rsidRPr="00671F26">
              <w:t>n77 channel bandwidths in Table 5.3.5-1</w:t>
            </w:r>
          </w:p>
        </w:tc>
        <w:tc>
          <w:tcPr>
            <w:tcW w:w="1701" w:type="dxa"/>
            <w:tcBorders>
              <w:top w:val="nil"/>
              <w:left w:val="single" w:sz="4" w:space="0" w:color="auto"/>
              <w:bottom w:val="single" w:sz="4" w:space="0" w:color="auto"/>
              <w:right w:val="single" w:sz="4" w:space="0" w:color="auto"/>
            </w:tcBorders>
            <w:vAlign w:val="center"/>
          </w:tcPr>
          <w:p w14:paraId="7B9B1477" w14:textId="77777777" w:rsidR="00FF0D7F" w:rsidRPr="00671F26" w:rsidRDefault="00FF0D7F" w:rsidP="000A1803">
            <w:pPr>
              <w:pStyle w:val="TAC"/>
            </w:pPr>
          </w:p>
        </w:tc>
      </w:tr>
      <w:tr w:rsidR="00FF0D7F" w:rsidRPr="00671F26" w14:paraId="46EEDA7E" w14:textId="77777777" w:rsidTr="000A1803">
        <w:trPr>
          <w:trHeight w:val="90"/>
        </w:trPr>
        <w:tc>
          <w:tcPr>
            <w:tcW w:w="2043" w:type="dxa"/>
            <w:tcBorders>
              <w:top w:val="single" w:sz="4" w:space="0" w:color="auto"/>
              <w:left w:val="single" w:sz="4" w:space="0" w:color="auto"/>
              <w:bottom w:val="nil"/>
              <w:right w:val="single" w:sz="4" w:space="0" w:color="auto"/>
            </w:tcBorders>
            <w:vAlign w:val="center"/>
          </w:tcPr>
          <w:p w14:paraId="0127959F" w14:textId="77777777" w:rsidR="00FF0D7F" w:rsidRPr="00671F26" w:rsidRDefault="00FF0D7F" w:rsidP="000A1803">
            <w:pPr>
              <w:pStyle w:val="TAC"/>
              <w:rPr>
                <w:rFonts w:cs="Arial"/>
              </w:rPr>
            </w:pPr>
            <w:r w:rsidRPr="00671F26">
              <w:t>CA_n71A-n77(2A)</w:t>
            </w:r>
          </w:p>
        </w:tc>
        <w:tc>
          <w:tcPr>
            <w:tcW w:w="2268" w:type="dxa"/>
            <w:tcBorders>
              <w:top w:val="single" w:sz="4" w:space="0" w:color="auto"/>
              <w:left w:val="single" w:sz="4" w:space="0" w:color="auto"/>
              <w:bottom w:val="nil"/>
              <w:right w:val="single" w:sz="4" w:space="0" w:color="auto"/>
            </w:tcBorders>
            <w:vAlign w:val="center"/>
          </w:tcPr>
          <w:p w14:paraId="66A3AD41" w14:textId="77777777" w:rsidR="00FF0D7F" w:rsidRPr="00671F26" w:rsidRDefault="00FF0D7F" w:rsidP="000A1803">
            <w:pPr>
              <w:pStyle w:val="TAC"/>
              <w:rPr>
                <w:rFonts w:eastAsia="SimSun" w:cs="Arial"/>
                <w:lang w:eastAsia="zh-CN"/>
              </w:rPr>
            </w:pPr>
            <w:r w:rsidRPr="00671F26">
              <w:t>CA_n71A-n77A</w:t>
            </w:r>
          </w:p>
        </w:tc>
        <w:tc>
          <w:tcPr>
            <w:tcW w:w="992" w:type="dxa"/>
            <w:tcBorders>
              <w:top w:val="single" w:sz="4" w:space="0" w:color="auto"/>
              <w:left w:val="single" w:sz="4" w:space="0" w:color="auto"/>
              <w:bottom w:val="single" w:sz="4" w:space="0" w:color="auto"/>
              <w:right w:val="single" w:sz="4" w:space="0" w:color="auto"/>
            </w:tcBorders>
            <w:vAlign w:val="center"/>
          </w:tcPr>
          <w:p w14:paraId="303A952B" w14:textId="77777777" w:rsidR="00FF0D7F" w:rsidRPr="00671F26" w:rsidRDefault="00FF0D7F" w:rsidP="000A1803">
            <w:pPr>
              <w:pStyle w:val="TAC"/>
              <w:rPr>
                <w:rFonts w:cs="Arial"/>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52796FE8" w14:textId="77777777" w:rsidR="00FF0D7F" w:rsidRPr="00671F26" w:rsidRDefault="00FF0D7F" w:rsidP="000A1803">
            <w:pPr>
              <w:pStyle w:val="TAC"/>
            </w:pPr>
            <w:r w:rsidRPr="00671F26">
              <w:rPr>
                <w:rFonts w:eastAsia="SimSun" w:cs="Arial"/>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7C6F698" w14:textId="77777777" w:rsidR="00FF0D7F" w:rsidRPr="00671F26" w:rsidRDefault="00FF0D7F" w:rsidP="000A1803">
            <w:pPr>
              <w:pStyle w:val="TAC"/>
              <w:rPr>
                <w:lang w:eastAsia="zh-CN"/>
              </w:rPr>
            </w:pPr>
            <w:r w:rsidRPr="00671F26">
              <w:rPr>
                <w:lang w:eastAsia="zh-CN"/>
              </w:rPr>
              <w:t>0</w:t>
            </w:r>
          </w:p>
        </w:tc>
      </w:tr>
      <w:tr w:rsidR="00FF0D7F" w:rsidRPr="00671F26" w14:paraId="1FA2D556" w14:textId="77777777" w:rsidTr="000A1803">
        <w:trPr>
          <w:trHeight w:val="187"/>
        </w:trPr>
        <w:tc>
          <w:tcPr>
            <w:tcW w:w="2043" w:type="dxa"/>
            <w:tcBorders>
              <w:top w:val="nil"/>
              <w:left w:val="single" w:sz="4" w:space="0" w:color="auto"/>
              <w:bottom w:val="nil"/>
              <w:right w:val="single" w:sz="4" w:space="0" w:color="auto"/>
            </w:tcBorders>
            <w:vAlign w:val="center"/>
          </w:tcPr>
          <w:p w14:paraId="5440F33B" w14:textId="77777777" w:rsidR="00FF0D7F" w:rsidRPr="00671F26" w:rsidRDefault="00FF0D7F" w:rsidP="000A1803">
            <w:pPr>
              <w:pStyle w:val="TAC"/>
              <w:rPr>
                <w:rFonts w:cs="Arial"/>
              </w:rPr>
            </w:pPr>
          </w:p>
        </w:tc>
        <w:tc>
          <w:tcPr>
            <w:tcW w:w="2268" w:type="dxa"/>
            <w:tcBorders>
              <w:top w:val="nil"/>
              <w:left w:val="single" w:sz="4" w:space="0" w:color="auto"/>
              <w:bottom w:val="nil"/>
              <w:right w:val="single" w:sz="4" w:space="0" w:color="auto"/>
            </w:tcBorders>
            <w:vAlign w:val="center"/>
          </w:tcPr>
          <w:p w14:paraId="5AC00802" w14:textId="77777777" w:rsidR="00FF0D7F" w:rsidRPr="00671F26" w:rsidRDefault="00FF0D7F" w:rsidP="000A1803">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14000BF2" w14:textId="77777777" w:rsidR="00FF0D7F" w:rsidRPr="00671F26" w:rsidRDefault="00FF0D7F" w:rsidP="000A1803">
            <w:pPr>
              <w:pStyle w:val="TAC"/>
              <w:rPr>
                <w:rFonts w:cs="Arial"/>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0D706DF" w14:textId="77777777" w:rsidR="00FF0D7F" w:rsidRPr="00671F26" w:rsidRDefault="00FF0D7F" w:rsidP="000A1803">
            <w:pPr>
              <w:pStyle w:val="TAC"/>
            </w:pPr>
            <w:r w:rsidRPr="00671F26">
              <w:rPr>
                <w:rFonts w:eastAsia="SimSun" w:cs="Arial"/>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342F8F8D" w14:textId="77777777" w:rsidR="00FF0D7F" w:rsidRPr="00671F26" w:rsidRDefault="00FF0D7F" w:rsidP="000A1803">
            <w:pPr>
              <w:pStyle w:val="TAC"/>
              <w:rPr>
                <w:lang w:eastAsia="zh-CN"/>
              </w:rPr>
            </w:pPr>
          </w:p>
        </w:tc>
      </w:tr>
      <w:tr w:rsidR="00FF0D7F" w:rsidRPr="00671F26" w14:paraId="69BC74B5" w14:textId="77777777" w:rsidTr="000A1803">
        <w:trPr>
          <w:trHeight w:val="187"/>
        </w:trPr>
        <w:tc>
          <w:tcPr>
            <w:tcW w:w="2043" w:type="dxa"/>
            <w:tcBorders>
              <w:top w:val="nil"/>
              <w:left w:val="single" w:sz="4" w:space="0" w:color="auto"/>
              <w:bottom w:val="nil"/>
              <w:right w:val="single" w:sz="4" w:space="0" w:color="auto"/>
            </w:tcBorders>
            <w:vAlign w:val="center"/>
          </w:tcPr>
          <w:p w14:paraId="44DF1829" w14:textId="77777777" w:rsidR="00FF0D7F" w:rsidRPr="00671F26" w:rsidRDefault="00FF0D7F" w:rsidP="000A1803">
            <w:pPr>
              <w:pStyle w:val="TAC"/>
              <w:rPr>
                <w:rFonts w:cs="Arial"/>
              </w:rPr>
            </w:pPr>
          </w:p>
        </w:tc>
        <w:tc>
          <w:tcPr>
            <w:tcW w:w="2268" w:type="dxa"/>
            <w:tcBorders>
              <w:top w:val="nil"/>
              <w:left w:val="single" w:sz="4" w:space="0" w:color="auto"/>
              <w:bottom w:val="nil"/>
              <w:right w:val="single" w:sz="4" w:space="0" w:color="auto"/>
            </w:tcBorders>
            <w:vAlign w:val="center"/>
          </w:tcPr>
          <w:p w14:paraId="3DAEC785" w14:textId="77777777" w:rsidR="00FF0D7F" w:rsidRPr="00671F26" w:rsidRDefault="00FF0D7F" w:rsidP="000A1803">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7528FEFF" w14:textId="77777777" w:rsidR="00FF0D7F" w:rsidRPr="00671F26" w:rsidRDefault="00FF0D7F" w:rsidP="000A1803">
            <w:pPr>
              <w:pStyle w:val="TAC"/>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40CB79FE" w14:textId="77777777" w:rsidR="00FF0D7F" w:rsidRPr="00671F26" w:rsidRDefault="00FF0D7F" w:rsidP="000A1803">
            <w:pPr>
              <w:pStyle w:val="TAC"/>
              <w:rPr>
                <w:rFonts w:eastAsia="SimSun" w:cs="Arial"/>
                <w:lang w:eastAsia="zh-CN" w:bidi="ar"/>
              </w:rPr>
            </w:pPr>
            <w:r w:rsidRPr="00671F26">
              <w:rPr>
                <w:rFonts w:cs="Arial"/>
              </w:rPr>
              <w:t>n71 channel bandwidths in Table 5.3.5-1</w:t>
            </w:r>
          </w:p>
        </w:tc>
        <w:tc>
          <w:tcPr>
            <w:tcW w:w="1701" w:type="dxa"/>
            <w:tcBorders>
              <w:top w:val="single" w:sz="4" w:space="0" w:color="auto"/>
              <w:left w:val="single" w:sz="4" w:space="0" w:color="auto"/>
              <w:bottom w:val="nil"/>
              <w:right w:val="single" w:sz="4" w:space="0" w:color="auto"/>
            </w:tcBorders>
            <w:vAlign w:val="center"/>
          </w:tcPr>
          <w:p w14:paraId="5913DAC4" w14:textId="77777777" w:rsidR="00FF0D7F" w:rsidRPr="00671F26" w:rsidRDefault="00FF0D7F" w:rsidP="000A1803">
            <w:pPr>
              <w:pStyle w:val="TAC"/>
              <w:rPr>
                <w:lang w:eastAsia="zh-CN"/>
              </w:rPr>
            </w:pPr>
            <w:r w:rsidRPr="00671F26">
              <w:rPr>
                <w:lang w:eastAsia="zh-CN"/>
              </w:rPr>
              <w:t>4</w:t>
            </w:r>
            <w:r w:rsidRPr="00671F26">
              <w:rPr>
                <w:rFonts w:eastAsia="游明朝"/>
              </w:rPr>
              <w:t xml:space="preserve"> and 5</w:t>
            </w:r>
          </w:p>
        </w:tc>
      </w:tr>
      <w:tr w:rsidR="00FF0D7F" w:rsidRPr="00671F26" w14:paraId="02F6F7A6"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7DD625FB" w14:textId="77777777" w:rsidR="00FF0D7F" w:rsidRPr="00671F26" w:rsidRDefault="00FF0D7F" w:rsidP="000A1803">
            <w:pPr>
              <w:pStyle w:val="TAC"/>
              <w:rPr>
                <w:rFonts w:cs="Arial"/>
              </w:rPr>
            </w:pPr>
          </w:p>
        </w:tc>
        <w:tc>
          <w:tcPr>
            <w:tcW w:w="2268" w:type="dxa"/>
            <w:tcBorders>
              <w:top w:val="nil"/>
              <w:left w:val="single" w:sz="4" w:space="0" w:color="auto"/>
              <w:bottom w:val="single" w:sz="4" w:space="0" w:color="auto"/>
              <w:right w:val="single" w:sz="4" w:space="0" w:color="auto"/>
            </w:tcBorders>
            <w:vAlign w:val="center"/>
          </w:tcPr>
          <w:p w14:paraId="1B7C1369" w14:textId="77777777" w:rsidR="00FF0D7F" w:rsidRPr="00671F26" w:rsidRDefault="00FF0D7F" w:rsidP="000A1803">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02015520" w14:textId="77777777" w:rsidR="00FF0D7F" w:rsidRPr="00671F26" w:rsidRDefault="00FF0D7F" w:rsidP="000A180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082B6606" w14:textId="77777777" w:rsidR="00FF0D7F" w:rsidRPr="00671F26" w:rsidRDefault="00FF0D7F" w:rsidP="000A1803">
            <w:pPr>
              <w:pStyle w:val="TAC"/>
              <w:rPr>
                <w:rFonts w:eastAsia="SimSun" w:cs="Arial"/>
                <w:lang w:eastAsia="zh-CN" w:bidi="ar"/>
              </w:rPr>
            </w:pPr>
            <w:r w:rsidRPr="00671F26">
              <w:rPr>
                <w:rFonts w:eastAsia="SimSun" w:cs="Arial"/>
                <w:lang w:eastAsia="zh-CN" w:bidi="ar"/>
              </w:rPr>
              <w:t>CA_n77(2A)_BCS 4 and 5</w:t>
            </w:r>
          </w:p>
        </w:tc>
        <w:tc>
          <w:tcPr>
            <w:tcW w:w="1701" w:type="dxa"/>
            <w:tcBorders>
              <w:top w:val="nil"/>
              <w:left w:val="single" w:sz="4" w:space="0" w:color="auto"/>
              <w:bottom w:val="single" w:sz="4" w:space="0" w:color="auto"/>
              <w:right w:val="single" w:sz="4" w:space="0" w:color="auto"/>
            </w:tcBorders>
            <w:vAlign w:val="center"/>
          </w:tcPr>
          <w:p w14:paraId="03F5ACE8" w14:textId="77777777" w:rsidR="00FF0D7F" w:rsidRPr="00671F26" w:rsidRDefault="00FF0D7F" w:rsidP="000A1803">
            <w:pPr>
              <w:pStyle w:val="TAC"/>
              <w:rPr>
                <w:lang w:eastAsia="zh-CN"/>
              </w:rPr>
            </w:pPr>
          </w:p>
        </w:tc>
      </w:tr>
      <w:tr w:rsidR="00FF0D7F" w:rsidRPr="00671F26" w14:paraId="68714A4E"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57874870" w14:textId="77777777" w:rsidR="00FF0D7F" w:rsidRPr="00671F26" w:rsidRDefault="00FF0D7F" w:rsidP="000A1803">
            <w:pPr>
              <w:pStyle w:val="TAC"/>
              <w:rPr>
                <w:lang w:eastAsia="zh-CN"/>
              </w:rPr>
            </w:pPr>
            <w:r w:rsidRPr="00671F26">
              <w:rPr>
                <w:rFonts w:cs="Arial"/>
              </w:rPr>
              <w:t>CA_n71A-n78A</w:t>
            </w:r>
          </w:p>
        </w:tc>
        <w:tc>
          <w:tcPr>
            <w:tcW w:w="2268" w:type="dxa"/>
            <w:tcBorders>
              <w:top w:val="single" w:sz="4" w:space="0" w:color="auto"/>
              <w:left w:val="single" w:sz="4" w:space="0" w:color="auto"/>
              <w:bottom w:val="nil"/>
              <w:right w:val="single" w:sz="4" w:space="0" w:color="auto"/>
            </w:tcBorders>
            <w:vAlign w:val="center"/>
          </w:tcPr>
          <w:p w14:paraId="7BF2DF45" w14:textId="77777777" w:rsidR="00FF0D7F" w:rsidRPr="00671F26" w:rsidRDefault="00FF0D7F" w:rsidP="000A1803">
            <w:pPr>
              <w:pStyle w:val="TAC"/>
              <w:rPr>
                <w:rFonts w:eastAsia="SimSun"/>
                <w:lang w:eastAsia="zh-CN"/>
              </w:rPr>
            </w:pPr>
            <w:r w:rsidRPr="00671F26">
              <w:t>CA_n71A-n7</w:t>
            </w:r>
            <w:r w:rsidRPr="00671F26">
              <w:rPr>
                <w:rFonts w:eastAsia="SimSun"/>
                <w:lang w:eastAsia="zh-CN"/>
              </w:rPr>
              <w:t>8</w:t>
            </w:r>
            <w:r w:rsidRPr="00671F26">
              <w:t>A</w:t>
            </w:r>
          </w:p>
        </w:tc>
        <w:tc>
          <w:tcPr>
            <w:tcW w:w="992" w:type="dxa"/>
            <w:tcBorders>
              <w:top w:val="single" w:sz="4" w:space="0" w:color="auto"/>
              <w:left w:val="single" w:sz="4" w:space="0" w:color="auto"/>
              <w:bottom w:val="single" w:sz="4" w:space="0" w:color="auto"/>
              <w:right w:val="single" w:sz="4" w:space="0" w:color="auto"/>
            </w:tcBorders>
            <w:vAlign w:val="center"/>
          </w:tcPr>
          <w:p w14:paraId="2F6C65E2" w14:textId="77777777" w:rsidR="00FF0D7F" w:rsidRPr="00671F26" w:rsidRDefault="00FF0D7F" w:rsidP="000A1803">
            <w:pPr>
              <w:pStyle w:val="TAC"/>
              <w:rPr>
                <w:lang w:eastAsia="zh-CN"/>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C8D66D7" w14:textId="77777777" w:rsidR="00FF0D7F" w:rsidRPr="00671F26" w:rsidRDefault="00FF0D7F" w:rsidP="000A1803">
            <w:pPr>
              <w:pStyle w:val="TAC"/>
              <w:rPr>
                <w:rFonts w:cs="Arial"/>
              </w:rPr>
            </w:pPr>
            <w:r w:rsidRPr="00671F26">
              <w:rPr>
                <w:rFonts w:eastAsia="SimSun" w:cs="Arial"/>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7AF3AD9" w14:textId="77777777" w:rsidR="00FF0D7F" w:rsidRPr="00671F26" w:rsidRDefault="00FF0D7F" w:rsidP="000A1803">
            <w:pPr>
              <w:pStyle w:val="TAC"/>
              <w:rPr>
                <w:rFonts w:eastAsia="游明朝"/>
              </w:rPr>
            </w:pPr>
            <w:r w:rsidRPr="00671F26">
              <w:rPr>
                <w:lang w:eastAsia="zh-CN"/>
              </w:rPr>
              <w:t>0</w:t>
            </w:r>
          </w:p>
        </w:tc>
      </w:tr>
      <w:tr w:rsidR="00FF0D7F" w:rsidRPr="00671F26" w14:paraId="7A4E79F5" w14:textId="77777777" w:rsidTr="000A1803">
        <w:trPr>
          <w:trHeight w:val="187"/>
        </w:trPr>
        <w:tc>
          <w:tcPr>
            <w:tcW w:w="2043" w:type="dxa"/>
            <w:tcBorders>
              <w:top w:val="nil"/>
              <w:left w:val="single" w:sz="4" w:space="0" w:color="auto"/>
              <w:bottom w:val="nil"/>
              <w:right w:val="single" w:sz="4" w:space="0" w:color="auto"/>
            </w:tcBorders>
            <w:vAlign w:val="center"/>
          </w:tcPr>
          <w:p w14:paraId="5D3C8A5F"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769537E6" w14:textId="77777777" w:rsidR="00FF0D7F" w:rsidRPr="00671F26"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58E6724" w14:textId="77777777" w:rsidR="00FF0D7F" w:rsidRPr="00671F26" w:rsidRDefault="00FF0D7F" w:rsidP="000A1803">
            <w:pPr>
              <w:pStyle w:val="TAC"/>
              <w:rPr>
                <w:lang w:eastAsia="zh-CN"/>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317C231" w14:textId="77777777" w:rsidR="00FF0D7F" w:rsidRPr="00671F26" w:rsidRDefault="00FF0D7F" w:rsidP="000A1803">
            <w:pPr>
              <w:pStyle w:val="TAC"/>
              <w:rPr>
                <w:rFonts w:cs="Arial"/>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5181C424" w14:textId="77777777" w:rsidR="00FF0D7F" w:rsidRPr="00671F26" w:rsidRDefault="00FF0D7F" w:rsidP="000A1803">
            <w:pPr>
              <w:pStyle w:val="TAC"/>
              <w:rPr>
                <w:rFonts w:eastAsia="游明朝"/>
              </w:rPr>
            </w:pPr>
          </w:p>
        </w:tc>
      </w:tr>
      <w:tr w:rsidR="00FF0D7F" w:rsidRPr="00671F26" w14:paraId="04939F97" w14:textId="77777777" w:rsidTr="000A1803">
        <w:trPr>
          <w:trHeight w:val="187"/>
        </w:trPr>
        <w:tc>
          <w:tcPr>
            <w:tcW w:w="2043" w:type="dxa"/>
            <w:tcBorders>
              <w:top w:val="nil"/>
              <w:left w:val="single" w:sz="4" w:space="0" w:color="auto"/>
              <w:bottom w:val="nil"/>
              <w:right w:val="single" w:sz="4" w:space="0" w:color="auto"/>
            </w:tcBorders>
            <w:vAlign w:val="center"/>
          </w:tcPr>
          <w:p w14:paraId="2FA9A6E3"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1A74281C" w14:textId="77777777" w:rsidR="00FF0D7F" w:rsidRPr="00671F26"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533853F" w14:textId="77777777" w:rsidR="00FF0D7F" w:rsidRPr="00671F26" w:rsidRDefault="00FF0D7F" w:rsidP="000A1803">
            <w:pPr>
              <w:pStyle w:val="TAC"/>
              <w:rPr>
                <w:rFonts w:cs="Arial"/>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48BC23D" w14:textId="77777777" w:rsidR="00FF0D7F" w:rsidRPr="00671F26" w:rsidRDefault="00FF0D7F" w:rsidP="000A1803">
            <w:pPr>
              <w:pStyle w:val="TAC"/>
              <w:rPr>
                <w:rFonts w:eastAsia="SimSun" w:cs="Arial"/>
                <w:lang w:eastAsia="zh-CN" w:bidi="ar"/>
              </w:rPr>
            </w:pPr>
            <w:r w:rsidRPr="00671F26">
              <w:rPr>
                <w:rFonts w:eastAsia="SimSun"/>
                <w:lang w:eastAsia="zh-CN"/>
              </w:rPr>
              <w:t>See n71 channel bandwidths in Table 5.3.5-1</w:t>
            </w:r>
          </w:p>
        </w:tc>
        <w:tc>
          <w:tcPr>
            <w:tcW w:w="1701" w:type="dxa"/>
            <w:tcBorders>
              <w:top w:val="single" w:sz="4" w:space="0" w:color="auto"/>
              <w:left w:val="single" w:sz="4" w:space="0" w:color="auto"/>
              <w:bottom w:val="nil"/>
              <w:right w:val="single" w:sz="4" w:space="0" w:color="auto"/>
            </w:tcBorders>
            <w:vAlign w:val="center"/>
          </w:tcPr>
          <w:p w14:paraId="10A77DD9" w14:textId="77777777" w:rsidR="00FF0D7F" w:rsidRPr="00671F26" w:rsidRDefault="00FF0D7F" w:rsidP="000A1803">
            <w:pPr>
              <w:pStyle w:val="TAC"/>
              <w:rPr>
                <w:rFonts w:eastAsia="游明朝"/>
              </w:rPr>
            </w:pPr>
            <w:r w:rsidRPr="00671F26">
              <w:rPr>
                <w:lang w:eastAsia="zh-CN"/>
              </w:rPr>
              <w:t>4</w:t>
            </w:r>
            <w:r w:rsidRPr="00671F26">
              <w:rPr>
                <w:rFonts w:eastAsia="游明朝"/>
              </w:rPr>
              <w:t xml:space="preserve"> and 5</w:t>
            </w:r>
          </w:p>
        </w:tc>
      </w:tr>
      <w:tr w:rsidR="00FF0D7F" w:rsidRPr="00671F26" w14:paraId="447BB568"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2E5E0859"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873036A" w14:textId="77777777" w:rsidR="00FF0D7F" w:rsidRPr="00671F26"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F56E57B" w14:textId="77777777" w:rsidR="00FF0D7F" w:rsidRPr="00671F26" w:rsidRDefault="00FF0D7F" w:rsidP="000A1803">
            <w:pPr>
              <w:pStyle w:val="TAC"/>
              <w:rPr>
                <w:rFonts w:cs="Arial"/>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bottom"/>
          </w:tcPr>
          <w:p w14:paraId="63AE6FB5" w14:textId="77777777" w:rsidR="00FF0D7F" w:rsidRPr="00671F26" w:rsidRDefault="00FF0D7F" w:rsidP="000A1803">
            <w:pPr>
              <w:pStyle w:val="TAC"/>
              <w:rPr>
                <w:rFonts w:eastAsia="SimSun" w:cs="Arial"/>
                <w:lang w:eastAsia="zh-CN" w:bidi="ar"/>
              </w:rPr>
            </w:pPr>
            <w:r w:rsidRPr="00671F26">
              <w:rPr>
                <w:rFonts w:eastAsia="SimSun"/>
                <w:lang w:eastAsia="zh-CN"/>
              </w:rPr>
              <w:t>See n78 channel bandwidths in Table 5.3.5-1</w:t>
            </w:r>
          </w:p>
        </w:tc>
        <w:tc>
          <w:tcPr>
            <w:tcW w:w="1701" w:type="dxa"/>
            <w:tcBorders>
              <w:top w:val="nil"/>
              <w:left w:val="single" w:sz="4" w:space="0" w:color="auto"/>
              <w:bottom w:val="single" w:sz="4" w:space="0" w:color="auto"/>
              <w:right w:val="single" w:sz="4" w:space="0" w:color="auto"/>
            </w:tcBorders>
            <w:vAlign w:val="center"/>
          </w:tcPr>
          <w:p w14:paraId="36004C4B" w14:textId="77777777" w:rsidR="00FF0D7F" w:rsidRPr="00671F26" w:rsidRDefault="00FF0D7F" w:rsidP="000A1803">
            <w:pPr>
              <w:pStyle w:val="TAC"/>
              <w:rPr>
                <w:rFonts w:eastAsia="游明朝"/>
              </w:rPr>
            </w:pPr>
          </w:p>
        </w:tc>
      </w:tr>
      <w:tr w:rsidR="00FF0D7F" w:rsidRPr="00671F26" w14:paraId="575AAA2E"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58EB40A7" w14:textId="77777777" w:rsidR="00FF0D7F" w:rsidRPr="00671F26" w:rsidRDefault="00FF0D7F" w:rsidP="000A1803">
            <w:pPr>
              <w:pStyle w:val="TAC"/>
              <w:rPr>
                <w:lang w:eastAsia="zh-CN"/>
              </w:rPr>
            </w:pPr>
            <w:r w:rsidRPr="00671F26">
              <w:rPr>
                <w:rFonts w:cs="Arial"/>
              </w:rPr>
              <w:t>CA_n71A-n78(2A)</w:t>
            </w:r>
          </w:p>
        </w:tc>
        <w:tc>
          <w:tcPr>
            <w:tcW w:w="2268" w:type="dxa"/>
            <w:tcBorders>
              <w:top w:val="single" w:sz="4" w:space="0" w:color="auto"/>
              <w:left w:val="single" w:sz="4" w:space="0" w:color="auto"/>
              <w:bottom w:val="nil"/>
              <w:right w:val="single" w:sz="4" w:space="0" w:color="auto"/>
            </w:tcBorders>
            <w:vAlign w:val="center"/>
          </w:tcPr>
          <w:p w14:paraId="541C39C2" w14:textId="77777777" w:rsidR="00FF0D7F" w:rsidRPr="00671F26" w:rsidRDefault="00FF0D7F" w:rsidP="000A1803">
            <w:pPr>
              <w:pStyle w:val="TAC"/>
              <w:rPr>
                <w:rFonts w:eastAsia="SimSun"/>
                <w:lang w:eastAsia="zh-CN"/>
              </w:rPr>
            </w:pPr>
            <w:r w:rsidRPr="00671F26">
              <w:t>CA_n71A-n7</w:t>
            </w:r>
            <w:r w:rsidRPr="00671F26">
              <w:rPr>
                <w:rFonts w:eastAsia="SimSun"/>
                <w:lang w:eastAsia="zh-CN"/>
              </w:rPr>
              <w:t>8</w:t>
            </w:r>
            <w:r w:rsidRPr="00671F26">
              <w:t>A</w:t>
            </w:r>
          </w:p>
        </w:tc>
        <w:tc>
          <w:tcPr>
            <w:tcW w:w="992" w:type="dxa"/>
            <w:tcBorders>
              <w:top w:val="single" w:sz="4" w:space="0" w:color="auto"/>
              <w:left w:val="single" w:sz="4" w:space="0" w:color="auto"/>
              <w:bottom w:val="single" w:sz="4" w:space="0" w:color="auto"/>
              <w:right w:val="single" w:sz="4" w:space="0" w:color="auto"/>
            </w:tcBorders>
            <w:vAlign w:val="center"/>
          </w:tcPr>
          <w:p w14:paraId="59E0A150" w14:textId="77777777" w:rsidR="00FF0D7F" w:rsidRPr="00671F26" w:rsidRDefault="00FF0D7F" w:rsidP="000A1803">
            <w:pPr>
              <w:pStyle w:val="TAC"/>
              <w:rPr>
                <w:lang w:eastAsia="zh-CN"/>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999721A" w14:textId="77777777" w:rsidR="00FF0D7F" w:rsidRPr="00671F26" w:rsidRDefault="00FF0D7F" w:rsidP="000A1803">
            <w:pPr>
              <w:pStyle w:val="TAC"/>
              <w:rPr>
                <w:rFonts w:cs="Arial"/>
              </w:rPr>
            </w:pPr>
            <w:r w:rsidRPr="00671F26">
              <w:rPr>
                <w:rFonts w:eastAsia="SimSun" w:cs="Arial"/>
                <w:lang w:eastAsia="zh-CN" w:bidi="ar"/>
              </w:rPr>
              <w:t>10, 15, 20</w:t>
            </w:r>
          </w:p>
        </w:tc>
        <w:tc>
          <w:tcPr>
            <w:tcW w:w="1701" w:type="dxa"/>
            <w:tcBorders>
              <w:top w:val="single" w:sz="4" w:space="0" w:color="auto"/>
              <w:left w:val="single" w:sz="4" w:space="0" w:color="auto"/>
              <w:bottom w:val="nil"/>
              <w:right w:val="single" w:sz="4" w:space="0" w:color="auto"/>
            </w:tcBorders>
            <w:vAlign w:val="center"/>
          </w:tcPr>
          <w:p w14:paraId="2EBB0279" w14:textId="77777777" w:rsidR="00FF0D7F" w:rsidRPr="00671F26" w:rsidRDefault="00FF0D7F" w:rsidP="000A1803">
            <w:pPr>
              <w:pStyle w:val="TAC"/>
              <w:rPr>
                <w:rFonts w:eastAsia="游明朝"/>
              </w:rPr>
            </w:pPr>
            <w:r w:rsidRPr="00671F26">
              <w:rPr>
                <w:lang w:eastAsia="zh-CN"/>
              </w:rPr>
              <w:t>0</w:t>
            </w:r>
          </w:p>
        </w:tc>
      </w:tr>
      <w:tr w:rsidR="00FF0D7F" w:rsidRPr="00671F26" w14:paraId="64D0313A" w14:textId="77777777" w:rsidTr="000A1803">
        <w:trPr>
          <w:trHeight w:val="187"/>
        </w:trPr>
        <w:tc>
          <w:tcPr>
            <w:tcW w:w="2043" w:type="dxa"/>
            <w:tcBorders>
              <w:top w:val="nil"/>
              <w:left w:val="single" w:sz="4" w:space="0" w:color="auto"/>
              <w:bottom w:val="nil"/>
              <w:right w:val="single" w:sz="4" w:space="0" w:color="auto"/>
            </w:tcBorders>
            <w:vAlign w:val="center"/>
          </w:tcPr>
          <w:p w14:paraId="4C3F98D4"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3ED6C8FE" w14:textId="77777777" w:rsidR="00FF0D7F" w:rsidRPr="00671F26"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0E99928" w14:textId="77777777" w:rsidR="00FF0D7F" w:rsidRPr="00671F26" w:rsidRDefault="00FF0D7F" w:rsidP="000A1803">
            <w:pPr>
              <w:pStyle w:val="TAC"/>
              <w:rPr>
                <w:lang w:eastAsia="zh-CN"/>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CA5680D" w14:textId="77777777" w:rsidR="00FF0D7F" w:rsidRPr="00671F26" w:rsidRDefault="00FF0D7F" w:rsidP="000A1803">
            <w:pPr>
              <w:pStyle w:val="TAC"/>
              <w:rPr>
                <w:rFonts w:cs="Arial"/>
              </w:rPr>
            </w:pPr>
            <w:r w:rsidRPr="00671F26">
              <w:rPr>
                <w:rFonts w:eastAsia="SimSun" w:cs="Arial"/>
                <w:lang w:eastAsia="zh-CN" w:bidi="ar"/>
              </w:rPr>
              <w:t>CA_n78(2A)_BCS2</w:t>
            </w:r>
          </w:p>
        </w:tc>
        <w:tc>
          <w:tcPr>
            <w:tcW w:w="1701" w:type="dxa"/>
            <w:tcBorders>
              <w:top w:val="nil"/>
              <w:left w:val="single" w:sz="4" w:space="0" w:color="auto"/>
              <w:bottom w:val="single" w:sz="4" w:space="0" w:color="auto"/>
              <w:right w:val="single" w:sz="4" w:space="0" w:color="auto"/>
            </w:tcBorders>
            <w:vAlign w:val="center"/>
          </w:tcPr>
          <w:p w14:paraId="6095905D" w14:textId="77777777" w:rsidR="00FF0D7F" w:rsidRPr="00671F26" w:rsidRDefault="00FF0D7F" w:rsidP="000A1803">
            <w:pPr>
              <w:pStyle w:val="TAC"/>
              <w:rPr>
                <w:rFonts w:eastAsia="游明朝"/>
              </w:rPr>
            </w:pPr>
          </w:p>
        </w:tc>
      </w:tr>
      <w:tr w:rsidR="00FF0D7F" w:rsidRPr="00671F26" w14:paraId="5B9FF986" w14:textId="77777777" w:rsidTr="000A1803">
        <w:trPr>
          <w:trHeight w:val="187"/>
        </w:trPr>
        <w:tc>
          <w:tcPr>
            <w:tcW w:w="2043" w:type="dxa"/>
            <w:tcBorders>
              <w:top w:val="nil"/>
              <w:left w:val="single" w:sz="4" w:space="0" w:color="auto"/>
              <w:bottom w:val="nil"/>
              <w:right w:val="single" w:sz="4" w:space="0" w:color="auto"/>
            </w:tcBorders>
            <w:vAlign w:val="center"/>
          </w:tcPr>
          <w:p w14:paraId="21FD5810"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0F281710" w14:textId="77777777" w:rsidR="00FF0D7F" w:rsidRPr="00671F26"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0096B9A" w14:textId="77777777" w:rsidR="00FF0D7F" w:rsidRPr="00671F26" w:rsidRDefault="00FF0D7F" w:rsidP="000A1803">
            <w:pPr>
              <w:pStyle w:val="TAC"/>
              <w:rPr>
                <w:rFonts w:cs="Arial"/>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4719B8E" w14:textId="77777777" w:rsidR="00FF0D7F" w:rsidRPr="00671F26" w:rsidRDefault="00FF0D7F" w:rsidP="000A1803">
            <w:pPr>
              <w:pStyle w:val="TAC"/>
              <w:rPr>
                <w:rFonts w:eastAsia="SimSun" w:cs="Arial"/>
                <w:lang w:eastAsia="zh-CN" w:bidi="ar"/>
              </w:rPr>
            </w:pPr>
            <w:r w:rsidRPr="00671F26">
              <w:rPr>
                <w:rFonts w:eastAsia="SimSun"/>
                <w:lang w:eastAsia="zh-CN"/>
              </w:rPr>
              <w:t>See n71 channel bandwidths in Table 5.3.5-1</w:t>
            </w:r>
          </w:p>
        </w:tc>
        <w:tc>
          <w:tcPr>
            <w:tcW w:w="1701" w:type="dxa"/>
            <w:tcBorders>
              <w:top w:val="single" w:sz="4" w:space="0" w:color="auto"/>
              <w:left w:val="single" w:sz="4" w:space="0" w:color="auto"/>
              <w:bottom w:val="nil"/>
              <w:right w:val="single" w:sz="4" w:space="0" w:color="auto"/>
            </w:tcBorders>
            <w:vAlign w:val="center"/>
          </w:tcPr>
          <w:p w14:paraId="256981A9" w14:textId="77777777" w:rsidR="00FF0D7F" w:rsidRPr="00671F26" w:rsidRDefault="00FF0D7F" w:rsidP="000A1803">
            <w:pPr>
              <w:pStyle w:val="TAC"/>
              <w:rPr>
                <w:rFonts w:eastAsia="游明朝"/>
              </w:rPr>
            </w:pPr>
            <w:r w:rsidRPr="00671F26">
              <w:rPr>
                <w:lang w:eastAsia="zh-CN"/>
              </w:rPr>
              <w:t>4 and 5</w:t>
            </w:r>
          </w:p>
        </w:tc>
      </w:tr>
      <w:tr w:rsidR="00FF0D7F" w:rsidRPr="00671F26" w14:paraId="10DD65AA" w14:textId="77777777" w:rsidTr="000A1803">
        <w:trPr>
          <w:trHeight w:val="187"/>
        </w:trPr>
        <w:tc>
          <w:tcPr>
            <w:tcW w:w="2043" w:type="dxa"/>
            <w:tcBorders>
              <w:top w:val="nil"/>
              <w:left w:val="single" w:sz="4" w:space="0" w:color="auto"/>
              <w:bottom w:val="single" w:sz="4" w:space="0" w:color="auto"/>
              <w:right w:val="single" w:sz="4" w:space="0" w:color="auto"/>
            </w:tcBorders>
            <w:vAlign w:val="center"/>
          </w:tcPr>
          <w:p w14:paraId="23346E4F"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D78A45E" w14:textId="77777777" w:rsidR="00FF0D7F" w:rsidRPr="00671F26"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846718F" w14:textId="77777777" w:rsidR="00FF0D7F" w:rsidRPr="00671F26" w:rsidRDefault="00FF0D7F" w:rsidP="000A1803">
            <w:pPr>
              <w:pStyle w:val="TAC"/>
              <w:rPr>
                <w:rFonts w:cs="Arial"/>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17F3266" w14:textId="77777777" w:rsidR="00FF0D7F" w:rsidRPr="00671F26" w:rsidRDefault="00FF0D7F" w:rsidP="000A1803">
            <w:pPr>
              <w:pStyle w:val="TAC"/>
              <w:rPr>
                <w:rFonts w:eastAsia="SimSun" w:cs="Arial"/>
                <w:lang w:eastAsia="zh-CN" w:bidi="ar"/>
              </w:rPr>
            </w:pPr>
            <w:r w:rsidRPr="00671F26">
              <w:rPr>
                <w:rFonts w:eastAsia="SimSun" w:cs="Arial"/>
                <w:lang w:eastAsia="zh-CN" w:bidi="ar"/>
              </w:rPr>
              <w:t>CA_n78(2A)_BCS4 and 5</w:t>
            </w:r>
          </w:p>
        </w:tc>
        <w:tc>
          <w:tcPr>
            <w:tcW w:w="1701" w:type="dxa"/>
            <w:tcBorders>
              <w:top w:val="nil"/>
              <w:left w:val="single" w:sz="4" w:space="0" w:color="auto"/>
              <w:bottom w:val="single" w:sz="4" w:space="0" w:color="auto"/>
              <w:right w:val="single" w:sz="4" w:space="0" w:color="auto"/>
            </w:tcBorders>
            <w:vAlign w:val="center"/>
          </w:tcPr>
          <w:p w14:paraId="57BD366A" w14:textId="77777777" w:rsidR="00FF0D7F" w:rsidRPr="00671F26" w:rsidRDefault="00FF0D7F" w:rsidP="000A1803">
            <w:pPr>
              <w:pStyle w:val="TAC"/>
              <w:rPr>
                <w:rFonts w:eastAsia="游明朝"/>
              </w:rPr>
            </w:pPr>
          </w:p>
        </w:tc>
      </w:tr>
      <w:tr w:rsidR="00FF0D7F" w:rsidRPr="00671F26" w14:paraId="20538243"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1891E67A" w14:textId="77777777" w:rsidR="00FF0D7F" w:rsidRPr="00671F26" w:rsidRDefault="00FF0D7F" w:rsidP="000A1803">
            <w:pPr>
              <w:pStyle w:val="TAC"/>
              <w:rPr>
                <w:lang w:eastAsia="zh-CN"/>
              </w:rPr>
            </w:pPr>
            <w:r w:rsidRPr="00671F26">
              <w:rPr>
                <w:lang w:eastAsia="zh-CN"/>
              </w:rPr>
              <w:t>CA_n77A-n79A</w:t>
            </w:r>
          </w:p>
        </w:tc>
        <w:tc>
          <w:tcPr>
            <w:tcW w:w="2268" w:type="dxa"/>
            <w:tcBorders>
              <w:top w:val="single" w:sz="4" w:space="0" w:color="auto"/>
              <w:left w:val="single" w:sz="4" w:space="0" w:color="auto"/>
              <w:bottom w:val="nil"/>
              <w:right w:val="single" w:sz="4" w:space="0" w:color="auto"/>
            </w:tcBorders>
            <w:vAlign w:val="center"/>
          </w:tcPr>
          <w:p w14:paraId="3043A73F" w14:textId="77777777" w:rsidR="00FF0D7F" w:rsidRPr="00671F26" w:rsidRDefault="00FF0D7F" w:rsidP="000A1803">
            <w:pPr>
              <w:pStyle w:val="TAC"/>
            </w:pPr>
            <w:r w:rsidRPr="00671F26">
              <w:t>-</w:t>
            </w:r>
          </w:p>
        </w:tc>
        <w:tc>
          <w:tcPr>
            <w:tcW w:w="992" w:type="dxa"/>
            <w:tcBorders>
              <w:top w:val="single" w:sz="4" w:space="0" w:color="auto"/>
              <w:left w:val="single" w:sz="4" w:space="0" w:color="auto"/>
              <w:bottom w:val="single" w:sz="4" w:space="0" w:color="auto"/>
              <w:right w:val="single" w:sz="4" w:space="0" w:color="auto"/>
            </w:tcBorders>
            <w:vAlign w:val="center"/>
          </w:tcPr>
          <w:p w14:paraId="2E73D5F5" w14:textId="77777777" w:rsidR="00FF0D7F" w:rsidRPr="00671F26" w:rsidRDefault="00FF0D7F" w:rsidP="000A180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CE3E914" w14:textId="77777777" w:rsidR="00FF0D7F" w:rsidRPr="00671F26" w:rsidRDefault="00FF0D7F" w:rsidP="000A1803">
            <w:pPr>
              <w:pStyle w:val="TAC"/>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3E716C46" w14:textId="77777777" w:rsidR="00FF0D7F" w:rsidRPr="00671F26" w:rsidRDefault="00FF0D7F" w:rsidP="000A1803">
            <w:pPr>
              <w:pStyle w:val="TAC"/>
              <w:rPr>
                <w:lang w:eastAsia="zh-CN"/>
              </w:rPr>
            </w:pPr>
            <w:r w:rsidRPr="00671F26">
              <w:rPr>
                <w:lang w:eastAsia="zh-CN"/>
              </w:rPr>
              <w:t>0</w:t>
            </w:r>
          </w:p>
        </w:tc>
      </w:tr>
      <w:tr w:rsidR="00FF0D7F" w:rsidRPr="00671F26" w14:paraId="171716ED" w14:textId="77777777" w:rsidTr="000A1803">
        <w:trPr>
          <w:trHeight w:val="90"/>
        </w:trPr>
        <w:tc>
          <w:tcPr>
            <w:tcW w:w="2043" w:type="dxa"/>
            <w:tcBorders>
              <w:top w:val="nil"/>
              <w:left w:val="single" w:sz="4" w:space="0" w:color="auto"/>
              <w:bottom w:val="single" w:sz="4" w:space="0" w:color="auto"/>
              <w:right w:val="single" w:sz="4" w:space="0" w:color="auto"/>
            </w:tcBorders>
            <w:vAlign w:val="center"/>
          </w:tcPr>
          <w:p w14:paraId="3EB90D18"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C3839DE" w14:textId="77777777" w:rsidR="00FF0D7F" w:rsidRPr="00671F26" w:rsidRDefault="00FF0D7F" w:rsidP="000A180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410E5EB" w14:textId="77777777" w:rsidR="00FF0D7F" w:rsidRPr="00671F26" w:rsidRDefault="00FF0D7F" w:rsidP="000A1803">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47515445" w14:textId="77777777" w:rsidR="00FF0D7F" w:rsidRPr="00671F26" w:rsidRDefault="00FF0D7F" w:rsidP="000A1803">
            <w:pPr>
              <w:pStyle w:val="TAC"/>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161AA420" w14:textId="77777777" w:rsidR="00FF0D7F" w:rsidRPr="00671F26" w:rsidRDefault="00FF0D7F" w:rsidP="000A1803">
            <w:pPr>
              <w:pStyle w:val="TAC"/>
            </w:pPr>
          </w:p>
        </w:tc>
      </w:tr>
      <w:tr w:rsidR="00FF0D7F" w:rsidRPr="00671F26" w14:paraId="051689C4" w14:textId="77777777" w:rsidTr="000A1803">
        <w:trPr>
          <w:trHeight w:val="187"/>
        </w:trPr>
        <w:tc>
          <w:tcPr>
            <w:tcW w:w="2043" w:type="dxa"/>
            <w:tcBorders>
              <w:top w:val="single" w:sz="4" w:space="0" w:color="auto"/>
              <w:left w:val="single" w:sz="4" w:space="0" w:color="auto"/>
              <w:bottom w:val="nil"/>
              <w:right w:val="single" w:sz="4" w:space="0" w:color="auto"/>
            </w:tcBorders>
            <w:vAlign w:val="center"/>
          </w:tcPr>
          <w:p w14:paraId="6BD73785" w14:textId="77777777" w:rsidR="00FF0D7F" w:rsidRPr="00671F26" w:rsidRDefault="00FF0D7F" w:rsidP="000A1803">
            <w:pPr>
              <w:pStyle w:val="TAC"/>
              <w:rPr>
                <w:lang w:eastAsia="zh-CN"/>
              </w:rPr>
            </w:pPr>
            <w:r w:rsidRPr="00671F26">
              <w:rPr>
                <w:lang w:eastAsia="zh-CN"/>
              </w:rPr>
              <w:t>CA_n78A-n79A</w:t>
            </w:r>
          </w:p>
        </w:tc>
        <w:tc>
          <w:tcPr>
            <w:tcW w:w="2268" w:type="dxa"/>
            <w:tcBorders>
              <w:top w:val="single" w:sz="4" w:space="0" w:color="auto"/>
              <w:left w:val="single" w:sz="4" w:space="0" w:color="auto"/>
              <w:bottom w:val="nil"/>
              <w:right w:val="single" w:sz="4" w:space="0" w:color="auto"/>
            </w:tcBorders>
            <w:vAlign w:val="center"/>
          </w:tcPr>
          <w:p w14:paraId="3A79D6B6" w14:textId="77777777" w:rsidR="00FF0D7F" w:rsidRPr="00671F26" w:rsidRDefault="00FF0D7F" w:rsidP="000A1803">
            <w:pPr>
              <w:pStyle w:val="TAC"/>
              <w:rPr>
                <w:rFonts w:eastAsia="SimSun"/>
                <w:lang w:eastAsia="zh-CN"/>
              </w:rPr>
            </w:pPr>
            <w:r w:rsidRPr="00671F26">
              <w:rPr>
                <w:rFonts w:eastAsia="SimSun"/>
                <w:lang w:eastAsia="zh-CN"/>
              </w:rPr>
              <w:t>n78</w:t>
            </w:r>
            <w:r w:rsidRPr="00671F26">
              <w:rPr>
                <w:rFonts w:eastAsia="SimSun"/>
                <w:vertAlign w:val="superscript"/>
                <w:lang w:eastAsia="zh-CN"/>
              </w:rPr>
              <w:t>4</w:t>
            </w:r>
            <w:r>
              <w:rPr>
                <w:rFonts w:hint="eastAsia"/>
                <w:vertAlign w:val="superscript"/>
                <w:lang w:eastAsia="ja-JP"/>
              </w:rPr>
              <w:t>,9</w:t>
            </w:r>
          </w:p>
          <w:p w14:paraId="6F2EE572" w14:textId="77777777" w:rsidR="00FF0D7F" w:rsidRDefault="00FF0D7F" w:rsidP="000A1803">
            <w:pPr>
              <w:pStyle w:val="TAC"/>
              <w:rPr>
                <w:vertAlign w:val="superscript"/>
                <w:lang w:eastAsia="ja-JP"/>
              </w:rPr>
            </w:pPr>
            <w:r w:rsidRPr="00671F26">
              <w:rPr>
                <w:rFonts w:eastAsia="SimSun"/>
                <w:lang w:eastAsia="zh-CN"/>
              </w:rPr>
              <w:t>n79</w:t>
            </w:r>
            <w:r w:rsidRPr="00671F26">
              <w:rPr>
                <w:rFonts w:eastAsia="SimSun"/>
                <w:vertAlign w:val="superscript"/>
                <w:lang w:eastAsia="zh-CN"/>
              </w:rPr>
              <w:t>4</w:t>
            </w:r>
            <w:r>
              <w:rPr>
                <w:rFonts w:hint="eastAsia"/>
                <w:vertAlign w:val="superscript"/>
                <w:lang w:eastAsia="ja-JP"/>
              </w:rPr>
              <w:t>,9</w:t>
            </w:r>
          </w:p>
          <w:p w14:paraId="752544BE" w14:textId="77777777" w:rsidR="00FF0D7F" w:rsidRPr="00671F26" w:rsidRDefault="00FF0D7F" w:rsidP="000A1803">
            <w:pPr>
              <w:pStyle w:val="TAC"/>
            </w:pPr>
            <w:r w:rsidRPr="00671F26">
              <w:t>CA_n7</w:t>
            </w:r>
            <w:r>
              <w:rPr>
                <w:rFonts w:hint="eastAsia"/>
                <w:lang w:eastAsia="ja-JP"/>
              </w:rPr>
              <w:t>8</w:t>
            </w:r>
            <w:r w:rsidRPr="00671F26">
              <w:t>A-n7</w:t>
            </w:r>
            <w:r>
              <w:rPr>
                <w:rFonts w:hint="eastAsia"/>
                <w:lang w:eastAsia="ja-JP"/>
              </w:rPr>
              <w:t>9</w:t>
            </w:r>
            <w:r w:rsidRPr="00671F26">
              <w:t>A</w:t>
            </w:r>
            <w:r>
              <w:rPr>
                <w:rFonts w:hint="eastAsia"/>
                <w:vertAlign w:val="superscript"/>
                <w:lang w:eastAsia="ja-JP"/>
              </w:rPr>
              <w:t>4</w:t>
            </w:r>
          </w:p>
        </w:tc>
        <w:tc>
          <w:tcPr>
            <w:tcW w:w="992" w:type="dxa"/>
            <w:tcBorders>
              <w:left w:val="single" w:sz="4" w:space="0" w:color="auto"/>
              <w:right w:val="single" w:sz="4" w:space="0" w:color="auto"/>
            </w:tcBorders>
            <w:vAlign w:val="center"/>
          </w:tcPr>
          <w:p w14:paraId="31CB1074" w14:textId="77777777" w:rsidR="00FF0D7F" w:rsidRPr="00671F26" w:rsidRDefault="00FF0D7F" w:rsidP="000A1803">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56430D7A" w14:textId="77777777" w:rsidR="00FF0D7F" w:rsidRPr="00671F26" w:rsidRDefault="00FF0D7F" w:rsidP="000A1803">
            <w:pPr>
              <w:pStyle w:val="TAC"/>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6568EB44" w14:textId="77777777" w:rsidR="00FF0D7F" w:rsidRPr="00671F26" w:rsidRDefault="00FF0D7F" w:rsidP="000A1803">
            <w:pPr>
              <w:pStyle w:val="TAC"/>
              <w:rPr>
                <w:lang w:eastAsia="zh-CN"/>
              </w:rPr>
            </w:pPr>
            <w:r w:rsidRPr="00671F26">
              <w:rPr>
                <w:lang w:eastAsia="zh-CN"/>
              </w:rPr>
              <w:t>0</w:t>
            </w:r>
          </w:p>
        </w:tc>
      </w:tr>
      <w:tr w:rsidR="00FF0D7F" w:rsidRPr="00671F26" w14:paraId="36D8E92F" w14:textId="77777777" w:rsidTr="000A1803">
        <w:trPr>
          <w:trHeight w:val="199"/>
        </w:trPr>
        <w:tc>
          <w:tcPr>
            <w:tcW w:w="2043" w:type="dxa"/>
            <w:tcBorders>
              <w:top w:val="nil"/>
              <w:left w:val="single" w:sz="4" w:space="0" w:color="auto"/>
              <w:bottom w:val="nil"/>
              <w:right w:val="single" w:sz="4" w:space="0" w:color="auto"/>
            </w:tcBorders>
            <w:vAlign w:val="center"/>
          </w:tcPr>
          <w:p w14:paraId="4CAFD38F"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1053E700"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7DD19A80" w14:textId="77777777" w:rsidR="00FF0D7F" w:rsidRPr="00671F26" w:rsidRDefault="00FF0D7F" w:rsidP="000A1803">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6D2126D8" w14:textId="77777777" w:rsidR="00FF0D7F" w:rsidRPr="00671F26" w:rsidRDefault="00FF0D7F" w:rsidP="000A1803">
            <w:pPr>
              <w:pStyle w:val="TAC"/>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2BDC2089" w14:textId="77777777" w:rsidR="00FF0D7F" w:rsidRPr="00671F26" w:rsidRDefault="00FF0D7F" w:rsidP="000A1803">
            <w:pPr>
              <w:pStyle w:val="TAC"/>
            </w:pPr>
          </w:p>
        </w:tc>
      </w:tr>
      <w:tr w:rsidR="00FF0D7F" w:rsidRPr="00671F26" w14:paraId="1E7F11E9" w14:textId="77777777" w:rsidTr="000A1803">
        <w:trPr>
          <w:trHeight w:val="199"/>
        </w:trPr>
        <w:tc>
          <w:tcPr>
            <w:tcW w:w="2043" w:type="dxa"/>
            <w:tcBorders>
              <w:top w:val="nil"/>
              <w:left w:val="single" w:sz="4" w:space="0" w:color="auto"/>
              <w:bottom w:val="nil"/>
              <w:right w:val="single" w:sz="4" w:space="0" w:color="auto"/>
            </w:tcBorders>
            <w:vAlign w:val="center"/>
          </w:tcPr>
          <w:p w14:paraId="3A767981" w14:textId="77777777" w:rsidR="00FF0D7F" w:rsidRPr="00671F26" w:rsidRDefault="00FF0D7F" w:rsidP="000A1803">
            <w:pPr>
              <w:pStyle w:val="TAC"/>
              <w:rPr>
                <w:lang w:eastAsia="zh-CN"/>
              </w:rPr>
            </w:pPr>
          </w:p>
        </w:tc>
        <w:tc>
          <w:tcPr>
            <w:tcW w:w="2268" w:type="dxa"/>
            <w:tcBorders>
              <w:top w:val="nil"/>
              <w:left w:val="single" w:sz="4" w:space="0" w:color="auto"/>
              <w:bottom w:val="nil"/>
              <w:right w:val="single" w:sz="4" w:space="0" w:color="auto"/>
            </w:tcBorders>
            <w:vAlign w:val="center"/>
          </w:tcPr>
          <w:p w14:paraId="6E202400"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6212018B" w14:textId="77777777" w:rsidR="00FF0D7F" w:rsidRPr="00671F26" w:rsidRDefault="00FF0D7F" w:rsidP="000A1803">
            <w:pPr>
              <w:pStyle w:val="TAC"/>
            </w:pPr>
            <w:r>
              <w:rPr>
                <w:rFonts w:eastAsia="SimSun" w:hint="eastAsia"/>
                <w:lang w:val="en-US"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7D220EA" w14:textId="77777777" w:rsidR="00FF0D7F" w:rsidRPr="00671F26" w:rsidRDefault="00FF0D7F" w:rsidP="000A1803">
            <w:pPr>
              <w:pStyle w:val="TAC"/>
              <w:rPr>
                <w:rFonts w:eastAsia="SimSun"/>
                <w:lang w:eastAsia="zh-CN" w:bidi="ar"/>
              </w:rPr>
            </w:pPr>
            <w:r>
              <w:t>n7</w:t>
            </w:r>
            <w:r>
              <w:rPr>
                <w:rFonts w:hint="eastAsia"/>
                <w:lang w:eastAsia="ja-JP"/>
              </w:rPr>
              <w:t>8</w:t>
            </w:r>
            <w: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03458EAC" w14:textId="77777777" w:rsidR="00FF0D7F" w:rsidRPr="00671F26" w:rsidRDefault="00FF0D7F" w:rsidP="000A1803">
            <w:pPr>
              <w:pStyle w:val="TAC"/>
            </w:pPr>
            <w:r>
              <w:rPr>
                <w:rFonts w:eastAsia="SimSun" w:hint="eastAsia"/>
                <w:lang w:val="en-US" w:eastAsia="zh-CN"/>
              </w:rPr>
              <w:t>4 and 5</w:t>
            </w:r>
          </w:p>
        </w:tc>
      </w:tr>
      <w:tr w:rsidR="00FF0D7F" w:rsidRPr="00671F26" w14:paraId="49927AF7" w14:textId="77777777" w:rsidTr="000A1803">
        <w:trPr>
          <w:trHeight w:val="199"/>
        </w:trPr>
        <w:tc>
          <w:tcPr>
            <w:tcW w:w="2043" w:type="dxa"/>
            <w:tcBorders>
              <w:top w:val="nil"/>
              <w:left w:val="single" w:sz="4" w:space="0" w:color="auto"/>
              <w:bottom w:val="single" w:sz="4" w:space="0" w:color="auto"/>
              <w:right w:val="single" w:sz="4" w:space="0" w:color="auto"/>
            </w:tcBorders>
            <w:vAlign w:val="center"/>
          </w:tcPr>
          <w:p w14:paraId="0BDEDEAF" w14:textId="77777777" w:rsidR="00FF0D7F" w:rsidRPr="00671F26" w:rsidRDefault="00FF0D7F" w:rsidP="000A180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0118B30" w14:textId="77777777" w:rsidR="00FF0D7F" w:rsidRPr="00671F26" w:rsidRDefault="00FF0D7F" w:rsidP="000A1803">
            <w:pPr>
              <w:pStyle w:val="TAC"/>
            </w:pPr>
          </w:p>
        </w:tc>
        <w:tc>
          <w:tcPr>
            <w:tcW w:w="992" w:type="dxa"/>
            <w:tcBorders>
              <w:left w:val="single" w:sz="4" w:space="0" w:color="auto"/>
              <w:bottom w:val="single" w:sz="4" w:space="0" w:color="auto"/>
              <w:right w:val="single" w:sz="4" w:space="0" w:color="auto"/>
            </w:tcBorders>
            <w:vAlign w:val="center"/>
          </w:tcPr>
          <w:p w14:paraId="3C1558F9" w14:textId="77777777" w:rsidR="00FF0D7F" w:rsidRPr="00671F26" w:rsidRDefault="00FF0D7F" w:rsidP="000A1803">
            <w:pPr>
              <w:pStyle w:val="TAC"/>
            </w:pPr>
            <w:r>
              <w:rPr>
                <w:rFonts w:eastAsia="SimSun"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1A032C91" w14:textId="77777777" w:rsidR="00FF0D7F" w:rsidRPr="00671F26" w:rsidRDefault="00FF0D7F" w:rsidP="000A1803">
            <w:pPr>
              <w:pStyle w:val="TAC"/>
              <w:rPr>
                <w:rFonts w:eastAsia="SimSun"/>
                <w:lang w:eastAsia="zh-CN" w:bidi="ar"/>
              </w:rPr>
            </w:pPr>
            <w:r>
              <w:t>n7</w:t>
            </w:r>
            <w:r>
              <w:rPr>
                <w:rFonts w:eastAsia="SimSun" w:hint="eastAsia"/>
                <w:lang w:val="en-US" w:eastAsia="zh-CN"/>
              </w:rPr>
              <w:t>9</w:t>
            </w:r>
            <w: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06D16B34" w14:textId="77777777" w:rsidR="00FF0D7F" w:rsidRPr="00671F26" w:rsidRDefault="00FF0D7F" w:rsidP="000A1803">
            <w:pPr>
              <w:pStyle w:val="TAC"/>
            </w:pPr>
          </w:p>
        </w:tc>
      </w:tr>
      <w:tr w:rsidR="00FF0D7F" w:rsidRPr="00671F26" w14:paraId="3B9E73D2" w14:textId="77777777" w:rsidTr="000A1803">
        <w:trPr>
          <w:trHeight w:val="187"/>
        </w:trPr>
        <w:tc>
          <w:tcPr>
            <w:tcW w:w="11256" w:type="dxa"/>
            <w:gridSpan w:val="5"/>
            <w:tcBorders>
              <w:top w:val="single" w:sz="4" w:space="0" w:color="auto"/>
              <w:left w:val="single" w:sz="4" w:space="0" w:color="auto"/>
              <w:bottom w:val="single" w:sz="4" w:space="0" w:color="auto"/>
              <w:right w:val="single" w:sz="4" w:space="0" w:color="auto"/>
            </w:tcBorders>
            <w:vAlign w:val="center"/>
          </w:tcPr>
          <w:p w14:paraId="13842934" w14:textId="77777777" w:rsidR="00FF0D7F" w:rsidRPr="00671F26" w:rsidRDefault="00FF0D7F" w:rsidP="000A1803">
            <w:pPr>
              <w:pStyle w:val="TAN"/>
            </w:pPr>
            <w:r w:rsidRPr="00671F26">
              <w:lastRenderedPageBreak/>
              <w:t>NOTE 1:</w:t>
            </w:r>
            <w:r w:rsidRPr="00671F26">
              <w:tab/>
              <w:t>This UE channel bandwidth is applicable only to downlink.</w:t>
            </w:r>
          </w:p>
          <w:p w14:paraId="502D70B4" w14:textId="77777777" w:rsidR="00FF0D7F" w:rsidRPr="00671F26" w:rsidRDefault="00FF0D7F" w:rsidP="000A1803">
            <w:pPr>
              <w:pStyle w:val="TAN"/>
            </w:pPr>
            <w:r w:rsidRPr="00671F26">
              <w:t>NOTE 2:</w:t>
            </w:r>
            <w:r w:rsidRPr="00671F26">
              <w:tab/>
              <w:t>The minimum requirements for intra-band contiguous or non-contiguous CA apply.</w:t>
            </w:r>
          </w:p>
          <w:p w14:paraId="7A4987CC" w14:textId="77777777" w:rsidR="00FF0D7F" w:rsidRPr="00671F26" w:rsidRDefault="00FF0D7F" w:rsidP="000A1803">
            <w:pPr>
              <w:pStyle w:val="TAN"/>
            </w:pPr>
            <w:r w:rsidRPr="00671F26">
              <w:t>NOTE 3:</w:t>
            </w:r>
            <w:r w:rsidRPr="00671F26">
              <w:tab/>
              <w:t>For each channel bandwidth of each component carrier, refer to Table 5.3.5-1 for the applicable SCSs. For a given band, not all UE channel bandwidths support the same SCSs.</w:t>
            </w:r>
          </w:p>
          <w:p w14:paraId="71EB9837" w14:textId="77777777" w:rsidR="00FF0D7F" w:rsidRPr="00671F26" w:rsidRDefault="00FF0D7F" w:rsidP="000A1803">
            <w:pPr>
              <w:pStyle w:val="TAN"/>
            </w:pPr>
            <w:r w:rsidRPr="00671F26">
              <w:t xml:space="preserve">NOTE </w:t>
            </w:r>
            <w:r w:rsidRPr="00671F26">
              <w:rPr>
                <w:lang w:eastAsia="zh-CN"/>
              </w:rPr>
              <w:t>4</w:t>
            </w:r>
            <w:r w:rsidRPr="00671F26">
              <w:t>:</w:t>
            </w:r>
            <w:r w:rsidRPr="00671F26">
              <w:tab/>
              <w:t xml:space="preserve">Minimum requirements for Power Class 2 are applicable for this uplink combination </w:t>
            </w:r>
            <w:r w:rsidRPr="00671F26">
              <w:rPr>
                <w:lang w:eastAsia="zh-CN"/>
              </w:rPr>
              <w:t>with</w:t>
            </w:r>
            <w:r w:rsidRPr="00671F26">
              <w:t xml:space="preserve"> 1Tx antenna connector in each band or single uplink carrier with up to 2Tx antenna connectors in this downlink/uplink combination.</w:t>
            </w:r>
          </w:p>
          <w:p w14:paraId="763B609A" w14:textId="77777777" w:rsidR="00FF0D7F" w:rsidRPr="00671F26" w:rsidRDefault="00FF0D7F" w:rsidP="000A1803">
            <w:pPr>
              <w:pStyle w:val="TAN"/>
            </w:pPr>
            <w:r w:rsidRPr="00671F26">
              <w:t xml:space="preserve">NOTE </w:t>
            </w:r>
            <w:r w:rsidRPr="00671F26">
              <w:rPr>
                <w:lang w:eastAsia="zh-CN"/>
              </w:rPr>
              <w:t>5</w:t>
            </w:r>
            <w:r w:rsidRPr="00671F26">
              <w:t>:</w:t>
            </w:r>
            <w:r w:rsidRPr="00671F26">
              <w:tab/>
              <w:t>Only single uplink carriers with power class other than PC3 are listed.</w:t>
            </w:r>
          </w:p>
          <w:p w14:paraId="5EF5E011" w14:textId="77777777" w:rsidR="00FF0D7F" w:rsidRPr="00671F26" w:rsidRDefault="00FF0D7F" w:rsidP="000A1803">
            <w:pPr>
              <w:pStyle w:val="TAN"/>
            </w:pPr>
            <w:r w:rsidRPr="00671F26">
              <w:rPr>
                <w:lang w:eastAsia="zh-CN"/>
              </w:rPr>
              <w:t>NOTE 6:</w:t>
            </w:r>
            <w:r w:rsidRPr="00671F26">
              <w:tab/>
            </w:r>
            <w:r w:rsidRPr="00671F26">
              <w:rPr>
                <w:lang w:eastAsia="zh-CN"/>
              </w:rPr>
              <w:t xml:space="preserve">The </w:t>
            </w:r>
            <w:r w:rsidRPr="00671F26">
              <w:t>same configuration applies to corresponding NR-DC configuration in Table 5.5</w:t>
            </w:r>
            <w:r w:rsidRPr="00671F26">
              <w:rPr>
                <w:lang w:eastAsia="zh-CN"/>
              </w:rPr>
              <w:t>B.1</w:t>
            </w:r>
            <w:r w:rsidRPr="00671F26">
              <w:t>-1. If UE supporting</w:t>
            </w:r>
            <w:r>
              <w:t xml:space="preserve"> </w:t>
            </w:r>
            <w:r w:rsidRPr="00671F26">
              <w:t>NR-DC configuration do not support the corresponding CA configuration, NR-DC configuration is used in CA test cases.</w:t>
            </w:r>
          </w:p>
          <w:p w14:paraId="19A1CA37" w14:textId="77777777" w:rsidR="00FF0D7F" w:rsidRPr="00671F26" w:rsidRDefault="00FF0D7F" w:rsidP="000A1803">
            <w:pPr>
              <w:pStyle w:val="TAN"/>
            </w:pPr>
            <w:r w:rsidRPr="00671F26">
              <w:rPr>
                <w:lang w:eastAsia="zh-CN"/>
              </w:rPr>
              <w:t>NOTE 7</w:t>
            </w:r>
            <w:r w:rsidRPr="00671F26">
              <w:rPr>
                <w:rFonts w:eastAsia="游明朝"/>
              </w:rPr>
              <w:t>:</w:t>
            </w:r>
            <w:r w:rsidRPr="00671F26">
              <w:rPr>
                <w:rFonts w:eastAsia="游明朝"/>
              </w:rPr>
              <w:tab/>
            </w:r>
            <w:r w:rsidRPr="00671F26">
              <w:t>For this bandwidth, the minimum requirements are restricted to operation when carrier is configured as a downlink SCell part of CA configuration.</w:t>
            </w:r>
          </w:p>
          <w:p w14:paraId="6ED751E1" w14:textId="77777777" w:rsidR="00FF0D7F" w:rsidRPr="00671F26" w:rsidRDefault="00FF0D7F" w:rsidP="000A1803">
            <w:pPr>
              <w:pStyle w:val="TAN"/>
              <w:rPr>
                <w:rFonts w:eastAsia="游明朝"/>
              </w:rPr>
            </w:pPr>
            <w:r w:rsidRPr="00671F26">
              <w:rPr>
                <w:lang w:eastAsia="zh-CN"/>
              </w:rPr>
              <w:t>NOTE 8</w:t>
            </w:r>
            <w:r w:rsidRPr="00671F26">
              <w:rPr>
                <w:rFonts w:eastAsia="游明朝"/>
              </w:rPr>
              <w:t>:</w:t>
            </w:r>
            <w:r w:rsidRPr="00671F26">
              <w:rPr>
                <w:rFonts w:eastAsia="游明朝"/>
              </w:rPr>
              <w:tab/>
              <w:t>Reserved</w:t>
            </w:r>
          </w:p>
          <w:p w14:paraId="556D23E4" w14:textId="77777777" w:rsidR="00FF0D7F" w:rsidRPr="00671F26" w:rsidRDefault="00FF0D7F" w:rsidP="000A1803">
            <w:pPr>
              <w:pStyle w:val="TAN"/>
              <w:rPr>
                <w:rFonts w:eastAsia="游明朝"/>
              </w:rPr>
            </w:pPr>
            <w:r w:rsidRPr="00671F26">
              <w:rPr>
                <w:lang w:eastAsia="zh-CN"/>
              </w:rPr>
              <w:t>NOTE 9</w:t>
            </w:r>
            <w:r w:rsidRPr="00671F26">
              <w:rPr>
                <w:rFonts w:eastAsia="游明朝"/>
              </w:rPr>
              <w:t>:</w:t>
            </w:r>
            <w:r w:rsidRPr="00671F26">
              <w:rPr>
                <w:rFonts w:eastAsia="游明朝"/>
              </w:rPr>
              <w:tab/>
            </w:r>
            <w:r w:rsidRPr="002C686C">
              <w:rPr>
                <w:rFonts w:eastAsia="游明朝"/>
              </w:rPr>
              <w:t>Minimum requirements for Power Class 1.5 are applicable for this single uplink carrier with up to 2Tx antenna connectors in this downlink/uplink combination</w:t>
            </w:r>
            <w:r>
              <w:rPr>
                <w:rFonts w:eastAsia="游明朝"/>
              </w:rPr>
              <w:t>.</w:t>
            </w:r>
          </w:p>
          <w:p w14:paraId="5706C51B" w14:textId="77777777" w:rsidR="00FF0D7F" w:rsidRPr="00671F26" w:rsidRDefault="00FF0D7F" w:rsidP="000A1803">
            <w:pPr>
              <w:pStyle w:val="TAN"/>
              <w:rPr>
                <w:rFonts w:eastAsia="游明朝"/>
              </w:rPr>
            </w:pPr>
            <w:r w:rsidRPr="00671F26">
              <w:rPr>
                <w:lang w:eastAsia="zh-CN"/>
              </w:rPr>
              <w:t>NOTE 10</w:t>
            </w:r>
            <w:r w:rsidRPr="00671F26">
              <w:rPr>
                <w:rFonts w:eastAsia="游明朝"/>
              </w:rPr>
              <w:t>:</w:t>
            </w:r>
            <w:r w:rsidRPr="00671F26">
              <w:rPr>
                <w:rFonts w:eastAsia="游明朝"/>
              </w:rPr>
              <w:tab/>
              <w:t>Reserved</w:t>
            </w:r>
          </w:p>
          <w:p w14:paraId="39C49080" w14:textId="77777777" w:rsidR="00FF0D7F" w:rsidRPr="00671F26" w:rsidRDefault="00FF0D7F" w:rsidP="000A1803">
            <w:pPr>
              <w:pStyle w:val="TAN"/>
              <w:rPr>
                <w:rFonts w:eastAsia="游明朝"/>
              </w:rPr>
            </w:pPr>
            <w:r w:rsidRPr="00671F26">
              <w:rPr>
                <w:lang w:eastAsia="zh-CN"/>
              </w:rPr>
              <w:t>NOTE 11</w:t>
            </w:r>
            <w:r w:rsidRPr="00671F26">
              <w:rPr>
                <w:rFonts w:eastAsia="游明朝"/>
              </w:rPr>
              <w:t>:</w:t>
            </w:r>
            <w:r w:rsidRPr="00671F26">
              <w:rPr>
                <w:rFonts w:eastAsia="游明朝"/>
              </w:rPr>
              <w:tab/>
              <w:t>Reserved</w:t>
            </w:r>
          </w:p>
          <w:p w14:paraId="44E8435C" w14:textId="77777777" w:rsidR="00FF0D7F" w:rsidRPr="00671F26" w:rsidRDefault="00FF0D7F" w:rsidP="000A1803">
            <w:pPr>
              <w:pStyle w:val="TAN"/>
              <w:rPr>
                <w:rFonts w:eastAsia="游明朝"/>
              </w:rPr>
            </w:pPr>
            <w:r w:rsidRPr="00671F26">
              <w:rPr>
                <w:lang w:eastAsia="zh-CN"/>
              </w:rPr>
              <w:t>NOTE 12</w:t>
            </w:r>
            <w:r w:rsidRPr="00671F26">
              <w:rPr>
                <w:rFonts w:eastAsia="游明朝"/>
              </w:rPr>
              <w:t>:</w:t>
            </w:r>
            <w:r w:rsidRPr="00671F26">
              <w:rPr>
                <w:rFonts w:eastAsia="游明朝"/>
              </w:rPr>
              <w:tab/>
              <w:t>Reserved</w:t>
            </w:r>
          </w:p>
          <w:p w14:paraId="1D6CF77E" w14:textId="77777777" w:rsidR="00FF0D7F" w:rsidRPr="00671F26" w:rsidRDefault="00FF0D7F" w:rsidP="000A1803">
            <w:pPr>
              <w:pStyle w:val="TAN"/>
              <w:rPr>
                <w:lang w:eastAsia="zh-CN"/>
              </w:rPr>
            </w:pPr>
            <w:r w:rsidRPr="00671F26">
              <w:rPr>
                <w:lang w:eastAsia="zh-CN"/>
              </w:rPr>
              <w:t>NOTE 13</w:t>
            </w:r>
            <w:r w:rsidRPr="00671F26">
              <w:rPr>
                <w:rFonts w:eastAsia="游明朝"/>
              </w:rPr>
              <w:t>:</w:t>
            </w:r>
            <w:r w:rsidRPr="00671F26">
              <w:rPr>
                <w:rFonts w:eastAsia="游明朝"/>
              </w:rPr>
              <w:tab/>
            </w:r>
            <w:r w:rsidRPr="00671F26">
              <w:t>Minimum requirements for Power Class 2 are applicable</w:t>
            </w:r>
            <w:r w:rsidRPr="00671F26">
              <w:rPr>
                <w:lang w:eastAsia="zh-CN"/>
              </w:rPr>
              <w:t xml:space="preserve"> for this </w:t>
            </w:r>
            <w:r w:rsidRPr="00671F26">
              <w:t>uplink configuration</w:t>
            </w:r>
            <w:r w:rsidRPr="00671F26">
              <w:rPr>
                <w:lang w:eastAsia="zh-CN"/>
              </w:rPr>
              <w:t xml:space="preserve"> with </w:t>
            </w:r>
            <w:r w:rsidRPr="00671F26">
              <w:t>1Tx antenna connector in one band and 2Tx antenna connectors in the other band</w:t>
            </w:r>
            <w:r w:rsidRPr="00671F26">
              <w:rPr>
                <w:lang w:eastAsia="zh-CN"/>
              </w:rPr>
              <w:t>.</w:t>
            </w:r>
          </w:p>
          <w:p w14:paraId="785F52CB" w14:textId="77777777" w:rsidR="00FF0D7F" w:rsidRPr="00671F26" w:rsidRDefault="00FF0D7F" w:rsidP="000A1803">
            <w:pPr>
              <w:pStyle w:val="TAN"/>
              <w:rPr>
                <w:lang w:eastAsia="zh-CN"/>
              </w:rPr>
            </w:pPr>
            <w:r w:rsidRPr="00671F26">
              <w:rPr>
                <w:lang w:eastAsia="zh-CN"/>
              </w:rPr>
              <w:t>NOTE 14:</w:t>
            </w:r>
            <w:r w:rsidRPr="00671F26">
              <w:rPr>
                <w:rFonts w:eastAsia="游明朝"/>
              </w:rPr>
              <w:tab/>
            </w:r>
            <w:r w:rsidRPr="00671F26">
              <w:t>Minimum requirements for Power Class 1.5 are applicable</w:t>
            </w:r>
            <w:r w:rsidRPr="00671F26">
              <w:rPr>
                <w:lang w:eastAsia="zh-CN"/>
              </w:rPr>
              <w:t xml:space="preserve"> for this </w:t>
            </w:r>
            <w:r w:rsidRPr="00671F26">
              <w:t>uplink configuration</w:t>
            </w:r>
            <w:r w:rsidRPr="00671F26">
              <w:rPr>
                <w:lang w:eastAsia="zh-CN"/>
              </w:rPr>
              <w:t xml:space="preserve"> with </w:t>
            </w:r>
            <w:r w:rsidRPr="00671F26">
              <w:t>1Tx antenna connector in one band and 2Tx antenna connectors in the other band</w:t>
            </w:r>
            <w:r w:rsidRPr="00671F26">
              <w:rPr>
                <w:lang w:eastAsia="zh-CN"/>
              </w:rPr>
              <w:t>.</w:t>
            </w:r>
          </w:p>
          <w:p w14:paraId="7BF83485" w14:textId="77777777" w:rsidR="00FF0D7F" w:rsidRDefault="00FF0D7F" w:rsidP="000A1803">
            <w:pPr>
              <w:pStyle w:val="TAN"/>
              <w:rPr>
                <w:rFonts w:eastAsia="SimSun"/>
              </w:rPr>
            </w:pPr>
            <w:r w:rsidRPr="00671F26">
              <w:rPr>
                <w:rFonts w:eastAsia="SimSun"/>
              </w:rPr>
              <w:t xml:space="preserve">NOTE </w:t>
            </w:r>
            <w:r w:rsidRPr="00671F26">
              <w:rPr>
                <w:rFonts w:eastAsia="SimSun"/>
                <w:lang w:eastAsia="zh-CN"/>
              </w:rPr>
              <w:t>15</w:t>
            </w:r>
            <w:r w:rsidRPr="00671F26">
              <w:rPr>
                <w:rFonts w:eastAsia="SimSun"/>
              </w:rPr>
              <w:t>:</w:t>
            </w:r>
            <w:r w:rsidRPr="00671F26">
              <w:rPr>
                <w:rFonts w:eastAsia="SimSun"/>
              </w:rPr>
              <w:tab/>
              <w:t xml:space="preserve">This UE channel bandwidth is optional in release </w:t>
            </w:r>
            <w:r w:rsidRPr="00671F26">
              <w:rPr>
                <w:rFonts w:eastAsia="SimSun"/>
                <w:lang w:eastAsia="zh-CN"/>
              </w:rPr>
              <w:t xml:space="preserve">18 </w:t>
            </w:r>
            <w:r w:rsidRPr="00671F26">
              <w:rPr>
                <w:rFonts w:eastAsia="SimSun"/>
              </w:rPr>
              <w:t>of the specification.</w:t>
            </w:r>
          </w:p>
          <w:p w14:paraId="7C03DF67" w14:textId="77777777" w:rsidR="00FF0D7F" w:rsidRPr="00671F26" w:rsidRDefault="00FF0D7F" w:rsidP="000A1803">
            <w:pPr>
              <w:pStyle w:val="TAN"/>
              <w:rPr>
                <w:rFonts w:eastAsia="SimSun"/>
              </w:rPr>
            </w:pPr>
            <w:r w:rsidRPr="00DA5F2C">
              <w:rPr>
                <w:rFonts w:eastAsia="SimSun"/>
              </w:rPr>
              <w:t>NOTE 16:</w:t>
            </w:r>
            <w:r>
              <w:rPr>
                <w:rFonts w:eastAsia="SimSun"/>
              </w:rPr>
              <w:tab/>
            </w:r>
            <w:r w:rsidRPr="00DA5F2C">
              <w:rPr>
                <w:rFonts w:eastAsia="SimSun"/>
              </w:rPr>
              <w:t>For UEs only supporting DL CA_n26-n28, uplink support in band n26 is optional, if the UE supports CA_n26-n28 UL configuration, it should also support UL in band n26 and n28.</w:t>
            </w:r>
          </w:p>
        </w:tc>
      </w:tr>
    </w:tbl>
    <w:p w14:paraId="48CE0D70" w14:textId="77777777" w:rsidR="00FF0D7F" w:rsidRPr="00671F26" w:rsidRDefault="00FF0D7F" w:rsidP="00FF0D7F"/>
    <w:p w14:paraId="23E66CD6" w14:textId="77777777" w:rsidR="00FF0D7F" w:rsidRPr="00671F26" w:rsidRDefault="00FF0D7F" w:rsidP="00FF0D7F">
      <w:pPr>
        <w:pStyle w:val="40"/>
      </w:pPr>
      <w:bookmarkStart w:id="23" w:name="_Toc45888061"/>
      <w:bookmarkStart w:id="24" w:name="_Toc45888660"/>
      <w:bookmarkStart w:id="25" w:name="_Toc52989877"/>
      <w:bookmarkStart w:id="26" w:name="_Toc60823068"/>
      <w:bookmarkStart w:id="27" w:name="_Toc60824990"/>
      <w:bookmarkStart w:id="28" w:name="_Toc69305887"/>
      <w:bookmarkStart w:id="29" w:name="_Toc69309739"/>
      <w:bookmarkStart w:id="30" w:name="_Toc76020050"/>
      <w:bookmarkStart w:id="31" w:name="_Toc83720520"/>
      <w:bookmarkStart w:id="32" w:name="_Toc90916374"/>
      <w:bookmarkStart w:id="33" w:name="_Toc90916571"/>
      <w:bookmarkStart w:id="34" w:name="_Toc90917327"/>
      <w:r w:rsidRPr="00671F26">
        <w:lastRenderedPageBreak/>
        <w:t>5.5A.3.2</w:t>
      </w:r>
      <w:r w:rsidRPr="00671F26">
        <w:tab/>
        <w:t>Configurations for inter-band CA (</w:t>
      </w:r>
      <w:r w:rsidRPr="00671F26">
        <w:rPr>
          <w:bCs/>
        </w:rPr>
        <w:t>three bands)</w:t>
      </w:r>
      <w:bookmarkEnd w:id="23"/>
      <w:bookmarkEnd w:id="24"/>
      <w:bookmarkEnd w:id="25"/>
      <w:bookmarkEnd w:id="26"/>
      <w:bookmarkEnd w:id="27"/>
      <w:bookmarkEnd w:id="28"/>
      <w:bookmarkEnd w:id="29"/>
      <w:bookmarkEnd w:id="30"/>
      <w:bookmarkEnd w:id="31"/>
      <w:bookmarkEnd w:id="32"/>
      <w:bookmarkEnd w:id="33"/>
      <w:bookmarkEnd w:id="34"/>
    </w:p>
    <w:p w14:paraId="59EA1DD7" w14:textId="77777777" w:rsidR="00FF0D7F" w:rsidRPr="00671F26" w:rsidRDefault="00FF0D7F" w:rsidP="00FF0D7F">
      <w:pPr>
        <w:pStyle w:val="TH"/>
      </w:pPr>
      <w:bookmarkStart w:id="35" w:name="_Hlk170933729"/>
      <w:r w:rsidRPr="00671F26">
        <w:t>Table 5.5A.3.</w:t>
      </w:r>
      <w:r w:rsidRPr="00671F26">
        <w:rPr>
          <w:lang w:eastAsia="zh-CN"/>
        </w:rPr>
        <w:t>2-1</w:t>
      </w:r>
      <w:bookmarkEnd w:id="35"/>
      <w:r w:rsidRPr="00671F26">
        <w:t>: NR CA configurations and bandwidth combinations sets defined for inter-band CA (t</w:t>
      </w:r>
      <w:r w:rsidRPr="00671F26">
        <w:rPr>
          <w:lang w:eastAsia="zh-CN"/>
        </w:rPr>
        <w:t>hree</w:t>
      </w:r>
      <w:r w:rsidRPr="00671F26">
        <w:t xml:space="preserve"> bands)</w:t>
      </w:r>
    </w:p>
    <w:tbl>
      <w:tblPr>
        <w:tblW w:w="13883"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60"/>
        <w:gridCol w:w="2802"/>
        <w:gridCol w:w="1315"/>
        <w:gridCol w:w="4462"/>
        <w:gridCol w:w="2544"/>
      </w:tblGrid>
      <w:tr w:rsidR="00FF0D7F" w:rsidRPr="00671F26" w14:paraId="742D0183"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0587A19E" w14:textId="77777777" w:rsidR="00FF0D7F" w:rsidRPr="00671F26" w:rsidRDefault="00FF0D7F" w:rsidP="000A1803">
            <w:pPr>
              <w:pStyle w:val="TAH"/>
              <w:rPr>
                <w:lang w:eastAsia="zh-CN"/>
              </w:rPr>
            </w:pPr>
            <w:r w:rsidRPr="00671F26">
              <w:rPr>
                <w:lang w:eastAsia="zh-CN"/>
              </w:rPr>
              <w:lastRenderedPageBreak/>
              <w:t>NR CA configuration</w:t>
            </w:r>
          </w:p>
        </w:tc>
        <w:tc>
          <w:tcPr>
            <w:tcW w:w="2802" w:type="dxa"/>
            <w:tcBorders>
              <w:top w:val="single" w:sz="4" w:space="0" w:color="auto"/>
              <w:left w:val="single" w:sz="4" w:space="0" w:color="auto"/>
              <w:bottom w:val="nil"/>
              <w:right w:val="single" w:sz="4" w:space="0" w:color="auto"/>
            </w:tcBorders>
            <w:vAlign w:val="center"/>
          </w:tcPr>
          <w:p w14:paraId="3F4FDC14" w14:textId="77777777" w:rsidR="00FF0D7F" w:rsidRPr="00671F26" w:rsidRDefault="00FF0D7F" w:rsidP="000A1803">
            <w:pPr>
              <w:pStyle w:val="TAH"/>
              <w:rPr>
                <w:lang w:eastAsia="zh-CN"/>
              </w:rPr>
            </w:pPr>
            <w:r w:rsidRPr="00671F26">
              <w:rPr>
                <w:lang w:eastAsia="zh-CN"/>
              </w:rPr>
              <w:t>Uplink CA configuration</w:t>
            </w:r>
          </w:p>
          <w:p w14:paraId="75BAAF26" w14:textId="77777777" w:rsidR="00FF0D7F" w:rsidRPr="00671F26" w:rsidRDefault="00FF0D7F" w:rsidP="000A1803">
            <w:pPr>
              <w:pStyle w:val="TAH"/>
              <w:rPr>
                <w:szCs w:val="18"/>
                <w:lang w:eastAsia="zh-CN"/>
              </w:rPr>
            </w:pPr>
            <w:r w:rsidRPr="00671F26">
              <w:rPr>
                <w:lang w:eastAsia="zh-CN"/>
              </w:rPr>
              <w:t>or single uplink carrier6</w:t>
            </w:r>
          </w:p>
        </w:tc>
        <w:tc>
          <w:tcPr>
            <w:tcW w:w="1315" w:type="dxa"/>
            <w:tcBorders>
              <w:top w:val="single" w:sz="4" w:space="0" w:color="auto"/>
              <w:left w:val="single" w:sz="4" w:space="0" w:color="auto"/>
              <w:bottom w:val="single" w:sz="4" w:space="0" w:color="auto"/>
              <w:right w:val="single" w:sz="4" w:space="0" w:color="auto"/>
            </w:tcBorders>
            <w:vAlign w:val="center"/>
          </w:tcPr>
          <w:p w14:paraId="15DE3460" w14:textId="77777777" w:rsidR="00FF0D7F" w:rsidRPr="00671F26" w:rsidRDefault="00FF0D7F" w:rsidP="000A1803">
            <w:pPr>
              <w:pStyle w:val="TAH"/>
              <w:rPr>
                <w:lang w:eastAsia="zh-CN"/>
              </w:rPr>
            </w:pPr>
            <w:r w:rsidRPr="00671F26">
              <w:rPr>
                <w:lang w:eastAsia="zh-CN"/>
              </w:rPr>
              <w:t>NR Band</w:t>
            </w:r>
          </w:p>
        </w:tc>
        <w:tc>
          <w:tcPr>
            <w:tcW w:w="4462" w:type="dxa"/>
            <w:tcBorders>
              <w:top w:val="single" w:sz="4" w:space="0" w:color="auto"/>
              <w:left w:val="single" w:sz="4" w:space="0" w:color="auto"/>
              <w:bottom w:val="single" w:sz="4" w:space="0" w:color="auto"/>
              <w:right w:val="single" w:sz="4" w:space="0" w:color="auto"/>
            </w:tcBorders>
            <w:vAlign w:val="center"/>
          </w:tcPr>
          <w:p w14:paraId="088C0C30" w14:textId="77777777" w:rsidR="00FF0D7F" w:rsidRPr="00671F26" w:rsidRDefault="00FF0D7F" w:rsidP="000A1803">
            <w:pPr>
              <w:pStyle w:val="TAH"/>
              <w:rPr>
                <w:lang w:eastAsia="zh-CN"/>
              </w:rPr>
            </w:pPr>
            <w:r w:rsidRPr="00671F26">
              <w:rPr>
                <w:lang w:eastAsia="zh-CN"/>
              </w:rPr>
              <w:t>Channel bandwidth (MHz)</w:t>
            </w:r>
          </w:p>
        </w:tc>
        <w:tc>
          <w:tcPr>
            <w:tcW w:w="2544" w:type="dxa"/>
            <w:tcBorders>
              <w:top w:val="single" w:sz="4" w:space="0" w:color="auto"/>
              <w:left w:val="single" w:sz="4" w:space="0" w:color="auto"/>
              <w:bottom w:val="nil"/>
              <w:right w:val="single" w:sz="4" w:space="0" w:color="auto"/>
            </w:tcBorders>
            <w:vAlign w:val="center"/>
          </w:tcPr>
          <w:p w14:paraId="7FBC4196" w14:textId="77777777" w:rsidR="00FF0D7F" w:rsidRPr="00671F26" w:rsidRDefault="00FF0D7F" w:rsidP="000A1803">
            <w:pPr>
              <w:pStyle w:val="TAH"/>
              <w:rPr>
                <w:lang w:eastAsia="zh-CN"/>
              </w:rPr>
            </w:pPr>
            <w:r w:rsidRPr="00671F26">
              <w:rPr>
                <w:lang w:eastAsia="zh-CN"/>
              </w:rPr>
              <w:t>Bandwidth combination set</w:t>
            </w:r>
          </w:p>
        </w:tc>
      </w:tr>
      <w:tr w:rsidR="00FF0D7F" w:rsidRPr="00671F26" w14:paraId="3F909F47"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7D9FFFB0" w14:textId="77777777" w:rsidR="00FF0D7F" w:rsidRPr="00671F26" w:rsidRDefault="00FF0D7F" w:rsidP="000A1803">
            <w:pPr>
              <w:pStyle w:val="TAC"/>
              <w:rPr>
                <w:lang w:eastAsia="zh-CN"/>
              </w:rPr>
            </w:pPr>
            <w:r w:rsidRPr="00671F26">
              <w:rPr>
                <w:bCs/>
                <w:lang w:eastAsia="zh-CN"/>
              </w:rPr>
              <w:t>CA_n1A-n3A-n28A</w:t>
            </w:r>
          </w:p>
        </w:tc>
        <w:tc>
          <w:tcPr>
            <w:tcW w:w="2802" w:type="dxa"/>
            <w:tcBorders>
              <w:top w:val="single" w:sz="4" w:space="0" w:color="auto"/>
              <w:left w:val="single" w:sz="4" w:space="0" w:color="auto"/>
              <w:bottom w:val="nil"/>
              <w:right w:val="single" w:sz="4" w:space="0" w:color="auto"/>
            </w:tcBorders>
            <w:vAlign w:val="center"/>
          </w:tcPr>
          <w:p w14:paraId="7E2101F0" w14:textId="77777777" w:rsidR="00FF0D7F" w:rsidRPr="00671F26" w:rsidRDefault="00FF0D7F" w:rsidP="000A1803">
            <w:pPr>
              <w:pStyle w:val="TAC"/>
              <w:rPr>
                <w:lang w:eastAsia="zh-CN"/>
              </w:rPr>
            </w:pPr>
            <w:r w:rsidRPr="00671F26">
              <w:rPr>
                <w:bCs/>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53544FE5" w14:textId="77777777" w:rsidR="00FF0D7F" w:rsidRPr="00671F26" w:rsidRDefault="00FF0D7F" w:rsidP="000A1803">
            <w:pPr>
              <w:pStyle w:val="TAC"/>
              <w:rPr>
                <w:lang w:eastAsia="zh-CN"/>
              </w:rPr>
            </w:pPr>
            <w:r w:rsidRPr="00671F26">
              <w:rPr>
                <w:bCs/>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6489D9D5" w14:textId="77777777" w:rsidR="00FF0D7F" w:rsidRPr="00671F26" w:rsidRDefault="00FF0D7F" w:rsidP="000A1803">
            <w:pPr>
              <w:pStyle w:val="TAC"/>
              <w:rPr>
                <w:lang w:eastAsia="zh-CN"/>
              </w:rPr>
            </w:pPr>
            <w:r w:rsidRPr="00671F26">
              <w:rPr>
                <w:bCs/>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1776B1D3" w14:textId="77777777" w:rsidR="00FF0D7F" w:rsidRPr="00671F26" w:rsidRDefault="00FF0D7F" w:rsidP="000A1803">
            <w:pPr>
              <w:pStyle w:val="TAC"/>
              <w:rPr>
                <w:lang w:eastAsia="zh-CN"/>
              </w:rPr>
            </w:pPr>
            <w:r w:rsidRPr="00671F26">
              <w:rPr>
                <w:bCs/>
                <w:lang w:eastAsia="zh-CN"/>
              </w:rPr>
              <w:t>0</w:t>
            </w:r>
          </w:p>
        </w:tc>
      </w:tr>
      <w:tr w:rsidR="00FF0D7F" w:rsidRPr="00671F26" w14:paraId="508BE2C7" w14:textId="77777777" w:rsidTr="000A1803">
        <w:trPr>
          <w:trHeight w:val="29"/>
        </w:trPr>
        <w:tc>
          <w:tcPr>
            <w:tcW w:w="2760" w:type="dxa"/>
            <w:tcBorders>
              <w:top w:val="nil"/>
              <w:left w:val="single" w:sz="4" w:space="0" w:color="auto"/>
              <w:bottom w:val="nil"/>
              <w:right w:val="single" w:sz="4" w:space="0" w:color="auto"/>
            </w:tcBorders>
            <w:vAlign w:val="center"/>
          </w:tcPr>
          <w:p w14:paraId="2A3B4667"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3F08AE91"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B1DBFA6" w14:textId="77777777" w:rsidR="00FF0D7F" w:rsidRPr="00671F26" w:rsidRDefault="00FF0D7F" w:rsidP="000A1803">
            <w:pPr>
              <w:pStyle w:val="TAC"/>
              <w:rPr>
                <w:lang w:eastAsia="zh-CN"/>
              </w:rPr>
            </w:pPr>
            <w:r w:rsidRPr="00671F26">
              <w:rPr>
                <w:bCs/>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4F4E2E60" w14:textId="77777777" w:rsidR="00FF0D7F" w:rsidRPr="00671F26" w:rsidRDefault="00FF0D7F" w:rsidP="000A1803">
            <w:pPr>
              <w:pStyle w:val="TAC"/>
              <w:rPr>
                <w:lang w:eastAsia="zh-CN"/>
              </w:rPr>
            </w:pPr>
            <w:r w:rsidRPr="00671F26">
              <w:rPr>
                <w:bCs/>
                <w:lang w:eastAsia="zh-CN"/>
              </w:rPr>
              <w:t>5, 10, 15, 20, 25, 30</w:t>
            </w:r>
          </w:p>
        </w:tc>
        <w:tc>
          <w:tcPr>
            <w:tcW w:w="2544" w:type="dxa"/>
            <w:tcBorders>
              <w:top w:val="nil"/>
              <w:left w:val="single" w:sz="4" w:space="0" w:color="auto"/>
              <w:bottom w:val="nil"/>
              <w:right w:val="single" w:sz="4" w:space="0" w:color="auto"/>
            </w:tcBorders>
            <w:vAlign w:val="center"/>
          </w:tcPr>
          <w:p w14:paraId="0556085F" w14:textId="77777777" w:rsidR="00FF0D7F" w:rsidRPr="00671F26" w:rsidRDefault="00FF0D7F" w:rsidP="000A1803">
            <w:pPr>
              <w:pStyle w:val="TAC"/>
              <w:rPr>
                <w:lang w:eastAsia="zh-CN"/>
              </w:rPr>
            </w:pPr>
          </w:p>
        </w:tc>
      </w:tr>
      <w:tr w:rsidR="00FF0D7F" w:rsidRPr="00671F26" w14:paraId="3715C632"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2187C3F6" w14:textId="77777777" w:rsidR="00FF0D7F" w:rsidRPr="00671F26"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0757BC5"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1A38BD" w14:textId="77777777" w:rsidR="00FF0D7F" w:rsidRPr="00671F26" w:rsidRDefault="00FF0D7F" w:rsidP="000A1803">
            <w:pPr>
              <w:pStyle w:val="TAC"/>
              <w:rPr>
                <w:lang w:eastAsia="zh-CN"/>
              </w:rPr>
            </w:pPr>
            <w:r w:rsidRPr="00671F26">
              <w:rPr>
                <w:bCs/>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16FF9463" w14:textId="77777777" w:rsidR="00FF0D7F" w:rsidRPr="00671F26" w:rsidRDefault="00FF0D7F" w:rsidP="000A1803">
            <w:pPr>
              <w:pStyle w:val="TAC"/>
              <w:rPr>
                <w:lang w:eastAsia="zh-CN"/>
              </w:rPr>
            </w:pPr>
            <w:r w:rsidRPr="00671F26">
              <w:rPr>
                <w:bCs/>
                <w:lang w:eastAsia="zh-CN"/>
              </w:rPr>
              <w:t>5, 10, 15, 20</w:t>
            </w:r>
            <w:r w:rsidRPr="00671F26">
              <w:rPr>
                <w:bCs/>
                <w:vertAlign w:val="superscript"/>
                <w:lang w:eastAsia="zh-CN"/>
              </w:rPr>
              <w:t>2</w:t>
            </w:r>
          </w:p>
        </w:tc>
        <w:tc>
          <w:tcPr>
            <w:tcW w:w="2544" w:type="dxa"/>
            <w:tcBorders>
              <w:top w:val="nil"/>
              <w:left w:val="single" w:sz="4" w:space="0" w:color="auto"/>
              <w:bottom w:val="single" w:sz="4" w:space="0" w:color="auto"/>
              <w:right w:val="single" w:sz="4" w:space="0" w:color="auto"/>
            </w:tcBorders>
            <w:vAlign w:val="center"/>
          </w:tcPr>
          <w:p w14:paraId="65EC58C1" w14:textId="77777777" w:rsidR="00FF0D7F" w:rsidRPr="00671F26" w:rsidRDefault="00FF0D7F" w:rsidP="000A1803">
            <w:pPr>
              <w:pStyle w:val="TAC"/>
              <w:rPr>
                <w:lang w:eastAsia="zh-CN"/>
              </w:rPr>
            </w:pPr>
          </w:p>
        </w:tc>
      </w:tr>
      <w:tr w:rsidR="00FF0D7F" w:rsidRPr="00671F26" w14:paraId="6D45C6A0"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59613D16" w14:textId="77777777" w:rsidR="00FF0D7F" w:rsidRPr="00671F26" w:rsidRDefault="00FF0D7F" w:rsidP="000A180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r w:rsidRPr="00671F26">
              <w:rPr>
                <w:lang w:eastAsia="zh-CN"/>
              </w:rPr>
              <w:t>-n77A</w:t>
            </w:r>
          </w:p>
        </w:tc>
        <w:tc>
          <w:tcPr>
            <w:tcW w:w="2802" w:type="dxa"/>
            <w:tcBorders>
              <w:top w:val="single" w:sz="4" w:space="0" w:color="auto"/>
              <w:left w:val="single" w:sz="4" w:space="0" w:color="auto"/>
              <w:bottom w:val="nil"/>
              <w:right w:val="single" w:sz="4" w:space="0" w:color="auto"/>
            </w:tcBorders>
            <w:vAlign w:val="center"/>
          </w:tcPr>
          <w:p w14:paraId="0271556E" w14:textId="77777777" w:rsidR="00FF0D7F" w:rsidRPr="00671F26" w:rsidRDefault="00FF0D7F" w:rsidP="000A1803">
            <w:pPr>
              <w:pStyle w:val="TAC"/>
              <w:rPr>
                <w:lang w:eastAsia="zh-CN"/>
              </w:rPr>
            </w:pPr>
            <w:r w:rsidRPr="00671F26">
              <w:rPr>
                <w:lang w:eastAsia="zh-CN"/>
              </w:rPr>
              <w:t>CA_n1A-n3A</w:t>
            </w:r>
          </w:p>
          <w:p w14:paraId="50E707AB" w14:textId="77777777" w:rsidR="00FF0D7F" w:rsidRPr="00671F26" w:rsidRDefault="00FF0D7F" w:rsidP="000A1803">
            <w:pPr>
              <w:pStyle w:val="TAC"/>
              <w:rPr>
                <w:lang w:eastAsia="zh-CN"/>
              </w:rPr>
            </w:pPr>
            <w:r w:rsidRPr="00671F26">
              <w:rPr>
                <w:lang w:eastAsia="zh-CN"/>
              </w:rPr>
              <w:t>CA_n1A-n77A</w:t>
            </w:r>
          </w:p>
          <w:p w14:paraId="4A1E197E" w14:textId="77777777" w:rsidR="00FF0D7F" w:rsidRPr="00671F26" w:rsidRDefault="00FF0D7F" w:rsidP="000A1803">
            <w:pPr>
              <w:pStyle w:val="TAC"/>
              <w:rPr>
                <w:lang w:eastAsia="zh-CN"/>
              </w:rPr>
            </w:pPr>
            <w:r w:rsidRPr="00671F26">
              <w:rPr>
                <w:lang w:eastAsia="zh-CN"/>
              </w:rPr>
              <w:t>CA_n3A-n77A</w:t>
            </w:r>
          </w:p>
        </w:tc>
        <w:tc>
          <w:tcPr>
            <w:tcW w:w="1315" w:type="dxa"/>
            <w:tcBorders>
              <w:top w:val="single" w:sz="4" w:space="0" w:color="auto"/>
              <w:left w:val="single" w:sz="4" w:space="0" w:color="auto"/>
              <w:bottom w:val="single" w:sz="4" w:space="0" w:color="auto"/>
              <w:right w:val="single" w:sz="4" w:space="0" w:color="auto"/>
            </w:tcBorders>
            <w:vAlign w:val="center"/>
          </w:tcPr>
          <w:p w14:paraId="7FC4D69A" w14:textId="77777777" w:rsidR="00FF0D7F" w:rsidRPr="00671F26" w:rsidRDefault="00FF0D7F" w:rsidP="000A1803">
            <w:pPr>
              <w:pStyle w:val="TAC"/>
              <w:rPr>
                <w:lang w:eastAsia="zh-CN"/>
              </w:rPr>
            </w:pPr>
            <w:r w:rsidRPr="00671F26">
              <w:rPr>
                <w:bCs/>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3D69DE5D" w14:textId="77777777" w:rsidR="00FF0D7F" w:rsidRPr="00671F26" w:rsidRDefault="00FF0D7F" w:rsidP="000A1803">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2184588C" w14:textId="77777777" w:rsidR="00FF0D7F" w:rsidRPr="00671F26" w:rsidRDefault="00FF0D7F" w:rsidP="000A1803">
            <w:pPr>
              <w:pStyle w:val="TAC"/>
              <w:rPr>
                <w:lang w:eastAsia="zh-CN"/>
              </w:rPr>
            </w:pPr>
            <w:r w:rsidRPr="00671F26">
              <w:rPr>
                <w:lang w:eastAsia="zh-CN"/>
              </w:rPr>
              <w:t>0</w:t>
            </w:r>
          </w:p>
        </w:tc>
      </w:tr>
      <w:tr w:rsidR="00FF0D7F" w:rsidRPr="00671F26" w14:paraId="200480BC" w14:textId="77777777" w:rsidTr="000A1803">
        <w:trPr>
          <w:trHeight w:val="29"/>
        </w:trPr>
        <w:tc>
          <w:tcPr>
            <w:tcW w:w="2760" w:type="dxa"/>
            <w:tcBorders>
              <w:top w:val="nil"/>
              <w:left w:val="single" w:sz="4" w:space="0" w:color="auto"/>
              <w:bottom w:val="nil"/>
              <w:right w:val="single" w:sz="4" w:space="0" w:color="auto"/>
            </w:tcBorders>
            <w:vAlign w:val="center"/>
          </w:tcPr>
          <w:p w14:paraId="28E1EB2D"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7E07EB58"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DC928C" w14:textId="77777777" w:rsidR="00FF0D7F" w:rsidRPr="00671F26" w:rsidRDefault="00FF0D7F" w:rsidP="000A1803">
            <w:pPr>
              <w:pStyle w:val="TAC"/>
              <w:rPr>
                <w:lang w:eastAsia="zh-CN"/>
              </w:rPr>
            </w:pPr>
            <w:r w:rsidRPr="00671F26">
              <w:rPr>
                <w:bCs/>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78EEB6D5" w14:textId="77777777" w:rsidR="00FF0D7F" w:rsidRPr="00671F26" w:rsidRDefault="00FF0D7F" w:rsidP="000A1803">
            <w:pPr>
              <w:pStyle w:val="TAC"/>
              <w:rPr>
                <w:lang w:eastAsia="zh-CN"/>
              </w:rPr>
            </w:pPr>
            <w:r w:rsidRPr="00671F26">
              <w:rPr>
                <w:lang w:eastAsia="zh-CN" w:bidi="ar"/>
              </w:rPr>
              <w:t>5, 10, 15, 20, 25, 30</w:t>
            </w:r>
          </w:p>
        </w:tc>
        <w:tc>
          <w:tcPr>
            <w:tcW w:w="2544" w:type="dxa"/>
            <w:tcBorders>
              <w:top w:val="nil"/>
              <w:left w:val="single" w:sz="4" w:space="0" w:color="auto"/>
              <w:bottom w:val="nil"/>
              <w:right w:val="single" w:sz="4" w:space="0" w:color="auto"/>
            </w:tcBorders>
            <w:vAlign w:val="center"/>
          </w:tcPr>
          <w:p w14:paraId="78E90F7F" w14:textId="77777777" w:rsidR="00FF0D7F" w:rsidRPr="00671F26" w:rsidRDefault="00FF0D7F" w:rsidP="000A1803">
            <w:pPr>
              <w:pStyle w:val="TAC"/>
              <w:rPr>
                <w:lang w:eastAsia="zh-CN"/>
              </w:rPr>
            </w:pPr>
          </w:p>
        </w:tc>
      </w:tr>
      <w:tr w:rsidR="00FF0D7F" w:rsidRPr="00671F26" w14:paraId="3EE911C5" w14:textId="77777777" w:rsidTr="000A1803">
        <w:trPr>
          <w:trHeight w:val="29"/>
        </w:trPr>
        <w:tc>
          <w:tcPr>
            <w:tcW w:w="2760" w:type="dxa"/>
            <w:tcBorders>
              <w:top w:val="nil"/>
              <w:left w:val="single" w:sz="4" w:space="0" w:color="auto"/>
              <w:bottom w:val="nil"/>
              <w:right w:val="single" w:sz="4" w:space="0" w:color="auto"/>
            </w:tcBorders>
            <w:vAlign w:val="center"/>
          </w:tcPr>
          <w:p w14:paraId="67CB810A"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0522472F"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F1194CB" w14:textId="77777777" w:rsidR="00FF0D7F" w:rsidRPr="00671F26" w:rsidRDefault="00FF0D7F" w:rsidP="000A1803">
            <w:pPr>
              <w:pStyle w:val="TAC"/>
              <w:rPr>
                <w:lang w:eastAsia="zh-CN"/>
              </w:rPr>
            </w:pPr>
            <w:r w:rsidRPr="00671F26">
              <w:rPr>
                <w:bCs/>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085E47F" w14:textId="77777777" w:rsidR="00FF0D7F" w:rsidRPr="00671F26" w:rsidRDefault="00FF0D7F" w:rsidP="000A1803">
            <w:pPr>
              <w:pStyle w:val="TAC"/>
              <w:rPr>
                <w:lang w:eastAsia="zh-CN" w:bidi="ar"/>
              </w:rPr>
            </w:pPr>
            <w:r w:rsidRPr="00671F26">
              <w:rPr>
                <w:bCs/>
                <w:lang w:eastAsia="zh-CN"/>
              </w:rPr>
              <w:t>10, 15, 20, 40, 50, 60, 80, 90, 100</w:t>
            </w:r>
          </w:p>
        </w:tc>
        <w:tc>
          <w:tcPr>
            <w:tcW w:w="2544" w:type="dxa"/>
            <w:tcBorders>
              <w:top w:val="nil"/>
              <w:left w:val="single" w:sz="4" w:space="0" w:color="auto"/>
              <w:bottom w:val="single" w:sz="4" w:space="0" w:color="auto"/>
              <w:right w:val="single" w:sz="4" w:space="0" w:color="auto"/>
            </w:tcBorders>
            <w:vAlign w:val="center"/>
          </w:tcPr>
          <w:p w14:paraId="1B9BB12F" w14:textId="77777777" w:rsidR="00FF0D7F" w:rsidRPr="00671F26" w:rsidRDefault="00FF0D7F" w:rsidP="000A1803">
            <w:pPr>
              <w:pStyle w:val="TAC"/>
              <w:rPr>
                <w:lang w:eastAsia="zh-CN"/>
              </w:rPr>
            </w:pPr>
          </w:p>
        </w:tc>
      </w:tr>
      <w:tr w:rsidR="00FF0D7F" w:rsidRPr="00671F26" w14:paraId="6DF305D5" w14:textId="77777777" w:rsidTr="000A1803">
        <w:trPr>
          <w:trHeight w:val="29"/>
        </w:trPr>
        <w:tc>
          <w:tcPr>
            <w:tcW w:w="2760" w:type="dxa"/>
            <w:tcBorders>
              <w:top w:val="nil"/>
              <w:left w:val="single" w:sz="4" w:space="0" w:color="auto"/>
              <w:bottom w:val="nil"/>
              <w:right w:val="single" w:sz="4" w:space="0" w:color="auto"/>
            </w:tcBorders>
            <w:vAlign w:val="center"/>
          </w:tcPr>
          <w:p w14:paraId="0E5B872A"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685D0C81"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B59E2F" w14:textId="77777777" w:rsidR="00FF0D7F" w:rsidRPr="00671F26" w:rsidRDefault="00FF0D7F" w:rsidP="000A1803">
            <w:pPr>
              <w:pStyle w:val="TAC"/>
              <w:rPr>
                <w:lang w:eastAsia="zh-CN"/>
              </w:rPr>
            </w:pPr>
            <w:r w:rsidRPr="00671F26">
              <w:rPr>
                <w:bCs/>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56824B70" w14:textId="77777777" w:rsidR="00FF0D7F" w:rsidRPr="00671F26" w:rsidRDefault="00FF0D7F" w:rsidP="000A1803">
            <w:pPr>
              <w:pStyle w:val="TAC"/>
              <w:rPr>
                <w:lang w:eastAsia="zh-CN" w:bidi="ar"/>
              </w:rPr>
            </w:pPr>
            <w:r w:rsidRPr="00671F26">
              <w:rPr>
                <w:bCs/>
                <w:lang w:eastAsia="zh-CN"/>
              </w:rPr>
              <w:t>5, 10, 15, 20, 25, 30, 40, 50</w:t>
            </w:r>
          </w:p>
        </w:tc>
        <w:tc>
          <w:tcPr>
            <w:tcW w:w="2544" w:type="dxa"/>
            <w:tcBorders>
              <w:top w:val="single" w:sz="4" w:space="0" w:color="auto"/>
              <w:left w:val="single" w:sz="4" w:space="0" w:color="auto"/>
              <w:bottom w:val="nil"/>
              <w:right w:val="single" w:sz="4" w:space="0" w:color="auto"/>
            </w:tcBorders>
            <w:vAlign w:val="center"/>
          </w:tcPr>
          <w:p w14:paraId="5F94E3C6" w14:textId="77777777" w:rsidR="00FF0D7F" w:rsidRPr="00671F26" w:rsidRDefault="00FF0D7F" w:rsidP="000A1803">
            <w:pPr>
              <w:pStyle w:val="TAC"/>
              <w:rPr>
                <w:lang w:eastAsia="zh-CN"/>
              </w:rPr>
            </w:pPr>
            <w:r w:rsidRPr="00671F26">
              <w:rPr>
                <w:lang w:eastAsia="zh-CN"/>
              </w:rPr>
              <w:t>1</w:t>
            </w:r>
          </w:p>
        </w:tc>
      </w:tr>
      <w:tr w:rsidR="00FF0D7F" w:rsidRPr="00671F26" w14:paraId="57B95169" w14:textId="77777777" w:rsidTr="000A1803">
        <w:trPr>
          <w:trHeight w:val="29"/>
        </w:trPr>
        <w:tc>
          <w:tcPr>
            <w:tcW w:w="2760" w:type="dxa"/>
            <w:tcBorders>
              <w:top w:val="nil"/>
              <w:left w:val="single" w:sz="4" w:space="0" w:color="auto"/>
              <w:bottom w:val="nil"/>
              <w:right w:val="single" w:sz="4" w:space="0" w:color="auto"/>
            </w:tcBorders>
            <w:vAlign w:val="center"/>
          </w:tcPr>
          <w:p w14:paraId="1F33B398"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1D7D8166"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D9DBDA" w14:textId="77777777" w:rsidR="00FF0D7F" w:rsidRPr="00671F26" w:rsidRDefault="00FF0D7F" w:rsidP="000A1803">
            <w:pPr>
              <w:pStyle w:val="TAC"/>
              <w:rPr>
                <w:lang w:eastAsia="zh-CN"/>
              </w:rPr>
            </w:pPr>
            <w:r w:rsidRPr="00671F26">
              <w:rPr>
                <w:bCs/>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2AD42412" w14:textId="77777777" w:rsidR="00FF0D7F" w:rsidRPr="00671F26" w:rsidRDefault="00FF0D7F" w:rsidP="000A1803">
            <w:pPr>
              <w:pStyle w:val="TAC"/>
              <w:rPr>
                <w:lang w:eastAsia="zh-CN" w:bidi="ar"/>
              </w:rPr>
            </w:pPr>
            <w:r w:rsidRPr="00671F26">
              <w:rPr>
                <w:bCs/>
                <w:lang w:eastAsia="zh-CN"/>
              </w:rPr>
              <w:t>5, 10, 15, 20, 25, 30, 40</w:t>
            </w:r>
          </w:p>
        </w:tc>
        <w:tc>
          <w:tcPr>
            <w:tcW w:w="2544" w:type="dxa"/>
            <w:tcBorders>
              <w:top w:val="nil"/>
              <w:left w:val="single" w:sz="4" w:space="0" w:color="auto"/>
              <w:bottom w:val="nil"/>
              <w:right w:val="single" w:sz="4" w:space="0" w:color="auto"/>
            </w:tcBorders>
            <w:vAlign w:val="center"/>
          </w:tcPr>
          <w:p w14:paraId="27789358" w14:textId="77777777" w:rsidR="00FF0D7F" w:rsidRPr="00671F26" w:rsidRDefault="00FF0D7F" w:rsidP="000A1803">
            <w:pPr>
              <w:pStyle w:val="TAC"/>
              <w:rPr>
                <w:lang w:eastAsia="zh-CN"/>
              </w:rPr>
            </w:pPr>
          </w:p>
        </w:tc>
      </w:tr>
      <w:tr w:rsidR="00FF0D7F" w:rsidRPr="00671F26" w14:paraId="0BC45C3A" w14:textId="77777777" w:rsidTr="000A1803">
        <w:trPr>
          <w:trHeight w:val="29"/>
        </w:trPr>
        <w:tc>
          <w:tcPr>
            <w:tcW w:w="2760" w:type="dxa"/>
            <w:tcBorders>
              <w:top w:val="nil"/>
              <w:left w:val="single" w:sz="4" w:space="0" w:color="auto"/>
              <w:bottom w:val="nil"/>
              <w:right w:val="single" w:sz="4" w:space="0" w:color="auto"/>
            </w:tcBorders>
            <w:vAlign w:val="center"/>
          </w:tcPr>
          <w:p w14:paraId="7B751D0E"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56E8A236"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A3E2D6" w14:textId="77777777" w:rsidR="00FF0D7F" w:rsidRPr="00671F26" w:rsidRDefault="00FF0D7F" w:rsidP="000A1803">
            <w:pPr>
              <w:pStyle w:val="TAC"/>
              <w:rPr>
                <w:lang w:eastAsia="zh-CN"/>
              </w:rPr>
            </w:pPr>
            <w:r w:rsidRPr="00671F26">
              <w:rPr>
                <w:bCs/>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B41F0D3" w14:textId="77777777" w:rsidR="00FF0D7F" w:rsidRPr="00671F26" w:rsidRDefault="00FF0D7F" w:rsidP="000A1803">
            <w:pPr>
              <w:pStyle w:val="TAC"/>
              <w:rPr>
                <w:lang w:eastAsia="zh-CN" w:bidi="ar"/>
              </w:rPr>
            </w:pPr>
            <w:r w:rsidRPr="00671F26">
              <w:rPr>
                <w:bCs/>
                <w:lang w:eastAsia="zh-CN"/>
              </w:rPr>
              <w:t>10, 15, 20, 40, 50, 60, 80, 90, 100</w:t>
            </w:r>
          </w:p>
        </w:tc>
        <w:tc>
          <w:tcPr>
            <w:tcW w:w="2544" w:type="dxa"/>
            <w:tcBorders>
              <w:top w:val="nil"/>
              <w:left w:val="single" w:sz="4" w:space="0" w:color="auto"/>
              <w:bottom w:val="single" w:sz="4" w:space="0" w:color="auto"/>
              <w:right w:val="single" w:sz="4" w:space="0" w:color="auto"/>
            </w:tcBorders>
            <w:vAlign w:val="center"/>
          </w:tcPr>
          <w:p w14:paraId="5BC0BA9F" w14:textId="77777777" w:rsidR="00FF0D7F" w:rsidRPr="00671F26" w:rsidRDefault="00FF0D7F" w:rsidP="000A1803">
            <w:pPr>
              <w:pStyle w:val="TAC"/>
              <w:rPr>
                <w:lang w:eastAsia="zh-CN"/>
              </w:rPr>
            </w:pPr>
          </w:p>
        </w:tc>
      </w:tr>
      <w:tr w:rsidR="00FF0D7F" w:rsidRPr="00671F26" w14:paraId="0E32CCF1" w14:textId="77777777" w:rsidTr="000A1803">
        <w:trPr>
          <w:trHeight w:val="29"/>
        </w:trPr>
        <w:tc>
          <w:tcPr>
            <w:tcW w:w="2760" w:type="dxa"/>
            <w:tcBorders>
              <w:top w:val="nil"/>
              <w:left w:val="single" w:sz="4" w:space="0" w:color="auto"/>
              <w:bottom w:val="nil"/>
              <w:right w:val="single" w:sz="4" w:space="0" w:color="auto"/>
            </w:tcBorders>
            <w:vAlign w:val="center"/>
          </w:tcPr>
          <w:p w14:paraId="0712D738"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78D73105"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807710" w14:textId="77777777" w:rsidR="00FF0D7F" w:rsidRPr="00671F26" w:rsidRDefault="00FF0D7F" w:rsidP="000A1803">
            <w:pPr>
              <w:pStyle w:val="TAC"/>
              <w:rPr>
                <w:lang w:eastAsia="zh-CN"/>
              </w:rPr>
            </w:pPr>
            <w:r w:rsidRPr="00671F26">
              <w:rPr>
                <w:bCs/>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45649088" w14:textId="77777777" w:rsidR="00FF0D7F" w:rsidRPr="00671F26" w:rsidRDefault="00FF0D7F" w:rsidP="000A1803">
            <w:pPr>
              <w:pStyle w:val="TAC"/>
              <w:rPr>
                <w:lang w:eastAsia="zh-CN" w:bidi="ar"/>
              </w:rPr>
            </w:pPr>
            <w:r w:rsidRPr="00671F26">
              <w:rPr>
                <w:bCs/>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3E0984A7" w14:textId="77777777" w:rsidR="00FF0D7F" w:rsidRPr="00671F26" w:rsidRDefault="00FF0D7F" w:rsidP="000A1803">
            <w:pPr>
              <w:pStyle w:val="TAC"/>
              <w:rPr>
                <w:lang w:eastAsia="zh-CN"/>
              </w:rPr>
            </w:pPr>
            <w:r w:rsidRPr="00671F26">
              <w:rPr>
                <w:lang w:eastAsia="zh-CN"/>
              </w:rPr>
              <w:t>2</w:t>
            </w:r>
          </w:p>
        </w:tc>
      </w:tr>
      <w:tr w:rsidR="00FF0D7F" w:rsidRPr="00671F26" w14:paraId="4BCD9957" w14:textId="77777777" w:rsidTr="000A1803">
        <w:trPr>
          <w:trHeight w:val="29"/>
        </w:trPr>
        <w:tc>
          <w:tcPr>
            <w:tcW w:w="2760" w:type="dxa"/>
            <w:tcBorders>
              <w:top w:val="nil"/>
              <w:left w:val="single" w:sz="4" w:space="0" w:color="auto"/>
              <w:bottom w:val="nil"/>
              <w:right w:val="single" w:sz="4" w:space="0" w:color="auto"/>
            </w:tcBorders>
            <w:vAlign w:val="center"/>
          </w:tcPr>
          <w:p w14:paraId="4DECFDF6"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17D799FD"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3B4DA9" w14:textId="77777777" w:rsidR="00FF0D7F" w:rsidRPr="00671F26" w:rsidRDefault="00FF0D7F" w:rsidP="000A1803">
            <w:pPr>
              <w:pStyle w:val="TAC"/>
              <w:rPr>
                <w:lang w:eastAsia="zh-CN"/>
              </w:rPr>
            </w:pPr>
            <w:r w:rsidRPr="00671F26">
              <w:rPr>
                <w:bCs/>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0F1F2291" w14:textId="77777777" w:rsidR="00FF0D7F" w:rsidRPr="00671F26" w:rsidRDefault="00FF0D7F" w:rsidP="000A1803">
            <w:pPr>
              <w:pStyle w:val="TAC"/>
              <w:rPr>
                <w:lang w:eastAsia="zh-CN" w:bidi="ar"/>
              </w:rPr>
            </w:pPr>
            <w:r w:rsidRPr="00671F26">
              <w:rPr>
                <w:bCs/>
                <w:lang w:eastAsia="zh-CN"/>
              </w:rPr>
              <w:t>5, 10, 15, 20, 25, 30, 35, 40</w:t>
            </w:r>
          </w:p>
        </w:tc>
        <w:tc>
          <w:tcPr>
            <w:tcW w:w="2544" w:type="dxa"/>
            <w:tcBorders>
              <w:top w:val="nil"/>
              <w:left w:val="single" w:sz="4" w:space="0" w:color="auto"/>
              <w:bottom w:val="nil"/>
              <w:right w:val="single" w:sz="4" w:space="0" w:color="auto"/>
            </w:tcBorders>
            <w:vAlign w:val="center"/>
          </w:tcPr>
          <w:p w14:paraId="387DC3CE" w14:textId="77777777" w:rsidR="00FF0D7F" w:rsidRPr="00671F26" w:rsidRDefault="00FF0D7F" w:rsidP="000A1803">
            <w:pPr>
              <w:pStyle w:val="TAC"/>
              <w:rPr>
                <w:lang w:eastAsia="zh-CN"/>
              </w:rPr>
            </w:pPr>
          </w:p>
        </w:tc>
      </w:tr>
      <w:tr w:rsidR="00FF0D7F" w:rsidRPr="00671F26" w14:paraId="1DF87411"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298080D7" w14:textId="77777777" w:rsidR="00FF0D7F" w:rsidRPr="00671F26"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1DB709A"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7B9C23" w14:textId="77777777" w:rsidR="00FF0D7F" w:rsidRPr="00671F26" w:rsidRDefault="00FF0D7F" w:rsidP="000A1803">
            <w:pPr>
              <w:pStyle w:val="TAC"/>
              <w:rPr>
                <w:lang w:eastAsia="zh-CN"/>
              </w:rPr>
            </w:pPr>
            <w:r w:rsidRPr="00671F26">
              <w:rPr>
                <w:bCs/>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321BC8A" w14:textId="77777777" w:rsidR="00FF0D7F" w:rsidRPr="00671F26" w:rsidRDefault="00FF0D7F" w:rsidP="000A1803">
            <w:pPr>
              <w:pStyle w:val="TAC"/>
              <w:rPr>
                <w:lang w:eastAsia="zh-CN"/>
              </w:rPr>
            </w:pPr>
            <w:r w:rsidRPr="00671F26">
              <w:rPr>
                <w:bCs/>
                <w:lang w:eastAsia="zh-CN"/>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04ABB19" w14:textId="77777777" w:rsidR="00FF0D7F" w:rsidRPr="00671F26" w:rsidRDefault="00FF0D7F" w:rsidP="000A1803">
            <w:pPr>
              <w:pStyle w:val="TAC"/>
              <w:rPr>
                <w:lang w:eastAsia="zh-CN"/>
              </w:rPr>
            </w:pPr>
          </w:p>
        </w:tc>
      </w:tr>
      <w:tr w:rsidR="00FF0D7F" w:rsidRPr="00671F26" w14:paraId="16E97F6D"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5F897CAD" w14:textId="77777777" w:rsidR="00FF0D7F" w:rsidRPr="00671F26" w:rsidRDefault="00FF0D7F" w:rsidP="000A180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r w:rsidRPr="00671F26">
              <w:rPr>
                <w:lang w:eastAsia="zh-CN"/>
              </w:rPr>
              <w:t>-n78A</w:t>
            </w:r>
          </w:p>
        </w:tc>
        <w:tc>
          <w:tcPr>
            <w:tcW w:w="2802" w:type="dxa"/>
            <w:tcBorders>
              <w:top w:val="single" w:sz="4" w:space="0" w:color="auto"/>
              <w:left w:val="single" w:sz="4" w:space="0" w:color="auto"/>
              <w:bottom w:val="nil"/>
              <w:right w:val="single" w:sz="4" w:space="0" w:color="auto"/>
            </w:tcBorders>
            <w:vAlign w:val="center"/>
          </w:tcPr>
          <w:p w14:paraId="3880E425" w14:textId="77777777" w:rsidR="00FF0D7F" w:rsidRPr="00671F26" w:rsidRDefault="00FF0D7F" w:rsidP="000A1803">
            <w:pPr>
              <w:pStyle w:val="TAC"/>
              <w:rPr>
                <w:lang w:eastAsia="zh-CN"/>
              </w:rPr>
            </w:pPr>
            <w:r w:rsidRPr="00671F26">
              <w:rPr>
                <w:lang w:eastAsia="zh-CN"/>
              </w:rPr>
              <w:t>CA_n1A-n3A</w:t>
            </w:r>
          </w:p>
          <w:p w14:paraId="43BD3D7A" w14:textId="77777777" w:rsidR="00FF0D7F" w:rsidRPr="00671F26" w:rsidRDefault="00FF0D7F" w:rsidP="000A1803">
            <w:pPr>
              <w:pStyle w:val="TAC"/>
              <w:rPr>
                <w:lang w:eastAsia="zh-CN"/>
              </w:rPr>
            </w:pPr>
            <w:r w:rsidRPr="00671F26">
              <w:rPr>
                <w:lang w:eastAsia="zh-CN"/>
              </w:rPr>
              <w:t>CA_n1A-n78A</w:t>
            </w:r>
          </w:p>
          <w:p w14:paraId="4DEC4996" w14:textId="77777777" w:rsidR="00FF0D7F" w:rsidRPr="00671F26" w:rsidRDefault="00FF0D7F" w:rsidP="000A1803">
            <w:pPr>
              <w:pStyle w:val="TAC"/>
              <w:rPr>
                <w:lang w:eastAsia="zh-CN"/>
              </w:rPr>
            </w:pPr>
            <w:r w:rsidRPr="00671F26">
              <w:rPr>
                <w:lang w:eastAsia="zh-CN"/>
              </w:rPr>
              <w:t>CA_n3A-n78A</w:t>
            </w:r>
          </w:p>
        </w:tc>
        <w:tc>
          <w:tcPr>
            <w:tcW w:w="1315" w:type="dxa"/>
            <w:tcBorders>
              <w:top w:val="single" w:sz="4" w:space="0" w:color="auto"/>
              <w:left w:val="single" w:sz="4" w:space="0" w:color="auto"/>
              <w:bottom w:val="single" w:sz="4" w:space="0" w:color="auto"/>
              <w:right w:val="single" w:sz="4" w:space="0" w:color="auto"/>
            </w:tcBorders>
            <w:vAlign w:val="center"/>
          </w:tcPr>
          <w:p w14:paraId="7CCFD847" w14:textId="77777777" w:rsidR="00FF0D7F" w:rsidRPr="00671F26" w:rsidRDefault="00FF0D7F" w:rsidP="000A1803">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4CA9255C" w14:textId="77777777" w:rsidR="00FF0D7F" w:rsidRPr="00671F26" w:rsidRDefault="00FF0D7F" w:rsidP="000A1803">
            <w:pPr>
              <w:pStyle w:val="TAC"/>
              <w:rPr>
                <w:lang w:eastAsia="zh-CN"/>
              </w:rPr>
            </w:pPr>
            <w:r w:rsidRPr="00671F26">
              <w:rPr>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100B2725" w14:textId="77777777" w:rsidR="00FF0D7F" w:rsidRPr="00671F26" w:rsidRDefault="00FF0D7F" w:rsidP="000A1803">
            <w:pPr>
              <w:pStyle w:val="TAC"/>
              <w:rPr>
                <w:lang w:eastAsia="zh-CN"/>
              </w:rPr>
            </w:pPr>
            <w:r w:rsidRPr="00671F26">
              <w:rPr>
                <w:lang w:eastAsia="zh-CN"/>
              </w:rPr>
              <w:t>0</w:t>
            </w:r>
          </w:p>
        </w:tc>
      </w:tr>
      <w:tr w:rsidR="00FF0D7F" w:rsidRPr="00671F26" w14:paraId="5607BC86" w14:textId="77777777" w:rsidTr="000A1803">
        <w:trPr>
          <w:trHeight w:val="29"/>
        </w:trPr>
        <w:tc>
          <w:tcPr>
            <w:tcW w:w="2760" w:type="dxa"/>
            <w:tcBorders>
              <w:top w:val="nil"/>
              <w:left w:val="single" w:sz="4" w:space="0" w:color="auto"/>
              <w:bottom w:val="nil"/>
              <w:right w:val="single" w:sz="4" w:space="0" w:color="auto"/>
            </w:tcBorders>
            <w:vAlign w:val="center"/>
          </w:tcPr>
          <w:p w14:paraId="16CA28EE"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6490EC01"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6BACF63" w14:textId="77777777" w:rsidR="00FF0D7F" w:rsidRPr="00671F26" w:rsidRDefault="00FF0D7F" w:rsidP="000A1803">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67B2C774" w14:textId="77777777" w:rsidR="00FF0D7F" w:rsidRPr="00671F26" w:rsidRDefault="00FF0D7F" w:rsidP="000A1803">
            <w:pPr>
              <w:pStyle w:val="TAC"/>
              <w:rPr>
                <w:lang w:eastAsia="zh-CN"/>
              </w:rPr>
            </w:pPr>
            <w:r w:rsidRPr="00671F26">
              <w:rPr>
                <w:lang w:eastAsia="zh-CN" w:bidi="ar"/>
              </w:rPr>
              <w:t>5, 10, 15, 20, 25, 30</w:t>
            </w:r>
          </w:p>
        </w:tc>
        <w:tc>
          <w:tcPr>
            <w:tcW w:w="2544" w:type="dxa"/>
            <w:tcBorders>
              <w:top w:val="nil"/>
              <w:left w:val="single" w:sz="4" w:space="0" w:color="auto"/>
              <w:bottom w:val="nil"/>
              <w:right w:val="single" w:sz="4" w:space="0" w:color="auto"/>
            </w:tcBorders>
            <w:vAlign w:val="center"/>
          </w:tcPr>
          <w:p w14:paraId="509A99B6" w14:textId="77777777" w:rsidR="00FF0D7F" w:rsidRPr="00671F26" w:rsidRDefault="00FF0D7F" w:rsidP="000A1803">
            <w:pPr>
              <w:pStyle w:val="TAC"/>
              <w:rPr>
                <w:lang w:eastAsia="zh-CN"/>
              </w:rPr>
            </w:pPr>
          </w:p>
        </w:tc>
      </w:tr>
      <w:tr w:rsidR="00FF0D7F" w:rsidRPr="00671F26" w14:paraId="62877013"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01D83F9E" w14:textId="77777777" w:rsidR="00FF0D7F" w:rsidRPr="00671F26"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00D4931"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8BDD0DD" w14:textId="77777777" w:rsidR="00FF0D7F" w:rsidRPr="00671F26" w:rsidRDefault="00FF0D7F" w:rsidP="000A1803">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2502ACFE" w14:textId="77777777" w:rsidR="00FF0D7F" w:rsidRPr="00671F26" w:rsidRDefault="00FF0D7F" w:rsidP="000A1803">
            <w:pPr>
              <w:pStyle w:val="TAC"/>
              <w:rPr>
                <w:lang w:eastAsia="zh-CN"/>
              </w:rPr>
            </w:pPr>
            <w:r w:rsidRPr="00671F26">
              <w:rPr>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72B345BE" w14:textId="77777777" w:rsidR="00FF0D7F" w:rsidRPr="00671F26" w:rsidRDefault="00FF0D7F" w:rsidP="000A1803">
            <w:pPr>
              <w:pStyle w:val="TAC"/>
              <w:rPr>
                <w:lang w:eastAsia="zh-CN"/>
              </w:rPr>
            </w:pPr>
          </w:p>
        </w:tc>
      </w:tr>
      <w:tr w:rsidR="00FF0D7F" w:rsidRPr="00671F26" w14:paraId="54687748" w14:textId="77777777" w:rsidTr="000A1803">
        <w:trPr>
          <w:trHeight w:val="29"/>
        </w:trPr>
        <w:tc>
          <w:tcPr>
            <w:tcW w:w="2760" w:type="dxa"/>
            <w:tcBorders>
              <w:top w:val="nil"/>
              <w:left w:val="single" w:sz="4" w:space="0" w:color="auto"/>
              <w:bottom w:val="nil"/>
              <w:right w:val="single" w:sz="4" w:space="0" w:color="auto"/>
            </w:tcBorders>
            <w:vAlign w:val="center"/>
          </w:tcPr>
          <w:p w14:paraId="00E37208" w14:textId="77777777" w:rsidR="00FF0D7F" w:rsidRPr="00671F26" w:rsidRDefault="00FF0D7F" w:rsidP="000A180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n5</w:t>
            </w:r>
            <w:r w:rsidRPr="00671F26">
              <w:t>A</w:t>
            </w:r>
            <w:r w:rsidRPr="00671F26">
              <w:rPr>
                <w:lang w:eastAsia="zh-CN"/>
              </w:rPr>
              <w:t>-n78A</w:t>
            </w:r>
          </w:p>
        </w:tc>
        <w:tc>
          <w:tcPr>
            <w:tcW w:w="2802" w:type="dxa"/>
            <w:tcBorders>
              <w:top w:val="nil"/>
              <w:left w:val="single" w:sz="4" w:space="0" w:color="auto"/>
              <w:bottom w:val="nil"/>
              <w:right w:val="single" w:sz="4" w:space="0" w:color="auto"/>
            </w:tcBorders>
            <w:vAlign w:val="center"/>
          </w:tcPr>
          <w:p w14:paraId="309A4A50" w14:textId="77777777" w:rsidR="00FF0D7F" w:rsidRPr="00671F26" w:rsidRDefault="00FF0D7F" w:rsidP="000A1803">
            <w:pPr>
              <w:pStyle w:val="TAC"/>
              <w:rPr>
                <w:rFonts w:eastAsiaTheme="minorEastAsia"/>
                <w:lang w:eastAsia="zh-CN"/>
              </w:rPr>
            </w:pPr>
            <w:r w:rsidRPr="00671F26">
              <w:rPr>
                <w:rFonts w:eastAsiaTheme="minorEastAsia"/>
                <w:lang w:eastAsia="zh-CN"/>
              </w:rPr>
              <w:t>CA_n1A-n5A</w:t>
            </w:r>
          </w:p>
          <w:p w14:paraId="2A21BBC0" w14:textId="77777777" w:rsidR="00FF0D7F" w:rsidRPr="00671F26" w:rsidRDefault="00FF0D7F" w:rsidP="000A1803">
            <w:pPr>
              <w:pStyle w:val="TAC"/>
              <w:rPr>
                <w:rFonts w:eastAsiaTheme="minorEastAsia"/>
                <w:lang w:eastAsia="zh-CN"/>
              </w:rPr>
            </w:pPr>
            <w:r w:rsidRPr="00671F26">
              <w:rPr>
                <w:rFonts w:eastAsiaTheme="minorEastAsia"/>
                <w:lang w:eastAsia="zh-CN"/>
              </w:rPr>
              <w:t>CA_n1A-n78A</w:t>
            </w:r>
          </w:p>
          <w:p w14:paraId="6B2C8E2D" w14:textId="77777777" w:rsidR="00FF0D7F" w:rsidRPr="00671F26" w:rsidRDefault="00FF0D7F" w:rsidP="000A1803">
            <w:pPr>
              <w:pStyle w:val="TAC"/>
              <w:rPr>
                <w:lang w:eastAsia="zh-CN"/>
              </w:rPr>
            </w:pPr>
            <w:r w:rsidRPr="00671F26">
              <w:rPr>
                <w:rFonts w:eastAsiaTheme="minorEastAsia"/>
                <w:lang w:eastAsia="zh-CN"/>
              </w:rPr>
              <w:t>CA_n5A-n78A</w:t>
            </w:r>
          </w:p>
        </w:tc>
        <w:tc>
          <w:tcPr>
            <w:tcW w:w="1315" w:type="dxa"/>
            <w:tcBorders>
              <w:top w:val="single" w:sz="4" w:space="0" w:color="auto"/>
              <w:left w:val="single" w:sz="4" w:space="0" w:color="auto"/>
              <w:bottom w:val="single" w:sz="4" w:space="0" w:color="auto"/>
              <w:right w:val="single" w:sz="4" w:space="0" w:color="auto"/>
            </w:tcBorders>
            <w:vAlign w:val="center"/>
          </w:tcPr>
          <w:p w14:paraId="2757393E" w14:textId="77777777" w:rsidR="00FF0D7F" w:rsidRPr="00671F26" w:rsidRDefault="00FF0D7F" w:rsidP="000A1803">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583BB625" w14:textId="77777777" w:rsidR="00FF0D7F" w:rsidRPr="00671F26" w:rsidRDefault="00FF0D7F" w:rsidP="000A1803">
            <w:pPr>
              <w:pStyle w:val="TAC"/>
              <w:rPr>
                <w:lang w:eastAsia="zh-CN" w:bidi="ar"/>
              </w:rPr>
            </w:pPr>
            <w:r w:rsidRPr="00671F26">
              <w:rPr>
                <w:rFonts w:eastAsiaTheme="minorEastAsia"/>
                <w:lang w:eastAsia="zh-CN" w:bidi="ar"/>
              </w:rPr>
              <w:t>5, 10, 15, 20, 25, 30, 40, 50</w:t>
            </w:r>
          </w:p>
        </w:tc>
        <w:tc>
          <w:tcPr>
            <w:tcW w:w="2544" w:type="dxa"/>
            <w:tcBorders>
              <w:top w:val="nil"/>
              <w:left w:val="single" w:sz="4" w:space="0" w:color="auto"/>
              <w:bottom w:val="nil"/>
              <w:right w:val="single" w:sz="4" w:space="0" w:color="auto"/>
            </w:tcBorders>
            <w:vAlign w:val="center"/>
          </w:tcPr>
          <w:p w14:paraId="05C7933E" w14:textId="77777777" w:rsidR="00FF0D7F" w:rsidRPr="00671F26" w:rsidRDefault="00FF0D7F" w:rsidP="000A1803">
            <w:pPr>
              <w:pStyle w:val="TAC"/>
              <w:rPr>
                <w:lang w:eastAsia="zh-CN"/>
              </w:rPr>
            </w:pPr>
            <w:r w:rsidRPr="00671F26">
              <w:rPr>
                <w:lang w:eastAsia="zh-CN"/>
              </w:rPr>
              <w:t>0</w:t>
            </w:r>
          </w:p>
        </w:tc>
      </w:tr>
      <w:tr w:rsidR="00FF0D7F" w:rsidRPr="00671F26" w14:paraId="04DEEAE2" w14:textId="77777777" w:rsidTr="000A1803">
        <w:trPr>
          <w:trHeight w:val="29"/>
        </w:trPr>
        <w:tc>
          <w:tcPr>
            <w:tcW w:w="2760" w:type="dxa"/>
            <w:tcBorders>
              <w:top w:val="nil"/>
              <w:left w:val="single" w:sz="4" w:space="0" w:color="auto"/>
              <w:bottom w:val="nil"/>
              <w:right w:val="single" w:sz="4" w:space="0" w:color="auto"/>
            </w:tcBorders>
            <w:vAlign w:val="center"/>
          </w:tcPr>
          <w:p w14:paraId="46B4E31E"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2479C733"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DBA613" w14:textId="77777777" w:rsidR="00FF0D7F" w:rsidRPr="00671F26" w:rsidRDefault="00FF0D7F" w:rsidP="000A1803">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B7F09BB" w14:textId="77777777" w:rsidR="00FF0D7F" w:rsidRPr="00671F26" w:rsidRDefault="00FF0D7F" w:rsidP="000A1803">
            <w:pPr>
              <w:pStyle w:val="TAC"/>
              <w:rPr>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53A53B40" w14:textId="77777777" w:rsidR="00FF0D7F" w:rsidRPr="00671F26" w:rsidRDefault="00FF0D7F" w:rsidP="000A1803">
            <w:pPr>
              <w:pStyle w:val="TAC"/>
              <w:rPr>
                <w:lang w:eastAsia="zh-CN"/>
              </w:rPr>
            </w:pPr>
          </w:p>
        </w:tc>
      </w:tr>
      <w:tr w:rsidR="00FF0D7F" w:rsidRPr="00671F26" w14:paraId="3A9500F0"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76E59167" w14:textId="77777777" w:rsidR="00FF0D7F" w:rsidRPr="00671F26"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0080A30"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F7BB153" w14:textId="77777777" w:rsidR="00FF0D7F" w:rsidRPr="00671F26" w:rsidRDefault="00FF0D7F" w:rsidP="000A1803">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374E877B" w14:textId="77777777" w:rsidR="00FF0D7F" w:rsidRPr="00671F26" w:rsidRDefault="00FF0D7F" w:rsidP="000A1803">
            <w:pPr>
              <w:pStyle w:val="TAC"/>
              <w:rPr>
                <w:lang w:eastAsia="zh-CN" w:bidi="ar"/>
              </w:rPr>
            </w:pPr>
            <w:r w:rsidRPr="00671F26">
              <w:rPr>
                <w:rFonts w:eastAsiaTheme="minorEastAsia" w:cs="Arial"/>
                <w:color w:val="000000"/>
                <w:szCs w:val="18"/>
                <w:lang w:eastAsia="zh-CN" w:bidi="ar"/>
              </w:rPr>
              <w:t>10, 15, 20, 25, 30, 40, 50, 60, 70</w:t>
            </w:r>
            <w:r w:rsidRPr="00671F26">
              <w:rPr>
                <w:rFonts w:eastAsiaTheme="minorEastAsia" w:cs="Arial"/>
                <w:color w:val="000000"/>
                <w:szCs w:val="18"/>
                <w:vertAlign w:val="superscript"/>
                <w:lang w:eastAsia="zh-CN" w:bidi="ar"/>
              </w:rPr>
              <w:t>4</w:t>
            </w:r>
            <w:r w:rsidRPr="00671F26">
              <w:rPr>
                <w:rFonts w:eastAsiaTheme="minorEastAsia" w:cs="Arial"/>
                <w:color w:val="000000"/>
                <w:szCs w:val="18"/>
                <w:lang w:eastAsia="zh-CN" w:bidi="ar"/>
              </w:rPr>
              <w:t>, 80, 90, 100</w:t>
            </w:r>
          </w:p>
        </w:tc>
        <w:tc>
          <w:tcPr>
            <w:tcW w:w="2544" w:type="dxa"/>
            <w:tcBorders>
              <w:top w:val="nil"/>
              <w:left w:val="single" w:sz="4" w:space="0" w:color="auto"/>
              <w:bottom w:val="single" w:sz="4" w:space="0" w:color="auto"/>
              <w:right w:val="single" w:sz="4" w:space="0" w:color="auto"/>
            </w:tcBorders>
            <w:vAlign w:val="center"/>
          </w:tcPr>
          <w:p w14:paraId="5AB05AB7" w14:textId="77777777" w:rsidR="00FF0D7F" w:rsidRPr="00671F26" w:rsidRDefault="00FF0D7F" w:rsidP="000A1803">
            <w:pPr>
              <w:pStyle w:val="TAC"/>
              <w:rPr>
                <w:lang w:eastAsia="zh-CN"/>
              </w:rPr>
            </w:pPr>
          </w:p>
        </w:tc>
      </w:tr>
      <w:tr w:rsidR="00FF0D7F" w:rsidRPr="00671F26" w14:paraId="219E1234"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0151C498" w14:textId="77777777" w:rsidR="00FF0D7F" w:rsidRPr="00671F26" w:rsidRDefault="00FF0D7F" w:rsidP="000A1803">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n1</w:t>
            </w:r>
            <w:r w:rsidRPr="00671F26">
              <w:rPr>
                <w:rFonts w:eastAsiaTheme="minorEastAsia"/>
              </w:rPr>
              <w:t>A-</w:t>
            </w:r>
            <w:r w:rsidRPr="00671F26">
              <w:rPr>
                <w:rFonts w:eastAsiaTheme="minorEastAsia"/>
                <w:lang w:eastAsia="zh-CN"/>
              </w:rPr>
              <w:t>n8</w:t>
            </w:r>
            <w:r w:rsidRPr="00671F26">
              <w:rPr>
                <w:rFonts w:eastAsiaTheme="minorEastAsia"/>
              </w:rPr>
              <w:t>A</w:t>
            </w:r>
            <w:r w:rsidRPr="00671F26">
              <w:rPr>
                <w:rFonts w:eastAsiaTheme="minorEastAsia"/>
                <w:lang w:eastAsia="zh-CN"/>
              </w:rPr>
              <w:t>-n78A</w:t>
            </w:r>
          </w:p>
        </w:tc>
        <w:tc>
          <w:tcPr>
            <w:tcW w:w="2802" w:type="dxa"/>
            <w:tcBorders>
              <w:top w:val="single" w:sz="4" w:space="0" w:color="auto"/>
              <w:left w:val="single" w:sz="4" w:space="0" w:color="auto"/>
              <w:bottom w:val="nil"/>
              <w:right w:val="single" w:sz="4" w:space="0" w:color="auto"/>
            </w:tcBorders>
            <w:vAlign w:val="center"/>
          </w:tcPr>
          <w:p w14:paraId="38EFA0AF" w14:textId="77777777" w:rsidR="00FF0D7F" w:rsidRPr="00671F26" w:rsidRDefault="00FF0D7F" w:rsidP="000A1803">
            <w:pPr>
              <w:pStyle w:val="TAC"/>
              <w:rPr>
                <w:rFonts w:eastAsiaTheme="minorEastAsia"/>
              </w:rPr>
            </w:pPr>
            <w:r w:rsidRPr="00671F26">
              <w:rPr>
                <w:rFonts w:eastAsiaTheme="minorEastAsia"/>
                <w:lang w:eastAsia="zh-CN"/>
              </w:rPr>
              <w:t>CA</w:t>
            </w:r>
            <w:r w:rsidRPr="00671F26">
              <w:rPr>
                <w:rFonts w:eastAsiaTheme="minorEastAsia"/>
              </w:rPr>
              <w:t>_</w:t>
            </w:r>
            <w:r w:rsidRPr="00671F26">
              <w:rPr>
                <w:rFonts w:eastAsiaTheme="minorEastAsia"/>
                <w:lang w:eastAsia="zh-CN"/>
              </w:rPr>
              <w:t>n1</w:t>
            </w:r>
            <w:r w:rsidRPr="00671F26">
              <w:rPr>
                <w:rFonts w:eastAsiaTheme="minorEastAsia"/>
              </w:rPr>
              <w:t>A-</w:t>
            </w:r>
            <w:r w:rsidRPr="00671F26">
              <w:rPr>
                <w:rFonts w:eastAsiaTheme="minorEastAsia"/>
                <w:lang w:eastAsia="zh-CN"/>
              </w:rPr>
              <w:t>n8</w:t>
            </w:r>
            <w:r w:rsidRPr="00671F26">
              <w:rPr>
                <w:rFonts w:eastAsiaTheme="minorEastAsia"/>
              </w:rPr>
              <w:t>A</w:t>
            </w:r>
          </w:p>
          <w:p w14:paraId="5BF42C85" w14:textId="77777777" w:rsidR="00FF0D7F" w:rsidRPr="00671F26" w:rsidRDefault="00FF0D7F" w:rsidP="000A1803">
            <w:pPr>
              <w:pStyle w:val="TAC"/>
              <w:rPr>
                <w:rFonts w:eastAsiaTheme="minorEastAsia"/>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n1</w:t>
            </w:r>
            <w:r w:rsidRPr="00671F26">
              <w:rPr>
                <w:rFonts w:eastAsiaTheme="minorEastAsia"/>
              </w:rPr>
              <w:t>A-</w:t>
            </w:r>
            <w:r w:rsidRPr="00671F26">
              <w:rPr>
                <w:rFonts w:eastAsiaTheme="minorEastAsia"/>
                <w:lang w:eastAsia="zh-CN"/>
              </w:rPr>
              <w:t>n78</w:t>
            </w:r>
            <w:r w:rsidRPr="00671F26">
              <w:rPr>
                <w:rFonts w:eastAsiaTheme="minorEastAsia"/>
              </w:rPr>
              <w:t>A</w:t>
            </w:r>
          </w:p>
          <w:p w14:paraId="415CD28B" w14:textId="77777777" w:rsidR="00FF0D7F" w:rsidRPr="00671F26" w:rsidRDefault="00FF0D7F" w:rsidP="000A1803">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n8</w:t>
            </w:r>
            <w:r w:rsidRPr="00671F26">
              <w:rPr>
                <w:rFonts w:eastAsiaTheme="minorEastAsia"/>
              </w:rPr>
              <w:t>A-</w:t>
            </w:r>
            <w:r w:rsidRPr="00671F26">
              <w:rPr>
                <w:rFonts w:eastAsiaTheme="minorEastAsia"/>
                <w:lang w:eastAsia="zh-CN"/>
              </w:rPr>
              <w:t>n78</w:t>
            </w:r>
            <w:r w:rsidRPr="00671F26">
              <w:rPr>
                <w:rFonts w:eastAsiaTheme="minorEastAsia"/>
              </w:rPr>
              <w:t>A</w:t>
            </w:r>
          </w:p>
        </w:tc>
        <w:tc>
          <w:tcPr>
            <w:tcW w:w="1315" w:type="dxa"/>
            <w:tcBorders>
              <w:top w:val="single" w:sz="4" w:space="0" w:color="auto"/>
              <w:left w:val="single" w:sz="4" w:space="0" w:color="auto"/>
              <w:bottom w:val="single" w:sz="4" w:space="0" w:color="auto"/>
              <w:right w:val="single" w:sz="4" w:space="0" w:color="auto"/>
            </w:tcBorders>
            <w:vAlign w:val="center"/>
          </w:tcPr>
          <w:p w14:paraId="2105EB60" w14:textId="77777777" w:rsidR="00FF0D7F" w:rsidRPr="00671F26" w:rsidRDefault="00FF0D7F" w:rsidP="000A1803">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7B238349" w14:textId="77777777" w:rsidR="00FF0D7F" w:rsidRPr="00671F26" w:rsidRDefault="00FF0D7F" w:rsidP="000A1803">
            <w:pPr>
              <w:pStyle w:val="TAC"/>
              <w:rPr>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1C707751" w14:textId="77777777" w:rsidR="00FF0D7F" w:rsidRPr="00671F26" w:rsidRDefault="00FF0D7F" w:rsidP="000A1803">
            <w:pPr>
              <w:pStyle w:val="TAC"/>
              <w:rPr>
                <w:lang w:eastAsia="zh-CN"/>
              </w:rPr>
            </w:pPr>
            <w:r w:rsidRPr="00671F26">
              <w:rPr>
                <w:lang w:eastAsia="zh-CN"/>
              </w:rPr>
              <w:t>0</w:t>
            </w:r>
          </w:p>
        </w:tc>
      </w:tr>
      <w:tr w:rsidR="00FF0D7F" w:rsidRPr="00671F26" w14:paraId="3024786C" w14:textId="77777777" w:rsidTr="000A1803">
        <w:trPr>
          <w:trHeight w:val="29"/>
        </w:trPr>
        <w:tc>
          <w:tcPr>
            <w:tcW w:w="2760" w:type="dxa"/>
            <w:tcBorders>
              <w:top w:val="nil"/>
              <w:left w:val="single" w:sz="4" w:space="0" w:color="auto"/>
              <w:bottom w:val="nil"/>
              <w:right w:val="single" w:sz="4" w:space="0" w:color="auto"/>
            </w:tcBorders>
            <w:vAlign w:val="center"/>
          </w:tcPr>
          <w:p w14:paraId="482D1C13"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059ACDD0"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D64DED" w14:textId="77777777" w:rsidR="00FF0D7F" w:rsidRPr="00671F26" w:rsidRDefault="00FF0D7F" w:rsidP="000A1803">
            <w:pPr>
              <w:pStyle w:val="TAC"/>
              <w:rPr>
                <w:lang w:eastAsia="zh-CN"/>
              </w:rPr>
            </w:pPr>
            <w:r w:rsidRPr="00671F26">
              <w:rPr>
                <w:lang w:eastAsia="zh-CN"/>
              </w:rPr>
              <w:t>n8</w:t>
            </w:r>
          </w:p>
        </w:tc>
        <w:tc>
          <w:tcPr>
            <w:tcW w:w="4462" w:type="dxa"/>
            <w:tcBorders>
              <w:top w:val="single" w:sz="4" w:space="0" w:color="auto"/>
              <w:left w:val="single" w:sz="4" w:space="0" w:color="auto"/>
              <w:bottom w:val="single" w:sz="4" w:space="0" w:color="auto"/>
              <w:right w:val="single" w:sz="4" w:space="0" w:color="auto"/>
            </w:tcBorders>
            <w:vAlign w:val="center"/>
          </w:tcPr>
          <w:p w14:paraId="1E783AC4" w14:textId="77777777" w:rsidR="00FF0D7F" w:rsidRPr="00671F26" w:rsidRDefault="00FF0D7F" w:rsidP="000A1803">
            <w:pPr>
              <w:pStyle w:val="TAC"/>
              <w:rPr>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0573377D" w14:textId="77777777" w:rsidR="00FF0D7F" w:rsidRPr="00671F26" w:rsidRDefault="00FF0D7F" w:rsidP="000A1803">
            <w:pPr>
              <w:pStyle w:val="TAC"/>
              <w:rPr>
                <w:lang w:eastAsia="zh-CN"/>
              </w:rPr>
            </w:pPr>
          </w:p>
        </w:tc>
      </w:tr>
      <w:tr w:rsidR="00FF0D7F" w:rsidRPr="00671F26" w14:paraId="52BAF88F" w14:textId="77777777" w:rsidTr="000A1803">
        <w:trPr>
          <w:trHeight w:val="29"/>
        </w:trPr>
        <w:tc>
          <w:tcPr>
            <w:tcW w:w="2760" w:type="dxa"/>
            <w:tcBorders>
              <w:top w:val="nil"/>
              <w:left w:val="single" w:sz="4" w:space="0" w:color="auto"/>
              <w:bottom w:val="nil"/>
              <w:right w:val="single" w:sz="4" w:space="0" w:color="auto"/>
            </w:tcBorders>
            <w:vAlign w:val="center"/>
          </w:tcPr>
          <w:p w14:paraId="022CA20D" w14:textId="77777777" w:rsidR="00FF0D7F" w:rsidRPr="00671F26"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55185E6"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38A6C60" w14:textId="77777777" w:rsidR="00FF0D7F" w:rsidRPr="00671F26" w:rsidRDefault="00FF0D7F" w:rsidP="000A1803">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106C629B" w14:textId="77777777" w:rsidR="00FF0D7F" w:rsidRPr="00671F26" w:rsidRDefault="00FF0D7F" w:rsidP="000A1803">
            <w:pPr>
              <w:pStyle w:val="TAC"/>
              <w:rPr>
                <w:lang w:eastAsia="zh-CN" w:bidi="ar"/>
              </w:rPr>
            </w:pPr>
            <w:r w:rsidRPr="00671F26">
              <w:rPr>
                <w:rFonts w:eastAsiaTheme="minorEastAsia" w:cs="Arial"/>
                <w:color w:val="000000"/>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290F8055" w14:textId="77777777" w:rsidR="00FF0D7F" w:rsidRPr="00671F26" w:rsidRDefault="00FF0D7F" w:rsidP="000A1803">
            <w:pPr>
              <w:pStyle w:val="TAC"/>
              <w:rPr>
                <w:lang w:eastAsia="zh-CN"/>
              </w:rPr>
            </w:pPr>
          </w:p>
        </w:tc>
      </w:tr>
      <w:tr w:rsidR="00FF0D7F" w:rsidRPr="00671F26" w14:paraId="28B5365D" w14:textId="77777777" w:rsidTr="000A1803">
        <w:trPr>
          <w:trHeight w:val="29"/>
        </w:trPr>
        <w:tc>
          <w:tcPr>
            <w:tcW w:w="2760" w:type="dxa"/>
            <w:tcBorders>
              <w:top w:val="nil"/>
              <w:left w:val="single" w:sz="4" w:space="0" w:color="auto"/>
              <w:bottom w:val="nil"/>
              <w:right w:val="single" w:sz="4" w:space="0" w:color="auto"/>
            </w:tcBorders>
            <w:vAlign w:val="center"/>
          </w:tcPr>
          <w:p w14:paraId="69DE6691" w14:textId="77777777" w:rsidR="00FF0D7F" w:rsidRPr="00671F26" w:rsidRDefault="00FF0D7F" w:rsidP="000A1803">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1411BE51" w14:textId="77777777" w:rsidR="00FF0D7F" w:rsidRPr="00671F26" w:rsidRDefault="00FF0D7F" w:rsidP="000A1803">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07BEE3A6" w14:textId="77777777" w:rsidR="00FF0D7F" w:rsidRPr="00671F26" w:rsidRDefault="00FF0D7F" w:rsidP="000A1803">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41300FF3" w14:textId="77777777" w:rsidR="00FF0D7F" w:rsidRPr="00671F26" w:rsidRDefault="00FF0D7F" w:rsidP="000A1803">
            <w:pPr>
              <w:pStyle w:val="TAC"/>
              <w:rPr>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BE0C367" w14:textId="77777777" w:rsidR="00FF0D7F" w:rsidRPr="00671F26" w:rsidRDefault="00FF0D7F" w:rsidP="000A1803">
            <w:pPr>
              <w:pStyle w:val="TAC"/>
              <w:rPr>
                <w:lang w:eastAsia="zh-CN"/>
              </w:rPr>
            </w:pPr>
            <w:r w:rsidRPr="00671F26">
              <w:rPr>
                <w:lang w:eastAsia="zh-CN"/>
              </w:rPr>
              <w:t>1</w:t>
            </w:r>
          </w:p>
        </w:tc>
      </w:tr>
      <w:tr w:rsidR="00FF0D7F" w:rsidRPr="00671F26" w14:paraId="7E020BD4" w14:textId="77777777" w:rsidTr="000A1803">
        <w:trPr>
          <w:trHeight w:val="29"/>
        </w:trPr>
        <w:tc>
          <w:tcPr>
            <w:tcW w:w="2760" w:type="dxa"/>
            <w:tcBorders>
              <w:top w:val="nil"/>
              <w:left w:val="single" w:sz="4" w:space="0" w:color="auto"/>
              <w:bottom w:val="nil"/>
              <w:right w:val="single" w:sz="4" w:space="0" w:color="auto"/>
            </w:tcBorders>
            <w:vAlign w:val="center"/>
          </w:tcPr>
          <w:p w14:paraId="4AF34FA6"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7343602E"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CDAC7C" w14:textId="77777777" w:rsidR="00FF0D7F" w:rsidRPr="00671F26" w:rsidRDefault="00FF0D7F" w:rsidP="000A1803">
            <w:pPr>
              <w:pStyle w:val="TAC"/>
              <w:rPr>
                <w:lang w:eastAsia="zh-CN"/>
              </w:rPr>
            </w:pPr>
            <w:r w:rsidRPr="00671F26">
              <w:rPr>
                <w:lang w:eastAsia="zh-CN"/>
              </w:rPr>
              <w:t>n8</w:t>
            </w:r>
          </w:p>
        </w:tc>
        <w:tc>
          <w:tcPr>
            <w:tcW w:w="4462" w:type="dxa"/>
            <w:tcBorders>
              <w:top w:val="single" w:sz="4" w:space="0" w:color="auto"/>
              <w:left w:val="single" w:sz="4" w:space="0" w:color="auto"/>
              <w:bottom w:val="single" w:sz="4" w:space="0" w:color="auto"/>
              <w:right w:val="single" w:sz="4" w:space="0" w:color="auto"/>
            </w:tcBorders>
            <w:vAlign w:val="center"/>
          </w:tcPr>
          <w:p w14:paraId="3F5F00EA" w14:textId="77777777" w:rsidR="00FF0D7F" w:rsidRPr="00671F26" w:rsidRDefault="00FF0D7F" w:rsidP="000A1803">
            <w:pPr>
              <w:pStyle w:val="TAC"/>
              <w:rPr>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3AB2F231" w14:textId="77777777" w:rsidR="00FF0D7F" w:rsidRPr="00671F26" w:rsidRDefault="00FF0D7F" w:rsidP="000A1803">
            <w:pPr>
              <w:pStyle w:val="TAC"/>
              <w:rPr>
                <w:lang w:eastAsia="zh-CN"/>
              </w:rPr>
            </w:pPr>
          </w:p>
        </w:tc>
      </w:tr>
      <w:tr w:rsidR="00FF0D7F" w:rsidRPr="00671F26" w14:paraId="5137720A"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2F8CAF8A" w14:textId="77777777" w:rsidR="00FF0D7F" w:rsidRPr="00671F26"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3370DC9"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18AAE4" w14:textId="77777777" w:rsidR="00FF0D7F" w:rsidRPr="00671F26" w:rsidRDefault="00FF0D7F" w:rsidP="000A1803">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7760C29E" w14:textId="77777777" w:rsidR="00FF0D7F" w:rsidRPr="00671F26" w:rsidRDefault="00FF0D7F" w:rsidP="000A1803">
            <w:pPr>
              <w:pStyle w:val="TAC"/>
              <w:rPr>
                <w:lang w:eastAsia="zh-CN" w:bidi="ar"/>
              </w:rPr>
            </w:pPr>
            <w:r w:rsidRPr="00671F26">
              <w:rPr>
                <w:rFonts w:eastAsiaTheme="minorEastAsia" w:cs="Arial"/>
                <w:color w:val="000000"/>
                <w:szCs w:val="18"/>
                <w:lang w:eastAsia="zh-CN" w:bidi="ar"/>
              </w:rPr>
              <w:t>10, 15, 20, 25, 30, 40, 50, 60, 80, 90, 100</w:t>
            </w:r>
          </w:p>
        </w:tc>
        <w:tc>
          <w:tcPr>
            <w:tcW w:w="2544" w:type="dxa"/>
            <w:tcBorders>
              <w:top w:val="nil"/>
              <w:left w:val="single" w:sz="4" w:space="0" w:color="auto"/>
              <w:bottom w:val="single" w:sz="4" w:space="0" w:color="auto"/>
              <w:right w:val="single" w:sz="4" w:space="0" w:color="auto"/>
            </w:tcBorders>
            <w:vAlign w:val="center"/>
          </w:tcPr>
          <w:p w14:paraId="561726C7" w14:textId="77777777" w:rsidR="00FF0D7F" w:rsidRPr="00671F26" w:rsidRDefault="00FF0D7F" w:rsidP="000A1803">
            <w:pPr>
              <w:pStyle w:val="TAC"/>
              <w:rPr>
                <w:lang w:eastAsia="zh-CN"/>
              </w:rPr>
            </w:pPr>
          </w:p>
        </w:tc>
      </w:tr>
      <w:tr w:rsidR="00FF0D7F" w:rsidRPr="00671F26" w14:paraId="7A29256B"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571EC9FD" w14:textId="77777777" w:rsidR="00FF0D7F" w:rsidRPr="00671F26" w:rsidRDefault="00FF0D7F" w:rsidP="000A1803">
            <w:pPr>
              <w:pStyle w:val="TAC"/>
              <w:rPr>
                <w:lang w:eastAsia="zh-CN"/>
              </w:rPr>
            </w:pPr>
            <w:r w:rsidRPr="00671F26">
              <w:rPr>
                <w:lang w:eastAsia="zh-CN"/>
              </w:rPr>
              <w:t>CA_n1A-n28A-n77A</w:t>
            </w:r>
          </w:p>
        </w:tc>
        <w:tc>
          <w:tcPr>
            <w:tcW w:w="2802" w:type="dxa"/>
            <w:tcBorders>
              <w:top w:val="single" w:sz="4" w:space="0" w:color="auto"/>
              <w:left w:val="single" w:sz="4" w:space="0" w:color="auto"/>
              <w:bottom w:val="nil"/>
              <w:right w:val="single" w:sz="4" w:space="0" w:color="auto"/>
            </w:tcBorders>
            <w:vAlign w:val="center"/>
          </w:tcPr>
          <w:p w14:paraId="5337DF60" w14:textId="77777777" w:rsidR="00FF0D7F" w:rsidRPr="00671F26" w:rsidRDefault="00FF0D7F" w:rsidP="000A1803">
            <w:pPr>
              <w:pStyle w:val="TAC"/>
            </w:pPr>
            <w:r w:rsidRPr="00671F26">
              <w:t>CA_n1A-n28A</w:t>
            </w:r>
          </w:p>
          <w:p w14:paraId="2181585E" w14:textId="77777777" w:rsidR="00FF0D7F" w:rsidRPr="00671F26" w:rsidRDefault="00FF0D7F" w:rsidP="000A1803">
            <w:pPr>
              <w:pStyle w:val="TAC"/>
            </w:pPr>
            <w:r w:rsidRPr="00671F26">
              <w:t>CA_n1A-n77A</w:t>
            </w:r>
          </w:p>
          <w:p w14:paraId="7A27D69A" w14:textId="77777777" w:rsidR="00FF0D7F" w:rsidRPr="00671F26" w:rsidRDefault="00FF0D7F" w:rsidP="000A1803">
            <w:pPr>
              <w:pStyle w:val="TAC"/>
              <w:rPr>
                <w:lang w:eastAsia="zh-CN"/>
              </w:rPr>
            </w:pPr>
            <w:r w:rsidRPr="00671F26">
              <w:t>CA_n28A-n77A</w:t>
            </w:r>
          </w:p>
        </w:tc>
        <w:tc>
          <w:tcPr>
            <w:tcW w:w="1315" w:type="dxa"/>
            <w:tcBorders>
              <w:top w:val="single" w:sz="4" w:space="0" w:color="auto"/>
              <w:left w:val="single" w:sz="4" w:space="0" w:color="auto"/>
              <w:bottom w:val="single" w:sz="4" w:space="0" w:color="auto"/>
              <w:right w:val="single" w:sz="4" w:space="0" w:color="auto"/>
            </w:tcBorders>
            <w:vAlign w:val="center"/>
          </w:tcPr>
          <w:p w14:paraId="6560C495" w14:textId="77777777" w:rsidR="00FF0D7F" w:rsidRPr="00671F26" w:rsidRDefault="00FF0D7F" w:rsidP="000A1803">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4C628509" w14:textId="77777777" w:rsidR="00FF0D7F" w:rsidRPr="00671F26" w:rsidRDefault="00FF0D7F" w:rsidP="000A1803">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7A967C3D" w14:textId="77777777" w:rsidR="00FF0D7F" w:rsidRPr="00671F26" w:rsidRDefault="00FF0D7F" w:rsidP="000A1803">
            <w:pPr>
              <w:pStyle w:val="TAC"/>
              <w:rPr>
                <w:lang w:eastAsia="zh-CN"/>
              </w:rPr>
            </w:pPr>
            <w:r w:rsidRPr="00671F26">
              <w:rPr>
                <w:lang w:eastAsia="zh-CN"/>
              </w:rPr>
              <w:t>0</w:t>
            </w:r>
          </w:p>
        </w:tc>
      </w:tr>
      <w:tr w:rsidR="00FF0D7F" w:rsidRPr="00671F26" w14:paraId="6AA6D50D" w14:textId="77777777" w:rsidTr="000A1803">
        <w:trPr>
          <w:trHeight w:val="29"/>
        </w:trPr>
        <w:tc>
          <w:tcPr>
            <w:tcW w:w="2760" w:type="dxa"/>
            <w:tcBorders>
              <w:top w:val="nil"/>
              <w:left w:val="single" w:sz="4" w:space="0" w:color="auto"/>
              <w:bottom w:val="nil"/>
              <w:right w:val="single" w:sz="4" w:space="0" w:color="auto"/>
            </w:tcBorders>
            <w:vAlign w:val="center"/>
          </w:tcPr>
          <w:p w14:paraId="178D846B"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2B1DAACE"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C2E6193" w14:textId="77777777" w:rsidR="00FF0D7F" w:rsidRPr="00671F26" w:rsidRDefault="00FF0D7F" w:rsidP="000A1803">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0A621BD9" w14:textId="77777777" w:rsidR="00FF0D7F" w:rsidRPr="00671F26" w:rsidRDefault="00FF0D7F" w:rsidP="000A1803">
            <w:pPr>
              <w:pStyle w:val="TAC"/>
              <w:rPr>
                <w:lang w:eastAsia="zh-CN"/>
              </w:rPr>
            </w:pPr>
            <w:r w:rsidRPr="00671F26">
              <w:rPr>
                <w:lang w:eastAsia="zh-CN" w:bidi="ar"/>
              </w:rPr>
              <w:t>5, 10, 15, 20</w:t>
            </w:r>
          </w:p>
        </w:tc>
        <w:tc>
          <w:tcPr>
            <w:tcW w:w="2544" w:type="dxa"/>
            <w:tcBorders>
              <w:top w:val="nil"/>
              <w:left w:val="single" w:sz="4" w:space="0" w:color="auto"/>
              <w:bottom w:val="nil"/>
              <w:right w:val="single" w:sz="4" w:space="0" w:color="auto"/>
            </w:tcBorders>
            <w:vAlign w:val="center"/>
          </w:tcPr>
          <w:p w14:paraId="70D30655" w14:textId="77777777" w:rsidR="00FF0D7F" w:rsidRPr="00671F26" w:rsidRDefault="00FF0D7F" w:rsidP="000A1803">
            <w:pPr>
              <w:pStyle w:val="TAC"/>
              <w:rPr>
                <w:lang w:eastAsia="zh-CN"/>
              </w:rPr>
            </w:pPr>
          </w:p>
        </w:tc>
      </w:tr>
      <w:tr w:rsidR="00FF0D7F" w:rsidRPr="00671F26" w14:paraId="6FE20CAE" w14:textId="77777777" w:rsidTr="000A1803">
        <w:trPr>
          <w:trHeight w:val="29"/>
        </w:trPr>
        <w:tc>
          <w:tcPr>
            <w:tcW w:w="2760" w:type="dxa"/>
            <w:tcBorders>
              <w:top w:val="nil"/>
              <w:left w:val="single" w:sz="4" w:space="0" w:color="auto"/>
              <w:bottom w:val="nil"/>
              <w:right w:val="single" w:sz="4" w:space="0" w:color="auto"/>
            </w:tcBorders>
            <w:vAlign w:val="center"/>
          </w:tcPr>
          <w:p w14:paraId="1D483C66"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7741E560"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609894A" w14:textId="77777777" w:rsidR="00FF0D7F" w:rsidRPr="00671F26" w:rsidRDefault="00FF0D7F" w:rsidP="000A1803">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6E4A7A3" w14:textId="77777777" w:rsidR="00FF0D7F" w:rsidRPr="00671F26" w:rsidRDefault="00FF0D7F" w:rsidP="000A1803">
            <w:pPr>
              <w:pStyle w:val="TAC"/>
              <w:rPr>
                <w:lang w:eastAsia="zh-CN" w:bidi="ar"/>
              </w:rPr>
            </w:pPr>
            <w:r w:rsidRPr="00671F26">
              <w:rPr>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2CFFE432" w14:textId="77777777" w:rsidR="00FF0D7F" w:rsidRPr="00671F26" w:rsidRDefault="00FF0D7F" w:rsidP="000A1803">
            <w:pPr>
              <w:pStyle w:val="TAC"/>
              <w:rPr>
                <w:lang w:eastAsia="zh-CN"/>
              </w:rPr>
            </w:pPr>
          </w:p>
        </w:tc>
      </w:tr>
      <w:tr w:rsidR="00FF0D7F" w:rsidRPr="00671F26" w14:paraId="69DA378F" w14:textId="77777777" w:rsidTr="000A1803">
        <w:trPr>
          <w:trHeight w:val="29"/>
        </w:trPr>
        <w:tc>
          <w:tcPr>
            <w:tcW w:w="2760" w:type="dxa"/>
            <w:tcBorders>
              <w:top w:val="nil"/>
              <w:left w:val="single" w:sz="4" w:space="0" w:color="auto"/>
              <w:bottom w:val="nil"/>
              <w:right w:val="single" w:sz="4" w:space="0" w:color="auto"/>
            </w:tcBorders>
            <w:vAlign w:val="center"/>
          </w:tcPr>
          <w:p w14:paraId="4E0D6A18"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73ABF05C"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630EADD" w14:textId="77777777" w:rsidR="00FF0D7F" w:rsidRPr="00671F26" w:rsidRDefault="00FF0D7F" w:rsidP="000A1803">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3DAEFA6D" w14:textId="77777777" w:rsidR="00FF0D7F" w:rsidRPr="00671F26" w:rsidRDefault="00FF0D7F" w:rsidP="000A1803">
            <w:pPr>
              <w:pStyle w:val="TAC"/>
              <w:rPr>
                <w:lang w:eastAsia="zh-CN" w:bidi="ar"/>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7CC9EEC7" w14:textId="77777777" w:rsidR="00FF0D7F" w:rsidRPr="00671F26" w:rsidRDefault="00FF0D7F" w:rsidP="000A1803">
            <w:pPr>
              <w:pStyle w:val="TAC"/>
              <w:rPr>
                <w:lang w:eastAsia="zh-CN"/>
              </w:rPr>
            </w:pPr>
            <w:r w:rsidRPr="00671F26">
              <w:rPr>
                <w:lang w:eastAsia="zh-CN"/>
              </w:rPr>
              <w:t>1</w:t>
            </w:r>
          </w:p>
        </w:tc>
      </w:tr>
      <w:tr w:rsidR="00FF0D7F" w:rsidRPr="00671F26" w14:paraId="5B1AECA5" w14:textId="77777777" w:rsidTr="000A1803">
        <w:trPr>
          <w:trHeight w:val="29"/>
        </w:trPr>
        <w:tc>
          <w:tcPr>
            <w:tcW w:w="2760" w:type="dxa"/>
            <w:tcBorders>
              <w:top w:val="nil"/>
              <w:left w:val="single" w:sz="4" w:space="0" w:color="auto"/>
              <w:bottom w:val="nil"/>
              <w:right w:val="single" w:sz="4" w:space="0" w:color="auto"/>
            </w:tcBorders>
            <w:vAlign w:val="center"/>
          </w:tcPr>
          <w:p w14:paraId="73925F1C"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5157A02B"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A87A26" w14:textId="77777777" w:rsidR="00FF0D7F" w:rsidRPr="00671F26" w:rsidRDefault="00FF0D7F" w:rsidP="000A1803">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3F62C631" w14:textId="77777777" w:rsidR="00FF0D7F" w:rsidRPr="00671F26" w:rsidRDefault="00FF0D7F" w:rsidP="000A1803">
            <w:pPr>
              <w:pStyle w:val="TAC"/>
              <w:rPr>
                <w:lang w:eastAsia="zh-CN" w:bidi="ar"/>
              </w:rPr>
            </w:pPr>
            <w:r w:rsidRPr="00671F26">
              <w:rPr>
                <w:lang w:eastAsia="zh-CN" w:bidi="ar"/>
              </w:rPr>
              <w:t>5, 10, 15, 20, 25, 30</w:t>
            </w:r>
          </w:p>
        </w:tc>
        <w:tc>
          <w:tcPr>
            <w:tcW w:w="2544" w:type="dxa"/>
            <w:tcBorders>
              <w:top w:val="nil"/>
              <w:left w:val="single" w:sz="4" w:space="0" w:color="auto"/>
              <w:bottom w:val="nil"/>
              <w:right w:val="single" w:sz="4" w:space="0" w:color="auto"/>
            </w:tcBorders>
            <w:vAlign w:val="center"/>
          </w:tcPr>
          <w:p w14:paraId="4B5A1D18" w14:textId="77777777" w:rsidR="00FF0D7F" w:rsidRPr="00671F26" w:rsidRDefault="00FF0D7F" w:rsidP="000A1803">
            <w:pPr>
              <w:pStyle w:val="TAC"/>
              <w:rPr>
                <w:lang w:eastAsia="zh-CN"/>
              </w:rPr>
            </w:pPr>
          </w:p>
        </w:tc>
      </w:tr>
      <w:tr w:rsidR="00FF0D7F" w:rsidRPr="00671F26" w14:paraId="76036A78" w14:textId="77777777" w:rsidTr="000A1803">
        <w:trPr>
          <w:trHeight w:val="29"/>
        </w:trPr>
        <w:tc>
          <w:tcPr>
            <w:tcW w:w="2760" w:type="dxa"/>
            <w:tcBorders>
              <w:top w:val="nil"/>
              <w:left w:val="single" w:sz="4" w:space="0" w:color="auto"/>
              <w:bottom w:val="nil"/>
              <w:right w:val="single" w:sz="4" w:space="0" w:color="auto"/>
            </w:tcBorders>
            <w:vAlign w:val="center"/>
          </w:tcPr>
          <w:p w14:paraId="32F5685C"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0BB152EA"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CC6850B" w14:textId="77777777" w:rsidR="00FF0D7F" w:rsidRPr="00671F26" w:rsidRDefault="00FF0D7F" w:rsidP="000A1803">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6EACD03" w14:textId="77777777" w:rsidR="00FF0D7F" w:rsidRPr="00671F26" w:rsidRDefault="00FF0D7F" w:rsidP="000A1803">
            <w:pPr>
              <w:pStyle w:val="TAC"/>
              <w:rPr>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8C7DA03" w14:textId="77777777" w:rsidR="00FF0D7F" w:rsidRPr="00671F26" w:rsidRDefault="00FF0D7F" w:rsidP="000A1803">
            <w:pPr>
              <w:pStyle w:val="TAC"/>
              <w:rPr>
                <w:lang w:eastAsia="zh-CN"/>
              </w:rPr>
            </w:pPr>
          </w:p>
        </w:tc>
      </w:tr>
      <w:tr w:rsidR="00FF0D7F" w:rsidRPr="00671F26" w14:paraId="547E5C6F"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7C18856F" w14:textId="77777777" w:rsidR="00FF0D7F" w:rsidRPr="00671F26" w:rsidRDefault="00FF0D7F" w:rsidP="000A1803">
            <w:pPr>
              <w:pStyle w:val="TAC"/>
              <w:rPr>
                <w:lang w:eastAsia="zh-CN"/>
              </w:rPr>
            </w:pPr>
            <w:r w:rsidRPr="00671F26">
              <w:rPr>
                <w:lang w:eastAsia="zh-CN"/>
              </w:rPr>
              <w:lastRenderedPageBreak/>
              <w:t>CA</w:t>
            </w:r>
            <w:r w:rsidRPr="00671F26">
              <w:t>_</w:t>
            </w:r>
            <w:r w:rsidRPr="00671F26">
              <w:rPr>
                <w:lang w:eastAsia="zh-CN"/>
              </w:rPr>
              <w:t>n1</w:t>
            </w:r>
            <w:r w:rsidRPr="00671F26">
              <w:t>A-</w:t>
            </w:r>
            <w:r w:rsidRPr="00671F26">
              <w:rPr>
                <w:lang w:eastAsia="zh-CN"/>
              </w:rPr>
              <w:t>n28</w:t>
            </w:r>
            <w:r w:rsidRPr="00671F26">
              <w:t>A</w:t>
            </w:r>
            <w:r w:rsidRPr="00671F26">
              <w:rPr>
                <w:lang w:eastAsia="zh-CN"/>
              </w:rPr>
              <w:t>-n78A</w:t>
            </w:r>
          </w:p>
        </w:tc>
        <w:tc>
          <w:tcPr>
            <w:tcW w:w="2802" w:type="dxa"/>
            <w:tcBorders>
              <w:top w:val="single" w:sz="4" w:space="0" w:color="auto"/>
              <w:left w:val="single" w:sz="4" w:space="0" w:color="auto"/>
              <w:bottom w:val="nil"/>
              <w:right w:val="single" w:sz="4" w:space="0" w:color="auto"/>
            </w:tcBorders>
            <w:vAlign w:val="center"/>
          </w:tcPr>
          <w:p w14:paraId="53C3FFAA" w14:textId="77777777" w:rsidR="00FF0D7F" w:rsidRPr="00671F26" w:rsidRDefault="00FF0D7F" w:rsidP="000A1803">
            <w:pPr>
              <w:pStyle w:val="TAC"/>
              <w:rPr>
                <w:rFonts w:eastAsia="SimSun"/>
                <w:kern w:val="2"/>
                <w:szCs w:val="18"/>
                <w:lang w:eastAsia="zh-CN"/>
              </w:rPr>
            </w:pPr>
            <w:r w:rsidRPr="00671F26">
              <w:rPr>
                <w:rFonts w:eastAsia="SimSun"/>
                <w:kern w:val="2"/>
                <w:szCs w:val="18"/>
                <w:lang w:eastAsia="zh-CN"/>
              </w:rPr>
              <w:t>CA_n1A-n28A</w:t>
            </w:r>
          </w:p>
          <w:p w14:paraId="2133FED7" w14:textId="77777777" w:rsidR="00FF0D7F" w:rsidRPr="00671F26" w:rsidRDefault="00FF0D7F" w:rsidP="000A1803">
            <w:pPr>
              <w:pStyle w:val="TAC"/>
              <w:rPr>
                <w:rFonts w:eastAsia="SimSun"/>
                <w:kern w:val="2"/>
                <w:szCs w:val="18"/>
                <w:lang w:eastAsia="zh-CN"/>
              </w:rPr>
            </w:pPr>
            <w:r w:rsidRPr="00671F26">
              <w:rPr>
                <w:rFonts w:eastAsia="SimSun"/>
                <w:kern w:val="2"/>
                <w:szCs w:val="18"/>
                <w:lang w:eastAsia="zh-CN"/>
              </w:rPr>
              <w:t>CA_n1A-n78A</w:t>
            </w:r>
          </w:p>
          <w:p w14:paraId="62C44F07" w14:textId="77777777" w:rsidR="00FF0D7F" w:rsidRPr="00671F26" w:rsidRDefault="00FF0D7F" w:rsidP="000A1803">
            <w:pPr>
              <w:pStyle w:val="TAC"/>
              <w:rPr>
                <w:lang w:eastAsia="zh-CN"/>
              </w:rPr>
            </w:pPr>
            <w:r w:rsidRPr="00671F26">
              <w:rPr>
                <w:rFonts w:eastAsia="SimSun"/>
                <w:kern w:val="2"/>
                <w:szCs w:val="18"/>
                <w:lang w:eastAsia="zh-CN"/>
              </w:rPr>
              <w:t>CA_n28A-n78A</w:t>
            </w:r>
          </w:p>
        </w:tc>
        <w:tc>
          <w:tcPr>
            <w:tcW w:w="1315" w:type="dxa"/>
            <w:tcBorders>
              <w:top w:val="single" w:sz="4" w:space="0" w:color="auto"/>
              <w:left w:val="single" w:sz="4" w:space="0" w:color="auto"/>
              <w:bottom w:val="single" w:sz="4" w:space="0" w:color="auto"/>
              <w:right w:val="single" w:sz="4" w:space="0" w:color="auto"/>
            </w:tcBorders>
            <w:vAlign w:val="center"/>
          </w:tcPr>
          <w:p w14:paraId="20189FFA" w14:textId="77777777" w:rsidR="00FF0D7F" w:rsidRPr="00671F26" w:rsidRDefault="00FF0D7F" w:rsidP="000A1803">
            <w:pPr>
              <w:pStyle w:val="TAC"/>
              <w:rPr>
                <w:lang w:eastAsia="zh-CN"/>
              </w:rPr>
            </w:pPr>
            <w:r w:rsidRPr="00671F26">
              <w:rPr>
                <w:rFonts w:eastAsia="SimSun"/>
                <w:kern w:val="2"/>
                <w:szCs w:val="22"/>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6BBE0AE4" w14:textId="77777777" w:rsidR="00FF0D7F" w:rsidRPr="00671F26" w:rsidRDefault="00FF0D7F" w:rsidP="000A1803">
            <w:pPr>
              <w:pStyle w:val="TAC"/>
              <w:rPr>
                <w:lang w:eastAsia="zh-CN"/>
              </w:rPr>
            </w:pPr>
            <w:r w:rsidRPr="00671F26">
              <w:rPr>
                <w:rFonts w:eastAsia="SimSu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74B4BB32" w14:textId="77777777" w:rsidR="00FF0D7F" w:rsidRPr="00671F26" w:rsidRDefault="00FF0D7F" w:rsidP="000A1803">
            <w:pPr>
              <w:pStyle w:val="TAC"/>
              <w:rPr>
                <w:lang w:eastAsia="zh-CN"/>
              </w:rPr>
            </w:pPr>
            <w:r w:rsidRPr="00671F26">
              <w:rPr>
                <w:lang w:eastAsia="zh-CN"/>
              </w:rPr>
              <w:t>0</w:t>
            </w:r>
          </w:p>
        </w:tc>
      </w:tr>
      <w:tr w:rsidR="00FF0D7F" w:rsidRPr="00671F26" w14:paraId="7EF2B66C" w14:textId="77777777" w:rsidTr="000A1803">
        <w:trPr>
          <w:trHeight w:val="29"/>
        </w:trPr>
        <w:tc>
          <w:tcPr>
            <w:tcW w:w="2760" w:type="dxa"/>
            <w:tcBorders>
              <w:top w:val="nil"/>
              <w:left w:val="single" w:sz="4" w:space="0" w:color="auto"/>
              <w:bottom w:val="nil"/>
              <w:right w:val="single" w:sz="4" w:space="0" w:color="auto"/>
            </w:tcBorders>
            <w:vAlign w:val="center"/>
          </w:tcPr>
          <w:p w14:paraId="0EACDE20"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18D23643"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786A80" w14:textId="77777777" w:rsidR="00FF0D7F" w:rsidRPr="00671F26" w:rsidRDefault="00FF0D7F" w:rsidP="000A1803">
            <w:pPr>
              <w:pStyle w:val="TAC"/>
              <w:rPr>
                <w:lang w:eastAsia="zh-CN"/>
              </w:rPr>
            </w:pPr>
            <w:r w:rsidRPr="00671F26">
              <w:rPr>
                <w:rFonts w:eastAsia="SimSun"/>
                <w:kern w:val="2"/>
                <w:szCs w:val="22"/>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4D9A9940" w14:textId="77777777" w:rsidR="00FF0D7F" w:rsidRPr="00671F26" w:rsidRDefault="00FF0D7F" w:rsidP="000A1803">
            <w:pPr>
              <w:pStyle w:val="TAC"/>
              <w:rPr>
                <w:lang w:eastAsia="zh-CN"/>
              </w:rPr>
            </w:pPr>
            <w:r w:rsidRPr="00671F26">
              <w:rPr>
                <w:rFonts w:eastAsia="SimSun" w:cs="Arial"/>
                <w:color w:val="000000"/>
                <w:kern w:val="2"/>
                <w:szCs w:val="18"/>
                <w:lang w:eastAsia="zh-CN" w:bidi="ar"/>
              </w:rPr>
              <w:t>5, 10, 15, 20</w:t>
            </w:r>
            <w:r w:rsidRPr="00671F26">
              <w:rPr>
                <w:rFonts w:eastAsia="SimSun" w:cs="Arial"/>
                <w:color w:val="000000"/>
                <w:szCs w:val="18"/>
                <w:vertAlign w:val="superscript"/>
                <w:lang w:eastAsia="zh-CN" w:bidi="ar"/>
              </w:rPr>
              <w:t>2</w:t>
            </w:r>
          </w:p>
        </w:tc>
        <w:tc>
          <w:tcPr>
            <w:tcW w:w="2544" w:type="dxa"/>
            <w:tcBorders>
              <w:top w:val="nil"/>
              <w:left w:val="single" w:sz="4" w:space="0" w:color="auto"/>
              <w:bottom w:val="nil"/>
              <w:right w:val="single" w:sz="4" w:space="0" w:color="auto"/>
            </w:tcBorders>
            <w:vAlign w:val="center"/>
          </w:tcPr>
          <w:p w14:paraId="3EF6038B" w14:textId="77777777" w:rsidR="00FF0D7F" w:rsidRPr="00671F26" w:rsidRDefault="00FF0D7F" w:rsidP="000A1803">
            <w:pPr>
              <w:pStyle w:val="TAC"/>
              <w:rPr>
                <w:lang w:eastAsia="zh-CN"/>
              </w:rPr>
            </w:pPr>
          </w:p>
        </w:tc>
      </w:tr>
      <w:tr w:rsidR="00FF0D7F" w:rsidRPr="00671F26" w14:paraId="15987A0F" w14:textId="77777777" w:rsidTr="000A1803">
        <w:trPr>
          <w:trHeight w:val="29"/>
        </w:trPr>
        <w:tc>
          <w:tcPr>
            <w:tcW w:w="2760" w:type="dxa"/>
            <w:tcBorders>
              <w:top w:val="nil"/>
              <w:left w:val="single" w:sz="4" w:space="0" w:color="auto"/>
              <w:bottom w:val="nil"/>
              <w:right w:val="single" w:sz="4" w:space="0" w:color="auto"/>
            </w:tcBorders>
            <w:vAlign w:val="center"/>
          </w:tcPr>
          <w:p w14:paraId="404D3FA6"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6E8FAB3A"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A8CDCD" w14:textId="77777777" w:rsidR="00FF0D7F" w:rsidRPr="00671F26" w:rsidRDefault="00FF0D7F" w:rsidP="000A1803">
            <w:pPr>
              <w:pStyle w:val="TAC"/>
              <w:rPr>
                <w:lang w:eastAsia="zh-CN"/>
              </w:rPr>
            </w:pPr>
            <w:r w:rsidRPr="00671F26">
              <w:rPr>
                <w:rFonts w:eastAsia="SimSun"/>
                <w:kern w:val="2"/>
                <w:szCs w:val="22"/>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1EEC0385" w14:textId="77777777" w:rsidR="00FF0D7F" w:rsidRPr="00671F26" w:rsidRDefault="00FF0D7F" w:rsidP="000A1803">
            <w:pPr>
              <w:pStyle w:val="TAC"/>
              <w:rPr>
                <w:lang w:eastAsia="zh-CN" w:bidi="ar"/>
              </w:rPr>
            </w:pPr>
            <w:r w:rsidRPr="00671F26">
              <w:rPr>
                <w:rFonts w:eastAsia="SimSun" w:cs="Arial"/>
                <w:color w:val="000000"/>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5F4FDB2F" w14:textId="77777777" w:rsidR="00FF0D7F" w:rsidRPr="00671F26" w:rsidRDefault="00FF0D7F" w:rsidP="000A1803">
            <w:pPr>
              <w:pStyle w:val="TAC"/>
              <w:rPr>
                <w:lang w:eastAsia="zh-CN"/>
              </w:rPr>
            </w:pPr>
          </w:p>
        </w:tc>
      </w:tr>
      <w:tr w:rsidR="00FF0D7F" w14:paraId="18210637"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158F5F14" w14:textId="77777777" w:rsidR="00FF0D7F" w:rsidRDefault="00FF0D7F" w:rsidP="000A1803">
            <w:pPr>
              <w:pStyle w:val="TAC"/>
              <w:rPr>
                <w:rFonts w:eastAsiaTheme="minorEastAsia"/>
                <w:lang w:eastAsia="zh-CN"/>
              </w:rPr>
            </w:pPr>
            <w:r>
              <w:rPr>
                <w:lang w:eastAsia="zh-CN"/>
              </w:rPr>
              <w:t>CA</w:t>
            </w:r>
            <w:r>
              <w:t>_</w:t>
            </w:r>
            <w:r>
              <w:rPr>
                <w:lang w:eastAsia="zh-CN"/>
              </w:rPr>
              <w:t>n1</w:t>
            </w:r>
            <w:r>
              <w:t>A-</w:t>
            </w:r>
            <w:r>
              <w:rPr>
                <w:lang w:eastAsia="zh-CN"/>
              </w:rPr>
              <w:t>n28</w:t>
            </w:r>
            <w:r>
              <w:t>A</w:t>
            </w:r>
            <w:r>
              <w:rPr>
                <w:lang w:eastAsia="zh-CN"/>
              </w:rPr>
              <w:t>-n7</w:t>
            </w:r>
            <w:r>
              <w:rPr>
                <w:rFonts w:hint="eastAsia"/>
                <w:lang w:eastAsia="ja-JP"/>
              </w:rPr>
              <w:t>9</w:t>
            </w:r>
            <w:r>
              <w:rPr>
                <w:lang w:eastAsia="zh-CN"/>
              </w:rPr>
              <w:t>A</w:t>
            </w:r>
          </w:p>
        </w:tc>
        <w:tc>
          <w:tcPr>
            <w:tcW w:w="2802" w:type="dxa"/>
            <w:tcBorders>
              <w:top w:val="single" w:sz="4" w:space="0" w:color="auto"/>
              <w:left w:val="single" w:sz="4" w:space="0" w:color="auto"/>
              <w:bottom w:val="nil"/>
              <w:right w:val="single" w:sz="4" w:space="0" w:color="auto"/>
            </w:tcBorders>
            <w:vAlign w:val="center"/>
          </w:tcPr>
          <w:p w14:paraId="383F3CA3" w14:textId="77777777" w:rsidR="00FF0D7F" w:rsidRDefault="00FF0D7F" w:rsidP="000A1803">
            <w:pPr>
              <w:pStyle w:val="TAC"/>
              <w:rPr>
                <w:rFonts w:eastAsia="SimSun"/>
                <w:kern w:val="2"/>
                <w:szCs w:val="18"/>
                <w:lang w:eastAsia="zh-CN"/>
              </w:rPr>
            </w:pPr>
            <w:r>
              <w:rPr>
                <w:rFonts w:eastAsia="SimSun"/>
                <w:kern w:val="2"/>
                <w:szCs w:val="18"/>
                <w:lang w:eastAsia="zh-CN"/>
              </w:rPr>
              <w:t>CA_n1A-n28A</w:t>
            </w:r>
          </w:p>
          <w:p w14:paraId="6D05FFCB" w14:textId="77777777" w:rsidR="00FF0D7F" w:rsidRDefault="00FF0D7F" w:rsidP="000A1803">
            <w:pPr>
              <w:pStyle w:val="TAC"/>
              <w:rPr>
                <w:rFonts w:eastAsia="SimSun"/>
                <w:kern w:val="2"/>
                <w:szCs w:val="18"/>
                <w:lang w:eastAsia="zh-CN"/>
              </w:rPr>
            </w:pPr>
            <w:r>
              <w:rPr>
                <w:rFonts w:eastAsia="SimSun"/>
                <w:kern w:val="2"/>
                <w:szCs w:val="18"/>
                <w:lang w:eastAsia="zh-CN"/>
              </w:rPr>
              <w:t>CA_n1A-n7</w:t>
            </w:r>
            <w:r>
              <w:rPr>
                <w:rFonts w:hint="eastAsia"/>
                <w:kern w:val="2"/>
                <w:szCs w:val="18"/>
                <w:lang w:eastAsia="ja-JP"/>
              </w:rPr>
              <w:t>9</w:t>
            </w:r>
            <w:r>
              <w:rPr>
                <w:rFonts w:eastAsia="SimSun"/>
                <w:kern w:val="2"/>
                <w:szCs w:val="18"/>
                <w:lang w:eastAsia="zh-CN"/>
              </w:rPr>
              <w:t>A</w:t>
            </w:r>
          </w:p>
          <w:p w14:paraId="1A3312FF" w14:textId="77777777" w:rsidR="00FF0D7F" w:rsidRDefault="00FF0D7F" w:rsidP="000A1803">
            <w:pPr>
              <w:pStyle w:val="TAC"/>
              <w:rPr>
                <w:rFonts w:eastAsiaTheme="minorEastAsia"/>
              </w:rPr>
            </w:pPr>
            <w:r>
              <w:rPr>
                <w:rFonts w:eastAsia="SimSun"/>
                <w:kern w:val="2"/>
                <w:szCs w:val="18"/>
                <w:lang w:eastAsia="zh-CN"/>
              </w:rPr>
              <w:t>CA_n28A-n7</w:t>
            </w:r>
            <w:r>
              <w:rPr>
                <w:rFonts w:hint="eastAsia"/>
                <w:kern w:val="2"/>
                <w:szCs w:val="18"/>
                <w:lang w:eastAsia="ja-JP"/>
              </w:rPr>
              <w:t>9</w:t>
            </w:r>
            <w:r>
              <w:rPr>
                <w:rFonts w:eastAsia="SimSun"/>
                <w:kern w:val="2"/>
                <w:szCs w:val="18"/>
                <w:lang w:eastAsia="zh-CN"/>
              </w:rPr>
              <w:t>A</w:t>
            </w:r>
          </w:p>
        </w:tc>
        <w:tc>
          <w:tcPr>
            <w:tcW w:w="1315" w:type="dxa"/>
            <w:tcBorders>
              <w:top w:val="single" w:sz="4" w:space="0" w:color="auto"/>
              <w:left w:val="single" w:sz="4" w:space="0" w:color="auto"/>
              <w:bottom w:val="single" w:sz="4" w:space="0" w:color="auto"/>
              <w:right w:val="single" w:sz="4" w:space="0" w:color="auto"/>
            </w:tcBorders>
            <w:vAlign w:val="center"/>
          </w:tcPr>
          <w:p w14:paraId="346C8B0B" w14:textId="77777777" w:rsidR="00FF0D7F" w:rsidRDefault="00FF0D7F" w:rsidP="000A1803">
            <w:pPr>
              <w:pStyle w:val="TAC"/>
              <w:rPr>
                <w:kern w:val="2"/>
                <w:szCs w:val="22"/>
                <w:lang w:val="en-US" w:eastAsia="zh-CN"/>
              </w:rPr>
            </w:pPr>
            <w:r>
              <w:rPr>
                <w:rFonts w:hint="eastAsia"/>
                <w:kern w:val="2"/>
                <w:szCs w:val="22"/>
                <w:lang w:val="en-US"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431EE6A2" w14:textId="77777777" w:rsidR="00FF0D7F" w:rsidRDefault="00FF0D7F" w:rsidP="000A1803">
            <w:pPr>
              <w:pStyle w:val="TAC"/>
              <w:rPr>
                <w:rFonts w:cs="Arial"/>
                <w:color w:val="000000"/>
                <w:szCs w:val="18"/>
                <w:lang w:eastAsia="zh-CN" w:bidi="ar"/>
              </w:rPr>
            </w:pPr>
            <w:r>
              <w:rPr>
                <w:rFonts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1382B330" w14:textId="77777777" w:rsidR="00FF0D7F" w:rsidRDefault="00FF0D7F" w:rsidP="000A1803">
            <w:pPr>
              <w:pStyle w:val="TAC"/>
              <w:rPr>
                <w:lang w:val="en-US" w:eastAsia="zh-CN"/>
              </w:rPr>
            </w:pPr>
            <w:r>
              <w:rPr>
                <w:rFonts w:hint="eastAsia"/>
                <w:lang w:val="en-US" w:eastAsia="zh-CN"/>
              </w:rPr>
              <w:t>0</w:t>
            </w:r>
          </w:p>
        </w:tc>
      </w:tr>
      <w:tr w:rsidR="00FF0D7F" w14:paraId="10C3680E" w14:textId="77777777" w:rsidTr="000A1803">
        <w:trPr>
          <w:trHeight w:val="29"/>
        </w:trPr>
        <w:tc>
          <w:tcPr>
            <w:tcW w:w="2760" w:type="dxa"/>
            <w:tcBorders>
              <w:top w:val="nil"/>
              <w:left w:val="single" w:sz="4" w:space="0" w:color="auto"/>
              <w:bottom w:val="nil"/>
              <w:right w:val="single" w:sz="4" w:space="0" w:color="auto"/>
            </w:tcBorders>
            <w:vAlign w:val="center"/>
          </w:tcPr>
          <w:p w14:paraId="45F83449" w14:textId="77777777" w:rsidR="00FF0D7F" w:rsidRDefault="00FF0D7F" w:rsidP="000A1803">
            <w:pPr>
              <w:pStyle w:val="TAC"/>
              <w:rPr>
                <w:rFonts w:eastAsiaTheme="minorEastAsia"/>
                <w:lang w:eastAsia="zh-CN"/>
              </w:rPr>
            </w:pPr>
          </w:p>
        </w:tc>
        <w:tc>
          <w:tcPr>
            <w:tcW w:w="2802" w:type="dxa"/>
            <w:tcBorders>
              <w:top w:val="nil"/>
              <w:left w:val="single" w:sz="4" w:space="0" w:color="auto"/>
              <w:bottom w:val="nil"/>
              <w:right w:val="single" w:sz="4" w:space="0" w:color="auto"/>
            </w:tcBorders>
            <w:vAlign w:val="center"/>
          </w:tcPr>
          <w:p w14:paraId="5DFAB939" w14:textId="77777777" w:rsidR="00FF0D7F" w:rsidRDefault="00FF0D7F" w:rsidP="000A1803">
            <w:pPr>
              <w:pStyle w:val="TAC"/>
              <w:rPr>
                <w:rFonts w:eastAsiaTheme="minorEastAsia"/>
              </w:rPr>
            </w:pPr>
          </w:p>
        </w:tc>
        <w:tc>
          <w:tcPr>
            <w:tcW w:w="1315" w:type="dxa"/>
            <w:tcBorders>
              <w:top w:val="single" w:sz="4" w:space="0" w:color="auto"/>
              <w:left w:val="single" w:sz="4" w:space="0" w:color="auto"/>
              <w:bottom w:val="single" w:sz="4" w:space="0" w:color="auto"/>
              <w:right w:val="single" w:sz="4" w:space="0" w:color="auto"/>
            </w:tcBorders>
            <w:vAlign w:val="center"/>
          </w:tcPr>
          <w:p w14:paraId="76A09E57" w14:textId="77777777" w:rsidR="00FF0D7F" w:rsidRDefault="00FF0D7F" w:rsidP="000A1803">
            <w:pPr>
              <w:pStyle w:val="TAC"/>
              <w:rPr>
                <w:kern w:val="2"/>
                <w:szCs w:val="22"/>
                <w:lang w:val="en-US" w:eastAsia="zh-CN"/>
              </w:rPr>
            </w:pPr>
            <w:r>
              <w:rPr>
                <w:rFonts w:hint="eastAsia"/>
                <w:kern w:val="2"/>
                <w:szCs w:val="22"/>
                <w:lang w:val="en-US"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0AE75942" w14:textId="77777777" w:rsidR="00FF0D7F" w:rsidRDefault="00FF0D7F" w:rsidP="000A1803">
            <w:pPr>
              <w:pStyle w:val="TAC"/>
              <w:rPr>
                <w:rFonts w:cs="Arial"/>
                <w:color w:val="000000"/>
                <w:szCs w:val="18"/>
                <w:lang w:eastAsia="zh-CN" w:bidi="ar"/>
              </w:rPr>
            </w:pPr>
            <w:r>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6857F0F2" w14:textId="77777777" w:rsidR="00FF0D7F" w:rsidRDefault="00FF0D7F" w:rsidP="000A1803">
            <w:pPr>
              <w:pStyle w:val="TAC"/>
              <w:rPr>
                <w:lang w:eastAsia="zh-CN"/>
              </w:rPr>
            </w:pPr>
          </w:p>
        </w:tc>
      </w:tr>
      <w:tr w:rsidR="00FF0D7F" w14:paraId="70CAE64E" w14:textId="77777777" w:rsidTr="000A1803">
        <w:trPr>
          <w:trHeight w:val="29"/>
        </w:trPr>
        <w:tc>
          <w:tcPr>
            <w:tcW w:w="2760" w:type="dxa"/>
            <w:tcBorders>
              <w:top w:val="nil"/>
              <w:left w:val="single" w:sz="4" w:space="0" w:color="auto"/>
              <w:bottom w:val="nil"/>
              <w:right w:val="single" w:sz="4" w:space="0" w:color="auto"/>
            </w:tcBorders>
            <w:vAlign w:val="center"/>
          </w:tcPr>
          <w:p w14:paraId="337BA965" w14:textId="77777777" w:rsidR="00FF0D7F" w:rsidRDefault="00FF0D7F" w:rsidP="000A1803">
            <w:pPr>
              <w:pStyle w:val="TAC"/>
              <w:rPr>
                <w:rFonts w:eastAsiaTheme="minorEastAsia"/>
                <w:lang w:eastAsia="zh-CN"/>
              </w:rPr>
            </w:pPr>
          </w:p>
        </w:tc>
        <w:tc>
          <w:tcPr>
            <w:tcW w:w="2802" w:type="dxa"/>
            <w:tcBorders>
              <w:top w:val="nil"/>
              <w:left w:val="single" w:sz="4" w:space="0" w:color="auto"/>
              <w:bottom w:val="nil"/>
              <w:right w:val="single" w:sz="4" w:space="0" w:color="auto"/>
            </w:tcBorders>
            <w:vAlign w:val="center"/>
          </w:tcPr>
          <w:p w14:paraId="2A1E4609" w14:textId="77777777" w:rsidR="00FF0D7F" w:rsidRDefault="00FF0D7F" w:rsidP="000A1803">
            <w:pPr>
              <w:pStyle w:val="TAC"/>
              <w:rPr>
                <w:rFonts w:eastAsiaTheme="minorEastAsia"/>
              </w:rPr>
            </w:pPr>
          </w:p>
        </w:tc>
        <w:tc>
          <w:tcPr>
            <w:tcW w:w="1315" w:type="dxa"/>
            <w:tcBorders>
              <w:top w:val="single" w:sz="4" w:space="0" w:color="auto"/>
              <w:left w:val="single" w:sz="4" w:space="0" w:color="auto"/>
              <w:bottom w:val="single" w:sz="4" w:space="0" w:color="auto"/>
              <w:right w:val="single" w:sz="4" w:space="0" w:color="auto"/>
            </w:tcBorders>
            <w:vAlign w:val="center"/>
          </w:tcPr>
          <w:p w14:paraId="66717F8A" w14:textId="77777777" w:rsidR="00FF0D7F" w:rsidRDefault="00FF0D7F" w:rsidP="000A1803">
            <w:pPr>
              <w:pStyle w:val="TAC"/>
              <w:rPr>
                <w:kern w:val="2"/>
                <w:szCs w:val="22"/>
                <w:lang w:val="en-US" w:eastAsia="zh-CN"/>
              </w:rPr>
            </w:pPr>
            <w:r>
              <w:rPr>
                <w:rFonts w:hint="eastAsia"/>
                <w:kern w:val="2"/>
                <w:szCs w:val="22"/>
                <w:lang w:val="en-US" w:eastAsia="zh-CN"/>
              </w:rPr>
              <w:t>n79</w:t>
            </w:r>
          </w:p>
        </w:tc>
        <w:tc>
          <w:tcPr>
            <w:tcW w:w="4462" w:type="dxa"/>
            <w:tcBorders>
              <w:top w:val="single" w:sz="4" w:space="0" w:color="auto"/>
              <w:left w:val="single" w:sz="4" w:space="0" w:color="auto"/>
              <w:bottom w:val="single" w:sz="4" w:space="0" w:color="auto"/>
              <w:right w:val="single" w:sz="4" w:space="0" w:color="auto"/>
            </w:tcBorders>
            <w:vAlign w:val="center"/>
          </w:tcPr>
          <w:p w14:paraId="2B36BAC9" w14:textId="77777777" w:rsidR="00FF0D7F" w:rsidRDefault="00FF0D7F" w:rsidP="000A1803">
            <w:pPr>
              <w:pStyle w:val="TAC"/>
              <w:rPr>
                <w:rFonts w:cs="Arial"/>
                <w:color w:val="000000"/>
                <w:szCs w:val="18"/>
                <w:lang w:eastAsia="zh-CN" w:bidi="ar"/>
              </w:rPr>
            </w:pPr>
            <w:r>
              <w:rPr>
                <w:rFonts w:cs="Arial"/>
                <w:color w:val="000000"/>
                <w:szCs w:val="18"/>
                <w:lang w:eastAsia="zh-CN" w:bidi="ar"/>
              </w:rPr>
              <w:t>40, 50, 60, 80, 100</w:t>
            </w:r>
          </w:p>
        </w:tc>
        <w:tc>
          <w:tcPr>
            <w:tcW w:w="2544" w:type="dxa"/>
            <w:tcBorders>
              <w:top w:val="nil"/>
              <w:left w:val="single" w:sz="4" w:space="0" w:color="auto"/>
              <w:bottom w:val="nil"/>
              <w:right w:val="single" w:sz="4" w:space="0" w:color="auto"/>
            </w:tcBorders>
            <w:vAlign w:val="center"/>
          </w:tcPr>
          <w:p w14:paraId="6DA868D7" w14:textId="77777777" w:rsidR="00FF0D7F" w:rsidRDefault="00FF0D7F" w:rsidP="000A1803">
            <w:pPr>
              <w:pStyle w:val="TAC"/>
              <w:rPr>
                <w:lang w:eastAsia="zh-CN"/>
              </w:rPr>
            </w:pPr>
          </w:p>
        </w:tc>
      </w:tr>
      <w:tr w:rsidR="00FF0D7F" w:rsidRPr="00671F26" w14:paraId="4798F97E"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32F23540" w14:textId="77777777" w:rsidR="00FF0D7F" w:rsidRPr="00671F26" w:rsidRDefault="00FF0D7F" w:rsidP="000A1803">
            <w:pPr>
              <w:pStyle w:val="TAC"/>
              <w:rPr>
                <w:lang w:eastAsia="zh-CN"/>
              </w:rPr>
            </w:pPr>
            <w:r w:rsidRPr="00671F26">
              <w:rPr>
                <w:rFonts w:eastAsiaTheme="minorEastAsia"/>
                <w:lang w:eastAsia="zh-CN"/>
              </w:rPr>
              <w:t>CA_n1A-n41A-n77A</w:t>
            </w:r>
          </w:p>
        </w:tc>
        <w:tc>
          <w:tcPr>
            <w:tcW w:w="2802" w:type="dxa"/>
            <w:tcBorders>
              <w:top w:val="single" w:sz="4" w:space="0" w:color="auto"/>
              <w:left w:val="single" w:sz="4" w:space="0" w:color="auto"/>
              <w:bottom w:val="nil"/>
              <w:right w:val="single" w:sz="4" w:space="0" w:color="auto"/>
            </w:tcBorders>
            <w:vAlign w:val="center"/>
          </w:tcPr>
          <w:p w14:paraId="10F195EB" w14:textId="77777777" w:rsidR="00FF0D7F" w:rsidRPr="00671F26" w:rsidRDefault="00FF0D7F" w:rsidP="000A1803">
            <w:pPr>
              <w:pStyle w:val="TAC"/>
              <w:rPr>
                <w:rFonts w:eastAsiaTheme="minorEastAsia"/>
              </w:rPr>
            </w:pPr>
            <w:r w:rsidRPr="00671F26">
              <w:rPr>
                <w:rFonts w:eastAsiaTheme="minorEastAsia"/>
              </w:rPr>
              <w:t>CA_n1A-n41A</w:t>
            </w:r>
          </w:p>
          <w:p w14:paraId="1F111EA8" w14:textId="77777777" w:rsidR="00FF0D7F" w:rsidRPr="00671F26" w:rsidRDefault="00FF0D7F" w:rsidP="000A1803">
            <w:pPr>
              <w:pStyle w:val="TAC"/>
              <w:rPr>
                <w:rFonts w:eastAsiaTheme="minorEastAsia"/>
              </w:rPr>
            </w:pPr>
            <w:r w:rsidRPr="00671F26">
              <w:rPr>
                <w:rFonts w:eastAsiaTheme="minorEastAsia"/>
              </w:rPr>
              <w:t>CA_n1A-n77A</w:t>
            </w:r>
          </w:p>
          <w:p w14:paraId="6ED1D50A" w14:textId="77777777" w:rsidR="00FF0D7F" w:rsidRPr="00671F26" w:rsidRDefault="00FF0D7F" w:rsidP="000A1803">
            <w:pPr>
              <w:pStyle w:val="TAC"/>
              <w:rPr>
                <w:lang w:eastAsia="zh-CN"/>
              </w:rPr>
            </w:pPr>
            <w:r w:rsidRPr="00671F26">
              <w:rPr>
                <w:rFonts w:eastAsiaTheme="minorEastAsia"/>
              </w:rPr>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02E6E1D0" w14:textId="77777777" w:rsidR="00FF0D7F" w:rsidRPr="00671F26" w:rsidRDefault="00FF0D7F" w:rsidP="000A1803">
            <w:pPr>
              <w:pStyle w:val="TAC"/>
              <w:rPr>
                <w:lang w:eastAsia="zh-CN"/>
              </w:rPr>
            </w:pPr>
            <w:r w:rsidRPr="00671F26">
              <w:rPr>
                <w:rFonts w:eastAsia="SimSun"/>
                <w:kern w:val="2"/>
                <w:szCs w:val="22"/>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6E71A1BB" w14:textId="77777777" w:rsidR="00FF0D7F" w:rsidRPr="00671F26" w:rsidRDefault="00FF0D7F" w:rsidP="000A1803">
            <w:pPr>
              <w:pStyle w:val="TAC"/>
              <w:rPr>
                <w:lang w:eastAsia="zh-CN"/>
              </w:rPr>
            </w:pPr>
            <w:r w:rsidRPr="00671F26">
              <w:rPr>
                <w:rFonts w:eastAsia="SimSu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1856737B" w14:textId="77777777" w:rsidR="00FF0D7F" w:rsidRPr="00671F26" w:rsidRDefault="00FF0D7F" w:rsidP="000A1803">
            <w:pPr>
              <w:pStyle w:val="TAC"/>
              <w:rPr>
                <w:lang w:eastAsia="zh-CN"/>
              </w:rPr>
            </w:pPr>
            <w:r w:rsidRPr="00671F26">
              <w:rPr>
                <w:lang w:eastAsia="zh-CN"/>
              </w:rPr>
              <w:t>0</w:t>
            </w:r>
          </w:p>
        </w:tc>
      </w:tr>
      <w:tr w:rsidR="00FF0D7F" w:rsidRPr="00671F26" w14:paraId="052BBEED" w14:textId="77777777" w:rsidTr="000A1803">
        <w:trPr>
          <w:trHeight w:val="29"/>
        </w:trPr>
        <w:tc>
          <w:tcPr>
            <w:tcW w:w="2760" w:type="dxa"/>
            <w:tcBorders>
              <w:top w:val="nil"/>
              <w:left w:val="single" w:sz="4" w:space="0" w:color="auto"/>
              <w:bottom w:val="nil"/>
              <w:right w:val="single" w:sz="4" w:space="0" w:color="auto"/>
            </w:tcBorders>
            <w:vAlign w:val="center"/>
          </w:tcPr>
          <w:p w14:paraId="52A83F5F"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1B940F3B"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191D9B" w14:textId="77777777" w:rsidR="00FF0D7F" w:rsidRPr="00671F26" w:rsidRDefault="00FF0D7F" w:rsidP="000A1803">
            <w:pPr>
              <w:pStyle w:val="TAC"/>
              <w:rPr>
                <w:lang w:eastAsia="zh-CN"/>
              </w:rPr>
            </w:pPr>
            <w:r w:rsidRPr="00671F26">
              <w:rPr>
                <w:rFonts w:eastAsia="SimSun"/>
                <w:kern w:val="2"/>
                <w:szCs w:val="22"/>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50918E9C" w14:textId="77777777" w:rsidR="00FF0D7F" w:rsidRPr="00671F26" w:rsidRDefault="00FF0D7F" w:rsidP="000A1803">
            <w:pPr>
              <w:pStyle w:val="TAC"/>
              <w:rPr>
                <w:lang w:eastAsia="zh-CN"/>
              </w:rPr>
            </w:pPr>
            <w:r w:rsidRPr="00671F26">
              <w:rPr>
                <w:rFonts w:eastAsia="SimSun" w:cs="Arial"/>
                <w:color w:val="000000"/>
                <w:szCs w:val="18"/>
                <w:lang w:eastAsia="zh-CN" w:bidi="ar"/>
              </w:rPr>
              <w:t>10, 15, 20, 30, 40, 50, 60, 80, 90, 100</w:t>
            </w:r>
          </w:p>
        </w:tc>
        <w:tc>
          <w:tcPr>
            <w:tcW w:w="2544" w:type="dxa"/>
            <w:tcBorders>
              <w:top w:val="nil"/>
              <w:left w:val="single" w:sz="4" w:space="0" w:color="auto"/>
              <w:bottom w:val="nil"/>
              <w:right w:val="single" w:sz="4" w:space="0" w:color="auto"/>
            </w:tcBorders>
            <w:vAlign w:val="center"/>
          </w:tcPr>
          <w:p w14:paraId="7B18E590" w14:textId="77777777" w:rsidR="00FF0D7F" w:rsidRPr="00671F26" w:rsidRDefault="00FF0D7F" w:rsidP="000A1803">
            <w:pPr>
              <w:pStyle w:val="TAC"/>
              <w:rPr>
                <w:lang w:eastAsia="zh-CN"/>
              </w:rPr>
            </w:pPr>
          </w:p>
        </w:tc>
      </w:tr>
      <w:tr w:rsidR="00FF0D7F" w:rsidRPr="00671F26" w14:paraId="0B0567DC" w14:textId="77777777" w:rsidTr="000A1803">
        <w:trPr>
          <w:trHeight w:val="29"/>
        </w:trPr>
        <w:tc>
          <w:tcPr>
            <w:tcW w:w="2760" w:type="dxa"/>
            <w:tcBorders>
              <w:top w:val="nil"/>
              <w:left w:val="single" w:sz="4" w:space="0" w:color="auto"/>
              <w:bottom w:val="nil"/>
              <w:right w:val="single" w:sz="4" w:space="0" w:color="auto"/>
            </w:tcBorders>
            <w:vAlign w:val="center"/>
          </w:tcPr>
          <w:p w14:paraId="7A483614"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3F4F8F02"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2E0F60" w14:textId="77777777" w:rsidR="00FF0D7F" w:rsidRPr="00671F26" w:rsidRDefault="00FF0D7F" w:rsidP="000A1803">
            <w:pPr>
              <w:pStyle w:val="TAC"/>
              <w:rPr>
                <w:lang w:eastAsia="zh-CN"/>
              </w:rPr>
            </w:pPr>
            <w:r w:rsidRPr="00671F26">
              <w:rPr>
                <w:rFonts w:eastAsia="SimSun"/>
                <w:kern w:val="2"/>
                <w:szCs w:val="22"/>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410B2F1" w14:textId="77777777" w:rsidR="00FF0D7F" w:rsidRPr="00671F26" w:rsidRDefault="00FF0D7F" w:rsidP="000A1803">
            <w:pPr>
              <w:pStyle w:val="TAC"/>
              <w:rPr>
                <w:lang w:eastAsia="zh-CN" w:bidi="ar"/>
              </w:rPr>
            </w:pPr>
            <w:r w:rsidRPr="00671F26">
              <w:rPr>
                <w:rFonts w:eastAsia="SimSun" w:cs="Arial"/>
                <w:color w:val="000000"/>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0FAD6B98" w14:textId="77777777" w:rsidR="00FF0D7F" w:rsidRPr="00671F26" w:rsidRDefault="00FF0D7F" w:rsidP="000A1803">
            <w:pPr>
              <w:pStyle w:val="TAC"/>
              <w:rPr>
                <w:lang w:eastAsia="zh-CN"/>
              </w:rPr>
            </w:pPr>
          </w:p>
        </w:tc>
      </w:tr>
      <w:tr w:rsidR="00FF0D7F" w14:paraId="07D46F0E"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696E1AE4" w14:textId="77777777" w:rsidR="00FF0D7F" w:rsidRDefault="00FF0D7F" w:rsidP="000A1803">
            <w:pPr>
              <w:pStyle w:val="TAC"/>
              <w:rPr>
                <w:lang w:eastAsia="zh-CN"/>
              </w:rPr>
            </w:pPr>
            <w:r>
              <w:rPr>
                <w:lang w:eastAsia="zh-CN"/>
              </w:rPr>
              <w:t>CA_n1A-n71A-n77A</w:t>
            </w:r>
          </w:p>
        </w:tc>
        <w:tc>
          <w:tcPr>
            <w:tcW w:w="2802" w:type="dxa"/>
            <w:tcBorders>
              <w:top w:val="single" w:sz="4" w:space="0" w:color="auto"/>
              <w:left w:val="single" w:sz="4" w:space="0" w:color="auto"/>
              <w:bottom w:val="nil"/>
              <w:right w:val="single" w:sz="4" w:space="0" w:color="auto"/>
            </w:tcBorders>
            <w:vAlign w:val="center"/>
          </w:tcPr>
          <w:p w14:paraId="400A90F8" w14:textId="77777777" w:rsidR="00FF0D7F" w:rsidRDefault="00FF0D7F" w:rsidP="000A1803">
            <w:pPr>
              <w:pStyle w:val="TAC"/>
              <w:rPr>
                <w:lang w:eastAsia="zh-CN"/>
              </w:rPr>
            </w:pPr>
            <w:r>
              <w:rPr>
                <w:lang w:eastAsia="zh-CN"/>
              </w:rPr>
              <w:t>CA_n1A-n71A</w:t>
            </w:r>
          </w:p>
          <w:p w14:paraId="70684266" w14:textId="77777777" w:rsidR="00FF0D7F" w:rsidRDefault="00FF0D7F" w:rsidP="000A1803">
            <w:pPr>
              <w:pStyle w:val="TAC"/>
              <w:rPr>
                <w:lang w:eastAsia="zh-CN"/>
              </w:rPr>
            </w:pPr>
            <w:r>
              <w:rPr>
                <w:lang w:eastAsia="zh-CN"/>
              </w:rPr>
              <w:t>CA_n1A-n77A</w:t>
            </w:r>
          </w:p>
          <w:p w14:paraId="6AC827C2" w14:textId="77777777" w:rsidR="00FF0D7F" w:rsidRDefault="00FF0D7F" w:rsidP="000A1803">
            <w:pPr>
              <w:pStyle w:val="TAC"/>
              <w:rPr>
                <w:lang w:eastAsia="zh-CN"/>
              </w:rPr>
            </w:pPr>
            <w:r>
              <w:rPr>
                <w:lang w:eastAsia="zh-C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1BAA1C1D" w14:textId="77777777" w:rsidR="00FF0D7F" w:rsidRDefault="00FF0D7F" w:rsidP="000A1803">
            <w:pPr>
              <w:pStyle w:val="TAC"/>
              <w:rPr>
                <w:lang w:eastAsia="zh-CN"/>
              </w:rPr>
            </w:pPr>
            <w:r>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680547E5" w14:textId="77777777" w:rsidR="00FF0D7F" w:rsidRDefault="00FF0D7F" w:rsidP="000A1803">
            <w:pPr>
              <w:pStyle w:val="TAC"/>
              <w:rPr>
                <w:lang w:eastAsia="zh-CN"/>
              </w:rPr>
            </w:pPr>
            <w:r>
              <w:rPr>
                <w:rFonts w:cs="Arial"/>
                <w:color w:val="000000" w:themeColor="text1"/>
                <w:szCs w:val="18"/>
                <w:lang w:val="en-US"/>
              </w:rPr>
              <w:t>5,10,15,20,25,30,40,45,50</w:t>
            </w:r>
          </w:p>
        </w:tc>
        <w:tc>
          <w:tcPr>
            <w:tcW w:w="2544" w:type="dxa"/>
            <w:tcBorders>
              <w:top w:val="single" w:sz="4" w:space="0" w:color="auto"/>
              <w:left w:val="single" w:sz="4" w:space="0" w:color="auto"/>
              <w:bottom w:val="nil"/>
              <w:right w:val="single" w:sz="4" w:space="0" w:color="auto"/>
            </w:tcBorders>
            <w:vAlign w:val="center"/>
          </w:tcPr>
          <w:p w14:paraId="2DA40159" w14:textId="77777777" w:rsidR="00FF0D7F" w:rsidRDefault="00FF0D7F" w:rsidP="000A1803">
            <w:pPr>
              <w:pStyle w:val="TAC"/>
              <w:rPr>
                <w:lang w:eastAsia="zh-CN"/>
              </w:rPr>
            </w:pPr>
            <w:r>
              <w:rPr>
                <w:lang w:eastAsia="zh-CN"/>
              </w:rPr>
              <w:t>0</w:t>
            </w:r>
          </w:p>
        </w:tc>
      </w:tr>
      <w:tr w:rsidR="00FF0D7F" w14:paraId="35218DB2" w14:textId="77777777" w:rsidTr="000A1803">
        <w:trPr>
          <w:trHeight w:val="29"/>
        </w:trPr>
        <w:tc>
          <w:tcPr>
            <w:tcW w:w="2760" w:type="dxa"/>
            <w:tcBorders>
              <w:top w:val="nil"/>
              <w:left w:val="single" w:sz="4" w:space="0" w:color="auto"/>
              <w:bottom w:val="nil"/>
              <w:right w:val="single" w:sz="4" w:space="0" w:color="auto"/>
            </w:tcBorders>
            <w:vAlign w:val="center"/>
          </w:tcPr>
          <w:p w14:paraId="7BB516A4"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6D32985F"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0C6C06" w14:textId="77777777" w:rsidR="00FF0D7F" w:rsidRDefault="00FF0D7F" w:rsidP="000A1803">
            <w:pPr>
              <w:pStyle w:val="TAC"/>
              <w:rPr>
                <w:lang w:eastAsia="zh-CN"/>
              </w:rPr>
            </w:pPr>
            <w:r>
              <w:rPr>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7C98F13A" w14:textId="77777777" w:rsidR="00FF0D7F" w:rsidRDefault="00FF0D7F" w:rsidP="000A1803">
            <w:pPr>
              <w:pStyle w:val="TAC"/>
              <w:rPr>
                <w:lang w:eastAsia="zh-CN"/>
              </w:rPr>
            </w:pPr>
            <w:r>
              <w:rPr>
                <w:rFonts w:cs="Arial"/>
                <w:szCs w:val="18"/>
                <w:lang w:val="en-US" w:eastAsia="zh-CN" w:bidi="ar"/>
              </w:rPr>
              <w:t>5,10,15,20</w:t>
            </w:r>
          </w:p>
        </w:tc>
        <w:tc>
          <w:tcPr>
            <w:tcW w:w="2544" w:type="dxa"/>
            <w:tcBorders>
              <w:top w:val="nil"/>
              <w:left w:val="single" w:sz="4" w:space="0" w:color="auto"/>
              <w:bottom w:val="nil"/>
              <w:right w:val="single" w:sz="4" w:space="0" w:color="auto"/>
            </w:tcBorders>
            <w:vAlign w:val="center"/>
          </w:tcPr>
          <w:p w14:paraId="126B301D" w14:textId="77777777" w:rsidR="00FF0D7F" w:rsidRDefault="00FF0D7F" w:rsidP="000A1803">
            <w:pPr>
              <w:pStyle w:val="TAC"/>
              <w:rPr>
                <w:lang w:eastAsia="zh-CN"/>
              </w:rPr>
            </w:pPr>
          </w:p>
        </w:tc>
      </w:tr>
      <w:tr w:rsidR="00FF0D7F" w14:paraId="598D98DC"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6345B23D"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3D3C06E"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D89EF82" w14:textId="77777777" w:rsidR="00FF0D7F" w:rsidRDefault="00FF0D7F" w:rsidP="000A1803">
            <w:pPr>
              <w:pStyle w:val="TAC"/>
              <w:rPr>
                <w:lang w:eastAsia="zh-CN"/>
              </w:rPr>
            </w:pPr>
            <w:r>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FB64D3A" w14:textId="77777777" w:rsidR="00FF0D7F" w:rsidRDefault="00FF0D7F" w:rsidP="000A1803">
            <w:pPr>
              <w:pStyle w:val="TAC"/>
              <w:rPr>
                <w:lang w:eastAsia="zh-CN"/>
              </w:rPr>
            </w:pPr>
            <w:r>
              <w:rPr>
                <w:rFonts w:cs="Arial"/>
                <w:szCs w:val="18"/>
                <w:lang w:val="en-US" w:eastAsia="zh-CN" w:bidi="ar"/>
              </w:rPr>
              <w:t>10,15,20,25,30,40,50,60,70,80,90,100</w:t>
            </w:r>
          </w:p>
        </w:tc>
        <w:tc>
          <w:tcPr>
            <w:tcW w:w="2544" w:type="dxa"/>
            <w:tcBorders>
              <w:top w:val="nil"/>
              <w:left w:val="single" w:sz="4" w:space="0" w:color="auto"/>
              <w:bottom w:val="single" w:sz="4" w:space="0" w:color="auto"/>
              <w:right w:val="single" w:sz="4" w:space="0" w:color="auto"/>
            </w:tcBorders>
            <w:vAlign w:val="center"/>
          </w:tcPr>
          <w:p w14:paraId="6FBDA5C6" w14:textId="77777777" w:rsidR="00FF0D7F" w:rsidRDefault="00FF0D7F" w:rsidP="000A1803">
            <w:pPr>
              <w:pStyle w:val="TAC"/>
              <w:rPr>
                <w:lang w:eastAsia="zh-CN"/>
              </w:rPr>
            </w:pPr>
          </w:p>
        </w:tc>
      </w:tr>
      <w:tr w:rsidR="00FF0D7F" w14:paraId="24F1762E"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282E1A8C" w14:textId="77777777" w:rsidR="00FF0D7F" w:rsidRDefault="00FF0D7F" w:rsidP="000A1803">
            <w:pPr>
              <w:pStyle w:val="TAC"/>
              <w:rPr>
                <w:lang w:eastAsia="zh-CN"/>
              </w:rPr>
            </w:pPr>
            <w:r>
              <w:rPr>
                <w:lang w:eastAsia="zh-CN"/>
              </w:rPr>
              <w:t>CA_n1A-n71A-n77(2A)</w:t>
            </w:r>
          </w:p>
        </w:tc>
        <w:tc>
          <w:tcPr>
            <w:tcW w:w="2802" w:type="dxa"/>
            <w:tcBorders>
              <w:top w:val="single" w:sz="4" w:space="0" w:color="auto"/>
              <w:left w:val="single" w:sz="4" w:space="0" w:color="auto"/>
              <w:bottom w:val="nil"/>
              <w:right w:val="single" w:sz="4" w:space="0" w:color="auto"/>
            </w:tcBorders>
            <w:vAlign w:val="center"/>
          </w:tcPr>
          <w:p w14:paraId="0BBD328C" w14:textId="77777777" w:rsidR="00FF0D7F" w:rsidRDefault="00FF0D7F" w:rsidP="000A1803">
            <w:pPr>
              <w:pStyle w:val="TAC"/>
              <w:rPr>
                <w:lang w:eastAsia="zh-CN"/>
              </w:rPr>
            </w:pPr>
            <w:r>
              <w:rPr>
                <w:lang w:eastAsia="zh-CN"/>
              </w:rPr>
              <w:t>CA_n1A-n71A</w:t>
            </w:r>
          </w:p>
          <w:p w14:paraId="7448D57C" w14:textId="77777777" w:rsidR="00FF0D7F" w:rsidRDefault="00FF0D7F" w:rsidP="000A1803">
            <w:pPr>
              <w:pStyle w:val="TAC"/>
              <w:rPr>
                <w:lang w:eastAsia="zh-CN"/>
              </w:rPr>
            </w:pPr>
            <w:r>
              <w:rPr>
                <w:lang w:eastAsia="zh-CN"/>
              </w:rPr>
              <w:t>CA_n1A-n77A</w:t>
            </w:r>
          </w:p>
          <w:p w14:paraId="2932F1D5" w14:textId="77777777" w:rsidR="00FF0D7F" w:rsidRDefault="00FF0D7F" w:rsidP="000A1803">
            <w:pPr>
              <w:pStyle w:val="TAC"/>
              <w:rPr>
                <w:lang w:eastAsia="zh-CN"/>
              </w:rPr>
            </w:pPr>
            <w:r>
              <w:rPr>
                <w:lang w:eastAsia="zh-C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22742E8E" w14:textId="77777777" w:rsidR="00FF0D7F" w:rsidRDefault="00FF0D7F" w:rsidP="000A1803">
            <w:pPr>
              <w:pStyle w:val="TAC"/>
              <w:rPr>
                <w:lang w:eastAsia="zh-CN"/>
              </w:rPr>
            </w:pPr>
            <w:r>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5E2ABD93" w14:textId="77777777" w:rsidR="00FF0D7F" w:rsidRDefault="00FF0D7F" w:rsidP="000A1803">
            <w:pPr>
              <w:pStyle w:val="TAC"/>
              <w:rPr>
                <w:lang w:eastAsia="zh-CN"/>
              </w:rPr>
            </w:pPr>
            <w:r>
              <w:rPr>
                <w:rFonts w:cs="Arial"/>
                <w:color w:val="000000" w:themeColor="text1"/>
                <w:szCs w:val="18"/>
                <w:lang w:val="en-US"/>
              </w:rPr>
              <w:t>5,10,15,20,25,30,40,45,50</w:t>
            </w:r>
          </w:p>
        </w:tc>
        <w:tc>
          <w:tcPr>
            <w:tcW w:w="2544" w:type="dxa"/>
            <w:tcBorders>
              <w:top w:val="single" w:sz="4" w:space="0" w:color="auto"/>
              <w:left w:val="single" w:sz="4" w:space="0" w:color="auto"/>
              <w:bottom w:val="nil"/>
              <w:right w:val="single" w:sz="4" w:space="0" w:color="auto"/>
            </w:tcBorders>
            <w:vAlign w:val="center"/>
          </w:tcPr>
          <w:p w14:paraId="28B78EE3" w14:textId="77777777" w:rsidR="00FF0D7F" w:rsidRDefault="00FF0D7F" w:rsidP="000A1803">
            <w:pPr>
              <w:pStyle w:val="TAC"/>
              <w:rPr>
                <w:lang w:eastAsia="zh-CN"/>
              </w:rPr>
            </w:pPr>
            <w:r>
              <w:rPr>
                <w:lang w:eastAsia="zh-CN"/>
              </w:rPr>
              <w:t>0</w:t>
            </w:r>
          </w:p>
        </w:tc>
      </w:tr>
      <w:tr w:rsidR="00FF0D7F" w14:paraId="0F7387BA" w14:textId="77777777" w:rsidTr="000A1803">
        <w:trPr>
          <w:trHeight w:val="29"/>
        </w:trPr>
        <w:tc>
          <w:tcPr>
            <w:tcW w:w="2760" w:type="dxa"/>
            <w:tcBorders>
              <w:top w:val="nil"/>
              <w:left w:val="single" w:sz="4" w:space="0" w:color="auto"/>
              <w:bottom w:val="nil"/>
              <w:right w:val="single" w:sz="4" w:space="0" w:color="auto"/>
            </w:tcBorders>
            <w:vAlign w:val="center"/>
          </w:tcPr>
          <w:p w14:paraId="5E4F82C6"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2B58CB62"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7F4632" w14:textId="77777777" w:rsidR="00FF0D7F" w:rsidRDefault="00FF0D7F" w:rsidP="000A1803">
            <w:pPr>
              <w:pStyle w:val="TAC"/>
              <w:rPr>
                <w:lang w:eastAsia="zh-CN"/>
              </w:rPr>
            </w:pPr>
            <w:r>
              <w:rPr>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15B4AC9B" w14:textId="77777777" w:rsidR="00FF0D7F" w:rsidRDefault="00FF0D7F" w:rsidP="000A1803">
            <w:pPr>
              <w:pStyle w:val="TAC"/>
              <w:rPr>
                <w:lang w:eastAsia="zh-CN"/>
              </w:rPr>
            </w:pPr>
            <w:r>
              <w:rPr>
                <w:rFonts w:cs="Arial"/>
                <w:szCs w:val="18"/>
                <w:lang w:val="en-US" w:eastAsia="zh-CN" w:bidi="ar"/>
              </w:rPr>
              <w:t>5,10,15,20</w:t>
            </w:r>
          </w:p>
        </w:tc>
        <w:tc>
          <w:tcPr>
            <w:tcW w:w="2544" w:type="dxa"/>
            <w:tcBorders>
              <w:top w:val="nil"/>
              <w:left w:val="single" w:sz="4" w:space="0" w:color="auto"/>
              <w:bottom w:val="nil"/>
              <w:right w:val="single" w:sz="4" w:space="0" w:color="auto"/>
            </w:tcBorders>
            <w:vAlign w:val="center"/>
          </w:tcPr>
          <w:p w14:paraId="4F4E71E0" w14:textId="77777777" w:rsidR="00FF0D7F" w:rsidRDefault="00FF0D7F" w:rsidP="000A1803">
            <w:pPr>
              <w:pStyle w:val="TAC"/>
              <w:rPr>
                <w:lang w:eastAsia="zh-CN"/>
              </w:rPr>
            </w:pPr>
          </w:p>
        </w:tc>
      </w:tr>
      <w:tr w:rsidR="00FF0D7F" w14:paraId="4E20D597"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5E2AACE1"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6372A6D"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D6366A6" w14:textId="77777777" w:rsidR="00FF0D7F" w:rsidRDefault="00FF0D7F" w:rsidP="000A1803">
            <w:pPr>
              <w:pStyle w:val="TAC"/>
              <w:rPr>
                <w:lang w:eastAsia="zh-CN"/>
              </w:rPr>
            </w:pPr>
            <w:r>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965B9FB" w14:textId="77777777" w:rsidR="00FF0D7F" w:rsidRDefault="00FF0D7F" w:rsidP="000A1803">
            <w:pPr>
              <w:pStyle w:val="TAC"/>
              <w:rPr>
                <w:lang w:eastAsia="zh-CN"/>
              </w:rPr>
            </w:pPr>
            <w:r>
              <w:rPr>
                <w:rFonts w:cs="Arial"/>
                <w:szCs w:val="18"/>
                <w:lang w:val="en-US" w:eastAsia="zh-CN" w:bidi="ar"/>
              </w:rPr>
              <w:t>CA_n77(2A)_BCS 4 and 5</w:t>
            </w:r>
          </w:p>
        </w:tc>
        <w:tc>
          <w:tcPr>
            <w:tcW w:w="2544" w:type="dxa"/>
            <w:tcBorders>
              <w:top w:val="nil"/>
              <w:left w:val="single" w:sz="4" w:space="0" w:color="auto"/>
              <w:bottom w:val="single" w:sz="4" w:space="0" w:color="auto"/>
              <w:right w:val="single" w:sz="4" w:space="0" w:color="auto"/>
            </w:tcBorders>
            <w:vAlign w:val="center"/>
          </w:tcPr>
          <w:p w14:paraId="2E9CBD8F" w14:textId="77777777" w:rsidR="00FF0D7F" w:rsidRDefault="00FF0D7F" w:rsidP="000A1803">
            <w:pPr>
              <w:pStyle w:val="TAC"/>
              <w:rPr>
                <w:lang w:eastAsia="zh-CN"/>
              </w:rPr>
            </w:pPr>
          </w:p>
        </w:tc>
      </w:tr>
      <w:tr w:rsidR="00FF0D7F" w:rsidRPr="00671F26" w14:paraId="7C6CCAD9"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5CAED600" w14:textId="77777777" w:rsidR="00FF0D7F" w:rsidRPr="00671F26" w:rsidRDefault="00FF0D7F" w:rsidP="000A1803">
            <w:pPr>
              <w:pStyle w:val="TAC"/>
              <w:rPr>
                <w:lang w:eastAsia="zh-CN"/>
              </w:rPr>
            </w:pPr>
            <w:r w:rsidRPr="00671F26">
              <w:rPr>
                <w:lang w:eastAsia="zh-CN"/>
              </w:rPr>
              <w:t>CA_n1A-n78A-n79A</w:t>
            </w:r>
            <w:r>
              <w:rPr>
                <w:rFonts w:eastAsiaTheme="minorEastAsia" w:hint="eastAsia"/>
                <w:sz w:val="24"/>
                <w:vertAlign w:val="superscript"/>
                <w:lang w:val="en-US" w:eastAsia="zh-CN"/>
              </w:rPr>
              <w:t>5</w:t>
            </w:r>
          </w:p>
        </w:tc>
        <w:tc>
          <w:tcPr>
            <w:tcW w:w="2802" w:type="dxa"/>
            <w:tcBorders>
              <w:top w:val="single" w:sz="4" w:space="0" w:color="auto"/>
              <w:left w:val="single" w:sz="4" w:space="0" w:color="auto"/>
              <w:bottom w:val="nil"/>
              <w:right w:val="single" w:sz="4" w:space="0" w:color="auto"/>
            </w:tcBorders>
            <w:vAlign w:val="center"/>
          </w:tcPr>
          <w:p w14:paraId="3A54972A" w14:textId="77777777" w:rsidR="00FF0D7F" w:rsidRPr="00671F26" w:rsidRDefault="00FF0D7F" w:rsidP="000A1803">
            <w:pPr>
              <w:pStyle w:val="TAC"/>
              <w:rPr>
                <w:lang w:eastAsia="zh-CN"/>
              </w:rPr>
            </w:pPr>
            <w:r w:rsidRPr="00671F26">
              <w:rPr>
                <w:lang w:eastAsia="zh-CN"/>
              </w:rPr>
              <w:t>CA_n1A-n78A</w:t>
            </w:r>
          </w:p>
          <w:p w14:paraId="5A3805F1" w14:textId="77777777" w:rsidR="00FF0D7F" w:rsidRPr="00671F26" w:rsidRDefault="00FF0D7F" w:rsidP="000A1803">
            <w:pPr>
              <w:pStyle w:val="TAC"/>
              <w:rPr>
                <w:lang w:eastAsia="zh-CN"/>
              </w:rPr>
            </w:pPr>
            <w:r w:rsidRPr="00671F26">
              <w:rPr>
                <w:lang w:eastAsia="zh-CN"/>
              </w:rPr>
              <w:t>CA_n1A-n79A</w:t>
            </w:r>
          </w:p>
          <w:p w14:paraId="3248C6AB" w14:textId="77777777" w:rsidR="00FF0D7F" w:rsidRPr="00671F26" w:rsidRDefault="00FF0D7F" w:rsidP="000A1803">
            <w:pPr>
              <w:pStyle w:val="TAC"/>
              <w:rPr>
                <w:lang w:eastAsia="zh-CN"/>
              </w:rPr>
            </w:pPr>
            <w:r w:rsidRPr="00671F26">
              <w:rPr>
                <w:lang w:eastAsia="zh-CN"/>
              </w:rPr>
              <w:t>CA_n78A-n79A</w:t>
            </w:r>
          </w:p>
        </w:tc>
        <w:tc>
          <w:tcPr>
            <w:tcW w:w="1315" w:type="dxa"/>
            <w:tcBorders>
              <w:top w:val="single" w:sz="4" w:space="0" w:color="auto"/>
              <w:left w:val="single" w:sz="4" w:space="0" w:color="auto"/>
              <w:bottom w:val="single" w:sz="4" w:space="0" w:color="auto"/>
              <w:right w:val="single" w:sz="4" w:space="0" w:color="auto"/>
            </w:tcBorders>
            <w:vAlign w:val="center"/>
          </w:tcPr>
          <w:p w14:paraId="2CFA58FA" w14:textId="77777777" w:rsidR="00FF0D7F" w:rsidRPr="00671F26" w:rsidRDefault="00FF0D7F" w:rsidP="000A1803">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1B3433E8" w14:textId="77777777" w:rsidR="00FF0D7F" w:rsidRPr="00671F26" w:rsidRDefault="00FF0D7F" w:rsidP="000A1803">
            <w:pPr>
              <w:pStyle w:val="TAC"/>
              <w:rPr>
                <w:lang w:eastAsia="zh-CN"/>
              </w:rPr>
            </w:pPr>
            <w:r w:rsidRPr="00671F26">
              <w:rPr>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3CB810E4" w14:textId="77777777" w:rsidR="00FF0D7F" w:rsidRPr="00671F26" w:rsidRDefault="00FF0D7F" w:rsidP="000A1803">
            <w:pPr>
              <w:pStyle w:val="TAC"/>
              <w:rPr>
                <w:lang w:eastAsia="zh-CN"/>
              </w:rPr>
            </w:pPr>
            <w:r w:rsidRPr="00671F26">
              <w:rPr>
                <w:lang w:eastAsia="zh-CN"/>
              </w:rPr>
              <w:t>0</w:t>
            </w:r>
          </w:p>
        </w:tc>
      </w:tr>
      <w:tr w:rsidR="00FF0D7F" w:rsidRPr="00671F26" w14:paraId="7CAAFA52" w14:textId="77777777" w:rsidTr="000A1803">
        <w:trPr>
          <w:trHeight w:val="29"/>
        </w:trPr>
        <w:tc>
          <w:tcPr>
            <w:tcW w:w="2760" w:type="dxa"/>
            <w:tcBorders>
              <w:top w:val="nil"/>
              <w:left w:val="single" w:sz="4" w:space="0" w:color="auto"/>
              <w:bottom w:val="nil"/>
              <w:right w:val="single" w:sz="4" w:space="0" w:color="auto"/>
            </w:tcBorders>
            <w:vAlign w:val="center"/>
          </w:tcPr>
          <w:p w14:paraId="74AEE6BB"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74D69688"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59D052" w14:textId="77777777" w:rsidR="00FF0D7F" w:rsidRPr="00671F26" w:rsidRDefault="00FF0D7F" w:rsidP="000A1803">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7B99CFCC" w14:textId="77777777" w:rsidR="00FF0D7F" w:rsidRPr="00671F26" w:rsidRDefault="00FF0D7F" w:rsidP="000A1803">
            <w:pPr>
              <w:pStyle w:val="TAC"/>
              <w:rPr>
                <w:lang w:eastAsia="zh-CN"/>
              </w:rPr>
            </w:pPr>
            <w:r w:rsidRPr="00671F26">
              <w:rPr>
                <w:lang w:eastAsia="zh-CN"/>
              </w:rPr>
              <w:t>10, 15, 20, 40, 50, 60, 80, 90</w:t>
            </w:r>
            <w:r>
              <w:rPr>
                <w:lang w:eastAsia="zh-CN"/>
              </w:rPr>
              <w:t>, 100</w:t>
            </w:r>
          </w:p>
        </w:tc>
        <w:tc>
          <w:tcPr>
            <w:tcW w:w="2544" w:type="dxa"/>
            <w:tcBorders>
              <w:top w:val="nil"/>
              <w:left w:val="single" w:sz="4" w:space="0" w:color="auto"/>
              <w:bottom w:val="nil"/>
              <w:right w:val="single" w:sz="4" w:space="0" w:color="auto"/>
            </w:tcBorders>
            <w:vAlign w:val="center"/>
          </w:tcPr>
          <w:p w14:paraId="56C5C888" w14:textId="77777777" w:rsidR="00FF0D7F" w:rsidRPr="00671F26" w:rsidRDefault="00FF0D7F" w:rsidP="000A1803">
            <w:pPr>
              <w:pStyle w:val="TAC"/>
              <w:rPr>
                <w:lang w:eastAsia="zh-CN"/>
              </w:rPr>
            </w:pPr>
          </w:p>
        </w:tc>
      </w:tr>
      <w:tr w:rsidR="00FF0D7F" w:rsidRPr="00671F26" w14:paraId="171D27A8"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465211BA" w14:textId="77777777" w:rsidR="00FF0D7F" w:rsidRPr="00671F26"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57EE2D0"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D02205" w14:textId="77777777" w:rsidR="00FF0D7F" w:rsidRPr="00671F26" w:rsidRDefault="00FF0D7F" w:rsidP="000A1803">
            <w:pPr>
              <w:pStyle w:val="TAC"/>
              <w:rPr>
                <w:lang w:eastAsia="zh-CN"/>
              </w:rPr>
            </w:pPr>
            <w:r w:rsidRPr="00671F26">
              <w:rPr>
                <w:lang w:eastAsia="zh-CN"/>
              </w:rPr>
              <w:t>n79</w:t>
            </w:r>
          </w:p>
        </w:tc>
        <w:tc>
          <w:tcPr>
            <w:tcW w:w="4462" w:type="dxa"/>
            <w:tcBorders>
              <w:top w:val="single" w:sz="4" w:space="0" w:color="auto"/>
              <w:left w:val="single" w:sz="4" w:space="0" w:color="auto"/>
              <w:bottom w:val="single" w:sz="4" w:space="0" w:color="auto"/>
              <w:right w:val="single" w:sz="4" w:space="0" w:color="auto"/>
            </w:tcBorders>
            <w:vAlign w:val="center"/>
          </w:tcPr>
          <w:p w14:paraId="6EB61F90" w14:textId="77777777" w:rsidR="00FF0D7F" w:rsidRPr="00671F26" w:rsidRDefault="00FF0D7F" w:rsidP="000A1803">
            <w:pPr>
              <w:pStyle w:val="TAC"/>
              <w:rPr>
                <w:lang w:eastAsia="zh-CN"/>
              </w:rPr>
            </w:pPr>
            <w:r w:rsidRPr="00671F26">
              <w:rPr>
                <w:lang w:eastAsia="zh-CN"/>
              </w:rPr>
              <w:t>40, 50, 60, 80</w:t>
            </w:r>
            <w:r>
              <w:rPr>
                <w:lang w:eastAsia="zh-CN"/>
              </w:rPr>
              <w:t>, 100</w:t>
            </w:r>
          </w:p>
        </w:tc>
        <w:tc>
          <w:tcPr>
            <w:tcW w:w="2544" w:type="dxa"/>
            <w:tcBorders>
              <w:top w:val="nil"/>
              <w:left w:val="single" w:sz="4" w:space="0" w:color="auto"/>
              <w:bottom w:val="single" w:sz="4" w:space="0" w:color="auto"/>
              <w:right w:val="single" w:sz="4" w:space="0" w:color="auto"/>
            </w:tcBorders>
            <w:vAlign w:val="center"/>
          </w:tcPr>
          <w:p w14:paraId="5BE5B9FE" w14:textId="77777777" w:rsidR="00FF0D7F" w:rsidRPr="00671F26" w:rsidRDefault="00FF0D7F" w:rsidP="000A1803">
            <w:pPr>
              <w:pStyle w:val="TAC"/>
              <w:rPr>
                <w:lang w:eastAsia="zh-CN"/>
              </w:rPr>
            </w:pPr>
          </w:p>
        </w:tc>
      </w:tr>
      <w:tr w:rsidR="00FF0D7F" w14:paraId="75801F0C" w14:textId="77777777" w:rsidTr="000A1803">
        <w:trPr>
          <w:trHeight w:val="90"/>
        </w:trPr>
        <w:tc>
          <w:tcPr>
            <w:tcW w:w="2760" w:type="dxa"/>
            <w:tcBorders>
              <w:top w:val="nil"/>
              <w:left w:val="single" w:sz="4" w:space="0" w:color="auto"/>
              <w:bottom w:val="nil"/>
              <w:right w:val="single" w:sz="4" w:space="0" w:color="auto"/>
            </w:tcBorders>
            <w:vAlign w:val="center"/>
          </w:tcPr>
          <w:p w14:paraId="54871E77" w14:textId="77777777" w:rsidR="00FF0D7F" w:rsidRDefault="00FF0D7F" w:rsidP="000A1803">
            <w:pPr>
              <w:pStyle w:val="TAC"/>
              <w:rPr>
                <w:lang w:eastAsia="zh-CN"/>
              </w:rPr>
            </w:pPr>
            <w:r>
              <w:rPr>
                <w:lang w:eastAsia="zh-CN"/>
              </w:rPr>
              <w:t>CA_n2A-n5A-n30A</w:t>
            </w:r>
          </w:p>
        </w:tc>
        <w:tc>
          <w:tcPr>
            <w:tcW w:w="2802" w:type="dxa"/>
            <w:tcBorders>
              <w:top w:val="nil"/>
              <w:left w:val="single" w:sz="4" w:space="0" w:color="auto"/>
              <w:bottom w:val="nil"/>
              <w:right w:val="single" w:sz="4" w:space="0" w:color="auto"/>
            </w:tcBorders>
            <w:vAlign w:val="center"/>
          </w:tcPr>
          <w:p w14:paraId="5EA88B2D" w14:textId="77777777" w:rsidR="00FF0D7F" w:rsidRDefault="00FF0D7F" w:rsidP="000A1803">
            <w:pPr>
              <w:pStyle w:val="TAC"/>
            </w:pPr>
            <w:r>
              <w:t>CA_n2A-n5A</w:t>
            </w:r>
          </w:p>
          <w:p w14:paraId="02F03649" w14:textId="77777777" w:rsidR="00FF0D7F" w:rsidRDefault="00FF0D7F" w:rsidP="000A1803">
            <w:pPr>
              <w:pStyle w:val="TAC"/>
            </w:pPr>
            <w:r>
              <w:t>CA_n2A-</w:t>
            </w:r>
            <w:r>
              <w:rPr>
                <w:lang w:eastAsia="zh-CN"/>
              </w:rPr>
              <w:t>n30</w:t>
            </w:r>
            <w:r>
              <w:t>A</w:t>
            </w:r>
          </w:p>
          <w:p w14:paraId="545F4870" w14:textId="77777777" w:rsidR="00FF0D7F" w:rsidRDefault="00FF0D7F" w:rsidP="000A1803">
            <w:pPr>
              <w:pStyle w:val="TAC"/>
              <w:rPr>
                <w:lang w:eastAsia="zh-CN"/>
              </w:rPr>
            </w:pPr>
            <w:r>
              <w:t>CA_n5A-</w:t>
            </w:r>
            <w:r>
              <w:rPr>
                <w:lang w:eastAsia="zh-CN"/>
              </w:rPr>
              <w:t>n30</w:t>
            </w:r>
            <w:r>
              <w:t>A</w:t>
            </w:r>
          </w:p>
        </w:tc>
        <w:tc>
          <w:tcPr>
            <w:tcW w:w="1315" w:type="dxa"/>
            <w:tcBorders>
              <w:top w:val="single" w:sz="4" w:space="0" w:color="auto"/>
              <w:left w:val="single" w:sz="4" w:space="0" w:color="auto"/>
              <w:bottom w:val="single" w:sz="4" w:space="0" w:color="auto"/>
              <w:right w:val="single" w:sz="4" w:space="0" w:color="auto"/>
            </w:tcBorders>
            <w:vAlign w:val="center"/>
          </w:tcPr>
          <w:p w14:paraId="666ADA30" w14:textId="77777777" w:rsidR="00FF0D7F" w:rsidRDefault="00FF0D7F" w:rsidP="000A1803">
            <w:pPr>
              <w:pStyle w:val="TAC"/>
              <w:rPr>
                <w:lang w:eastAsia="zh-CN"/>
              </w:rPr>
            </w:pPr>
            <w:r>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C414AB1" w14:textId="77777777" w:rsidR="00FF0D7F" w:rsidRDefault="00FF0D7F" w:rsidP="000A1803">
            <w:pPr>
              <w:pStyle w:val="TAC"/>
              <w:rPr>
                <w:lang w:eastAsia="zh-CN"/>
              </w:rPr>
            </w:pPr>
            <w:r>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5FDB2750" w14:textId="77777777" w:rsidR="00FF0D7F" w:rsidRDefault="00FF0D7F" w:rsidP="000A1803">
            <w:pPr>
              <w:pStyle w:val="TAC"/>
              <w:rPr>
                <w:lang w:eastAsia="zh-CN"/>
              </w:rPr>
            </w:pPr>
            <w:r>
              <w:rPr>
                <w:lang w:eastAsia="zh-CN"/>
              </w:rPr>
              <w:t>0</w:t>
            </w:r>
          </w:p>
        </w:tc>
      </w:tr>
      <w:tr w:rsidR="00FF0D7F" w14:paraId="450ABB42" w14:textId="77777777" w:rsidTr="000A1803">
        <w:trPr>
          <w:trHeight w:val="29"/>
        </w:trPr>
        <w:tc>
          <w:tcPr>
            <w:tcW w:w="2760" w:type="dxa"/>
            <w:tcBorders>
              <w:top w:val="nil"/>
              <w:left w:val="single" w:sz="4" w:space="0" w:color="auto"/>
              <w:bottom w:val="nil"/>
              <w:right w:val="single" w:sz="4" w:space="0" w:color="auto"/>
            </w:tcBorders>
            <w:vAlign w:val="center"/>
          </w:tcPr>
          <w:p w14:paraId="4F33FA48"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18157DCA"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B877BDD" w14:textId="77777777" w:rsidR="00FF0D7F" w:rsidRDefault="00FF0D7F" w:rsidP="000A1803">
            <w:pPr>
              <w:pStyle w:val="TAC"/>
              <w:rPr>
                <w:lang w:eastAsia="zh-CN"/>
              </w:rPr>
            </w:pPr>
            <w:r>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7A779B7" w14:textId="77777777" w:rsidR="00FF0D7F" w:rsidRDefault="00FF0D7F" w:rsidP="000A1803">
            <w:pPr>
              <w:pStyle w:val="TAC"/>
              <w:rPr>
                <w:lang w:eastAsia="zh-CN"/>
              </w:rPr>
            </w:pPr>
            <w:r>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1EF556AC" w14:textId="77777777" w:rsidR="00FF0D7F" w:rsidRDefault="00FF0D7F" w:rsidP="000A1803">
            <w:pPr>
              <w:pStyle w:val="TAC"/>
              <w:rPr>
                <w:lang w:eastAsia="zh-CN"/>
              </w:rPr>
            </w:pPr>
          </w:p>
        </w:tc>
      </w:tr>
      <w:tr w:rsidR="00FF0D7F" w14:paraId="61B5E637" w14:textId="77777777" w:rsidTr="000A1803">
        <w:trPr>
          <w:trHeight w:val="29"/>
        </w:trPr>
        <w:tc>
          <w:tcPr>
            <w:tcW w:w="2760" w:type="dxa"/>
            <w:tcBorders>
              <w:top w:val="nil"/>
              <w:left w:val="single" w:sz="4" w:space="0" w:color="auto"/>
              <w:bottom w:val="nil"/>
              <w:right w:val="single" w:sz="4" w:space="0" w:color="auto"/>
            </w:tcBorders>
            <w:vAlign w:val="center"/>
          </w:tcPr>
          <w:p w14:paraId="47BEA459"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77B3CE35"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FACC54" w14:textId="77777777" w:rsidR="00FF0D7F" w:rsidRDefault="00FF0D7F" w:rsidP="000A1803">
            <w:pPr>
              <w:pStyle w:val="TAC"/>
              <w:rPr>
                <w:lang w:eastAsia="zh-CN"/>
              </w:rPr>
            </w:pPr>
            <w:r>
              <w:rPr>
                <w:lang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7B7D7CC4" w14:textId="77777777" w:rsidR="00FF0D7F" w:rsidRDefault="00FF0D7F" w:rsidP="000A1803">
            <w:pPr>
              <w:pStyle w:val="TAC"/>
              <w:rPr>
                <w:lang w:eastAsia="zh-CN"/>
              </w:rPr>
            </w:pPr>
            <w:r>
              <w:rPr>
                <w:rFonts w:cs="Arial"/>
                <w:color w:val="000000"/>
                <w:szCs w:val="18"/>
                <w:lang w:eastAsia="zh-CN" w:bidi="ar"/>
              </w:rPr>
              <w:t>5, 10</w:t>
            </w:r>
          </w:p>
        </w:tc>
        <w:tc>
          <w:tcPr>
            <w:tcW w:w="2544" w:type="dxa"/>
            <w:tcBorders>
              <w:top w:val="nil"/>
              <w:left w:val="single" w:sz="4" w:space="0" w:color="auto"/>
              <w:bottom w:val="single" w:sz="4" w:space="0" w:color="auto"/>
              <w:right w:val="single" w:sz="4" w:space="0" w:color="auto"/>
            </w:tcBorders>
            <w:vAlign w:val="center"/>
          </w:tcPr>
          <w:p w14:paraId="18286BA2" w14:textId="77777777" w:rsidR="00FF0D7F" w:rsidRDefault="00FF0D7F" w:rsidP="000A1803">
            <w:pPr>
              <w:pStyle w:val="TAC"/>
              <w:rPr>
                <w:lang w:eastAsia="zh-CN"/>
              </w:rPr>
            </w:pPr>
          </w:p>
        </w:tc>
      </w:tr>
      <w:tr w:rsidR="00FF0D7F" w14:paraId="01BE9C05" w14:textId="77777777" w:rsidTr="000A1803">
        <w:trPr>
          <w:trHeight w:val="29"/>
        </w:trPr>
        <w:tc>
          <w:tcPr>
            <w:tcW w:w="2760" w:type="dxa"/>
            <w:tcBorders>
              <w:top w:val="nil"/>
              <w:left w:val="single" w:sz="4" w:space="0" w:color="auto"/>
              <w:bottom w:val="nil"/>
              <w:right w:val="single" w:sz="4" w:space="0" w:color="auto"/>
            </w:tcBorders>
            <w:vAlign w:val="center"/>
          </w:tcPr>
          <w:p w14:paraId="1A4DA6F2"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300A5906"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05FD1F" w14:textId="77777777" w:rsidR="00FF0D7F" w:rsidRDefault="00FF0D7F" w:rsidP="000A1803">
            <w:pPr>
              <w:pStyle w:val="TAC"/>
              <w:rPr>
                <w:lang w:eastAsia="zh-CN"/>
              </w:rPr>
            </w:pPr>
            <w:r>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8CC3BBE" w14:textId="77777777" w:rsidR="00FF0D7F" w:rsidRDefault="00FF0D7F" w:rsidP="000A180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left w:val="single" w:sz="4" w:space="0" w:color="auto"/>
              <w:bottom w:val="nil"/>
              <w:right w:val="single" w:sz="4" w:space="0" w:color="auto"/>
            </w:tcBorders>
            <w:vAlign w:val="center"/>
          </w:tcPr>
          <w:p w14:paraId="0E1CCBAE" w14:textId="77777777" w:rsidR="00FF0D7F" w:rsidRDefault="00FF0D7F" w:rsidP="000A1803">
            <w:pPr>
              <w:pStyle w:val="TAC"/>
              <w:rPr>
                <w:lang w:eastAsia="zh-CN"/>
              </w:rPr>
            </w:pPr>
            <w:r>
              <w:rPr>
                <w:rFonts w:eastAsia="DengXian"/>
                <w:lang w:val="en-US" w:eastAsia="zh-CN"/>
              </w:rPr>
              <w:t>4 and 5</w:t>
            </w:r>
          </w:p>
        </w:tc>
      </w:tr>
      <w:tr w:rsidR="00FF0D7F" w14:paraId="1965010E" w14:textId="77777777" w:rsidTr="000A1803">
        <w:trPr>
          <w:trHeight w:val="29"/>
        </w:trPr>
        <w:tc>
          <w:tcPr>
            <w:tcW w:w="2760" w:type="dxa"/>
            <w:tcBorders>
              <w:top w:val="nil"/>
              <w:left w:val="single" w:sz="4" w:space="0" w:color="auto"/>
              <w:bottom w:val="nil"/>
              <w:right w:val="single" w:sz="4" w:space="0" w:color="auto"/>
            </w:tcBorders>
            <w:vAlign w:val="center"/>
          </w:tcPr>
          <w:p w14:paraId="08741C13"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6965B77B"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3CCB74" w14:textId="77777777" w:rsidR="00FF0D7F" w:rsidRDefault="00FF0D7F" w:rsidP="000A1803">
            <w:pPr>
              <w:pStyle w:val="TAC"/>
              <w:rPr>
                <w:lang w:eastAsia="zh-CN"/>
              </w:rPr>
            </w:pPr>
            <w:r>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D5613A1" w14:textId="77777777" w:rsidR="00FF0D7F" w:rsidRDefault="00FF0D7F" w:rsidP="000A1803">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6A3BF64E" w14:textId="77777777" w:rsidR="00FF0D7F" w:rsidRDefault="00FF0D7F" w:rsidP="000A1803">
            <w:pPr>
              <w:pStyle w:val="TAC"/>
              <w:rPr>
                <w:lang w:eastAsia="zh-CN"/>
              </w:rPr>
            </w:pPr>
          </w:p>
        </w:tc>
      </w:tr>
      <w:tr w:rsidR="00FF0D7F" w14:paraId="3D9C77EC" w14:textId="77777777" w:rsidTr="000A1803">
        <w:trPr>
          <w:trHeight w:val="29"/>
        </w:trPr>
        <w:tc>
          <w:tcPr>
            <w:tcW w:w="2760" w:type="dxa"/>
            <w:tcBorders>
              <w:top w:val="nil"/>
              <w:left w:val="single" w:sz="4" w:space="0" w:color="auto"/>
              <w:right w:val="single" w:sz="4" w:space="0" w:color="auto"/>
            </w:tcBorders>
            <w:vAlign w:val="center"/>
          </w:tcPr>
          <w:p w14:paraId="52E62D15" w14:textId="77777777" w:rsidR="00FF0D7F" w:rsidRDefault="00FF0D7F" w:rsidP="000A1803">
            <w:pPr>
              <w:pStyle w:val="TAC"/>
              <w:rPr>
                <w:lang w:eastAsia="zh-CN"/>
              </w:rPr>
            </w:pPr>
          </w:p>
        </w:tc>
        <w:tc>
          <w:tcPr>
            <w:tcW w:w="2802" w:type="dxa"/>
            <w:tcBorders>
              <w:top w:val="nil"/>
              <w:left w:val="single" w:sz="4" w:space="0" w:color="auto"/>
              <w:right w:val="single" w:sz="4" w:space="0" w:color="auto"/>
            </w:tcBorders>
            <w:vAlign w:val="center"/>
          </w:tcPr>
          <w:p w14:paraId="635C64E7"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97EFCC" w14:textId="77777777" w:rsidR="00FF0D7F" w:rsidRDefault="00FF0D7F" w:rsidP="000A1803">
            <w:pPr>
              <w:pStyle w:val="TAC"/>
              <w:rPr>
                <w:lang w:eastAsia="zh-CN"/>
              </w:rPr>
            </w:pPr>
            <w:r>
              <w:rPr>
                <w:lang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61D744F1" w14:textId="77777777" w:rsidR="00FF0D7F" w:rsidRDefault="00FF0D7F" w:rsidP="000A1803">
            <w:pPr>
              <w:pStyle w:val="TAC"/>
              <w:rPr>
                <w:rFonts w:cs="Arial"/>
                <w:color w:val="000000"/>
                <w:szCs w:val="18"/>
                <w:lang w:eastAsia="zh-CN" w:bidi="ar"/>
              </w:rPr>
            </w:pPr>
            <w:r>
              <w:rPr>
                <w:rFonts w:eastAsia="DengXian" w:cs="Arial"/>
                <w:color w:val="000000"/>
                <w:szCs w:val="18"/>
                <w:lang w:val="en-US" w:eastAsia="zh-CN" w:bidi="ar"/>
              </w:rPr>
              <w:t>n30 channel bandwidths in Table 5.3.5-1</w:t>
            </w:r>
          </w:p>
        </w:tc>
        <w:tc>
          <w:tcPr>
            <w:tcW w:w="2544" w:type="dxa"/>
            <w:tcBorders>
              <w:top w:val="nil"/>
              <w:left w:val="single" w:sz="4" w:space="0" w:color="auto"/>
              <w:bottom w:val="single" w:sz="4" w:space="0" w:color="auto"/>
              <w:right w:val="single" w:sz="4" w:space="0" w:color="auto"/>
            </w:tcBorders>
            <w:vAlign w:val="center"/>
          </w:tcPr>
          <w:p w14:paraId="1A7CB79B" w14:textId="77777777" w:rsidR="00FF0D7F" w:rsidRDefault="00FF0D7F" w:rsidP="000A1803">
            <w:pPr>
              <w:pStyle w:val="TAC"/>
              <w:rPr>
                <w:lang w:eastAsia="zh-CN"/>
              </w:rPr>
            </w:pPr>
          </w:p>
        </w:tc>
      </w:tr>
      <w:tr w:rsidR="00FF0D7F" w14:paraId="24009600"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36B15E92" w14:textId="77777777" w:rsidR="00FF0D7F" w:rsidRDefault="00FF0D7F" w:rsidP="000A1803">
            <w:pPr>
              <w:pStyle w:val="TAC"/>
            </w:pPr>
            <w:r>
              <w:rPr>
                <w:lang w:eastAsia="zh-CN"/>
              </w:rPr>
              <w:t>CA_n2(2A)-n5A-n30A</w:t>
            </w:r>
          </w:p>
        </w:tc>
        <w:tc>
          <w:tcPr>
            <w:tcW w:w="2802" w:type="dxa"/>
            <w:tcBorders>
              <w:top w:val="single" w:sz="4" w:space="0" w:color="auto"/>
              <w:left w:val="single" w:sz="4" w:space="0" w:color="auto"/>
              <w:bottom w:val="nil"/>
              <w:right w:val="single" w:sz="4" w:space="0" w:color="auto"/>
            </w:tcBorders>
            <w:vAlign w:val="center"/>
          </w:tcPr>
          <w:p w14:paraId="4D85C59B" w14:textId="77777777" w:rsidR="00FF0D7F" w:rsidRDefault="00FF0D7F" w:rsidP="000A1803">
            <w:pPr>
              <w:pStyle w:val="TAC"/>
            </w:pPr>
            <w:r>
              <w:t>CA_n2A-n5A</w:t>
            </w:r>
          </w:p>
          <w:p w14:paraId="1FFA987D" w14:textId="77777777" w:rsidR="00FF0D7F" w:rsidRDefault="00FF0D7F" w:rsidP="000A1803">
            <w:pPr>
              <w:pStyle w:val="TAC"/>
            </w:pPr>
            <w:r>
              <w:t>CA_n2A-</w:t>
            </w:r>
            <w:r>
              <w:rPr>
                <w:lang w:eastAsia="zh-CN"/>
              </w:rPr>
              <w:t>n30</w:t>
            </w:r>
            <w:r>
              <w:t>A</w:t>
            </w:r>
          </w:p>
          <w:p w14:paraId="6BB8AA55" w14:textId="77777777" w:rsidR="00FF0D7F" w:rsidRDefault="00FF0D7F" w:rsidP="000A1803">
            <w:pPr>
              <w:pStyle w:val="TAC"/>
              <w:rPr>
                <w:lang w:eastAsia="zh-CN"/>
              </w:rPr>
            </w:pPr>
            <w:r>
              <w:t>CA_n5A-</w:t>
            </w:r>
            <w:r>
              <w:rPr>
                <w:lang w:eastAsia="zh-CN"/>
              </w:rPr>
              <w:t>n30</w:t>
            </w:r>
            <w:r>
              <w:t>A</w:t>
            </w:r>
          </w:p>
        </w:tc>
        <w:tc>
          <w:tcPr>
            <w:tcW w:w="1315" w:type="dxa"/>
            <w:tcBorders>
              <w:top w:val="single" w:sz="4" w:space="0" w:color="auto"/>
              <w:left w:val="single" w:sz="4" w:space="0" w:color="auto"/>
              <w:bottom w:val="single" w:sz="4" w:space="0" w:color="auto"/>
              <w:right w:val="single" w:sz="4" w:space="0" w:color="auto"/>
            </w:tcBorders>
            <w:vAlign w:val="center"/>
          </w:tcPr>
          <w:p w14:paraId="266B5E31" w14:textId="77777777" w:rsidR="00FF0D7F" w:rsidRDefault="00FF0D7F" w:rsidP="000A1803">
            <w:pPr>
              <w:pStyle w:val="TAC"/>
              <w:rPr>
                <w:lang w:eastAsia="zh-CN"/>
              </w:rPr>
            </w:pPr>
            <w:r>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0093314" w14:textId="77777777" w:rsidR="00FF0D7F" w:rsidRDefault="00FF0D7F" w:rsidP="000A1803">
            <w:pPr>
              <w:pStyle w:val="TAC"/>
              <w:rPr>
                <w:rFonts w:cs="Arial"/>
                <w:color w:val="000000"/>
                <w:szCs w:val="18"/>
                <w:lang w:eastAsia="zh-CN" w:bidi="ar"/>
              </w:rPr>
            </w:pPr>
            <w:r>
              <w:rPr>
                <w:rFonts w:cs="Arial"/>
                <w:color w:val="000000"/>
                <w:szCs w:val="18"/>
                <w:lang w:eastAsia="zh-CN" w:bidi="ar"/>
              </w:rPr>
              <w:t>CA_n2(2A)_BCS0</w:t>
            </w:r>
          </w:p>
        </w:tc>
        <w:tc>
          <w:tcPr>
            <w:tcW w:w="2544" w:type="dxa"/>
            <w:tcBorders>
              <w:top w:val="nil"/>
              <w:left w:val="single" w:sz="4" w:space="0" w:color="auto"/>
              <w:bottom w:val="nil"/>
              <w:right w:val="single" w:sz="4" w:space="0" w:color="auto"/>
            </w:tcBorders>
            <w:vAlign w:val="center"/>
          </w:tcPr>
          <w:p w14:paraId="7BF93F5C" w14:textId="77777777" w:rsidR="00FF0D7F" w:rsidRDefault="00FF0D7F" w:rsidP="000A1803">
            <w:pPr>
              <w:pStyle w:val="TAC"/>
              <w:rPr>
                <w:lang w:eastAsia="zh-CN"/>
              </w:rPr>
            </w:pPr>
            <w:r>
              <w:rPr>
                <w:lang w:eastAsia="zh-CN"/>
              </w:rPr>
              <w:t>0</w:t>
            </w:r>
          </w:p>
        </w:tc>
      </w:tr>
      <w:tr w:rsidR="00FF0D7F" w14:paraId="682B72FE" w14:textId="77777777" w:rsidTr="000A1803">
        <w:trPr>
          <w:trHeight w:val="29"/>
        </w:trPr>
        <w:tc>
          <w:tcPr>
            <w:tcW w:w="2760" w:type="dxa"/>
            <w:tcBorders>
              <w:top w:val="nil"/>
              <w:left w:val="single" w:sz="4" w:space="0" w:color="auto"/>
              <w:bottom w:val="nil"/>
              <w:right w:val="single" w:sz="4" w:space="0" w:color="auto"/>
            </w:tcBorders>
            <w:vAlign w:val="center"/>
          </w:tcPr>
          <w:p w14:paraId="45873C91" w14:textId="77777777" w:rsidR="00FF0D7F" w:rsidRDefault="00FF0D7F" w:rsidP="000A1803">
            <w:pPr>
              <w:pStyle w:val="TAC"/>
            </w:pPr>
          </w:p>
        </w:tc>
        <w:tc>
          <w:tcPr>
            <w:tcW w:w="2802" w:type="dxa"/>
            <w:tcBorders>
              <w:top w:val="nil"/>
              <w:left w:val="single" w:sz="4" w:space="0" w:color="auto"/>
              <w:bottom w:val="nil"/>
              <w:right w:val="single" w:sz="4" w:space="0" w:color="auto"/>
            </w:tcBorders>
            <w:vAlign w:val="center"/>
          </w:tcPr>
          <w:p w14:paraId="702B53D9"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3CAF7B" w14:textId="77777777" w:rsidR="00FF0D7F" w:rsidRDefault="00FF0D7F" w:rsidP="000A1803">
            <w:pPr>
              <w:pStyle w:val="TAC"/>
              <w:rPr>
                <w:lang w:eastAsia="zh-CN"/>
              </w:rPr>
            </w:pPr>
            <w:r>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824E111" w14:textId="77777777" w:rsidR="00FF0D7F" w:rsidRDefault="00FF0D7F" w:rsidP="000A1803">
            <w:pPr>
              <w:pStyle w:val="TAC"/>
              <w:rPr>
                <w:rFonts w:cs="Arial"/>
                <w:color w:val="000000"/>
                <w:szCs w:val="18"/>
                <w:lang w:eastAsia="zh-CN" w:bidi="ar"/>
              </w:rPr>
            </w:pPr>
            <w:r>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79DB2BC7" w14:textId="77777777" w:rsidR="00FF0D7F" w:rsidRDefault="00FF0D7F" w:rsidP="000A1803">
            <w:pPr>
              <w:pStyle w:val="TAC"/>
              <w:rPr>
                <w:lang w:eastAsia="zh-CN"/>
              </w:rPr>
            </w:pPr>
          </w:p>
        </w:tc>
      </w:tr>
      <w:tr w:rsidR="00FF0D7F" w14:paraId="2391DD68" w14:textId="77777777" w:rsidTr="000A1803">
        <w:trPr>
          <w:trHeight w:val="29"/>
        </w:trPr>
        <w:tc>
          <w:tcPr>
            <w:tcW w:w="2760" w:type="dxa"/>
            <w:tcBorders>
              <w:top w:val="nil"/>
              <w:left w:val="single" w:sz="4" w:space="0" w:color="auto"/>
              <w:bottom w:val="nil"/>
              <w:right w:val="single" w:sz="4" w:space="0" w:color="auto"/>
            </w:tcBorders>
            <w:vAlign w:val="center"/>
          </w:tcPr>
          <w:p w14:paraId="65E7644C" w14:textId="77777777" w:rsidR="00FF0D7F" w:rsidRDefault="00FF0D7F" w:rsidP="000A1803">
            <w:pPr>
              <w:pStyle w:val="TAC"/>
            </w:pPr>
          </w:p>
        </w:tc>
        <w:tc>
          <w:tcPr>
            <w:tcW w:w="2802" w:type="dxa"/>
            <w:tcBorders>
              <w:top w:val="nil"/>
              <w:left w:val="single" w:sz="4" w:space="0" w:color="auto"/>
              <w:bottom w:val="nil"/>
              <w:right w:val="single" w:sz="4" w:space="0" w:color="auto"/>
            </w:tcBorders>
            <w:vAlign w:val="center"/>
          </w:tcPr>
          <w:p w14:paraId="78FF9245"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9B5906" w14:textId="77777777" w:rsidR="00FF0D7F" w:rsidRDefault="00FF0D7F" w:rsidP="000A1803">
            <w:pPr>
              <w:pStyle w:val="TAC"/>
              <w:rPr>
                <w:lang w:eastAsia="zh-CN"/>
              </w:rPr>
            </w:pPr>
            <w:r>
              <w:rPr>
                <w:lang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05B3340B" w14:textId="77777777" w:rsidR="00FF0D7F" w:rsidRDefault="00FF0D7F" w:rsidP="000A1803">
            <w:pPr>
              <w:pStyle w:val="TAC"/>
              <w:rPr>
                <w:rFonts w:cs="Arial"/>
                <w:color w:val="000000"/>
                <w:szCs w:val="18"/>
                <w:lang w:eastAsia="zh-CN" w:bidi="ar"/>
              </w:rPr>
            </w:pPr>
            <w:r>
              <w:rPr>
                <w:rFonts w:cs="Arial"/>
                <w:color w:val="000000"/>
                <w:szCs w:val="18"/>
                <w:lang w:eastAsia="zh-CN" w:bidi="ar"/>
              </w:rPr>
              <w:t>5, 10</w:t>
            </w:r>
          </w:p>
        </w:tc>
        <w:tc>
          <w:tcPr>
            <w:tcW w:w="2544" w:type="dxa"/>
            <w:tcBorders>
              <w:top w:val="nil"/>
              <w:left w:val="single" w:sz="4" w:space="0" w:color="auto"/>
              <w:right w:val="single" w:sz="4" w:space="0" w:color="auto"/>
            </w:tcBorders>
            <w:vAlign w:val="center"/>
          </w:tcPr>
          <w:p w14:paraId="46E03D06" w14:textId="77777777" w:rsidR="00FF0D7F" w:rsidRDefault="00FF0D7F" w:rsidP="000A1803">
            <w:pPr>
              <w:pStyle w:val="TAC"/>
              <w:rPr>
                <w:lang w:eastAsia="zh-CN"/>
              </w:rPr>
            </w:pPr>
          </w:p>
        </w:tc>
      </w:tr>
      <w:tr w:rsidR="00FF0D7F" w:rsidRPr="00671F26" w14:paraId="352ECFCC" w14:textId="77777777" w:rsidTr="000A1803">
        <w:trPr>
          <w:trHeight w:val="29"/>
        </w:trPr>
        <w:tc>
          <w:tcPr>
            <w:tcW w:w="2760" w:type="dxa"/>
            <w:vMerge w:val="restart"/>
            <w:tcBorders>
              <w:top w:val="single" w:sz="4" w:space="0" w:color="auto"/>
              <w:left w:val="single" w:sz="4" w:space="0" w:color="auto"/>
              <w:bottom w:val="nil"/>
              <w:right w:val="single" w:sz="4" w:space="0" w:color="auto"/>
            </w:tcBorders>
            <w:vAlign w:val="center"/>
          </w:tcPr>
          <w:p w14:paraId="2DE7AA89" w14:textId="77777777" w:rsidR="00FF0D7F" w:rsidRPr="00671F26" w:rsidRDefault="00FF0D7F" w:rsidP="000A1803">
            <w:pPr>
              <w:pStyle w:val="TAC"/>
              <w:rPr>
                <w:lang w:eastAsia="zh-CN"/>
              </w:rPr>
            </w:pPr>
            <w:r w:rsidRPr="00671F26">
              <w:t>CA_n2A-n5A-n48A</w:t>
            </w:r>
          </w:p>
        </w:tc>
        <w:tc>
          <w:tcPr>
            <w:tcW w:w="2802" w:type="dxa"/>
            <w:vMerge w:val="restart"/>
            <w:tcBorders>
              <w:top w:val="single" w:sz="4" w:space="0" w:color="auto"/>
              <w:left w:val="single" w:sz="4" w:space="0" w:color="auto"/>
              <w:bottom w:val="nil"/>
              <w:right w:val="single" w:sz="4" w:space="0" w:color="auto"/>
            </w:tcBorders>
            <w:vAlign w:val="center"/>
          </w:tcPr>
          <w:p w14:paraId="2B8615C0" w14:textId="77777777" w:rsidR="00FF0D7F" w:rsidRPr="00671F26" w:rsidRDefault="00FF0D7F" w:rsidP="000A1803">
            <w:pPr>
              <w:pStyle w:val="TAC"/>
              <w:rPr>
                <w:lang w:eastAsia="zh-CN"/>
              </w:rPr>
            </w:pPr>
            <w:r w:rsidRPr="00671F26">
              <w:rPr>
                <w:lang w:eastAsia="zh-CN"/>
              </w:rPr>
              <w:t>CA_n2A-n5A</w:t>
            </w:r>
          </w:p>
          <w:p w14:paraId="51FD2145" w14:textId="77777777" w:rsidR="00FF0D7F" w:rsidRPr="00671F26" w:rsidRDefault="00FF0D7F" w:rsidP="000A1803">
            <w:pPr>
              <w:pStyle w:val="TAC"/>
              <w:rPr>
                <w:lang w:eastAsia="zh-CN"/>
              </w:rPr>
            </w:pPr>
            <w:r w:rsidRPr="00671F26">
              <w:rPr>
                <w:lang w:eastAsia="zh-CN"/>
              </w:rPr>
              <w:t>CA_n2A-n48A</w:t>
            </w:r>
          </w:p>
          <w:p w14:paraId="76F22895" w14:textId="77777777" w:rsidR="00FF0D7F" w:rsidRPr="00671F26" w:rsidRDefault="00FF0D7F" w:rsidP="000A1803">
            <w:pPr>
              <w:pStyle w:val="TAC"/>
              <w:rPr>
                <w:lang w:eastAsia="zh-CN"/>
              </w:rPr>
            </w:pPr>
            <w:r w:rsidRPr="00671F26">
              <w:rPr>
                <w:lang w:eastAsia="zh-CN"/>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430BD823" w14:textId="77777777" w:rsidR="00FF0D7F" w:rsidRPr="00671F26" w:rsidRDefault="00FF0D7F" w:rsidP="000A1803">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86F81DE" w14:textId="77777777" w:rsidR="00FF0D7F" w:rsidRPr="00671F26" w:rsidRDefault="00FF0D7F" w:rsidP="000A1803">
            <w:pPr>
              <w:pStyle w:val="TAC"/>
              <w:rPr>
                <w:lang w:eastAsia="zh-CN"/>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28D6029B" w14:textId="77777777" w:rsidR="00FF0D7F" w:rsidRPr="00671F26" w:rsidRDefault="00FF0D7F" w:rsidP="000A1803">
            <w:pPr>
              <w:pStyle w:val="TAC"/>
              <w:rPr>
                <w:lang w:eastAsia="zh-CN"/>
              </w:rPr>
            </w:pPr>
            <w:r w:rsidRPr="00671F26">
              <w:rPr>
                <w:lang w:eastAsia="zh-CN"/>
              </w:rPr>
              <w:t>0</w:t>
            </w:r>
          </w:p>
        </w:tc>
      </w:tr>
      <w:tr w:rsidR="00FF0D7F" w:rsidRPr="00671F26" w14:paraId="5A6D6D39" w14:textId="77777777" w:rsidTr="000A1803">
        <w:trPr>
          <w:trHeight w:val="29"/>
        </w:trPr>
        <w:tc>
          <w:tcPr>
            <w:tcW w:w="2760" w:type="dxa"/>
            <w:vMerge/>
            <w:tcBorders>
              <w:left w:val="single" w:sz="4" w:space="0" w:color="auto"/>
              <w:bottom w:val="nil"/>
              <w:right w:val="single" w:sz="4" w:space="0" w:color="auto"/>
            </w:tcBorders>
            <w:vAlign w:val="center"/>
          </w:tcPr>
          <w:p w14:paraId="5FE696A1" w14:textId="77777777" w:rsidR="00FF0D7F" w:rsidRPr="00671F26" w:rsidRDefault="00FF0D7F" w:rsidP="000A1803">
            <w:pPr>
              <w:pStyle w:val="TAC"/>
              <w:rPr>
                <w:lang w:eastAsia="zh-CN"/>
              </w:rPr>
            </w:pPr>
          </w:p>
        </w:tc>
        <w:tc>
          <w:tcPr>
            <w:tcW w:w="2802" w:type="dxa"/>
            <w:vMerge/>
            <w:tcBorders>
              <w:left w:val="single" w:sz="4" w:space="0" w:color="auto"/>
              <w:bottom w:val="nil"/>
              <w:right w:val="single" w:sz="4" w:space="0" w:color="auto"/>
            </w:tcBorders>
            <w:vAlign w:val="center"/>
          </w:tcPr>
          <w:p w14:paraId="2C2D904E"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05D6CD" w14:textId="77777777" w:rsidR="00FF0D7F" w:rsidRPr="00671F26" w:rsidRDefault="00FF0D7F" w:rsidP="000A1803">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A0E67D7" w14:textId="77777777" w:rsidR="00FF0D7F" w:rsidRPr="00671F26" w:rsidRDefault="00FF0D7F" w:rsidP="000A1803">
            <w:pPr>
              <w:pStyle w:val="TAC"/>
              <w:rPr>
                <w:lang w:eastAsia="zh-CN"/>
              </w:rPr>
            </w:pPr>
            <w:r w:rsidRPr="00671F26">
              <w:rPr>
                <w:rFonts w:cs="Arial"/>
                <w:color w:val="000000"/>
                <w:szCs w:val="18"/>
                <w:lang w:eastAsia="zh-CN" w:bidi="ar"/>
              </w:rPr>
              <w:t>5, 10, 15, 20</w:t>
            </w:r>
          </w:p>
        </w:tc>
        <w:tc>
          <w:tcPr>
            <w:tcW w:w="2544" w:type="dxa"/>
            <w:vMerge/>
            <w:tcBorders>
              <w:left w:val="single" w:sz="4" w:space="0" w:color="auto"/>
              <w:right w:val="single" w:sz="4" w:space="0" w:color="auto"/>
            </w:tcBorders>
            <w:vAlign w:val="center"/>
          </w:tcPr>
          <w:p w14:paraId="75B27633" w14:textId="77777777" w:rsidR="00FF0D7F" w:rsidRPr="00671F26" w:rsidRDefault="00FF0D7F" w:rsidP="000A1803">
            <w:pPr>
              <w:pStyle w:val="TAC"/>
              <w:rPr>
                <w:lang w:eastAsia="zh-CN"/>
              </w:rPr>
            </w:pPr>
          </w:p>
        </w:tc>
      </w:tr>
      <w:tr w:rsidR="00FF0D7F" w:rsidRPr="00671F26" w14:paraId="6DA0502D" w14:textId="77777777" w:rsidTr="000A1803">
        <w:trPr>
          <w:trHeight w:val="29"/>
        </w:trPr>
        <w:tc>
          <w:tcPr>
            <w:tcW w:w="2760" w:type="dxa"/>
            <w:vMerge/>
            <w:tcBorders>
              <w:left w:val="single" w:sz="4" w:space="0" w:color="auto"/>
              <w:bottom w:val="nil"/>
              <w:right w:val="single" w:sz="4" w:space="0" w:color="auto"/>
            </w:tcBorders>
            <w:vAlign w:val="center"/>
          </w:tcPr>
          <w:p w14:paraId="330416B9" w14:textId="77777777" w:rsidR="00FF0D7F" w:rsidRPr="00671F26" w:rsidRDefault="00FF0D7F" w:rsidP="000A1803">
            <w:pPr>
              <w:pStyle w:val="TAC"/>
              <w:rPr>
                <w:lang w:eastAsia="zh-CN"/>
              </w:rPr>
            </w:pPr>
          </w:p>
        </w:tc>
        <w:tc>
          <w:tcPr>
            <w:tcW w:w="2802" w:type="dxa"/>
            <w:vMerge/>
            <w:tcBorders>
              <w:left w:val="single" w:sz="4" w:space="0" w:color="auto"/>
              <w:bottom w:val="nil"/>
              <w:right w:val="single" w:sz="4" w:space="0" w:color="auto"/>
            </w:tcBorders>
            <w:vAlign w:val="center"/>
          </w:tcPr>
          <w:p w14:paraId="3EE88A14"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05F70E" w14:textId="77777777" w:rsidR="00FF0D7F" w:rsidRPr="00671F26" w:rsidRDefault="00FF0D7F" w:rsidP="000A1803">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1E3D377" w14:textId="77777777" w:rsidR="00FF0D7F" w:rsidRPr="00671F26" w:rsidRDefault="00FF0D7F" w:rsidP="000A1803">
            <w:pPr>
              <w:pStyle w:val="TAC"/>
              <w:rPr>
                <w:lang w:eastAsia="zh-CN"/>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bottom w:val="single" w:sz="4" w:space="0" w:color="auto"/>
              <w:right w:val="single" w:sz="4" w:space="0" w:color="auto"/>
            </w:tcBorders>
            <w:vAlign w:val="center"/>
          </w:tcPr>
          <w:p w14:paraId="2C344DFB" w14:textId="77777777" w:rsidR="00FF0D7F" w:rsidRPr="00671F26" w:rsidRDefault="00FF0D7F" w:rsidP="000A1803">
            <w:pPr>
              <w:pStyle w:val="TAC"/>
              <w:rPr>
                <w:lang w:eastAsia="zh-CN"/>
              </w:rPr>
            </w:pPr>
          </w:p>
        </w:tc>
      </w:tr>
      <w:tr w:rsidR="00FF0D7F" w14:paraId="67D18E6D" w14:textId="77777777" w:rsidTr="000A1803">
        <w:trPr>
          <w:trHeight w:val="29"/>
        </w:trPr>
        <w:tc>
          <w:tcPr>
            <w:tcW w:w="2760" w:type="dxa"/>
            <w:tcBorders>
              <w:top w:val="nil"/>
              <w:left w:val="single" w:sz="4" w:space="0" w:color="auto"/>
              <w:bottom w:val="nil"/>
              <w:right w:val="single" w:sz="4" w:space="0" w:color="auto"/>
            </w:tcBorders>
            <w:vAlign w:val="center"/>
          </w:tcPr>
          <w:p w14:paraId="3A30BED1"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7B152420"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517D569" w14:textId="77777777" w:rsidR="00FF0D7F" w:rsidRDefault="00FF0D7F" w:rsidP="000A1803">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E630BAA" w14:textId="77777777" w:rsidR="00FF0D7F" w:rsidRDefault="00FF0D7F" w:rsidP="000A180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left w:val="single" w:sz="4" w:space="0" w:color="auto"/>
              <w:bottom w:val="nil"/>
              <w:right w:val="single" w:sz="4" w:space="0" w:color="auto"/>
            </w:tcBorders>
            <w:vAlign w:val="center"/>
          </w:tcPr>
          <w:p w14:paraId="28C34F9A" w14:textId="77777777" w:rsidR="00FF0D7F" w:rsidRDefault="00FF0D7F" w:rsidP="000A1803">
            <w:pPr>
              <w:pStyle w:val="TAC"/>
              <w:rPr>
                <w:lang w:eastAsia="zh-CN"/>
              </w:rPr>
            </w:pPr>
            <w:r>
              <w:rPr>
                <w:rFonts w:eastAsia="DengXian"/>
                <w:lang w:val="en-US" w:eastAsia="zh-CN"/>
              </w:rPr>
              <w:t>4 and 5</w:t>
            </w:r>
          </w:p>
        </w:tc>
      </w:tr>
      <w:tr w:rsidR="00FF0D7F" w14:paraId="79C96FCA" w14:textId="77777777" w:rsidTr="000A1803">
        <w:trPr>
          <w:trHeight w:val="29"/>
        </w:trPr>
        <w:tc>
          <w:tcPr>
            <w:tcW w:w="2760" w:type="dxa"/>
            <w:tcBorders>
              <w:top w:val="nil"/>
              <w:left w:val="single" w:sz="4" w:space="0" w:color="auto"/>
              <w:bottom w:val="nil"/>
              <w:right w:val="single" w:sz="4" w:space="0" w:color="auto"/>
            </w:tcBorders>
            <w:vAlign w:val="center"/>
          </w:tcPr>
          <w:p w14:paraId="6D51D060"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76B3D87A"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84A5D9" w14:textId="77777777" w:rsidR="00FF0D7F" w:rsidRDefault="00FF0D7F" w:rsidP="000A1803">
            <w:pPr>
              <w:pStyle w:val="TAC"/>
              <w:rPr>
                <w:lang w:eastAsia="zh-CN"/>
              </w:rPr>
            </w:pPr>
            <w:r>
              <w:rPr>
                <w:rFonts w:eastAsia="DengXian"/>
                <w:lang w:val="sv-SE"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7DB5478" w14:textId="77777777" w:rsidR="00FF0D7F" w:rsidRDefault="00FF0D7F" w:rsidP="000A1803">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744442F4" w14:textId="77777777" w:rsidR="00FF0D7F" w:rsidRDefault="00FF0D7F" w:rsidP="000A1803">
            <w:pPr>
              <w:pStyle w:val="TAC"/>
              <w:rPr>
                <w:lang w:eastAsia="zh-CN"/>
              </w:rPr>
            </w:pPr>
          </w:p>
        </w:tc>
      </w:tr>
      <w:tr w:rsidR="00FF0D7F" w14:paraId="1AB65CA3"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3FD2A0FA"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E7675C2"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904C45" w14:textId="77777777" w:rsidR="00FF0D7F" w:rsidRDefault="00FF0D7F" w:rsidP="000A1803">
            <w:pPr>
              <w:pStyle w:val="TAC"/>
              <w:rPr>
                <w:lang w:eastAsia="zh-CN"/>
              </w:rPr>
            </w:pPr>
            <w:r>
              <w:rPr>
                <w:rFonts w:eastAsia="DengXian"/>
                <w:lang w:val="sv-SE"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7CAE721" w14:textId="77777777" w:rsidR="00FF0D7F" w:rsidRDefault="00FF0D7F" w:rsidP="000A1803">
            <w:pPr>
              <w:pStyle w:val="TAC"/>
              <w:rPr>
                <w:rFonts w:cs="Arial"/>
                <w:color w:val="000000"/>
                <w:szCs w:val="18"/>
                <w:lang w:eastAsia="zh-CN" w:bidi="ar"/>
              </w:rPr>
            </w:pPr>
            <w:r>
              <w:rPr>
                <w:rFonts w:eastAsia="DengXian" w:cs="Arial"/>
                <w:color w:val="000000"/>
                <w:szCs w:val="18"/>
                <w:lang w:val="en-US" w:eastAsia="zh-CN" w:bidi="ar"/>
              </w:rPr>
              <w:t>n48 channel bandwidths in Table 5.3.5-1</w:t>
            </w:r>
          </w:p>
        </w:tc>
        <w:tc>
          <w:tcPr>
            <w:tcW w:w="2544" w:type="dxa"/>
            <w:tcBorders>
              <w:top w:val="nil"/>
              <w:left w:val="single" w:sz="4" w:space="0" w:color="auto"/>
              <w:bottom w:val="single" w:sz="4" w:space="0" w:color="auto"/>
              <w:right w:val="single" w:sz="4" w:space="0" w:color="auto"/>
            </w:tcBorders>
            <w:vAlign w:val="center"/>
          </w:tcPr>
          <w:p w14:paraId="4E11C4C3" w14:textId="77777777" w:rsidR="00FF0D7F" w:rsidRDefault="00FF0D7F" w:rsidP="000A1803">
            <w:pPr>
              <w:pStyle w:val="TAC"/>
              <w:rPr>
                <w:lang w:eastAsia="zh-CN"/>
              </w:rPr>
            </w:pPr>
          </w:p>
        </w:tc>
      </w:tr>
      <w:tr w:rsidR="00FF0D7F" w:rsidRPr="00671F26" w14:paraId="0D210A9F" w14:textId="77777777" w:rsidTr="000A1803">
        <w:trPr>
          <w:trHeight w:val="29"/>
        </w:trPr>
        <w:tc>
          <w:tcPr>
            <w:tcW w:w="2760" w:type="dxa"/>
            <w:tcBorders>
              <w:left w:val="single" w:sz="4" w:space="0" w:color="auto"/>
              <w:bottom w:val="nil"/>
              <w:right w:val="single" w:sz="4" w:space="0" w:color="auto"/>
            </w:tcBorders>
            <w:vAlign w:val="center"/>
          </w:tcPr>
          <w:p w14:paraId="610C8CFD" w14:textId="77777777" w:rsidR="00FF0D7F" w:rsidRPr="00671F26" w:rsidRDefault="00FF0D7F" w:rsidP="000A1803">
            <w:pPr>
              <w:pStyle w:val="TAC"/>
              <w:rPr>
                <w:lang w:eastAsia="zh-CN"/>
              </w:rPr>
            </w:pPr>
            <w:r w:rsidRPr="00671F26">
              <w:rPr>
                <w:rFonts w:eastAsiaTheme="minorEastAsia"/>
              </w:rPr>
              <w:t>CA_n2A-n5A-n48B</w:t>
            </w:r>
          </w:p>
        </w:tc>
        <w:tc>
          <w:tcPr>
            <w:tcW w:w="2802" w:type="dxa"/>
            <w:tcBorders>
              <w:left w:val="single" w:sz="4" w:space="0" w:color="auto"/>
              <w:bottom w:val="nil"/>
              <w:right w:val="single" w:sz="4" w:space="0" w:color="auto"/>
            </w:tcBorders>
            <w:vAlign w:val="center"/>
          </w:tcPr>
          <w:p w14:paraId="3989B375" w14:textId="77777777" w:rsidR="00FF0D7F" w:rsidRPr="00671F26" w:rsidRDefault="00FF0D7F" w:rsidP="000A1803">
            <w:pPr>
              <w:pStyle w:val="TAC"/>
              <w:rPr>
                <w:rFonts w:cs="Arial"/>
                <w:color w:val="000000"/>
                <w:szCs w:val="18"/>
              </w:rPr>
            </w:pPr>
            <w:r w:rsidRPr="00671F26">
              <w:rPr>
                <w:rFonts w:cs="Arial"/>
                <w:color w:val="000000"/>
                <w:szCs w:val="18"/>
              </w:rPr>
              <w:t>CA_n2A-n5A</w:t>
            </w:r>
          </w:p>
          <w:p w14:paraId="72B65868" w14:textId="77777777" w:rsidR="00FF0D7F" w:rsidRPr="00671F26" w:rsidRDefault="00FF0D7F" w:rsidP="000A1803">
            <w:pPr>
              <w:pStyle w:val="TAC"/>
              <w:rPr>
                <w:rFonts w:cs="Arial"/>
                <w:color w:val="000000"/>
                <w:szCs w:val="18"/>
              </w:rPr>
            </w:pPr>
            <w:r w:rsidRPr="00671F26">
              <w:rPr>
                <w:rFonts w:cs="Arial"/>
                <w:color w:val="000000"/>
                <w:szCs w:val="18"/>
              </w:rPr>
              <w:t>CA_n2A-n48A</w:t>
            </w:r>
          </w:p>
          <w:p w14:paraId="586A83DE" w14:textId="77777777" w:rsidR="00FF0D7F" w:rsidRPr="00671F26" w:rsidRDefault="00FF0D7F" w:rsidP="000A1803">
            <w:pPr>
              <w:pStyle w:val="TAC"/>
              <w:rPr>
                <w:lang w:eastAsia="zh-CN"/>
              </w:rPr>
            </w:pPr>
            <w:r w:rsidRPr="00671F26">
              <w:rPr>
                <w:rFonts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0951BFAE" w14:textId="77777777" w:rsidR="00FF0D7F" w:rsidRPr="00671F26" w:rsidRDefault="00FF0D7F" w:rsidP="000A1803">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0333C7F"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68A49625" w14:textId="77777777" w:rsidR="00FF0D7F" w:rsidRPr="00671F26" w:rsidRDefault="00FF0D7F" w:rsidP="000A1803">
            <w:pPr>
              <w:pStyle w:val="TAC"/>
              <w:rPr>
                <w:lang w:eastAsia="zh-CN"/>
              </w:rPr>
            </w:pPr>
            <w:r w:rsidRPr="00671F26">
              <w:rPr>
                <w:lang w:eastAsia="zh-CN"/>
              </w:rPr>
              <w:t>0</w:t>
            </w:r>
          </w:p>
        </w:tc>
      </w:tr>
      <w:tr w:rsidR="00FF0D7F" w:rsidRPr="00671F26" w14:paraId="0AA9CB72" w14:textId="77777777" w:rsidTr="000A1803">
        <w:trPr>
          <w:trHeight w:val="29"/>
        </w:trPr>
        <w:tc>
          <w:tcPr>
            <w:tcW w:w="2760" w:type="dxa"/>
            <w:tcBorders>
              <w:top w:val="nil"/>
              <w:left w:val="single" w:sz="4" w:space="0" w:color="auto"/>
              <w:bottom w:val="nil"/>
              <w:right w:val="single" w:sz="4" w:space="0" w:color="auto"/>
            </w:tcBorders>
            <w:vAlign w:val="center"/>
          </w:tcPr>
          <w:p w14:paraId="47A12EEF"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0D925102"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13A6676" w14:textId="77777777" w:rsidR="00FF0D7F" w:rsidRPr="00671F26" w:rsidRDefault="00FF0D7F" w:rsidP="000A1803">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8798133"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685E748A" w14:textId="77777777" w:rsidR="00FF0D7F" w:rsidRPr="00671F26" w:rsidRDefault="00FF0D7F" w:rsidP="000A1803">
            <w:pPr>
              <w:pStyle w:val="TAC"/>
              <w:rPr>
                <w:lang w:eastAsia="zh-CN"/>
              </w:rPr>
            </w:pPr>
          </w:p>
        </w:tc>
      </w:tr>
      <w:tr w:rsidR="00FF0D7F" w:rsidRPr="00671F26" w14:paraId="448A444E" w14:textId="77777777" w:rsidTr="000A1803">
        <w:trPr>
          <w:trHeight w:val="29"/>
        </w:trPr>
        <w:tc>
          <w:tcPr>
            <w:tcW w:w="2760" w:type="dxa"/>
            <w:tcBorders>
              <w:top w:val="nil"/>
              <w:left w:val="single" w:sz="4" w:space="0" w:color="auto"/>
              <w:bottom w:val="nil"/>
              <w:right w:val="single" w:sz="4" w:space="0" w:color="auto"/>
            </w:tcBorders>
            <w:vAlign w:val="center"/>
          </w:tcPr>
          <w:p w14:paraId="2EEE8AD0"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10502276"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D46B49F" w14:textId="77777777" w:rsidR="00FF0D7F" w:rsidRPr="00671F26" w:rsidRDefault="00FF0D7F" w:rsidP="000A1803">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C8C3AF6"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CA_n48B_BCS0</w:t>
            </w:r>
          </w:p>
        </w:tc>
        <w:tc>
          <w:tcPr>
            <w:tcW w:w="2544" w:type="dxa"/>
            <w:tcBorders>
              <w:top w:val="nil"/>
              <w:left w:val="single" w:sz="4" w:space="0" w:color="auto"/>
              <w:bottom w:val="single" w:sz="4" w:space="0" w:color="auto"/>
              <w:right w:val="single" w:sz="4" w:space="0" w:color="auto"/>
            </w:tcBorders>
            <w:vAlign w:val="center"/>
          </w:tcPr>
          <w:p w14:paraId="3ABECB4E" w14:textId="77777777" w:rsidR="00FF0D7F" w:rsidRPr="00671F26" w:rsidRDefault="00FF0D7F" w:rsidP="000A1803">
            <w:pPr>
              <w:pStyle w:val="TAC"/>
              <w:rPr>
                <w:lang w:eastAsia="zh-CN"/>
              </w:rPr>
            </w:pPr>
          </w:p>
        </w:tc>
      </w:tr>
      <w:tr w:rsidR="00FF0D7F" w:rsidRPr="00671F26" w14:paraId="58E4F3AD" w14:textId="77777777" w:rsidTr="000A1803">
        <w:trPr>
          <w:trHeight w:val="29"/>
        </w:trPr>
        <w:tc>
          <w:tcPr>
            <w:tcW w:w="2760" w:type="dxa"/>
            <w:tcBorders>
              <w:top w:val="nil"/>
              <w:left w:val="single" w:sz="4" w:space="0" w:color="auto"/>
              <w:bottom w:val="nil"/>
              <w:right w:val="single" w:sz="4" w:space="0" w:color="auto"/>
            </w:tcBorders>
            <w:vAlign w:val="center"/>
          </w:tcPr>
          <w:p w14:paraId="076B3D6E"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38205750"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BC2744D" w14:textId="77777777" w:rsidR="00FF0D7F" w:rsidRPr="00671F26" w:rsidRDefault="00FF0D7F" w:rsidP="000A1803">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DF47873"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26BDC2BF" w14:textId="77777777" w:rsidR="00FF0D7F" w:rsidRPr="00671F26" w:rsidRDefault="00FF0D7F" w:rsidP="000A1803">
            <w:pPr>
              <w:pStyle w:val="TAC"/>
              <w:rPr>
                <w:lang w:eastAsia="zh-CN"/>
              </w:rPr>
            </w:pPr>
            <w:r w:rsidRPr="00671F26">
              <w:rPr>
                <w:lang w:eastAsia="zh-CN"/>
              </w:rPr>
              <w:t>1</w:t>
            </w:r>
          </w:p>
        </w:tc>
      </w:tr>
      <w:tr w:rsidR="00FF0D7F" w:rsidRPr="00671F26" w14:paraId="576C69D6" w14:textId="77777777" w:rsidTr="000A1803">
        <w:trPr>
          <w:trHeight w:val="29"/>
        </w:trPr>
        <w:tc>
          <w:tcPr>
            <w:tcW w:w="2760" w:type="dxa"/>
            <w:tcBorders>
              <w:top w:val="nil"/>
              <w:left w:val="single" w:sz="4" w:space="0" w:color="auto"/>
              <w:bottom w:val="nil"/>
              <w:right w:val="single" w:sz="4" w:space="0" w:color="auto"/>
            </w:tcBorders>
            <w:vAlign w:val="center"/>
          </w:tcPr>
          <w:p w14:paraId="626508F7"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5915D2C1"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432CF3" w14:textId="77777777" w:rsidR="00FF0D7F" w:rsidRPr="00671F26" w:rsidRDefault="00FF0D7F" w:rsidP="000A1803">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D204343"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09C14B24" w14:textId="77777777" w:rsidR="00FF0D7F" w:rsidRPr="00671F26" w:rsidRDefault="00FF0D7F" w:rsidP="000A1803">
            <w:pPr>
              <w:pStyle w:val="TAC"/>
              <w:rPr>
                <w:lang w:eastAsia="zh-CN"/>
              </w:rPr>
            </w:pPr>
          </w:p>
        </w:tc>
      </w:tr>
      <w:tr w:rsidR="00FF0D7F" w:rsidRPr="00671F26" w14:paraId="34646B14" w14:textId="77777777" w:rsidTr="000A1803">
        <w:trPr>
          <w:trHeight w:val="29"/>
        </w:trPr>
        <w:tc>
          <w:tcPr>
            <w:tcW w:w="2760" w:type="dxa"/>
            <w:tcBorders>
              <w:top w:val="nil"/>
              <w:left w:val="single" w:sz="4" w:space="0" w:color="auto"/>
              <w:bottom w:val="nil"/>
              <w:right w:val="single" w:sz="4" w:space="0" w:color="auto"/>
            </w:tcBorders>
            <w:vAlign w:val="center"/>
          </w:tcPr>
          <w:p w14:paraId="752514B3"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2A980EB1"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67852ED" w14:textId="77777777" w:rsidR="00FF0D7F" w:rsidRPr="00671F26" w:rsidRDefault="00FF0D7F" w:rsidP="000A1803">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1121188"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CA_n48B_BCS1</w:t>
            </w:r>
          </w:p>
        </w:tc>
        <w:tc>
          <w:tcPr>
            <w:tcW w:w="2544" w:type="dxa"/>
            <w:tcBorders>
              <w:top w:val="nil"/>
              <w:left w:val="single" w:sz="4" w:space="0" w:color="auto"/>
              <w:bottom w:val="single" w:sz="4" w:space="0" w:color="auto"/>
              <w:right w:val="single" w:sz="4" w:space="0" w:color="auto"/>
            </w:tcBorders>
            <w:vAlign w:val="center"/>
          </w:tcPr>
          <w:p w14:paraId="5D377A87" w14:textId="77777777" w:rsidR="00FF0D7F" w:rsidRPr="00671F26" w:rsidRDefault="00FF0D7F" w:rsidP="000A1803">
            <w:pPr>
              <w:pStyle w:val="TAC"/>
              <w:rPr>
                <w:lang w:eastAsia="zh-CN"/>
              </w:rPr>
            </w:pPr>
          </w:p>
        </w:tc>
      </w:tr>
      <w:tr w:rsidR="00FF0D7F" w:rsidRPr="00671F26" w14:paraId="552CBCF7" w14:textId="77777777" w:rsidTr="000A1803">
        <w:trPr>
          <w:trHeight w:val="29"/>
        </w:trPr>
        <w:tc>
          <w:tcPr>
            <w:tcW w:w="2760" w:type="dxa"/>
            <w:tcBorders>
              <w:top w:val="nil"/>
              <w:left w:val="single" w:sz="4" w:space="0" w:color="auto"/>
              <w:bottom w:val="nil"/>
              <w:right w:val="single" w:sz="4" w:space="0" w:color="auto"/>
            </w:tcBorders>
            <w:vAlign w:val="center"/>
          </w:tcPr>
          <w:p w14:paraId="0B6CB689"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64A35832"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7B595E" w14:textId="77777777" w:rsidR="00FF0D7F" w:rsidRPr="00671F26" w:rsidRDefault="00FF0D7F" w:rsidP="000A1803">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C2057DF"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3FD7CEFE" w14:textId="77777777" w:rsidR="00FF0D7F" w:rsidRPr="00671F26" w:rsidRDefault="00FF0D7F" w:rsidP="000A1803">
            <w:pPr>
              <w:pStyle w:val="TAC"/>
              <w:rPr>
                <w:lang w:eastAsia="zh-CN"/>
              </w:rPr>
            </w:pPr>
            <w:r w:rsidRPr="00671F26">
              <w:rPr>
                <w:lang w:eastAsia="zh-CN"/>
              </w:rPr>
              <w:t>2</w:t>
            </w:r>
          </w:p>
        </w:tc>
      </w:tr>
      <w:tr w:rsidR="00FF0D7F" w:rsidRPr="00671F26" w14:paraId="12F2D498" w14:textId="77777777" w:rsidTr="000A1803">
        <w:trPr>
          <w:trHeight w:val="29"/>
        </w:trPr>
        <w:tc>
          <w:tcPr>
            <w:tcW w:w="2760" w:type="dxa"/>
            <w:tcBorders>
              <w:top w:val="nil"/>
              <w:left w:val="single" w:sz="4" w:space="0" w:color="auto"/>
              <w:bottom w:val="nil"/>
              <w:right w:val="single" w:sz="4" w:space="0" w:color="auto"/>
            </w:tcBorders>
            <w:vAlign w:val="center"/>
          </w:tcPr>
          <w:p w14:paraId="305A2FA4"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0EE26D3D"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857BA7" w14:textId="77777777" w:rsidR="00FF0D7F" w:rsidRPr="00671F26" w:rsidRDefault="00FF0D7F" w:rsidP="000A1803">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EE57BE0"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24CE21C9" w14:textId="77777777" w:rsidR="00FF0D7F" w:rsidRPr="00671F26" w:rsidRDefault="00FF0D7F" w:rsidP="000A1803">
            <w:pPr>
              <w:pStyle w:val="TAC"/>
              <w:rPr>
                <w:lang w:eastAsia="zh-CN"/>
              </w:rPr>
            </w:pPr>
          </w:p>
        </w:tc>
      </w:tr>
      <w:tr w:rsidR="00FF0D7F" w:rsidRPr="00671F26" w14:paraId="009E8628" w14:textId="77777777" w:rsidTr="000A1803">
        <w:trPr>
          <w:trHeight w:val="29"/>
        </w:trPr>
        <w:tc>
          <w:tcPr>
            <w:tcW w:w="2760" w:type="dxa"/>
            <w:tcBorders>
              <w:top w:val="nil"/>
              <w:left w:val="single" w:sz="4" w:space="0" w:color="auto"/>
              <w:bottom w:val="nil"/>
              <w:right w:val="single" w:sz="4" w:space="0" w:color="auto"/>
            </w:tcBorders>
            <w:vAlign w:val="center"/>
          </w:tcPr>
          <w:p w14:paraId="08D28405" w14:textId="77777777" w:rsidR="00FF0D7F" w:rsidRPr="00671F26"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F1F5B28"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F8CEDE" w14:textId="77777777" w:rsidR="00FF0D7F" w:rsidRPr="00671F26" w:rsidRDefault="00FF0D7F" w:rsidP="000A1803">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425037A"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CA_n48B_BCS2</w:t>
            </w:r>
          </w:p>
        </w:tc>
        <w:tc>
          <w:tcPr>
            <w:tcW w:w="2544" w:type="dxa"/>
            <w:tcBorders>
              <w:top w:val="nil"/>
              <w:left w:val="single" w:sz="4" w:space="0" w:color="auto"/>
              <w:bottom w:val="single" w:sz="4" w:space="0" w:color="auto"/>
              <w:right w:val="single" w:sz="4" w:space="0" w:color="auto"/>
            </w:tcBorders>
            <w:vAlign w:val="center"/>
          </w:tcPr>
          <w:p w14:paraId="3B031738" w14:textId="77777777" w:rsidR="00FF0D7F" w:rsidRPr="00671F26" w:rsidRDefault="00FF0D7F" w:rsidP="000A1803">
            <w:pPr>
              <w:pStyle w:val="TAC"/>
              <w:rPr>
                <w:lang w:eastAsia="zh-CN"/>
              </w:rPr>
            </w:pPr>
          </w:p>
        </w:tc>
      </w:tr>
      <w:tr w:rsidR="00FF0D7F" w14:paraId="1E5E8E1D" w14:textId="77777777" w:rsidTr="000A1803">
        <w:trPr>
          <w:trHeight w:val="29"/>
        </w:trPr>
        <w:tc>
          <w:tcPr>
            <w:tcW w:w="2760" w:type="dxa"/>
            <w:tcBorders>
              <w:top w:val="nil"/>
              <w:left w:val="single" w:sz="4" w:space="0" w:color="auto"/>
              <w:bottom w:val="nil"/>
              <w:right w:val="single" w:sz="4" w:space="0" w:color="auto"/>
            </w:tcBorders>
            <w:vAlign w:val="center"/>
          </w:tcPr>
          <w:p w14:paraId="5C8D5298" w14:textId="77777777" w:rsidR="00FF0D7F" w:rsidRDefault="00FF0D7F" w:rsidP="000A1803">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34A6758D" w14:textId="77777777" w:rsidR="00FF0D7F" w:rsidRDefault="00FF0D7F" w:rsidP="000A1803">
            <w:pPr>
              <w:pStyle w:val="TAC"/>
              <w:rPr>
                <w:rFonts w:cs="Arial"/>
                <w:color w:val="000000"/>
                <w:szCs w:val="18"/>
              </w:rPr>
            </w:pPr>
            <w:r>
              <w:rPr>
                <w:rFonts w:cs="Arial"/>
                <w:color w:val="000000"/>
                <w:szCs w:val="18"/>
              </w:rPr>
              <w:t>CA_n2A-n5A</w:t>
            </w:r>
          </w:p>
          <w:p w14:paraId="70F8697A" w14:textId="77777777" w:rsidR="00FF0D7F" w:rsidRDefault="00FF0D7F" w:rsidP="000A1803">
            <w:pPr>
              <w:pStyle w:val="TAC"/>
              <w:rPr>
                <w:rFonts w:cs="Arial"/>
                <w:color w:val="000000"/>
                <w:szCs w:val="18"/>
              </w:rPr>
            </w:pPr>
            <w:r>
              <w:rPr>
                <w:rFonts w:cs="Arial"/>
                <w:color w:val="000000"/>
                <w:szCs w:val="18"/>
              </w:rPr>
              <w:t>CA_n2A-n48A</w:t>
            </w:r>
          </w:p>
          <w:p w14:paraId="04F36390" w14:textId="77777777" w:rsidR="00FF0D7F" w:rsidRDefault="00FF0D7F" w:rsidP="000A1803">
            <w:pPr>
              <w:pStyle w:val="TAC"/>
              <w:rPr>
                <w:rFonts w:cs="Arial"/>
                <w:color w:val="000000"/>
                <w:szCs w:val="18"/>
              </w:rPr>
            </w:pPr>
            <w:r>
              <w:rPr>
                <w:rFonts w:cs="Arial"/>
                <w:color w:val="000000"/>
                <w:szCs w:val="18"/>
              </w:rPr>
              <w:t>CA_n5A-n48A</w:t>
            </w:r>
          </w:p>
          <w:p w14:paraId="083F30B5" w14:textId="77777777" w:rsidR="00FF0D7F" w:rsidRDefault="00FF0D7F" w:rsidP="000A1803">
            <w:pPr>
              <w:pStyle w:val="TAC"/>
              <w:rPr>
                <w:lang w:eastAsia="zh-CN"/>
              </w:rPr>
            </w:pPr>
            <w:r>
              <w:rPr>
                <w:rFonts w:cs="Arial"/>
                <w:color w:val="000000"/>
                <w:szCs w:val="18"/>
              </w:rPr>
              <w:t>CA_n48B</w:t>
            </w:r>
          </w:p>
        </w:tc>
        <w:tc>
          <w:tcPr>
            <w:tcW w:w="1315" w:type="dxa"/>
            <w:tcBorders>
              <w:top w:val="single" w:sz="4" w:space="0" w:color="auto"/>
              <w:left w:val="single" w:sz="4" w:space="0" w:color="auto"/>
              <w:bottom w:val="single" w:sz="4" w:space="0" w:color="auto"/>
              <w:right w:val="single" w:sz="4" w:space="0" w:color="auto"/>
            </w:tcBorders>
            <w:vAlign w:val="center"/>
          </w:tcPr>
          <w:p w14:paraId="7B3C355D" w14:textId="77777777" w:rsidR="00FF0D7F" w:rsidRDefault="00FF0D7F" w:rsidP="000A1803">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FD83808"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34EA5F80" w14:textId="77777777" w:rsidR="00FF0D7F" w:rsidRDefault="00FF0D7F" w:rsidP="000A1803">
            <w:pPr>
              <w:pStyle w:val="TAC"/>
              <w:rPr>
                <w:lang w:eastAsia="zh-CN"/>
              </w:rPr>
            </w:pPr>
            <w:r>
              <w:rPr>
                <w:rFonts w:eastAsia="DengXian"/>
                <w:lang w:val="en-US" w:eastAsia="zh-CN"/>
              </w:rPr>
              <w:t>4 and 5</w:t>
            </w:r>
          </w:p>
        </w:tc>
      </w:tr>
      <w:tr w:rsidR="00FF0D7F" w14:paraId="76781974" w14:textId="77777777" w:rsidTr="000A1803">
        <w:trPr>
          <w:trHeight w:val="29"/>
        </w:trPr>
        <w:tc>
          <w:tcPr>
            <w:tcW w:w="2760" w:type="dxa"/>
            <w:tcBorders>
              <w:top w:val="nil"/>
              <w:left w:val="single" w:sz="4" w:space="0" w:color="auto"/>
              <w:bottom w:val="nil"/>
              <w:right w:val="single" w:sz="4" w:space="0" w:color="auto"/>
            </w:tcBorders>
            <w:vAlign w:val="center"/>
          </w:tcPr>
          <w:p w14:paraId="2C7EB57E"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14057D24"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19E83CE" w14:textId="77777777" w:rsidR="00FF0D7F" w:rsidRDefault="00FF0D7F" w:rsidP="000A1803">
            <w:pPr>
              <w:pStyle w:val="TAC"/>
              <w:rPr>
                <w:lang w:eastAsia="zh-CN"/>
              </w:rPr>
            </w:pPr>
            <w:r>
              <w:rPr>
                <w:rFonts w:eastAsia="DengXian"/>
                <w:lang w:val="sv-SE"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9333261"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val="en-US"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2C208416" w14:textId="77777777" w:rsidR="00FF0D7F" w:rsidRDefault="00FF0D7F" w:rsidP="000A1803">
            <w:pPr>
              <w:pStyle w:val="TAC"/>
              <w:rPr>
                <w:lang w:eastAsia="zh-CN"/>
              </w:rPr>
            </w:pPr>
          </w:p>
        </w:tc>
      </w:tr>
      <w:tr w:rsidR="00FF0D7F" w14:paraId="1CB904D9"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787572B2"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CBE04BC"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C873B1" w14:textId="77777777" w:rsidR="00FF0D7F" w:rsidRDefault="00FF0D7F" w:rsidP="000A1803">
            <w:pPr>
              <w:pStyle w:val="TAC"/>
              <w:rPr>
                <w:lang w:eastAsia="zh-CN"/>
              </w:rPr>
            </w:pPr>
            <w:r>
              <w:rPr>
                <w:rFonts w:eastAsia="DengXian"/>
                <w:lang w:val="sv-SE"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50B2D83"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val="en-US" w:eastAsia="zh-CN" w:bidi="ar"/>
              </w:rPr>
              <w:t>CA_n48B_BCS4 and 5</w:t>
            </w:r>
          </w:p>
        </w:tc>
        <w:tc>
          <w:tcPr>
            <w:tcW w:w="2544" w:type="dxa"/>
            <w:tcBorders>
              <w:top w:val="nil"/>
              <w:left w:val="single" w:sz="4" w:space="0" w:color="auto"/>
              <w:bottom w:val="single" w:sz="4" w:space="0" w:color="auto"/>
              <w:right w:val="single" w:sz="4" w:space="0" w:color="auto"/>
            </w:tcBorders>
            <w:vAlign w:val="center"/>
          </w:tcPr>
          <w:p w14:paraId="68DDB6C1" w14:textId="77777777" w:rsidR="00FF0D7F" w:rsidRDefault="00FF0D7F" w:rsidP="000A1803">
            <w:pPr>
              <w:pStyle w:val="TAC"/>
              <w:rPr>
                <w:lang w:eastAsia="zh-CN"/>
              </w:rPr>
            </w:pPr>
          </w:p>
        </w:tc>
      </w:tr>
      <w:tr w:rsidR="00FF0D7F" w:rsidRPr="00671F26" w14:paraId="07EAC996" w14:textId="77777777" w:rsidTr="000A1803">
        <w:trPr>
          <w:trHeight w:val="29"/>
        </w:trPr>
        <w:tc>
          <w:tcPr>
            <w:tcW w:w="2760" w:type="dxa"/>
            <w:tcBorders>
              <w:left w:val="single" w:sz="4" w:space="0" w:color="auto"/>
              <w:bottom w:val="nil"/>
              <w:right w:val="single" w:sz="4" w:space="0" w:color="auto"/>
            </w:tcBorders>
            <w:vAlign w:val="center"/>
          </w:tcPr>
          <w:p w14:paraId="00FBC08B" w14:textId="77777777" w:rsidR="00FF0D7F" w:rsidRPr="00671F26" w:rsidRDefault="00FF0D7F" w:rsidP="000A1803">
            <w:pPr>
              <w:pStyle w:val="TAC"/>
              <w:rPr>
                <w:lang w:eastAsia="zh-CN"/>
              </w:rPr>
            </w:pPr>
            <w:r w:rsidRPr="00671F26">
              <w:rPr>
                <w:rFonts w:eastAsiaTheme="minorEastAsia"/>
              </w:rPr>
              <w:t>CA_n2A-n5A-n48(2A)</w:t>
            </w:r>
          </w:p>
        </w:tc>
        <w:tc>
          <w:tcPr>
            <w:tcW w:w="2802" w:type="dxa"/>
            <w:tcBorders>
              <w:left w:val="single" w:sz="4" w:space="0" w:color="auto"/>
              <w:bottom w:val="nil"/>
              <w:right w:val="single" w:sz="4" w:space="0" w:color="auto"/>
            </w:tcBorders>
            <w:vAlign w:val="center"/>
          </w:tcPr>
          <w:p w14:paraId="55164174" w14:textId="77777777" w:rsidR="00FF0D7F" w:rsidRPr="00671F26" w:rsidRDefault="00FF0D7F" w:rsidP="000A1803">
            <w:pPr>
              <w:pStyle w:val="TAC"/>
              <w:rPr>
                <w:rFonts w:cs="Arial"/>
                <w:color w:val="000000"/>
                <w:szCs w:val="18"/>
              </w:rPr>
            </w:pPr>
            <w:r w:rsidRPr="00671F26">
              <w:rPr>
                <w:rFonts w:cs="Arial"/>
                <w:color w:val="000000"/>
                <w:szCs w:val="18"/>
              </w:rPr>
              <w:t>CA_n2A-n5A</w:t>
            </w:r>
          </w:p>
          <w:p w14:paraId="51D9D861" w14:textId="77777777" w:rsidR="00FF0D7F" w:rsidRPr="00671F26" w:rsidRDefault="00FF0D7F" w:rsidP="000A1803">
            <w:pPr>
              <w:pStyle w:val="TAC"/>
              <w:rPr>
                <w:rFonts w:cs="Arial"/>
                <w:color w:val="000000"/>
                <w:szCs w:val="18"/>
              </w:rPr>
            </w:pPr>
            <w:r w:rsidRPr="00671F26">
              <w:rPr>
                <w:rFonts w:cs="Arial"/>
                <w:color w:val="000000"/>
                <w:szCs w:val="18"/>
              </w:rPr>
              <w:t>CA_n2A-n48A</w:t>
            </w:r>
          </w:p>
          <w:p w14:paraId="2D4EF35B" w14:textId="77777777" w:rsidR="00FF0D7F" w:rsidRPr="00671F26" w:rsidRDefault="00FF0D7F" w:rsidP="000A1803">
            <w:pPr>
              <w:pStyle w:val="TAC"/>
              <w:rPr>
                <w:lang w:eastAsia="zh-CN"/>
              </w:rPr>
            </w:pPr>
            <w:r w:rsidRPr="00671F26">
              <w:rPr>
                <w:rFonts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48DAB609" w14:textId="77777777" w:rsidR="00FF0D7F" w:rsidRPr="00671F26" w:rsidRDefault="00FF0D7F" w:rsidP="000A1803">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9865828"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01F0A4B1" w14:textId="77777777" w:rsidR="00FF0D7F" w:rsidRPr="00671F26" w:rsidRDefault="00FF0D7F" w:rsidP="000A1803">
            <w:pPr>
              <w:pStyle w:val="TAC"/>
              <w:rPr>
                <w:lang w:eastAsia="zh-CN"/>
              </w:rPr>
            </w:pPr>
            <w:r w:rsidRPr="00671F26">
              <w:rPr>
                <w:lang w:eastAsia="zh-CN"/>
              </w:rPr>
              <w:t>0</w:t>
            </w:r>
          </w:p>
        </w:tc>
      </w:tr>
      <w:tr w:rsidR="00FF0D7F" w:rsidRPr="00671F26" w14:paraId="699D5550" w14:textId="77777777" w:rsidTr="000A1803">
        <w:trPr>
          <w:trHeight w:val="29"/>
        </w:trPr>
        <w:tc>
          <w:tcPr>
            <w:tcW w:w="2760" w:type="dxa"/>
            <w:tcBorders>
              <w:top w:val="nil"/>
              <w:left w:val="single" w:sz="4" w:space="0" w:color="auto"/>
              <w:bottom w:val="nil"/>
              <w:right w:val="single" w:sz="4" w:space="0" w:color="auto"/>
            </w:tcBorders>
            <w:vAlign w:val="center"/>
          </w:tcPr>
          <w:p w14:paraId="55442435"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322DF63D"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4C496B" w14:textId="77777777" w:rsidR="00FF0D7F" w:rsidRPr="00671F26" w:rsidRDefault="00FF0D7F" w:rsidP="000A1803">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1A95DBF"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297E33FE" w14:textId="77777777" w:rsidR="00FF0D7F" w:rsidRPr="00671F26" w:rsidRDefault="00FF0D7F" w:rsidP="000A1803">
            <w:pPr>
              <w:pStyle w:val="TAC"/>
              <w:rPr>
                <w:lang w:eastAsia="zh-CN"/>
              </w:rPr>
            </w:pPr>
          </w:p>
        </w:tc>
      </w:tr>
      <w:tr w:rsidR="00FF0D7F" w:rsidRPr="00671F26" w14:paraId="69192AC6" w14:textId="77777777" w:rsidTr="000A1803">
        <w:trPr>
          <w:trHeight w:val="29"/>
        </w:trPr>
        <w:tc>
          <w:tcPr>
            <w:tcW w:w="2760" w:type="dxa"/>
            <w:tcBorders>
              <w:top w:val="nil"/>
              <w:left w:val="single" w:sz="4" w:space="0" w:color="auto"/>
              <w:bottom w:val="nil"/>
              <w:right w:val="single" w:sz="4" w:space="0" w:color="auto"/>
            </w:tcBorders>
            <w:vAlign w:val="center"/>
          </w:tcPr>
          <w:p w14:paraId="53DEC730"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248C5036"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EDDDF1" w14:textId="77777777" w:rsidR="00FF0D7F" w:rsidRPr="00671F26" w:rsidRDefault="00FF0D7F" w:rsidP="000A1803">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168347B"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CA_n48(2A)_BCS0</w:t>
            </w:r>
          </w:p>
        </w:tc>
        <w:tc>
          <w:tcPr>
            <w:tcW w:w="2544" w:type="dxa"/>
            <w:tcBorders>
              <w:top w:val="nil"/>
              <w:left w:val="single" w:sz="4" w:space="0" w:color="auto"/>
              <w:bottom w:val="single" w:sz="4" w:space="0" w:color="auto"/>
              <w:right w:val="single" w:sz="4" w:space="0" w:color="auto"/>
            </w:tcBorders>
            <w:vAlign w:val="center"/>
          </w:tcPr>
          <w:p w14:paraId="15B20291" w14:textId="77777777" w:rsidR="00FF0D7F" w:rsidRPr="00671F26" w:rsidRDefault="00FF0D7F" w:rsidP="000A1803">
            <w:pPr>
              <w:pStyle w:val="TAC"/>
              <w:rPr>
                <w:lang w:eastAsia="zh-CN"/>
              </w:rPr>
            </w:pPr>
          </w:p>
        </w:tc>
      </w:tr>
      <w:tr w:rsidR="00FF0D7F" w:rsidRPr="00671F26" w14:paraId="10A27349" w14:textId="77777777" w:rsidTr="000A1803">
        <w:trPr>
          <w:trHeight w:val="29"/>
        </w:trPr>
        <w:tc>
          <w:tcPr>
            <w:tcW w:w="2760" w:type="dxa"/>
            <w:tcBorders>
              <w:top w:val="nil"/>
              <w:left w:val="single" w:sz="4" w:space="0" w:color="auto"/>
              <w:bottom w:val="nil"/>
              <w:right w:val="single" w:sz="4" w:space="0" w:color="auto"/>
            </w:tcBorders>
            <w:vAlign w:val="center"/>
          </w:tcPr>
          <w:p w14:paraId="058AD8D2"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3AAC94DB"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D7619D" w14:textId="77777777" w:rsidR="00FF0D7F" w:rsidRPr="00671F26" w:rsidRDefault="00FF0D7F" w:rsidP="000A1803">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6C88586"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75B73613" w14:textId="77777777" w:rsidR="00FF0D7F" w:rsidRPr="00671F26" w:rsidRDefault="00FF0D7F" w:rsidP="000A1803">
            <w:pPr>
              <w:pStyle w:val="TAC"/>
              <w:rPr>
                <w:lang w:eastAsia="zh-CN"/>
              </w:rPr>
            </w:pPr>
            <w:r w:rsidRPr="00671F26">
              <w:rPr>
                <w:lang w:eastAsia="zh-CN"/>
              </w:rPr>
              <w:t>1</w:t>
            </w:r>
          </w:p>
        </w:tc>
      </w:tr>
      <w:tr w:rsidR="00FF0D7F" w:rsidRPr="00671F26" w14:paraId="2C5B5202" w14:textId="77777777" w:rsidTr="000A1803">
        <w:trPr>
          <w:trHeight w:val="29"/>
        </w:trPr>
        <w:tc>
          <w:tcPr>
            <w:tcW w:w="2760" w:type="dxa"/>
            <w:tcBorders>
              <w:top w:val="nil"/>
              <w:left w:val="single" w:sz="4" w:space="0" w:color="auto"/>
              <w:bottom w:val="nil"/>
              <w:right w:val="single" w:sz="4" w:space="0" w:color="auto"/>
            </w:tcBorders>
            <w:vAlign w:val="center"/>
          </w:tcPr>
          <w:p w14:paraId="432D7F14"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4370E7A6"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73ACC9" w14:textId="77777777" w:rsidR="00FF0D7F" w:rsidRPr="00671F26" w:rsidRDefault="00FF0D7F" w:rsidP="000A1803">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9B880EC"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7636B8C5" w14:textId="77777777" w:rsidR="00FF0D7F" w:rsidRPr="00671F26" w:rsidRDefault="00FF0D7F" w:rsidP="000A1803">
            <w:pPr>
              <w:pStyle w:val="TAC"/>
              <w:rPr>
                <w:lang w:eastAsia="zh-CN"/>
              </w:rPr>
            </w:pPr>
          </w:p>
        </w:tc>
      </w:tr>
      <w:tr w:rsidR="00FF0D7F" w:rsidRPr="00671F26" w14:paraId="055AEE0D" w14:textId="77777777" w:rsidTr="000A1803">
        <w:trPr>
          <w:trHeight w:val="29"/>
        </w:trPr>
        <w:tc>
          <w:tcPr>
            <w:tcW w:w="2760" w:type="dxa"/>
            <w:tcBorders>
              <w:top w:val="nil"/>
              <w:left w:val="single" w:sz="4" w:space="0" w:color="auto"/>
              <w:bottom w:val="nil"/>
              <w:right w:val="single" w:sz="4" w:space="0" w:color="auto"/>
            </w:tcBorders>
            <w:vAlign w:val="center"/>
          </w:tcPr>
          <w:p w14:paraId="4665D4B1"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4B9D6C75"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569C64" w14:textId="77777777" w:rsidR="00FF0D7F" w:rsidRPr="00671F26" w:rsidRDefault="00FF0D7F" w:rsidP="000A1803">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2BAAB01"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CA_n48(2A)_BCS1</w:t>
            </w:r>
          </w:p>
        </w:tc>
        <w:tc>
          <w:tcPr>
            <w:tcW w:w="2544" w:type="dxa"/>
            <w:tcBorders>
              <w:top w:val="nil"/>
              <w:left w:val="single" w:sz="4" w:space="0" w:color="auto"/>
              <w:bottom w:val="single" w:sz="4" w:space="0" w:color="auto"/>
              <w:right w:val="single" w:sz="4" w:space="0" w:color="auto"/>
            </w:tcBorders>
            <w:vAlign w:val="center"/>
          </w:tcPr>
          <w:p w14:paraId="6E3F16CF" w14:textId="77777777" w:rsidR="00FF0D7F" w:rsidRPr="00671F26" w:rsidRDefault="00FF0D7F" w:rsidP="000A1803">
            <w:pPr>
              <w:pStyle w:val="TAC"/>
              <w:rPr>
                <w:lang w:eastAsia="zh-CN"/>
              </w:rPr>
            </w:pPr>
          </w:p>
        </w:tc>
      </w:tr>
      <w:tr w:rsidR="00FF0D7F" w14:paraId="07AFA71A" w14:textId="77777777" w:rsidTr="000A1803">
        <w:trPr>
          <w:trHeight w:val="29"/>
        </w:trPr>
        <w:tc>
          <w:tcPr>
            <w:tcW w:w="2760" w:type="dxa"/>
            <w:tcBorders>
              <w:top w:val="nil"/>
              <w:left w:val="single" w:sz="4" w:space="0" w:color="auto"/>
              <w:bottom w:val="nil"/>
              <w:right w:val="single" w:sz="4" w:space="0" w:color="auto"/>
            </w:tcBorders>
            <w:vAlign w:val="center"/>
          </w:tcPr>
          <w:p w14:paraId="0C6B1D1A"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044820A7"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194E9A" w14:textId="77777777" w:rsidR="00FF0D7F" w:rsidRDefault="00FF0D7F" w:rsidP="000A1803">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BE96308"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1388F1C4" w14:textId="77777777" w:rsidR="00FF0D7F" w:rsidRDefault="00FF0D7F" w:rsidP="000A1803">
            <w:pPr>
              <w:pStyle w:val="TAC"/>
              <w:rPr>
                <w:lang w:eastAsia="zh-CN"/>
              </w:rPr>
            </w:pPr>
            <w:r>
              <w:rPr>
                <w:rFonts w:eastAsia="DengXian"/>
                <w:lang w:val="en-US" w:eastAsia="zh-CN"/>
              </w:rPr>
              <w:t>4 and 5</w:t>
            </w:r>
          </w:p>
        </w:tc>
      </w:tr>
      <w:tr w:rsidR="00FF0D7F" w14:paraId="54234F87" w14:textId="77777777" w:rsidTr="000A1803">
        <w:trPr>
          <w:trHeight w:val="29"/>
        </w:trPr>
        <w:tc>
          <w:tcPr>
            <w:tcW w:w="2760" w:type="dxa"/>
            <w:tcBorders>
              <w:top w:val="nil"/>
              <w:left w:val="single" w:sz="4" w:space="0" w:color="auto"/>
              <w:bottom w:val="nil"/>
              <w:right w:val="single" w:sz="4" w:space="0" w:color="auto"/>
            </w:tcBorders>
            <w:vAlign w:val="center"/>
          </w:tcPr>
          <w:p w14:paraId="78AA3B14"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35A955AB"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C484E13" w14:textId="77777777" w:rsidR="00FF0D7F" w:rsidRDefault="00FF0D7F" w:rsidP="000A1803">
            <w:pPr>
              <w:pStyle w:val="TAC"/>
              <w:rPr>
                <w:lang w:eastAsia="zh-CN"/>
              </w:rPr>
            </w:pPr>
            <w:r>
              <w:rPr>
                <w:rFonts w:eastAsia="DengXian"/>
                <w:lang w:val="sv-SE"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CE7F749"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val="en-US"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2A0670D4" w14:textId="77777777" w:rsidR="00FF0D7F" w:rsidRDefault="00FF0D7F" w:rsidP="000A1803">
            <w:pPr>
              <w:pStyle w:val="TAC"/>
              <w:rPr>
                <w:lang w:eastAsia="zh-CN"/>
              </w:rPr>
            </w:pPr>
          </w:p>
        </w:tc>
      </w:tr>
      <w:tr w:rsidR="00FF0D7F" w14:paraId="5122B6C8"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69AED810"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3A3DED6"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A8AFB3" w14:textId="77777777" w:rsidR="00FF0D7F" w:rsidRDefault="00FF0D7F" w:rsidP="000A1803">
            <w:pPr>
              <w:pStyle w:val="TAC"/>
              <w:rPr>
                <w:lang w:eastAsia="zh-CN"/>
              </w:rPr>
            </w:pPr>
            <w:r>
              <w:rPr>
                <w:rFonts w:eastAsia="DengXian"/>
                <w:lang w:val="sv-SE"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2695EE4"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val="en-US" w:eastAsia="zh-CN" w:bidi="ar"/>
              </w:rPr>
              <w:t>CA_n48(2A)_BCS4 and 5</w:t>
            </w:r>
          </w:p>
        </w:tc>
        <w:tc>
          <w:tcPr>
            <w:tcW w:w="2544" w:type="dxa"/>
            <w:tcBorders>
              <w:top w:val="nil"/>
              <w:left w:val="single" w:sz="4" w:space="0" w:color="auto"/>
              <w:bottom w:val="single" w:sz="4" w:space="0" w:color="auto"/>
              <w:right w:val="single" w:sz="4" w:space="0" w:color="auto"/>
            </w:tcBorders>
            <w:vAlign w:val="center"/>
          </w:tcPr>
          <w:p w14:paraId="6F6A03DA" w14:textId="77777777" w:rsidR="00FF0D7F" w:rsidRDefault="00FF0D7F" w:rsidP="000A1803">
            <w:pPr>
              <w:pStyle w:val="TAC"/>
              <w:rPr>
                <w:lang w:eastAsia="zh-CN"/>
              </w:rPr>
            </w:pPr>
          </w:p>
        </w:tc>
      </w:tr>
      <w:tr w:rsidR="00FF0D7F" w14:paraId="7EC4CB46"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3BCB08C6" w14:textId="77777777" w:rsidR="00FF0D7F" w:rsidRDefault="00FF0D7F" w:rsidP="000A1803">
            <w:pPr>
              <w:pStyle w:val="TAC"/>
              <w:rPr>
                <w:lang w:eastAsia="zh-CN"/>
              </w:rPr>
            </w:pPr>
            <w:r>
              <w:rPr>
                <w:rFonts w:eastAsia="DengXian" w:cs="Arial"/>
                <w:szCs w:val="18"/>
              </w:rPr>
              <w:t>CA_n2A-n5A-n48(A-B)</w:t>
            </w:r>
          </w:p>
        </w:tc>
        <w:tc>
          <w:tcPr>
            <w:tcW w:w="2802" w:type="dxa"/>
            <w:tcBorders>
              <w:top w:val="single" w:sz="4" w:space="0" w:color="auto"/>
              <w:left w:val="single" w:sz="4" w:space="0" w:color="auto"/>
              <w:bottom w:val="nil"/>
              <w:right w:val="single" w:sz="4" w:space="0" w:color="auto"/>
            </w:tcBorders>
            <w:vAlign w:val="center"/>
          </w:tcPr>
          <w:p w14:paraId="771C5FE7" w14:textId="77777777" w:rsidR="00FF0D7F" w:rsidRDefault="00FF0D7F" w:rsidP="000A1803">
            <w:pPr>
              <w:pStyle w:val="TAC"/>
              <w:rPr>
                <w:rFonts w:cs="Arial"/>
                <w:color w:val="000000"/>
                <w:szCs w:val="18"/>
              </w:rPr>
            </w:pPr>
            <w:r>
              <w:rPr>
                <w:rFonts w:cs="Arial"/>
                <w:color w:val="000000"/>
                <w:szCs w:val="18"/>
              </w:rPr>
              <w:t>CA_n2A-n5A</w:t>
            </w:r>
          </w:p>
          <w:p w14:paraId="1698282B" w14:textId="77777777" w:rsidR="00FF0D7F" w:rsidRDefault="00FF0D7F" w:rsidP="000A1803">
            <w:pPr>
              <w:pStyle w:val="TAC"/>
              <w:rPr>
                <w:rFonts w:cs="Arial"/>
                <w:color w:val="000000"/>
                <w:szCs w:val="18"/>
              </w:rPr>
            </w:pPr>
            <w:r>
              <w:rPr>
                <w:rFonts w:cs="Arial"/>
                <w:color w:val="000000"/>
                <w:szCs w:val="18"/>
              </w:rPr>
              <w:t>CA_n2A-n48A</w:t>
            </w:r>
          </w:p>
          <w:p w14:paraId="6649A7DA" w14:textId="77777777" w:rsidR="00FF0D7F" w:rsidRDefault="00FF0D7F" w:rsidP="000A1803">
            <w:pPr>
              <w:pStyle w:val="TAC"/>
              <w:rPr>
                <w:lang w:eastAsia="zh-CN"/>
              </w:rPr>
            </w:pPr>
            <w:r>
              <w:rPr>
                <w:rFonts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32B932CF" w14:textId="77777777" w:rsidR="00FF0D7F" w:rsidRDefault="00FF0D7F" w:rsidP="000A1803">
            <w:pPr>
              <w:pStyle w:val="TAC"/>
              <w:rPr>
                <w:lang w:eastAsia="zh-CN"/>
              </w:rPr>
            </w:pPr>
            <w:r>
              <w:rPr>
                <w:rFonts w:eastAsia="DengXian" w:cs="Arial"/>
                <w:szCs w:val="18"/>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5DEF629"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559636E5" w14:textId="77777777" w:rsidR="00FF0D7F" w:rsidRDefault="00FF0D7F" w:rsidP="000A1803">
            <w:pPr>
              <w:pStyle w:val="TAC"/>
              <w:rPr>
                <w:lang w:eastAsia="zh-CN"/>
              </w:rPr>
            </w:pPr>
            <w:r>
              <w:rPr>
                <w:rFonts w:eastAsia="DengXian" w:cs="Arial"/>
                <w:color w:val="000000"/>
                <w:szCs w:val="18"/>
                <w:lang w:eastAsia="zh-CN" w:bidi="ar"/>
              </w:rPr>
              <w:t>0</w:t>
            </w:r>
          </w:p>
        </w:tc>
      </w:tr>
      <w:tr w:rsidR="00FF0D7F" w14:paraId="2DF7BA33" w14:textId="77777777" w:rsidTr="000A1803">
        <w:trPr>
          <w:trHeight w:val="29"/>
        </w:trPr>
        <w:tc>
          <w:tcPr>
            <w:tcW w:w="2760" w:type="dxa"/>
            <w:tcBorders>
              <w:top w:val="nil"/>
              <w:left w:val="single" w:sz="4" w:space="0" w:color="auto"/>
              <w:bottom w:val="nil"/>
              <w:right w:val="single" w:sz="4" w:space="0" w:color="auto"/>
            </w:tcBorders>
            <w:vAlign w:val="center"/>
          </w:tcPr>
          <w:p w14:paraId="5EB745B2"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37F9B4E0"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9CCED8" w14:textId="77777777" w:rsidR="00FF0D7F" w:rsidRDefault="00FF0D7F" w:rsidP="000A1803">
            <w:pPr>
              <w:pStyle w:val="TAC"/>
              <w:rPr>
                <w:lang w:eastAsia="zh-CN"/>
              </w:rPr>
            </w:pPr>
            <w:r>
              <w:rPr>
                <w:rFonts w:eastAsia="DengXian" w:cs="Arial"/>
                <w:szCs w:val="18"/>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7B7E34C"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eastAsia="zh-CN" w:bidi="ar"/>
              </w:rPr>
              <w:t>5, 10, 15, 20, 25</w:t>
            </w:r>
            <w:r>
              <w:rPr>
                <w:rFonts w:eastAsia="DengXian" w:cs="Arial"/>
                <w:color w:val="000000"/>
                <w:szCs w:val="18"/>
                <w:vertAlign w:val="superscript"/>
                <w:lang w:eastAsia="zh-CN" w:bidi="ar"/>
              </w:rPr>
              <w:t>1</w:t>
            </w:r>
          </w:p>
        </w:tc>
        <w:tc>
          <w:tcPr>
            <w:tcW w:w="2544" w:type="dxa"/>
            <w:tcBorders>
              <w:top w:val="nil"/>
              <w:left w:val="single" w:sz="4" w:space="0" w:color="auto"/>
              <w:bottom w:val="nil"/>
              <w:right w:val="single" w:sz="4" w:space="0" w:color="auto"/>
            </w:tcBorders>
            <w:vAlign w:val="center"/>
          </w:tcPr>
          <w:p w14:paraId="6497C89A" w14:textId="77777777" w:rsidR="00FF0D7F" w:rsidRDefault="00FF0D7F" w:rsidP="000A1803">
            <w:pPr>
              <w:pStyle w:val="TAC"/>
              <w:rPr>
                <w:lang w:eastAsia="zh-CN"/>
              </w:rPr>
            </w:pPr>
          </w:p>
        </w:tc>
      </w:tr>
      <w:tr w:rsidR="00FF0D7F" w14:paraId="7985C3F0" w14:textId="77777777" w:rsidTr="000A1803">
        <w:trPr>
          <w:trHeight w:val="29"/>
        </w:trPr>
        <w:tc>
          <w:tcPr>
            <w:tcW w:w="2760" w:type="dxa"/>
            <w:tcBorders>
              <w:top w:val="nil"/>
              <w:left w:val="single" w:sz="4" w:space="0" w:color="auto"/>
              <w:bottom w:val="nil"/>
              <w:right w:val="single" w:sz="4" w:space="0" w:color="auto"/>
            </w:tcBorders>
            <w:vAlign w:val="center"/>
          </w:tcPr>
          <w:p w14:paraId="13AF12D8"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3E72938E"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937312" w14:textId="77777777" w:rsidR="00FF0D7F" w:rsidRDefault="00FF0D7F" w:rsidP="000A1803">
            <w:pPr>
              <w:pStyle w:val="TAC"/>
              <w:rPr>
                <w:lang w:eastAsia="zh-CN"/>
              </w:rPr>
            </w:pPr>
            <w:r>
              <w:rPr>
                <w:rFonts w:eastAsia="DengXian" w:cs="Arial"/>
                <w:szCs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FB25420"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eastAsia="zh-CN" w:bidi="ar"/>
              </w:rPr>
              <w:t>CA_n48(A-B)_BCS0</w:t>
            </w:r>
          </w:p>
        </w:tc>
        <w:tc>
          <w:tcPr>
            <w:tcW w:w="2544" w:type="dxa"/>
            <w:tcBorders>
              <w:top w:val="nil"/>
              <w:left w:val="single" w:sz="4" w:space="0" w:color="auto"/>
              <w:bottom w:val="single" w:sz="4" w:space="0" w:color="auto"/>
              <w:right w:val="single" w:sz="4" w:space="0" w:color="auto"/>
            </w:tcBorders>
            <w:vAlign w:val="center"/>
          </w:tcPr>
          <w:p w14:paraId="0752409F" w14:textId="77777777" w:rsidR="00FF0D7F" w:rsidRDefault="00FF0D7F" w:rsidP="000A1803">
            <w:pPr>
              <w:pStyle w:val="TAC"/>
              <w:rPr>
                <w:lang w:eastAsia="zh-CN"/>
              </w:rPr>
            </w:pPr>
          </w:p>
        </w:tc>
      </w:tr>
      <w:tr w:rsidR="00FF0D7F" w14:paraId="4026B525" w14:textId="77777777" w:rsidTr="000A1803">
        <w:trPr>
          <w:trHeight w:val="29"/>
        </w:trPr>
        <w:tc>
          <w:tcPr>
            <w:tcW w:w="2760" w:type="dxa"/>
            <w:tcBorders>
              <w:top w:val="nil"/>
              <w:left w:val="single" w:sz="4" w:space="0" w:color="auto"/>
              <w:bottom w:val="nil"/>
              <w:right w:val="single" w:sz="4" w:space="0" w:color="auto"/>
            </w:tcBorders>
            <w:vAlign w:val="center"/>
          </w:tcPr>
          <w:p w14:paraId="1BBAC686"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675ED1BA"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A0BE9D" w14:textId="77777777" w:rsidR="00FF0D7F" w:rsidRDefault="00FF0D7F" w:rsidP="000A1803">
            <w:pPr>
              <w:pStyle w:val="TAC"/>
              <w:rPr>
                <w:lang w:eastAsia="zh-CN"/>
              </w:rPr>
            </w:pPr>
            <w:r>
              <w:rPr>
                <w:rFonts w:eastAsia="DengXian" w:cs="Arial"/>
                <w:szCs w:val="18"/>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0BD520C"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1A015501" w14:textId="77777777" w:rsidR="00FF0D7F" w:rsidRDefault="00FF0D7F" w:rsidP="000A1803">
            <w:pPr>
              <w:pStyle w:val="TAC"/>
              <w:rPr>
                <w:lang w:eastAsia="zh-CN"/>
              </w:rPr>
            </w:pPr>
            <w:r>
              <w:rPr>
                <w:rFonts w:eastAsia="DengXian" w:cs="Arial"/>
                <w:color w:val="000000"/>
                <w:szCs w:val="18"/>
                <w:lang w:eastAsia="zh-CN" w:bidi="ar"/>
              </w:rPr>
              <w:t>1</w:t>
            </w:r>
          </w:p>
        </w:tc>
      </w:tr>
      <w:tr w:rsidR="00FF0D7F" w14:paraId="42F6CB60" w14:textId="77777777" w:rsidTr="000A1803">
        <w:trPr>
          <w:trHeight w:val="29"/>
        </w:trPr>
        <w:tc>
          <w:tcPr>
            <w:tcW w:w="2760" w:type="dxa"/>
            <w:tcBorders>
              <w:top w:val="nil"/>
              <w:left w:val="single" w:sz="4" w:space="0" w:color="auto"/>
              <w:bottom w:val="nil"/>
              <w:right w:val="single" w:sz="4" w:space="0" w:color="auto"/>
            </w:tcBorders>
            <w:vAlign w:val="center"/>
          </w:tcPr>
          <w:p w14:paraId="2800259C"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28AF8AFE"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740A63" w14:textId="77777777" w:rsidR="00FF0D7F" w:rsidRDefault="00FF0D7F" w:rsidP="000A1803">
            <w:pPr>
              <w:pStyle w:val="TAC"/>
              <w:rPr>
                <w:lang w:eastAsia="zh-CN"/>
              </w:rPr>
            </w:pPr>
            <w:r>
              <w:rPr>
                <w:rFonts w:eastAsia="DengXian" w:cs="Arial"/>
                <w:szCs w:val="18"/>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BBF692F"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eastAsia="zh-CN" w:bidi="ar"/>
              </w:rPr>
              <w:t>5, 10, 15, 20, 25</w:t>
            </w:r>
            <w:r>
              <w:rPr>
                <w:rFonts w:eastAsia="DengXian" w:cs="Arial"/>
                <w:color w:val="000000"/>
                <w:szCs w:val="18"/>
                <w:vertAlign w:val="superscript"/>
                <w:lang w:eastAsia="zh-CN" w:bidi="ar"/>
              </w:rPr>
              <w:t>1</w:t>
            </w:r>
          </w:p>
        </w:tc>
        <w:tc>
          <w:tcPr>
            <w:tcW w:w="2544" w:type="dxa"/>
            <w:tcBorders>
              <w:top w:val="nil"/>
              <w:left w:val="single" w:sz="4" w:space="0" w:color="auto"/>
              <w:bottom w:val="nil"/>
              <w:right w:val="single" w:sz="4" w:space="0" w:color="auto"/>
            </w:tcBorders>
            <w:vAlign w:val="center"/>
          </w:tcPr>
          <w:p w14:paraId="4932F53C" w14:textId="77777777" w:rsidR="00FF0D7F" w:rsidRDefault="00FF0D7F" w:rsidP="000A1803">
            <w:pPr>
              <w:pStyle w:val="TAC"/>
              <w:rPr>
                <w:lang w:eastAsia="zh-CN"/>
              </w:rPr>
            </w:pPr>
          </w:p>
        </w:tc>
      </w:tr>
      <w:tr w:rsidR="00FF0D7F" w14:paraId="1D48C4D4"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10E4EDC8"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982C535"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D45AE4" w14:textId="77777777" w:rsidR="00FF0D7F" w:rsidRDefault="00FF0D7F" w:rsidP="000A1803">
            <w:pPr>
              <w:pStyle w:val="TAC"/>
              <w:rPr>
                <w:lang w:eastAsia="zh-CN"/>
              </w:rPr>
            </w:pPr>
            <w:r>
              <w:rPr>
                <w:rFonts w:eastAsia="DengXian" w:cs="Arial"/>
                <w:szCs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5AFD876"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eastAsia="zh-CN" w:bidi="ar"/>
              </w:rPr>
              <w:t>CA_n48(A-B)_BCS1</w:t>
            </w:r>
          </w:p>
        </w:tc>
        <w:tc>
          <w:tcPr>
            <w:tcW w:w="2544" w:type="dxa"/>
            <w:tcBorders>
              <w:top w:val="nil"/>
              <w:left w:val="single" w:sz="4" w:space="0" w:color="auto"/>
              <w:bottom w:val="single" w:sz="4" w:space="0" w:color="auto"/>
              <w:right w:val="single" w:sz="4" w:space="0" w:color="auto"/>
            </w:tcBorders>
            <w:vAlign w:val="center"/>
          </w:tcPr>
          <w:p w14:paraId="360FF578" w14:textId="77777777" w:rsidR="00FF0D7F" w:rsidRDefault="00FF0D7F" w:rsidP="000A1803">
            <w:pPr>
              <w:pStyle w:val="TAC"/>
              <w:rPr>
                <w:lang w:eastAsia="zh-CN"/>
              </w:rPr>
            </w:pPr>
          </w:p>
        </w:tc>
      </w:tr>
      <w:tr w:rsidR="00FF0D7F" w14:paraId="6E1D157B"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0BB3B064" w14:textId="77777777" w:rsidR="00FF0D7F" w:rsidRDefault="00FF0D7F" w:rsidP="000A1803">
            <w:pPr>
              <w:pStyle w:val="TAC"/>
              <w:rPr>
                <w:lang w:eastAsia="zh-CN"/>
              </w:rPr>
            </w:pPr>
            <w:r>
              <w:rPr>
                <w:rFonts w:eastAsia="DengXian" w:cs="Arial"/>
                <w:szCs w:val="18"/>
              </w:rPr>
              <w:lastRenderedPageBreak/>
              <w:t>CA_n2A-n5A-n48(A-B)</w:t>
            </w:r>
          </w:p>
        </w:tc>
        <w:tc>
          <w:tcPr>
            <w:tcW w:w="2802" w:type="dxa"/>
            <w:tcBorders>
              <w:top w:val="single" w:sz="4" w:space="0" w:color="auto"/>
              <w:left w:val="single" w:sz="4" w:space="0" w:color="auto"/>
              <w:bottom w:val="nil"/>
              <w:right w:val="single" w:sz="4" w:space="0" w:color="auto"/>
            </w:tcBorders>
            <w:vAlign w:val="center"/>
          </w:tcPr>
          <w:p w14:paraId="0782A8B9" w14:textId="77777777" w:rsidR="00FF0D7F" w:rsidRDefault="00FF0D7F" w:rsidP="000A1803">
            <w:pPr>
              <w:pStyle w:val="TAC"/>
              <w:rPr>
                <w:rFonts w:cs="Arial"/>
                <w:color w:val="000000"/>
                <w:szCs w:val="18"/>
              </w:rPr>
            </w:pPr>
            <w:r>
              <w:rPr>
                <w:rFonts w:cs="Arial"/>
                <w:color w:val="000000"/>
                <w:szCs w:val="18"/>
              </w:rPr>
              <w:t>CA_n2A-n5A</w:t>
            </w:r>
          </w:p>
          <w:p w14:paraId="3A8F841E" w14:textId="77777777" w:rsidR="00FF0D7F" w:rsidRDefault="00FF0D7F" w:rsidP="000A1803">
            <w:pPr>
              <w:pStyle w:val="TAC"/>
              <w:rPr>
                <w:rFonts w:cs="Arial"/>
                <w:color w:val="000000"/>
                <w:szCs w:val="18"/>
              </w:rPr>
            </w:pPr>
            <w:r>
              <w:rPr>
                <w:rFonts w:cs="Arial"/>
                <w:color w:val="000000"/>
                <w:szCs w:val="18"/>
              </w:rPr>
              <w:t>CA_n2A-n48A</w:t>
            </w:r>
          </w:p>
          <w:p w14:paraId="2ECC549B" w14:textId="77777777" w:rsidR="00FF0D7F" w:rsidRDefault="00FF0D7F" w:rsidP="000A1803">
            <w:pPr>
              <w:pStyle w:val="TAC"/>
              <w:rPr>
                <w:lang w:eastAsia="zh-CN"/>
              </w:rPr>
            </w:pPr>
            <w:r>
              <w:rPr>
                <w:rFonts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6FD692C0" w14:textId="77777777" w:rsidR="00FF0D7F" w:rsidRDefault="00FF0D7F" w:rsidP="000A1803">
            <w:pPr>
              <w:pStyle w:val="TAC"/>
              <w:rPr>
                <w:rFonts w:eastAsia="DengXian"/>
                <w:lang w:val="sv-SE"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5C8C4CA" w14:textId="77777777" w:rsidR="00FF0D7F" w:rsidRDefault="00FF0D7F" w:rsidP="000A1803">
            <w:pPr>
              <w:pStyle w:val="TAC"/>
              <w:rPr>
                <w:rFonts w:eastAsia="DengXian" w:cs="Arial"/>
                <w:color w:val="000000"/>
                <w:szCs w:val="18"/>
                <w:lang w:val="en-US"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523248BB" w14:textId="77777777" w:rsidR="00FF0D7F" w:rsidRDefault="00FF0D7F" w:rsidP="000A1803">
            <w:pPr>
              <w:pStyle w:val="TAC"/>
              <w:rPr>
                <w:lang w:eastAsia="zh-CN"/>
              </w:rPr>
            </w:pPr>
            <w:r>
              <w:rPr>
                <w:rFonts w:eastAsia="DengXian"/>
                <w:lang w:val="en-US" w:eastAsia="zh-CN"/>
              </w:rPr>
              <w:t>4 and 5</w:t>
            </w:r>
          </w:p>
        </w:tc>
      </w:tr>
      <w:tr w:rsidR="00FF0D7F" w14:paraId="5A9A2E6B" w14:textId="77777777" w:rsidTr="000A1803">
        <w:trPr>
          <w:trHeight w:val="29"/>
        </w:trPr>
        <w:tc>
          <w:tcPr>
            <w:tcW w:w="2760" w:type="dxa"/>
            <w:tcBorders>
              <w:top w:val="nil"/>
              <w:left w:val="single" w:sz="4" w:space="0" w:color="auto"/>
              <w:bottom w:val="nil"/>
              <w:right w:val="single" w:sz="4" w:space="0" w:color="auto"/>
            </w:tcBorders>
            <w:vAlign w:val="center"/>
          </w:tcPr>
          <w:p w14:paraId="6CCE10EF"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386C8767"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6934785" w14:textId="77777777" w:rsidR="00FF0D7F" w:rsidRDefault="00FF0D7F" w:rsidP="000A1803">
            <w:pPr>
              <w:pStyle w:val="TAC"/>
              <w:rPr>
                <w:rFonts w:eastAsia="DengXian"/>
                <w:lang w:val="sv-SE" w:eastAsia="zh-CN"/>
              </w:rPr>
            </w:pPr>
            <w:r>
              <w:rPr>
                <w:rFonts w:eastAsia="DengXian"/>
                <w:lang w:val="sv-SE"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B2B8FA2" w14:textId="77777777" w:rsidR="00FF0D7F" w:rsidRDefault="00FF0D7F" w:rsidP="000A1803">
            <w:pPr>
              <w:pStyle w:val="TAC"/>
              <w:rPr>
                <w:rFonts w:eastAsia="DengXian" w:cs="Arial"/>
                <w:color w:val="000000"/>
                <w:szCs w:val="18"/>
                <w:lang w:val="en-US" w:eastAsia="zh-CN" w:bidi="ar"/>
              </w:rPr>
            </w:pPr>
            <w:r>
              <w:rPr>
                <w:rFonts w:eastAsia="DengXian" w:cs="Arial"/>
                <w:color w:val="000000"/>
                <w:szCs w:val="18"/>
                <w:lang w:val="en-US"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61321D48" w14:textId="77777777" w:rsidR="00FF0D7F" w:rsidRDefault="00FF0D7F" w:rsidP="000A1803">
            <w:pPr>
              <w:pStyle w:val="TAC"/>
              <w:rPr>
                <w:lang w:eastAsia="zh-CN"/>
              </w:rPr>
            </w:pPr>
          </w:p>
        </w:tc>
      </w:tr>
      <w:tr w:rsidR="00FF0D7F" w14:paraId="0075E016"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67F3A1D9"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8950004"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72E486F" w14:textId="77777777" w:rsidR="00FF0D7F" w:rsidRDefault="00FF0D7F" w:rsidP="000A1803">
            <w:pPr>
              <w:pStyle w:val="TAC"/>
              <w:rPr>
                <w:rFonts w:eastAsia="DengXian"/>
                <w:lang w:val="sv-SE" w:eastAsia="zh-CN"/>
              </w:rPr>
            </w:pPr>
            <w:r>
              <w:rPr>
                <w:rFonts w:eastAsia="DengXian"/>
                <w:lang w:val="sv-SE"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59D9FE5" w14:textId="77777777" w:rsidR="00FF0D7F" w:rsidRDefault="00FF0D7F" w:rsidP="000A1803">
            <w:pPr>
              <w:pStyle w:val="TAC"/>
              <w:rPr>
                <w:rFonts w:eastAsia="DengXian" w:cs="Arial"/>
                <w:color w:val="000000"/>
                <w:szCs w:val="18"/>
                <w:lang w:val="en-US" w:eastAsia="zh-CN" w:bidi="ar"/>
              </w:rPr>
            </w:pPr>
            <w:r>
              <w:rPr>
                <w:rFonts w:eastAsia="DengXian" w:cs="Arial"/>
                <w:color w:val="000000"/>
                <w:szCs w:val="18"/>
                <w:lang w:val="en-US" w:eastAsia="zh-CN" w:bidi="ar"/>
              </w:rPr>
              <w:t>CA_n48(A-B)_BCS4 and 5</w:t>
            </w:r>
          </w:p>
        </w:tc>
        <w:tc>
          <w:tcPr>
            <w:tcW w:w="2544" w:type="dxa"/>
            <w:tcBorders>
              <w:top w:val="nil"/>
              <w:left w:val="single" w:sz="4" w:space="0" w:color="auto"/>
              <w:bottom w:val="single" w:sz="4" w:space="0" w:color="auto"/>
              <w:right w:val="single" w:sz="4" w:space="0" w:color="auto"/>
            </w:tcBorders>
            <w:vAlign w:val="center"/>
          </w:tcPr>
          <w:p w14:paraId="2B0BD84E" w14:textId="77777777" w:rsidR="00FF0D7F" w:rsidRDefault="00FF0D7F" w:rsidP="000A1803">
            <w:pPr>
              <w:pStyle w:val="TAC"/>
              <w:rPr>
                <w:lang w:eastAsia="zh-CN"/>
              </w:rPr>
            </w:pPr>
          </w:p>
        </w:tc>
      </w:tr>
      <w:tr w:rsidR="00FF0D7F" w:rsidRPr="00671F26" w14:paraId="76BEA965" w14:textId="77777777" w:rsidTr="000A1803">
        <w:trPr>
          <w:trHeight w:val="29"/>
        </w:trPr>
        <w:tc>
          <w:tcPr>
            <w:tcW w:w="2760" w:type="dxa"/>
            <w:tcBorders>
              <w:top w:val="nil"/>
              <w:left w:val="single" w:sz="4" w:space="0" w:color="auto"/>
              <w:bottom w:val="nil"/>
              <w:right w:val="single" w:sz="4" w:space="0" w:color="auto"/>
            </w:tcBorders>
            <w:vAlign w:val="center"/>
          </w:tcPr>
          <w:p w14:paraId="452264DD" w14:textId="77777777" w:rsidR="00FF0D7F" w:rsidRPr="00671F26" w:rsidRDefault="00FF0D7F" w:rsidP="000A1803">
            <w:pPr>
              <w:pStyle w:val="TAC"/>
              <w:rPr>
                <w:lang w:eastAsia="zh-CN"/>
              </w:rPr>
            </w:pPr>
            <w:r w:rsidRPr="00671F26">
              <w:rPr>
                <w:rFonts w:eastAsiaTheme="minorEastAsia"/>
                <w:lang w:eastAsia="zh-CN"/>
              </w:rPr>
              <w:t>CA_n2A-n5A-n66A</w:t>
            </w:r>
          </w:p>
        </w:tc>
        <w:tc>
          <w:tcPr>
            <w:tcW w:w="2802" w:type="dxa"/>
            <w:tcBorders>
              <w:top w:val="nil"/>
              <w:left w:val="single" w:sz="4" w:space="0" w:color="auto"/>
              <w:bottom w:val="nil"/>
              <w:right w:val="single" w:sz="4" w:space="0" w:color="auto"/>
            </w:tcBorders>
            <w:vAlign w:val="center"/>
          </w:tcPr>
          <w:p w14:paraId="538446F4" w14:textId="77777777" w:rsidR="00FF0D7F" w:rsidRPr="00671F26" w:rsidRDefault="00FF0D7F" w:rsidP="000A1803">
            <w:pPr>
              <w:pStyle w:val="TAC"/>
              <w:rPr>
                <w:rFonts w:eastAsiaTheme="minorEastAsia"/>
              </w:rPr>
            </w:pPr>
            <w:r w:rsidRPr="00671F26">
              <w:rPr>
                <w:rFonts w:eastAsiaTheme="minorEastAsia"/>
              </w:rPr>
              <w:t>CA_n2A-n5A</w:t>
            </w:r>
          </w:p>
          <w:p w14:paraId="14A2EDB0" w14:textId="77777777" w:rsidR="00FF0D7F" w:rsidRPr="00671F26" w:rsidRDefault="00FF0D7F" w:rsidP="000A1803">
            <w:pPr>
              <w:pStyle w:val="TAC"/>
              <w:rPr>
                <w:rFonts w:eastAsiaTheme="minorEastAsia"/>
              </w:rPr>
            </w:pPr>
            <w:r w:rsidRPr="00671F26">
              <w:rPr>
                <w:rFonts w:eastAsiaTheme="minorEastAsia"/>
              </w:rPr>
              <w:t>CA_n2A-n66A</w:t>
            </w:r>
          </w:p>
          <w:p w14:paraId="498533C2" w14:textId="77777777" w:rsidR="00FF0D7F" w:rsidRPr="00671F26" w:rsidRDefault="00FF0D7F" w:rsidP="000A1803">
            <w:pPr>
              <w:pStyle w:val="TAC"/>
              <w:rPr>
                <w:lang w:eastAsia="zh-CN"/>
              </w:rPr>
            </w:pPr>
            <w:r w:rsidRPr="00671F26">
              <w:rPr>
                <w:rFonts w:eastAsiaTheme="minorEastAsia"/>
              </w:rPr>
              <w:t>CA_n5A-n66A</w:t>
            </w:r>
          </w:p>
        </w:tc>
        <w:tc>
          <w:tcPr>
            <w:tcW w:w="1315" w:type="dxa"/>
            <w:tcBorders>
              <w:top w:val="single" w:sz="4" w:space="0" w:color="auto"/>
              <w:left w:val="single" w:sz="4" w:space="0" w:color="auto"/>
              <w:bottom w:val="nil"/>
              <w:right w:val="single" w:sz="4" w:space="0" w:color="auto"/>
            </w:tcBorders>
            <w:vAlign w:val="center"/>
          </w:tcPr>
          <w:p w14:paraId="161F6382" w14:textId="77777777" w:rsidR="00FF0D7F" w:rsidRPr="00671F26" w:rsidRDefault="00FF0D7F" w:rsidP="000A1803">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D393763" w14:textId="77777777" w:rsidR="00FF0D7F" w:rsidRPr="00671F26" w:rsidRDefault="00FF0D7F" w:rsidP="000A1803">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270E9D8B" w14:textId="77777777" w:rsidR="00FF0D7F" w:rsidRPr="00671F26" w:rsidRDefault="00FF0D7F" w:rsidP="000A1803">
            <w:pPr>
              <w:pStyle w:val="TAC"/>
              <w:rPr>
                <w:lang w:eastAsia="zh-CN"/>
              </w:rPr>
            </w:pPr>
            <w:r w:rsidRPr="00671F26">
              <w:rPr>
                <w:lang w:eastAsia="zh-CN"/>
              </w:rPr>
              <w:t>0</w:t>
            </w:r>
          </w:p>
        </w:tc>
      </w:tr>
      <w:tr w:rsidR="00FF0D7F" w:rsidRPr="00671F26" w14:paraId="140332EB" w14:textId="77777777" w:rsidTr="000A1803">
        <w:trPr>
          <w:trHeight w:val="29"/>
        </w:trPr>
        <w:tc>
          <w:tcPr>
            <w:tcW w:w="2760" w:type="dxa"/>
            <w:tcBorders>
              <w:top w:val="nil"/>
              <w:left w:val="single" w:sz="4" w:space="0" w:color="auto"/>
              <w:bottom w:val="nil"/>
              <w:right w:val="single" w:sz="4" w:space="0" w:color="auto"/>
            </w:tcBorders>
            <w:vAlign w:val="center"/>
          </w:tcPr>
          <w:p w14:paraId="0B7587F9"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36EE0DBC" w14:textId="77777777" w:rsidR="00FF0D7F" w:rsidRPr="00671F26" w:rsidRDefault="00FF0D7F" w:rsidP="000A1803">
            <w:pPr>
              <w:pStyle w:val="TAC"/>
              <w:rPr>
                <w:lang w:eastAsia="zh-CN"/>
              </w:rPr>
            </w:pPr>
          </w:p>
        </w:tc>
        <w:tc>
          <w:tcPr>
            <w:tcW w:w="1315" w:type="dxa"/>
            <w:tcBorders>
              <w:top w:val="nil"/>
              <w:left w:val="single" w:sz="4" w:space="0" w:color="auto"/>
              <w:bottom w:val="nil"/>
              <w:right w:val="single" w:sz="4" w:space="0" w:color="auto"/>
            </w:tcBorders>
            <w:vAlign w:val="center"/>
          </w:tcPr>
          <w:p w14:paraId="6591BA90" w14:textId="77777777" w:rsidR="00FF0D7F" w:rsidRPr="00671F26" w:rsidRDefault="00FF0D7F" w:rsidP="000A1803">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2AF1B47" w14:textId="77777777" w:rsidR="00FF0D7F" w:rsidRPr="00671F26" w:rsidRDefault="00FF0D7F" w:rsidP="000A1803">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32B63B06" w14:textId="77777777" w:rsidR="00FF0D7F" w:rsidRPr="00671F26" w:rsidRDefault="00FF0D7F" w:rsidP="000A1803">
            <w:pPr>
              <w:pStyle w:val="TAC"/>
              <w:rPr>
                <w:lang w:eastAsia="zh-CN"/>
              </w:rPr>
            </w:pPr>
          </w:p>
        </w:tc>
      </w:tr>
      <w:tr w:rsidR="00FF0D7F" w:rsidRPr="00671F26" w14:paraId="2026B7EB" w14:textId="77777777" w:rsidTr="000A1803">
        <w:trPr>
          <w:trHeight w:val="29"/>
        </w:trPr>
        <w:tc>
          <w:tcPr>
            <w:tcW w:w="2760" w:type="dxa"/>
            <w:tcBorders>
              <w:top w:val="nil"/>
              <w:left w:val="single" w:sz="4" w:space="0" w:color="auto"/>
              <w:bottom w:val="nil"/>
              <w:right w:val="single" w:sz="4" w:space="0" w:color="auto"/>
            </w:tcBorders>
            <w:vAlign w:val="center"/>
          </w:tcPr>
          <w:p w14:paraId="59C51DC3"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7A13AB1C" w14:textId="77777777" w:rsidR="00FF0D7F" w:rsidRPr="00671F26" w:rsidRDefault="00FF0D7F" w:rsidP="000A1803">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5F98593D" w14:textId="77777777" w:rsidR="00FF0D7F" w:rsidRPr="00671F26" w:rsidRDefault="00FF0D7F" w:rsidP="000A1803">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2A473F7" w14:textId="77777777" w:rsidR="00FF0D7F" w:rsidRPr="00671F26" w:rsidRDefault="00FF0D7F" w:rsidP="000A1803">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2A01BFC5" w14:textId="77777777" w:rsidR="00FF0D7F" w:rsidRPr="00671F26" w:rsidRDefault="00FF0D7F" w:rsidP="000A1803">
            <w:pPr>
              <w:pStyle w:val="TAC"/>
              <w:rPr>
                <w:lang w:eastAsia="zh-CN"/>
              </w:rPr>
            </w:pPr>
          </w:p>
        </w:tc>
      </w:tr>
      <w:tr w:rsidR="00FF0D7F" w14:paraId="5E3F6EC7" w14:textId="77777777" w:rsidTr="000A1803">
        <w:trPr>
          <w:trHeight w:val="29"/>
        </w:trPr>
        <w:tc>
          <w:tcPr>
            <w:tcW w:w="2760" w:type="dxa"/>
            <w:tcBorders>
              <w:top w:val="nil"/>
              <w:left w:val="single" w:sz="4" w:space="0" w:color="auto"/>
              <w:bottom w:val="nil"/>
              <w:right w:val="single" w:sz="4" w:space="0" w:color="auto"/>
            </w:tcBorders>
            <w:vAlign w:val="center"/>
          </w:tcPr>
          <w:p w14:paraId="086A7390"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76E00FD6" w14:textId="77777777" w:rsidR="00FF0D7F" w:rsidRDefault="00FF0D7F" w:rsidP="000A1803">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0CCC6B3F" w14:textId="77777777" w:rsidR="00FF0D7F" w:rsidRDefault="00FF0D7F" w:rsidP="000A1803">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93B15F3"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0AC5B863" w14:textId="77777777" w:rsidR="00FF0D7F" w:rsidRDefault="00FF0D7F" w:rsidP="000A1803">
            <w:pPr>
              <w:pStyle w:val="TAC"/>
              <w:rPr>
                <w:lang w:eastAsia="zh-CN"/>
              </w:rPr>
            </w:pPr>
            <w:r>
              <w:rPr>
                <w:rFonts w:eastAsia="DengXian"/>
                <w:lang w:val="en-US" w:eastAsia="zh-CN"/>
              </w:rPr>
              <w:t>4 and 5</w:t>
            </w:r>
          </w:p>
        </w:tc>
      </w:tr>
      <w:tr w:rsidR="00FF0D7F" w14:paraId="1F51F7C7" w14:textId="77777777" w:rsidTr="000A1803">
        <w:trPr>
          <w:trHeight w:val="29"/>
        </w:trPr>
        <w:tc>
          <w:tcPr>
            <w:tcW w:w="2760" w:type="dxa"/>
            <w:tcBorders>
              <w:top w:val="nil"/>
              <w:left w:val="single" w:sz="4" w:space="0" w:color="auto"/>
              <w:bottom w:val="nil"/>
              <w:right w:val="single" w:sz="4" w:space="0" w:color="auto"/>
            </w:tcBorders>
            <w:vAlign w:val="center"/>
          </w:tcPr>
          <w:p w14:paraId="4289A6B4"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35CD1C23" w14:textId="77777777" w:rsidR="00FF0D7F" w:rsidRDefault="00FF0D7F" w:rsidP="000A1803">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18BD2EE7" w14:textId="77777777" w:rsidR="00FF0D7F" w:rsidRDefault="00FF0D7F" w:rsidP="000A1803">
            <w:pPr>
              <w:pStyle w:val="TAC"/>
              <w:rPr>
                <w:lang w:eastAsia="zh-CN"/>
              </w:rPr>
            </w:pPr>
            <w:r>
              <w:rPr>
                <w:rFonts w:eastAsia="DengXian"/>
                <w:lang w:val="sv-SE"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CBD12A2"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val="en-US"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6C80ABF6" w14:textId="77777777" w:rsidR="00FF0D7F" w:rsidRDefault="00FF0D7F" w:rsidP="000A1803">
            <w:pPr>
              <w:pStyle w:val="TAC"/>
              <w:rPr>
                <w:lang w:eastAsia="zh-CN"/>
              </w:rPr>
            </w:pPr>
          </w:p>
        </w:tc>
      </w:tr>
      <w:tr w:rsidR="00FF0D7F" w14:paraId="6B1B8B86"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269B4711"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E020C60" w14:textId="77777777" w:rsidR="00FF0D7F" w:rsidRDefault="00FF0D7F" w:rsidP="000A1803">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1FA1975E" w14:textId="77777777" w:rsidR="00FF0D7F" w:rsidRDefault="00FF0D7F" w:rsidP="000A1803">
            <w:pPr>
              <w:pStyle w:val="TAC"/>
              <w:rPr>
                <w:lang w:eastAsia="zh-CN"/>
              </w:rPr>
            </w:pPr>
            <w:r>
              <w:rPr>
                <w:rFonts w:eastAsia="DengXian"/>
                <w:lang w:val="sv-SE"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538B87C"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3C0A1D87" w14:textId="77777777" w:rsidR="00FF0D7F" w:rsidRDefault="00FF0D7F" w:rsidP="000A1803">
            <w:pPr>
              <w:pStyle w:val="TAC"/>
              <w:rPr>
                <w:lang w:eastAsia="zh-CN"/>
              </w:rPr>
            </w:pPr>
          </w:p>
        </w:tc>
      </w:tr>
      <w:tr w:rsidR="00FF0D7F" w:rsidRPr="00671F26" w14:paraId="035E933F"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1AC47876" w14:textId="77777777" w:rsidR="00FF0D7F" w:rsidRPr="00671F26" w:rsidRDefault="00FF0D7F" w:rsidP="000A1803">
            <w:pPr>
              <w:pStyle w:val="TAC"/>
              <w:rPr>
                <w:lang w:eastAsia="zh-CN"/>
              </w:rPr>
            </w:pPr>
            <w:r w:rsidRPr="00671F26">
              <w:rPr>
                <w:rFonts w:eastAsiaTheme="minorEastAsia"/>
                <w:lang w:eastAsia="zh-CN"/>
              </w:rPr>
              <w:t>CA_n2(2A)-n5A-n66A</w:t>
            </w:r>
          </w:p>
        </w:tc>
        <w:tc>
          <w:tcPr>
            <w:tcW w:w="2802" w:type="dxa"/>
            <w:tcBorders>
              <w:top w:val="single" w:sz="4" w:space="0" w:color="auto"/>
              <w:left w:val="single" w:sz="4" w:space="0" w:color="auto"/>
              <w:bottom w:val="nil"/>
              <w:right w:val="single" w:sz="4" w:space="0" w:color="auto"/>
            </w:tcBorders>
            <w:vAlign w:val="center"/>
          </w:tcPr>
          <w:p w14:paraId="7E4E062E" w14:textId="77777777" w:rsidR="00FF0D7F" w:rsidRPr="00671F26" w:rsidRDefault="00FF0D7F" w:rsidP="000A1803">
            <w:pPr>
              <w:pStyle w:val="TAC"/>
              <w:rPr>
                <w:rFonts w:eastAsiaTheme="minorEastAsia"/>
              </w:rPr>
            </w:pPr>
            <w:r w:rsidRPr="00671F26">
              <w:rPr>
                <w:rFonts w:eastAsiaTheme="minorEastAsia"/>
              </w:rPr>
              <w:t>CA_n2A-n5A</w:t>
            </w:r>
          </w:p>
          <w:p w14:paraId="124FFF36" w14:textId="77777777" w:rsidR="00FF0D7F" w:rsidRPr="00671F26" w:rsidRDefault="00FF0D7F" w:rsidP="000A1803">
            <w:pPr>
              <w:pStyle w:val="TAC"/>
              <w:rPr>
                <w:rFonts w:eastAsiaTheme="minorEastAsia"/>
              </w:rPr>
            </w:pPr>
            <w:r w:rsidRPr="00671F26">
              <w:rPr>
                <w:rFonts w:eastAsiaTheme="minorEastAsia"/>
              </w:rPr>
              <w:t>CA_n2A-n66A</w:t>
            </w:r>
          </w:p>
          <w:p w14:paraId="21FE6EB2" w14:textId="77777777" w:rsidR="00FF0D7F" w:rsidRPr="00671F26" w:rsidRDefault="00FF0D7F" w:rsidP="000A1803">
            <w:pPr>
              <w:pStyle w:val="TAC"/>
              <w:rPr>
                <w:lang w:eastAsia="zh-CN"/>
              </w:rPr>
            </w:pPr>
            <w:r w:rsidRPr="00671F26">
              <w:rPr>
                <w:rFonts w:eastAsiaTheme="minorEastAsia"/>
              </w:rPr>
              <w:t>CA_n5A-n66A</w:t>
            </w:r>
          </w:p>
        </w:tc>
        <w:tc>
          <w:tcPr>
            <w:tcW w:w="1315" w:type="dxa"/>
            <w:tcBorders>
              <w:top w:val="nil"/>
              <w:left w:val="single" w:sz="4" w:space="0" w:color="auto"/>
              <w:bottom w:val="single" w:sz="4" w:space="0" w:color="auto"/>
              <w:right w:val="single" w:sz="4" w:space="0" w:color="auto"/>
            </w:tcBorders>
            <w:vAlign w:val="center"/>
          </w:tcPr>
          <w:p w14:paraId="38E95F5B" w14:textId="77777777" w:rsidR="00FF0D7F" w:rsidRPr="00671F26" w:rsidRDefault="00FF0D7F" w:rsidP="000A1803">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BFC04D7" w14:textId="77777777" w:rsidR="00FF0D7F" w:rsidRPr="00671F26" w:rsidRDefault="00FF0D7F" w:rsidP="000A1803">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CA_n2(2A)_BCS0</w:t>
            </w:r>
          </w:p>
        </w:tc>
        <w:tc>
          <w:tcPr>
            <w:tcW w:w="2544" w:type="dxa"/>
            <w:tcBorders>
              <w:top w:val="single" w:sz="4" w:space="0" w:color="auto"/>
              <w:left w:val="single" w:sz="4" w:space="0" w:color="auto"/>
              <w:bottom w:val="nil"/>
              <w:right w:val="single" w:sz="4" w:space="0" w:color="auto"/>
            </w:tcBorders>
            <w:vAlign w:val="center"/>
          </w:tcPr>
          <w:p w14:paraId="3E52A3B1" w14:textId="77777777" w:rsidR="00FF0D7F" w:rsidRPr="00671F26" w:rsidRDefault="00FF0D7F" w:rsidP="000A1803">
            <w:pPr>
              <w:pStyle w:val="TAC"/>
              <w:rPr>
                <w:lang w:eastAsia="zh-CN"/>
              </w:rPr>
            </w:pPr>
            <w:r w:rsidRPr="00671F26">
              <w:rPr>
                <w:lang w:eastAsia="zh-CN"/>
              </w:rPr>
              <w:t>0</w:t>
            </w:r>
          </w:p>
        </w:tc>
      </w:tr>
      <w:tr w:rsidR="00FF0D7F" w:rsidRPr="00671F26" w14:paraId="105A02E2" w14:textId="77777777" w:rsidTr="000A1803">
        <w:trPr>
          <w:trHeight w:val="29"/>
        </w:trPr>
        <w:tc>
          <w:tcPr>
            <w:tcW w:w="2760" w:type="dxa"/>
            <w:tcBorders>
              <w:top w:val="nil"/>
              <w:left w:val="single" w:sz="4" w:space="0" w:color="auto"/>
              <w:bottom w:val="nil"/>
              <w:right w:val="single" w:sz="4" w:space="0" w:color="auto"/>
            </w:tcBorders>
            <w:vAlign w:val="center"/>
          </w:tcPr>
          <w:p w14:paraId="5E439879"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623D49D3" w14:textId="77777777" w:rsidR="00FF0D7F" w:rsidRPr="00671F26" w:rsidRDefault="00FF0D7F" w:rsidP="000A1803">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644604C2" w14:textId="77777777" w:rsidR="00FF0D7F" w:rsidRPr="00671F26" w:rsidRDefault="00FF0D7F" w:rsidP="000A1803">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D316FE6" w14:textId="77777777" w:rsidR="00FF0D7F" w:rsidRPr="00671F26" w:rsidRDefault="00FF0D7F" w:rsidP="000A1803">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1C9EBA33" w14:textId="77777777" w:rsidR="00FF0D7F" w:rsidRPr="00671F26" w:rsidRDefault="00FF0D7F" w:rsidP="000A1803">
            <w:pPr>
              <w:pStyle w:val="TAC"/>
              <w:rPr>
                <w:lang w:eastAsia="zh-CN"/>
              </w:rPr>
            </w:pPr>
          </w:p>
        </w:tc>
      </w:tr>
      <w:tr w:rsidR="00FF0D7F" w:rsidRPr="00671F26" w14:paraId="5029E59F"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682D4F19" w14:textId="77777777" w:rsidR="00FF0D7F" w:rsidRPr="00671F26"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D40585C" w14:textId="77777777" w:rsidR="00FF0D7F" w:rsidRPr="00671F26" w:rsidRDefault="00FF0D7F" w:rsidP="000A1803">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188A98F1" w14:textId="77777777" w:rsidR="00FF0D7F" w:rsidRPr="00671F26" w:rsidRDefault="00FF0D7F" w:rsidP="000A1803">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81A0F06" w14:textId="77777777" w:rsidR="00FF0D7F" w:rsidRPr="00671F26" w:rsidRDefault="00FF0D7F" w:rsidP="000A1803">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3ABF18DF" w14:textId="77777777" w:rsidR="00FF0D7F" w:rsidRPr="00671F26" w:rsidRDefault="00FF0D7F" w:rsidP="000A1803">
            <w:pPr>
              <w:pStyle w:val="TAC"/>
              <w:rPr>
                <w:lang w:eastAsia="zh-CN"/>
              </w:rPr>
            </w:pPr>
          </w:p>
        </w:tc>
      </w:tr>
      <w:tr w:rsidR="00FF0D7F" w:rsidRPr="00671F26" w14:paraId="5B7CB71B"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725AF0F5" w14:textId="77777777" w:rsidR="00FF0D7F" w:rsidRPr="00671F26" w:rsidRDefault="00FF0D7F" w:rsidP="000A1803">
            <w:pPr>
              <w:pStyle w:val="TAC"/>
              <w:rPr>
                <w:lang w:eastAsia="zh-CN"/>
              </w:rPr>
            </w:pPr>
            <w:r w:rsidRPr="00671F26">
              <w:rPr>
                <w:rFonts w:eastAsiaTheme="minorEastAsia"/>
                <w:lang w:eastAsia="zh-CN"/>
              </w:rPr>
              <w:t>CA_n2A-n5A-n66(2A)</w:t>
            </w:r>
          </w:p>
        </w:tc>
        <w:tc>
          <w:tcPr>
            <w:tcW w:w="2802" w:type="dxa"/>
            <w:tcBorders>
              <w:top w:val="single" w:sz="4" w:space="0" w:color="auto"/>
              <w:left w:val="single" w:sz="4" w:space="0" w:color="auto"/>
              <w:bottom w:val="nil"/>
              <w:right w:val="single" w:sz="4" w:space="0" w:color="auto"/>
            </w:tcBorders>
            <w:vAlign w:val="center"/>
          </w:tcPr>
          <w:p w14:paraId="25DACBEF" w14:textId="77777777" w:rsidR="00FF0D7F" w:rsidRPr="00671F26" w:rsidRDefault="00FF0D7F" w:rsidP="000A1803">
            <w:pPr>
              <w:pStyle w:val="TAC"/>
              <w:rPr>
                <w:rFonts w:eastAsiaTheme="minorEastAsia"/>
              </w:rPr>
            </w:pPr>
            <w:r w:rsidRPr="00671F26">
              <w:rPr>
                <w:rFonts w:eastAsiaTheme="minorEastAsia"/>
              </w:rPr>
              <w:t>CA_n2A-n5A</w:t>
            </w:r>
          </w:p>
          <w:p w14:paraId="55CE5D13" w14:textId="77777777" w:rsidR="00FF0D7F" w:rsidRPr="00671F26" w:rsidRDefault="00FF0D7F" w:rsidP="000A1803">
            <w:pPr>
              <w:pStyle w:val="TAC"/>
              <w:rPr>
                <w:rFonts w:eastAsiaTheme="minorEastAsia"/>
              </w:rPr>
            </w:pPr>
            <w:r w:rsidRPr="00671F26">
              <w:rPr>
                <w:rFonts w:eastAsiaTheme="minorEastAsia"/>
              </w:rPr>
              <w:t>CA_n2A-n66A</w:t>
            </w:r>
          </w:p>
          <w:p w14:paraId="68D58627" w14:textId="77777777" w:rsidR="00FF0D7F" w:rsidRPr="00671F26" w:rsidRDefault="00FF0D7F" w:rsidP="000A1803">
            <w:pPr>
              <w:pStyle w:val="TAC"/>
              <w:rPr>
                <w:lang w:eastAsia="zh-CN"/>
              </w:rPr>
            </w:pPr>
            <w:r w:rsidRPr="00671F26">
              <w:rPr>
                <w:rFonts w:eastAsiaTheme="minorEastAsia"/>
              </w:rPr>
              <w:t>CA_n5A-n66A</w:t>
            </w:r>
          </w:p>
        </w:tc>
        <w:tc>
          <w:tcPr>
            <w:tcW w:w="1315" w:type="dxa"/>
            <w:tcBorders>
              <w:top w:val="nil"/>
              <w:left w:val="single" w:sz="4" w:space="0" w:color="auto"/>
              <w:bottom w:val="single" w:sz="4" w:space="0" w:color="auto"/>
              <w:right w:val="single" w:sz="4" w:space="0" w:color="auto"/>
            </w:tcBorders>
            <w:vAlign w:val="center"/>
          </w:tcPr>
          <w:p w14:paraId="628887B8" w14:textId="77777777" w:rsidR="00FF0D7F" w:rsidRPr="00671F26" w:rsidRDefault="00FF0D7F" w:rsidP="000A1803">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ACB79DB" w14:textId="77777777" w:rsidR="00FF0D7F" w:rsidRPr="00671F26" w:rsidRDefault="00FF0D7F" w:rsidP="000A1803">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5B0EA27F" w14:textId="77777777" w:rsidR="00FF0D7F" w:rsidRPr="00671F26" w:rsidRDefault="00FF0D7F" w:rsidP="000A1803">
            <w:pPr>
              <w:pStyle w:val="TAC"/>
              <w:rPr>
                <w:lang w:eastAsia="zh-CN"/>
              </w:rPr>
            </w:pPr>
            <w:r w:rsidRPr="00671F26">
              <w:rPr>
                <w:lang w:eastAsia="zh-CN"/>
              </w:rPr>
              <w:t>0</w:t>
            </w:r>
          </w:p>
        </w:tc>
      </w:tr>
      <w:tr w:rsidR="00FF0D7F" w:rsidRPr="00671F26" w14:paraId="1459B99F" w14:textId="77777777" w:rsidTr="000A1803">
        <w:trPr>
          <w:trHeight w:val="29"/>
        </w:trPr>
        <w:tc>
          <w:tcPr>
            <w:tcW w:w="2760" w:type="dxa"/>
            <w:tcBorders>
              <w:top w:val="nil"/>
              <w:left w:val="single" w:sz="4" w:space="0" w:color="auto"/>
              <w:bottom w:val="nil"/>
              <w:right w:val="single" w:sz="4" w:space="0" w:color="auto"/>
            </w:tcBorders>
            <w:vAlign w:val="center"/>
          </w:tcPr>
          <w:p w14:paraId="5A895FE6"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6330D345" w14:textId="77777777" w:rsidR="00FF0D7F" w:rsidRPr="00671F26" w:rsidRDefault="00FF0D7F" w:rsidP="000A1803">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6325DA4D" w14:textId="77777777" w:rsidR="00FF0D7F" w:rsidRPr="00671F26" w:rsidRDefault="00FF0D7F" w:rsidP="000A1803">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E34ACD1" w14:textId="77777777" w:rsidR="00FF0D7F" w:rsidRPr="00671F26" w:rsidRDefault="00FF0D7F" w:rsidP="000A1803">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05D69689" w14:textId="77777777" w:rsidR="00FF0D7F" w:rsidRPr="00671F26" w:rsidRDefault="00FF0D7F" w:rsidP="000A1803">
            <w:pPr>
              <w:pStyle w:val="TAC"/>
              <w:rPr>
                <w:lang w:eastAsia="zh-CN"/>
              </w:rPr>
            </w:pPr>
          </w:p>
        </w:tc>
      </w:tr>
      <w:tr w:rsidR="00FF0D7F" w:rsidRPr="00671F26" w14:paraId="683C102B"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5132D6E9" w14:textId="77777777" w:rsidR="00FF0D7F" w:rsidRPr="00671F26"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66B93CB" w14:textId="77777777" w:rsidR="00FF0D7F" w:rsidRPr="00671F26" w:rsidRDefault="00FF0D7F" w:rsidP="000A1803">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0811A2D9" w14:textId="77777777" w:rsidR="00FF0D7F" w:rsidRPr="00671F26" w:rsidRDefault="00FF0D7F" w:rsidP="000A1803">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7A118FA" w14:textId="77777777" w:rsidR="00FF0D7F" w:rsidRPr="00671F26" w:rsidRDefault="00FF0D7F" w:rsidP="000A1803">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CA_n66(2A)_BCS0</w:t>
            </w:r>
          </w:p>
        </w:tc>
        <w:tc>
          <w:tcPr>
            <w:tcW w:w="2544" w:type="dxa"/>
            <w:tcBorders>
              <w:top w:val="nil"/>
              <w:left w:val="single" w:sz="4" w:space="0" w:color="auto"/>
              <w:bottom w:val="single" w:sz="4" w:space="0" w:color="auto"/>
              <w:right w:val="single" w:sz="4" w:space="0" w:color="auto"/>
            </w:tcBorders>
            <w:vAlign w:val="center"/>
          </w:tcPr>
          <w:p w14:paraId="6A4806DC" w14:textId="77777777" w:rsidR="00FF0D7F" w:rsidRPr="00671F26" w:rsidRDefault="00FF0D7F" w:rsidP="000A1803">
            <w:pPr>
              <w:pStyle w:val="TAC"/>
              <w:rPr>
                <w:lang w:eastAsia="zh-CN"/>
              </w:rPr>
            </w:pPr>
          </w:p>
        </w:tc>
      </w:tr>
      <w:tr w:rsidR="00FF0D7F" w:rsidRPr="00671F26" w14:paraId="57D95C29"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63453130" w14:textId="77777777" w:rsidR="00FF0D7F" w:rsidRPr="00671F26" w:rsidRDefault="00FF0D7F" w:rsidP="000A1803">
            <w:pPr>
              <w:pStyle w:val="TAC"/>
              <w:rPr>
                <w:lang w:eastAsia="zh-CN"/>
              </w:rPr>
            </w:pPr>
            <w:r w:rsidRPr="00671F26">
              <w:rPr>
                <w:lang w:eastAsia="zh-CN"/>
              </w:rPr>
              <w:t>CA_n2A-n5A-n77A</w:t>
            </w:r>
          </w:p>
        </w:tc>
        <w:tc>
          <w:tcPr>
            <w:tcW w:w="2802" w:type="dxa"/>
            <w:tcBorders>
              <w:top w:val="single" w:sz="4" w:space="0" w:color="auto"/>
              <w:left w:val="single" w:sz="4" w:space="0" w:color="auto"/>
              <w:bottom w:val="nil"/>
              <w:right w:val="single" w:sz="4" w:space="0" w:color="auto"/>
            </w:tcBorders>
            <w:vAlign w:val="center"/>
          </w:tcPr>
          <w:p w14:paraId="707CEA08" w14:textId="77777777" w:rsidR="00FF0D7F" w:rsidRPr="00671F26" w:rsidRDefault="00FF0D7F" w:rsidP="000A1803">
            <w:pPr>
              <w:pStyle w:val="TAC"/>
              <w:rPr>
                <w:rFonts w:eastAsia="SimSun"/>
              </w:rPr>
            </w:pPr>
            <w:r w:rsidRPr="00671F26">
              <w:rPr>
                <w:rFonts w:eastAsia="SimSun"/>
              </w:rPr>
              <w:t>n77</w:t>
            </w:r>
            <w:r w:rsidRPr="00671F26">
              <w:rPr>
                <w:rFonts w:eastAsia="SimSun"/>
                <w:vertAlign w:val="superscript"/>
              </w:rPr>
              <w:t>7, 9</w:t>
            </w:r>
          </w:p>
          <w:p w14:paraId="032B2ED2" w14:textId="77777777" w:rsidR="00FF0D7F" w:rsidRPr="00671F26" w:rsidRDefault="00FF0D7F" w:rsidP="000A1803">
            <w:pPr>
              <w:pStyle w:val="TAC"/>
            </w:pPr>
            <w:r w:rsidRPr="00671F26">
              <w:t>CA_n2A-n5A</w:t>
            </w:r>
          </w:p>
          <w:p w14:paraId="2AAFCFC9" w14:textId="77777777" w:rsidR="00FF0D7F" w:rsidRPr="00671F26" w:rsidRDefault="00FF0D7F" w:rsidP="000A1803">
            <w:pPr>
              <w:pStyle w:val="TAC"/>
              <w:rPr>
                <w:vertAlign w:val="superscript"/>
              </w:rPr>
            </w:pPr>
            <w:r w:rsidRPr="00671F26">
              <w:t>CA_n2A-n77A</w:t>
            </w:r>
            <w:r w:rsidRPr="00671F26">
              <w:rPr>
                <w:vertAlign w:val="superscript"/>
              </w:rPr>
              <w:t>7</w:t>
            </w:r>
          </w:p>
          <w:p w14:paraId="35C30CEB" w14:textId="77777777" w:rsidR="00FF0D7F" w:rsidRPr="00671F26" w:rsidRDefault="00FF0D7F" w:rsidP="000A1803">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16D35503" w14:textId="77777777" w:rsidR="00FF0D7F" w:rsidRPr="00671F26" w:rsidRDefault="00FF0D7F" w:rsidP="000A1803">
            <w:pPr>
              <w:pStyle w:val="TAC"/>
              <w:rPr>
                <w:lang w:eastAsia="zh-CN"/>
              </w:rPr>
            </w:pPr>
            <w:r w:rsidRPr="00671F26">
              <w:t>n2</w:t>
            </w:r>
          </w:p>
        </w:tc>
        <w:tc>
          <w:tcPr>
            <w:tcW w:w="4462" w:type="dxa"/>
            <w:tcBorders>
              <w:top w:val="single" w:sz="4" w:space="0" w:color="auto"/>
              <w:left w:val="single" w:sz="4" w:space="0" w:color="auto"/>
              <w:bottom w:val="single" w:sz="4" w:space="0" w:color="auto"/>
              <w:right w:val="single" w:sz="4" w:space="0" w:color="auto"/>
            </w:tcBorders>
            <w:vAlign w:val="center"/>
          </w:tcPr>
          <w:p w14:paraId="44710C10" w14:textId="77777777" w:rsidR="00FF0D7F" w:rsidRPr="00671F26" w:rsidRDefault="00FF0D7F" w:rsidP="000A1803">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3FE88F97" w14:textId="77777777" w:rsidR="00FF0D7F" w:rsidRPr="00671F26" w:rsidRDefault="00FF0D7F" w:rsidP="000A1803">
            <w:pPr>
              <w:pStyle w:val="TAC"/>
              <w:rPr>
                <w:lang w:eastAsia="zh-CN"/>
              </w:rPr>
            </w:pPr>
            <w:r w:rsidRPr="00671F26">
              <w:rPr>
                <w:lang w:eastAsia="zh-CN"/>
              </w:rPr>
              <w:t>0</w:t>
            </w:r>
          </w:p>
        </w:tc>
      </w:tr>
      <w:tr w:rsidR="00FF0D7F" w:rsidRPr="00671F26" w14:paraId="3DB1BA7C" w14:textId="77777777" w:rsidTr="000A1803">
        <w:trPr>
          <w:trHeight w:val="29"/>
        </w:trPr>
        <w:tc>
          <w:tcPr>
            <w:tcW w:w="2760" w:type="dxa"/>
            <w:tcBorders>
              <w:top w:val="nil"/>
              <w:left w:val="single" w:sz="4" w:space="0" w:color="auto"/>
              <w:bottom w:val="nil"/>
              <w:right w:val="single" w:sz="4" w:space="0" w:color="auto"/>
            </w:tcBorders>
            <w:vAlign w:val="center"/>
          </w:tcPr>
          <w:p w14:paraId="48B17599"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5AF94D37"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1420A2" w14:textId="77777777" w:rsidR="00FF0D7F" w:rsidRPr="00671F26" w:rsidRDefault="00FF0D7F" w:rsidP="000A1803">
            <w:pPr>
              <w:pStyle w:val="TAC"/>
              <w:rPr>
                <w:lang w:eastAsia="zh-CN"/>
              </w:rPr>
            </w:pPr>
            <w:r w:rsidRPr="00671F26">
              <w:t>n5</w:t>
            </w:r>
          </w:p>
        </w:tc>
        <w:tc>
          <w:tcPr>
            <w:tcW w:w="4462" w:type="dxa"/>
            <w:tcBorders>
              <w:top w:val="single" w:sz="4" w:space="0" w:color="auto"/>
              <w:left w:val="single" w:sz="4" w:space="0" w:color="auto"/>
              <w:bottom w:val="single" w:sz="4" w:space="0" w:color="auto"/>
              <w:right w:val="single" w:sz="4" w:space="0" w:color="auto"/>
            </w:tcBorders>
            <w:vAlign w:val="center"/>
          </w:tcPr>
          <w:p w14:paraId="04349EAD" w14:textId="77777777" w:rsidR="00FF0D7F" w:rsidRPr="00671F26" w:rsidRDefault="00FF0D7F" w:rsidP="000A1803">
            <w:pPr>
              <w:pStyle w:val="TAC"/>
              <w:rPr>
                <w:lang w:eastAsia="zh-CN"/>
              </w:rPr>
            </w:pPr>
            <w:r w:rsidRPr="00671F26">
              <w:rPr>
                <w:lang w:eastAsia="zh-CN" w:bidi="ar"/>
              </w:rPr>
              <w:t>5, 10, 15, 20</w:t>
            </w:r>
          </w:p>
        </w:tc>
        <w:tc>
          <w:tcPr>
            <w:tcW w:w="2544" w:type="dxa"/>
            <w:tcBorders>
              <w:top w:val="nil"/>
              <w:left w:val="single" w:sz="4" w:space="0" w:color="auto"/>
              <w:bottom w:val="nil"/>
              <w:right w:val="single" w:sz="4" w:space="0" w:color="auto"/>
            </w:tcBorders>
            <w:vAlign w:val="center"/>
          </w:tcPr>
          <w:p w14:paraId="71B812AF" w14:textId="77777777" w:rsidR="00FF0D7F" w:rsidRPr="00671F26" w:rsidRDefault="00FF0D7F" w:rsidP="000A1803">
            <w:pPr>
              <w:pStyle w:val="TAC"/>
              <w:rPr>
                <w:lang w:eastAsia="zh-CN"/>
              </w:rPr>
            </w:pPr>
          </w:p>
        </w:tc>
      </w:tr>
      <w:tr w:rsidR="00FF0D7F" w:rsidRPr="00671F26" w14:paraId="15FD0670" w14:textId="77777777" w:rsidTr="000A1803">
        <w:trPr>
          <w:trHeight w:val="29"/>
        </w:trPr>
        <w:tc>
          <w:tcPr>
            <w:tcW w:w="2760" w:type="dxa"/>
            <w:tcBorders>
              <w:top w:val="nil"/>
              <w:left w:val="single" w:sz="4" w:space="0" w:color="auto"/>
              <w:bottom w:val="nil"/>
              <w:right w:val="single" w:sz="4" w:space="0" w:color="auto"/>
            </w:tcBorders>
            <w:vAlign w:val="center"/>
          </w:tcPr>
          <w:p w14:paraId="664C0B13" w14:textId="77777777" w:rsidR="00FF0D7F" w:rsidRPr="00671F26"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E51C48D"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EE173B" w14:textId="77777777" w:rsidR="00FF0D7F" w:rsidRPr="00671F26" w:rsidRDefault="00FF0D7F" w:rsidP="000A1803">
            <w:pPr>
              <w:pStyle w:val="TAC"/>
              <w:rPr>
                <w:lang w:eastAsia="zh-CN"/>
              </w:rPr>
            </w:pPr>
            <w:r w:rsidRPr="00671F26">
              <w:t>n77</w:t>
            </w:r>
          </w:p>
        </w:tc>
        <w:tc>
          <w:tcPr>
            <w:tcW w:w="4462" w:type="dxa"/>
            <w:tcBorders>
              <w:top w:val="single" w:sz="4" w:space="0" w:color="auto"/>
              <w:left w:val="single" w:sz="4" w:space="0" w:color="auto"/>
              <w:bottom w:val="single" w:sz="4" w:space="0" w:color="auto"/>
              <w:right w:val="single" w:sz="4" w:space="0" w:color="auto"/>
            </w:tcBorders>
            <w:vAlign w:val="center"/>
          </w:tcPr>
          <w:p w14:paraId="55FE339C" w14:textId="77777777" w:rsidR="00FF0D7F" w:rsidRPr="00671F26" w:rsidRDefault="00FF0D7F" w:rsidP="000A1803">
            <w:pPr>
              <w:pStyle w:val="TAC"/>
              <w:rPr>
                <w:lang w:eastAsia="zh-CN"/>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40EC735" w14:textId="77777777" w:rsidR="00FF0D7F" w:rsidRPr="00671F26" w:rsidRDefault="00FF0D7F" w:rsidP="000A1803">
            <w:pPr>
              <w:pStyle w:val="TAC"/>
              <w:rPr>
                <w:lang w:eastAsia="zh-CN"/>
              </w:rPr>
            </w:pPr>
          </w:p>
        </w:tc>
      </w:tr>
      <w:tr w:rsidR="00FF0D7F" w14:paraId="7F5A4DC5" w14:textId="77777777" w:rsidTr="000A1803">
        <w:trPr>
          <w:trHeight w:val="29"/>
        </w:trPr>
        <w:tc>
          <w:tcPr>
            <w:tcW w:w="2760" w:type="dxa"/>
            <w:tcBorders>
              <w:top w:val="nil"/>
              <w:left w:val="single" w:sz="4" w:space="0" w:color="auto"/>
              <w:bottom w:val="nil"/>
              <w:right w:val="single" w:sz="4" w:space="0" w:color="auto"/>
            </w:tcBorders>
            <w:vAlign w:val="center"/>
          </w:tcPr>
          <w:p w14:paraId="26ECA36C" w14:textId="77777777" w:rsidR="00FF0D7F" w:rsidRDefault="00FF0D7F" w:rsidP="000A1803">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5F462A91" w14:textId="77777777" w:rsidR="00FF0D7F" w:rsidRDefault="00FF0D7F" w:rsidP="000A1803">
            <w:pPr>
              <w:pStyle w:val="TAC"/>
              <w:rPr>
                <w:rFonts w:eastAsia="DengXian"/>
                <w:lang w:val="en-US" w:eastAsia="zh-CN"/>
              </w:rPr>
            </w:pPr>
            <w:r>
              <w:rPr>
                <w:rFonts w:eastAsia="DengXian"/>
                <w:lang w:val="en-US" w:eastAsia="zh-CN"/>
              </w:rPr>
              <w:t>CA_n2A-n5A</w:t>
            </w:r>
          </w:p>
          <w:p w14:paraId="21DBEFB1" w14:textId="77777777" w:rsidR="00FF0D7F" w:rsidRDefault="00FF0D7F" w:rsidP="000A1803">
            <w:pPr>
              <w:pStyle w:val="TAC"/>
              <w:rPr>
                <w:rFonts w:eastAsia="DengXian"/>
                <w:lang w:val="en-US" w:eastAsia="zh-CN"/>
              </w:rPr>
            </w:pPr>
            <w:r>
              <w:rPr>
                <w:rFonts w:eastAsia="DengXian"/>
                <w:lang w:val="en-US" w:eastAsia="zh-CN"/>
              </w:rPr>
              <w:t>CA_n2A-n77A</w:t>
            </w:r>
          </w:p>
          <w:p w14:paraId="0D872C2D" w14:textId="77777777" w:rsidR="00FF0D7F" w:rsidRDefault="00FF0D7F" w:rsidP="000A1803">
            <w:pPr>
              <w:pStyle w:val="TAC"/>
              <w:rPr>
                <w:lang w:eastAsia="zh-CN"/>
              </w:rPr>
            </w:pPr>
            <w:r>
              <w:rPr>
                <w:rFonts w:eastAsia="DengXian"/>
                <w:lang w:val="en-US" w:eastAsia="zh-CN"/>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15B669C8" w14:textId="77777777" w:rsidR="00FF0D7F" w:rsidRDefault="00FF0D7F" w:rsidP="000A1803">
            <w:pPr>
              <w:pStyle w:val="TAC"/>
            </w:pPr>
            <w:r>
              <w:rPr>
                <w:rFonts w:eastAsia="DengXian"/>
                <w:lang w:val="en-US"/>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204D050" w14:textId="77777777" w:rsidR="00FF0D7F" w:rsidRDefault="00FF0D7F" w:rsidP="000A1803">
            <w:pPr>
              <w:pStyle w:val="TAC"/>
              <w:rPr>
                <w:lang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5DB83872" w14:textId="77777777" w:rsidR="00FF0D7F" w:rsidRDefault="00FF0D7F" w:rsidP="000A1803">
            <w:pPr>
              <w:pStyle w:val="TAC"/>
              <w:rPr>
                <w:lang w:eastAsia="zh-CN"/>
              </w:rPr>
            </w:pPr>
            <w:r>
              <w:rPr>
                <w:rFonts w:eastAsia="DengXian"/>
                <w:lang w:val="en-US" w:eastAsia="zh-CN"/>
              </w:rPr>
              <w:t>4 and 5</w:t>
            </w:r>
          </w:p>
        </w:tc>
      </w:tr>
      <w:tr w:rsidR="00FF0D7F" w14:paraId="20FBF267" w14:textId="77777777" w:rsidTr="000A1803">
        <w:trPr>
          <w:trHeight w:val="29"/>
        </w:trPr>
        <w:tc>
          <w:tcPr>
            <w:tcW w:w="2760" w:type="dxa"/>
            <w:tcBorders>
              <w:top w:val="nil"/>
              <w:left w:val="single" w:sz="4" w:space="0" w:color="auto"/>
              <w:bottom w:val="nil"/>
              <w:right w:val="single" w:sz="4" w:space="0" w:color="auto"/>
            </w:tcBorders>
            <w:vAlign w:val="center"/>
          </w:tcPr>
          <w:p w14:paraId="46666F09"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62BE7878"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208962" w14:textId="77777777" w:rsidR="00FF0D7F" w:rsidRDefault="00FF0D7F" w:rsidP="000A1803">
            <w:pPr>
              <w:pStyle w:val="TAC"/>
            </w:pPr>
            <w:r>
              <w:rPr>
                <w:rFonts w:eastAsia="DengXian"/>
                <w:lang w:val="en-US"/>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B433CC2" w14:textId="77777777" w:rsidR="00FF0D7F" w:rsidRDefault="00FF0D7F" w:rsidP="000A1803">
            <w:pPr>
              <w:pStyle w:val="TAC"/>
              <w:rPr>
                <w:lang w:eastAsia="zh-CN" w:bidi="ar"/>
              </w:rPr>
            </w:pPr>
            <w:r>
              <w:rPr>
                <w:rFonts w:eastAsia="DengXian" w:cs="Arial"/>
                <w:color w:val="000000"/>
                <w:szCs w:val="18"/>
                <w:lang w:val="en-US"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1D7EB53F" w14:textId="77777777" w:rsidR="00FF0D7F" w:rsidRDefault="00FF0D7F" w:rsidP="000A1803">
            <w:pPr>
              <w:pStyle w:val="TAC"/>
              <w:rPr>
                <w:lang w:eastAsia="zh-CN"/>
              </w:rPr>
            </w:pPr>
          </w:p>
        </w:tc>
      </w:tr>
      <w:tr w:rsidR="00FF0D7F" w14:paraId="7F85A938"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7C8F1BF3"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93044DF"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CEE1C5" w14:textId="77777777" w:rsidR="00FF0D7F" w:rsidRDefault="00FF0D7F" w:rsidP="000A1803">
            <w:pPr>
              <w:pStyle w:val="TAC"/>
            </w:pPr>
            <w:r>
              <w:rPr>
                <w:rFonts w:eastAsia="DengXian"/>
                <w:lang w:val="en-US"/>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AB83CB2" w14:textId="77777777" w:rsidR="00FF0D7F" w:rsidRDefault="00FF0D7F" w:rsidP="000A1803">
            <w:pPr>
              <w:pStyle w:val="TAC"/>
              <w:rPr>
                <w:lang w:eastAsia="zh-CN" w:bidi="ar"/>
              </w:rPr>
            </w:pPr>
            <w:r>
              <w:rPr>
                <w:rFonts w:eastAsia="DengXian" w:cs="Arial"/>
                <w:color w:val="000000"/>
                <w:szCs w:val="18"/>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08FD7BDE" w14:textId="77777777" w:rsidR="00FF0D7F" w:rsidRDefault="00FF0D7F" w:rsidP="000A1803">
            <w:pPr>
              <w:pStyle w:val="TAC"/>
              <w:rPr>
                <w:lang w:eastAsia="zh-CN"/>
              </w:rPr>
            </w:pPr>
          </w:p>
        </w:tc>
      </w:tr>
      <w:tr w:rsidR="00FF0D7F" w:rsidRPr="00671F26" w14:paraId="7011FB14"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45B9C4AD" w14:textId="77777777" w:rsidR="00FF0D7F" w:rsidRPr="00671F26" w:rsidRDefault="00FF0D7F" w:rsidP="000A1803">
            <w:pPr>
              <w:pStyle w:val="TAC"/>
              <w:rPr>
                <w:lang w:eastAsia="zh-CN"/>
              </w:rPr>
            </w:pPr>
            <w:r w:rsidRPr="00671F26">
              <w:rPr>
                <w:lang w:eastAsia="zh-CN"/>
              </w:rPr>
              <w:t>CA_n2A-n5A-n77C</w:t>
            </w:r>
          </w:p>
        </w:tc>
        <w:tc>
          <w:tcPr>
            <w:tcW w:w="2802" w:type="dxa"/>
            <w:tcBorders>
              <w:top w:val="single" w:sz="4" w:space="0" w:color="auto"/>
              <w:left w:val="single" w:sz="4" w:space="0" w:color="auto"/>
              <w:bottom w:val="nil"/>
              <w:right w:val="single" w:sz="4" w:space="0" w:color="auto"/>
            </w:tcBorders>
            <w:vAlign w:val="center"/>
          </w:tcPr>
          <w:p w14:paraId="02BAFA17" w14:textId="77777777" w:rsidR="00FF0D7F" w:rsidRDefault="00FF0D7F" w:rsidP="000A1803">
            <w:pPr>
              <w:pStyle w:val="TAC"/>
              <w:rPr>
                <w:rFonts w:eastAsiaTheme="minorEastAsia" w:cs="Arial"/>
                <w:szCs w:val="18"/>
              </w:rPr>
            </w:pPr>
            <w:r w:rsidRPr="00170508">
              <w:rPr>
                <w:kern w:val="2"/>
              </w:rPr>
              <w:t>n77</w:t>
            </w:r>
            <w:r w:rsidRPr="00170508">
              <w:rPr>
                <w:kern w:val="2"/>
                <w:vertAlign w:val="superscript"/>
              </w:rPr>
              <w:t>7,9</w:t>
            </w:r>
          </w:p>
          <w:p w14:paraId="5A1904A5" w14:textId="77777777" w:rsidR="00FF0D7F" w:rsidRPr="00671F26" w:rsidRDefault="00FF0D7F" w:rsidP="000A1803">
            <w:pPr>
              <w:pStyle w:val="TAC"/>
              <w:rPr>
                <w:rFonts w:eastAsiaTheme="minorEastAsia" w:cs="Arial"/>
                <w:szCs w:val="18"/>
              </w:rPr>
            </w:pPr>
            <w:r w:rsidRPr="00671F26">
              <w:rPr>
                <w:rFonts w:eastAsiaTheme="minorEastAsia" w:cs="Arial"/>
                <w:szCs w:val="18"/>
              </w:rPr>
              <w:t>CA_n2A-n5A</w:t>
            </w:r>
          </w:p>
          <w:p w14:paraId="0CD401F1" w14:textId="77777777" w:rsidR="00FF0D7F" w:rsidRPr="00671F26" w:rsidRDefault="00FF0D7F" w:rsidP="000A1803">
            <w:pPr>
              <w:pStyle w:val="TAC"/>
              <w:rPr>
                <w:rFonts w:eastAsiaTheme="minorEastAsia" w:cs="Arial"/>
                <w:szCs w:val="18"/>
              </w:rPr>
            </w:pPr>
            <w:r w:rsidRPr="00671F26">
              <w:rPr>
                <w:rFonts w:eastAsiaTheme="minorEastAsia" w:cs="Arial"/>
                <w:szCs w:val="18"/>
              </w:rPr>
              <w:t>CA_n2A-n77A</w:t>
            </w:r>
          </w:p>
          <w:p w14:paraId="3C5B366B" w14:textId="77777777" w:rsidR="00FF0D7F" w:rsidRPr="00671F26" w:rsidRDefault="00FF0D7F" w:rsidP="000A1803">
            <w:pPr>
              <w:pStyle w:val="TAC"/>
              <w:rPr>
                <w:rFonts w:eastAsiaTheme="minorEastAsia" w:cs="Arial"/>
                <w:szCs w:val="18"/>
              </w:rPr>
            </w:pPr>
            <w:r w:rsidRPr="00671F26">
              <w:rPr>
                <w:rFonts w:eastAsiaTheme="minorEastAsia" w:cs="Arial"/>
                <w:szCs w:val="18"/>
              </w:rPr>
              <w:t>CA_n5A-n77A</w:t>
            </w:r>
          </w:p>
          <w:p w14:paraId="124385BC" w14:textId="77777777" w:rsidR="00FF0D7F" w:rsidRPr="00671F26" w:rsidRDefault="00FF0D7F" w:rsidP="000A1803">
            <w:pPr>
              <w:pStyle w:val="TAC"/>
              <w:rPr>
                <w:lang w:eastAsia="zh-CN"/>
              </w:rPr>
            </w:pPr>
            <w:r w:rsidRPr="00671F26">
              <w:rPr>
                <w:rFonts w:eastAsiaTheme="minorEastAsia" w:cs="Arial"/>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436E2F20" w14:textId="77777777" w:rsidR="00FF0D7F" w:rsidRPr="00671F26" w:rsidRDefault="00FF0D7F" w:rsidP="000A1803">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512B072" w14:textId="77777777" w:rsidR="00FF0D7F" w:rsidRPr="00671F26" w:rsidRDefault="00FF0D7F" w:rsidP="000A1803">
            <w:pPr>
              <w:pStyle w:val="TAC"/>
              <w:rPr>
                <w:lang w:eastAsia="zh-CN"/>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6907ECBD" w14:textId="77777777" w:rsidR="00FF0D7F" w:rsidRPr="00671F26" w:rsidRDefault="00FF0D7F" w:rsidP="000A1803">
            <w:pPr>
              <w:pStyle w:val="TAC"/>
              <w:rPr>
                <w:lang w:eastAsia="zh-CN"/>
              </w:rPr>
            </w:pPr>
            <w:r w:rsidRPr="00671F26">
              <w:rPr>
                <w:lang w:eastAsia="zh-CN"/>
              </w:rPr>
              <w:t>0</w:t>
            </w:r>
          </w:p>
        </w:tc>
      </w:tr>
      <w:tr w:rsidR="00FF0D7F" w:rsidRPr="00671F26" w14:paraId="41A2E211" w14:textId="77777777" w:rsidTr="000A1803">
        <w:trPr>
          <w:trHeight w:val="29"/>
        </w:trPr>
        <w:tc>
          <w:tcPr>
            <w:tcW w:w="2760" w:type="dxa"/>
            <w:tcBorders>
              <w:top w:val="nil"/>
              <w:left w:val="single" w:sz="4" w:space="0" w:color="auto"/>
              <w:bottom w:val="nil"/>
              <w:right w:val="single" w:sz="4" w:space="0" w:color="auto"/>
            </w:tcBorders>
            <w:vAlign w:val="center"/>
          </w:tcPr>
          <w:p w14:paraId="7CDA2818"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58412E68"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79E3834" w14:textId="77777777" w:rsidR="00FF0D7F" w:rsidRPr="00671F26" w:rsidRDefault="00FF0D7F" w:rsidP="000A1803">
            <w:pPr>
              <w:pStyle w:val="TAC"/>
              <w:rPr>
                <w:lang w:eastAsia="zh-CN"/>
              </w:rPr>
            </w:pPr>
            <w:r w:rsidRPr="00671F26">
              <w:rPr>
                <w:rFonts w:eastAsia="SimSu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BDEF65C" w14:textId="77777777" w:rsidR="00FF0D7F" w:rsidRPr="00671F26" w:rsidRDefault="00FF0D7F" w:rsidP="000A1803">
            <w:pPr>
              <w:pStyle w:val="TAC"/>
              <w:rPr>
                <w:lang w:eastAsia="zh-CN"/>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nil"/>
              <w:left w:val="single" w:sz="4" w:space="0" w:color="auto"/>
              <w:bottom w:val="nil"/>
              <w:right w:val="single" w:sz="4" w:space="0" w:color="auto"/>
            </w:tcBorders>
            <w:vAlign w:val="center"/>
          </w:tcPr>
          <w:p w14:paraId="639E0E99" w14:textId="77777777" w:rsidR="00FF0D7F" w:rsidRPr="00671F26" w:rsidRDefault="00FF0D7F" w:rsidP="000A1803">
            <w:pPr>
              <w:pStyle w:val="TAC"/>
              <w:rPr>
                <w:lang w:eastAsia="zh-CN"/>
              </w:rPr>
            </w:pPr>
          </w:p>
        </w:tc>
      </w:tr>
      <w:tr w:rsidR="00FF0D7F" w:rsidRPr="00671F26" w14:paraId="50C4F15E" w14:textId="77777777" w:rsidTr="000A1803">
        <w:trPr>
          <w:trHeight w:val="29"/>
        </w:trPr>
        <w:tc>
          <w:tcPr>
            <w:tcW w:w="2760" w:type="dxa"/>
            <w:tcBorders>
              <w:top w:val="nil"/>
              <w:left w:val="single" w:sz="4" w:space="0" w:color="auto"/>
              <w:bottom w:val="nil"/>
              <w:right w:val="single" w:sz="4" w:space="0" w:color="auto"/>
            </w:tcBorders>
            <w:vAlign w:val="center"/>
          </w:tcPr>
          <w:p w14:paraId="20C781E4"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20CEC7E5"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D75B48" w14:textId="77777777" w:rsidR="00FF0D7F" w:rsidRPr="00671F26" w:rsidRDefault="00FF0D7F" w:rsidP="000A1803">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BD5B0BF" w14:textId="77777777" w:rsidR="00FF0D7F" w:rsidRPr="00671F26" w:rsidRDefault="00FF0D7F" w:rsidP="000A1803">
            <w:pPr>
              <w:pStyle w:val="TAC"/>
              <w:rPr>
                <w:lang w:eastAsia="zh-CN" w:bidi="ar"/>
              </w:rPr>
            </w:pPr>
            <w:r w:rsidRPr="00671F26">
              <w:rPr>
                <w:rFonts w:eastAsiaTheme="minorEastAsia"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2FEA7631" w14:textId="77777777" w:rsidR="00FF0D7F" w:rsidRPr="00671F26" w:rsidRDefault="00FF0D7F" w:rsidP="000A1803">
            <w:pPr>
              <w:pStyle w:val="TAC"/>
              <w:rPr>
                <w:lang w:eastAsia="zh-CN"/>
              </w:rPr>
            </w:pPr>
          </w:p>
        </w:tc>
      </w:tr>
      <w:tr w:rsidR="00FF0D7F" w:rsidRPr="00671F26" w14:paraId="3F3B90DC" w14:textId="77777777" w:rsidTr="000A1803">
        <w:trPr>
          <w:trHeight w:val="29"/>
        </w:trPr>
        <w:tc>
          <w:tcPr>
            <w:tcW w:w="2760" w:type="dxa"/>
            <w:tcBorders>
              <w:top w:val="nil"/>
              <w:left w:val="single" w:sz="4" w:space="0" w:color="auto"/>
              <w:bottom w:val="nil"/>
              <w:right w:val="single" w:sz="4" w:space="0" w:color="auto"/>
            </w:tcBorders>
            <w:vAlign w:val="center"/>
          </w:tcPr>
          <w:p w14:paraId="2E6C8C80"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1556CCD1"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FC17E3" w14:textId="77777777" w:rsidR="00FF0D7F" w:rsidRPr="00671F26" w:rsidRDefault="00FF0D7F" w:rsidP="000A1803">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B2D2E85" w14:textId="77777777" w:rsidR="00FF0D7F" w:rsidRPr="00671F26" w:rsidRDefault="00FF0D7F" w:rsidP="000A1803">
            <w:pPr>
              <w:pStyle w:val="TAC"/>
              <w:rPr>
                <w:lang w:eastAsia="zh-CN" w:bidi="ar"/>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5F5E49A1" w14:textId="77777777" w:rsidR="00FF0D7F" w:rsidRPr="00671F26" w:rsidRDefault="00FF0D7F" w:rsidP="000A1803">
            <w:pPr>
              <w:pStyle w:val="TAC"/>
              <w:rPr>
                <w:lang w:eastAsia="zh-CN"/>
              </w:rPr>
            </w:pPr>
            <w:r w:rsidRPr="00671F26">
              <w:rPr>
                <w:lang w:eastAsia="zh-CN"/>
              </w:rPr>
              <w:t>1</w:t>
            </w:r>
          </w:p>
        </w:tc>
      </w:tr>
      <w:tr w:rsidR="00FF0D7F" w:rsidRPr="00671F26" w14:paraId="4B046B89" w14:textId="77777777" w:rsidTr="000A1803">
        <w:trPr>
          <w:trHeight w:val="29"/>
        </w:trPr>
        <w:tc>
          <w:tcPr>
            <w:tcW w:w="2760" w:type="dxa"/>
            <w:tcBorders>
              <w:top w:val="nil"/>
              <w:left w:val="single" w:sz="4" w:space="0" w:color="auto"/>
              <w:bottom w:val="nil"/>
              <w:right w:val="single" w:sz="4" w:space="0" w:color="auto"/>
            </w:tcBorders>
            <w:vAlign w:val="center"/>
          </w:tcPr>
          <w:p w14:paraId="6B312CEC"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5895543E"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3CDA7C3" w14:textId="77777777" w:rsidR="00FF0D7F" w:rsidRPr="00671F26" w:rsidRDefault="00FF0D7F" w:rsidP="000A1803">
            <w:pPr>
              <w:pStyle w:val="TAC"/>
              <w:rPr>
                <w:lang w:eastAsia="zh-CN"/>
              </w:rPr>
            </w:pPr>
            <w:r w:rsidRPr="00671F26">
              <w:rPr>
                <w:rFonts w:eastAsia="SimSu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3A9CA7E" w14:textId="77777777" w:rsidR="00FF0D7F" w:rsidRPr="00671F26" w:rsidRDefault="00FF0D7F" w:rsidP="000A1803">
            <w:pPr>
              <w:pStyle w:val="TAC"/>
              <w:rPr>
                <w:lang w:eastAsia="zh-CN" w:bidi="ar"/>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nil"/>
              <w:left w:val="single" w:sz="4" w:space="0" w:color="auto"/>
              <w:bottom w:val="nil"/>
              <w:right w:val="single" w:sz="4" w:space="0" w:color="auto"/>
            </w:tcBorders>
            <w:vAlign w:val="center"/>
          </w:tcPr>
          <w:p w14:paraId="13CA17EC" w14:textId="77777777" w:rsidR="00FF0D7F" w:rsidRPr="00671F26" w:rsidRDefault="00FF0D7F" w:rsidP="000A1803">
            <w:pPr>
              <w:pStyle w:val="TAC"/>
              <w:rPr>
                <w:lang w:eastAsia="zh-CN"/>
              </w:rPr>
            </w:pPr>
          </w:p>
        </w:tc>
      </w:tr>
      <w:tr w:rsidR="00FF0D7F" w:rsidRPr="00671F26" w14:paraId="0380B822" w14:textId="77777777" w:rsidTr="000A1803">
        <w:trPr>
          <w:trHeight w:val="29"/>
        </w:trPr>
        <w:tc>
          <w:tcPr>
            <w:tcW w:w="2760" w:type="dxa"/>
            <w:tcBorders>
              <w:top w:val="nil"/>
              <w:left w:val="single" w:sz="4" w:space="0" w:color="auto"/>
              <w:bottom w:val="nil"/>
              <w:right w:val="single" w:sz="4" w:space="0" w:color="auto"/>
            </w:tcBorders>
            <w:vAlign w:val="center"/>
          </w:tcPr>
          <w:p w14:paraId="039E4675" w14:textId="77777777" w:rsidR="00FF0D7F" w:rsidRPr="00671F26"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A01A841"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A0B6D4" w14:textId="77777777" w:rsidR="00FF0D7F" w:rsidRPr="00671F26" w:rsidRDefault="00FF0D7F" w:rsidP="000A1803">
            <w:pPr>
              <w:pStyle w:val="TAC"/>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C92CE77" w14:textId="77777777" w:rsidR="00FF0D7F" w:rsidRPr="00671F26" w:rsidRDefault="00FF0D7F" w:rsidP="000A1803">
            <w:pPr>
              <w:pStyle w:val="TAC"/>
              <w:rPr>
                <w:lang w:eastAsia="zh-CN" w:bidi="ar"/>
              </w:rPr>
            </w:pPr>
            <w:r w:rsidRPr="00671F26">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470770D7" w14:textId="77777777" w:rsidR="00FF0D7F" w:rsidRPr="00671F26" w:rsidRDefault="00FF0D7F" w:rsidP="000A1803">
            <w:pPr>
              <w:pStyle w:val="TAC"/>
              <w:rPr>
                <w:lang w:eastAsia="zh-CN"/>
              </w:rPr>
            </w:pPr>
          </w:p>
        </w:tc>
      </w:tr>
      <w:tr w:rsidR="00FF0D7F" w14:paraId="195684E5" w14:textId="77777777" w:rsidTr="000A1803">
        <w:trPr>
          <w:trHeight w:val="29"/>
        </w:trPr>
        <w:tc>
          <w:tcPr>
            <w:tcW w:w="2760" w:type="dxa"/>
            <w:tcBorders>
              <w:top w:val="nil"/>
              <w:left w:val="single" w:sz="4" w:space="0" w:color="auto"/>
              <w:bottom w:val="nil"/>
              <w:right w:val="single" w:sz="4" w:space="0" w:color="auto"/>
            </w:tcBorders>
            <w:vAlign w:val="center"/>
          </w:tcPr>
          <w:p w14:paraId="7C24A386" w14:textId="77777777" w:rsidR="00FF0D7F" w:rsidRDefault="00FF0D7F" w:rsidP="000A1803">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24A24E35" w14:textId="77777777" w:rsidR="00FF0D7F" w:rsidRDefault="00FF0D7F" w:rsidP="000A1803">
            <w:pPr>
              <w:pStyle w:val="TAC"/>
              <w:rPr>
                <w:rFonts w:eastAsia="DengXian"/>
                <w:lang w:val="en-US" w:eastAsia="zh-CN"/>
              </w:rPr>
            </w:pPr>
            <w:r>
              <w:rPr>
                <w:rFonts w:eastAsia="DengXian"/>
                <w:lang w:val="en-US" w:eastAsia="zh-CN"/>
              </w:rPr>
              <w:t>CA_n2A-n5A</w:t>
            </w:r>
          </w:p>
          <w:p w14:paraId="019F0AEB" w14:textId="77777777" w:rsidR="00FF0D7F" w:rsidRDefault="00FF0D7F" w:rsidP="000A1803">
            <w:pPr>
              <w:pStyle w:val="TAC"/>
              <w:rPr>
                <w:rFonts w:eastAsia="DengXian"/>
                <w:lang w:val="en-US" w:eastAsia="zh-CN"/>
              </w:rPr>
            </w:pPr>
            <w:r>
              <w:rPr>
                <w:rFonts w:eastAsia="DengXian"/>
                <w:lang w:val="en-US" w:eastAsia="zh-CN"/>
              </w:rPr>
              <w:t>CA_n2A-n77A</w:t>
            </w:r>
          </w:p>
          <w:p w14:paraId="4D728DAC" w14:textId="77777777" w:rsidR="00FF0D7F" w:rsidRDefault="00FF0D7F" w:rsidP="000A1803">
            <w:pPr>
              <w:pStyle w:val="TAC"/>
              <w:rPr>
                <w:rFonts w:eastAsia="DengXian"/>
                <w:lang w:val="en-US" w:eastAsia="zh-CN"/>
              </w:rPr>
            </w:pPr>
            <w:r>
              <w:rPr>
                <w:rFonts w:eastAsia="DengXian"/>
                <w:lang w:val="en-US" w:eastAsia="zh-CN"/>
              </w:rPr>
              <w:t>CA_n5A-n77A</w:t>
            </w:r>
          </w:p>
          <w:p w14:paraId="3EB1D115" w14:textId="77777777" w:rsidR="00FF0D7F" w:rsidRDefault="00FF0D7F" w:rsidP="000A1803">
            <w:pPr>
              <w:pStyle w:val="TAC"/>
              <w:rPr>
                <w:lang w:eastAsia="zh-CN"/>
              </w:rPr>
            </w:pPr>
            <w:r>
              <w:rPr>
                <w:rFonts w:eastAsia="DengXian"/>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46AEF084" w14:textId="77777777" w:rsidR="00FF0D7F" w:rsidRDefault="00FF0D7F" w:rsidP="000A1803">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04DC248"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02232531" w14:textId="77777777" w:rsidR="00FF0D7F" w:rsidRDefault="00FF0D7F" w:rsidP="000A1803">
            <w:pPr>
              <w:pStyle w:val="TAC"/>
              <w:rPr>
                <w:lang w:eastAsia="zh-CN"/>
              </w:rPr>
            </w:pPr>
            <w:r>
              <w:rPr>
                <w:rFonts w:eastAsia="DengXian"/>
                <w:lang w:val="en-US" w:eastAsia="zh-CN"/>
              </w:rPr>
              <w:t>4 and 5</w:t>
            </w:r>
          </w:p>
        </w:tc>
      </w:tr>
      <w:tr w:rsidR="00FF0D7F" w14:paraId="4C567339" w14:textId="77777777" w:rsidTr="000A1803">
        <w:trPr>
          <w:trHeight w:val="29"/>
        </w:trPr>
        <w:tc>
          <w:tcPr>
            <w:tcW w:w="2760" w:type="dxa"/>
            <w:tcBorders>
              <w:top w:val="nil"/>
              <w:left w:val="single" w:sz="4" w:space="0" w:color="auto"/>
              <w:bottom w:val="nil"/>
              <w:right w:val="single" w:sz="4" w:space="0" w:color="auto"/>
            </w:tcBorders>
            <w:vAlign w:val="center"/>
          </w:tcPr>
          <w:p w14:paraId="27351299"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3A17340D"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34A09B" w14:textId="77777777" w:rsidR="00FF0D7F" w:rsidRDefault="00FF0D7F" w:rsidP="000A1803">
            <w:pPr>
              <w:pStyle w:val="TAC"/>
              <w:rPr>
                <w:lang w:eastAsia="zh-CN"/>
              </w:rPr>
            </w:pPr>
            <w:r>
              <w:rPr>
                <w:rFonts w:eastAsia="DengXian"/>
                <w:lang w:val="sv-SE"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9021188"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val="en-US"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4F676339" w14:textId="77777777" w:rsidR="00FF0D7F" w:rsidRDefault="00FF0D7F" w:rsidP="000A1803">
            <w:pPr>
              <w:pStyle w:val="TAC"/>
              <w:rPr>
                <w:lang w:eastAsia="zh-CN"/>
              </w:rPr>
            </w:pPr>
          </w:p>
        </w:tc>
      </w:tr>
      <w:tr w:rsidR="00FF0D7F" w14:paraId="57FCE9BA"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2B8F32AA"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F977F3F"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F96568" w14:textId="77777777" w:rsidR="00FF0D7F" w:rsidRDefault="00FF0D7F" w:rsidP="000A1803">
            <w:pPr>
              <w:pStyle w:val="TAC"/>
              <w:rPr>
                <w:lang w:eastAsia="zh-CN"/>
              </w:rPr>
            </w:pPr>
            <w:r>
              <w:rPr>
                <w:rFonts w:eastAsia="DengXian"/>
                <w:lang w:val="sv-SE"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7B43899"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17EC1C0D" w14:textId="77777777" w:rsidR="00FF0D7F" w:rsidRDefault="00FF0D7F" w:rsidP="000A1803">
            <w:pPr>
              <w:pStyle w:val="TAC"/>
              <w:rPr>
                <w:lang w:eastAsia="zh-CN"/>
              </w:rPr>
            </w:pPr>
          </w:p>
        </w:tc>
      </w:tr>
      <w:tr w:rsidR="00FF0D7F" w:rsidRPr="00671F26" w14:paraId="466ECCAC"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1C9F5798" w14:textId="77777777" w:rsidR="00FF0D7F" w:rsidRPr="00671F26" w:rsidRDefault="00FF0D7F" w:rsidP="000A1803">
            <w:pPr>
              <w:pStyle w:val="TAC"/>
              <w:rPr>
                <w:lang w:eastAsia="zh-CN"/>
              </w:rPr>
            </w:pPr>
            <w:r w:rsidRPr="00671F26">
              <w:rPr>
                <w:rFonts w:eastAsiaTheme="minorEastAsia"/>
                <w:lang w:eastAsia="zh-CN"/>
              </w:rPr>
              <w:t>CA_n2(2A)-n5A-n77A</w:t>
            </w:r>
          </w:p>
        </w:tc>
        <w:tc>
          <w:tcPr>
            <w:tcW w:w="2802" w:type="dxa"/>
            <w:tcBorders>
              <w:top w:val="single" w:sz="4" w:space="0" w:color="auto"/>
              <w:left w:val="single" w:sz="4" w:space="0" w:color="auto"/>
              <w:bottom w:val="nil"/>
              <w:right w:val="single" w:sz="4" w:space="0" w:color="auto"/>
            </w:tcBorders>
            <w:vAlign w:val="center"/>
          </w:tcPr>
          <w:p w14:paraId="27F01F96" w14:textId="77777777" w:rsidR="00FF0D7F" w:rsidRPr="00671F26" w:rsidRDefault="00FF0D7F" w:rsidP="000A1803">
            <w:pPr>
              <w:pStyle w:val="TAC"/>
            </w:pPr>
            <w:r w:rsidRPr="00671F26">
              <w:rPr>
                <w:rFonts w:eastAsia="SimSun"/>
                <w:lang w:eastAsia="zh-CN"/>
              </w:rPr>
              <w:t>n77</w:t>
            </w:r>
            <w:r w:rsidRPr="00671F26">
              <w:rPr>
                <w:rFonts w:eastAsia="SimSun"/>
                <w:vertAlign w:val="superscript"/>
                <w:lang w:eastAsia="zh-CN"/>
              </w:rPr>
              <w:t>7</w:t>
            </w:r>
          </w:p>
          <w:p w14:paraId="41F88E44" w14:textId="77777777" w:rsidR="00FF0D7F" w:rsidRPr="00671F26" w:rsidRDefault="00FF0D7F" w:rsidP="000A1803">
            <w:pPr>
              <w:pStyle w:val="TAC"/>
              <w:rPr>
                <w:rFonts w:eastAsiaTheme="minorEastAsia"/>
              </w:rPr>
            </w:pPr>
            <w:r w:rsidRPr="00671F26">
              <w:rPr>
                <w:rFonts w:eastAsiaTheme="minorEastAsia"/>
              </w:rPr>
              <w:t>CA_n2A-n5A</w:t>
            </w:r>
          </w:p>
          <w:p w14:paraId="77769932" w14:textId="77777777" w:rsidR="00FF0D7F" w:rsidRPr="00671F26" w:rsidRDefault="00FF0D7F" w:rsidP="000A1803">
            <w:pPr>
              <w:pStyle w:val="TAC"/>
              <w:rPr>
                <w:rFonts w:eastAsiaTheme="minorEastAsia"/>
              </w:rPr>
            </w:pPr>
            <w:r w:rsidRPr="00671F26">
              <w:rPr>
                <w:rFonts w:eastAsiaTheme="minorEastAsia"/>
              </w:rPr>
              <w:t>CA_n2A-n77A</w:t>
            </w:r>
            <w:r w:rsidRPr="00671F26">
              <w:rPr>
                <w:vertAlign w:val="superscript"/>
              </w:rPr>
              <w:t>7</w:t>
            </w:r>
          </w:p>
          <w:p w14:paraId="1BE012D8" w14:textId="77777777" w:rsidR="00FF0D7F" w:rsidRPr="00671F26" w:rsidRDefault="00FF0D7F" w:rsidP="000A1803">
            <w:pPr>
              <w:pStyle w:val="TAC"/>
              <w:rPr>
                <w:lang w:eastAsia="zh-CN"/>
              </w:rPr>
            </w:pPr>
            <w:r w:rsidRPr="00671F26">
              <w:rPr>
                <w:rFonts w:eastAsiaTheme="minorEastAsia"/>
              </w:rPr>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7E3FAFB9" w14:textId="77777777" w:rsidR="00FF0D7F" w:rsidRPr="00671F26" w:rsidRDefault="00FF0D7F" w:rsidP="000A1803">
            <w:pPr>
              <w:pStyle w:val="TAC"/>
              <w:rPr>
                <w:rFonts w:eastAsia="SimSun"/>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C454271" w14:textId="77777777" w:rsidR="00FF0D7F" w:rsidRPr="00671F26" w:rsidRDefault="00FF0D7F" w:rsidP="000A1803">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CA_n2(2A)_BCS0</w:t>
            </w:r>
          </w:p>
        </w:tc>
        <w:tc>
          <w:tcPr>
            <w:tcW w:w="2544" w:type="dxa"/>
            <w:tcBorders>
              <w:top w:val="single" w:sz="4" w:space="0" w:color="auto"/>
              <w:left w:val="single" w:sz="4" w:space="0" w:color="auto"/>
              <w:bottom w:val="nil"/>
              <w:right w:val="single" w:sz="4" w:space="0" w:color="auto"/>
            </w:tcBorders>
            <w:vAlign w:val="center"/>
          </w:tcPr>
          <w:p w14:paraId="3812DB2B" w14:textId="77777777" w:rsidR="00FF0D7F" w:rsidRPr="00671F26" w:rsidRDefault="00FF0D7F" w:rsidP="000A1803">
            <w:pPr>
              <w:pStyle w:val="TAC"/>
              <w:rPr>
                <w:lang w:eastAsia="zh-CN"/>
              </w:rPr>
            </w:pPr>
            <w:r w:rsidRPr="00671F26">
              <w:rPr>
                <w:lang w:eastAsia="zh-CN"/>
              </w:rPr>
              <w:t>0</w:t>
            </w:r>
          </w:p>
        </w:tc>
      </w:tr>
      <w:tr w:rsidR="00FF0D7F" w:rsidRPr="00671F26" w14:paraId="2E8A215A" w14:textId="77777777" w:rsidTr="000A1803">
        <w:trPr>
          <w:trHeight w:val="29"/>
        </w:trPr>
        <w:tc>
          <w:tcPr>
            <w:tcW w:w="2760" w:type="dxa"/>
            <w:tcBorders>
              <w:top w:val="nil"/>
              <w:left w:val="single" w:sz="4" w:space="0" w:color="auto"/>
              <w:bottom w:val="nil"/>
              <w:right w:val="single" w:sz="4" w:space="0" w:color="auto"/>
            </w:tcBorders>
            <w:vAlign w:val="center"/>
          </w:tcPr>
          <w:p w14:paraId="23AECA56"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039515A5"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6C0A99" w14:textId="77777777" w:rsidR="00FF0D7F" w:rsidRPr="00671F26" w:rsidRDefault="00FF0D7F" w:rsidP="000A1803">
            <w:pPr>
              <w:pStyle w:val="TAC"/>
              <w:rPr>
                <w:rFonts w:eastAsia="SimSun"/>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0DF5724" w14:textId="77777777" w:rsidR="00FF0D7F" w:rsidRPr="00671F26" w:rsidRDefault="00FF0D7F" w:rsidP="000A1803">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631EC576" w14:textId="77777777" w:rsidR="00FF0D7F" w:rsidRPr="00671F26" w:rsidRDefault="00FF0D7F" w:rsidP="000A1803">
            <w:pPr>
              <w:pStyle w:val="TAC"/>
              <w:rPr>
                <w:lang w:eastAsia="zh-CN"/>
              </w:rPr>
            </w:pPr>
          </w:p>
        </w:tc>
      </w:tr>
      <w:tr w:rsidR="00FF0D7F" w:rsidRPr="00671F26" w14:paraId="6A0CFE74"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042E393D" w14:textId="77777777" w:rsidR="00FF0D7F" w:rsidRPr="00671F26"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C568DD5"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8C18D2" w14:textId="77777777" w:rsidR="00FF0D7F" w:rsidRPr="00671F26" w:rsidRDefault="00FF0D7F" w:rsidP="000A1803">
            <w:pPr>
              <w:pStyle w:val="TAC"/>
              <w:rPr>
                <w:rFonts w:eastAsia="SimSun"/>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CA0EE41" w14:textId="77777777" w:rsidR="00FF0D7F" w:rsidRPr="00671F26" w:rsidRDefault="00FF0D7F" w:rsidP="000A1803">
            <w:pPr>
              <w:pStyle w:val="TAC"/>
              <w:rPr>
                <w:rFonts w:eastAsiaTheme="minorEastAsia"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4E115C5" w14:textId="77777777" w:rsidR="00FF0D7F" w:rsidRPr="00671F26" w:rsidRDefault="00FF0D7F" w:rsidP="000A1803">
            <w:pPr>
              <w:pStyle w:val="TAC"/>
              <w:rPr>
                <w:lang w:eastAsia="zh-CN"/>
              </w:rPr>
            </w:pPr>
          </w:p>
        </w:tc>
      </w:tr>
      <w:tr w:rsidR="00FF0D7F" w:rsidRPr="00671F26" w14:paraId="0B7B5A78"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0F8AAAD2" w14:textId="77777777" w:rsidR="00FF0D7F" w:rsidRPr="00671F26" w:rsidRDefault="00FF0D7F" w:rsidP="000A1803">
            <w:pPr>
              <w:pStyle w:val="TAC"/>
              <w:rPr>
                <w:lang w:eastAsia="zh-CN"/>
              </w:rPr>
            </w:pPr>
            <w:r w:rsidRPr="00671F26">
              <w:rPr>
                <w:rFonts w:eastAsiaTheme="minorEastAsia"/>
                <w:lang w:eastAsia="zh-CN"/>
              </w:rPr>
              <w:t>CA_n2A-n5A-n77(2A)</w:t>
            </w:r>
          </w:p>
        </w:tc>
        <w:tc>
          <w:tcPr>
            <w:tcW w:w="2802" w:type="dxa"/>
            <w:tcBorders>
              <w:top w:val="single" w:sz="4" w:space="0" w:color="auto"/>
              <w:left w:val="single" w:sz="4" w:space="0" w:color="auto"/>
              <w:bottom w:val="nil"/>
              <w:right w:val="single" w:sz="4" w:space="0" w:color="auto"/>
            </w:tcBorders>
            <w:vAlign w:val="center"/>
          </w:tcPr>
          <w:p w14:paraId="55C7E55F" w14:textId="77777777" w:rsidR="00FF0D7F" w:rsidRPr="00671F26" w:rsidRDefault="00FF0D7F" w:rsidP="000A1803">
            <w:pPr>
              <w:pStyle w:val="TAC"/>
            </w:pPr>
            <w:r w:rsidRPr="00671F26">
              <w:rPr>
                <w:rFonts w:eastAsia="SimSun"/>
                <w:lang w:eastAsia="zh-CN"/>
              </w:rPr>
              <w:t>n77</w:t>
            </w:r>
            <w:r w:rsidRPr="00671F26">
              <w:rPr>
                <w:rFonts w:eastAsia="SimSun"/>
                <w:vertAlign w:val="superscript"/>
                <w:lang w:eastAsia="zh-CN"/>
              </w:rPr>
              <w:t>7</w:t>
            </w:r>
          </w:p>
          <w:p w14:paraId="70B7585B" w14:textId="77777777" w:rsidR="00FF0D7F" w:rsidRPr="00671F26" w:rsidRDefault="00FF0D7F" w:rsidP="000A1803">
            <w:pPr>
              <w:pStyle w:val="TAC"/>
              <w:rPr>
                <w:rFonts w:eastAsiaTheme="minorEastAsia"/>
              </w:rPr>
            </w:pPr>
            <w:r w:rsidRPr="00671F26">
              <w:rPr>
                <w:rFonts w:eastAsiaTheme="minorEastAsia"/>
              </w:rPr>
              <w:t>CA_n2A-n5A</w:t>
            </w:r>
          </w:p>
          <w:p w14:paraId="44C59C03" w14:textId="77777777" w:rsidR="00FF0D7F" w:rsidRPr="00671F26" w:rsidRDefault="00FF0D7F" w:rsidP="000A1803">
            <w:pPr>
              <w:pStyle w:val="TAC"/>
              <w:rPr>
                <w:rFonts w:eastAsiaTheme="minorEastAsia"/>
              </w:rPr>
            </w:pPr>
            <w:r w:rsidRPr="00671F26">
              <w:rPr>
                <w:rFonts w:eastAsiaTheme="minorEastAsia"/>
              </w:rPr>
              <w:t>CA_n2A-n77A</w:t>
            </w:r>
            <w:r w:rsidRPr="00671F26">
              <w:rPr>
                <w:vertAlign w:val="superscript"/>
              </w:rPr>
              <w:t>7</w:t>
            </w:r>
          </w:p>
          <w:p w14:paraId="6BFEE9CA" w14:textId="77777777" w:rsidR="00FF0D7F" w:rsidRPr="00671F26" w:rsidRDefault="00FF0D7F" w:rsidP="000A1803">
            <w:pPr>
              <w:pStyle w:val="TAC"/>
              <w:rPr>
                <w:lang w:eastAsia="zh-CN"/>
              </w:rPr>
            </w:pPr>
            <w:r w:rsidRPr="00671F26">
              <w:rPr>
                <w:rFonts w:eastAsiaTheme="minorEastAsia"/>
              </w:rPr>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2D5BEE42" w14:textId="77777777" w:rsidR="00FF0D7F" w:rsidRPr="00671F26" w:rsidRDefault="00FF0D7F" w:rsidP="000A1803">
            <w:pPr>
              <w:pStyle w:val="TAC"/>
              <w:rPr>
                <w:rFonts w:eastAsia="SimSun"/>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AD027D4" w14:textId="77777777" w:rsidR="00FF0D7F" w:rsidRPr="00671F26" w:rsidRDefault="00FF0D7F" w:rsidP="000A1803">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5E94BF4A" w14:textId="77777777" w:rsidR="00FF0D7F" w:rsidRPr="00671F26" w:rsidRDefault="00FF0D7F" w:rsidP="000A1803">
            <w:pPr>
              <w:pStyle w:val="TAC"/>
              <w:rPr>
                <w:lang w:eastAsia="zh-CN"/>
              </w:rPr>
            </w:pPr>
            <w:r w:rsidRPr="00671F26">
              <w:rPr>
                <w:lang w:eastAsia="zh-CN"/>
              </w:rPr>
              <w:t>0</w:t>
            </w:r>
          </w:p>
        </w:tc>
      </w:tr>
      <w:tr w:rsidR="00FF0D7F" w:rsidRPr="00671F26" w14:paraId="2F4D1337" w14:textId="77777777" w:rsidTr="000A1803">
        <w:trPr>
          <w:trHeight w:val="29"/>
        </w:trPr>
        <w:tc>
          <w:tcPr>
            <w:tcW w:w="2760" w:type="dxa"/>
            <w:tcBorders>
              <w:top w:val="nil"/>
              <w:left w:val="single" w:sz="4" w:space="0" w:color="auto"/>
              <w:bottom w:val="nil"/>
              <w:right w:val="single" w:sz="4" w:space="0" w:color="auto"/>
            </w:tcBorders>
            <w:vAlign w:val="center"/>
          </w:tcPr>
          <w:p w14:paraId="164A663E"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3F41184A"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4D9876" w14:textId="77777777" w:rsidR="00FF0D7F" w:rsidRPr="00671F26" w:rsidRDefault="00FF0D7F" w:rsidP="000A1803">
            <w:pPr>
              <w:pStyle w:val="TAC"/>
              <w:rPr>
                <w:rFonts w:eastAsia="SimSun"/>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EDECEF2" w14:textId="77777777" w:rsidR="00FF0D7F" w:rsidRPr="00671F26" w:rsidRDefault="00FF0D7F" w:rsidP="000A1803">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64B5D8DA" w14:textId="77777777" w:rsidR="00FF0D7F" w:rsidRPr="00671F26" w:rsidRDefault="00FF0D7F" w:rsidP="000A1803">
            <w:pPr>
              <w:pStyle w:val="TAC"/>
              <w:rPr>
                <w:lang w:eastAsia="zh-CN"/>
              </w:rPr>
            </w:pPr>
          </w:p>
        </w:tc>
      </w:tr>
      <w:tr w:rsidR="00FF0D7F" w:rsidRPr="00671F26" w14:paraId="499A3BD8"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3AE6EDA9" w14:textId="77777777" w:rsidR="00FF0D7F" w:rsidRPr="00671F26"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8384D94"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04F0CC" w14:textId="77777777" w:rsidR="00FF0D7F" w:rsidRPr="00671F26" w:rsidRDefault="00FF0D7F" w:rsidP="000A1803">
            <w:pPr>
              <w:pStyle w:val="TAC"/>
              <w:rPr>
                <w:rFonts w:eastAsia="SimSun"/>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F968744" w14:textId="77777777" w:rsidR="00FF0D7F" w:rsidRPr="00671F26" w:rsidRDefault="00FF0D7F" w:rsidP="000A1803">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2CD02EA5" w14:textId="77777777" w:rsidR="00FF0D7F" w:rsidRPr="00671F26" w:rsidRDefault="00FF0D7F" w:rsidP="000A1803">
            <w:pPr>
              <w:pStyle w:val="TAC"/>
              <w:rPr>
                <w:lang w:eastAsia="zh-CN"/>
              </w:rPr>
            </w:pPr>
          </w:p>
        </w:tc>
      </w:tr>
      <w:tr w:rsidR="00FF0D7F" w14:paraId="115CF4F6" w14:textId="77777777" w:rsidTr="000A1803">
        <w:trPr>
          <w:trHeight w:val="29"/>
        </w:trPr>
        <w:tc>
          <w:tcPr>
            <w:tcW w:w="2760" w:type="dxa"/>
            <w:tcBorders>
              <w:top w:val="nil"/>
              <w:left w:val="single" w:sz="4" w:space="0" w:color="auto"/>
              <w:bottom w:val="nil"/>
              <w:right w:val="single" w:sz="4" w:space="0" w:color="auto"/>
            </w:tcBorders>
            <w:vAlign w:val="center"/>
          </w:tcPr>
          <w:p w14:paraId="3CF6A762" w14:textId="77777777" w:rsidR="00FF0D7F" w:rsidRDefault="00FF0D7F" w:rsidP="000A1803">
            <w:pPr>
              <w:pStyle w:val="TAC"/>
              <w:rPr>
                <w:lang w:val="en-US" w:eastAsia="zh-CN"/>
              </w:rPr>
            </w:pPr>
            <w:r>
              <w:rPr>
                <w:rFonts w:eastAsiaTheme="minorEastAsia"/>
                <w:lang w:eastAsia="zh-CN"/>
              </w:rPr>
              <w:t>CA_n2A-n</w:t>
            </w:r>
            <w:r>
              <w:rPr>
                <w:rFonts w:eastAsiaTheme="minorEastAsia" w:hint="eastAsia"/>
                <w:lang w:val="en-US" w:eastAsia="zh-CN"/>
              </w:rPr>
              <w:t>14</w:t>
            </w:r>
            <w:r>
              <w:rPr>
                <w:rFonts w:eastAsiaTheme="minorEastAsia"/>
                <w:lang w:eastAsia="zh-CN"/>
              </w:rPr>
              <w:t>A-n</w:t>
            </w:r>
            <w:r>
              <w:rPr>
                <w:rFonts w:eastAsiaTheme="minorEastAsia" w:hint="eastAsia"/>
                <w:lang w:val="en-US" w:eastAsia="zh-CN"/>
              </w:rPr>
              <w:t>30A</w:t>
            </w:r>
          </w:p>
        </w:tc>
        <w:tc>
          <w:tcPr>
            <w:tcW w:w="2802" w:type="dxa"/>
            <w:tcBorders>
              <w:top w:val="nil"/>
              <w:left w:val="single" w:sz="4" w:space="0" w:color="auto"/>
              <w:bottom w:val="nil"/>
              <w:right w:val="single" w:sz="4" w:space="0" w:color="auto"/>
            </w:tcBorders>
            <w:vAlign w:val="center"/>
          </w:tcPr>
          <w:p w14:paraId="5D80333E" w14:textId="77777777" w:rsidR="00FF0D7F" w:rsidRDefault="00FF0D7F" w:rsidP="000A1803">
            <w:pPr>
              <w:pStyle w:val="TAC"/>
              <w:keepNext w:val="0"/>
              <w:keepLines w:val="0"/>
              <w:rPr>
                <w:rFonts w:eastAsiaTheme="minorEastAsia"/>
                <w:lang w:eastAsia="zh-CN"/>
              </w:rPr>
            </w:pPr>
            <w:r>
              <w:rPr>
                <w:rFonts w:eastAsiaTheme="minorEastAsia"/>
                <w:lang w:eastAsia="zh-CN"/>
              </w:rPr>
              <w:t>CA_n2A-n14A</w:t>
            </w:r>
          </w:p>
          <w:p w14:paraId="1A3AA6CB" w14:textId="77777777" w:rsidR="00FF0D7F" w:rsidRDefault="00FF0D7F" w:rsidP="000A1803">
            <w:pPr>
              <w:pStyle w:val="TAC"/>
              <w:keepNext w:val="0"/>
              <w:keepLines w:val="0"/>
              <w:rPr>
                <w:rFonts w:eastAsiaTheme="minorEastAsia"/>
                <w:lang w:eastAsia="zh-CN"/>
              </w:rPr>
            </w:pPr>
            <w:r>
              <w:rPr>
                <w:rFonts w:eastAsiaTheme="minorEastAsia"/>
                <w:lang w:eastAsia="zh-CN"/>
              </w:rPr>
              <w:t>CA_n2A-n30A</w:t>
            </w:r>
          </w:p>
          <w:p w14:paraId="571D8858" w14:textId="77777777" w:rsidR="00FF0D7F" w:rsidRDefault="00FF0D7F" w:rsidP="000A1803">
            <w:pPr>
              <w:pStyle w:val="TAC"/>
              <w:rPr>
                <w:lang w:eastAsia="zh-CN"/>
              </w:rPr>
            </w:pPr>
            <w:r>
              <w:rPr>
                <w:rFonts w:eastAsiaTheme="minorEastAsia"/>
                <w:lang w:eastAsia="zh-CN"/>
              </w:rPr>
              <w:t>CA_n14A-n30A</w:t>
            </w:r>
          </w:p>
        </w:tc>
        <w:tc>
          <w:tcPr>
            <w:tcW w:w="1315" w:type="dxa"/>
            <w:tcBorders>
              <w:top w:val="single" w:sz="4" w:space="0" w:color="auto"/>
              <w:left w:val="single" w:sz="4" w:space="0" w:color="auto"/>
              <w:bottom w:val="single" w:sz="4" w:space="0" w:color="auto"/>
              <w:right w:val="single" w:sz="4" w:space="0" w:color="auto"/>
            </w:tcBorders>
            <w:vAlign w:val="center"/>
          </w:tcPr>
          <w:p w14:paraId="23048691" w14:textId="77777777" w:rsidR="00FF0D7F" w:rsidRDefault="00FF0D7F" w:rsidP="000A1803">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FAB200B" w14:textId="77777777" w:rsidR="00FF0D7F" w:rsidRDefault="00FF0D7F" w:rsidP="000A1803">
            <w:pPr>
              <w:pStyle w:val="TAC"/>
              <w:rPr>
                <w:rFonts w:eastAsiaTheme="minorEastAsia"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62F94F1D" w14:textId="77777777" w:rsidR="00FF0D7F" w:rsidRDefault="00FF0D7F" w:rsidP="000A1803">
            <w:pPr>
              <w:pStyle w:val="TAC"/>
              <w:rPr>
                <w:lang w:val="en-US" w:eastAsia="zh-CN"/>
              </w:rPr>
            </w:pPr>
            <w:r>
              <w:rPr>
                <w:rFonts w:hint="eastAsia"/>
                <w:lang w:val="en-US" w:eastAsia="zh-CN"/>
              </w:rPr>
              <w:t>0</w:t>
            </w:r>
          </w:p>
        </w:tc>
      </w:tr>
      <w:tr w:rsidR="00FF0D7F" w14:paraId="04026EB2" w14:textId="77777777" w:rsidTr="000A1803">
        <w:trPr>
          <w:trHeight w:val="29"/>
        </w:trPr>
        <w:tc>
          <w:tcPr>
            <w:tcW w:w="2760" w:type="dxa"/>
            <w:tcBorders>
              <w:top w:val="nil"/>
              <w:left w:val="single" w:sz="4" w:space="0" w:color="auto"/>
              <w:bottom w:val="nil"/>
              <w:right w:val="single" w:sz="4" w:space="0" w:color="auto"/>
            </w:tcBorders>
            <w:vAlign w:val="center"/>
          </w:tcPr>
          <w:p w14:paraId="362E4AA6"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28F28E82"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51E0A6" w14:textId="77777777" w:rsidR="00FF0D7F" w:rsidRDefault="00FF0D7F" w:rsidP="000A1803">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6C242ED2" w14:textId="77777777" w:rsidR="00FF0D7F" w:rsidRDefault="00FF0D7F" w:rsidP="000A1803">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43252B7F" w14:textId="77777777" w:rsidR="00FF0D7F" w:rsidRDefault="00FF0D7F" w:rsidP="000A1803">
            <w:pPr>
              <w:pStyle w:val="TAC"/>
              <w:rPr>
                <w:lang w:eastAsia="zh-CN"/>
              </w:rPr>
            </w:pPr>
          </w:p>
        </w:tc>
      </w:tr>
      <w:tr w:rsidR="00FF0D7F" w14:paraId="0643EB2E"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6C5D680C"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66D75D7"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4E9F15" w14:textId="77777777" w:rsidR="00FF0D7F" w:rsidRDefault="00FF0D7F" w:rsidP="000A1803">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2339CAA3" w14:textId="77777777" w:rsidR="00FF0D7F" w:rsidRDefault="00FF0D7F" w:rsidP="000A1803">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single" w:sz="4" w:space="0" w:color="auto"/>
              <w:right w:val="single" w:sz="4" w:space="0" w:color="auto"/>
            </w:tcBorders>
            <w:vAlign w:val="center"/>
          </w:tcPr>
          <w:p w14:paraId="7B1F992A" w14:textId="77777777" w:rsidR="00FF0D7F" w:rsidRDefault="00FF0D7F" w:rsidP="000A1803">
            <w:pPr>
              <w:pStyle w:val="TAC"/>
              <w:rPr>
                <w:lang w:eastAsia="zh-CN"/>
              </w:rPr>
            </w:pPr>
          </w:p>
        </w:tc>
      </w:tr>
      <w:tr w:rsidR="00FF0D7F" w14:paraId="39F4BB76" w14:textId="77777777" w:rsidTr="000A1803">
        <w:trPr>
          <w:trHeight w:val="29"/>
        </w:trPr>
        <w:tc>
          <w:tcPr>
            <w:tcW w:w="2760" w:type="dxa"/>
            <w:tcBorders>
              <w:top w:val="nil"/>
              <w:left w:val="single" w:sz="4" w:space="0" w:color="auto"/>
              <w:bottom w:val="nil"/>
              <w:right w:val="single" w:sz="4" w:space="0" w:color="auto"/>
            </w:tcBorders>
            <w:vAlign w:val="center"/>
          </w:tcPr>
          <w:p w14:paraId="76A1EE31" w14:textId="77777777" w:rsidR="00FF0D7F" w:rsidRDefault="00FF0D7F" w:rsidP="000A1803">
            <w:pPr>
              <w:pStyle w:val="TAC"/>
              <w:rPr>
                <w:lang w:eastAsia="zh-CN"/>
              </w:rPr>
            </w:pPr>
            <w:r>
              <w:rPr>
                <w:rFonts w:eastAsiaTheme="minorEastAsia"/>
                <w:lang w:eastAsia="zh-CN"/>
              </w:rPr>
              <w:t>CA_n2(2A)-n14A-n30A</w:t>
            </w:r>
          </w:p>
        </w:tc>
        <w:tc>
          <w:tcPr>
            <w:tcW w:w="2802" w:type="dxa"/>
            <w:tcBorders>
              <w:top w:val="nil"/>
              <w:left w:val="single" w:sz="4" w:space="0" w:color="auto"/>
              <w:bottom w:val="nil"/>
              <w:right w:val="single" w:sz="4" w:space="0" w:color="auto"/>
            </w:tcBorders>
            <w:vAlign w:val="center"/>
          </w:tcPr>
          <w:p w14:paraId="3D3BCDA1" w14:textId="77777777" w:rsidR="00FF0D7F" w:rsidRDefault="00FF0D7F" w:rsidP="000A1803">
            <w:pPr>
              <w:pStyle w:val="TAC"/>
              <w:keepNext w:val="0"/>
              <w:keepLines w:val="0"/>
              <w:rPr>
                <w:rFonts w:eastAsiaTheme="minorEastAsia"/>
                <w:lang w:eastAsia="zh-CN"/>
              </w:rPr>
            </w:pPr>
            <w:r>
              <w:rPr>
                <w:rFonts w:eastAsiaTheme="minorEastAsia"/>
                <w:lang w:eastAsia="zh-CN"/>
              </w:rPr>
              <w:t>CA_n2A-n14A</w:t>
            </w:r>
          </w:p>
          <w:p w14:paraId="3A4C6ED5" w14:textId="77777777" w:rsidR="00FF0D7F" w:rsidRDefault="00FF0D7F" w:rsidP="000A1803">
            <w:pPr>
              <w:pStyle w:val="TAC"/>
              <w:keepNext w:val="0"/>
              <w:keepLines w:val="0"/>
              <w:rPr>
                <w:rFonts w:eastAsiaTheme="minorEastAsia"/>
                <w:lang w:eastAsia="zh-CN"/>
              </w:rPr>
            </w:pPr>
            <w:r>
              <w:rPr>
                <w:rFonts w:eastAsiaTheme="minorEastAsia"/>
                <w:lang w:eastAsia="zh-CN"/>
              </w:rPr>
              <w:t>CA_n2A-n30A</w:t>
            </w:r>
          </w:p>
          <w:p w14:paraId="2144B6F3" w14:textId="77777777" w:rsidR="00FF0D7F" w:rsidRDefault="00FF0D7F" w:rsidP="000A1803">
            <w:pPr>
              <w:pStyle w:val="TAC"/>
              <w:rPr>
                <w:lang w:eastAsia="zh-CN"/>
              </w:rPr>
            </w:pPr>
            <w:r>
              <w:rPr>
                <w:rFonts w:eastAsiaTheme="minorEastAsia"/>
                <w:lang w:eastAsia="zh-CN"/>
              </w:rPr>
              <w:t>CA_n14A-n30A</w:t>
            </w:r>
          </w:p>
        </w:tc>
        <w:tc>
          <w:tcPr>
            <w:tcW w:w="1315" w:type="dxa"/>
            <w:tcBorders>
              <w:top w:val="single" w:sz="4" w:space="0" w:color="auto"/>
              <w:left w:val="single" w:sz="4" w:space="0" w:color="auto"/>
              <w:bottom w:val="single" w:sz="4" w:space="0" w:color="auto"/>
              <w:right w:val="single" w:sz="4" w:space="0" w:color="auto"/>
            </w:tcBorders>
            <w:vAlign w:val="center"/>
          </w:tcPr>
          <w:p w14:paraId="642B4C63" w14:textId="77777777" w:rsidR="00FF0D7F" w:rsidRDefault="00FF0D7F" w:rsidP="000A1803">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C1E5013" w14:textId="77777777" w:rsidR="00FF0D7F" w:rsidRDefault="00FF0D7F" w:rsidP="000A1803">
            <w:pPr>
              <w:pStyle w:val="TAC"/>
              <w:rPr>
                <w:rFonts w:eastAsiaTheme="minorEastAsia" w:cs="Arial"/>
                <w:color w:val="000000"/>
                <w:szCs w:val="18"/>
                <w:lang w:eastAsia="zh-CN" w:bidi="ar"/>
              </w:rPr>
            </w:pPr>
            <w:r>
              <w:rPr>
                <w:rFonts w:eastAsiaTheme="minorEastAsia" w:cs="Arial"/>
                <w:color w:val="000000"/>
                <w:szCs w:val="18"/>
                <w:lang w:eastAsia="zh-CN" w:bidi="ar"/>
              </w:rPr>
              <w:t>CA_n2(2A)_BCS0</w:t>
            </w:r>
          </w:p>
        </w:tc>
        <w:tc>
          <w:tcPr>
            <w:tcW w:w="2544" w:type="dxa"/>
            <w:tcBorders>
              <w:top w:val="nil"/>
              <w:left w:val="single" w:sz="4" w:space="0" w:color="auto"/>
              <w:bottom w:val="nil"/>
              <w:right w:val="single" w:sz="4" w:space="0" w:color="auto"/>
            </w:tcBorders>
            <w:vAlign w:val="center"/>
          </w:tcPr>
          <w:p w14:paraId="61F2C822" w14:textId="77777777" w:rsidR="00FF0D7F" w:rsidRDefault="00FF0D7F" w:rsidP="000A1803">
            <w:pPr>
              <w:pStyle w:val="TAC"/>
              <w:rPr>
                <w:lang w:val="en-US" w:eastAsia="zh-CN"/>
              </w:rPr>
            </w:pPr>
            <w:r>
              <w:rPr>
                <w:rFonts w:hint="eastAsia"/>
                <w:lang w:val="en-US" w:eastAsia="zh-CN"/>
              </w:rPr>
              <w:t>0</w:t>
            </w:r>
          </w:p>
        </w:tc>
      </w:tr>
      <w:tr w:rsidR="00FF0D7F" w14:paraId="34BC7BD0" w14:textId="77777777" w:rsidTr="000A1803">
        <w:trPr>
          <w:trHeight w:val="29"/>
        </w:trPr>
        <w:tc>
          <w:tcPr>
            <w:tcW w:w="2760" w:type="dxa"/>
            <w:tcBorders>
              <w:top w:val="nil"/>
              <w:left w:val="single" w:sz="4" w:space="0" w:color="auto"/>
              <w:bottom w:val="nil"/>
              <w:right w:val="single" w:sz="4" w:space="0" w:color="auto"/>
            </w:tcBorders>
            <w:vAlign w:val="center"/>
          </w:tcPr>
          <w:p w14:paraId="7CC8620C"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2E6671CD"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B28A0A9" w14:textId="77777777" w:rsidR="00FF0D7F" w:rsidRDefault="00FF0D7F" w:rsidP="000A1803">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50A84F68" w14:textId="77777777" w:rsidR="00FF0D7F" w:rsidRDefault="00FF0D7F" w:rsidP="000A1803">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63FB24B7" w14:textId="77777777" w:rsidR="00FF0D7F" w:rsidRDefault="00FF0D7F" w:rsidP="000A1803">
            <w:pPr>
              <w:pStyle w:val="TAC"/>
              <w:rPr>
                <w:lang w:eastAsia="zh-CN"/>
              </w:rPr>
            </w:pPr>
          </w:p>
        </w:tc>
      </w:tr>
      <w:tr w:rsidR="00FF0D7F" w14:paraId="096FFF4D"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3DE6B3A7"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686E662"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4119D7" w14:textId="77777777" w:rsidR="00FF0D7F" w:rsidRDefault="00FF0D7F" w:rsidP="000A1803">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2C891796" w14:textId="77777777" w:rsidR="00FF0D7F" w:rsidRDefault="00FF0D7F" w:rsidP="000A1803">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single" w:sz="4" w:space="0" w:color="auto"/>
              <w:right w:val="single" w:sz="4" w:space="0" w:color="auto"/>
            </w:tcBorders>
            <w:vAlign w:val="center"/>
          </w:tcPr>
          <w:p w14:paraId="225A9E1A" w14:textId="77777777" w:rsidR="00FF0D7F" w:rsidRDefault="00FF0D7F" w:rsidP="000A1803">
            <w:pPr>
              <w:pStyle w:val="TAC"/>
              <w:rPr>
                <w:lang w:eastAsia="zh-CN"/>
              </w:rPr>
            </w:pPr>
          </w:p>
        </w:tc>
      </w:tr>
      <w:tr w:rsidR="00FF0D7F" w14:paraId="78B6FDAB" w14:textId="77777777" w:rsidTr="000A1803">
        <w:trPr>
          <w:trHeight w:val="29"/>
        </w:trPr>
        <w:tc>
          <w:tcPr>
            <w:tcW w:w="2760" w:type="dxa"/>
            <w:tcBorders>
              <w:top w:val="nil"/>
              <w:left w:val="single" w:sz="4" w:space="0" w:color="auto"/>
              <w:bottom w:val="nil"/>
              <w:right w:val="single" w:sz="4" w:space="0" w:color="auto"/>
            </w:tcBorders>
            <w:vAlign w:val="center"/>
          </w:tcPr>
          <w:p w14:paraId="28A1D4C3" w14:textId="77777777" w:rsidR="00FF0D7F" w:rsidRDefault="00FF0D7F" w:rsidP="000A1803">
            <w:pPr>
              <w:pStyle w:val="TAC"/>
              <w:rPr>
                <w:lang w:eastAsia="zh-CN"/>
              </w:rPr>
            </w:pPr>
            <w:r>
              <w:rPr>
                <w:rFonts w:eastAsiaTheme="minorEastAsia"/>
                <w:lang w:eastAsia="zh-CN"/>
              </w:rPr>
              <w:t>CA_n2A-n14A-n66A</w:t>
            </w:r>
          </w:p>
        </w:tc>
        <w:tc>
          <w:tcPr>
            <w:tcW w:w="2802" w:type="dxa"/>
            <w:tcBorders>
              <w:top w:val="nil"/>
              <w:left w:val="single" w:sz="4" w:space="0" w:color="auto"/>
              <w:bottom w:val="nil"/>
              <w:right w:val="single" w:sz="4" w:space="0" w:color="auto"/>
            </w:tcBorders>
            <w:vAlign w:val="center"/>
          </w:tcPr>
          <w:p w14:paraId="636C019F" w14:textId="77777777" w:rsidR="00FF0D7F" w:rsidRDefault="00FF0D7F" w:rsidP="000A1803">
            <w:pPr>
              <w:pStyle w:val="TAC"/>
              <w:keepNext w:val="0"/>
              <w:keepLines w:val="0"/>
              <w:rPr>
                <w:rFonts w:eastAsiaTheme="minorEastAsia"/>
                <w:lang w:eastAsia="zh-CN"/>
              </w:rPr>
            </w:pPr>
            <w:r>
              <w:rPr>
                <w:rFonts w:eastAsiaTheme="minorEastAsia"/>
                <w:lang w:eastAsia="zh-CN"/>
              </w:rPr>
              <w:t>CA_n2A-n14A</w:t>
            </w:r>
          </w:p>
          <w:p w14:paraId="41872739" w14:textId="77777777" w:rsidR="00FF0D7F" w:rsidRDefault="00FF0D7F" w:rsidP="000A1803">
            <w:pPr>
              <w:pStyle w:val="TAC"/>
              <w:keepNext w:val="0"/>
              <w:keepLines w:val="0"/>
              <w:rPr>
                <w:rFonts w:eastAsiaTheme="minorEastAsia"/>
                <w:lang w:eastAsia="zh-CN"/>
              </w:rPr>
            </w:pPr>
            <w:r>
              <w:rPr>
                <w:rFonts w:eastAsiaTheme="minorEastAsia"/>
                <w:lang w:eastAsia="zh-CN"/>
              </w:rPr>
              <w:t>CA_n2A-n66A</w:t>
            </w:r>
          </w:p>
          <w:p w14:paraId="78F89636" w14:textId="77777777" w:rsidR="00FF0D7F" w:rsidRDefault="00FF0D7F" w:rsidP="000A1803">
            <w:pPr>
              <w:pStyle w:val="TAC"/>
              <w:rPr>
                <w:lang w:eastAsia="zh-CN"/>
              </w:rPr>
            </w:pPr>
            <w:r>
              <w:rPr>
                <w:rFonts w:eastAsiaTheme="minorEastAsia"/>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73A79405" w14:textId="77777777" w:rsidR="00FF0D7F" w:rsidRDefault="00FF0D7F" w:rsidP="000A1803">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EE66E23" w14:textId="77777777" w:rsidR="00FF0D7F" w:rsidRDefault="00FF0D7F" w:rsidP="000A1803">
            <w:pPr>
              <w:pStyle w:val="TAC"/>
              <w:rPr>
                <w:rFonts w:eastAsiaTheme="minorEastAsia"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691C2B53" w14:textId="77777777" w:rsidR="00FF0D7F" w:rsidRDefault="00FF0D7F" w:rsidP="000A1803">
            <w:pPr>
              <w:pStyle w:val="TAC"/>
              <w:rPr>
                <w:lang w:val="en-US" w:eastAsia="zh-CN"/>
              </w:rPr>
            </w:pPr>
            <w:r>
              <w:rPr>
                <w:rFonts w:hint="eastAsia"/>
                <w:lang w:val="en-US" w:eastAsia="zh-CN"/>
              </w:rPr>
              <w:t>0</w:t>
            </w:r>
          </w:p>
        </w:tc>
      </w:tr>
      <w:tr w:rsidR="00FF0D7F" w14:paraId="4695026B" w14:textId="77777777" w:rsidTr="000A1803">
        <w:trPr>
          <w:trHeight w:val="29"/>
        </w:trPr>
        <w:tc>
          <w:tcPr>
            <w:tcW w:w="2760" w:type="dxa"/>
            <w:tcBorders>
              <w:top w:val="nil"/>
              <w:left w:val="single" w:sz="4" w:space="0" w:color="auto"/>
              <w:bottom w:val="nil"/>
              <w:right w:val="single" w:sz="4" w:space="0" w:color="auto"/>
            </w:tcBorders>
            <w:vAlign w:val="center"/>
          </w:tcPr>
          <w:p w14:paraId="1F2E8641"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56E12C46"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6C7045" w14:textId="77777777" w:rsidR="00FF0D7F" w:rsidRDefault="00FF0D7F" w:rsidP="000A1803">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361BBDB1" w14:textId="77777777" w:rsidR="00FF0D7F" w:rsidRDefault="00FF0D7F" w:rsidP="000A1803">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6148F2BC" w14:textId="77777777" w:rsidR="00FF0D7F" w:rsidRDefault="00FF0D7F" w:rsidP="000A1803">
            <w:pPr>
              <w:pStyle w:val="TAC"/>
              <w:rPr>
                <w:lang w:eastAsia="zh-CN"/>
              </w:rPr>
            </w:pPr>
          </w:p>
        </w:tc>
      </w:tr>
      <w:tr w:rsidR="00FF0D7F" w14:paraId="0971115B"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5D8AA0D4"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A48DCAE"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46B5C2" w14:textId="77777777" w:rsidR="00FF0D7F" w:rsidRDefault="00FF0D7F" w:rsidP="000A1803">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BB7B64E" w14:textId="77777777" w:rsidR="00FF0D7F" w:rsidRDefault="00FF0D7F" w:rsidP="000A1803">
            <w:pPr>
              <w:pStyle w:val="TAC"/>
              <w:rPr>
                <w:rFonts w:eastAsiaTheme="minorEastAsia" w:cs="Arial"/>
                <w:color w:val="000000"/>
                <w:szCs w:val="18"/>
                <w:lang w:eastAsia="zh-CN" w:bidi="ar"/>
              </w:rPr>
            </w:pPr>
            <w:r>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31D9BE94" w14:textId="77777777" w:rsidR="00FF0D7F" w:rsidRDefault="00FF0D7F" w:rsidP="000A1803">
            <w:pPr>
              <w:pStyle w:val="TAC"/>
              <w:rPr>
                <w:lang w:eastAsia="zh-CN"/>
              </w:rPr>
            </w:pPr>
          </w:p>
        </w:tc>
      </w:tr>
      <w:tr w:rsidR="00FF0D7F" w14:paraId="1434FBD1" w14:textId="77777777" w:rsidTr="000A1803">
        <w:trPr>
          <w:trHeight w:val="29"/>
        </w:trPr>
        <w:tc>
          <w:tcPr>
            <w:tcW w:w="2760" w:type="dxa"/>
            <w:tcBorders>
              <w:top w:val="nil"/>
              <w:left w:val="single" w:sz="4" w:space="0" w:color="auto"/>
              <w:bottom w:val="nil"/>
              <w:right w:val="single" w:sz="4" w:space="0" w:color="auto"/>
            </w:tcBorders>
            <w:vAlign w:val="center"/>
          </w:tcPr>
          <w:p w14:paraId="51B37E83" w14:textId="77777777" w:rsidR="00FF0D7F" w:rsidRDefault="00FF0D7F" w:rsidP="000A1803">
            <w:pPr>
              <w:pStyle w:val="TAC"/>
              <w:rPr>
                <w:lang w:eastAsia="zh-CN"/>
              </w:rPr>
            </w:pPr>
            <w:r>
              <w:rPr>
                <w:rFonts w:eastAsiaTheme="minorEastAsia"/>
                <w:lang w:eastAsia="zh-CN"/>
              </w:rPr>
              <w:t>CA_n2(2A)-n14A-n66A</w:t>
            </w:r>
          </w:p>
        </w:tc>
        <w:tc>
          <w:tcPr>
            <w:tcW w:w="2802" w:type="dxa"/>
            <w:tcBorders>
              <w:top w:val="nil"/>
              <w:left w:val="single" w:sz="4" w:space="0" w:color="auto"/>
              <w:bottom w:val="nil"/>
              <w:right w:val="single" w:sz="4" w:space="0" w:color="auto"/>
            </w:tcBorders>
            <w:vAlign w:val="center"/>
          </w:tcPr>
          <w:p w14:paraId="6E09591B" w14:textId="77777777" w:rsidR="00FF0D7F" w:rsidRDefault="00FF0D7F" w:rsidP="000A1803">
            <w:pPr>
              <w:pStyle w:val="TAC"/>
              <w:keepNext w:val="0"/>
              <w:keepLines w:val="0"/>
              <w:rPr>
                <w:rFonts w:eastAsiaTheme="minorEastAsia"/>
                <w:lang w:eastAsia="zh-CN"/>
              </w:rPr>
            </w:pPr>
            <w:r>
              <w:rPr>
                <w:rFonts w:eastAsiaTheme="minorEastAsia"/>
                <w:lang w:eastAsia="zh-CN"/>
              </w:rPr>
              <w:t>CA_n2A-n14A</w:t>
            </w:r>
          </w:p>
          <w:p w14:paraId="77AC41C3" w14:textId="77777777" w:rsidR="00FF0D7F" w:rsidRDefault="00FF0D7F" w:rsidP="000A1803">
            <w:pPr>
              <w:pStyle w:val="TAC"/>
              <w:keepNext w:val="0"/>
              <w:keepLines w:val="0"/>
              <w:rPr>
                <w:rFonts w:eastAsiaTheme="minorEastAsia"/>
                <w:lang w:eastAsia="zh-CN"/>
              </w:rPr>
            </w:pPr>
            <w:r>
              <w:rPr>
                <w:rFonts w:eastAsiaTheme="minorEastAsia"/>
                <w:lang w:eastAsia="zh-CN"/>
              </w:rPr>
              <w:t>CA_n2A-n66A</w:t>
            </w:r>
          </w:p>
          <w:p w14:paraId="2663D7D8" w14:textId="77777777" w:rsidR="00FF0D7F" w:rsidRDefault="00FF0D7F" w:rsidP="000A1803">
            <w:pPr>
              <w:pStyle w:val="TAC"/>
              <w:rPr>
                <w:lang w:eastAsia="zh-CN"/>
              </w:rPr>
            </w:pPr>
            <w:r>
              <w:rPr>
                <w:rFonts w:eastAsiaTheme="minorEastAsia"/>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5F5C32A3" w14:textId="77777777" w:rsidR="00FF0D7F" w:rsidRDefault="00FF0D7F" w:rsidP="000A1803">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F0F87C1" w14:textId="77777777" w:rsidR="00FF0D7F" w:rsidRDefault="00FF0D7F" w:rsidP="000A1803">
            <w:pPr>
              <w:pStyle w:val="TAC"/>
              <w:rPr>
                <w:rFonts w:eastAsiaTheme="minorEastAsia" w:cs="Arial"/>
                <w:color w:val="000000"/>
                <w:szCs w:val="18"/>
                <w:lang w:eastAsia="zh-CN" w:bidi="ar"/>
              </w:rPr>
            </w:pPr>
            <w:r>
              <w:rPr>
                <w:rFonts w:eastAsiaTheme="minorEastAsia" w:cs="Arial"/>
                <w:color w:val="000000"/>
                <w:szCs w:val="18"/>
                <w:lang w:eastAsia="zh-CN" w:bidi="ar"/>
              </w:rPr>
              <w:t>CA_n2(2A)_BCS0</w:t>
            </w:r>
          </w:p>
        </w:tc>
        <w:tc>
          <w:tcPr>
            <w:tcW w:w="2544" w:type="dxa"/>
            <w:tcBorders>
              <w:top w:val="nil"/>
              <w:left w:val="single" w:sz="4" w:space="0" w:color="auto"/>
              <w:bottom w:val="nil"/>
              <w:right w:val="single" w:sz="4" w:space="0" w:color="auto"/>
            </w:tcBorders>
            <w:vAlign w:val="center"/>
          </w:tcPr>
          <w:p w14:paraId="41D7F092" w14:textId="77777777" w:rsidR="00FF0D7F" w:rsidRDefault="00FF0D7F" w:rsidP="000A1803">
            <w:pPr>
              <w:pStyle w:val="TAC"/>
              <w:rPr>
                <w:lang w:val="en-US" w:eastAsia="zh-CN"/>
              </w:rPr>
            </w:pPr>
            <w:r>
              <w:rPr>
                <w:rFonts w:hint="eastAsia"/>
                <w:lang w:val="en-US" w:eastAsia="zh-CN"/>
              </w:rPr>
              <w:t>0</w:t>
            </w:r>
          </w:p>
        </w:tc>
      </w:tr>
      <w:tr w:rsidR="00FF0D7F" w14:paraId="1F0B6B21" w14:textId="77777777" w:rsidTr="000A1803">
        <w:trPr>
          <w:trHeight w:val="29"/>
        </w:trPr>
        <w:tc>
          <w:tcPr>
            <w:tcW w:w="2760" w:type="dxa"/>
            <w:tcBorders>
              <w:top w:val="nil"/>
              <w:left w:val="single" w:sz="4" w:space="0" w:color="auto"/>
              <w:bottom w:val="nil"/>
              <w:right w:val="single" w:sz="4" w:space="0" w:color="auto"/>
            </w:tcBorders>
            <w:vAlign w:val="center"/>
          </w:tcPr>
          <w:p w14:paraId="4FAD2E2F"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41D18FD3"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8767D2" w14:textId="77777777" w:rsidR="00FF0D7F" w:rsidRDefault="00FF0D7F" w:rsidP="000A1803">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28A6B8C9" w14:textId="77777777" w:rsidR="00FF0D7F" w:rsidRDefault="00FF0D7F" w:rsidP="000A1803">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1F0BB42A" w14:textId="77777777" w:rsidR="00FF0D7F" w:rsidRDefault="00FF0D7F" w:rsidP="000A1803">
            <w:pPr>
              <w:pStyle w:val="TAC"/>
              <w:rPr>
                <w:lang w:eastAsia="zh-CN"/>
              </w:rPr>
            </w:pPr>
          </w:p>
        </w:tc>
      </w:tr>
      <w:tr w:rsidR="00FF0D7F" w14:paraId="68EB5DC6"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1419897D"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2BC323D"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8E01FFB" w14:textId="77777777" w:rsidR="00FF0D7F" w:rsidRDefault="00FF0D7F" w:rsidP="000A1803">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937C782" w14:textId="77777777" w:rsidR="00FF0D7F" w:rsidRDefault="00FF0D7F" w:rsidP="000A1803">
            <w:pPr>
              <w:pStyle w:val="TAC"/>
              <w:rPr>
                <w:rFonts w:eastAsiaTheme="minorEastAsia" w:cs="Arial"/>
                <w:color w:val="000000"/>
                <w:szCs w:val="18"/>
                <w:lang w:eastAsia="zh-CN" w:bidi="ar"/>
              </w:rPr>
            </w:pPr>
            <w:r>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7BEDB2A5" w14:textId="77777777" w:rsidR="00FF0D7F" w:rsidRDefault="00FF0D7F" w:rsidP="000A1803">
            <w:pPr>
              <w:pStyle w:val="TAC"/>
              <w:rPr>
                <w:lang w:eastAsia="zh-CN"/>
              </w:rPr>
            </w:pPr>
          </w:p>
        </w:tc>
      </w:tr>
      <w:tr w:rsidR="00FF0D7F" w14:paraId="51B804B9" w14:textId="77777777" w:rsidTr="000A1803">
        <w:trPr>
          <w:trHeight w:val="29"/>
        </w:trPr>
        <w:tc>
          <w:tcPr>
            <w:tcW w:w="2760" w:type="dxa"/>
            <w:tcBorders>
              <w:top w:val="nil"/>
              <w:left w:val="single" w:sz="4" w:space="0" w:color="auto"/>
              <w:bottom w:val="nil"/>
              <w:right w:val="single" w:sz="4" w:space="0" w:color="auto"/>
            </w:tcBorders>
            <w:vAlign w:val="center"/>
          </w:tcPr>
          <w:p w14:paraId="28795C42" w14:textId="77777777" w:rsidR="00FF0D7F" w:rsidRDefault="00FF0D7F" w:rsidP="000A1803">
            <w:pPr>
              <w:pStyle w:val="TAC"/>
              <w:rPr>
                <w:lang w:eastAsia="zh-CN"/>
              </w:rPr>
            </w:pPr>
            <w:r>
              <w:rPr>
                <w:rFonts w:eastAsia="SimSun"/>
                <w:kern w:val="2"/>
                <w:szCs w:val="22"/>
                <w:lang w:eastAsia="zh-CN"/>
              </w:rPr>
              <w:t>CA_n2A-n14A-n66(2A)</w:t>
            </w:r>
          </w:p>
        </w:tc>
        <w:tc>
          <w:tcPr>
            <w:tcW w:w="2802" w:type="dxa"/>
            <w:tcBorders>
              <w:top w:val="nil"/>
              <w:left w:val="single" w:sz="4" w:space="0" w:color="auto"/>
              <w:bottom w:val="nil"/>
              <w:right w:val="single" w:sz="4" w:space="0" w:color="auto"/>
            </w:tcBorders>
            <w:vAlign w:val="center"/>
          </w:tcPr>
          <w:p w14:paraId="52D515F5" w14:textId="77777777" w:rsidR="00FF0D7F" w:rsidRDefault="00FF0D7F" w:rsidP="000A1803">
            <w:pPr>
              <w:pStyle w:val="TAC"/>
              <w:keepNext w:val="0"/>
              <w:keepLines w:val="0"/>
              <w:rPr>
                <w:rFonts w:eastAsia="SimSun"/>
                <w:kern w:val="2"/>
                <w:lang w:eastAsia="zh-CN"/>
              </w:rPr>
            </w:pPr>
            <w:r>
              <w:rPr>
                <w:rFonts w:eastAsia="SimSun"/>
                <w:kern w:val="2"/>
                <w:szCs w:val="22"/>
                <w:lang w:eastAsia="zh-CN"/>
              </w:rPr>
              <w:t>CA_n2A-n14A</w:t>
            </w:r>
          </w:p>
          <w:p w14:paraId="53B84ADE" w14:textId="77777777" w:rsidR="00FF0D7F" w:rsidRDefault="00FF0D7F" w:rsidP="000A1803">
            <w:pPr>
              <w:pStyle w:val="TAC"/>
              <w:keepNext w:val="0"/>
              <w:keepLines w:val="0"/>
              <w:rPr>
                <w:rFonts w:eastAsia="SimSun"/>
                <w:kern w:val="2"/>
                <w:szCs w:val="22"/>
                <w:lang w:eastAsia="zh-CN"/>
              </w:rPr>
            </w:pPr>
            <w:r>
              <w:rPr>
                <w:rFonts w:eastAsia="SimSun"/>
                <w:kern w:val="2"/>
                <w:szCs w:val="22"/>
                <w:lang w:eastAsia="zh-CN"/>
              </w:rPr>
              <w:t>CA_n2A-n66A</w:t>
            </w:r>
          </w:p>
          <w:p w14:paraId="601D11F2" w14:textId="77777777" w:rsidR="00FF0D7F" w:rsidRDefault="00FF0D7F" w:rsidP="000A1803">
            <w:pPr>
              <w:pStyle w:val="TAC"/>
              <w:rPr>
                <w:lang w:eastAsia="zh-CN"/>
              </w:rPr>
            </w:pPr>
            <w:r>
              <w:rPr>
                <w:rFonts w:eastAsia="SimSun"/>
                <w:kern w:val="2"/>
                <w:szCs w:val="22"/>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56464EF3" w14:textId="77777777" w:rsidR="00FF0D7F" w:rsidRDefault="00FF0D7F" w:rsidP="000A1803">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24F988B" w14:textId="77777777" w:rsidR="00FF0D7F" w:rsidRDefault="00FF0D7F" w:rsidP="000A1803">
            <w:pPr>
              <w:pStyle w:val="TAC"/>
              <w:rPr>
                <w:rFonts w:eastAsiaTheme="minorEastAsia" w:cs="Arial"/>
                <w:color w:val="000000"/>
                <w:szCs w:val="18"/>
                <w:lang w:eastAsia="zh-CN" w:bidi="ar"/>
              </w:rPr>
            </w:pPr>
            <w:r>
              <w:rPr>
                <w:rFonts w:eastAsia="SimSun"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229BE54A" w14:textId="77777777" w:rsidR="00FF0D7F" w:rsidRDefault="00FF0D7F" w:rsidP="000A1803">
            <w:pPr>
              <w:pStyle w:val="TAC"/>
              <w:rPr>
                <w:lang w:val="en-US" w:eastAsia="zh-CN"/>
              </w:rPr>
            </w:pPr>
            <w:r>
              <w:rPr>
                <w:rFonts w:hint="eastAsia"/>
                <w:lang w:val="en-US" w:eastAsia="zh-CN"/>
              </w:rPr>
              <w:t>0</w:t>
            </w:r>
          </w:p>
        </w:tc>
      </w:tr>
      <w:tr w:rsidR="00FF0D7F" w14:paraId="26659FD6" w14:textId="77777777" w:rsidTr="000A1803">
        <w:trPr>
          <w:trHeight w:val="29"/>
        </w:trPr>
        <w:tc>
          <w:tcPr>
            <w:tcW w:w="2760" w:type="dxa"/>
            <w:tcBorders>
              <w:top w:val="nil"/>
              <w:left w:val="single" w:sz="4" w:space="0" w:color="auto"/>
              <w:bottom w:val="nil"/>
              <w:right w:val="single" w:sz="4" w:space="0" w:color="auto"/>
            </w:tcBorders>
            <w:vAlign w:val="center"/>
          </w:tcPr>
          <w:p w14:paraId="1B9A19EE"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01E18872"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3C2DBE" w14:textId="77777777" w:rsidR="00FF0D7F" w:rsidRDefault="00FF0D7F" w:rsidP="000A1803">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53B3B1EF" w14:textId="77777777" w:rsidR="00FF0D7F" w:rsidRDefault="00FF0D7F" w:rsidP="000A1803">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2FBDFB7C" w14:textId="77777777" w:rsidR="00FF0D7F" w:rsidRDefault="00FF0D7F" w:rsidP="000A1803">
            <w:pPr>
              <w:pStyle w:val="TAC"/>
              <w:rPr>
                <w:lang w:eastAsia="zh-CN"/>
              </w:rPr>
            </w:pPr>
          </w:p>
        </w:tc>
      </w:tr>
      <w:tr w:rsidR="00FF0D7F" w14:paraId="439F3B5C"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23B19BC7"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FB1DC42"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55BCE4F" w14:textId="77777777" w:rsidR="00FF0D7F" w:rsidRDefault="00FF0D7F" w:rsidP="000A1803">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E0669C3" w14:textId="77777777" w:rsidR="00FF0D7F" w:rsidRDefault="00FF0D7F" w:rsidP="000A1803">
            <w:pPr>
              <w:pStyle w:val="TAC"/>
              <w:rPr>
                <w:rFonts w:eastAsiaTheme="minorEastAsia" w:cs="Arial"/>
                <w:color w:val="000000"/>
                <w:szCs w:val="18"/>
                <w:lang w:eastAsia="zh-CN" w:bidi="ar"/>
              </w:rPr>
            </w:pPr>
            <w:r>
              <w:rPr>
                <w:rFonts w:eastAsiaTheme="minorEastAsia" w:cs="Arial"/>
                <w:color w:val="000000"/>
                <w:szCs w:val="18"/>
                <w:lang w:eastAsia="zh-CN" w:bidi="ar"/>
              </w:rPr>
              <w:t>CA_n66(2A)_BCS1</w:t>
            </w:r>
          </w:p>
        </w:tc>
        <w:tc>
          <w:tcPr>
            <w:tcW w:w="2544" w:type="dxa"/>
            <w:tcBorders>
              <w:top w:val="nil"/>
              <w:left w:val="single" w:sz="4" w:space="0" w:color="auto"/>
              <w:bottom w:val="single" w:sz="4" w:space="0" w:color="auto"/>
              <w:right w:val="single" w:sz="4" w:space="0" w:color="auto"/>
            </w:tcBorders>
            <w:vAlign w:val="center"/>
          </w:tcPr>
          <w:p w14:paraId="57145F77" w14:textId="77777777" w:rsidR="00FF0D7F" w:rsidRDefault="00FF0D7F" w:rsidP="000A1803">
            <w:pPr>
              <w:pStyle w:val="TAC"/>
              <w:rPr>
                <w:lang w:eastAsia="zh-CN"/>
              </w:rPr>
            </w:pPr>
          </w:p>
        </w:tc>
      </w:tr>
      <w:tr w:rsidR="00FF0D7F" w14:paraId="4D51826A" w14:textId="77777777" w:rsidTr="000A1803">
        <w:trPr>
          <w:trHeight w:val="29"/>
        </w:trPr>
        <w:tc>
          <w:tcPr>
            <w:tcW w:w="2760" w:type="dxa"/>
            <w:tcBorders>
              <w:top w:val="nil"/>
              <w:left w:val="single" w:sz="4" w:space="0" w:color="auto"/>
              <w:bottom w:val="nil"/>
              <w:right w:val="single" w:sz="4" w:space="0" w:color="auto"/>
            </w:tcBorders>
            <w:vAlign w:val="center"/>
          </w:tcPr>
          <w:p w14:paraId="4EB51E2D" w14:textId="77777777" w:rsidR="00FF0D7F" w:rsidRDefault="00FF0D7F" w:rsidP="000A1803">
            <w:pPr>
              <w:pStyle w:val="TAC"/>
              <w:rPr>
                <w:lang w:eastAsia="zh-CN"/>
              </w:rPr>
            </w:pPr>
            <w:r>
              <w:rPr>
                <w:rFonts w:eastAsiaTheme="minorEastAsia"/>
                <w:lang w:eastAsia="zh-CN"/>
              </w:rPr>
              <w:lastRenderedPageBreak/>
              <w:t>CA_n2A-n14A-n77A</w:t>
            </w:r>
          </w:p>
        </w:tc>
        <w:tc>
          <w:tcPr>
            <w:tcW w:w="2802" w:type="dxa"/>
            <w:tcBorders>
              <w:top w:val="nil"/>
              <w:left w:val="single" w:sz="4" w:space="0" w:color="auto"/>
              <w:bottom w:val="nil"/>
              <w:right w:val="single" w:sz="4" w:space="0" w:color="auto"/>
            </w:tcBorders>
            <w:vAlign w:val="center"/>
          </w:tcPr>
          <w:p w14:paraId="15537174" w14:textId="77777777" w:rsidR="00FF0D7F" w:rsidRDefault="00FF0D7F" w:rsidP="000A1803">
            <w:pPr>
              <w:pStyle w:val="TAC"/>
              <w:keepNext w:val="0"/>
              <w:keepLines w:val="0"/>
              <w:rPr>
                <w:rFonts w:eastAsiaTheme="minorEastAsia"/>
              </w:rPr>
            </w:pPr>
            <w:r>
              <w:rPr>
                <w:rFonts w:eastAsiaTheme="minorEastAsia"/>
              </w:rPr>
              <w:t>n77</w:t>
            </w:r>
            <w:r>
              <w:rPr>
                <w:vertAlign w:val="superscript"/>
              </w:rPr>
              <w:t>7</w:t>
            </w:r>
          </w:p>
          <w:p w14:paraId="3D341F18" w14:textId="77777777" w:rsidR="00FF0D7F" w:rsidRDefault="00FF0D7F" w:rsidP="000A1803">
            <w:pPr>
              <w:pStyle w:val="TAC"/>
              <w:keepNext w:val="0"/>
              <w:keepLines w:val="0"/>
              <w:rPr>
                <w:rFonts w:eastAsiaTheme="minorEastAsia"/>
              </w:rPr>
            </w:pPr>
            <w:r>
              <w:rPr>
                <w:rFonts w:eastAsiaTheme="minorEastAsia"/>
              </w:rPr>
              <w:t>CA_n2A-n14A</w:t>
            </w:r>
          </w:p>
          <w:p w14:paraId="1399BF27" w14:textId="77777777" w:rsidR="00FF0D7F" w:rsidRDefault="00FF0D7F" w:rsidP="000A1803">
            <w:pPr>
              <w:pStyle w:val="TAC"/>
              <w:keepNext w:val="0"/>
              <w:keepLines w:val="0"/>
              <w:rPr>
                <w:rFonts w:eastAsiaTheme="minorEastAsia"/>
                <w:vertAlign w:val="superscript"/>
              </w:rPr>
            </w:pPr>
            <w:r>
              <w:rPr>
                <w:rFonts w:eastAsiaTheme="minorEastAsia"/>
              </w:rPr>
              <w:t>CA_n2A-n77A</w:t>
            </w:r>
            <w:r>
              <w:rPr>
                <w:vertAlign w:val="superscript"/>
              </w:rPr>
              <w:t>7</w:t>
            </w:r>
          </w:p>
          <w:p w14:paraId="0C46F012" w14:textId="77777777" w:rsidR="00FF0D7F" w:rsidRDefault="00FF0D7F" w:rsidP="000A1803">
            <w:pPr>
              <w:pStyle w:val="TAC"/>
              <w:rPr>
                <w:lang w:eastAsia="zh-CN"/>
              </w:rPr>
            </w:pPr>
            <w:r>
              <w:rPr>
                <w:rFonts w:eastAsiaTheme="minorEastAsia"/>
              </w:rPr>
              <w:t>CA_n14A-n77A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18749F29" w14:textId="77777777" w:rsidR="00FF0D7F" w:rsidRDefault="00FF0D7F" w:rsidP="000A1803">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D0A9959" w14:textId="77777777" w:rsidR="00FF0D7F" w:rsidRDefault="00FF0D7F" w:rsidP="000A1803">
            <w:pPr>
              <w:pStyle w:val="TAC"/>
              <w:rPr>
                <w:rFonts w:eastAsiaTheme="minorEastAsia"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2AA9C0AD" w14:textId="77777777" w:rsidR="00FF0D7F" w:rsidRDefault="00FF0D7F" w:rsidP="000A1803">
            <w:pPr>
              <w:pStyle w:val="TAC"/>
              <w:rPr>
                <w:lang w:val="en-US" w:eastAsia="zh-CN"/>
              </w:rPr>
            </w:pPr>
            <w:r>
              <w:rPr>
                <w:rFonts w:hint="eastAsia"/>
                <w:lang w:val="en-US" w:eastAsia="zh-CN"/>
              </w:rPr>
              <w:t>0</w:t>
            </w:r>
          </w:p>
        </w:tc>
      </w:tr>
      <w:tr w:rsidR="00FF0D7F" w14:paraId="480966A1" w14:textId="77777777" w:rsidTr="000A1803">
        <w:trPr>
          <w:trHeight w:val="29"/>
        </w:trPr>
        <w:tc>
          <w:tcPr>
            <w:tcW w:w="2760" w:type="dxa"/>
            <w:tcBorders>
              <w:top w:val="nil"/>
              <w:left w:val="single" w:sz="4" w:space="0" w:color="auto"/>
              <w:bottom w:val="nil"/>
              <w:right w:val="single" w:sz="4" w:space="0" w:color="auto"/>
            </w:tcBorders>
            <w:vAlign w:val="center"/>
          </w:tcPr>
          <w:p w14:paraId="4B0506FB"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1AE9A94C"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10817C" w14:textId="77777777" w:rsidR="00FF0D7F" w:rsidRDefault="00FF0D7F" w:rsidP="000A1803">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4144205A" w14:textId="77777777" w:rsidR="00FF0D7F" w:rsidRDefault="00FF0D7F" w:rsidP="000A1803">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6D9A0046" w14:textId="77777777" w:rsidR="00FF0D7F" w:rsidRDefault="00FF0D7F" w:rsidP="000A1803">
            <w:pPr>
              <w:pStyle w:val="TAC"/>
              <w:rPr>
                <w:lang w:eastAsia="zh-CN"/>
              </w:rPr>
            </w:pPr>
          </w:p>
        </w:tc>
      </w:tr>
      <w:tr w:rsidR="00FF0D7F" w14:paraId="2E1B7DA6"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2BB3093A"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E75CEA4"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8851184" w14:textId="77777777" w:rsidR="00FF0D7F" w:rsidRDefault="00FF0D7F" w:rsidP="000A1803">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3FDC7AE" w14:textId="77777777" w:rsidR="00FF0D7F" w:rsidRDefault="00FF0D7F" w:rsidP="000A1803">
            <w:pPr>
              <w:pStyle w:val="TAC"/>
              <w:rPr>
                <w:rFonts w:eastAsiaTheme="minorEastAsia" w:cs="Arial"/>
                <w:color w:val="000000"/>
                <w:szCs w:val="18"/>
                <w:lang w:eastAsia="zh-CN" w:bidi="ar"/>
              </w:rPr>
            </w:pPr>
            <w:r>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9E1FFB4" w14:textId="77777777" w:rsidR="00FF0D7F" w:rsidRDefault="00FF0D7F" w:rsidP="000A1803">
            <w:pPr>
              <w:pStyle w:val="TAC"/>
              <w:rPr>
                <w:lang w:eastAsia="zh-CN"/>
              </w:rPr>
            </w:pPr>
          </w:p>
        </w:tc>
      </w:tr>
      <w:tr w:rsidR="00FF0D7F" w14:paraId="41832A8D" w14:textId="77777777" w:rsidTr="000A1803">
        <w:trPr>
          <w:trHeight w:val="29"/>
        </w:trPr>
        <w:tc>
          <w:tcPr>
            <w:tcW w:w="2760" w:type="dxa"/>
            <w:tcBorders>
              <w:top w:val="nil"/>
              <w:left w:val="single" w:sz="4" w:space="0" w:color="auto"/>
              <w:bottom w:val="nil"/>
              <w:right w:val="single" w:sz="4" w:space="0" w:color="auto"/>
            </w:tcBorders>
            <w:vAlign w:val="center"/>
          </w:tcPr>
          <w:p w14:paraId="6FB01A4D" w14:textId="77777777" w:rsidR="00FF0D7F" w:rsidRDefault="00FF0D7F" w:rsidP="000A1803">
            <w:pPr>
              <w:pStyle w:val="TAC"/>
              <w:rPr>
                <w:lang w:eastAsia="zh-CN"/>
              </w:rPr>
            </w:pPr>
            <w:r>
              <w:rPr>
                <w:rFonts w:eastAsiaTheme="minorEastAsia"/>
                <w:lang w:eastAsia="zh-CN"/>
              </w:rPr>
              <w:t>CA_n2(2A)-n14A-n77A</w:t>
            </w:r>
          </w:p>
        </w:tc>
        <w:tc>
          <w:tcPr>
            <w:tcW w:w="2802" w:type="dxa"/>
            <w:tcBorders>
              <w:top w:val="nil"/>
              <w:left w:val="single" w:sz="4" w:space="0" w:color="auto"/>
              <w:bottom w:val="nil"/>
              <w:right w:val="single" w:sz="4" w:space="0" w:color="auto"/>
            </w:tcBorders>
            <w:vAlign w:val="center"/>
          </w:tcPr>
          <w:p w14:paraId="51EDE35F" w14:textId="77777777" w:rsidR="00FF0D7F" w:rsidRDefault="00FF0D7F" w:rsidP="000A1803">
            <w:pPr>
              <w:pStyle w:val="TAC"/>
              <w:keepNext w:val="0"/>
              <w:keepLines w:val="0"/>
              <w:rPr>
                <w:rFonts w:eastAsiaTheme="minorEastAsia"/>
              </w:rPr>
            </w:pPr>
            <w:r>
              <w:rPr>
                <w:rFonts w:eastAsiaTheme="minorEastAsia"/>
              </w:rPr>
              <w:t>n77</w:t>
            </w:r>
            <w:r>
              <w:rPr>
                <w:vertAlign w:val="superscript"/>
              </w:rPr>
              <w:t>7</w:t>
            </w:r>
          </w:p>
          <w:p w14:paraId="2E38A6D4" w14:textId="77777777" w:rsidR="00FF0D7F" w:rsidRDefault="00FF0D7F" w:rsidP="000A1803">
            <w:pPr>
              <w:pStyle w:val="TAC"/>
              <w:keepNext w:val="0"/>
              <w:keepLines w:val="0"/>
              <w:rPr>
                <w:rFonts w:eastAsiaTheme="minorEastAsia"/>
              </w:rPr>
            </w:pPr>
            <w:r>
              <w:rPr>
                <w:rFonts w:eastAsiaTheme="minorEastAsia"/>
              </w:rPr>
              <w:t>CA_n2A</w:t>
            </w:r>
            <w:r>
              <w:rPr>
                <w:rFonts w:eastAsia="SimSun"/>
                <w:kern w:val="2"/>
                <w:szCs w:val="22"/>
                <w:lang w:eastAsia="zh-CN"/>
              </w:rPr>
              <w:t>-</w:t>
            </w:r>
            <w:r>
              <w:rPr>
                <w:rFonts w:eastAsiaTheme="minorEastAsia"/>
              </w:rPr>
              <w:t>n14A</w:t>
            </w:r>
          </w:p>
          <w:p w14:paraId="4E64DB65" w14:textId="77777777" w:rsidR="00FF0D7F" w:rsidRDefault="00FF0D7F" w:rsidP="000A1803">
            <w:pPr>
              <w:pStyle w:val="TAC"/>
              <w:keepNext w:val="0"/>
              <w:keepLines w:val="0"/>
              <w:rPr>
                <w:rFonts w:eastAsiaTheme="minorEastAsia"/>
              </w:rPr>
            </w:pPr>
            <w:r>
              <w:rPr>
                <w:rFonts w:eastAsiaTheme="minorEastAsia"/>
              </w:rPr>
              <w:t>CA_n2A-n77A</w:t>
            </w:r>
            <w:r>
              <w:rPr>
                <w:vertAlign w:val="superscript"/>
              </w:rPr>
              <w:t>7</w:t>
            </w:r>
          </w:p>
          <w:p w14:paraId="0E419D5E" w14:textId="77777777" w:rsidR="00FF0D7F" w:rsidRDefault="00FF0D7F" w:rsidP="000A1803">
            <w:pPr>
              <w:pStyle w:val="TAC"/>
              <w:rPr>
                <w:lang w:eastAsia="zh-CN"/>
              </w:rPr>
            </w:pPr>
            <w:r>
              <w:rPr>
                <w:rFonts w:eastAsiaTheme="minorEastAsia"/>
              </w:rPr>
              <w:t>CA_n14A-n77A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063ED34D" w14:textId="77777777" w:rsidR="00FF0D7F" w:rsidRDefault="00FF0D7F" w:rsidP="000A1803">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33CF4A2" w14:textId="77777777" w:rsidR="00FF0D7F" w:rsidRDefault="00FF0D7F" w:rsidP="000A1803">
            <w:pPr>
              <w:pStyle w:val="TAC"/>
              <w:rPr>
                <w:rFonts w:eastAsiaTheme="minorEastAsia" w:cs="Arial"/>
                <w:color w:val="000000"/>
                <w:szCs w:val="18"/>
                <w:lang w:eastAsia="zh-CN" w:bidi="ar"/>
              </w:rPr>
            </w:pPr>
            <w:r>
              <w:rPr>
                <w:rFonts w:eastAsiaTheme="minorEastAsia" w:cs="Arial"/>
                <w:color w:val="000000"/>
                <w:szCs w:val="18"/>
                <w:lang w:eastAsia="zh-CN" w:bidi="ar"/>
              </w:rPr>
              <w:t>CA_n2(2A)_BCS0</w:t>
            </w:r>
          </w:p>
        </w:tc>
        <w:tc>
          <w:tcPr>
            <w:tcW w:w="2544" w:type="dxa"/>
            <w:tcBorders>
              <w:top w:val="nil"/>
              <w:left w:val="single" w:sz="4" w:space="0" w:color="auto"/>
              <w:bottom w:val="nil"/>
              <w:right w:val="single" w:sz="4" w:space="0" w:color="auto"/>
            </w:tcBorders>
            <w:vAlign w:val="center"/>
          </w:tcPr>
          <w:p w14:paraId="4481C584" w14:textId="77777777" w:rsidR="00FF0D7F" w:rsidRDefault="00FF0D7F" w:rsidP="000A1803">
            <w:pPr>
              <w:pStyle w:val="TAC"/>
              <w:rPr>
                <w:lang w:val="en-US" w:eastAsia="zh-CN"/>
              </w:rPr>
            </w:pPr>
            <w:r>
              <w:rPr>
                <w:rFonts w:hint="eastAsia"/>
                <w:lang w:val="en-US" w:eastAsia="zh-CN"/>
              </w:rPr>
              <w:t>0</w:t>
            </w:r>
          </w:p>
        </w:tc>
      </w:tr>
      <w:tr w:rsidR="00FF0D7F" w14:paraId="6F745D14" w14:textId="77777777" w:rsidTr="000A1803">
        <w:trPr>
          <w:trHeight w:val="29"/>
        </w:trPr>
        <w:tc>
          <w:tcPr>
            <w:tcW w:w="2760" w:type="dxa"/>
            <w:tcBorders>
              <w:top w:val="nil"/>
              <w:left w:val="single" w:sz="4" w:space="0" w:color="auto"/>
              <w:bottom w:val="nil"/>
              <w:right w:val="single" w:sz="4" w:space="0" w:color="auto"/>
            </w:tcBorders>
            <w:vAlign w:val="center"/>
          </w:tcPr>
          <w:p w14:paraId="600435A4"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1C8ACD4A"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F25B44" w14:textId="77777777" w:rsidR="00FF0D7F" w:rsidRDefault="00FF0D7F" w:rsidP="000A1803">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53A3E8D6" w14:textId="77777777" w:rsidR="00FF0D7F" w:rsidRDefault="00FF0D7F" w:rsidP="000A1803">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52284F3B" w14:textId="77777777" w:rsidR="00FF0D7F" w:rsidRDefault="00FF0D7F" w:rsidP="000A1803">
            <w:pPr>
              <w:pStyle w:val="TAC"/>
              <w:rPr>
                <w:lang w:eastAsia="zh-CN"/>
              </w:rPr>
            </w:pPr>
          </w:p>
        </w:tc>
      </w:tr>
      <w:tr w:rsidR="00FF0D7F" w14:paraId="658152FD"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5E23AF84"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A11407C"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E38D3F" w14:textId="77777777" w:rsidR="00FF0D7F" w:rsidRDefault="00FF0D7F" w:rsidP="000A1803">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EAE6635" w14:textId="77777777" w:rsidR="00FF0D7F" w:rsidRDefault="00FF0D7F" w:rsidP="000A1803">
            <w:pPr>
              <w:pStyle w:val="TAC"/>
              <w:rPr>
                <w:rFonts w:eastAsiaTheme="minorEastAsia" w:cs="Arial"/>
                <w:color w:val="000000"/>
                <w:szCs w:val="18"/>
                <w:lang w:eastAsia="zh-CN" w:bidi="ar"/>
              </w:rPr>
            </w:pPr>
            <w:r>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393BB32" w14:textId="77777777" w:rsidR="00FF0D7F" w:rsidRDefault="00FF0D7F" w:rsidP="000A1803">
            <w:pPr>
              <w:pStyle w:val="TAC"/>
              <w:rPr>
                <w:lang w:eastAsia="zh-CN"/>
              </w:rPr>
            </w:pPr>
          </w:p>
        </w:tc>
      </w:tr>
      <w:tr w:rsidR="00FF0D7F" w14:paraId="77323B99" w14:textId="77777777" w:rsidTr="000A1803">
        <w:trPr>
          <w:trHeight w:val="29"/>
        </w:trPr>
        <w:tc>
          <w:tcPr>
            <w:tcW w:w="2760" w:type="dxa"/>
            <w:tcBorders>
              <w:top w:val="nil"/>
              <w:left w:val="single" w:sz="4" w:space="0" w:color="auto"/>
              <w:bottom w:val="nil"/>
              <w:right w:val="single" w:sz="4" w:space="0" w:color="auto"/>
            </w:tcBorders>
            <w:vAlign w:val="center"/>
          </w:tcPr>
          <w:p w14:paraId="2D59AE58" w14:textId="77777777" w:rsidR="00FF0D7F" w:rsidRDefault="00FF0D7F" w:rsidP="000A1803">
            <w:pPr>
              <w:pStyle w:val="TAC"/>
              <w:rPr>
                <w:lang w:eastAsia="zh-CN"/>
              </w:rPr>
            </w:pPr>
            <w:r>
              <w:rPr>
                <w:rFonts w:eastAsiaTheme="minorEastAsia"/>
                <w:lang w:eastAsia="zh-CN"/>
              </w:rPr>
              <w:t>CA_n2A-n14A-n77(2A)</w:t>
            </w:r>
          </w:p>
        </w:tc>
        <w:tc>
          <w:tcPr>
            <w:tcW w:w="2802" w:type="dxa"/>
            <w:tcBorders>
              <w:top w:val="nil"/>
              <w:left w:val="single" w:sz="4" w:space="0" w:color="auto"/>
              <w:bottom w:val="nil"/>
              <w:right w:val="single" w:sz="4" w:space="0" w:color="auto"/>
            </w:tcBorders>
            <w:vAlign w:val="center"/>
          </w:tcPr>
          <w:p w14:paraId="6482382A" w14:textId="77777777" w:rsidR="00FF0D7F" w:rsidRDefault="00FF0D7F" w:rsidP="000A1803">
            <w:pPr>
              <w:pStyle w:val="TAC"/>
              <w:keepNext w:val="0"/>
              <w:keepLines w:val="0"/>
              <w:rPr>
                <w:rFonts w:eastAsiaTheme="minorEastAsia"/>
              </w:rPr>
            </w:pPr>
            <w:r>
              <w:rPr>
                <w:rFonts w:eastAsiaTheme="minorEastAsia"/>
              </w:rPr>
              <w:t>n77</w:t>
            </w:r>
            <w:r>
              <w:rPr>
                <w:vertAlign w:val="superscript"/>
              </w:rPr>
              <w:t>7</w:t>
            </w:r>
          </w:p>
          <w:p w14:paraId="72B1870F" w14:textId="77777777" w:rsidR="00FF0D7F" w:rsidRDefault="00FF0D7F" w:rsidP="000A1803">
            <w:pPr>
              <w:pStyle w:val="TAC"/>
              <w:keepNext w:val="0"/>
              <w:keepLines w:val="0"/>
              <w:rPr>
                <w:rFonts w:eastAsiaTheme="minorEastAsia"/>
              </w:rPr>
            </w:pPr>
            <w:r>
              <w:rPr>
                <w:rFonts w:eastAsiaTheme="minorEastAsia"/>
              </w:rPr>
              <w:t>CA_n2A-n14A</w:t>
            </w:r>
          </w:p>
          <w:p w14:paraId="1F97488E" w14:textId="77777777" w:rsidR="00FF0D7F" w:rsidRDefault="00FF0D7F" w:rsidP="000A1803">
            <w:pPr>
              <w:pStyle w:val="TAC"/>
              <w:keepNext w:val="0"/>
              <w:keepLines w:val="0"/>
              <w:rPr>
                <w:rFonts w:eastAsiaTheme="minorEastAsia"/>
              </w:rPr>
            </w:pPr>
            <w:r>
              <w:rPr>
                <w:rFonts w:eastAsiaTheme="minorEastAsia"/>
              </w:rPr>
              <w:t>CA_n2A-n77A</w:t>
            </w:r>
            <w:r>
              <w:rPr>
                <w:vertAlign w:val="superscript"/>
              </w:rPr>
              <w:t>7</w:t>
            </w:r>
          </w:p>
          <w:p w14:paraId="09C73E0A" w14:textId="77777777" w:rsidR="00FF0D7F" w:rsidRDefault="00FF0D7F" w:rsidP="000A1803">
            <w:pPr>
              <w:pStyle w:val="TAC"/>
              <w:rPr>
                <w:lang w:eastAsia="zh-CN"/>
              </w:rPr>
            </w:pPr>
            <w:r>
              <w:rPr>
                <w:rFonts w:eastAsiaTheme="minorEastAsia"/>
              </w:rPr>
              <w:t>CA_n14A-n77A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3BA3BFED" w14:textId="77777777" w:rsidR="00FF0D7F" w:rsidRDefault="00FF0D7F" w:rsidP="000A1803">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406CD14" w14:textId="77777777" w:rsidR="00FF0D7F" w:rsidRDefault="00FF0D7F" w:rsidP="000A1803">
            <w:pPr>
              <w:pStyle w:val="TAC"/>
              <w:rPr>
                <w:rFonts w:eastAsiaTheme="minorEastAsia"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63F633E8" w14:textId="77777777" w:rsidR="00FF0D7F" w:rsidRDefault="00FF0D7F" w:rsidP="000A1803">
            <w:pPr>
              <w:pStyle w:val="TAC"/>
              <w:rPr>
                <w:lang w:val="en-US" w:eastAsia="zh-CN"/>
              </w:rPr>
            </w:pPr>
            <w:r>
              <w:rPr>
                <w:rFonts w:hint="eastAsia"/>
                <w:lang w:val="en-US" w:eastAsia="zh-CN"/>
              </w:rPr>
              <w:t>0</w:t>
            </w:r>
          </w:p>
        </w:tc>
      </w:tr>
      <w:tr w:rsidR="00FF0D7F" w14:paraId="311C8921" w14:textId="77777777" w:rsidTr="000A1803">
        <w:trPr>
          <w:trHeight w:val="29"/>
        </w:trPr>
        <w:tc>
          <w:tcPr>
            <w:tcW w:w="2760" w:type="dxa"/>
            <w:tcBorders>
              <w:top w:val="nil"/>
              <w:left w:val="single" w:sz="4" w:space="0" w:color="auto"/>
              <w:bottom w:val="nil"/>
              <w:right w:val="single" w:sz="4" w:space="0" w:color="auto"/>
            </w:tcBorders>
            <w:vAlign w:val="center"/>
          </w:tcPr>
          <w:p w14:paraId="5D254122"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7940AC8F"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128E9C7" w14:textId="77777777" w:rsidR="00FF0D7F" w:rsidRDefault="00FF0D7F" w:rsidP="000A1803">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599D4CA3" w14:textId="77777777" w:rsidR="00FF0D7F" w:rsidRDefault="00FF0D7F" w:rsidP="000A1803">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0291DEC9" w14:textId="77777777" w:rsidR="00FF0D7F" w:rsidRDefault="00FF0D7F" w:rsidP="000A1803">
            <w:pPr>
              <w:pStyle w:val="TAC"/>
              <w:rPr>
                <w:lang w:eastAsia="zh-CN"/>
              </w:rPr>
            </w:pPr>
          </w:p>
        </w:tc>
      </w:tr>
      <w:tr w:rsidR="00FF0D7F" w14:paraId="04A44F1D"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2EC5951A"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CF5D651"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2BD365" w14:textId="77777777" w:rsidR="00FF0D7F" w:rsidRDefault="00FF0D7F" w:rsidP="000A1803">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25987CE" w14:textId="77777777" w:rsidR="00FF0D7F" w:rsidRDefault="00FF0D7F" w:rsidP="000A1803">
            <w:pPr>
              <w:pStyle w:val="TAC"/>
              <w:rPr>
                <w:rFonts w:eastAsiaTheme="minorEastAsia" w:cs="Arial"/>
                <w:color w:val="000000"/>
                <w:szCs w:val="18"/>
                <w:lang w:eastAsia="zh-CN" w:bidi="ar"/>
              </w:rPr>
            </w:pPr>
            <w:r>
              <w:rPr>
                <w:rFonts w:eastAsiaTheme="minorEastAsia" w:cs="Arial"/>
                <w:color w:val="000000"/>
                <w:szCs w:val="18"/>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1FBBD9EE" w14:textId="77777777" w:rsidR="00FF0D7F" w:rsidRDefault="00FF0D7F" w:rsidP="000A1803">
            <w:pPr>
              <w:pStyle w:val="TAC"/>
              <w:rPr>
                <w:lang w:eastAsia="zh-CN"/>
              </w:rPr>
            </w:pPr>
          </w:p>
        </w:tc>
      </w:tr>
      <w:tr w:rsidR="00FF0D7F" w14:paraId="6FAE069D"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2E7BC23C" w14:textId="77777777" w:rsidR="00FF0D7F" w:rsidRDefault="00FF0D7F" w:rsidP="000A1803">
            <w:pPr>
              <w:pStyle w:val="TAC"/>
              <w:rPr>
                <w:lang w:eastAsia="zh-CN"/>
              </w:rPr>
            </w:pPr>
            <w:r>
              <w:rPr>
                <w:lang w:eastAsia="zh-CN"/>
              </w:rPr>
              <w:t>CA_n2A-n30A-n66A</w:t>
            </w:r>
          </w:p>
        </w:tc>
        <w:tc>
          <w:tcPr>
            <w:tcW w:w="2802" w:type="dxa"/>
            <w:tcBorders>
              <w:top w:val="single" w:sz="4" w:space="0" w:color="auto"/>
              <w:left w:val="single" w:sz="4" w:space="0" w:color="auto"/>
              <w:bottom w:val="nil"/>
              <w:right w:val="single" w:sz="4" w:space="0" w:color="auto"/>
            </w:tcBorders>
            <w:vAlign w:val="center"/>
          </w:tcPr>
          <w:p w14:paraId="5CD74233" w14:textId="77777777" w:rsidR="00FF0D7F" w:rsidRDefault="00FF0D7F" w:rsidP="000A1803">
            <w:pPr>
              <w:pStyle w:val="TAC"/>
            </w:pPr>
            <w:r>
              <w:t>CA_n2A-n30A</w:t>
            </w:r>
          </w:p>
          <w:p w14:paraId="49138687" w14:textId="77777777" w:rsidR="00FF0D7F" w:rsidRDefault="00FF0D7F" w:rsidP="000A1803">
            <w:pPr>
              <w:pStyle w:val="TAC"/>
            </w:pPr>
            <w:r>
              <w:t>CA_n2A-n66A</w:t>
            </w:r>
          </w:p>
          <w:p w14:paraId="0D1CC762" w14:textId="77777777" w:rsidR="00FF0D7F" w:rsidRDefault="00FF0D7F" w:rsidP="000A1803">
            <w:pPr>
              <w:pStyle w:val="TAC"/>
            </w:pPr>
            <w:r>
              <w:t>CA_n30A-n66A</w:t>
            </w:r>
          </w:p>
          <w:p w14:paraId="2419A204"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693BC3" w14:textId="77777777" w:rsidR="00FF0D7F" w:rsidRDefault="00FF0D7F" w:rsidP="000A1803">
            <w:pPr>
              <w:pStyle w:val="TAC"/>
              <w:rPr>
                <w:lang w:val="en-US" w:eastAsia="zh-CN"/>
              </w:rPr>
            </w:pPr>
            <w:r>
              <w:t>n2</w:t>
            </w:r>
          </w:p>
        </w:tc>
        <w:tc>
          <w:tcPr>
            <w:tcW w:w="4462" w:type="dxa"/>
            <w:tcBorders>
              <w:top w:val="single" w:sz="4" w:space="0" w:color="auto"/>
              <w:left w:val="single" w:sz="4" w:space="0" w:color="auto"/>
              <w:bottom w:val="single" w:sz="4" w:space="0" w:color="auto"/>
              <w:right w:val="single" w:sz="4" w:space="0" w:color="auto"/>
            </w:tcBorders>
            <w:vAlign w:val="center"/>
          </w:tcPr>
          <w:p w14:paraId="0E26662F" w14:textId="77777777" w:rsidR="00FF0D7F" w:rsidRDefault="00FF0D7F" w:rsidP="000A1803">
            <w:pPr>
              <w:pStyle w:val="TAC"/>
              <w:rPr>
                <w:rFonts w:eastAsiaTheme="minorEastAsia" w:cs="Arial"/>
                <w:color w:val="000000"/>
                <w:szCs w:val="18"/>
                <w:lang w:eastAsia="zh-CN" w:bidi="ar"/>
              </w:rPr>
            </w:pPr>
            <w:r>
              <w:rPr>
                <w:rFonts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722AD158" w14:textId="77777777" w:rsidR="00FF0D7F" w:rsidRDefault="00FF0D7F" w:rsidP="000A1803">
            <w:pPr>
              <w:pStyle w:val="TAC"/>
              <w:rPr>
                <w:lang w:eastAsia="zh-CN"/>
              </w:rPr>
            </w:pPr>
            <w:r>
              <w:rPr>
                <w:lang w:eastAsia="zh-CN"/>
              </w:rPr>
              <w:t>0</w:t>
            </w:r>
          </w:p>
        </w:tc>
      </w:tr>
      <w:tr w:rsidR="00FF0D7F" w14:paraId="54139B60" w14:textId="77777777" w:rsidTr="000A1803">
        <w:trPr>
          <w:trHeight w:val="90"/>
        </w:trPr>
        <w:tc>
          <w:tcPr>
            <w:tcW w:w="2760" w:type="dxa"/>
            <w:tcBorders>
              <w:top w:val="nil"/>
              <w:left w:val="single" w:sz="4" w:space="0" w:color="auto"/>
              <w:bottom w:val="nil"/>
              <w:right w:val="single" w:sz="4" w:space="0" w:color="auto"/>
            </w:tcBorders>
            <w:vAlign w:val="center"/>
          </w:tcPr>
          <w:p w14:paraId="0240B9BD"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08222F27"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779415" w14:textId="77777777" w:rsidR="00FF0D7F" w:rsidRDefault="00FF0D7F" w:rsidP="000A1803">
            <w:pPr>
              <w:pStyle w:val="TAC"/>
              <w:rPr>
                <w:lang w:val="en-US" w:eastAsia="zh-CN"/>
              </w:rPr>
            </w:pPr>
            <w:r>
              <w:t>n30</w:t>
            </w:r>
          </w:p>
        </w:tc>
        <w:tc>
          <w:tcPr>
            <w:tcW w:w="4462" w:type="dxa"/>
            <w:tcBorders>
              <w:top w:val="single" w:sz="4" w:space="0" w:color="auto"/>
              <w:left w:val="single" w:sz="4" w:space="0" w:color="auto"/>
              <w:bottom w:val="single" w:sz="4" w:space="0" w:color="auto"/>
              <w:right w:val="single" w:sz="4" w:space="0" w:color="auto"/>
            </w:tcBorders>
            <w:vAlign w:val="center"/>
          </w:tcPr>
          <w:p w14:paraId="6078BAD7" w14:textId="77777777" w:rsidR="00FF0D7F" w:rsidRDefault="00FF0D7F" w:rsidP="000A1803">
            <w:pPr>
              <w:pStyle w:val="TAC"/>
              <w:rPr>
                <w:rFonts w:eastAsiaTheme="minorEastAsia" w:cs="Arial"/>
                <w:color w:val="000000"/>
                <w:szCs w:val="18"/>
                <w:lang w:eastAsia="zh-CN" w:bidi="ar"/>
              </w:rPr>
            </w:pPr>
            <w:r>
              <w:rPr>
                <w:rFonts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12A4B72B" w14:textId="77777777" w:rsidR="00FF0D7F" w:rsidRDefault="00FF0D7F" w:rsidP="000A1803">
            <w:pPr>
              <w:pStyle w:val="TAC"/>
              <w:rPr>
                <w:lang w:eastAsia="zh-CN"/>
              </w:rPr>
            </w:pPr>
          </w:p>
        </w:tc>
      </w:tr>
      <w:tr w:rsidR="00FF0D7F" w14:paraId="22B3B109" w14:textId="77777777" w:rsidTr="000A1803">
        <w:trPr>
          <w:trHeight w:val="29"/>
        </w:trPr>
        <w:tc>
          <w:tcPr>
            <w:tcW w:w="2760" w:type="dxa"/>
            <w:tcBorders>
              <w:top w:val="nil"/>
              <w:left w:val="single" w:sz="4" w:space="0" w:color="auto"/>
              <w:bottom w:val="nil"/>
              <w:right w:val="single" w:sz="4" w:space="0" w:color="auto"/>
            </w:tcBorders>
            <w:vAlign w:val="center"/>
          </w:tcPr>
          <w:p w14:paraId="0F3C98E8"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22C2A665"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0762751" w14:textId="77777777" w:rsidR="00FF0D7F" w:rsidRDefault="00FF0D7F" w:rsidP="000A1803">
            <w:pPr>
              <w:pStyle w:val="TAC"/>
              <w:rPr>
                <w:lang w:val="en-US" w:eastAsia="zh-CN"/>
              </w:rPr>
            </w:pPr>
            <w:r>
              <w:t>n66</w:t>
            </w:r>
          </w:p>
        </w:tc>
        <w:tc>
          <w:tcPr>
            <w:tcW w:w="4462" w:type="dxa"/>
            <w:tcBorders>
              <w:top w:val="single" w:sz="4" w:space="0" w:color="auto"/>
              <w:left w:val="single" w:sz="4" w:space="0" w:color="auto"/>
              <w:bottom w:val="single" w:sz="4" w:space="0" w:color="auto"/>
              <w:right w:val="single" w:sz="4" w:space="0" w:color="auto"/>
            </w:tcBorders>
            <w:vAlign w:val="center"/>
          </w:tcPr>
          <w:p w14:paraId="6FCF11DC" w14:textId="77777777" w:rsidR="00FF0D7F" w:rsidRDefault="00FF0D7F" w:rsidP="000A1803">
            <w:pPr>
              <w:pStyle w:val="TAC"/>
              <w:rPr>
                <w:rFonts w:eastAsiaTheme="minorEastAsia" w:cs="Arial"/>
                <w:color w:val="000000"/>
                <w:szCs w:val="18"/>
                <w:lang w:eastAsia="zh-CN" w:bidi="ar"/>
              </w:rPr>
            </w:pPr>
            <w:r>
              <w:rPr>
                <w:rFonts w:cs="Arial"/>
                <w:color w:val="000000"/>
                <w:szCs w:val="18"/>
                <w:lang w:eastAsia="zh-CN" w:bidi="ar"/>
              </w:rPr>
              <w:t>5, 10, 15, 20, 40</w:t>
            </w:r>
          </w:p>
        </w:tc>
        <w:tc>
          <w:tcPr>
            <w:tcW w:w="2544" w:type="dxa"/>
            <w:tcBorders>
              <w:top w:val="nil"/>
              <w:left w:val="single" w:sz="4" w:space="0" w:color="auto"/>
              <w:bottom w:val="single" w:sz="4" w:space="0" w:color="auto"/>
              <w:right w:val="single" w:sz="4" w:space="0" w:color="auto"/>
            </w:tcBorders>
            <w:vAlign w:val="center"/>
          </w:tcPr>
          <w:p w14:paraId="75ED110A" w14:textId="77777777" w:rsidR="00FF0D7F" w:rsidRDefault="00FF0D7F" w:rsidP="000A1803">
            <w:pPr>
              <w:pStyle w:val="TAC"/>
              <w:rPr>
                <w:lang w:eastAsia="zh-CN"/>
              </w:rPr>
            </w:pPr>
          </w:p>
        </w:tc>
      </w:tr>
      <w:tr w:rsidR="00FF0D7F" w14:paraId="02317E98" w14:textId="77777777" w:rsidTr="000A1803">
        <w:trPr>
          <w:trHeight w:val="29"/>
        </w:trPr>
        <w:tc>
          <w:tcPr>
            <w:tcW w:w="2760" w:type="dxa"/>
            <w:tcBorders>
              <w:top w:val="nil"/>
              <w:left w:val="single" w:sz="4" w:space="0" w:color="auto"/>
              <w:bottom w:val="nil"/>
              <w:right w:val="single" w:sz="4" w:space="0" w:color="auto"/>
            </w:tcBorders>
            <w:vAlign w:val="center"/>
          </w:tcPr>
          <w:p w14:paraId="629B583F"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7C9548A4"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10C107" w14:textId="77777777" w:rsidR="00FF0D7F" w:rsidRDefault="00FF0D7F" w:rsidP="000A1803">
            <w:pPr>
              <w:pStyle w:val="TAC"/>
            </w:pPr>
            <w:r>
              <w:t>n2</w:t>
            </w:r>
          </w:p>
        </w:tc>
        <w:tc>
          <w:tcPr>
            <w:tcW w:w="4462" w:type="dxa"/>
            <w:tcBorders>
              <w:top w:val="single" w:sz="4" w:space="0" w:color="auto"/>
              <w:left w:val="single" w:sz="4" w:space="0" w:color="auto"/>
              <w:bottom w:val="single" w:sz="4" w:space="0" w:color="auto"/>
              <w:right w:val="single" w:sz="4" w:space="0" w:color="auto"/>
            </w:tcBorders>
            <w:vAlign w:val="center"/>
          </w:tcPr>
          <w:p w14:paraId="4BC9F05A" w14:textId="77777777" w:rsidR="00FF0D7F" w:rsidRDefault="00FF0D7F" w:rsidP="000A180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left w:val="single" w:sz="4" w:space="0" w:color="auto"/>
              <w:bottom w:val="nil"/>
              <w:right w:val="single" w:sz="4" w:space="0" w:color="auto"/>
            </w:tcBorders>
            <w:vAlign w:val="center"/>
          </w:tcPr>
          <w:p w14:paraId="1D167920" w14:textId="77777777" w:rsidR="00FF0D7F" w:rsidRDefault="00FF0D7F" w:rsidP="000A1803">
            <w:pPr>
              <w:pStyle w:val="TAC"/>
              <w:rPr>
                <w:lang w:eastAsia="zh-CN"/>
              </w:rPr>
            </w:pPr>
            <w:r>
              <w:rPr>
                <w:rFonts w:eastAsia="DengXian" w:cs="Arial"/>
                <w:color w:val="000000"/>
                <w:szCs w:val="18"/>
                <w:lang w:val="en-US" w:eastAsia="zh-CN" w:bidi="ar"/>
              </w:rPr>
              <w:t>4 and 5</w:t>
            </w:r>
          </w:p>
        </w:tc>
      </w:tr>
      <w:tr w:rsidR="00FF0D7F" w14:paraId="60138F05" w14:textId="77777777" w:rsidTr="000A1803">
        <w:trPr>
          <w:trHeight w:val="29"/>
        </w:trPr>
        <w:tc>
          <w:tcPr>
            <w:tcW w:w="2760" w:type="dxa"/>
            <w:tcBorders>
              <w:top w:val="nil"/>
              <w:left w:val="single" w:sz="4" w:space="0" w:color="auto"/>
              <w:bottom w:val="nil"/>
              <w:right w:val="single" w:sz="4" w:space="0" w:color="auto"/>
            </w:tcBorders>
            <w:vAlign w:val="center"/>
          </w:tcPr>
          <w:p w14:paraId="3FD24903"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0147CFFD"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02C380" w14:textId="77777777" w:rsidR="00FF0D7F" w:rsidRDefault="00FF0D7F" w:rsidP="000A1803">
            <w:pPr>
              <w:pStyle w:val="TAC"/>
            </w:pPr>
            <w:r>
              <w:t>n30</w:t>
            </w:r>
          </w:p>
        </w:tc>
        <w:tc>
          <w:tcPr>
            <w:tcW w:w="4462" w:type="dxa"/>
            <w:tcBorders>
              <w:top w:val="single" w:sz="4" w:space="0" w:color="auto"/>
              <w:left w:val="single" w:sz="4" w:space="0" w:color="auto"/>
              <w:bottom w:val="single" w:sz="4" w:space="0" w:color="auto"/>
              <w:right w:val="single" w:sz="4" w:space="0" w:color="auto"/>
            </w:tcBorders>
            <w:vAlign w:val="center"/>
          </w:tcPr>
          <w:p w14:paraId="7412CDE1" w14:textId="77777777" w:rsidR="00FF0D7F" w:rsidRDefault="00FF0D7F" w:rsidP="000A1803">
            <w:pPr>
              <w:pStyle w:val="TAC"/>
              <w:rPr>
                <w:rFonts w:cs="Arial"/>
                <w:color w:val="000000"/>
                <w:szCs w:val="18"/>
                <w:lang w:eastAsia="zh-CN" w:bidi="ar"/>
              </w:rPr>
            </w:pPr>
            <w:r>
              <w:rPr>
                <w:rFonts w:eastAsia="DengXian" w:cs="Arial"/>
                <w:color w:val="000000"/>
                <w:szCs w:val="18"/>
                <w:lang w:val="en-US" w:eastAsia="zh-CN" w:bidi="ar"/>
              </w:rPr>
              <w:t>n30 channel bandwidths in Table 5.3.5-1</w:t>
            </w:r>
          </w:p>
        </w:tc>
        <w:tc>
          <w:tcPr>
            <w:tcW w:w="2544" w:type="dxa"/>
            <w:tcBorders>
              <w:top w:val="nil"/>
              <w:left w:val="single" w:sz="4" w:space="0" w:color="auto"/>
              <w:bottom w:val="nil"/>
              <w:right w:val="single" w:sz="4" w:space="0" w:color="auto"/>
            </w:tcBorders>
            <w:vAlign w:val="center"/>
          </w:tcPr>
          <w:p w14:paraId="107127E1" w14:textId="77777777" w:rsidR="00FF0D7F" w:rsidRDefault="00FF0D7F" w:rsidP="000A1803">
            <w:pPr>
              <w:pStyle w:val="TAC"/>
              <w:rPr>
                <w:lang w:eastAsia="zh-CN"/>
              </w:rPr>
            </w:pPr>
          </w:p>
        </w:tc>
      </w:tr>
      <w:tr w:rsidR="00FF0D7F" w14:paraId="2E9454F1" w14:textId="77777777" w:rsidTr="000A1803">
        <w:trPr>
          <w:trHeight w:val="29"/>
        </w:trPr>
        <w:tc>
          <w:tcPr>
            <w:tcW w:w="2760" w:type="dxa"/>
            <w:tcBorders>
              <w:top w:val="nil"/>
              <w:left w:val="single" w:sz="4" w:space="0" w:color="auto"/>
              <w:right w:val="single" w:sz="4" w:space="0" w:color="auto"/>
            </w:tcBorders>
            <w:vAlign w:val="center"/>
          </w:tcPr>
          <w:p w14:paraId="69629A11" w14:textId="77777777" w:rsidR="00FF0D7F" w:rsidRDefault="00FF0D7F" w:rsidP="000A1803">
            <w:pPr>
              <w:pStyle w:val="TAC"/>
              <w:rPr>
                <w:lang w:eastAsia="zh-CN"/>
              </w:rPr>
            </w:pPr>
          </w:p>
        </w:tc>
        <w:tc>
          <w:tcPr>
            <w:tcW w:w="2802" w:type="dxa"/>
            <w:tcBorders>
              <w:top w:val="nil"/>
              <w:left w:val="single" w:sz="4" w:space="0" w:color="auto"/>
              <w:right w:val="single" w:sz="4" w:space="0" w:color="auto"/>
            </w:tcBorders>
            <w:vAlign w:val="center"/>
          </w:tcPr>
          <w:p w14:paraId="06BD638F"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A10F36" w14:textId="77777777" w:rsidR="00FF0D7F" w:rsidRDefault="00FF0D7F" w:rsidP="000A1803">
            <w:pPr>
              <w:pStyle w:val="TAC"/>
            </w:pPr>
            <w:r>
              <w:t>n66</w:t>
            </w:r>
          </w:p>
        </w:tc>
        <w:tc>
          <w:tcPr>
            <w:tcW w:w="4462" w:type="dxa"/>
            <w:tcBorders>
              <w:top w:val="single" w:sz="4" w:space="0" w:color="auto"/>
              <w:left w:val="single" w:sz="4" w:space="0" w:color="auto"/>
              <w:bottom w:val="single" w:sz="4" w:space="0" w:color="auto"/>
              <w:right w:val="single" w:sz="4" w:space="0" w:color="auto"/>
            </w:tcBorders>
            <w:vAlign w:val="center"/>
          </w:tcPr>
          <w:p w14:paraId="7FD14F2C" w14:textId="77777777" w:rsidR="00FF0D7F" w:rsidRDefault="00FF0D7F" w:rsidP="000A1803">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1BD752E8" w14:textId="77777777" w:rsidR="00FF0D7F" w:rsidRDefault="00FF0D7F" w:rsidP="000A1803">
            <w:pPr>
              <w:pStyle w:val="TAC"/>
              <w:rPr>
                <w:lang w:eastAsia="zh-CN"/>
              </w:rPr>
            </w:pPr>
          </w:p>
        </w:tc>
      </w:tr>
      <w:tr w:rsidR="00FF0D7F" w14:paraId="26301A2F" w14:textId="77777777" w:rsidTr="000A1803">
        <w:trPr>
          <w:trHeight w:val="29"/>
        </w:trPr>
        <w:tc>
          <w:tcPr>
            <w:tcW w:w="2760" w:type="dxa"/>
            <w:tcBorders>
              <w:top w:val="nil"/>
              <w:left w:val="single" w:sz="4" w:space="0" w:color="auto"/>
              <w:bottom w:val="nil"/>
              <w:right w:val="single" w:sz="4" w:space="0" w:color="auto"/>
            </w:tcBorders>
            <w:vAlign w:val="center"/>
          </w:tcPr>
          <w:p w14:paraId="0B8B600B" w14:textId="77777777" w:rsidR="00FF0D7F" w:rsidRDefault="00FF0D7F" w:rsidP="000A1803">
            <w:pPr>
              <w:pStyle w:val="TAC"/>
              <w:rPr>
                <w:lang w:eastAsia="zh-CN"/>
              </w:rPr>
            </w:pPr>
            <w:r>
              <w:rPr>
                <w:lang w:eastAsia="zh-CN"/>
              </w:rPr>
              <w:t>CA_n2A-n30A-n66(2A)</w:t>
            </w:r>
          </w:p>
        </w:tc>
        <w:tc>
          <w:tcPr>
            <w:tcW w:w="2802" w:type="dxa"/>
            <w:tcBorders>
              <w:top w:val="nil"/>
              <w:left w:val="single" w:sz="4" w:space="0" w:color="auto"/>
              <w:bottom w:val="nil"/>
              <w:right w:val="single" w:sz="4" w:space="0" w:color="auto"/>
            </w:tcBorders>
            <w:vAlign w:val="center"/>
          </w:tcPr>
          <w:p w14:paraId="7CF04C33" w14:textId="77777777" w:rsidR="00FF0D7F" w:rsidRDefault="00FF0D7F" w:rsidP="000A1803">
            <w:pPr>
              <w:pStyle w:val="TAC"/>
            </w:pPr>
            <w:r>
              <w:t>CA_n2A-n30A</w:t>
            </w:r>
          </w:p>
          <w:p w14:paraId="29A8484D" w14:textId="77777777" w:rsidR="00FF0D7F" w:rsidRDefault="00FF0D7F" w:rsidP="000A1803">
            <w:pPr>
              <w:pStyle w:val="TAC"/>
            </w:pPr>
            <w:r>
              <w:t>CA_n2A-n66A</w:t>
            </w:r>
          </w:p>
          <w:p w14:paraId="37EA6A8B" w14:textId="77777777" w:rsidR="00FF0D7F" w:rsidRDefault="00FF0D7F" w:rsidP="000A1803">
            <w:pPr>
              <w:pStyle w:val="TAC"/>
            </w:pPr>
            <w:r>
              <w:t>CA_n30A-n66A</w:t>
            </w:r>
          </w:p>
          <w:p w14:paraId="370635A8"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453BBC" w14:textId="77777777" w:rsidR="00FF0D7F" w:rsidRDefault="00FF0D7F" w:rsidP="000A1803">
            <w:pPr>
              <w:pStyle w:val="TAC"/>
            </w:pPr>
            <w:r>
              <w:t>n2</w:t>
            </w:r>
          </w:p>
        </w:tc>
        <w:tc>
          <w:tcPr>
            <w:tcW w:w="4462" w:type="dxa"/>
            <w:tcBorders>
              <w:top w:val="single" w:sz="4" w:space="0" w:color="auto"/>
              <w:left w:val="single" w:sz="4" w:space="0" w:color="auto"/>
              <w:bottom w:val="single" w:sz="4" w:space="0" w:color="auto"/>
              <w:right w:val="single" w:sz="4" w:space="0" w:color="auto"/>
            </w:tcBorders>
            <w:vAlign w:val="center"/>
          </w:tcPr>
          <w:p w14:paraId="6F115CA2" w14:textId="77777777" w:rsidR="00FF0D7F" w:rsidRDefault="00FF0D7F" w:rsidP="000A1803">
            <w:pPr>
              <w:pStyle w:val="TAC"/>
              <w:rPr>
                <w:rFonts w:eastAsia="DengXian" w:cs="Arial"/>
                <w:color w:val="000000"/>
                <w:szCs w:val="18"/>
                <w:lang w:val="en-US" w:eastAsia="zh-CN" w:bidi="ar"/>
              </w:rPr>
            </w:pPr>
            <w:r>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081B9BAE" w14:textId="77777777" w:rsidR="00FF0D7F" w:rsidRDefault="00FF0D7F" w:rsidP="000A1803">
            <w:pPr>
              <w:pStyle w:val="TAC"/>
              <w:rPr>
                <w:lang w:val="en-US" w:eastAsia="zh-CN"/>
              </w:rPr>
            </w:pPr>
            <w:r>
              <w:rPr>
                <w:rFonts w:hint="eastAsia"/>
                <w:lang w:val="en-US" w:eastAsia="zh-CN"/>
              </w:rPr>
              <w:t>0</w:t>
            </w:r>
          </w:p>
        </w:tc>
      </w:tr>
      <w:tr w:rsidR="00FF0D7F" w14:paraId="55712FB3" w14:textId="77777777" w:rsidTr="000A1803">
        <w:trPr>
          <w:trHeight w:val="29"/>
        </w:trPr>
        <w:tc>
          <w:tcPr>
            <w:tcW w:w="2760" w:type="dxa"/>
            <w:tcBorders>
              <w:top w:val="nil"/>
              <w:left w:val="single" w:sz="4" w:space="0" w:color="auto"/>
              <w:bottom w:val="nil"/>
              <w:right w:val="single" w:sz="4" w:space="0" w:color="auto"/>
            </w:tcBorders>
            <w:vAlign w:val="center"/>
          </w:tcPr>
          <w:p w14:paraId="1E694ADA"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48695580"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C01F435" w14:textId="77777777" w:rsidR="00FF0D7F" w:rsidRDefault="00FF0D7F" w:rsidP="000A1803">
            <w:pPr>
              <w:pStyle w:val="TAC"/>
            </w:pPr>
            <w:r>
              <w:t>n30</w:t>
            </w:r>
          </w:p>
        </w:tc>
        <w:tc>
          <w:tcPr>
            <w:tcW w:w="4462" w:type="dxa"/>
            <w:tcBorders>
              <w:top w:val="single" w:sz="4" w:space="0" w:color="auto"/>
              <w:left w:val="single" w:sz="4" w:space="0" w:color="auto"/>
              <w:bottom w:val="single" w:sz="4" w:space="0" w:color="auto"/>
              <w:right w:val="single" w:sz="4" w:space="0" w:color="auto"/>
            </w:tcBorders>
            <w:vAlign w:val="center"/>
          </w:tcPr>
          <w:p w14:paraId="42024D86" w14:textId="77777777" w:rsidR="00FF0D7F" w:rsidRDefault="00FF0D7F" w:rsidP="000A1803">
            <w:pPr>
              <w:pStyle w:val="TAC"/>
              <w:rPr>
                <w:rFonts w:eastAsia="DengXian" w:cs="Arial"/>
                <w:color w:val="000000"/>
                <w:szCs w:val="18"/>
                <w:lang w:val="en-US" w:eastAsia="zh-CN" w:bidi="ar"/>
              </w:rPr>
            </w:pPr>
            <w:r>
              <w:rPr>
                <w:rFonts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6D64F753" w14:textId="77777777" w:rsidR="00FF0D7F" w:rsidRDefault="00FF0D7F" w:rsidP="000A1803">
            <w:pPr>
              <w:pStyle w:val="TAC"/>
              <w:rPr>
                <w:lang w:eastAsia="zh-CN"/>
              </w:rPr>
            </w:pPr>
          </w:p>
        </w:tc>
      </w:tr>
      <w:tr w:rsidR="00FF0D7F" w14:paraId="2C7B0000" w14:textId="77777777" w:rsidTr="000A1803">
        <w:trPr>
          <w:trHeight w:val="29"/>
        </w:trPr>
        <w:tc>
          <w:tcPr>
            <w:tcW w:w="2760" w:type="dxa"/>
            <w:tcBorders>
              <w:top w:val="nil"/>
              <w:left w:val="single" w:sz="4" w:space="0" w:color="auto"/>
              <w:right w:val="single" w:sz="4" w:space="0" w:color="auto"/>
            </w:tcBorders>
            <w:vAlign w:val="center"/>
          </w:tcPr>
          <w:p w14:paraId="723FCC4D" w14:textId="77777777" w:rsidR="00FF0D7F" w:rsidRDefault="00FF0D7F" w:rsidP="000A1803">
            <w:pPr>
              <w:pStyle w:val="TAC"/>
              <w:rPr>
                <w:lang w:eastAsia="zh-CN"/>
              </w:rPr>
            </w:pPr>
          </w:p>
        </w:tc>
        <w:tc>
          <w:tcPr>
            <w:tcW w:w="2802" w:type="dxa"/>
            <w:tcBorders>
              <w:top w:val="nil"/>
              <w:left w:val="single" w:sz="4" w:space="0" w:color="auto"/>
              <w:right w:val="single" w:sz="4" w:space="0" w:color="auto"/>
            </w:tcBorders>
            <w:vAlign w:val="center"/>
          </w:tcPr>
          <w:p w14:paraId="148DA3DB"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D3C208" w14:textId="77777777" w:rsidR="00FF0D7F" w:rsidRDefault="00FF0D7F" w:rsidP="000A1803">
            <w:pPr>
              <w:pStyle w:val="TAC"/>
            </w:pPr>
            <w:r>
              <w:t>n66</w:t>
            </w:r>
          </w:p>
        </w:tc>
        <w:tc>
          <w:tcPr>
            <w:tcW w:w="4462" w:type="dxa"/>
            <w:tcBorders>
              <w:top w:val="single" w:sz="4" w:space="0" w:color="auto"/>
              <w:left w:val="single" w:sz="4" w:space="0" w:color="auto"/>
              <w:bottom w:val="single" w:sz="4" w:space="0" w:color="auto"/>
              <w:right w:val="single" w:sz="4" w:space="0" w:color="auto"/>
            </w:tcBorders>
            <w:vAlign w:val="center"/>
          </w:tcPr>
          <w:p w14:paraId="0EC76C99" w14:textId="77777777" w:rsidR="00FF0D7F" w:rsidRDefault="00FF0D7F" w:rsidP="000A1803">
            <w:pPr>
              <w:pStyle w:val="TAC"/>
              <w:rPr>
                <w:rFonts w:eastAsia="DengXian" w:cs="Arial"/>
                <w:color w:val="000000"/>
                <w:szCs w:val="18"/>
                <w:lang w:val="en-US" w:eastAsia="zh-CN" w:bidi="ar"/>
              </w:rPr>
            </w:pPr>
            <w:r>
              <w:rPr>
                <w:rFonts w:cs="Arial"/>
                <w:color w:val="000000"/>
                <w:szCs w:val="18"/>
                <w:lang w:eastAsia="zh-CN" w:bidi="ar"/>
              </w:rPr>
              <w:t>CA_n66(2A)_BCS0</w:t>
            </w:r>
          </w:p>
        </w:tc>
        <w:tc>
          <w:tcPr>
            <w:tcW w:w="2544" w:type="dxa"/>
            <w:tcBorders>
              <w:top w:val="nil"/>
              <w:left w:val="single" w:sz="4" w:space="0" w:color="auto"/>
              <w:bottom w:val="single" w:sz="4" w:space="0" w:color="auto"/>
              <w:right w:val="single" w:sz="4" w:space="0" w:color="auto"/>
            </w:tcBorders>
            <w:vAlign w:val="center"/>
          </w:tcPr>
          <w:p w14:paraId="139DEC32" w14:textId="77777777" w:rsidR="00FF0D7F" w:rsidRDefault="00FF0D7F" w:rsidP="000A1803">
            <w:pPr>
              <w:pStyle w:val="TAC"/>
              <w:rPr>
                <w:lang w:eastAsia="zh-CN"/>
              </w:rPr>
            </w:pPr>
          </w:p>
        </w:tc>
      </w:tr>
      <w:tr w:rsidR="00FF0D7F" w14:paraId="6AC88508" w14:textId="77777777" w:rsidTr="000A1803">
        <w:trPr>
          <w:trHeight w:val="29"/>
        </w:trPr>
        <w:tc>
          <w:tcPr>
            <w:tcW w:w="2760" w:type="dxa"/>
            <w:tcBorders>
              <w:top w:val="nil"/>
              <w:left w:val="single" w:sz="4" w:space="0" w:color="auto"/>
              <w:bottom w:val="nil"/>
              <w:right w:val="single" w:sz="4" w:space="0" w:color="auto"/>
            </w:tcBorders>
            <w:vAlign w:val="center"/>
          </w:tcPr>
          <w:p w14:paraId="05BBBE92" w14:textId="77777777" w:rsidR="00FF0D7F" w:rsidRDefault="00FF0D7F" w:rsidP="000A1803">
            <w:pPr>
              <w:pStyle w:val="TAC"/>
              <w:rPr>
                <w:lang w:eastAsia="zh-CN"/>
              </w:rPr>
            </w:pPr>
            <w:r>
              <w:rPr>
                <w:rFonts w:eastAsiaTheme="minorEastAsia"/>
                <w:lang w:eastAsia="zh-CN"/>
              </w:rPr>
              <w:t>CA_n2A-n30A-n77A</w:t>
            </w:r>
          </w:p>
        </w:tc>
        <w:tc>
          <w:tcPr>
            <w:tcW w:w="2802" w:type="dxa"/>
            <w:tcBorders>
              <w:top w:val="nil"/>
              <w:left w:val="single" w:sz="4" w:space="0" w:color="auto"/>
              <w:bottom w:val="nil"/>
              <w:right w:val="single" w:sz="4" w:space="0" w:color="auto"/>
            </w:tcBorders>
            <w:vAlign w:val="center"/>
          </w:tcPr>
          <w:p w14:paraId="0E8A8DDB" w14:textId="77777777" w:rsidR="00FF0D7F" w:rsidRDefault="00FF0D7F" w:rsidP="000A1803">
            <w:pPr>
              <w:pStyle w:val="TAC"/>
              <w:keepNext w:val="0"/>
              <w:keepLines w:val="0"/>
              <w:rPr>
                <w:rFonts w:eastAsiaTheme="minorEastAsia"/>
              </w:rPr>
            </w:pPr>
            <w:r>
              <w:rPr>
                <w:rFonts w:eastAsiaTheme="minorEastAsia"/>
              </w:rPr>
              <w:t>CA_n2A-n30A</w:t>
            </w:r>
          </w:p>
          <w:p w14:paraId="7470C17A" w14:textId="77777777" w:rsidR="00FF0D7F" w:rsidRDefault="00FF0D7F" w:rsidP="000A1803">
            <w:pPr>
              <w:pStyle w:val="TAC"/>
              <w:keepNext w:val="0"/>
              <w:keepLines w:val="0"/>
              <w:rPr>
                <w:rFonts w:eastAsiaTheme="minorEastAsia"/>
                <w:vertAlign w:val="superscript"/>
              </w:rPr>
            </w:pPr>
            <w:r>
              <w:rPr>
                <w:rFonts w:eastAsiaTheme="minorEastAsia"/>
              </w:rPr>
              <w:t>CA_n2A-n77A</w:t>
            </w:r>
          </w:p>
          <w:p w14:paraId="24BB6AFF" w14:textId="77777777" w:rsidR="00FF0D7F" w:rsidRDefault="00FF0D7F" w:rsidP="000A1803">
            <w:pPr>
              <w:pStyle w:val="TAC"/>
              <w:rPr>
                <w:lang w:eastAsia="zh-CN"/>
              </w:rPr>
            </w:pPr>
            <w:r>
              <w:rPr>
                <w:rFonts w:eastAsiaTheme="minorEastAsia"/>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45046DE9" w14:textId="77777777" w:rsidR="00FF0D7F" w:rsidRDefault="00FF0D7F" w:rsidP="000A1803">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5F9631A" w14:textId="77777777" w:rsidR="00FF0D7F" w:rsidRDefault="00FF0D7F" w:rsidP="000A1803">
            <w:pPr>
              <w:pStyle w:val="TAC"/>
              <w:rPr>
                <w:rFonts w:eastAsiaTheme="minorEastAsia"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5B5BC605" w14:textId="77777777" w:rsidR="00FF0D7F" w:rsidRDefault="00FF0D7F" w:rsidP="000A1803">
            <w:pPr>
              <w:pStyle w:val="TAC"/>
              <w:rPr>
                <w:lang w:val="en-US" w:eastAsia="zh-CN"/>
              </w:rPr>
            </w:pPr>
            <w:r>
              <w:rPr>
                <w:rFonts w:hint="eastAsia"/>
                <w:lang w:val="en-US" w:eastAsia="zh-CN"/>
              </w:rPr>
              <w:t>0</w:t>
            </w:r>
          </w:p>
        </w:tc>
      </w:tr>
      <w:tr w:rsidR="00FF0D7F" w14:paraId="14B3599E" w14:textId="77777777" w:rsidTr="000A1803">
        <w:trPr>
          <w:trHeight w:val="29"/>
        </w:trPr>
        <w:tc>
          <w:tcPr>
            <w:tcW w:w="2760" w:type="dxa"/>
            <w:tcBorders>
              <w:top w:val="nil"/>
              <w:left w:val="single" w:sz="4" w:space="0" w:color="auto"/>
              <w:bottom w:val="nil"/>
              <w:right w:val="single" w:sz="4" w:space="0" w:color="auto"/>
            </w:tcBorders>
            <w:vAlign w:val="center"/>
          </w:tcPr>
          <w:p w14:paraId="29A46E3B"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24259DAF"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1F0AA8" w14:textId="77777777" w:rsidR="00FF0D7F" w:rsidRDefault="00FF0D7F" w:rsidP="000A1803">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0BE89ED5" w14:textId="77777777" w:rsidR="00FF0D7F" w:rsidRDefault="00FF0D7F" w:rsidP="000A1803">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76221603" w14:textId="77777777" w:rsidR="00FF0D7F" w:rsidRDefault="00FF0D7F" w:rsidP="000A1803">
            <w:pPr>
              <w:pStyle w:val="TAC"/>
              <w:rPr>
                <w:lang w:eastAsia="zh-CN"/>
              </w:rPr>
            </w:pPr>
          </w:p>
        </w:tc>
      </w:tr>
      <w:tr w:rsidR="00FF0D7F" w14:paraId="666C848E"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3F81C4DC"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06A0A2E"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F1573E2" w14:textId="77777777" w:rsidR="00FF0D7F" w:rsidRDefault="00FF0D7F" w:rsidP="000A1803">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50B719A" w14:textId="77777777" w:rsidR="00FF0D7F" w:rsidRDefault="00FF0D7F" w:rsidP="000A1803">
            <w:pPr>
              <w:pStyle w:val="TAC"/>
              <w:rPr>
                <w:rFonts w:eastAsiaTheme="minorEastAsia" w:cs="Arial"/>
                <w:color w:val="000000"/>
                <w:szCs w:val="18"/>
                <w:lang w:eastAsia="zh-CN" w:bidi="ar"/>
              </w:rPr>
            </w:pPr>
            <w:r>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3120C3F" w14:textId="77777777" w:rsidR="00FF0D7F" w:rsidRDefault="00FF0D7F" w:rsidP="000A1803">
            <w:pPr>
              <w:pStyle w:val="TAC"/>
              <w:rPr>
                <w:lang w:eastAsia="zh-CN"/>
              </w:rPr>
            </w:pPr>
          </w:p>
        </w:tc>
      </w:tr>
      <w:tr w:rsidR="00FF0D7F" w14:paraId="3CB84B6B" w14:textId="77777777" w:rsidTr="000A1803">
        <w:trPr>
          <w:trHeight w:val="29"/>
        </w:trPr>
        <w:tc>
          <w:tcPr>
            <w:tcW w:w="2760" w:type="dxa"/>
            <w:tcBorders>
              <w:top w:val="nil"/>
              <w:left w:val="single" w:sz="4" w:space="0" w:color="auto"/>
              <w:bottom w:val="nil"/>
              <w:right w:val="single" w:sz="4" w:space="0" w:color="auto"/>
            </w:tcBorders>
            <w:vAlign w:val="center"/>
          </w:tcPr>
          <w:p w14:paraId="6C263A37" w14:textId="77777777" w:rsidR="00FF0D7F" w:rsidRDefault="00FF0D7F" w:rsidP="000A1803">
            <w:pPr>
              <w:pStyle w:val="TAC"/>
              <w:rPr>
                <w:lang w:val="en-US" w:eastAsia="zh-CN"/>
              </w:rPr>
            </w:pPr>
            <w:r>
              <w:rPr>
                <w:rFonts w:eastAsiaTheme="minorEastAsia"/>
                <w:lang w:eastAsia="zh-CN"/>
              </w:rPr>
              <w:t>CA_n2A-n30A-n77</w:t>
            </w:r>
            <w:r>
              <w:rPr>
                <w:rFonts w:eastAsiaTheme="minorEastAsia" w:hint="eastAsia"/>
                <w:lang w:val="en-US" w:eastAsia="zh-CN"/>
              </w:rPr>
              <w:t>(2</w:t>
            </w:r>
            <w:r>
              <w:rPr>
                <w:rFonts w:eastAsiaTheme="minorEastAsia"/>
                <w:lang w:eastAsia="zh-CN"/>
              </w:rPr>
              <w:t>A</w:t>
            </w:r>
            <w:r>
              <w:rPr>
                <w:rFonts w:eastAsiaTheme="minorEastAsia" w:hint="eastAsia"/>
                <w:lang w:val="en-US" w:eastAsia="zh-CN"/>
              </w:rPr>
              <w:t>)</w:t>
            </w:r>
          </w:p>
        </w:tc>
        <w:tc>
          <w:tcPr>
            <w:tcW w:w="2802" w:type="dxa"/>
            <w:tcBorders>
              <w:top w:val="nil"/>
              <w:left w:val="single" w:sz="4" w:space="0" w:color="auto"/>
              <w:bottom w:val="nil"/>
              <w:right w:val="single" w:sz="4" w:space="0" w:color="auto"/>
            </w:tcBorders>
            <w:vAlign w:val="center"/>
          </w:tcPr>
          <w:p w14:paraId="11943FC7" w14:textId="77777777" w:rsidR="00FF0D7F" w:rsidRDefault="00FF0D7F" w:rsidP="000A1803">
            <w:pPr>
              <w:pStyle w:val="TAC"/>
              <w:keepNext w:val="0"/>
              <w:keepLines w:val="0"/>
              <w:rPr>
                <w:rFonts w:eastAsiaTheme="minorEastAsia"/>
              </w:rPr>
            </w:pPr>
            <w:r>
              <w:rPr>
                <w:rFonts w:eastAsiaTheme="minorEastAsia"/>
              </w:rPr>
              <w:t>CA_n2A-n30A</w:t>
            </w:r>
          </w:p>
          <w:p w14:paraId="7F5F6911" w14:textId="77777777" w:rsidR="00FF0D7F" w:rsidRDefault="00FF0D7F" w:rsidP="000A1803">
            <w:pPr>
              <w:pStyle w:val="TAC"/>
              <w:keepNext w:val="0"/>
              <w:keepLines w:val="0"/>
              <w:rPr>
                <w:rFonts w:eastAsiaTheme="minorEastAsia"/>
                <w:vertAlign w:val="superscript"/>
              </w:rPr>
            </w:pPr>
            <w:r>
              <w:rPr>
                <w:rFonts w:eastAsiaTheme="minorEastAsia"/>
              </w:rPr>
              <w:t>CA_n2A-n77A</w:t>
            </w:r>
          </w:p>
          <w:p w14:paraId="0A4E9EB9" w14:textId="77777777" w:rsidR="00FF0D7F" w:rsidRDefault="00FF0D7F" w:rsidP="000A1803">
            <w:pPr>
              <w:pStyle w:val="TAC"/>
              <w:rPr>
                <w:lang w:eastAsia="zh-CN"/>
              </w:rPr>
            </w:pPr>
            <w:r>
              <w:rPr>
                <w:rFonts w:eastAsiaTheme="minorEastAsia"/>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052BE844" w14:textId="77777777" w:rsidR="00FF0D7F" w:rsidRDefault="00FF0D7F" w:rsidP="000A1803">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07A3001" w14:textId="77777777" w:rsidR="00FF0D7F" w:rsidRDefault="00FF0D7F" w:rsidP="000A1803">
            <w:pPr>
              <w:pStyle w:val="TAC"/>
              <w:rPr>
                <w:rFonts w:eastAsiaTheme="minorEastAsia"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6A904BC9" w14:textId="77777777" w:rsidR="00FF0D7F" w:rsidRDefault="00FF0D7F" w:rsidP="000A1803">
            <w:pPr>
              <w:pStyle w:val="TAC"/>
              <w:rPr>
                <w:lang w:val="en-US" w:eastAsia="zh-CN"/>
              </w:rPr>
            </w:pPr>
            <w:r>
              <w:rPr>
                <w:rFonts w:hint="eastAsia"/>
                <w:lang w:val="en-US" w:eastAsia="zh-CN"/>
              </w:rPr>
              <w:t>0</w:t>
            </w:r>
          </w:p>
        </w:tc>
      </w:tr>
      <w:tr w:rsidR="00FF0D7F" w14:paraId="3A51F583" w14:textId="77777777" w:rsidTr="000A1803">
        <w:trPr>
          <w:trHeight w:val="29"/>
        </w:trPr>
        <w:tc>
          <w:tcPr>
            <w:tcW w:w="2760" w:type="dxa"/>
            <w:tcBorders>
              <w:top w:val="nil"/>
              <w:left w:val="single" w:sz="4" w:space="0" w:color="auto"/>
              <w:bottom w:val="nil"/>
              <w:right w:val="single" w:sz="4" w:space="0" w:color="auto"/>
            </w:tcBorders>
            <w:vAlign w:val="center"/>
          </w:tcPr>
          <w:p w14:paraId="05320E4F"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6C5B9648"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A14118" w14:textId="77777777" w:rsidR="00FF0D7F" w:rsidRDefault="00FF0D7F" w:rsidP="000A1803">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154AEFCB" w14:textId="77777777" w:rsidR="00FF0D7F" w:rsidRDefault="00FF0D7F" w:rsidP="000A1803">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76DDE974" w14:textId="77777777" w:rsidR="00FF0D7F" w:rsidRDefault="00FF0D7F" w:rsidP="000A1803">
            <w:pPr>
              <w:pStyle w:val="TAC"/>
              <w:rPr>
                <w:lang w:eastAsia="zh-CN"/>
              </w:rPr>
            </w:pPr>
          </w:p>
        </w:tc>
      </w:tr>
      <w:tr w:rsidR="00FF0D7F" w14:paraId="4FA0DE0F"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75446B7E"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CDCB6DC"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5FF9F4" w14:textId="77777777" w:rsidR="00FF0D7F" w:rsidRDefault="00FF0D7F" w:rsidP="000A1803">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F04CBEC" w14:textId="77777777" w:rsidR="00FF0D7F" w:rsidRDefault="00FF0D7F" w:rsidP="000A1803">
            <w:pPr>
              <w:pStyle w:val="TAC"/>
              <w:rPr>
                <w:rFonts w:eastAsiaTheme="minorEastAsia" w:cs="Arial"/>
                <w:color w:val="000000"/>
                <w:szCs w:val="18"/>
                <w:lang w:eastAsia="zh-CN" w:bidi="ar"/>
              </w:rPr>
            </w:pPr>
            <w:r>
              <w:rPr>
                <w:rFonts w:eastAsiaTheme="minorEastAsia" w:cs="Arial"/>
                <w:color w:val="000000"/>
                <w:szCs w:val="18"/>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2610051D" w14:textId="77777777" w:rsidR="00FF0D7F" w:rsidRDefault="00FF0D7F" w:rsidP="000A1803">
            <w:pPr>
              <w:pStyle w:val="TAC"/>
              <w:rPr>
                <w:lang w:eastAsia="zh-CN"/>
              </w:rPr>
            </w:pPr>
          </w:p>
        </w:tc>
      </w:tr>
      <w:tr w:rsidR="00FF0D7F" w14:paraId="44CFDC7B" w14:textId="77777777" w:rsidTr="000A1803">
        <w:trPr>
          <w:trHeight w:val="29"/>
        </w:trPr>
        <w:tc>
          <w:tcPr>
            <w:tcW w:w="2760" w:type="dxa"/>
            <w:tcBorders>
              <w:top w:val="nil"/>
              <w:left w:val="single" w:sz="4" w:space="0" w:color="auto"/>
              <w:bottom w:val="nil"/>
              <w:right w:val="single" w:sz="4" w:space="0" w:color="auto"/>
            </w:tcBorders>
            <w:vAlign w:val="center"/>
          </w:tcPr>
          <w:p w14:paraId="6973CBF3" w14:textId="77777777" w:rsidR="00FF0D7F" w:rsidRDefault="00FF0D7F" w:rsidP="000A1803">
            <w:pPr>
              <w:pStyle w:val="TAC"/>
              <w:rPr>
                <w:lang w:eastAsia="zh-CN"/>
              </w:rPr>
            </w:pPr>
            <w:r>
              <w:rPr>
                <w:rFonts w:eastAsia="SimSun"/>
                <w:kern w:val="2"/>
                <w:szCs w:val="22"/>
                <w:lang w:eastAsia="zh-CN"/>
              </w:rPr>
              <w:lastRenderedPageBreak/>
              <w:t>CA_n2(2A)-n30A-n77A</w:t>
            </w:r>
          </w:p>
        </w:tc>
        <w:tc>
          <w:tcPr>
            <w:tcW w:w="2802" w:type="dxa"/>
            <w:tcBorders>
              <w:top w:val="nil"/>
              <w:left w:val="single" w:sz="4" w:space="0" w:color="auto"/>
              <w:bottom w:val="nil"/>
              <w:right w:val="single" w:sz="4" w:space="0" w:color="auto"/>
            </w:tcBorders>
            <w:vAlign w:val="center"/>
          </w:tcPr>
          <w:p w14:paraId="1A6415B4" w14:textId="77777777" w:rsidR="00FF0D7F" w:rsidRDefault="00FF0D7F" w:rsidP="000A1803">
            <w:pPr>
              <w:pStyle w:val="TAC"/>
              <w:keepNext w:val="0"/>
              <w:keepLines w:val="0"/>
              <w:rPr>
                <w:rFonts w:eastAsiaTheme="minorEastAsia"/>
              </w:rPr>
            </w:pPr>
            <w:r>
              <w:rPr>
                <w:rFonts w:eastAsiaTheme="minorEastAsia"/>
              </w:rPr>
              <w:t>CA_n2A-n30A</w:t>
            </w:r>
          </w:p>
          <w:p w14:paraId="0CA14780" w14:textId="77777777" w:rsidR="00FF0D7F" w:rsidRDefault="00FF0D7F" w:rsidP="000A1803">
            <w:pPr>
              <w:pStyle w:val="TAC"/>
              <w:keepNext w:val="0"/>
              <w:keepLines w:val="0"/>
              <w:rPr>
                <w:rFonts w:eastAsiaTheme="minorEastAsia"/>
                <w:vertAlign w:val="superscript"/>
              </w:rPr>
            </w:pPr>
            <w:r>
              <w:rPr>
                <w:rFonts w:eastAsiaTheme="minorEastAsia"/>
              </w:rPr>
              <w:t>CA_n2A-n77A</w:t>
            </w:r>
          </w:p>
          <w:p w14:paraId="2240BA51" w14:textId="77777777" w:rsidR="00FF0D7F" w:rsidRDefault="00FF0D7F" w:rsidP="000A1803">
            <w:pPr>
              <w:pStyle w:val="TAC"/>
              <w:rPr>
                <w:lang w:eastAsia="zh-CN"/>
              </w:rPr>
            </w:pPr>
            <w:r>
              <w:rPr>
                <w:rFonts w:eastAsiaTheme="minorEastAsia"/>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28386D79" w14:textId="77777777" w:rsidR="00FF0D7F" w:rsidRDefault="00FF0D7F" w:rsidP="000A1803">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7CC8FB4" w14:textId="77777777" w:rsidR="00FF0D7F" w:rsidRDefault="00FF0D7F" w:rsidP="000A1803">
            <w:pPr>
              <w:pStyle w:val="TAC"/>
              <w:rPr>
                <w:rFonts w:eastAsiaTheme="minorEastAsia" w:cs="Arial"/>
                <w:color w:val="000000"/>
                <w:szCs w:val="18"/>
                <w:lang w:eastAsia="zh-CN" w:bidi="ar"/>
              </w:rPr>
            </w:pPr>
            <w:r>
              <w:rPr>
                <w:rFonts w:eastAsiaTheme="minorEastAsia" w:cs="Arial"/>
                <w:color w:val="000000"/>
                <w:szCs w:val="18"/>
                <w:lang w:eastAsia="zh-CN" w:bidi="ar"/>
              </w:rPr>
              <w:t>CA_n2(2A)_BCS0</w:t>
            </w:r>
          </w:p>
        </w:tc>
        <w:tc>
          <w:tcPr>
            <w:tcW w:w="2544" w:type="dxa"/>
            <w:tcBorders>
              <w:top w:val="nil"/>
              <w:left w:val="single" w:sz="4" w:space="0" w:color="auto"/>
              <w:bottom w:val="nil"/>
              <w:right w:val="single" w:sz="4" w:space="0" w:color="auto"/>
            </w:tcBorders>
            <w:vAlign w:val="center"/>
          </w:tcPr>
          <w:p w14:paraId="1DB1B094" w14:textId="77777777" w:rsidR="00FF0D7F" w:rsidRDefault="00FF0D7F" w:rsidP="000A1803">
            <w:pPr>
              <w:pStyle w:val="TAC"/>
              <w:rPr>
                <w:lang w:val="en-US" w:eastAsia="zh-CN"/>
              </w:rPr>
            </w:pPr>
            <w:r>
              <w:rPr>
                <w:rFonts w:hint="eastAsia"/>
                <w:lang w:val="en-US" w:eastAsia="zh-CN"/>
              </w:rPr>
              <w:t>0</w:t>
            </w:r>
          </w:p>
        </w:tc>
      </w:tr>
      <w:tr w:rsidR="00FF0D7F" w14:paraId="7CCBBEAB" w14:textId="77777777" w:rsidTr="000A1803">
        <w:trPr>
          <w:trHeight w:val="29"/>
        </w:trPr>
        <w:tc>
          <w:tcPr>
            <w:tcW w:w="2760" w:type="dxa"/>
            <w:tcBorders>
              <w:top w:val="nil"/>
              <w:left w:val="single" w:sz="4" w:space="0" w:color="auto"/>
              <w:bottom w:val="nil"/>
              <w:right w:val="single" w:sz="4" w:space="0" w:color="auto"/>
            </w:tcBorders>
            <w:vAlign w:val="center"/>
          </w:tcPr>
          <w:p w14:paraId="754A35CB"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3AFEA827"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85C04D" w14:textId="77777777" w:rsidR="00FF0D7F" w:rsidRDefault="00FF0D7F" w:rsidP="000A1803">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642F2588" w14:textId="77777777" w:rsidR="00FF0D7F" w:rsidRDefault="00FF0D7F" w:rsidP="000A1803">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7FBFD142" w14:textId="77777777" w:rsidR="00FF0D7F" w:rsidRDefault="00FF0D7F" w:rsidP="000A1803">
            <w:pPr>
              <w:pStyle w:val="TAC"/>
              <w:rPr>
                <w:lang w:eastAsia="zh-CN"/>
              </w:rPr>
            </w:pPr>
          </w:p>
        </w:tc>
      </w:tr>
      <w:tr w:rsidR="00FF0D7F" w14:paraId="103146F6"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2F5EA354"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CAC9512"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DFBF49" w14:textId="77777777" w:rsidR="00FF0D7F" w:rsidRDefault="00FF0D7F" w:rsidP="000A1803">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9BA3501" w14:textId="77777777" w:rsidR="00FF0D7F" w:rsidRDefault="00FF0D7F" w:rsidP="000A1803">
            <w:pPr>
              <w:pStyle w:val="TAC"/>
              <w:rPr>
                <w:rFonts w:eastAsiaTheme="minorEastAsia" w:cs="Arial"/>
                <w:color w:val="000000"/>
                <w:szCs w:val="18"/>
                <w:lang w:eastAsia="zh-CN" w:bidi="ar"/>
              </w:rPr>
            </w:pPr>
            <w:r>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79026E8" w14:textId="77777777" w:rsidR="00FF0D7F" w:rsidRDefault="00FF0D7F" w:rsidP="000A1803">
            <w:pPr>
              <w:pStyle w:val="TAC"/>
              <w:rPr>
                <w:lang w:eastAsia="zh-CN"/>
              </w:rPr>
            </w:pPr>
          </w:p>
        </w:tc>
      </w:tr>
      <w:tr w:rsidR="00FF0D7F" w:rsidRPr="00671F26" w14:paraId="77700066" w14:textId="77777777" w:rsidTr="000A1803">
        <w:trPr>
          <w:trHeight w:val="29"/>
        </w:trPr>
        <w:tc>
          <w:tcPr>
            <w:tcW w:w="2760" w:type="dxa"/>
            <w:vMerge w:val="restart"/>
            <w:tcBorders>
              <w:top w:val="single" w:sz="4" w:space="0" w:color="auto"/>
              <w:left w:val="single" w:sz="4" w:space="0" w:color="auto"/>
              <w:bottom w:val="nil"/>
              <w:right w:val="single" w:sz="4" w:space="0" w:color="auto"/>
            </w:tcBorders>
            <w:vAlign w:val="center"/>
          </w:tcPr>
          <w:p w14:paraId="4D7BF314" w14:textId="77777777" w:rsidR="00FF0D7F" w:rsidRPr="00671F26" w:rsidRDefault="00FF0D7F" w:rsidP="000A1803">
            <w:pPr>
              <w:pStyle w:val="TAC"/>
              <w:rPr>
                <w:lang w:eastAsia="zh-CN"/>
              </w:rPr>
            </w:pPr>
            <w:r w:rsidRPr="00671F26">
              <w:rPr>
                <w:lang w:eastAsia="zh-CN"/>
              </w:rPr>
              <w:t>CA_n2A-n48A-n66A</w:t>
            </w:r>
          </w:p>
        </w:tc>
        <w:tc>
          <w:tcPr>
            <w:tcW w:w="2802" w:type="dxa"/>
            <w:vMerge w:val="restart"/>
            <w:tcBorders>
              <w:top w:val="single" w:sz="4" w:space="0" w:color="auto"/>
              <w:left w:val="single" w:sz="4" w:space="0" w:color="auto"/>
              <w:bottom w:val="nil"/>
              <w:right w:val="single" w:sz="4" w:space="0" w:color="auto"/>
            </w:tcBorders>
            <w:vAlign w:val="center"/>
          </w:tcPr>
          <w:p w14:paraId="27292A72" w14:textId="77777777" w:rsidR="00FF0D7F" w:rsidRPr="00671F26" w:rsidRDefault="00FF0D7F" w:rsidP="000A1803">
            <w:pPr>
              <w:pStyle w:val="TAC"/>
              <w:rPr>
                <w:rFonts w:cs="Arial"/>
                <w:color w:val="000000"/>
                <w:szCs w:val="18"/>
              </w:rPr>
            </w:pPr>
            <w:r w:rsidRPr="00671F26">
              <w:rPr>
                <w:rFonts w:cs="Arial"/>
                <w:color w:val="000000"/>
                <w:szCs w:val="18"/>
              </w:rPr>
              <w:t>CA_n2A-n48A</w:t>
            </w:r>
          </w:p>
          <w:p w14:paraId="714E2BA1" w14:textId="77777777" w:rsidR="00FF0D7F" w:rsidRPr="00671F26" w:rsidRDefault="00FF0D7F" w:rsidP="000A1803">
            <w:pPr>
              <w:pStyle w:val="TAC"/>
              <w:rPr>
                <w:rFonts w:cs="Arial"/>
                <w:color w:val="000000"/>
                <w:szCs w:val="18"/>
              </w:rPr>
            </w:pPr>
            <w:r w:rsidRPr="00671F26">
              <w:rPr>
                <w:rFonts w:cs="Arial"/>
                <w:color w:val="000000"/>
                <w:szCs w:val="18"/>
              </w:rPr>
              <w:t>CA_n2A-n66A</w:t>
            </w:r>
          </w:p>
          <w:p w14:paraId="5EECC5FC" w14:textId="77777777" w:rsidR="00FF0D7F" w:rsidRPr="00671F26" w:rsidRDefault="00FF0D7F" w:rsidP="000A1803">
            <w:pPr>
              <w:pStyle w:val="TAC"/>
              <w:rPr>
                <w:lang w:eastAsia="zh-CN"/>
              </w:rPr>
            </w:pPr>
            <w:r w:rsidRPr="00671F26">
              <w:rPr>
                <w:rFonts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3C74302F" w14:textId="77777777" w:rsidR="00FF0D7F" w:rsidRPr="00671F26" w:rsidRDefault="00FF0D7F" w:rsidP="000A1803">
            <w:pPr>
              <w:pStyle w:val="TAC"/>
              <w:rPr>
                <w:rFonts w:eastAsia="SimSun"/>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0695A88" w14:textId="77777777" w:rsidR="00FF0D7F" w:rsidRPr="00671F26" w:rsidRDefault="00FF0D7F" w:rsidP="000A1803">
            <w:pPr>
              <w:pStyle w:val="TAC"/>
              <w:rPr>
                <w:lang w:eastAsia="zh-CN" w:bidi="ar"/>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74C2FCFA" w14:textId="77777777" w:rsidR="00FF0D7F" w:rsidRPr="00671F26" w:rsidRDefault="00FF0D7F" w:rsidP="000A1803">
            <w:pPr>
              <w:pStyle w:val="TAC"/>
              <w:rPr>
                <w:lang w:eastAsia="zh-CN"/>
              </w:rPr>
            </w:pPr>
            <w:r w:rsidRPr="00671F26">
              <w:rPr>
                <w:lang w:eastAsia="zh-CN"/>
              </w:rPr>
              <w:t>0</w:t>
            </w:r>
          </w:p>
        </w:tc>
      </w:tr>
      <w:tr w:rsidR="00FF0D7F" w:rsidRPr="00671F26" w14:paraId="6520D42E" w14:textId="77777777" w:rsidTr="000A1803">
        <w:trPr>
          <w:trHeight w:val="29"/>
        </w:trPr>
        <w:tc>
          <w:tcPr>
            <w:tcW w:w="2760" w:type="dxa"/>
            <w:vMerge/>
            <w:tcBorders>
              <w:left w:val="single" w:sz="4" w:space="0" w:color="auto"/>
              <w:bottom w:val="nil"/>
              <w:right w:val="single" w:sz="4" w:space="0" w:color="auto"/>
            </w:tcBorders>
            <w:vAlign w:val="center"/>
          </w:tcPr>
          <w:p w14:paraId="1ECC3361" w14:textId="77777777" w:rsidR="00FF0D7F" w:rsidRPr="00671F26" w:rsidRDefault="00FF0D7F" w:rsidP="000A1803">
            <w:pPr>
              <w:pStyle w:val="TAC"/>
              <w:rPr>
                <w:lang w:eastAsia="zh-CN"/>
              </w:rPr>
            </w:pPr>
          </w:p>
        </w:tc>
        <w:tc>
          <w:tcPr>
            <w:tcW w:w="2802" w:type="dxa"/>
            <w:vMerge/>
            <w:tcBorders>
              <w:left w:val="single" w:sz="4" w:space="0" w:color="auto"/>
              <w:bottom w:val="nil"/>
              <w:right w:val="single" w:sz="4" w:space="0" w:color="auto"/>
            </w:tcBorders>
            <w:vAlign w:val="center"/>
          </w:tcPr>
          <w:p w14:paraId="1ADBE07D"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03FE37F" w14:textId="77777777" w:rsidR="00FF0D7F" w:rsidRPr="00671F26" w:rsidRDefault="00FF0D7F" w:rsidP="000A1803">
            <w:pPr>
              <w:pStyle w:val="TAC"/>
              <w:rPr>
                <w:rFonts w:eastAsia="SimSun"/>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E072893" w14:textId="77777777" w:rsidR="00FF0D7F" w:rsidRPr="00671F26" w:rsidRDefault="00FF0D7F" w:rsidP="000A1803">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right w:val="single" w:sz="4" w:space="0" w:color="auto"/>
            </w:tcBorders>
            <w:vAlign w:val="center"/>
          </w:tcPr>
          <w:p w14:paraId="63AC5409" w14:textId="77777777" w:rsidR="00FF0D7F" w:rsidRPr="00671F26" w:rsidRDefault="00FF0D7F" w:rsidP="000A1803">
            <w:pPr>
              <w:pStyle w:val="TAC"/>
              <w:rPr>
                <w:lang w:eastAsia="zh-CN"/>
              </w:rPr>
            </w:pPr>
          </w:p>
        </w:tc>
      </w:tr>
      <w:tr w:rsidR="00FF0D7F" w:rsidRPr="00671F26" w14:paraId="1DCAE610" w14:textId="77777777" w:rsidTr="000A1803">
        <w:trPr>
          <w:trHeight w:val="29"/>
        </w:trPr>
        <w:tc>
          <w:tcPr>
            <w:tcW w:w="2760" w:type="dxa"/>
            <w:vMerge/>
            <w:tcBorders>
              <w:left w:val="single" w:sz="4" w:space="0" w:color="auto"/>
              <w:bottom w:val="nil"/>
              <w:right w:val="single" w:sz="4" w:space="0" w:color="auto"/>
            </w:tcBorders>
            <w:vAlign w:val="center"/>
          </w:tcPr>
          <w:p w14:paraId="3778CCAB" w14:textId="77777777" w:rsidR="00FF0D7F" w:rsidRPr="00671F26" w:rsidRDefault="00FF0D7F" w:rsidP="000A1803">
            <w:pPr>
              <w:pStyle w:val="TAC"/>
              <w:rPr>
                <w:lang w:eastAsia="zh-CN"/>
              </w:rPr>
            </w:pPr>
          </w:p>
        </w:tc>
        <w:tc>
          <w:tcPr>
            <w:tcW w:w="2802" w:type="dxa"/>
            <w:vMerge/>
            <w:tcBorders>
              <w:left w:val="single" w:sz="4" w:space="0" w:color="auto"/>
              <w:bottom w:val="nil"/>
              <w:right w:val="single" w:sz="4" w:space="0" w:color="auto"/>
            </w:tcBorders>
            <w:vAlign w:val="center"/>
          </w:tcPr>
          <w:p w14:paraId="30507B70"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9C3DD3" w14:textId="77777777" w:rsidR="00FF0D7F" w:rsidRPr="00671F26" w:rsidRDefault="00FF0D7F" w:rsidP="000A1803">
            <w:pPr>
              <w:pStyle w:val="TAC"/>
              <w:rPr>
                <w:rFonts w:eastAsia="SimSun"/>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6FC7BB9" w14:textId="77777777" w:rsidR="00FF0D7F" w:rsidRPr="00671F26" w:rsidRDefault="00FF0D7F" w:rsidP="000A1803">
            <w:pPr>
              <w:pStyle w:val="TAC"/>
              <w:rPr>
                <w:lang w:eastAsia="zh-CN" w:bidi="ar"/>
              </w:rPr>
            </w:pPr>
            <w:r w:rsidRPr="00671F26">
              <w:rPr>
                <w:rFonts w:cs="Arial"/>
                <w:color w:val="000000"/>
                <w:szCs w:val="18"/>
                <w:lang w:eastAsia="zh-CN" w:bidi="ar"/>
              </w:rPr>
              <w:t>5, 10, 15, 20, 25, 30, 40</w:t>
            </w:r>
          </w:p>
        </w:tc>
        <w:tc>
          <w:tcPr>
            <w:tcW w:w="2544" w:type="dxa"/>
            <w:vMerge/>
            <w:tcBorders>
              <w:left w:val="single" w:sz="4" w:space="0" w:color="auto"/>
              <w:bottom w:val="single" w:sz="4" w:space="0" w:color="auto"/>
              <w:right w:val="single" w:sz="4" w:space="0" w:color="auto"/>
            </w:tcBorders>
            <w:vAlign w:val="center"/>
          </w:tcPr>
          <w:p w14:paraId="4F2371A0" w14:textId="77777777" w:rsidR="00FF0D7F" w:rsidRPr="00671F26" w:rsidRDefault="00FF0D7F" w:rsidP="000A1803">
            <w:pPr>
              <w:pStyle w:val="TAC"/>
              <w:rPr>
                <w:lang w:eastAsia="zh-CN"/>
              </w:rPr>
            </w:pPr>
          </w:p>
        </w:tc>
      </w:tr>
      <w:tr w:rsidR="00FF0D7F" w14:paraId="5141BADE" w14:textId="77777777" w:rsidTr="000A1803">
        <w:trPr>
          <w:trHeight w:val="29"/>
        </w:trPr>
        <w:tc>
          <w:tcPr>
            <w:tcW w:w="2760" w:type="dxa"/>
            <w:tcBorders>
              <w:top w:val="nil"/>
              <w:left w:val="single" w:sz="4" w:space="0" w:color="auto"/>
              <w:bottom w:val="nil"/>
              <w:right w:val="single" w:sz="4" w:space="0" w:color="auto"/>
            </w:tcBorders>
            <w:vAlign w:val="center"/>
          </w:tcPr>
          <w:p w14:paraId="0BE8AC9D"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7832AA5F"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BEE636" w14:textId="77777777" w:rsidR="00FF0D7F" w:rsidRDefault="00FF0D7F" w:rsidP="000A1803">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8928E72" w14:textId="77777777" w:rsidR="00FF0D7F" w:rsidRDefault="00FF0D7F" w:rsidP="000A180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left w:val="single" w:sz="4" w:space="0" w:color="auto"/>
              <w:bottom w:val="nil"/>
              <w:right w:val="single" w:sz="4" w:space="0" w:color="auto"/>
            </w:tcBorders>
            <w:vAlign w:val="center"/>
          </w:tcPr>
          <w:p w14:paraId="496F634F" w14:textId="77777777" w:rsidR="00FF0D7F" w:rsidRDefault="00FF0D7F" w:rsidP="000A1803">
            <w:pPr>
              <w:pStyle w:val="TAC"/>
              <w:rPr>
                <w:lang w:eastAsia="zh-CN"/>
              </w:rPr>
            </w:pPr>
            <w:r>
              <w:rPr>
                <w:rFonts w:eastAsia="DengXian" w:cs="Arial"/>
                <w:color w:val="000000"/>
                <w:szCs w:val="18"/>
                <w:lang w:val="en-US" w:eastAsia="zh-CN" w:bidi="ar"/>
              </w:rPr>
              <w:t>4 and 5</w:t>
            </w:r>
          </w:p>
        </w:tc>
      </w:tr>
      <w:tr w:rsidR="00FF0D7F" w14:paraId="5D85005A" w14:textId="77777777" w:rsidTr="000A1803">
        <w:trPr>
          <w:trHeight w:val="29"/>
        </w:trPr>
        <w:tc>
          <w:tcPr>
            <w:tcW w:w="2760" w:type="dxa"/>
            <w:tcBorders>
              <w:top w:val="nil"/>
              <w:left w:val="single" w:sz="4" w:space="0" w:color="auto"/>
              <w:bottom w:val="nil"/>
              <w:right w:val="single" w:sz="4" w:space="0" w:color="auto"/>
            </w:tcBorders>
            <w:vAlign w:val="center"/>
          </w:tcPr>
          <w:p w14:paraId="61AAC970"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6FFEB204"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900259D" w14:textId="77777777" w:rsidR="00FF0D7F" w:rsidRDefault="00FF0D7F" w:rsidP="000A1803">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5AFA9B7" w14:textId="77777777" w:rsidR="00FF0D7F" w:rsidRDefault="00FF0D7F" w:rsidP="000A1803">
            <w:pPr>
              <w:pStyle w:val="TAC"/>
              <w:rPr>
                <w:rFonts w:cs="Arial"/>
                <w:color w:val="000000"/>
                <w:szCs w:val="18"/>
                <w:lang w:eastAsia="zh-CN" w:bidi="ar"/>
              </w:rPr>
            </w:pPr>
            <w:r>
              <w:rPr>
                <w:rFonts w:eastAsia="DengXian" w:cs="Arial"/>
                <w:color w:val="000000"/>
                <w:szCs w:val="18"/>
                <w:lang w:val="en-US" w:eastAsia="zh-CN" w:bidi="ar"/>
              </w:rPr>
              <w:t>n48 channel bandwidths in Table 5.3.5-1</w:t>
            </w:r>
          </w:p>
        </w:tc>
        <w:tc>
          <w:tcPr>
            <w:tcW w:w="2544" w:type="dxa"/>
            <w:tcBorders>
              <w:top w:val="nil"/>
              <w:left w:val="single" w:sz="4" w:space="0" w:color="auto"/>
              <w:bottom w:val="nil"/>
              <w:right w:val="single" w:sz="4" w:space="0" w:color="auto"/>
            </w:tcBorders>
            <w:vAlign w:val="center"/>
          </w:tcPr>
          <w:p w14:paraId="2F0E955E" w14:textId="77777777" w:rsidR="00FF0D7F" w:rsidRDefault="00FF0D7F" w:rsidP="000A1803">
            <w:pPr>
              <w:pStyle w:val="TAC"/>
              <w:rPr>
                <w:lang w:eastAsia="zh-CN"/>
              </w:rPr>
            </w:pPr>
          </w:p>
        </w:tc>
      </w:tr>
      <w:tr w:rsidR="00FF0D7F" w14:paraId="7B9E7271"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526B684B"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D8CD8CA"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65AB88" w14:textId="77777777" w:rsidR="00FF0D7F" w:rsidRDefault="00FF0D7F" w:rsidP="000A1803">
            <w:pPr>
              <w:pStyle w:val="TAC"/>
              <w:rPr>
                <w:lang w:eastAsia="zh-CN"/>
              </w:rPr>
            </w:pPr>
            <w:r>
              <w:rPr>
                <w:rFonts w:eastAsia="DengXian"/>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A72347C" w14:textId="77777777" w:rsidR="00FF0D7F" w:rsidRDefault="00FF0D7F" w:rsidP="000A1803">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2A5435BE" w14:textId="77777777" w:rsidR="00FF0D7F" w:rsidRDefault="00FF0D7F" w:rsidP="000A1803">
            <w:pPr>
              <w:pStyle w:val="TAC"/>
              <w:rPr>
                <w:lang w:eastAsia="zh-CN"/>
              </w:rPr>
            </w:pPr>
          </w:p>
        </w:tc>
      </w:tr>
      <w:tr w:rsidR="00FF0D7F" w:rsidRPr="00671F26" w14:paraId="1C536341" w14:textId="77777777" w:rsidTr="000A1803">
        <w:trPr>
          <w:trHeight w:val="29"/>
        </w:trPr>
        <w:tc>
          <w:tcPr>
            <w:tcW w:w="2760" w:type="dxa"/>
            <w:tcBorders>
              <w:left w:val="single" w:sz="4" w:space="0" w:color="auto"/>
              <w:bottom w:val="nil"/>
              <w:right w:val="single" w:sz="4" w:space="0" w:color="auto"/>
            </w:tcBorders>
            <w:vAlign w:val="center"/>
          </w:tcPr>
          <w:p w14:paraId="089950A4" w14:textId="77777777" w:rsidR="00FF0D7F" w:rsidRPr="00671F26" w:rsidRDefault="00FF0D7F" w:rsidP="000A1803">
            <w:pPr>
              <w:pStyle w:val="TAC"/>
              <w:rPr>
                <w:lang w:eastAsia="zh-CN"/>
              </w:rPr>
            </w:pPr>
            <w:r w:rsidRPr="00671F26">
              <w:rPr>
                <w:lang w:eastAsia="zh-CN"/>
              </w:rPr>
              <w:t>CA_n2A-n48B-n66A</w:t>
            </w:r>
          </w:p>
        </w:tc>
        <w:tc>
          <w:tcPr>
            <w:tcW w:w="2802" w:type="dxa"/>
            <w:tcBorders>
              <w:left w:val="single" w:sz="4" w:space="0" w:color="auto"/>
              <w:bottom w:val="nil"/>
              <w:right w:val="single" w:sz="4" w:space="0" w:color="auto"/>
            </w:tcBorders>
            <w:vAlign w:val="center"/>
          </w:tcPr>
          <w:p w14:paraId="7CB75327" w14:textId="77777777" w:rsidR="00FF0D7F" w:rsidRPr="00671F26" w:rsidRDefault="00FF0D7F" w:rsidP="000A1803">
            <w:pPr>
              <w:pStyle w:val="TAC"/>
              <w:rPr>
                <w:rFonts w:cs="Arial"/>
                <w:color w:val="000000"/>
                <w:szCs w:val="18"/>
              </w:rPr>
            </w:pPr>
            <w:r w:rsidRPr="00671F26">
              <w:rPr>
                <w:rFonts w:cs="Arial"/>
                <w:color w:val="000000"/>
                <w:szCs w:val="18"/>
              </w:rPr>
              <w:t>CA_n2A-n48A</w:t>
            </w:r>
          </w:p>
          <w:p w14:paraId="1FFE0C7C" w14:textId="77777777" w:rsidR="00FF0D7F" w:rsidRPr="00671F26" w:rsidRDefault="00FF0D7F" w:rsidP="000A1803">
            <w:pPr>
              <w:pStyle w:val="TAC"/>
              <w:rPr>
                <w:rFonts w:cs="Arial"/>
                <w:color w:val="000000"/>
                <w:szCs w:val="18"/>
              </w:rPr>
            </w:pPr>
            <w:r w:rsidRPr="00671F26">
              <w:rPr>
                <w:rFonts w:cs="Arial"/>
                <w:color w:val="000000"/>
                <w:szCs w:val="18"/>
              </w:rPr>
              <w:t>CA_n2A-n66A</w:t>
            </w:r>
          </w:p>
          <w:p w14:paraId="7031BAB3" w14:textId="77777777" w:rsidR="00FF0D7F" w:rsidRPr="00671F26" w:rsidRDefault="00FF0D7F" w:rsidP="000A1803">
            <w:pPr>
              <w:pStyle w:val="TAC"/>
              <w:rPr>
                <w:lang w:eastAsia="zh-CN"/>
              </w:rPr>
            </w:pPr>
            <w:r w:rsidRPr="00671F26">
              <w:rPr>
                <w:rFonts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3ED45412" w14:textId="77777777" w:rsidR="00FF0D7F" w:rsidRPr="00671F26" w:rsidRDefault="00FF0D7F" w:rsidP="000A1803">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2AA17DE"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02629DFB" w14:textId="77777777" w:rsidR="00FF0D7F" w:rsidRPr="00671F26" w:rsidRDefault="00FF0D7F" w:rsidP="000A1803">
            <w:pPr>
              <w:pStyle w:val="TAC"/>
              <w:rPr>
                <w:lang w:eastAsia="zh-CN"/>
              </w:rPr>
            </w:pPr>
            <w:r w:rsidRPr="00671F26">
              <w:rPr>
                <w:lang w:eastAsia="zh-CN"/>
              </w:rPr>
              <w:t>0</w:t>
            </w:r>
          </w:p>
        </w:tc>
      </w:tr>
      <w:tr w:rsidR="00FF0D7F" w:rsidRPr="00671F26" w14:paraId="5528BD90" w14:textId="77777777" w:rsidTr="000A1803">
        <w:trPr>
          <w:trHeight w:val="29"/>
        </w:trPr>
        <w:tc>
          <w:tcPr>
            <w:tcW w:w="2760" w:type="dxa"/>
            <w:tcBorders>
              <w:top w:val="nil"/>
              <w:left w:val="single" w:sz="4" w:space="0" w:color="auto"/>
              <w:bottom w:val="nil"/>
              <w:right w:val="single" w:sz="4" w:space="0" w:color="auto"/>
            </w:tcBorders>
            <w:vAlign w:val="center"/>
          </w:tcPr>
          <w:p w14:paraId="46136984"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71C3C092"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BF9626" w14:textId="77777777" w:rsidR="00FF0D7F" w:rsidRPr="00671F26" w:rsidRDefault="00FF0D7F" w:rsidP="000A1803">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9F02C69"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4DE494AE" w14:textId="77777777" w:rsidR="00FF0D7F" w:rsidRPr="00671F26" w:rsidRDefault="00FF0D7F" w:rsidP="000A1803">
            <w:pPr>
              <w:pStyle w:val="TAC"/>
              <w:rPr>
                <w:lang w:eastAsia="zh-CN"/>
              </w:rPr>
            </w:pPr>
          </w:p>
        </w:tc>
      </w:tr>
      <w:tr w:rsidR="00FF0D7F" w:rsidRPr="00671F26" w14:paraId="2EF6FC0D" w14:textId="77777777" w:rsidTr="000A1803">
        <w:trPr>
          <w:trHeight w:val="29"/>
        </w:trPr>
        <w:tc>
          <w:tcPr>
            <w:tcW w:w="2760" w:type="dxa"/>
            <w:tcBorders>
              <w:top w:val="nil"/>
              <w:left w:val="single" w:sz="4" w:space="0" w:color="auto"/>
              <w:bottom w:val="nil"/>
              <w:right w:val="single" w:sz="4" w:space="0" w:color="auto"/>
            </w:tcBorders>
            <w:vAlign w:val="center"/>
          </w:tcPr>
          <w:p w14:paraId="16FD1BCD"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07203CD3"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CA2AB6" w14:textId="77777777" w:rsidR="00FF0D7F" w:rsidRPr="00671F26" w:rsidRDefault="00FF0D7F" w:rsidP="000A1803">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8D593EF"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74990F90" w14:textId="77777777" w:rsidR="00FF0D7F" w:rsidRPr="00671F26" w:rsidRDefault="00FF0D7F" w:rsidP="000A1803">
            <w:pPr>
              <w:pStyle w:val="TAC"/>
              <w:rPr>
                <w:lang w:eastAsia="zh-CN"/>
              </w:rPr>
            </w:pPr>
          </w:p>
        </w:tc>
      </w:tr>
      <w:tr w:rsidR="00FF0D7F" w:rsidRPr="00671F26" w14:paraId="1107B265" w14:textId="77777777" w:rsidTr="000A1803">
        <w:trPr>
          <w:trHeight w:val="29"/>
        </w:trPr>
        <w:tc>
          <w:tcPr>
            <w:tcW w:w="2760" w:type="dxa"/>
            <w:tcBorders>
              <w:top w:val="nil"/>
              <w:left w:val="single" w:sz="4" w:space="0" w:color="auto"/>
              <w:bottom w:val="nil"/>
              <w:right w:val="single" w:sz="4" w:space="0" w:color="auto"/>
            </w:tcBorders>
            <w:vAlign w:val="center"/>
          </w:tcPr>
          <w:p w14:paraId="54305890"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5DC25DFC"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9C65F1" w14:textId="77777777" w:rsidR="00FF0D7F" w:rsidRPr="00671F26" w:rsidRDefault="00FF0D7F" w:rsidP="000A1803">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EFF7669"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296E8C43" w14:textId="77777777" w:rsidR="00FF0D7F" w:rsidRPr="00671F26" w:rsidRDefault="00FF0D7F" w:rsidP="000A1803">
            <w:pPr>
              <w:pStyle w:val="TAC"/>
              <w:rPr>
                <w:lang w:eastAsia="zh-CN"/>
              </w:rPr>
            </w:pPr>
            <w:r w:rsidRPr="00671F26">
              <w:rPr>
                <w:lang w:eastAsia="zh-CN"/>
              </w:rPr>
              <w:t>1</w:t>
            </w:r>
          </w:p>
        </w:tc>
      </w:tr>
      <w:tr w:rsidR="00FF0D7F" w:rsidRPr="00671F26" w14:paraId="1C48CA6A" w14:textId="77777777" w:rsidTr="000A1803">
        <w:trPr>
          <w:trHeight w:val="29"/>
        </w:trPr>
        <w:tc>
          <w:tcPr>
            <w:tcW w:w="2760" w:type="dxa"/>
            <w:tcBorders>
              <w:top w:val="nil"/>
              <w:left w:val="single" w:sz="4" w:space="0" w:color="auto"/>
              <w:bottom w:val="nil"/>
              <w:right w:val="single" w:sz="4" w:space="0" w:color="auto"/>
            </w:tcBorders>
            <w:vAlign w:val="center"/>
          </w:tcPr>
          <w:p w14:paraId="6F538E2D"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73824B1B"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884743" w14:textId="77777777" w:rsidR="00FF0D7F" w:rsidRPr="00671F26" w:rsidRDefault="00FF0D7F" w:rsidP="000A1803">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F22CA4D"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04B7DA92" w14:textId="77777777" w:rsidR="00FF0D7F" w:rsidRPr="00671F26" w:rsidRDefault="00FF0D7F" w:rsidP="000A1803">
            <w:pPr>
              <w:pStyle w:val="TAC"/>
              <w:rPr>
                <w:lang w:eastAsia="zh-CN"/>
              </w:rPr>
            </w:pPr>
          </w:p>
        </w:tc>
      </w:tr>
      <w:tr w:rsidR="00FF0D7F" w:rsidRPr="00671F26" w14:paraId="6304B32B" w14:textId="77777777" w:rsidTr="000A1803">
        <w:trPr>
          <w:trHeight w:val="29"/>
        </w:trPr>
        <w:tc>
          <w:tcPr>
            <w:tcW w:w="2760" w:type="dxa"/>
            <w:tcBorders>
              <w:top w:val="nil"/>
              <w:left w:val="single" w:sz="4" w:space="0" w:color="auto"/>
              <w:bottom w:val="nil"/>
              <w:right w:val="single" w:sz="4" w:space="0" w:color="auto"/>
            </w:tcBorders>
            <w:vAlign w:val="center"/>
          </w:tcPr>
          <w:p w14:paraId="2F8A00E7"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5C5160D4"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FC86B9" w14:textId="77777777" w:rsidR="00FF0D7F" w:rsidRPr="00671F26" w:rsidRDefault="00FF0D7F" w:rsidP="000A1803">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AC93BA7"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25024458" w14:textId="77777777" w:rsidR="00FF0D7F" w:rsidRPr="00671F26" w:rsidRDefault="00FF0D7F" w:rsidP="000A1803">
            <w:pPr>
              <w:pStyle w:val="TAC"/>
              <w:rPr>
                <w:lang w:eastAsia="zh-CN"/>
              </w:rPr>
            </w:pPr>
          </w:p>
        </w:tc>
      </w:tr>
      <w:tr w:rsidR="00FF0D7F" w:rsidRPr="00671F26" w14:paraId="7C8A2B86" w14:textId="77777777" w:rsidTr="000A1803">
        <w:trPr>
          <w:trHeight w:val="29"/>
        </w:trPr>
        <w:tc>
          <w:tcPr>
            <w:tcW w:w="2760" w:type="dxa"/>
            <w:tcBorders>
              <w:top w:val="nil"/>
              <w:left w:val="single" w:sz="4" w:space="0" w:color="auto"/>
              <w:bottom w:val="nil"/>
              <w:right w:val="single" w:sz="4" w:space="0" w:color="auto"/>
            </w:tcBorders>
            <w:vAlign w:val="center"/>
          </w:tcPr>
          <w:p w14:paraId="465A523C"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1211AAEE"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D72BDA" w14:textId="77777777" w:rsidR="00FF0D7F" w:rsidRPr="00671F26" w:rsidRDefault="00FF0D7F" w:rsidP="000A1803">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BBA174C"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6D1C94ED" w14:textId="77777777" w:rsidR="00FF0D7F" w:rsidRPr="00671F26" w:rsidRDefault="00FF0D7F" w:rsidP="000A1803">
            <w:pPr>
              <w:pStyle w:val="TAC"/>
              <w:rPr>
                <w:lang w:eastAsia="zh-CN"/>
              </w:rPr>
            </w:pPr>
            <w:r w:rsidRPr="00671F26">
              <w:rPr>
                <w:lang w:eastAsia="zh-CN"/>
              </w:rPr>
              <w:t>2</w:t>
            </w:r>
          </w:p>
        </w:tc>
      </w:tr>
      <w:tr w:rsidR="00FF0D7F" w:rsidRPr="00671F26" w14:paraId="4BFD6699" w14:textId="77777777" w:rsidTr="000A1803">
        <w:trPr>
          <w:trHeight w:val="29"/>
        </w:trPr>
        <w:tc>
          <w:tcPr>
            <w:tcW w:w="2760" w:type="dxa"/>
            <w:tcBorders>
              <w:top w:val="nil"/>
              <w:left w:val="single" w:sz="4" w:space="0" w:color="auto"/>
              <w:bottom w:val="nil"/>
              <w:right w:val="single" w:sz="4" w:space="0" w:color="auto"/>
            </w:tcBorders>
            <w:vAlign w:val="center"/>
          </w:tcPr>
          <w:p w14:paraId="5BB4B561"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3E9F3443"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A4C900" w14:textId="77777777" w:rsidR="00FF0D7F" w:rsidRPr="00671F26" w:rsidRDefault="00FF0D7F" w:rsidP="000A1803">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8BFFCF6"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CA_n48B_BCS2</w:t>
            </w:r>
          </w:p>
        </w:tc>
        <w:tc>
          <w:tcPr>
            <w:tcW w:w="2544" w:type="dxa"/>
            <w:tcBorders>
              <w:top w:val="nil"/>
              <w:left w:val="single" w:sz="4" w:space="0" w:color="auto"/>
              <w:bottom w:val="nil"/>
              <w:right w:val="single" w:sz="4" w:space="0" w:color="auto"/>
            </w:tcBorders>
            <w:vAlign w:val="center"/>
          </w:tcPr>
          <w:p w14:paraId="58583BDD" w14:textId="77777777" w:rsidR="00FF0D7F" w:rsidRPr="00671F26" w:rsidRDefault="00FF0D7F" w:rsidP="000A1803">
            <w:pPr>
              <w:pStyle w:val="TAC"/>
              <w:rPr>
                <w:lang w:eastAsia="zh-CN"/>
              </w:rPr>
            </w:pPr>
          </w:p>
        </w:tc>
      </w:tr>
      <w:tr w:rsidR="00FF0D7F" w:rsidRPr="00671F26" w14:paraId="316AD94A" w14:textId="77777777" w:rsidTr="000A1803">
        <w:trPr>
          <w:trHeight w:val="29"/>
        </w:trPr>
        <w:tc>
          <w:tcPr>
            <w:tcW w:w="2760" w:type="dxa"/>
            <w:tcBorders>
              <w:top w:val="nil"/>
              <w:left w:val="single" w:sz="4" w:space="0" w:color="auto"/>
              <w:bottom w:val="nil"/>
              <w:right w:val="single" w:sz="4" w:space="0" w:color="auto"/>
            </w:tcBorders>
            <w:vAlign w:val="center"/>
          </w:tcPr>
          <w:p w14:paraId="5355E934" w14:textId="77777777" w:rsidR="00FF0D7F" w:rsidRPr="00671F26"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1E03FC4"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FB0DCF" w14:textId="77777777" w:rsidR="00FF0D7F" w:rsidRPr="00671F26" w:rsidRDefault="00FF0D7F" w:rsidP="000A1803">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44D7C3D"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0BA4194A" w14:textId="77777777" w:rsidR="00FF0D7F" w:rsidRPr="00671F26" w:rsidRDefault="00FF0D7F" w:rsidP="000A1803">
            <w:pPr>
              <w:pStyle w:val="TAC"/>
              <w:rPr>
                <w:lang w:eastAsia="zh-CN"/>
              </w:rPr>
            </w:pPr>
          </w:p>
        </w:tc>
      </w:tr>
      <w:tr w:rsidR="00FF0D7F" w14:paraId="05545218" w14:textId="77777777" w:rsidTr="000A1803">
        <w:trPr>
          <w:trHeight w:val="29"/>
        </w:trPr>
        <w:tc>
          <w:tcPr>
            <w:tcW w:w="2760" w:type="dxa"/>
            <w:tcBorders>
              <w:top w:val="nil"/>
              <w:left w:val="single" w:sz="4" w:space="0" w:color="auto"/>
              <w:bottom w:val="nil"/>
              <w:right w:val="single" w:sz="4" w:space="0" w:color="auto"/>
            </w:tcBorders>
            <w:vAlign w:val="center"/>
          </w:tcPr>
          <w:p w14:paraId="6B1EC891" w14:textId="77777777" w:rsidR="00FF0D7F" w:rsidRDefault="00FF0D7F" w:rsidP="000A1803">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170156F8" w14:textId="77777777" w:rsidR="00FF0D7F" w:rsidRDefault="00FF0D7F" w:rsidP="000A1803">
            <w:pPr>
              <w:pStyle w:val="TAC"/>
              <w:rPr>
                <w:rFonts w:cs="Arial"/>
                <w:color w:val="000000"/>
                <w:szCs w:val="18"/>
              </w:rPr>
            </w:pPr>
            <w:r>
              <w:rPr>
                <w:rFonts w:cs="Arial"/>
                <w:color w:val="000000"/>
                <w:szCs w:val="18"/>
              </w:rPr>
              <w:t>CA_n48B</w:t>
            </w:r>
          </w:p>
          <w:p w14:paraId="297217FA" w14:textId="77777777" w:rsidR="00FF0D7F" w:rsidRDefault="00FF0D7F" w:rsidP="000A1803">
            <w:pPr>
              <w:pStyle w:val="TAC"/>
              <w:rPr>
                <w:rFonts w:cs="Arial"/>
                <w:color w:val="000000"/>
                <w:szCs w:val="18"/>
              </w:rPr>
            </w:pPr>
            <w:r>
              <w:rPr>
                <w:rFonts w:cs="Arial"/>
                <w:color w:val="000000"/>
                <w:szCs w:val="18"/>
              </w:rPr>
              <w:t>CA_n2A-n48A</w:t>
            </w:r>
          </w:p>
          <w:p w14:paraId="190E87EC" w14:textId="77777777" w:rsidR="00FF0D7F" w:rsidRDefault="00FF0D7F" w:rsidP="000A1803">
            <w:pPr>
              <w:pStyle w:val="TAC"/>
              <w:rPr>
                <w:rFonts w:cs="Arial"/>
                <w:color w:val="000000"/>
                <w:szCs w:val="18"/>
              </w:rPr>
            </w:pPr>
            <w:r>
              <w:rPr>
                <w:rFonts w:cs="Arial"/>
                <w:color w:val="000000"/>
                <w:szCs w:val="18"/>
              </w:rPr>
              <w:t>CA_n2A-n66A</w:t>
            </w:r>
          </w:p>
          <w:p w14:paraId="5D8121C1" w14:textId="77777777" w:rsidR="00FF0D7F" w:rsidRDefault="00FF0D7F" w:rsidP="000A1803">
            <w:pPr>
              <w:pStyle w:val="TAC"/>
              <w:rPr>
                <w:rFonts w:cs="Arial"/>
                <w:color w:val="000000"/>
                <w:szCs w:val="18"/>
              </w:rPr>
            </w:pPr>
            <w:r>
              <w:rPr>
                <w:rFonts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3DF8CBB8" w14:textId="77777777" w:rsidR="00FF0D7F" w:rsidRDefault="00FF0D7F" w:rsidP="000A1803">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CAC2D2F"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444E27A9" w14:textId="77777777" w:rsidR="00FF0D7F" w:rsidRDefault="00FF0D7F" w:rsidP="000A1803">
            <w:pPr>
              <w:pStyle w:val="TAC"/>
              <w:rPr>
                <w:lang w:eastAsia="zh-CN"/>
              </w:rPr>
            </w:pPr>
            <w:r>
              <w:rPr>
                <w:rFonts w:eastAsia="DengXian" w:cs="Arial"/>
                <w:color w:val="000000"/>
                <w:szCs w:val="18"/>
                <w:lang w:val="en-US" w:eastAsia="zh-CN" w:bidi="ar"/>
              </w:rPr>
              <w:t>4 and 5</w:t>
            </w:r>
          </w:p>
        </w:tc>
      </w:tr>
      <w:tr w:rsidR="00FF0D7F" w14:paraId="4FD3AD38" w14:textId="77777777" w:rsidTr="000A1803">
        <w:trPr>
          <w:trHeight w:val="29"/>
        </w:trPr>
        <w:tc>
          <w:tcPr>
            <w:tcW w:w="2760" w:type="dxa"/>
            <w:tcBorders>
              <w:top w:val="nil"/>
              <w:left w:val="single" w:sz="4" w:space="0" w:color="auto"/>
              <w:bottom w:val="nil"/>
              <w:right w:val="single" w:sz="4" w:space="0" w:color="auto"/>
            </w:tcBorders>
            <w:vAlign w:val="center"/>
          </w:tcPr>
          <w:p w14:paraId="0EDE1214"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786834F2"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C42425" w14:textId="77777777" w:rsidR="00FF0D7F" w:rsidRDefault="00FF0D7F" w:rsidP="000A1803">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FAB7F94"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val="en-US" w:eastAsia="zh-CN" w:bidi="ar"/>
              </w:rPr>
              <w:t>CA_n48B_BCS4 and 5</w:t>
            </w:r>
          </w:p>
        </w:tc>
        <w:tc>
          <w:tcPr>
            <w:tcW w:w="2544" w:type="dxa"/>
            <w:tcBorders>
              <w:top w:val="nil"/>
              <w:left w:val="single" w:sz="4" w:space="0" w:color="auto"/>
              <w:bottom w:val="nil"/>
              <w:right w:val="single" w:sz="4" w:space="0" w:color="auto"/>
            </w:tcBorders>
            <w:vAlign w:val="center"/>
          </w:tcPr>
          <w:p w14:paraId="414A05F7" w14:textId="77777777" w:rsidR="00FF0D7F" w:rsidRDefault="00FF0D7F" w:rsidP="000A1803">
            <w:pPr>
              <w:pStyle w:val="TAC"/>
              <w:rPr>
                <w:lang w:eastAsia="zh-CN"/>
              </w:rPr>
            </w:pPr>
          </w:p>
        </w:tc>
      </w:tr>
      <w:tr w:rsidR="00FF0D7F" w14:paraId="57BA31B9"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06A92B0B"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2E4F57A"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AA10CD" w14:textId="77777777" w:rsidR="00FF0D7F" w:rsidRDefault="00FF0D7F" w:rsidP="000A1803">
            <w:pPr>
              <w:pStyle w:val="TAC"/>
              <w:rPr>
                <w:lang w:eastAsia="zh-CN"/>
              </w:rPr>
            </w:pPr>
            <w:r>
              <w:rPr>
                <w:rFonts w:eastAsia="DengXian"/>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B536D40"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5A9315DA" w14:textId="77777777" w:rsidR="00FF0D7F" w:rsidRDefault="00FF0D7F" w:rsidP="000A1803">
            <w:pPr>
              <w:pStyle w:val="TAC"/>
              <w:rPr>
                <w:lang w:eastAsia="zh-CN"/>
              </w:rPr>
            </w:pPr>
          </w:p>
        </w:tc>
      </w:tr>
      <w:tr w:rsidR="00FF0D7F" w:rsidRPr="00671F26" w14:paraId="52F1508B" w14:textId="77777777" w:rsidTr="000A1803">
        <w:trPr>
          <w:trHeight w:val="29"/>
        </w:trPr>
        <w:tc>
          <w:tcPr>
            <w:tcW w:w="2760" w:type="dxa"/>
            <w:tcBorders>
              <w:left w:val="single" w:sz="4" w:space="0" w:color="auto"/>
              <w:bottom w:val="nil"/>
              <w:right w:val="single" w:sz="4" w:space="0" w:color="auto"/>
            </w:tcBorders>
            <w:vAlign w:val="center"/>
          </w:tcPr>
          <w:p w14:paraId="1D1264C5" w14:textId="77777777" w:rsidR="00FF0D7F" w:rsidRPr="00671F26" w:rsidRDefault="00FF0D7F" w:rsidP="000A1803">
            <w:pPr>
              <w:pStyle w:val="TAC"/>
              <w:rPr>
                <w:lang w:eastAsia="zh-CN"/>
              </w:rPr>
            </w:pPr>
            <w:r w:rsidRPr="00671F26">
              <w:rPr>
                <w:rFonts w:eastAsiaTheme="minorEastAsia"/>
                <w:lang w:eastAsia="zh-CN"/>
              </w:rPr>
              <w:t>CA_n2A-n48(2A)-n66A</w:t>
            </w:r>
          </w:p>
        </w:tc>
        <w:tc>
          <w:tcPr>
            <w:tcW w:w="2802" w:type="dxa"/>
            <w:tcBorders>
              <w:left w:val="single" w:sz="4" w:space="0" w:color="auto"/>
              <w:bottom w:val="nil"/>
              <w:right w:val="single" w:sz="4" w:space="0" w:color="auto"/>
            </w:tcBorders>
            <w:vAlign w:val="center"/>
          </w:tcPr>
          <w:p w14:paraId="65B095E2" w14:textId="77777777" w:rsidR="00FF0D7F" w:rsidRPr="00671F26" w:rsidRDefault="00FF0D7F" w:rsidP="000A1803">
            <w:pPr>
              <w:pStyle w:val="TAC"/>
              <w:rPr>
                <w:rFonts w:cs="Arial"/>
                <w:color w:val="000000"/>
                <w:szCs w:val="18"/>
              </w:rPr>
            </w:pPr>
            <w:r w:rsidRPr="00671F26">
              <w:rPr>
                <w:rFonts w:cs="Arial"/>
                <w:color w:val="000000"/>
                <w:szCs w:val="18"/>
              </w:rPr>
              <w:t>CA_n2A-n48A</w:t>
            </w:r>
          </w:p>
          <w:p w14:paraId="4272E168" w14:textId="77777777" w:rsidR="00FF0D7F" w:rsidRPr="00671F26" w:rsidRDefault="00FF0D7F" w:rsidP="000A1803">
            <w:pPr>
              <w:pStyle w:val="TAC"/>
              <w:rPr>
                <w:rFonts w:cs="Arial"/>
                <w:color w:val="000000"/>
                <w:szCs w:val="18"/>
              </w:rPr>
            </w:pPr>
            <w:r w:rsidRPr="00671F26">
              <w:rPr>
                <w:rFonts w:cs="Arial"/>
                <w:color w:val="000000"/>
                <w:szCs w:val="18"/>
              </w:rPr>
              <w:t>CA_n2A-n66A</w:t>
            </w:r>
          </w:p>
          <w:p w14:paraId="4C3E389C" w14:textId="77777777" w:rsidR="00FF0D7F" w:rsidRPr="00671F26" w:rsidRDefault="00FF0D7F" w:rsidP="000A1803">
            <w:pPr>
              <w:pStyle w:val="TAC"/>
              <w:rPr>
                <w:lang w:eastAsia="zh-CN"/>
              </w:rPr>
            </w:pPr>
            <w:r w:rsidRPr="00671F26">
              <w:rPr>
                <w:rFonts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0A0E8CBF" w14:textId="77777777" w:rsidR="00FF0D7F" w:rsidRPr="00671F26" w:rsidRDefault="00FF0D7F" w:rsidP="000A1803">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B3A2738"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30FF7326" w14:textId="77777777" w:rsidR="00FF0D7F" w:rsidRPr="00671F26" w:rsidRDefault="00FF0D7F" w:rsidP="000A1803">
            <w:pPr>
              <w:pStyle w:val="TAC"/>
              <w:rPr>
                <w:lang w:eastAsia="zh-CN"/>
              </w:rPr>
            </w:pPr>
            <w:r w:rsidRPr="00671F26">
              <w:rPr>
                <w:lang w:eastAsia="zh-CN"/>
              </w:rPr>
              <w:t>0</w:t>
            </w:r>
          </w:p>
        </w:tc>
      </w:tr>
      <w:tr w:rsidR="00FF0D7F" w:rsidRPr="00671F26" w14:paraId="4E0105E7" w14:textId="77777777" w:rsidTr="000A1803">
        <w:trPr>
          <w:trHeight w:val="29"/>
        </w:trPr>
        <w:tc>
          <w:tcPr>
            <w:tcW w:w="2760" w:type="dxa"/>
            <w:tcBorders>
              <w:top w:val="nil"/>
              <w:left w:val="single" w:sz="4" w:space="0" w:color="auto"/>
              <w:bottom w:val="nil"/>
              <w:right w:val="single" w:sz="4" w:space="0" w:color="auto"/>
            </w:tcBorders>
            <w:vAlign w:val="center"/>
          </w:tcPr>
          <w:p w14:paraId="0EABD93D"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71B9AC7C"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1AFB24" w14:textId="77777777" w:rsidR="00FF0D7F" w:rsidRPr="00671F26" w:rsidRDefault="00FF0D7F" w:rsidP="000A1803">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5219C12"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CA_n48(2A)_BCS0</w:t>
            </w:r>
          </w:p>
        </w:tc>
        <w:tc>
          <w:tcPr>
            <w:tcW w:w="2544" w:type="dxa"/>
            <w:tcBorders>
              <w:top w:val="nil"/>
              <w:left w:val="single" w:sz="4" w:space="0" w:color="auto"/>
              <w:bottom w:val="nil"/>
              <w:right w:val="single" w:sz="4" w:space="0" w:color="auto"/>
            </w:tcBorders>
            <w:vAlign w:val="center"/>
          </w:tcPr>
          <w:p w14:paraId="056D5275" w14:textId="77777777" w:rsidR="00FF0D7F" w:rsidRPr="00671F26" w:rsidRDefault="00FF0D7F" w:rsidP="000A1803">
            <w:pPr>
              <w:pStyle w:val="TAC"/>
              <w:rPr>
                <w:lang w:eastAsia="zh-CN"/>
              </w:rPr>
            </w:pPr>
          </w:p>
        </w:tc>
      </w:tr>
      <w:tr w:rsidR="00FF0D7F" w:rsidRPr="00671F26" w14:paraId="431ACDAE" w14:textId="77777777" w:rsidTr="000A1803">
        <w:trPr>
          <w:trHeight w:val="29"/>
        </w:trPr>
        <w:tc>
          <w:tcPr>
            <w:tcW w:w="2760" w:type="dxa"/>
            <w:tcBorders>
              <w:top w:val="nil"/>
              <w:left w:val="single" w:sz="4" w:space="0" w:color="auto"/>
              <w:bottom w:val="nil"/>
              <w:right w:val="single" w:sz="4" w:space="0" w:color="auto"/>
            </w:tcBorders>
            <w:vAlign w:val="center"/>
          </w:tcPr>
          <w:p w14:paraId="184C5FFD"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450B240F"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773214C" w14:textId="77777777" w:rsidR="00FF0D7F" w:rsidRPr="00671F26" w:rsidRDefault="00FF0D7F" w:rsidP="000A1803">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6D1563E"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57E68F78" w14:textId="77777777" w:rsidR="00FF0D7F" w:rsidRPr="00671F26" w:rsidRDefault="00FF0D7F" w:rsidP="000A1803">
            <w:pPr>
              <w:pStyle w:val="TAC"/>
              <w:rPr>
                <w:lang w:eastAsia="zh-CN"/>
              </w:rPr>
            </w:pPr>
          </w:p>
        </w:tc>
      </w:tr>
      <w:tr w:rsidR="00FF0D7F" w:rsidRPr="00671F26" w14:paraId="3CEEA61A" w14:textId="77777777" w:rsidTr="000A1803">
        <w:trPr>
          <w:trHeight w:val="29"/>
        </w:trPr>
        <w:tc>
          <w:tcPr>
            <w:tcW w:w="2760" w:type="dxa"/>
            <w:tcBorders>
              <w:top w:val="nil"/>
              <w:left w:val="single" w:sz="4" w:space="0" w:color="auto"/>
              <w:bottom w:val="nil"/>
              <w:right w:val="single" w:sz="4" w:space="0" w:color="auto"/>
            </w:tcBorders>
            <w:vAlign w:val="center"/>
          </w:tcPr>
          <w:p w14:paraId="765152F1"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28E7D360"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A4CC09" w14:textId="77777777" w:rsidR="00FF0D7F" w:rsidRPr="00671F26" w:rsidRDefault="00FF0D7F" w:rsidP="000A1803">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D345E05"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4D07BD1B" w14:textId="77777777" w:rsidR="00FF0D7F" w:rsidRPr="00671F26" w:rsidRDefault="00FF0D7F" w:rsidP="000A1803">
            <w:pPr>
              <w:pStyle w:val="TAC"/>
              <w:rPr>
                <w:lang w:eastAsia="zh-CN"/>
              </w:rPr>
            </w:pPr>
            <w:r w:rsidRPr="00671F26">
              <w:rPr>
                <w:lang w:eastAsia="zh-CN"/>
              </w:rPr>
              <w:t>1</w:t>
            </w:r>
          </w:p>
        </w:tc>
      </w:tr>
      <w:tr w:rsidR="00FF0D7F" w:rsidRPr="00671F26" w14:paraId="53A2C6CD" w14:textId="77777777" w:rsidTr="000A1803">
        <w:trPr>
          <w:trHeight w:val="29"/>
        </w:trPr>
        <w:tc>
          <w:tcPr>
            <w:tcW w:w="2760" w:type="dxa"/>
            <w:tcBorders>
              <w:top w:val="nil"/>
              <w:left w:val="single" w:sz="4" w:space="0" w:color="auto"/>
              <w:bottom w:val="nil"/>
              <w:right w:val="single" w:sz="4" w:space="0" w:color="auto"/>
            </w:tcBorders>
            <w:vAlign w:val="center"/>
          </w:tcPr>
          <w:p w14:paraId="2A66FF80"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4C6492FD"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67C44F" w14:textId="77777777" w:rsidR="00FF0D7F" w:rsidRPr="00671F26" w:rsidRDefault="00FF0D7F" w:rsidP="000A1803">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CE2E0B8"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CA_n48(2A)_BCS1</w:t>
            </w:r>
          </w:p>
        </w:tc>
        <w:tc>
          <w:tcPr>
            <w:tcW w:w="2544" w:type="dxa"/>
            <w:tcBorders>
              <w:top w:val="nil"/>
              <w:left w:val="single" w:sz="4" w:space="0" w:color="auto"/>
              <w:bottom w:val="nil"/>
              <w:right w:val="single" w:sz="4" w:space="0" w:color="auto"/>
            </w:tcBorders>
            <w:vAlign w:val="center"/>
          </w:tcPr>
          <w:p w14:paraId="16D3BA67" w14:textId="77777777" w:rsidR="00FF0D7F" w:rsidRPr="00671F26" w:rsidRDefault="00FF0D7F" w:rsidP="000A1803">
            <w:pPr>
              <w:pStyle w:val="TAC"/>
              <w:rPr>
                <w:lang w:eastAsia="zh-CN"/>
              </w:rPr>
            </w:pPr>
          </w:p>
        </w:tc>
      </w:tr>
      <w:tr w:rsidR="00FF0D7F" w:rsidRPr="00671F26" w14:paraId="690EE743" w14:textId="77777777" w:rsidTr="000A1803">
        <w:trPr>
          <w:trHeight w:val="29"/>
        </w:trPr>
        <w:tc>
          <w:tcPr>
            <w:tcW w:w="2760" w:type="dxa"/>
            <w:tcBorders>
              <w:top w:val="nil"/>
              <w:left w:val="single" w:sz="4" w:space="0" w:color="auto"/>
              <w:bottom w:val="nil"/>
              <w:right w:val="single" w:sz="4" w:space="0" w:color="auto"/>
            </w:tcBorders>
            <w:vAlign w:val="center"/>
          </w:tcPr>
          <w:p w14:paraId="26B187F5"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03B9818C"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AB8C88" w14:textId="77777777" w:rsidR="00FF0D7F" w:rsidRPr="00671F26" w:rsidRDefault="00FF0D7F" w:rsidP="000A1803">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63B31D9"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77F40FCB" w14:textId="77777777" w:rsidR="00FF0D7F" w:rsidRPr="00671F26" w:rsidRDefault="00FF0D7F" w:rsidP="000A1803">
            <w:pPr>
              <w:pStyle w:val="TAC"/>
              <w:rPr>
                <w:lang w:eastAsia="zh-CN"/>
              </w:rPr>
            </w:pPr>
          </w:p>
        </w:tc>
      </w:tr>
      <w:tr w:rsidR="00FF0D7F" w14:paraId="71157514" w14:textId="77777777" w:rsidTr="000A1803">
        <w:trPr>
          <w:trHeight w:val="29"/>
        </w:trPr>
        <w:tc>
          <w:tcPr>
            <w:tcW w:w="2760" w:type="dxa"/>
            <w:tcBorders>
              <w:top w:val="nil"/>
              <w:left w:val="single" w:sz="4" w:space="0" w:color="auto"/>
              <w:bottom w:val="nil"/>
              <w:right w:val="single" w:sz="4" w:space="0" w:color="auto"/>
            </w:tcBorders>
            <w:vAlign w:val="center"/>
          </w:tcPr>
          <w:p w14:paraId="7BCAF3BE"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33F5AA46"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9208C8" w14:textId="77777777" w:rsidR="00FF0D7F" w:rsidRDefault="00FF0D7F" w:rsidP="000A1803">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767DA30"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162A5542" w14:textId="77777777" w:rsidR="00FF0D7F" w:rsidRDefault="00FF0D7F" w:rsidP="000A1803">
            <w:pPr>
              <w:pStyle w:val="TAC"/>
              <w:rPr>
                <w:lang w:eastAsia="zh-CN"/>
              </w:rPr>
            </w:pPr>
            <w:r>
              <w:rPr>
                <w:rFonts w:eastAsia="DengXian" w:cs="Arial"/>
                <w:color w:val="000000"/>
                <w:szCs w:val="18"/>
                <w:lang w:val="en-US" w:eastAsia="zh-CN" w:bidi="ar"/>
              </w:rPr>
              <w:t>4 and 5</w:t>
            </w:r>
          </w:p>
        </w:tc>
      </w:tr>
      <w:tr w:rsidR="00FF0D7F" w14:paraId="110BFBDE" w14:textId="77777777" w:rsidTr="000A1803">
        <w:trPr>
          <w:trHeight w:val="29"/>
        </w:trPr>
        <w:tc>
          <w:tcPr>
            <w:tcW w:w="2760" w:type="dxa"/>
            <w:tcBorders>
              <w:top w:val="nil"/>
              <w:left w:val="single" w:sz="4" w:space="0" w:color="auto"/>
              <w:bottom w:val="nil"/>
              <w:right w:val="single" w:sz="4" w:space="0" w:color="auto"/>
            </w:tcBorders>
            <w:vAlign w:val="center"/>
          </w:tcPr>
          <w:p w14:paraId="5F3971A1"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39C926F3"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4E7FC9C" w14:textId="77777777" w:rsidR="00FF0D7F" w:rsidRDefault="00FF0D7F" w:rsidP="000A1803">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2D2DFB1"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val="en-US" w:eastAsia="zh-CN" w:bidi="ar"/>
              </w:rPr>
              <w:t>CA_n48(2A)_BCS4 and 5</w:t>
            </w:r>
          </w:p>
        </w:tc>
        <w:tc>
          <w:tcPr>
            <w:tcW w:w="2544" w:type="dxa"/>
            <w:tcBorders>
              <w:top w:val="nil"/>
              <w:left w:val="single" w:sz="4" w:space="0" w:color="auto"/>
              <w:bottom w:val="nil"/>
              <w:right w:val="single" w:sz="4" w:space="0" w:color="auto"/>
            </w:tcBorders>
            <w:vAlign w:val="center"/>
          </w:tcPr>
          <w:p w14:paraId="6EDC35E1" w14:textId="77777777" w:rsidR="00FF0D7F" w:rsidRDefault="00FF0D7F" w:rsidP="000A1803">
            <w:pPr>
              <w:pStyle w:val="TAC"/>
              <w:rPr>
                <w:lang w:eastAsia="zh-CN"/>
              </w:rPr>
            </w:pPr>
          </w:p>
        </w:tc>
      </w:tr>
      <w:tr w:rsidR="00FF0D7F" w14:paraId="4CA8ECFD"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13CA3943"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0036900"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DDFFE8A" w14:textId="77777777" w:rsidR="00FF0D7F" w:rsidRDefault="00FF0D7F" w:rsidP="000A1803">
            <w:pPr>
              <w:pStyle w:val="TAC"/>
              <w:rPr>
                <w:lang w:eastAsia="zh-CN"/>
              </w:rPr>
            </w:pPr>
            <w:r>
              <w:rPr>
                <w:rFonts w:eastAsia="DengXian"/>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534D04C"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5627B71E" w14:textId="77777777" w:rsidR="00FF0D7F" w:rsidRDefault="00FF0D7F" w:rsidP="000A1803">
            <w:pPr>
              <w:pStyle w:val="TAC"/>
              <w:rPr>
                <w:lang w:eastAsia="zh-CN"/>
              </w:rPr>
            </w:pPr>
          </w:p>
        </w:tc>
      </w:tr>
      <w:tr w:rsidR="00FF0D7F" w14:paraId="10617921"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07987FC1" w14:textId="77777777" w:rsidR="00FF0D7F" w:rsidRDefault="00FF0D7F" w:rsidP="000A1803">
            <w:pPr>
              <w:pStyle w:val="TAC"/>
              <w:rPr>
                <w:lang w:eastAsia="zh-CN"/>
              </w:rPr>
            </w:pPr>
            <w:r>
              <w:rPr>
                <w:rFonts w:eastAsia="DengXian" w:cs="Arial"/>
                <w:szCs w:val="18"/>
              </w:rPr>
              <w:t>CA_n2A-n48(A-B)-n66A</w:t>
            </w:r>
          </w:p>
        </w:tc>
        <w:tc>
          <w:tcPr>
            <w:tcW w:w="2802" w:type="dxa"/>
            <w:tcBorders>
              <w:top w:val="single" w:sz="4" w:space="0" w:color="auto"/>
              <w:left w:val="single" w:sz="4" w:space="0" w:color="auto"/>
              <w:bottom w:val="nil"/>
              <w:right w:val="single" w:sz="4" w:space="0" w:color="auto"/>
            </w:tcBorders>
            <w:vAlign w:val="center"/>
          </w:tcPr>
          <w:p w14:paraId="0069BA6D" w14:textId="77777777" w:rsidR="00FF0D7F" w:rsidRDefault="00FF0D7F" w:rsidP="000A1803">
            <w:pPr>
              <w:pStyle w:val="TAC"/>
              <w:rPr>
                <w:rFonts w:cs="Arial"/>
                <w:color w:val="000000"/>
                <w:szCs w:val="18"/>
              </w:rPr>
            </w:pPr>
            <w:r>
              <w:rPr>
                <w:rFonts w:cs="Arial"/>
                <w:color w:val="000000"/>
                <w:szCs w:val="18"/>
              </w:rPr>
              <w:t>CA_n2A-n48A</w:t>
            </w:r>
          </w:p>
          <w:p w14:paraId="73219A9F" w14:textId="77777777" w:rsidR="00FF0D7F" w:rsidRDefault="00FF0D7F" w:rsidP="000A1803">
            <w:pPr>
              <w:pStyle w:val="TAC"/>
              <w:rPr>
                <w:rFonts w:cs="Arial"/>
                <w:color w:val="000000"/>
                <w:szCs w:val="18"/>
              </w:rPr>
            </w:pPr>
            <w:r>
              <w:rPr>
                <w:rFonts w:cs="Arial"/>
                <w:color w:val="000000"/>
                <w:szCs w:val="18"/>
              </w:rPr>
              <w:t>CA_n2A-n66A</w:t>
            </w:r>
          </w:p>
          <w:p w14:paraId="6B35BA59" w14:textId="77777777" w:rsidR="00FF0D7F" w:rsidRDefault="00FF0D7F" w:rsidP="000A1803">
            <w:pPr>
              <w:pStyle w:val="TAC"/>
              <w:rPr>
                <w:lang w:eastAsia="zh-CN"/>
              </w:rPr>
            </w:pPr>
            <w:r>
              <w:rPr>
                <w:rFonts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073AE8D6" w14:textId="77777777" w:rsidR="00FF0D7F" w:rsidRDefault="00FF0D7F" w:rsidP="000A1803">
            <w:pPr>
              <w:pStyle w:val="TAC"/>
              <w:rPr>
                <w:lang w:eastAsia="zh-CN"/>
              </w:rPr>
            </w:pPr>
            <w:r>
              <w:rPr>
                <w:rFonts w:eastAsia="DengXian" w:cs="Arial"/>
                <w:szCs w:val="18"/>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A0320FF"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6515CCDF" w14:textId="77777777" w:rsidR="00FF0D7F" w:rsidRDefault="00FF0D7F" w:rsidP="000A1803">
            <w:pPr>
              <w:pStyle w:val="TAC"/>
              <w:rPr>
                <w:lang w:eastAsia="zh-CN"/>
              </w:rPr>
            </w:pPr>
            <w:r>
              <w:rPr>
                <w:rFonts w:eastAsia="DengXian" w:cs="Arial"/>
                <w:color w:val="000000"/>
                <w:szCs w:val="18"/>
                <w:lang w:eastAsia="zh-CN" w:bidi="ar"/>
              </w:rPr>
              <w:t>0</w:t>
            </w:r>
          </w:p>
        </w:tc>
      </w:tr>
      <w:tr w:rsidR="00FF0D7F" w14:paraId="338EAF73" w14:textId="77777777" w:rsidTr="000A1803">
        <w:trPr>
          <w:trHeight w:val="29"/>
        </w:trPr>
        <w:tc>
          <w:tcPr>
            <w:tcW w:w="2760" w:type="dxa"/>
            <w:tcBorders>
              <w:top w:val="nil"/>
              <w:left w:val="single" w:sz="4" w:space="0" w:color="auto"/>
              <w:bottom w:val="nil"/>
              <w:right w:val="single" w:sz="4" w:space="0" w:color="auto"/>
            </w:tcBorders>
            <w:vAlign w:val="center"/>
          </w:tcPr>
          <w:p w14:paraId="0670B2F8"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2C8E8E9D"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401F18D" w14:textId="77777777" w:rsidR="00FF0D7F" w:rsidRDefault="00FF0D7F" w:rsidP="000A1803">
            <w:pPr>
              <w:pStyle w:val="TAC"/>
              <w:rPr>
                <w:lang w:eastAsia="zh-CN"/>
              </w:rPr>
            </w:pPr>
            <w:r>
              <w:rPr>
                <w:rFonts w:eastAsia="DengXian" w:cs="Arial"/>
                <w:szCs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99CAA3C"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eastAsia="zh-CN" w:bidi="ar"/>
              </w:rPr>
              <w:t>CA_n48(A-B)_BCS0</w:t>
            </w:r>
          </w:p>
        </w:tc>
        <w:tc>
          <w:tcPr>
            <w:tcW w:w="2544" w:type="dxa"/>
            <w:tcBorders>
              <w:top w:val="nil"/>
              <w:left w:val="single" w:sz="4" w:space="0" w:color="auto"/>
              <w:bottom w:val="nil"/>
              <w:right w:val="single" w:sz="4" w:space="0" w:color="auto"/>
            </w:tcBorders>
            <w:vAlign w:val="center"/>
          </w:tcPr>
          <w:p w14:paraId="5A3B6496" w14:textId="77777777" w:rsidR="00FF0D7F" w:rsidRDefault="00FF0D7F" w:rsidP="000A1803">
            <w:pPr>
              <w:pStyle w:val="TAC"/>
              <w:rPr>
                <w:lang w:eastAsia="zh-CN"/>
              </w:rPr>
            </w:pPr>
          </w:p>
        </w:tc>
      </w:tr>
      <w:tr w:rsidR="00FF0D7F" w14:paraId="7A62D737" w14:textId="77777777" w:rsidTr="000A1803">
        <w:trPr>
          <w:trHeight w:val="29"/>
        </w:trPr>
        <w:tc>
          <w:tcPr>
            <w:tcW w:w="2760" w:type="dxa"/>
            <w:tcBorders>
              <w:top w:val="nil"/>
              <w:left w:val="single" w:sz="4" w:space="0" w:color="auto"/>
              <w:bottom w:val="nil"/>
              <w:right w:val="single" w:sz="4" w:space="0" w:color="auto"/>
            </w:tcBorders>
            <w:vAlign w:val="center"/>
          </w:tcPr>
          <w:p w14:paraId="03EDAA45"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4FA9C439"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D9B086" w14:textId="77777777" w:rsidR="00FF0D7F" w:rsidRDefault="00FF0D7F" w:rsidP="000A1803">
            <w:pPr>
              <w:pStyle w:val="TAC"/>
              <w:rPr>
                <w:lang w:eastAsia="zh-CN"/>
              </w:rPr>
            </w:pPr>
            <w:r>
              <w:rPr>
                <w:rFonts w:eastAsia="DengXian" w:cs="Arial"/>
                <w:szCs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055DB26"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38C50BCF" w14:textId="77777777" w:rsidR="00FF0D7F" w:rsidRDefault="00FF0D7F" w:rsidP="000A1803">
            <w:pPr>
              <w:pStyle w:val="TAC"/>
              <w:rPr>
                <w:lang w:eastAsia="zh-CN"/>
              </w:rPr>
            </w:pPr>
          </w:p>
        </w:tc>
      </w:tr>
      <w:tr w:rsidR="00FF0D7F" w14:paraId="0D55608A" w14:textId="77777777" w:rsidTr="000A1803">
        <w:trPr>
          <w:trHeight w:val="29"/>
        </w:trPr>
        <w:tc>
          <w:tcPr>
            <w:tcW w:w="2760" w:type="dxa"/>
            <w:tcBorders>
              <w:top w:val="nil"/>
              <w:left w:val="single" w:sz="4" w:space="0" w:color="auto"/>
              <w:bottom w:val="nil"/>
              <w:right w:val="single" w:sz="4" w:space="0" w:color="auto"/>
            </w:tcBorders>
            <w:vAlign w:val="center"/>
          </w:tcPr>
          <w:p w14:paraId="3CE76313"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13D0A0C1"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B3BF37" w14:textId="77777777" w:rsidR="00FF0D7F" w:rsidRDefault="00FF0D7F" w:rsidP="000A1803">
            <w:pPr>
              <w:pStyle w:val="TAC"/>
              <w:rPr>
                <w:lang w:eastAsia="zh-CN"/>
              </w:rPr>
            </w:pPr>
            <w:r>
              <w:rPr>
                <w:rFonts w:eastAsia="DengXian" w:cs="Arial"/>
                <w:szCs w:val="18"/>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BBB762D"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01B163FC" w14:textId="77777777" w:rsidR="00FF0D7F" w:rsidRDefault="00FF0D7F" w:rsidP="000A1803">
            <w:pPr>
              <w:pStyle w:val="TAC"/>
              <w:rPr>
                <w:lang w:eastAsia="zh-CN"/>
              </w:rPr>
            </w:pPr>
            <w:r>
              <w:rPr>
                <w:rFonts w:eastAsia="DengXian" w:cs="Arial"/>
                <w:color w:val="000000"/>
                <w:szCs w:val="18"/>
                <w:lang w:eastAsia="zh-CN" w:bidi="ar"/>
              </w:rPr>
              <w:t>1</w:t>
            </w:r>
          </w:p>
        </w:tc>
      </w:tr>
      <w:tr w:rsidR="00FF0D7F" w14:paraId="2B929039" w14:textId="77777777" w:rsidTr="000A1803">
        <w:trPr>
          <w:trHeight w:val="29"/>
        </w:trPr>
        <w:tc>
          <w:tcPr>
            <w:tcW w:w="2760" w:type="dxa"/>
            <w:tcBorders>
              <w:top w:val="nil"/>
              <w:left w:val="single" w:sz="4" w:space="0" w:color="auto"/>
              <w:bottom w:val="nil"/>
              <w:right w:val="single" w:sz="4" w:space="0" w:color="auto"/>
            </w:tcBorders>
            <w:vAlign w:val="center"/>
          </w:tcPr>
          <w:p w14:paraId="1F654523"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0B1A0043"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88C98A" w14:textId="77777777" w:rsidR="00FF0D7F" w:rsidRDefault="00FF0D7F" w:rsidP="000A1803">
            <w:pPr>
              <w:pStyle w:val="TAC"/>
              <w:rPr>
                <w:lang w:eastAsia="zh-CN"/>
              </w:rPr>
            </w:pPr>
            <w:r>
              <w:rPr>
                <w:rFonts w:eastAsia="DengXian" w:cs="Arial"/>
                <w:szCs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DA8A85C"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eastAsia="zh-CN" w:bidi="ar"/>
              </w:rPr>
              <w:t>CA_n48(A-B)_BCS1</w:t>
            </w:r>
          </w:p>
        </w:tc>
        <w:tc>
          <w:tcPr>
            <w:tcW w:w="2544" w:type="dxa"/>
            <w:tcBorders>
              <w:top w:val="nil"/>
              <w:left w:val="single" w:sz="4" w:space="0" w:color="auto"/>
              <w:bottom w:val="nil"/>
              <w:right w:val="single" w:sz="4" w:space="0" w:color="auto"/>
            </w:tcBorders>
            <w:vAlign w:val="center"/>
          </w:tcPr>
          <w:p w14:paraId="0A4F9EFA" w14:textId="77777777" w:rsidR="00FF0D7F" w:rsidRDefault="00FF0D7F" w:rsidP="000A1803">
            <w:pPr>
              <w:pStyle w:val="TAC"/>
              <w:rPr>
                <w:lang w:eastAsia="zh-CN"/>
              </w:rPr>
            </w:pPr>
          </w:p>
        </w:tc>
      </w:tr>
      <w:tr w:rsidR="00FF0D7F" w14:paraId="7D0E898D"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30B3A569"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6DD8AA7"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C1D1CE2" w14:textId="77777777" w:rsidR="00FF0D7F" w:rsidRDefault="00FF0D7F" w:rsidP="000A1803">
            <w:pPr>
              <w:pStyle w:val="TAC"/>
              <w:rPr>
                <w:lang w:eastAsia="zh-CN"/>
              </w:rPr>
            </w:pPr>
            <w:r>
              <w:rPr>
                <w:rFonts w:eastAsia="DengXian" w:cs="Arial"/>
                <w:szCs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3E9D973"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6D47F853" w14:textId="77777777" w:rsidR="00FF0D7F" w:rsidRDefault="00FF0D7F" w:rsidP="000A1803">
            <w:pPr>
              <w:pStyle w:val="TAC"/>
              <w:rPr>
                <w:lang w:eastAsia="zh-CN"/>
              </w:rPr>
            </w:pPr>
          </w:p>
        </w:tc>
      </w:tr>
      <w:tr w:rsidR="00FF0D7F" w14:paraId="131D67B4"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31BFDABD" w14:textId="77777777" w:rsidR="00FF0D7F" w:rsidRDefault="00FF0D7F" w:rsidP="000A1803">
            <w:pPr>
              <w:pStyle w:val="TAC"/>
              <w:rPr>
                <w:lang w:eastAsia="zh-CN"/>
              </w:rPr>
            </w:pPr>
            <w:r>
              <w:rPr>
                <w:rFonts w:eastAsia="DengXian" w:cs="Arial"/>
                <w:szCs w:val="18"/>
              </w:rPr>
              <w:t>CA_n2A-n48(A-B)-n66A</w:t>
            </w:r>
          </w:p>
        </w:tc>
        <w:tc>
          <w:tcPr>
            <w:tcW w:w="2802" w:type="dxa"/>
            <w:tcBorders>
              <w:top w:val="single" w:sz="4" w:space="0" w:color="auto"/>
              <w:left w:val="single" w:sz="4" w:space="0" w:color="auto"/>
              <w:bottom w:val="nil"/>
              <w:right w:val="single" w:sz="4" w:space="0" w:color="auto"/>
            </w:tcBorders>
            <w:vAlign w:val="center"/>
          </w:tcPr>
          <w:p w14:paraId="28374985" w14:textId="77777777" w:rsidR="00FF0D7F" w:rsidRDefault="00FF0D7F" w:rsidP="000A1803">
            <w:pPr>
              <w:pStyle w:val="TAC"/>
              <w:rPr>
                <w:rFonts w:cs="Arial"/>
                <w:color w:val="000000"/>
                <w:szCs w:val="18"/>
              </w:rPr>
            </w:pPr>
            <w:r>
              <w:rPr>
                <w:rFonts w:cs="Arial"/>
                <w:color w:val="000000"/>
                <w:szCs w:val="18"/>
              </w:rPr>
              <w:t>CA_n2A-n48A</w:t>
            </w:r>
          </w:p>
          <w:p w14:paraId="6C0C4A61" w14:textId="77777777" w:rsidR="00FF0D7F" w:rsidRDefault="00FF0D7F" w:rsidP="000A1803">
            <w:pPr>
              <w:pStyle w:val="TAC"/>
              <w:rPr>
                <w:rFonts w:cs="Arial"/>
                <w:color w:val="000000"/>
                <w:szCs w:val="18"/>
              </w:rPr>
            </w:pPr>
            <w:r>
              <w:rPr>
                <w:rFonts w:cs="Arial"/>
                <w:color w:val="000000"/>
                <w:szCs w:val="18"/>
              </w:rPr>
              <w:t>CA_n2A-n66A</w:t>
            </w:r>
          </w:p>
          <w:p w14:paraId="2E8E6DFD" w14:textId="77777777" w:rsidR="00FF0D7F" w:rsidRDefault="00FF0D7F" w:rsidP="000A1803">
            <w:pPr>
              <w:pStyle w:val="TAC"/>
              <w:rPr>
                <w:lang w:eastAsia="zh-CN"/>
              </w:rPr>
            </w:pPr>
            <w:r>
              <w:rPr>
                <w:rFonts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291E5B67" w14:textId="77777777" w:rsidR="00FF0D7F" w:rsidRDefault="00FF0D7F" w:rsidP="000A1803">
            <w:pPr>
              <w:pStyle w:val="TAC"/>
              <w:rPr>
                <w:rFonts w:eastAsia="DengXian"/>
                <w:lang w:val="en-US"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CA545C1" w14:textId="77777777" w:rsidR="00FF0D7F" w:rsidRDefault="00FF0D7F" w:rsidP="000A1803">
            <w:pPr>
              <w:pStyle w:val="TAC"/>
              <w:rPr>
                <w:rFonts w:eastAsia="DengXian" w:cs="Arial"/>
                <w:color w:val="000000"/>
                <w:szCs w:val="18"/>
                <w:lang w:val="en-US"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3B71AD98" w14:textId="77777777" w:rsidR="00FF0D7F" w:rsidRDefault="00FF0D7F" w:rsidP="000A1803">
            <w:pPr>
              <w:pStyle w:val="TAC"/>
              <w:rPr>
                <w:lang w:eastAsia="zh-CN"/>
              </w:rPr>
            </w:pPr>
            <w:r>
              <w:rPr>
                <w:rFonts w:eastAsia="DengXian" w:cs="Arial"/>
                <w:color w:val="000000"/>
                <w:szCs w:val="18"/>
                <w:lang w:val="en-US" w:eastAsia="zh-CN" w:bidi="ar"/>
              </w:rPr>
              <w:t>4 and 5</w:t>
            </w:r>
          </w:p>
        </w:tc>
      </w:tr>
      <w:tr w:rsidR="00FF0D7F" w14:paraId="7E15A7E8" w14:textId="77777777" w:rsidTr="000A1803">
        <w:trPr>
          <w:trHeight w:val="29"/>
        </w:trPr>
        <w:tc>
          <w:tcPr>
            <w:tcW w:w="2760" w:type="dxa"/>
            <w:tcBorders>
              <w:top w:val="nil"/>
              <w:left w:val="single" w:sz="4" w:space="0" w:color="auto"/>
              <w:bottom w:val="nil"/>
              <w:right w:val="single" w:sz="4" w:space="0" w:color="auto"/>
            </w:tcBorders>
            <w:vAlign w:val="center"/>
          </w:tcPr>
          <w:p w14:paraId="6A2022CE"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6DE41E70"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709437" w14:textId="77777777" w:rsidR="00FF0D7F" w:rsidRDefault="00FF0D7F" w:rsidP="000A1803">
            <w:pPr>
              <w:pStyle w:val="TAC"/>
              <w:rPr>
                <w:rFonts w:eastAsia="DengXian"/>
                <w:lang w:val="en-US"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0F2E09D" w14:textId="77777777" w:rsidR="00FF0D7F" w:rsidRDefault="00FF0D7F" w:rsidP="000A1803">
            <w:pPr>
              <w:pStyle w:val="TAC"/>
              <w:rPr>
                <w:rFonts w:eastAsia="DengXian" w:cs="Arial"/>
                <w:color w:val="000000"/>
                <w:szCs w:val="18"/>
                <w:lang w:val="en-US" w:eastAsia="zh-CN" w:bidi="ar"/>
              </w:rPr>
            </w:pPr>
            <w:r>
              <w:rPr>
                <w:rFonts w:eastAsia="DengXian" w:cs="Arial"/>
                <w:color w:val="000000"/>
                <w:szCs w:val="18"/>
                <w:lang w:val="en-US" w:eastAsia="zh-CN" w:bidi="ar"/>
              </w:rPr>
              <w:t>CA_n48(A-B)_BCS4 and 5</w:t>
            </w:r>
          </w:p>
        </w:tc>
        <w:tc>
          <w:tcPr>
            <w:tcW w:w="2544" w:type="dxa"/>
            <w:tcBorders>
              <w:top w:val="nil"/>
              <w:left w:val="single" w:sz="4" w:space="0" w:color="auto"/>
              <w:bottom w:val="nil"/>
              <w:right w:val="single" w:sz="4" w:space="0" w:color="auto"/>
            </w:tcBorders>
            <w:vAlign w:val="center"/>
          </w:tcPr>
          <w:p w14:paraId="309FD0AF" w14:textId="77777777" w:rsidR="00FF0D7F" w:rsidRDefault="00FF0D7F" w:rsidP="000A1803">
            <w:pPr>
              <w:pStyle w:val="TAC"/>
              <w:rPr>
                <w:lang w:eastAsia="zh-CN"/>
              </w:rPr>
            </w:pPr>
          </w:p>
        </w:tc>
      </w:tr>
      <w:tr w:rsidR="00FF0D7F" w14:paraId="54E6D59A"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1FD7636C"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50DEEB1"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8AC894" w14:textId="77777777" w:rsidR="00FF0D7F" w:rsidRDefault="00FF0D7F" w:rsidP="000A1803">
            <w:pPr>
              <w:pStyle w:val="TAC"/>
              <w:rPr>
                <w:rFonts w:eastAsia="DengXian"/>
                <w:lang w:val="en-US" w:eastAsia="zh-CN"/>
              </w:rPr>
            </w:pPr>
            <w:r>
              <w:rPr>
                <w:rFonts w:eastAsia="DengXian"/>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13DAC28" w14:textId="77777777" w:rsidR="00FF0D7F" w:rsidRDefault="00FF0D7F" w:rsidP="000A1803">
            <w:pPr>
              <w:pStyle w:val="TAC"/>
              <w:rPr>
                <w:rFonts w:eastAsia="DengXian" w:cs="Arial"/>
                <w:color w:val="000000"/>
                <w:szCs w:val="18"/>
                <w:lang w:val="en-US" w:eastAsia="zh-CN" w:bidi="ar"/>
              </w:rPr>
            </w:pPr>
            <w:r>
              <w:rPr>
                <w:rFonts w:eastAsia="DengXian" w:cs="Arial"/>
                <w:color w:val="000000"/>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760264ED" w14:textId="77777777" w:rsidR="00FF0D7F" w:rsidRDefault="00FF0D7F" w:rsidP="000A1803">
            <w:pPr>
              <w:pStyle w:val="TAC"/>
              <w:rPr>
                <w:lang w:eastAsia="zh-CN"/>
              </w:rPr>
            </w:pPr>
          </w:p>
        </w:tc>
      </w:tr>
      <w:tr w:rsidR="00FF0D7F" w:rsidRPr="00671F26" w14:paraId="7D7E210C" w14:textId="77777777" w:rsidTr="000A1803">
        <w:trPr>
          <w:trHeight w:val="29"/>
        </w:trPr>
        <w:tc>
          <w:tcPr>
            <w:tcW w:w="2760" w:type="dxa"/>
            <w:vMerge w:val="restart"/>
            <w:tcBorders>
              <w:left w:val="single" w:sz="4" w:space="0" w:color="auto"/>
              <w:right w:val="single" w:sz="4" w:space="0" w:color="auto"/>
            </w:tcBorders>
            <w:vAlign w:val="center"/>
          </w:tcPr>
          <w:p w14:paraId="369D5860" w14:textId="77777777" w:rsidR="00FF0D7F" w:rsidRPr="00671F26" w:rsidRDefault="00FF0D7F" w:rsidP="000A1803">
            <w:pPr>
              <w:pStyle w:val="TAC"/>
              <w:rPr>
                <w:lang w:eastAsia="zh-CN"/>
              </w:rPr>
            </w:pPr>
            <w:r w:rsidRPr="00671F26">
              <w:rPr>
                <w:lang w:eastAsia="zh-CN"/>
              </w:rPr>
              <w:t>CA_n2A-n48A-n77A</w:t>
            </w:r>
          </w:p>
        </w:tc>
        <w:tc>
          <w:tcPr>
            <w:tcW w:w="2802" w:type="dxa"/>
            <w:vMerge w:val="restart"/>
            <w:tcBorders>
              <w:left w:val="single" w:sz="4" w:space="0" w:color="auto"/>
              <w:right w:val="single" w:sz="4" w:space="0" w:color="auto"/>
            </w:tcBorders>
            <w:vAlign w:val="center"/>
          </w:tcPr>
          <w:p w14:paraId="4D543623" w14:textId="77777777" w:rsidR="00FF0D7F" w:rsidRPr="00671F26" w:rsidRDefault="00FF0D7F" w:rsidP="000A1803">
            <w:pPr>
              <w:pStyle w:val="TAC"/>
              <w:rPr>
                <w:rFonts w:cs="Arial"/>
                <w:color w:val="000000"/>
                <w:kern w:val="2"/>
                <w:szCs w:val="18"/>
              </w:rPr>
            </w:pPr>
            <w:r w:rsidRPr="00671F26">
              <w:rPr>
                <w:rFonts w:cs="Arial"/>
                <w:color w:val="000000"/>
                <w:kern w:val="2"/>
                <w:szCs w:val="18"/>
              </w:rPr>
              <w:t>n77</w:t>
            </w:r>
            <w:r w:rsidRPr="00671F26">
              <w:rPr>
                <w:vertAlign w:val="superscript"/>
              </w:rPr>
              <w:t>7, 9</w:t>
            </w:r>
          </w:p>
          <w:p w14:paraId="32ADBFB2" w14:textId="77777777" w:rsidR="00FF0D7F" w:rsidRPr="00671F26" w:rsidRDefault="00FF0D7F" w:rsidP="000A1803">
            <w:pPr>
              <w:pStyle w:val="TAC"/>
              <w:rPr>
                <w:rFonts w:cs="Arial"/>
                <w:color w:val="000000"/>
                <w:szCs w:val="18"/>
              </w:rPr>
            </w:pPr>
            <w:r w:rsidRPr="00671F26">
              <w:rPr>
                <w:rFonts w:cs="Arial"/>
                <w:color w:val="000000"/>
                <w:szCs w:val="18"/>
              </w:rPr>
              <w:t>CA_n2A-n48A</w:t>
            </w:r>
          </w:p>
          <w:p w14:paraId="4E9FE77B" w14:textId="77777777" w:rsidR="00FF0D7F" w:rsidRPr="00671F26" w:rsidRDefault="00FF0D7F" w:rsidP="000A1803">
            <w:pPr>
              <w:pStyle w:val="TAC"/>
              <w:rPr>
                <w:lang w:eastAsia="zh-CN"/>
              </w:rPr>
            </w:pPr>
            <w:r w:rsidRPr="00671F26">
              <w:rPr>
                <w:rFonts w:cs="Arial"/>
                <w:color w:val="000000"/>
                <w:szCs w:val="18"/>
              </w:rPr>
              <w:t>CA_n2A-n77A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67802F06" w14:textId="77777777" w:rsidR="00FF0D7F" w:rsidRPr="00671F26" w:rsidRDefault="00FF0D7F" w:rsidP="000A1803">
            <w:pPr>
              <w:pStyle w:val="TAC"/>
              <w:rPr>
                <w:rFonts w:eastAsia="SimSun"/>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B98F51D" w14:textId="77777777" w:rsidR="00FF0D7F" w:rsidRPr="00671F26" w:rsidRDefault="00FF0D7F" w:rsidP="000A1803">
            <w:pPr>
              <w:pStyle w:val="TAC"/>
              <w:rPr>
                <w:lang w:eastAsia="zh-CN" w:bidi="ar"/>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76001DA4" w14:textId="77777777" w:rsidR="00FF0D7F" w:rsidRPr="00671F26" w:rsidRDefault="00FF0D7F" w:rsidP="000A1803">
            <w:pPr>
              <w:pStyle w:val="TAC"/>
              <w:rPr>
                <w:lang w:eastAsia="zh-CN"/>
              </w:rPr>
            </w:pPr>
            <w:r w:rsidRPr="00671F26">
              <w:rPr>
                <w:lang w:eastAsia="zh-CN"/>
              </w:rPr>
              <w:t>0</w:t>
            </w:r>
          </w:p>
        </w:tc>
      </w:tr>
      <w:tr w:rsidR="00FF0D7F" w:rsidRPr="00671F26" w14:paraId="29FA483B" w14:textId="77777777" w:rsidTr="000A1803">
        <w:trPr>
          <w:trHeight w:val="29"/>
        </w:trPr>
        <w:tc>
          <w:tcPr>
            <w:tcW w:w="2760" w:type="dxa"/>
            <w:vMerge/>
            <w:tcBorders>
              <w:left w:val="single" w:sz="4" w:space="0" w:color="auto"/>
              <w:right w:val="single" w:sz="4" w:space="0" w:color="auto"/>
            </w:tcBorders>
            <w:vAlign w:val="center"/>
          </w:tcPr>
          <w:p w14:paraId="6AC6CEF4" w14:textId="77777777" w:rsidR="00FF0D7F" w:rsidRPr="00671F26" w:rsidRDefault="00FF0D7F" w:rsidP="000A1803">
            <w:pPr>
              <w:pStyle w:val="TAC"/>
              <w:rPr>
                <w:lang w:eastAsia="zh-CN"/>
              </w:rPr>
            </w:pPr>
          </w:p>
        </w:tc>
        <w:tc>
          <w:tcPr>
            <w:tcW w:w="2802" w:type="dxa"/>
            <w:vMerge/>
            <w:tcBorders>
              <w:left w:val="single" w:sz="4" w:space="0" w:color="auto"/>
              <w:right w:val="single" w:sz="4" w:space="0" w:color="auto"/>
            </w:tcBorders>
            <w:vAlign w:val="center"/>
          </w:tcPr>
          <w:p w14:paraId="67FE61BF"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4F8C703" w14:textId="77777777" w:rsidR="00FF0D7F" w:rsidRPr="00671F26" w:rsidRDefault="00FF0D7F" w:rsidP="000A1803">
            <w:pPr>
              <w:pStyle w:val="TAC"/>
              <w:rPr>
                <w:rFonts w:eastAsia="SimSun"/>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6F783C5" w14:textId="77777777" w:rsidR="00FF0D7F" w:rsidRPr="00671F26" w:rsidRDefault="00FF0D7F" w:rsidP="000A1803">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right w:val="single" w:sz="4" w:space="0" w:color="auto"/>
            </w:tcBorders>
            <w:vAlign w:val="center"/>
          </w:tcPr>
          <w:p w14:paraId="108719ED" w14:textId="77777777" w:rsidR="00FF0D7F" w:rsidRPr="00671F26" w:rsidRDefault="00FF0D7F" w:rsidP="000A1803">
            <w:pPr>
              <w:pStyle w:val="TAC"/>
              <w:rPr>
                <w:lang w:eastAsia="zh-CN"/>
              </w:rPr>
            </w:pPr>
          </w:p>
        </w:tc>
      </w:tr>
      <w:tr w:rsidR="00FF0D7F" w:rsidRPr="00671F26" w14:paraId="6B986613" w14:textId="77777777" w:rsidTr="000A1803">
        <w:trPr>
          <w:trHeight w:val="29"/>
        </w:trPr>
        <w:tc>
          <w:tcPr>
            <w:tcW w:w="2760" w:type="dxa"/>
            <w:vMerge/>
            <w:tcBorders>
              <w:left w:val="single" w:sz="4" w:space="0" w:color="auto"/>
              <w:bottom w:val="single" w:sz="4" w:space="0" w:color="auto"/>
              <w:right w:val="single" w:sz="4" w:space="0" w:color="auto"/>
            </w:tcBorders>
            <w:vAlign w:val="center"/>
          </w:tcPr>
          <w:p w14:paraId="01B1BC94" w14:textId="77777777" w:rsidR="00FF0D7F" w:rsidRPr="00671F26" w:rsidRDefault="00FF0D7F" w:rsidP="000A1803">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1A9C35A3"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5C266B6" w14:textId="77777777" w:rsidR="00FF0D7F" w:rsidRPr="00671F26" w:rsidRDefault="00FF0D7F" w:rsidP="000A1803">
            <w:pPr>
              <w:pStyle w:val="TAC"/>
              <w:rPr>
                <w:rFonts w:eastAsia="SimSun"/>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DEB4350" w14:textId="77777777" w:rsidR="00FF0D7F" w:rsidRPr="00671F26" w:rsidRDefault="00FF0D7F" w:rsidP="000A1803">
            <w:pPr>
              <w:pStyle w:val="TAC"/>
              <w:rPr>
                <w:lang w:eastAsia="zh-CN" w:bidi="ar"/>
              </w:rPr>
            </w:pPr>
            <w:r w:rsidRPr="00671F26">
              <w:rPr>
                <w:rFonts w:cs="Arial"/>
                <w:color w:val="000000"/>
                <w:szCs w:val="18"/>
                <w:lang w:eastAsia="zh-CN" w:bidi="ar"/>
              </w:rPr>
              <w:t>10, 15, 20, 25, 30, 40, 50, 60, 70, 80, 90, 100</w:t>
            </w:r>
          </w:p>
        </w:tc>
        <w:tc>
          <w:tcPr>
            <w:tcW w:w="2544" w:type="dxa"/>
            <w:vMerge/>
            <w:tcBorders>
              <w:left w:val="single" w:sz="4" w:space="0" w:color="auto"/>
              <w:bottom w:val="single" w:sz="4" w:space="0" w:color="auto"/>
              <w:right w:val="single" w:sz="4" w:space="0" w:color="auto"/>
            </w:tcBorders>
            <w:vAlign w:val="center"/>
          </w:tcPr>
          <w:p w14:paraId="05821CD2" w14:textId="77777777" w:rsidR="00FF0D7F" w:rsidRPr="00671F26" w:rsidRDefault="00FF0D7F" w:rsidP="000A1803">
            <w:pPr>
              <w:pStyle w:val="TAC"/>
              <w:rPr>
                <w:lang w:eastAsia="zh-CN"/>
              </w:rPr>
            </w:pPr>
          </w:p>
        </w:tc>
      </w:tr>
      <w:tr w:rsidR="00FF0D7F" w14:paraId="2DE38D98" w14:textId="77777777" w:rsidTr="000A1803">
        <w:trPr>
          <w:trHeight w:val="29"/>
        </w:trPr>
        <w:tc>
          <w:tcPr>
            <w:tcW w:w="2760" w:type="dxa"/>
            <w:tcBorders>
              <w:top w:val="nil"/>
              <w:left w:val="single" w:sz="4" w:space="0" w:color="auto"/>
              <w:bottom w:val="nil"/>
              <w:right w:val="single" w:sz="4" w:space="0" w:color="auto"/>
            </w:tcBorders>
            <w:vAlign w:val="center"/>
          </w:tcPr>
          <w:p w14:paraId="5090D32C" w14:textId="77777777" w:rsidR="00FF0D7F" w:rsidRDefault="00FF0D7F" w:rsidP="000A1803">
            <w:pPr>
              <w:pStyle w:val="TAC"/>
              <w:rPr>
                <w:lang w:eastAsia="zh-CN"/>
              </w:rPr>
            </w:pPr>
          </w:p>
        </w:tc>
        <w:tc>
          <w:tcPr>
            <w:tcW w:w="2802" w:type="dxa"/>
            <w:tcBorders>
              <w:left w:val="single" w:sz="4" w:space="0" w:color="auto"/>
              <w:bottom w:val="nil"/>
              <w:right w:val="single" w:sz="4" w:space="0" w:color="auto"/>
            </w:tcBorders>
            <w:vAlign w:val="center"/>
          </w:tcPr>
          <w:p w14:paraId="5F022AF4" w14:textId="77777777" w:rsidR="00FF0D7F" w:rsidRDefault="00FF0D7F" w:rsidP="000A1803">
            <w:pPr>
              <w:pStyle w:val="TAC"/>
              <w:rPr>
                <w:rFonts w:eastAsia="DengXian"/>
                <w:lang w:val="en-US" w:eastAsia="zh-CN"/>
              </w:rPr>
            </w:pPr>
            <w:r>
              <w:rPr>
                <w:rFonts w:eastAsia="DengXian"/>
                <w:lang w:val="en-US" w:eastAsia="zh-CN"/>
              </w:rPr>
              <w:t>CA_n2A-n48A</w:t>
            </w:r>
          </w:p>
          <w:p w14:paraId="7136C906" w14:textId="77777777" w:rsidR="00FF0D7F" w:rsidRDefault="00FF0D7F" w:rsidP="000A1803">
            <w:pPr>
              <w:pStyle w:val="TAC"/>
              <w:rPr>
                <w:lang w:eastAsia="zh-CN"/>
              </w:rPr>
            </w:pPr>
            <w:r>
              <w:rPr>
                <w:rFonts w:eastAsia="DengXian"/>
                <w:lang w:val="en-US" w:eastAsia="zh-CN"/>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5DCAEB15" w14:textId="77777777" w:rsidR="00FF0D7F" w:rsidRDefault="00FF0D7F" w:rsidP="000A1803">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CA960DD" w14:textId="77777777" w:rsidR="00FF0D7F" w:rsidRDefault="00FF0D7F" w:rsidP="000A180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left w:val="single" w:sz="4" w:space="0" w:color="auto"/>
              <w:bottom w:val="nil"/>
              <w:right w:val="single" w:sz="4" w:space="0" w:color="auto"/>
            </w:tcBorders>
            <w:vAlign w:val="center"/>
          </w:tcPr>
          <w:p w14:paraId="18F5EF21" w14:textId="77777777" w:rsidR="00FF0D7F" w:rsidRDefault="00FF0D7F" w:rsidP="000A1803">
            <w:pPr>
              <w:pStyle w:val="TAC"/>
              <w:rPr>
                <w:lang w:eastAsia="zh-CN"/>
              </w:rPr>
            </w:pPr>
            <w:r>
              <w:rPr>
                <w:rFonts w:eastAsia="DengXian" w:cs="Arial"/>
                <w:color w:val="000000"/>
                <w:szCs w:val="18"/>
                <w:lang w:val="en-US" w:eastAsia="zh-CN" w:bidi="ar"/>
              </w:rPr>
              <w:t>4 and 5</w:t>
            </w:r>
          </w:p>
        </w:tc>
      </w:tr>
      <w:tr w:rsidR="00FF0D7F" w14:paraId="5428DB13" w14:textId="77777777" w:rsidTr="000A1803">
        <w:trPr>
          <w:trHeight w:val="29"/>
        </w:trPr>
        <w:tc>
          <w:tcPr>
            <w:tcW w:w="2760" w:type="dxa"/>
            <w:tcBorders>
              <w:top w:val="nil"/>
              <w:left w:val="single" w:sz="4" w:space="0" w:color="auto"/>
              <w:bottom w:val="nil"/>
              <w:right w:val="single" w:sz="4" w:space="0" w:color="auto"/>
            </w:tcBorders>
            <w:vAlign w:val="center"/>
          </w:tcPr>
          <w:p w14:paraId="0DBBDA70"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7AB7A279"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E0E71A" w14:textId="77777777" w:rsidR="00FF0D7F" w:rsidRDefault="00FF0D7F" w:rsidP="000A1803">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C0EC70E" w14:textId="77777777" w:rsidR="00FF0D7F" w:rsidRDefault="00FF0D7F" w:rsidP="000A1803">
            <w:pPr>
              <w:pStyle w:val="TAC"/>
              <w:rPr>
                <w:rFonts w:cs="Arial"/>
                <w:color w:val="000000"/>
                <w:szCs w:val="18"/>
                <w:lang w:eastAsia="zh-CN" w:bidi="ar"/>
              </w:rPr>
            </w:pPr>
            <w:r>
              <w:rPr>
                <w:rFonts w:eastAsia="DengXian" w:cs="Arial"/>
                <w:color w:val="000000"/>
                <w:szCs w:val="18"/>
                <w:lang w:val="en-US" w:eastAsia="zh-CN" w:bidi="ar"/>
              </w:rPr>
              <w:t>n48 channel bandwidths in Table 5.3.5-1</w:t>
            </w:r>
          </w:p>
        </w:tc>
        <w:tc>
          <w:tcPr>
            <w:tcW w:w="2544" w:type="dxa"/>
            <w:tcBorders>
              <w:top w:val="nil"/>
              <w:left w:val="single" w:sz="4" w:space="0" w:color="auto"/>
              <w:bottom w:val="nil"/>
              <w:right w:val="single" w:sz="4" w:space="0" w:color="auto"/>
            </w:tcBorders>
            <w:vAlign w:val="center"/>
          </w:tcPr>
          <w:p w14:paraId="3DF7529B" w14:textId="77777777" w:rsidR="00FF0D7F" w:rsidRDefault="00FF0D7F" w:rsidP="000A1803">
            <w:pPr>
              <w:pStyle w:val="TAC"/>
              <w:rPr>
                <w:lang w:eastAsia="zh-CN"/>
              </w:rPr>
            </w:pPr>
          </w:p>
        </w:tc>
      </w:tr>
      <w:tr w:rsidR="00FF0D7F" w14:paraId="13BAD3A0"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3E694EC8"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9001131"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A06A07" w14:textId="77777777" w:rsidR="00FF0D7F" w:rsidRDefault="00FF0D7F" w:rsidP="000A1803">
            <w:pPr>
              <w:pStyle w:val="TAC"/>
              <w:rPr>
                <w:lang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F107798" w14:textId="77777777" w:rsidR="00FF0D7F" w:rsidRDefault="00FF0D7F" w:rsidP="000A1803">
            <w:pPr>
              <w:pStyle w:val="TAC"/>
              <w:rPr>
                <w:rFonts w:cs="Arial"/>
                <w:color w:val="000000"/>
                <w:szCs w:val="18"/>
                <w:lang w:eastAsia="zh-CN" w:bidi="ar"/>
              </w:rPr>
            </w:pPr>
            <w:r>
              <w:rPr>
                <w:rFonts w:eastAsia="DengXian" w:cs="Arial"/>
                <w:color w:val="000000"/>
                <w:szCs w:val="18"/>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55C8CF05" w14:textId="77777777" w:rsidR="00FF0D7F" w:rsidRDefault="00FF0D7F" w:rsidP="000A1803">
            <w:pPr>
              <w:pStyle w:val="TAC"/>
              <w:rPr>
                <w:lang w:eastAsia="zh-CN"/>
              </w:rPr>
            </w:pPr>
          </w:p>
        </w:tc>
      </w:tr>
      <w:tr w:rsidR="00FF0D7F" w:rsidRPr="00671F26" w14:paraId="3707479B"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01556EAE" w14:textId="77777777" w:rsidR="00FF0D7F" w:rsidRPr="00671F26" w:rsidRDefault="00FF0D7F" w:rsidP="000A1803">
            <w:pPr>
              <w:pStyle w:val="TAC"/>
              <w:rPr>
                <w:lang w:eastAsia="zh-CN"/>
              </w:rPr>
            </w:pPr>
            <w:r w:rsidRPr="00671F26">
              <w:rPr>
                <w:rFonts w:eastAsiaTheme="minorEastAsia" w:cs="Arial"/>
                <w:szCs w:val="18"/>
              </w:rPr>
              <w:t>CA_n2A-n48A-n77C</w:t>
            </w:r>
          </w:p>
        </w:tc>
        <w:tc>
          <w:tcPr>
            <w:tcW w:w="2802" w:type="dxa"/>
            <w:tcBorders>
              <w:top w:val="single" w:sz="4" w:space="0" w:color="auto"/>
              <w:left w:val="single" w:sz="4" w:space="0" w:color="auto"/>
              <w:bottom w:val="nil"/>
              <w:right w:val="single" w:sz="4" w:space="0" w:color="auto"/>
            </w:tcBorders>
            <w:vAlign w:val="center"/>
          </w:tcPr>
          <w:p w14:paraId="4583BC9D" w14:textId="77777777" w:rsidR="00FF0D7F" w:rsidRPr="00671F26" w:rsidRDefault="00FF0D7F" w:rsidP="000A1803">
            <w:pPr>
              <w:pStyle w:val="TAC"/>
              <w:rPr>
                <w:rFonts w:cs="Arial"/>
                <w:color w:val="000000"/>
                <w:kern w:val="2"/>
                <w:szCs w:val="18"/>
              </w:rPr>
            </w:pPr>
            <w:r w:rsidRPr="00671F26">
              <w:rPr>
                <w:rFonts w:cs="Arial"/>
                <w:color w:val="000000"/>
                <w:kern w:val="2"/>
                <w:szCs w:val="18"/>
              </w:rPr>
              <w:t>n77</w:t>
            </w:r>
            <w:r w:rsidRPr="00671F26">
              <w:rPr>
                <w:vertAlign w:val="superscript"/>
              </w:rPr>
              <w:t>7, 9</w:t>
            </w:r>
          </w:p>
          <w:p w14:paraId="69E79DBD" w14:textId="77777777" w:rsidR="00FF0D7F" w:rsidRPr="00671F26" w:rsidRDefault="00FF0D7F" w:rsidP="000A1803">
            <w:pPr>
              <w:pStyle w:val="TAC"/>
              <w:rPr>
                <w:rFonts w:cs="Arial"/>
                <w:color w:val="000000"/>
                <w:szCs w:val="18"/>
              </w:rPr>
            </w:pPr>
            <w:r w:rsidRPr="00671F26">
              <w:rPr>
                <w:rFonts w:cs="Arial"/>
                <w:color w:val="000000"/>
                <w:szCs w:val="18"/>
              </w:rPr>
              <w:t>CA_n2A-n48A</w:t>
            </w:r>
          </w:p>
          <w:p w14:paraId="759B44A2" w14:textId="77777777" w:rsidR="00FF0D7F" w:rsidRPr="00671F26" w:rsidRDefault="00FF0D7F" w:rsidP="000A1803">
            <w:pPr>
              <w:pStyle w:val="TAC"/>
              <w:rPr>
                <w:rFonts w:cs="Arial"/>
                <w:color w:val="000000"/>
                <w:szCs w:val="18"/>
              </w:rPr>
            </w:pPr>
            <w:r w:rsidRPr="00671F26">
              <w:rPr>
                <w:rFonts w:cs="Arial"/>
                <w:color w:val="000000"/>
                <w:szCs w:val="18"/>
              </w:rPr>
              <w:t>CA_n2A-n77A</w:t>
            </w:r>
            <w:r w:rsidRPr="00671F26">
              <w:rPr>
                <w:vertAlign w:val="superscript"/>
              </w:rPr>
              <w:t>7</w:t>
            </w:r>
          </w:p>
          <w:p w14:paraId="60A4E70C" w14:textId="77777777" w:rsidR="00FF0D7F" w:rsidRPr="00671F26" w:rsidRDefault="00FF0D7F" w:rsidP="000A1803">
            <w:pPr>
              <w:pStyle w:val="TAC"/>
              <w:rPr>
                <w:lang w:eastAsia="zh-CN"/>
              </w:rPr>
            </w:pPr>
            <w:r w:rsidRPr="00671F26">
              <w:rPr>
                <w:rFonts w:cs="Arial"/>
                <w:color w:val="000000"/>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31409C4A" w14:textId="77777777" w:rsidR="00FF0D7F" w:rsidRPr="00671F26" w:rsidRDefault="00FF0D7F" w:rsidP="000A1803">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6B89010" w14:textId="77777777" w:rsidR="00FF0D7F" w:rsidRPr="00671F26" w:rsidRDefault="00FF0D7F" w:rsidP="000A1803">
            <w:pPr>
              <w:pStyle w:val="TAC"/>
              <w:rPr>
                <w:lang w:eastAsia="zh-CN"/>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417B6CBC" w14:textId="77777777" w:rsidR="00FF0D7F" w:rsidRPr="00671F26" w:rsidRDefault="00FF0D7F" w:rsidP="000A1803">
            <w:pPr>
              <w:pStyle w:val="TAC"/>
              <w:rPr>
                <w:lang w:eastAsia="zh-CN"/>
              </w:rPr>
            </w:pPr>
            <w:r w:rsidRPr="00671F26">
              <w:rPr>
                <w:lang w:eastAsia="zh-CN"/>
              </w:rPr>
              <w:t>0</w:t>
            </w:r>
          </w:p>
        </w:tc>
      </w:tr>
      <w:tr w:rsidR="00FF0D7F" w:rsidRPr="00671F26" w14:paraId="4A5EB903" w14:textId="77777777" w:rsidTr="000A1803">
        <w:trPr>
          <w:trHeight w:val="29"/>
        </w:trPr>
        <w:tc>
          <w:tcPr>
            <w:tcW w:w="2760" w:type="dxa"/>
            <w:tcBorders>
              <w:top w:val="nil"/>
              <w:left w:val="single" w:sz="4" w:space="0" w:color="auto"/>
              <w:bottom w:val="nil"/>
              <w:right w:val="single" w:sz="4" w:space="0" w:color="auto"/>
            </w:tcBorders>
            <w:vAlign w:val="center"/>
          </w:tcPr>
          <w:p w14:paraId="2D52E0F3"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5F8C835F"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C98BD16" w14:textId="77777777" w:rsidR="00FF0D7F" w:rsidRPr="00671F26" w:rsidRDefault="00FF0D7F" w:rsidP="000A1803">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A9ACC35" w14:textId="77777777" w:rsidR="00FF0D7F" w:rsidRPr="00671F26" w:rsidRDefault="00FF0D7F" w:rsidP="000A1803">
            <w:pPr>
              <w:pStyle w:val="TAC"/>
              <w:rPr>
                <w:lang w:eastAsia="zh-CN"/>
              </w:rPr>
            </w:pPr>
            <w:r w:rsidRPr="00671F26">
              <w:rPr>
                <w:rFonts w:eastAsiaTheme="minorEastAsia" w:cs="Arial"/>
                <w:color w:val="000000"/>
                <w:szCs w:val="18"/>
                <w:lang w:eastAsia="zh-CN" w:bidi="ar"/>
              </w:rPr>
              <w:t>5, 10, 15, 20, 30, 40, 50</w:t>
            </w:r>
            <w:r w:rsidRPr="00671F26">
              <w:rPr>
                <w:rFonts w:cs="Arial"/>
                <w:color w:val="000000"/>
                <w:szCs w:val="18"/>
                <w:vertAlign w:val="superscript"/>
                <w:lang w:bidi="ar"/>
              </w:rPr>
              <w:t>10</w:t>
            </w:r>
            <w:r w:rsidRPr="00671F26">
              <w:rPr>
                <w:rFonts w:eastAsiaTheme="minorEastAsia" w:cs="Arial"/>
                <w:color w:val="000000"/>
                <w:szCs w:val="18"/>
                <w:lang w:eastAsia="zh-CN" w:bidi="ar"/>
              </w:rPr>
              <w:t>, 60</w:t>
            </w:r>
            <w:r w:rsidRPr="00671F26">
              <w:rPr>
                <w:rFonts w:cs="Arial"/>
                <w:color w:val="000000"/>
                <w:szCs w:val="18"/>
                <w:vertAlign w:val="superscript"/>
                <w:lang w:bidi="ar"/>
              </w:rPr>
              <w:t>10</w:t>
            </w:r>
            <w:r w:rsidRPr="00671F26">
              <w:rPr>
                <w:rFonts w:eastAsiaTheme="minorEastAsia" w:cs="Arial"/>
                <w:color w:val="000000"/>
                <w:szCs w:val="18"/>
                <w:lang w:eastAsia="zh-CN" w:bidi="ar"/>
              </w:rPr>
              <w:t>, 70</w:t>
            </w:r>
            <w:r w:rsidRPr="00671F26">
              <w:rPr>
                <w:rFonts w:cs="Arial"/>
                <w:color w:val="000000"/>
                <w:szCs w:val="18"/>
                <w:vertAlign w:val="superscript"/>
                <w:lang w:bidi="ar"/>
              </w:rPr>
              <w:t>10</w:t>
            </w:r>
            <w:r w:rsidRPr="00671F26">
              <w:rPr>
                <w:rFonts w:eastAsiaTheme="minorEastAsia" w:cs="Arial"/>
                <w:color w:val="000000"/>
                <w:szCs w:val="18"/>
                <w:lang w:eastAsia="zh-CN" w:bidi="ar"/>
              </w:rPr>
              <w:t>, 80</w:t>
            </w:r>
            <w:r w:rsidRPr="00671F26">
              <w:rPr>
                <w:rFonts w:cs="Arial"/>
                <w:color w:val="000000"/>
                <w:szCs w:val="18"/>
                <w:vertAlign w:val="superscript"/>
                <w:lang w:bidi="ar"/>
              </w:rPr>
              <w:t>10</w:t>
            </w:r>
            <w:r w:rsidRPr="00671F26">
              <w:rPr>
                <w:rFonts w:eastAsiaTheme="minorEastAsia" w:cs="Arial"/>
                <w:color w:val="000000"/>
                <w:szCs w:val="18"/>
                <w:lang w:eastAsia="zh-CN" w:bidi="ar"/>
              </w:rPr>
              <w:t>, 90</w:t>
            </w:r>
            <w:r w:rsidRPr="00671F26">
              <w:rPr>
                <w:rFonts w:cs="Arial"/>
                <w:color w:val="000000"/>
                <w:szCs w:val="18"/>
                <w:vertAlign w:val="superscript"/>
                <w:lang w:bidi="ar"/>
              </w:rPr>
              <w:t>10</w:t>
            </w:r>
            <w:r w:rsidRPr="00671F26">
              <w:rPr>
                <w:rFonts w:eastAsiaTheme="minorEastAsia" w:cs="Arial"/>
                <w:color w:val="000000"/>
                <w:szCs w:val="18"/>
                <w:lang w:eastAsia="zh-CN" w:bidi="ar"/>
              </w:rPr>
              <w:t>, 100</w:t>
            </w:r>
            <w:r w:rsidRPr="00671F26">
              <w:rPr>
                <w:rFonts w:cs="Arial"/>
                <w:color w:val="000000"/>
                <w:szCs w:val="18"/>
                <w:vertAlign w:val="superscript"/>
                <w:lang w:bidi="ar"/>
              </w:rPr>
              <w:t>10</w:t>
            </w:r>
          </w:p>
        </w:tc>
        <w:tc>
          <w:tcPr>
            <w:tcW w:w="2544" w:type="dxa"/>
            <w:tcBorders>
              <w:top w:val="nil"/>
              <w:left w:val="single" w:sz="4" w:space="0" w:color="auto"/>
              <w:bottom w:val="nil"/>
              <w:right w:val="single" w:sz="4" w:space="0" w:color="auto"/>
            </w:tcBorders>
            <w:vAlign w:val="center"/>
          </w:tcPr>
          <w:p w14:paraId="1F98F794" w14:textId="77777777" w:rsidR="00FF0D7F" w:rsidRPr="00671F26" w:rsidRDefault="00FF0D7F" w:rsidP="000A1803">
            <w:pPr>
              <w:pStyle w:val="TAC"/>
              <w:rPr>
                <w:lang w:eastAsia="zh-CN"/>
              </w:rPr>
            </w:pPr>
          </w:p>
        </w:tc>
      </w:tr>
      <w:tr w:rsidR="00FF0D7F" w:rsidRPr="00671F26" w14:paraId="0158E59E" w14:textId="77777777" w:rsidTr="000A1803">
        <w:trPr>
          <w:trHeight w:val="29"/>
        </w:trPr>
        <w:tc>
          <w:tcPr>
            <w:tcW w:w="2760" w:type="dxa"/>
            <w:tcBorders>
              <w:top w:val="nil"/>
              <w:left w:val="single" w:sz="4" w:space="0" w:color="auto"/>
              <w:bottom w:val="nil"/>
              <w:right w:val="single" w:sz="4" w:space="0" w:color="auto"/>
            </w:tcBorders>
            <w:vAlign w:val="center"/>
          </w:tcPr>
          <w:p w14:paraId="2EEC9689"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4557D591"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A906AC" w14:textId="77777777" w:rsidR="00FF0D7F" w:rsidRPr="00671F26" w:rsidRDefault="00FF0D7F" w:rsidP="000A1803">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071DD02" w14:textId="77777777" w:rsidR="00FF0D7F" w:rsidRPr="00671F26" w:rsidRDefault="00FF0D7F" w:rsidP="000A1803">
            <w:pPr>
              <w:pStyle w:val="TAC"/>
              <w:rPr>
                <w:lang w:eastAsia="zh-CN" w:bidi="ar"/>
              </w:rPr>
            </w:pPr>
            <w:r w:rsidRPr="00671F26">
              <w:rPr>
                <w:rFonts w:eastAsiaTheme="minorEastAsia"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3B387E7A" w14:textId="77777777" w:rsidR="00FF0D7F" w:rsidRPr="00671F26" w:rsidRDefault="00FF0D7F" w:rsidP="000A1803">
            <w:pPr>
              <w:pStyle w:val="TAC"/>
              <w:rPr>
                <w:lang w:eastAsia="zh-CN"/>
              </w:rPr>
            </w:pPr>
          </w:p>
        </w:tc>
      </w:tr>
      <w:tr w:rsidR="00FF0D7F" w:rsidRPr="00671F26" w14:paraId="734A6E05" w14:textId="77777777" w:rsidTr="000A1803">
        <w:trPr>
          <w:trHeight w:val="29"/>
        </w:trPr>
        <w:tc>
          <w:tcPr>
            <w:tcW w:w="2760" w:type="dxa"/>
            <w:tcBorders>
              <w:top w:val="nil"/>
              <w:left w:val="single" w:sz="4" w:space="0" w:color="auto"/>
              <w:bottom w:val="nil"/>
              <w:right w:val="single" w:sz="4" w:space="0" w:color="auto"/>
            </w:tcBorders>
            <w:vAlign w:val="center"/>
          </w:tcPr>
          <w:p w14:paraId="4A6D82F7"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664609C8"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F230F9" w14:textId="77777777" w:rsidR="00FF0D7F" w:rsidRPr="00671F26" w:rsidRDefault="00FF0D7F" w:rsidP="000A1803">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14D88D7" w14:textId="77777777" w:rsidR="00FF0D7F" w:rsidRPr="00671F26" w:rsidRDefault="00FF0D7F" w:rsidP="000A1803">
            <w:pPr>
              <w:pStyle w:val="TAC"/>
              <w:rPr>
                <w:lang w:eastAsia="zh-CN" w:bidi="ar"/>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6687656A" w14:textId="77777777" w:rsidR="00FF0D7F" w:rsidRPr="00671F26" w:rsidRDefault="00FF0D7F" w:rsidP="000A1803">
            <w:pPr>
              <w:pStyle w:val="TAC"/>
              <w:rPr>
                <w:lang w:eastAsia="zh-CN"/>
              </w:rPr>
            </w:pPr>
            <w:r w:rsidRPr="00671F26">
              <w:rPr>
                <w:lang w:eastAsia="zh-CN"/>
              </w:rPr>
              <w:t>1</w:t>
            </w:r>
          </w:p>
        </w:tc>
      </w:tr>
      <w:tr w:rsidR="00FF0D7F" w:rsidRPr="00671F26" w14:paraId="7E41DAD7" w14:textId="77777777" w:rsidTr="000A1803">
        <w:trPr>
          <w:trHeight w:val="29"/>
        </w:trPr>
        <w:tc>
          <w:tcPr>
            <w:tcW w:w="2760" w:type="dxa"/>
            <w:tcBorders>
              <w:top w:val="nil"/>
              <w:left w:val="single" w:sz="4" w:space="0" w:color="auto"/>
              <w:bottom w:val="nil"/>
              <w:right w:val="single" w:sz="4" w:space="0" w:color="auto"/>
            </w:tcBorders>
            <w:vAlign w:val="center"/>
          </w:tcPr>
          <w:p w14:paraId="096B9FD8"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00DFD5D9"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61B9809" w14:textId="77777777" w:rsidR="00FF0D7F" w:rsidRPr="00671F26" w:rsidRDefault="00FF0D7F" w:rsidP="000A1803">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BA45F93" w14:textId="77777777" w:rsidR="00FF0D7F" w:rsidRPr="00671F26" w:rsidRDefault="00FF0D7F" w:rsidP="000A1803">
            <w:pPr>
              <w:pStyle w:val="TAC"/>
              <w:rPr>
                <w:lang w:eastAsia="zh-CN" w:bidi="ar"/>
              </w:rPr>
            </w:pPr>
            <w:r w:rsidRPr="00671F26">
              <w:rPr>
                <w:rFonts w:eastAsiaTheme="minorEastAsia" w:cs="Arial"/>
                <w:color w:val="000000"/>
                <w:szCs w:val="18"/>
                <w:lang w:eastAsia="zh-CN" w:bidi="ar"/>
              </w:rPr>
              <w:t>5, 10, 15, 20, 30, 40, 50</w:t>
            </w:r>
            <w:r w:rsidRPr="00671F26">
              <w:rPr>
                <w:rFonts w:cs="Arial"/>
                <w:color w:val="000000"/>
                <w:szCs w:val="18"/>
                <w:vertAlign w:val="superscript"/>
                <w:lang w:bidi="ar"/>
              </w:rPr>
              <w:t>10</w:t>
            </w:r>
            <w:r w:rsidRPr="00671F26">
              <w:rPr>
                <w:rFonts w:eastAsiaTheme="minorEastAsia" w:cs="Arial"/>
                <w:color w:val="000000"/>
                <w:szCs w:val="18"/>
                <w:lang w:eastAsia="zh-CN" w:bidi="ar"/>
              </w:rPr>
              <w:t>, 60</w:t>
            </w:r>
            <w:r w:rsidRPr="00671F26">
              <w:rPr>
                <w:rFonts w:cs="Arial"/>
                <w:color w:val="000000"/>
                <w:szCs w:val="18"/>
                <w:vertAlign w:val="superscript"/>
                <w:lang w:bidi="ar"/>
              </w:rPr>
              <w:t>10</w:t>
            </w:r>
            <w:r w:rsidRPr="00671F26">
              <w:rPr>
                <w:rFonts w:eastAsiaTheme="minorEastAsia" w:cs="Arial"/>
                <w:color w:val="000000"/>
                <w:szCs w:val="18"/>
                <w:lang w:eastAsia="zh-CN" w:bidi="ar"/>
              </w:rPr>
              <w:t>, 70</w:t>
            </w:r>
            <w:r w:rsidRPr="00671F26">
              <w:rPr>
                <w:rFonts w:cs="Arial"/>
                <w:color w:val="000000"/>
                <w:szCs w:val="18"/>
                <w:vertAlign w:val="superscript"/>
                <w:lang w:bidi="ar"/>
              </w:rPr>
              <w:t>10</w:t>
            </w:r>
            <w:r w:rsidRPr="00671F26">
              <w:rPr>
                <w:rFonts w:eastAsiaTheme="minorEastAsia" w:cs="Arial"/>
                <w:color w:val="000000"/>
                <w:szCs w:val="18"/>
                <w:lang w:eastAsia="zh-CN" w:bidi="ar"/>
              </w:rPr>
              <w:t>, 80</w:t>
            </w:r>
            <w:r w:rsidRPr="00671F26">
              <w:rPr>
                <w:rFonts w:cs="Arial"/>
                <w:color w:val="000000"/>
                <w:szCs w:val="18"/>
                <w:vertAlign w:val="superscript"/>
                <w:lang w:bidi="ar"/>
              </w:rPr>
              <w:t>10</w:t>
            </w:r>
            <w:r w:rsidRPr="00671F26">
              <w:rPr>
                <w:rFonts w:eastAsiaTheme="minorEastAsia" w:cs="Arial"/>
                <w:color w:val="000000"/>
                <w:szCs w:val="18"/>
                <w:lang w:eastAsia="zh-CN" w:bidi="ar"/>
              </w:rPr>
              <w:t>, 90</w:t>
            </w:r>
            <w:r w:rsidRPr="00671F26">
              <w:rPr>
                <w:rFonts w:cs="Arial"/>
                <w:color w:val="000000"/>
                <w:szCs w:val="18"/>
                <w:vertAlign w:val="superscript"/>
                <w:lang w:bidi="ar"/>
              </w:rPr>
              <w:t>10</w:t>
            </w:r>
            <w:r w:rsidRPr="00671F26">
              <w:rPr>
                <w:rFonts w:eastAsiaTheme="minorEastAsia" w:cs="Arial"/>
                <w:color w:val="000000"/>
                <w:szCs w:val="18"/>
                <w:lang w:eastAsia="zh-CN" w:bidi="ar"/>
              </w:rPr>
              <w:t>, 100</w:t>
            </w:r>
            <w:r w:rsidRPr="00671F26">
              <w:rPr>
                <w:rFonts w:cs="Arial"/>
                <w:color w:val="000000"/>
                <w:szCs w:val="18"/>
                <w:vertAlign w:val="superscript"/>
                <w:lang w:bidi="ar"/>
              </w:rPr>
              <w:t>10</w:t>
            </w:r>
          </w:p>
        </w:tc>
        <w:tc>
          <w:tcPr>
            <w:tcW w:w="2544" w:type="dxa"/>
            <w:tcBorders>
              <w:top w:val="nil"/>
              <w:left w:val="single" w:sz="4" w:space="0" w:color="auto"/>
              <w:bottom w:val="nil"/>
              <w:right w:val="single" w:sz="4" w:space="0" w:color="auto"/>
            </w:tcBorders>
            <w:vAlign w:val="center"/>
          </w:tcPr>
          <w:p w14:paraId="3BF34243" w14:textId="77777777" w:rsidR="00FF0D7F" w:rsidRPr="00671F26" w:rsidRDefault="00FF0D7F" w:rsidP="000A1803">
            <w:pPr>
              <w:pStyle w:val="TAC"/>
              <w:rPr>
                <w:lang w:eastAsia="zh-CN"/>
              </w:rPr>
            </w:pPr>
          </w:p>
        </w:tc>
      </w:tr>
      <w:tr w:rsidR="00FF0D7F" w:rsidRPr="00671F26" w14:paraId="59C7B543" w14:textId="77777777" w:rsidTr="000A1803">
        <w:trPr>
          <w:trHeight w:val="29"/>
        </w:trPr>
        <w:tc>
          <w:tcPr>
            <w:tcW w:w="2760" w:type="dxa"/>
            <w:tcBorders>
              <w:top w:val="nil"/>
              <w:left w:val="single" w:sz="4" w:space="0" w:color="auto"/>
              <w:bottom w:val="nil"/>
              <w:right w:val="single" w:sz="4" w:space="0" w:color="auto"/>
            </w:tcBorders>
            <w:vAlign w:val="center"/>
          </w:tcPr>
          <w:p w14:paraId="3F75722D" w14:textId="77777777" w:rsidR="00FF0D7F" w:rsidRPr="00671F26"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7A9FCCB"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53C66B" w14:textId="77777777" w:rsidR="00FF0D7F" w:rsidRPr="00671F26" w:rsidRDefault="00FF0D7F" w:rsidP="000A1803">
            <w:pPr>
              <w:pStyle w:val="TAC"/>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BEFEC6E" w14:textId="77777777" w:rsidR="00FF0D7F" w:rsidRPr="00671F26" w:rsidRDefault="00FF0D7F" w:rsidP="000A1803">
            <w:pPr>
              <w:pStyle w:val="TAC"/>
              <w:rPr>
                <w:lang w:eastAsia="zh-CN" w:bidi="ar"/>
              </w:rPr>
            </w:pPr>
            <w:r w:rsidRPr="00671F26">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3E4E3804" w14:textId="77777777" w:rsidR="00FF0D7F" w:rsidRPr="00671F26" w:rsidRDefault="00FF0D7F" w:rsidP="000A1803">
            <w:pPr>
              <w:pStyle w:val="TAC"/>
              <w:rPr>
                <w:lang w:eastAsia="zh-CN"/>
              </w:rPr>
            </w:pPr>
          </w:p>
        </w:tc>
      </w:tr>
      <w:tr w:rsidR="00FF0D7F" w14:paraId="42E84E3C" w14:textId="77777777" w:rsidTr="000A1803">
        <w:trPr>
          <w:trHeight w:val="29"/>
        </w:trPr>
        <w:tc>
          <w:tcPr>
            <w:tcW w:w="2760" w:type="dxa"/>
            <w:tcBorders>
              <w:top w:val="nil"/>
              <w:left w:val="single" w:sz="4" w:space="0" w:color="auto"/>
              <w:bottom w:val="nil"/>
              <w:right w:val="single" w:sz="4" w:space="0" w:color="auto"/>
            </w:tcBorders>
            <w:vAlign w:val="center"/>
          </w:tcPr>
          <w:p w14:paraId="5D81B3F0" w14:textId="77777777" w:rsidR="00FF0D7F" w:rsidRDefault="00FF0D7F" w:rsidP="000A1803">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53E0EDE8" w14:textId="77777777" w:rsidR="00FF0D7F" w:rsidRDefault="00FF0D7F" w:rsidP="000A1803">
            <w:pPr>
              <w:pStyle w:val="TAC"/>
              <w:rPr>
                <w:rFonts w:eastAsia="DengXian"/>
                <w:lang w:val="en-US" w:eastAsia="zh-CN"/>
              </w:rPr>
            </w:pPr>
            <w:r>
              <w:rPr>
                <w:rFonts w:eastAsia="DengXian"/>
                <w:lang w:val="en-US" w:eastAsia="zh-CN"/>
              </w:rPr>
              <w:t>CA_n2A-n48A</w:t>
            </w:r>
          </w:p>
          <w:p w14:paraId="7713B073" w14:textId="77777777" w:rsidR="00FF0D7F" w:rsidRDefault="00FF0D7F" w:rsidP="000A1803">
            <w:pPr>
              <w:pStyle w:val="TAC"/>
              <w:rPr>
                <w:rFonts w:eastAsia="DengXian"/>
                <w:lang w:val="en-US" w:eastAsia="zh-CN"/>
              </w:rPr>
            </w:pPr>
            <w:r>
              <w:rPr>
                <w:rFonts w:eastAsia="DengXian"/>
                <w:lang w:val="en-US" w:eastAsia="zh-CN"/>
              </w:rPr>
              <w:t>CA_n2A-n77A</w:t>
            </w:r>
          </w:p>
          <w:p w14:paraId="49651D71" w14:textId="77777777" w:rsidR="00FF0D7F" w:rsidRDefault="00FF0D7F" w:rsidP="000A1803">
            <w:pPr>
              <w:pStyle w:val="TAC"/>
              <w:rPr>
                <w:lang w:eastAsia="zh-CN"/>
              </w:rPr>
            </w:pPr>
            <w:r>
              <w:rPr>
                <w:rFonts w:eastAsia="DengXian"/>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47276705" w14:textId="77777777" w:rsidR="00FF0D7F" w:rsidRDefault="00FF0D7F" w:rsidP="000A1803">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DA80508"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41D5D20F" w14:textId="77777777" w:rsidR="00FF0D7F" w:rsidRDefault="00FF0D7F" w:rsidP="000A1803">
            <w:pPr>
              <w:pStyle w:val="TAC"/>
              <w:rPr>
                <w:lang w:eastAsia="zh-CN"/>
              </w:rPr>
            </w:pPr>
            <w:r>
              <w:rPr>
                <w:rFonts w:eastAsia="DengXian" w:cs="Arial"/>
                <w:color w:val="000000"/>
                <w:szCs w:val="18"/>
                <w:lang w:val="en-US" w:eastAsia="zh-CN" w:bidi="ar"/>
              </w:rPr>
              <w:t>4 and 5</w:t>
            </w:r>
          </w:p>
        </w:tc>
      </w:tr>
      <w:tr w:rsidR="00FF0D7F" w14:paraId="78DBEF24" w14:textId="77777777" w:rsidTr="000A1803">
        <w:trPr>
          <w:trHeight w:val="29"/>
        </w:trPr>
        <w:tc>
          <w:tcPr>
            <w:tcW w:w="2760" w:type="dxa"/>
            <w:tcBorders>
              <w:top w:val="nil"/>
              <w:left w:val="single" w:sz="4" w:space="0" w:color="auto"/>
              <w:bottom w:val="nil"/>
              <w:right w:val="single" w:sz="4" w:space="0" w:color="auto"/>
            </w:tcBorders>
            <w:vAlign w:val="center"/>
          </w:tcPr>
          <w:p w14:paraId="650E23E5"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6A83E8B2"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82F311" w14:textId="77777777" w:rsidR="00FF0D7F" w:rsidRDefault="00FF0D7F" w:rsidP="000A1803">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7B3BD6C"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val="en-US" w:eastAsia="zh-CN" w:bidi="ar"/>
              </w:rPr>
              <w:t>n48 channel bandwidths in Table 5.3.5-1</w:t>
            </w:r>
          </w:p>
        </w:tc>
        <w:tc>
          <w:tcPr>
            <w:tcW w:w="2544" w:type="dxa"/>
            <w:tcBorders>
              <w:top w:val="nil"/>
              <w:left w:val="single" w:sz="4" w:space="0" w:color="auto"/>
              <w:bottom w:val="nil"/>
              <w:right w:val="single" w:sz="4" w:space="0" w:color="auto"/>
            </w:tcBorders>
            <w:vAlign w:val="center"/>
          </w:tcPr>
          <w:p w14:paraId="4576C7CD" w14:textId="77777777" w:rsidR="00FF0D7F" w:rsidRDefault="00FF0D7F" w:rsidP="000A1803">
            <w:pPr>
              <w:pStyle w:val="TAC"/>
              <w:rPr>
                <w:lang w:eastAsia="zh-CN"/>
              </w:rPr>
            </w:pPr>
          </w:p>
        </w:tc>
      </w:tr>
      <w:tr w:rsidR="00FF0D7F" w14:paraId="44F749D2"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287238F5"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0FFD2AA"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1419E6C" w14:textId="77777777" w:rsidR="00FF0D7F" w:rsidRDefault="00FF0D7F" w:rsidP="000A1803">
            <w:pPr>
              <w:pStyle w:val="TAC"/>
              <w:rPr>
                <w:lang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D6766D5"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42E0CBCD" w14:textId="77777777" w:rsidR="00FF0D7F" w:rsidRDefault="00FF0D7F" w:rsidP="000A1803">
            <w:pPr>
              <w:pStyle w:val="TAC"/>
              <w:rPr>
                <w:lang w:eastAsia="zh-CN"/>
              </w:rPr>
            </w:pPr>
          </w:p>
        </w:tc>
      </w:tr>
      <w:tr w:rsidR="00FF0D7F" w:rsidRPr="00671F26" w14:paraId="6AB6A3F4" w14:textId="77777777" w:rsidTr="000A1803">
        <w:trPr>
          <w:trHeight w:val="29"/>
        </w:trPr>
        <w:tc>
          <w:tcPr>
            <w:tcW w:w="2760" w:type="dxa"/>
            <w:tcBorders>
              <w:left w:val="single" w:sz="4" w:space="0" w:color="auto"/>
              <w:bottom w:val="nil"/>
              <w:right w:val="single" w:sz="4" w:space="0" w:color="auto"/>
            </w:tcBorders>
            <w:vAlign w:val="center"/>
          </w:tcPr>
          <w:p w14:paraId="5DD7C8AA" w14:textId="77777777" w:rsidR="00FF0D7F" w:rsidRPr="00671F26" w:rsidRDefault="00FF0D7F" w:rsidP="000A1803">
            <w:pPr>
              <w:pStyle w:val="TAC"/>
              <w:rPr>
                <w:lang w:eastAsia="zh-CN"/>
              </w:rPr>
            </w:pPr>
            <w:r w:rsidRPr="00671F26">
              <w:rPr>
                <w:rFonts w:eastAsiaTheme="minorEastAsia"/>
                <w:lang w:eastAsia="zh-CN"/>
              </w:rPr>
              <w:t>CA_n2A-n48B-n77A</w:t>
            </w:r>
          </w:p>
        </w:tc>
        <w:tc>
          <w:tcPr>
            <w:tcW w:w="2802" w:type="dxa"/>
            <w:tcBorders>
              <w:left w:val="single" w:sz="4" w:space="0" w:color="auto"/>
              <w:bottom w:val="nil"/>
              <w:right w:val="single" w:sz="4" w:space="0" w:color="auto"/>
            </w:tcBorders>
            <w:vAlign w:val="center"/>
          </w:tcPr>
          <w:p w14:paraId="3A3A179F" w14:textId="77777777" w:rsidR="00FF0D7F" w:rsidRPr="004A1BC6" w:rsidRDefault="00FF0D7F" w:rsidP="000A1803">
            <w:pPr>
              <w:pStyle w:val="TAC"/>
              <w:rPr>
                <w:rFonts w:cs="Arial"/>
                <w:color w:val="000000"/>
                <w:szCs w:val="18"/>
              </w:rPr>
            </w:pPr>
            <w:r w:rsidRPr="004A1BC6">
              <w:rPr>
                <w:rFonts w:eastAsiaTheme="minorEastAsia" w:cs="Arial"/>
                <w:szCs w:val="18"/>
              </w:rPr>
              <w:t>n77</w:t>
            </w:r>
            <w:r w:rsidRPr="004A1BC6">
              <w:rPr>
                <w:rFonts w:eastAsiaTheme="minorEastAsia" w:cs="Arial"/>
                <w:szCs w:val="18"/>
                <w:vertAlign w:val="superscript"/>
              </w:rPr>
              <w:t>7,9</w:t>
            </w:r>
          </w:p>
          <w:p w14:paraId="61A8FDE2" w14:textId="77777777" w:rsidR="00FF0D7F" w:rsidRPr="00671F26" w:rsidRDefault="00FF0D7F" w:rsidP="000A1803">
            <w:pPr>
              <w:pStyle w:val="TAC"/>
              <w:rPr>
                <w:lang w:eastAsia="zh-CN"/>
              </w:rPr>
            </w:pPr>
            <w:r w:rsidRPr="00671F26">
              <w:rPr>
                <w:lang w:eastAsia="zh-CN"/>
              </w:rPr>
              <w:t>CA_n2A-n48A</w:t>
            </w:r>
          </w:p>
          <w:p w14:paraId="2B20C01D" w14:textId="77777777" w:rsidR="00FF0D7F" w:rsidRPr="00671F26" w:rsidRDefault="00FF0D7F" w:rsidP="000A1803">
            <w:pPr>
              <w:pStyle w:val="TAC"/>
              <w:rPr>
                <w:lang w:eastAsia="zh-CN"/>
              </w:rPr>
            </w:pPr>
            <w:r w:rsidRPr="00671F26">
              <w:rPr>
                <w:lang w:eastAsia="zh-CN"/>
              </w:rPr>
              <w:t>CA_n2A-n77A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2276D96D" w14:textId="77777777" w:rsidR="00FF0D7F" w:rsidRPr="00671F26" w:rsidRDefault="00FF0D7F" w:rsidP="000A1803">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47FE99D"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7A31FCA8" w14:textId="77777777" w:rsidR="00FF0D7F" w:rsidRPr="00671F26" w:rsidRDefault="00FF0D7F" w:rsidP="000A1803">
            <w:pPr>
              <w:pStyle w:val="TAC"/>
              <w:rPr>
                <w:lang w:eastAsia="zh-CN"/>
              </w:rPr>
            </w:pPr>
            <w:r w:rsidRPr="00671F26">
              <w:rPr>
                <w:lang w:eastAsia="zh-CN"/>
              </w:rPr>
              <w:t>0</w:t>
            </w:r>
          </w:p>
        </w:tc>
      </w:tr>
      <w:tr w:rsidR="00FF0D7F" w:rsidRPr="00671F26" w14:paraId="5E57564A" w14:textId="77777777" w:rsidTr="000A1803">
        <w:trPr>
          <w:trHeight w:val="29"/>
        </w:trPr>
        <w:tc>
          <w:tcPr>
            <w:tcW w:w="2760" w:type="dxa"/>
            <w:tcBorders>
              <w:top w:val="nil"/>
              <w:left w:val="single" w:sz="4" w:space="0" w:color="auto"/>
              <w:bottom w:val="nil"/>
              <w:right w:val="single" w:sz="4" w:space="0" w:color="auto"/>
            </w:tcBorders>
            <w:vAlign w:val="center"/>
          </w:tcPr>
          <w:p w14:paraId="7BBCA945"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0FB6AFE9"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872A39" w14:textId="77777777" w:rsidR="00FF0D7F" w:rsidRPr="00671F26" w:rsidRDefault="00FF0D7F" w:rsidP="000A1803">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26BCFD5"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0D10F36D" w14:textId="77777777" w:rsidR="00FF0D7F" w:rsidRPr="00671F26" w:rsidRDefault="00FF0D7F" w:rsidP="000A1803">
            <w:pPr>
              <w:pStyle w:val="TAC"/>
              <w:rPr>
                <w:lang w:eastAsia="zh-CN"/>
              </w:rPr>
            </w:pPr>
          </w:p>
        </w:tc>
      </w:tr>
      <w:tr w:rsidR="00FF0D7F" w:rsidRPr="00671F26" w14:paraId="790296EB" w14:textId="77777777" w:rsidTr="000A1803">
        <w:trPr>
          <w:trHeight w:val="29"/>
        </w:trPr>
        <w:tc>
          <w:tcPr>
            <w:tcW w:w="2760" w:type="dxa"/>
            <w:tcBorders>
              <w:top w:val="nil"/>
              <w:left w:val="single" w:sz="4" w:space="0" w:color="auto"/>
              <w:bottom w:val="nil"/>
              <w:right w:val="single" w:sz="4" w:space="0" w:color="auto"/>
            </w:tcBorders>
            <w:vAlign w:val="center"/>
          </w:tcPr>
          <w:p w14:paraId="57964FD7"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3C81C7B8"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D7A4CD" w14:textId="77777777" w:rsidR="00FF0D7F" w:rsidRPr="00671F26" w:rsidRDefault="00FF0D7F" w:rsidP="000A1803">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0DA26D6"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C10BBD5" w14:textId="77777777" w:rsidR="00FF0D7F" w:rsidRPr="00671F26" w:rsidRDefault="00FF0D7F" w:rsidP="000A1803">
            <w:pPr>
              <w:pStyle w:val="TAC"/>
              <w:rPr>
                <w:lang w:eastAsia="zh-CN"/>
              </w:rPr>
            </w:pPr>
          </w:p>
        </w:tc>
      </w:tr>
      <w:tr w:rsidR="00FF0D7F" w:rsidRPr="00671F26" w14:paraId="6C2116A7" w14:textId="77777777" w:rsidTr="000A1803">
        <w:trPr>
          <w:trHeight w:val="29"/>
        </w:trPr>
        <w:tc>
          <w:tcPr>
            <w:tcW w:w="2760" w:type="dxa"/>
            <w:tcBorders>
              <w:top w:val="nil"/>
              <w:left w:val="single" w:sz="4" w:space="0" w:color="auto"/>
              <w:bottom w:val="nil"/>
              <w:right w:val="single" w:sz="4" w:space="0" w:color="auto"/>
            </w:tcBorders>
            <w:vAlign w:val="center"/>
          </w:tcPr>
          <w:p w14:paraId="7364AC94"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783DA9AA"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A2E15B" w14:textId="77777777" w:rsidR="00FF0D7F" w:rsidRPr="00671F26" w:rsidRDefault="00FF0D7F" w:rsidP="000A1803">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3AC50FA"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74AB5677" w14:textId="77777777" w:rsidR="00FF0D7F" w:rsidRPr="00671F26" w:rsidRDefault="00FF0D7F" w:rsidP="000A1803">
            <w:pPr>
              <w:pStyle w:val="TAC"/>
              <w:rPr>
                <w:lang w:eastAsia="zh-CN"/>
              </w:rPr>
            </w:pPr>
            <w:r w:rsidRPr="00671F26">
              <w:rPr>
                <w:lang w:eastAsia="zh-CN"/>
              </w:rPr>
              <w:t>1</w:t>
            </w:r>
          </w:p>
        </w:tc>
      </w:tr>
      <w:tr w:rsidR="00FF0D7F" w:rsidRPr="00671F26" w14:paraId="6B6FA1C7" w14:textId="77777777" w:rsidTr="000A1803">
        <w:trPr>
          <w:trHeight w:val="29"/>
        </w:trPr>
        <w:tc>
          <w:tcPr>
            <w:tcW w:w="2760" w:type="dxa"/>
            <w:tcBorders>
              <w:top w:val="nil"/>
              <w:left w:val="single" w:sz="4" w:space="0" w:color="auto"/>
              <w:bottom w:val="nil"/>
              <w:right w:val="single" w:sz="4" w:space="0" w:color="auto"/>
            </w:tcBorders>
            <w:vAlign w:val="center"/>
          </w:tcPr>
          <w:p w14:paraId="4C6EF596"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57D04B24"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DF8123" w14:textId="77777777" w:rsidR="00FF0D7F" w:rsidRPr="00671F26" w:rsidRDefault="00FF0D7F" w:rsidP="000A1803">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56A0C7B"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606DB2C2" w14:textId="77777777" w:rsidR="00FF0D7F" w:rsidRPr="00671F26" w:rsidRDefault="00FF0D7F" w:rsidP="000A1803">
            <w:pPr>
              <w:pStyle w:val="TAC"/>
              <w:rPr>
                <w:lang w:eastAsia="zh-CN"/>
              </w:rPr>
            </w:pPr>
          </w:p>
        </w:tc>
      </w:tr>
      <w:tr w:rsidR="00FF0D7F" w:rsidRPr="00671F26" w14:paraId="0DF73529" w14:textId="77777777" w:rsidTr="000A1803">
        <w:trPr>
          <w:trHeight w:val="29"/>
        </w:trPr>
        <w:tc>
          <w:tcPr>
            <w:tcW w:w="2760" w:type="dxa"/>
            <w:tcBorders>
              <w:top w:val="nil"/>
              <w:left w:val="single" w:sz="4" w:space="0" w:color="auto"/>
              <w:bottom w:val="nil"/>
              <w:right w:val="single" w:sz="4" w:space="0" w:color="auto"/>
            </w:tcBorders>
            <w:vAlign w:val="center"/>
          </w:tcPr>
          <w:p w14:paraId="349E3F50"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35EFA8D2"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62C4213" w14:textId="77777777" w:rsidR="00FF0D7F" w:rsidRPr="00671F26" w:rsidRDefault="00FF0D7F" w:rsidP="000A1803">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AEFBF2D"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A85E6E1" w14:textId="77777777" w:rsidR="00FF0D7F" w:rsidRPr="00671F26" w:rsidRDefault="00FF0D7F" w:rsidP="000A1803">
            <w:pPr>
              <w:pStyle w:val="TAC"/>
              <w:rPr>
                <w:lang w:eastAsia="zh-CN"/>
              </w:rPr>
            </w:pPr>
          </w:p>
        </w:tc>
      </w:tr>
      <w:tr w:rsidR="00FF0D7F" w:rsidRPr="00671F26" w14:paraId="21D98A2F" w14:textId="77777777" w:rsidTr="000A1803">
        <w:trPr>
          <w:trHeight w:val="29"/>
        </w:trPr>
        <w:tc>
          <w:tcPr>
            <w:tcW w:w="2760" w:type="dxa"/>
            <w:tcBorders>
              <w:top w:val="nil"/>
              <w:left w:val="single" w:sz="4" w:space="0" w:color="auto"/>
              <w:bottom w:val="nil"/>
              <w:right w:val="single" w:sz="4" w:space="0" w:color="auto"/>
            </w:tcBorders>
            <w:vAlign w:val="center"/>
          </w:tcPr>
          <w:p w14:paraId="5FBF1D31"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41CFBC97"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82B3E3" w14:textId="77777777" w:rsidR="00FF0D7F" w:rsidRPr="00671F26" w:rsidRDefault="00FF0D7F" w:rsidP="000A1803">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63BECCD"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43F82613" w14:textId="77777777" w:rsidR="00FF0D7F" w:rsidRPr="00671F26" w:rsidRDefault="00FF0D7F" w:rsidP="000A1803">
            <w:pPr>
              <w:pStyle w:val="TAC"/>
              <w:rPr>
                <w:lang w:eastAsia="zh-CN"/>
              </w:rPr>
            </w:pPr>
            <w:r w:rsidRPr="00671F26">
              <w:rPr>
                <w:lang w:eastAsia="zh-CN"/>
              </w:rPr>
              <w:t>2</w:t>
            </w:r>
          </w:p>
        </w:tc>
      </w:tr>
      <w:tr w:rsidR="00FF0D7F" w:rsidRPr="00671F26" w14:paraId="11978E44" w14:textId="77777777" w:rsidTr="000A1803">
        <w:trPr>
          <w:trHeight w:val="29"/>
        </w:trPr>
        <w:tc>
          <w:tcPr>
            <w:tcW w:w="2760" w:type="dxa"/>
            <w:tcBorders>
              <w:top w:val="nil"/>
              <w:left w:val="single" w:sz="4" w:space="0" w:color="auto"/>
              <w:bottom w:val="nil"/>
              <w:right w:val="single" w:sz="4" w:space="0" w:color="auto"/>
            </w:tcBorders>
            <w:vAlign w:val="center"/>
          </w:tcPr>
          <w:p w14:paraId="3196FA67"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08110648"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2AA8DD" w14:textId="77777777" w:rsidR="00FF0D7F" w:rsidRPr="00671F26" w:rsidRDefault="00FF0D7F" w:rsidP="000A1803">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F9CDC4F"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CA_n48B_BCS2</w:t>
            </w:r>
          </w:p>
        </w:tc>
        <w:tc>
          <w:tcPr>
            <w:tcW w:w="2544" w:type="dxa"/>
            <w:tcBorders>
              <w:top w:val="nil"/>
              <w:left w:val="single" w:sz="4" w:space="0" w:color="auto"/>
              <w:bottom w:val="nil"/>
              <w:right w:val="single" w:sz="4" w:space="0" w:color="auto"/>
            </w:tcBorders>
            <w:vAlign w:val="center"/>
          </w:tcPr>
          <w:p w14:paraId="4FBC9B1D" w14:textId="77777777" w:rsidR="00FF0D7F" w:rsidRPr="00671F26" w:rsidRDefault="00FF0D7F" w:rsidP="000A1803">
            <w:pPr>
              <w:pStyle w:val="TAC"/>
              <w:rPr>
                <w:lang w:eastAsia="zh-CN"/>
              </w:rPr>
            </w:pPr>
          </w:p>
        </w:tc>
      </w:tr>
      <w:tr w:rsidR="00FF0D7F" w:rsidRPr="00671F26" w14:paraId="57207F48" w14:textId="77777777" w:rsidTr="000A1803">
        <w:trPr>
          <w:trHeight w:val="29"/>
        </w:trPr>
        <w:tc>
          <w:tcPr>
            <w:tcW w:w="2760" w:type="dxa"/>
            <w:tcBorders>
              <w:top w:val="nil"/>
              <w:left w:val="single" w:sz="4" w:space="0" w:color="auto"/>
              <w:bottom w:val="nil"/>
              <w:right w:val="single" w:sz="4" w:space="0" w:color="auto"/>
            </w:tcBorders>
            <w:vAlign w:val="center"/>
          </w:tcPr>
          <w:p w14:paraId="7E397B4D" w14:textId="77777777" w:rsidR="00FF0D7F" w:rsidRPr="00671F26"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E3C2670"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49BA56D" w14:textId="77777777" w:rsidR="00FF0D7F" w:rsidRPr="00671F26" w:rsidRDefault="00FF0D7F" w:rsidP="000A1803">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226217C"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BDF788C" w14:textId="77777777" w:rsidR="00FF0D7F" w:rsidRPr="00671F26" w:rsidRDefault="00FF0D7F" w:rsidP="000A1803">
            <w:pPr>
              <w:pStyle w:val="TAC"/>
              <w:rPr>
                <w:lang w:eastAsia="zh-CN"/>
              </w:rPr>
            </w:pPr>
          </w:p>
        </w:tc>
      </w:tr>
      <w:tr w:rsidR="00FF0D7F" w14:paraId="02EC9AA5" w14:textId="77777777" w:rsidTr="000A1803">
        <w:trPr>
          <w:trHeight w:val="29"/>
        </w:trPr>
        <w:tc>
          <w:tcPr>
            <w:tcW w:w="2760" w:type="dxa"/>
            <w:tcBorders>
              <w:top w:val="nil"/>
              <w:left w:val="single" w:sz="4" w:space="0" w:color="auto"/>
              <w:bottom w:val="nil"/>
              <w:right w:val="single" w:sz="4" w:space="0" w:color="auto"/>
            </w:tcBorders>
            <w:vAlign w:val="center"/>
          </w:tcPr>
          <w:p w14:paraId="14BFC0A1" w14:textId="77777777" w:rsidR="00FF0D7F" w:rsidRDefault="00FF0D7F" w:rsidP="000A1803">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1B4DA14E" w14:textId="77777777" w:rsidR="00FF0D7F" w:rsidRDefault="00FF0D7F" w:rsidP="000A1803">
            <w:pPr>
              <w:pStyle w:val="TAC"/>
              <w:rPr>
                <w:rFonts w:cs="Arial"/>
                <w:szCs w:val="18"/>
                <w:lang w:val="en-US" w:eastAsia="zh-CN"/>
              </w:rPr>
            </w:pPr>
            <w:r>
              <w:rPr>
                <w:rFonts w:cs="Arial"/>
                <w:szCs w:val="18"/>
                <w:lang w:val="en-US" w:eastAsia="zh-CN"/>
              </w:rPr>
              <w:t>CA_n2A-n48A</w:t>
            </w:r>
          </w:p>
          <w:p w14:paraId="0C31E563" w14:textId="77777777" w:rsidR="00FF0D7F" w:rsidRDefault="00FF0D7F" w:rsidP="000A1803">
            <w:pPr>
              <w:pStyle w:val="TAC"/>
              <w:rPr>
                <w:rFonts w:cs="Arial"/>
                <w:szCs w:val="18"/>
                <w:lang w:val="en-US" w:eastAsia="zh-CN"/>
              </w:rPr>
            </w:pPr>
            <w:r>
              <w:rPr>
                <w:rFonts w:cs="Arial"/>
                <w:szCs w:val="18"/>
                <w:lang w:val="en-US" w:eastAsia="zh-CN"/>
              </w:rPr>
              <w:t>CA_n2A-n77A</w:t>
            </w:r>
          </w:p>
          <w:p w14:paraId="7139B558" w14:textId="77777777" w:rsidR="00FF0D7F" w:rsidRDefault="00FF0D7F" w:rsidP="000A1803">
            <w:pPr>
              <w:pStyle w:val="TAC"/>
              <w:rPr>
                <w:lang w:eastAsia="zh-CN"/>
              </w:rPr>
            </w:pPr>
            <w:r>
              <w:rPr>
                <w:lang w:eastAsia="zh-CN"/>
              </w:rPr>
              <w:t>CA_n48B</w:t>
            </w:r>
          </w:p>
        </w:tc>
        <w:tc>
          <w:tcPr>
            <w:tcW w:w="1315" w:type="dxa"/>
            <w:tcBorders>
              <w:top w:val="single" w:sz="4" w:space="0" w:color="auto"/>
              <w:left w:val="single" w:sz="4" w:space="0" w:color="auto"/>
              <w:bottom w:val="single" w:sz="4" w:space="0" w:color="auto"/>
              <w:right w:val="single" w:sz="4" w:space="0" w:color="auto"/>
            </w:tcBorders>
            <w:vAlign w:val="center"/>
          </w:tcPr>
          <w:p w14:paraId="4DEEDB84" w14:textId="77777777" w:rsidR="00FF0D7F" w:rsidRDefault="00FF0D7F" w:rsidP="000A1803">
            <w:pPr>
              <w:pStyle w:val="TAC"/>
              <w:rPr>
                <w:lang w:eastAsia="zh-CN"/>
              </w:rPr>
            </w:pPr>
            <w:r>
              <w:rPr>
                <w:rFonts w:cs="Arial"/>
                <w:szCs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F683C2E" w14:textId="77777777" w:rsidR="00FF0D7F" w:rsidRDefault="00FF0D7F" w:rsidP="000A1803">
            <w:pPr>
              <w:pStyle w:val="TAC"/>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3CD999C3" w14:textId="77777777" w:rsidR="00FF0D7F" w:rsidRDefault="00FF0D7F" w:rsidP="000A1803">
            <w:pPr>
              <w:pStyle w:val="TAC"/>
              <w:rPr>
                <w:lang w:eastAsia="zh-CN"/>
              </w:rPr>
            </w:pPr>
            <w:r>
              <w:rPr>
                <w:rFonts w:cs="Arial"/>
                <w:color w:val="000000"/>
                <w:szCs w:val="18"/>
                <w:lang w:val="en-US" w:eastAsia="zh-CN" w:bidi="ar"/>
              </w:rPr>
              <w:t>4 and 5</w:t>
            </w:r>
          </w:p>
        </w:tc>
      </w:tr>
      <w:tr w:rsidR="00FF0D7F" w14:paraId="4EFC5B9C" w14:textId="77777777" w:rsidTr="000A1803">
        <w:trPr>
          <w:trHeight w:val="29"/>
        </w:trPr>
        <w:tc>
          <w:tcPr>
            <w:tcW w:w="2760" w:type="dxa"/>
            <w:tcBorders>
              <w:top w:val="nil"/>
              <w:left w:val="single" w:sz="4" w:space="0" w:color="auto"/>
              <w:bottom w:val="nil"/>
              <w:right w:val="single" w:sz="4" w:space="0" w:color="auto"/>
            </w:tcBorders>
            <w:vAlign w:val="center"/>
          </w:tcPr>
          <w:p w14:paraId="49F56663"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6665B184"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5805B8" w14:textId="77777777" w:rsidR="00FF0D7F" w:rsidRDefault="00FF0D7F" w:rsidP="000A1803">
            <w:pPr>
              <w:pStyle w:val="TAC"/>
              <w:rPr>
                <w:lang w:eastAsia="zh-CN"/>
              </w:rPr>
            </w:pPr>
            <w:r>
              <w:rPr>
                <w:rFonts w:cs="Arial"/>
                <w:szCs w:val="18"/>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9E04BD8" w14:textId="77777777" w:rsidR="00FF0D7F" w:rsidRDefault="00FF0D7F" w:rsidP="000A1803">
            <w:pPr>
              <w:pStyle w:val="TAC"/>
              <w:rPr>
                <w:rFonts w:eastAsiaTheme="minorEastAsia" w:cs="Arial"/>
                <w:color w:val="000000"/>
                <w:szCs w:val="18"/>
                <w:lang w:eastAsia="zh-CN" w:bidi="ar"/>
              </w:rPr>
            </w:pPr>
            <w:r>
              <w:rPr>
                <w:rFonts w:cs="Arial"/>
                <w:color w:val="000000"/>
                <w:szCs w:val="18"/>
                <w:lang w:val="en-US" w:eastAsia="zh-CN" w:bidi="ar"/>
              </w:rPr>
              <w:t>CA_n48B_BCS4 and 5</w:t>
            </w:r>
          </w:p>
        </w:tc>
        <w:tc>
          <w:tcPr>
            <w:tcW w:w="2544" w:type="dxa"/>
            <w:tcBorders>
              <w:top w:val="nil"/>
              <w:left w:val="single" w:sz="4" w:space="0" w:color="auto"/>
              <w:bottom w:val="nil"/>
              <w:right w:val="single" w:sz="4" w:space="0" w:color="auto"/>
            </w:tcBorders>
            <w:vAlign w:val="center"/>
          </w:tcPr>
          <w:p w14:paraId="0CCA7BCF" w14:textId="77777777" w:rsidR="00FF0D7F" w:rsidRDefault="00FF0D7F" w:rsidP="000A1803">
            <w:pPr>
              <w:pStyle w:val="TAC"/>
              <w:rPr>
                <w:lang w:eastAsia="zh-CN"/>
              </w:rPr>
            </w:pPr>
          </w:p>
        </w:tc>
      </w:tr>
      <w:tr w:rsidR="00FF0D7F" w14:paraId="4789DF46"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42535E57"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3571450"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B2F956" w14:textId="77777777" w:rsidR="00FF0D7F" w:rsidRDefault="00FF0D7F" w:rsidP="000A1803">
            <w:pPr>
              <w:pStyle w:val="TAC"/>
              <w:rPr>
                <w:lang w:eastAsia="zh-CN"/>
              </w:rPr>
            </w:pPr>
            <w:r>
              <w:rPr>
                <w:rFonts w:cs="Arial"/>
                <w:szCs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3141B88" w14:textId="77777777" w:rsidR="00FF0D7F" w:rsidRDefault="00FF0D7F" w:rsidP="000A1803">
            <w:pPr>
              <w:pStyle w:val="TAC"/>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3570E83B" w14:textId="77777777" w:rsidR="00FF0D7F" w:rsidRDefault="00FF0D7F" w:rsidP="000A1803">
            <w:pPr>
              <w:pStyle w:val="TAC"/>
              <w:rPr>
                <w:lang w:eastAsia="zh-CN"/>
              </w:rPr>
            </w:pPr>
          </w:p>
        </w:tc>
      </w:tr>
      <w:tr w:rsidR="00FF0D7F" w14:paraId="775D5CDD" w14:textId="77777777" w:rsidTr="000A1803">
        <w:trPr>
          <w:trHeight w:val="29"/>
        </w:trPr>
        <w:tc>
          <w:tcPr>
            <w:tcW w:w="2760" w:type="dxa"/>
            <w:tcBorders>
              <w:top w:val="single" w:sz="4" w:space="0" w:color="auto"/>
              <w:left w:val="single" w:sz="4" w:space="0" w:color="auto"/>
              <w:bottom w:val="nil"/>
              <w:right w:val="single" w:sz="4" w:space="0" w:color="auto"/>
            </w:tcBorders>
          </w:tcPr>
          <w:p w14:paraId="0F4767FC" w14:textId="77777777" w:rsidR="00FF0D7F" w:rsidRDefault="00FF0D7F" w:rsidP="000A1803">
            <w:pPr>
              <w:pStyle w:val="TAC"/>
              <w:rPr>
                <w:lang w:eastAsia="zh-CN"/>
              </w:rPr>
            </w:pPr>
            <w:r>
              <w:rPr>
                <w:rFonts w:eastAsiaTheme="minorEastAsia" w:cs="Arial"/>
                <w:szCs w:val="18"/>
              </w:rPr>
              <w:t>CA_n2A-n48B-n77C</w:t>
            </w:r>
          </w:p>
        </w:tc>
        <w:tc>
          <w:tcPr>
            <w:tcW w:w="2802" w:type="dxa"/>
            <w:tcBorders>
              <w:top w:val="single" w:sz="4" w:space="0" w:color="auto"/>
              <w:left w:val="single" w:sz="4" w:space="0" w:color="auto"/>
              <w:bottom w:val="nil"/>
              <w:right w:val="single" w:sz="4" w:space="0" w:color="auto"/>
            </w:tcBorders>
            <w:vAlign w:val="center"/>
          </w:tcPr>
          <w:p w14:paraId="416CE312" w14:textId="77777777" w:rsidR="00FF0D7F" w:rsidRDefault="00FF0D7F" w:rsidP="000A1803">
            <w:pPr>
              <w:pStyle w:val="TAC"/>
              <w:rPr>
                <w:rFonts w:cs="Arial"/>
                <w:color w:val="000000"/>
                <w:szCs w:val="18"/>
              </w:rPr>
            </w:pPr>
            <w:r>
              <w:rPr>
                <w:rFonts w:cs="Arial"/>
                <w:color w:val="000000"/>
                <w:szCs w:val="18"/>
              </w:rPr>
              <w:t>CA_n48B</w:t>
            </w:r>
          </w:p>
          <w:p w14:paraId="0950100B" w14:textId="77777777" w:rsidR="00FF0D7F" w:rsidRDefault="00FF0D7F" w:rsidP="000A1803">
            <w:pPr>
              <w:pStyle w:val="TAC"/>
              <w:rPr>
                <w:rFonts w:cs="Arial"/>
                <w:color w:val="000000"/>
                <w:szCs w:val="18"/>
              </w:rPr>
            </w:pPr>
            <w:r>
              <w:rPr>
                <w:rFonts w:cs="Arial"/>
                <w:color w:val="000000"/>
                <w:szCs w:val="18"/>
              </w:rPr>
              <w:t>CA_n2A-n48A</w:t>
            </w:r>
          </w:p>
          <w:p w14:paraId="5F843C0D" w14:textId="77777777" w:rsidR="00FF0D7F" w:rsidRDefault="00FF0D7F" w:rsidP="000A1803">
            <w:pPr>
              <w:pStyle w:val="TAC"/>
              <w:rPr>
                <w:lang w:eastAsia="zh-CN"/>
              </w:rPr>
            </w:pPr>
            <w:r>
              <w:rPr>
                <w:rFonts w:cs="Arial"/>
                <w:color w:val="000000"/>
                <w:szCs w:val="18"/>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6F00B88E" w14:textId="77777777" w:rsidR="00FF0D7F" w:rsidRDefault="00FF0D7F" w:rsidP="000A1803">
            <w:pPr>
              <w:pStyle w:val="TAC"/>
              <w:rPr>
                <w:lang w:eastAsia="zh-CN"/>
              </w:rPr>
            </w:pPr>
            <w:r>
              <w:rPr>
                <w:rFonts w:eastAsiaTheme="minorEastAsia" w:cs="Arial"/>
                <w:color w:val="000000"/>
                <w:szCs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9B506C4" w14:textId="77777777" w:rsidR="00FF0D7F" w:rsidRDefault="00FF0D7F" w:rsidP="000A1803">
            <w:pPr>
              <w:pStyle w:val="TAC"/>
              <w:rPr>
                <w:rFonts w:eastAsiaTheme="minorEastAsia" w:cs="Arial"/>
                <w:color w:val="000000"/>
                <w:szCs w:val="18"/>
                <w:lang w:eastAsia="zh-CN" w:bidi="ar"/>
              </w:rPr>
            </w:pPr>
            <w:r>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00D14554" w14:textId="77777777" w:rsidR="00FF0D7F" w:rsidRDefault="00FF0D7F" w:rsidP="000A1803">
            <w:pPr>
              <w:pStyle w:val="TAC"/>
              <w:rPr>
                <w:lang w:eastAsia="zh-CN"/>
              </w:rPr>
            </w:pPr>
            <w:r>
              <w:rPr>
                <w:rFonts w:eastAsiaTheme="minorEastAsia" w:cs="Arial"/>
                <w:color w:val="000000"/>
                <w:szCs w:val="18"/>
                <w:lang w:eastAsia="zh-CN" w:bidi="ar"/>
              </w:rPr>
              <w:t>0</w:t>
            </w:r>
          </w:p>
        </w:tc>
      </w:tr>
      <w:tr w:rsidR="00FF0D7F" w14:paraId="643E751B" w14:textId="77777777" w:rsidTr="000A1803">
        <w:trPr>
          <w:trHeight w:val="29"/>
        </w:trPr>
        <w:tc>
          <w:tcPr>
            <w:tcW w:w="2760" w:type="dxa"/>
            <w:tcBorders>
              <w:top w:val="nil"/>
              <w:left w:val="single" w:sz="4" w:space="0" w:color="auto"/>
              <w:bottom w:val="nil"/>
              <w:right w:val="single" w:sz="4" w:space="0" w:color="auto"/>
            </w:tcBorders>
            <w:vAlign w:val="center"/>
          </w:tcPr>
          <w:p w14:paraId="53C070B6"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18B0E730"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A1D395" w14:textId="77777777" w:rsidR="00FF0D7F" w:rsidRDefault="00FF0D7F" w:rsidP="000A1803">
            <w:pPr>
              <w:pStyle w:val="TAC"/>
              <w:rPr>
                <w:lang w:eastAsia="zh-CN"/>
              </w:rPr>
            </w:pPr>
            <w:r>
              <w:rPr>
                <w:rFonts w:eastAsiaTheme="minorEastAsia" w:cs="Arial"/>
                <w:color w:val="000000"/>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C3EEF58" w14:textId="77777777" w:rsidR="00FF0D7F" w:rsidRDefault="00FF0D7F" w:rsidP="000A1803">
            <w:pPr>
              <w:pStyle w:val="TAC"/>
              <w:rPr>
                <w:rFonts w:eastAsiaTheme="minorEastAsia" w:cs="Arial"/>
                <w:color w:val="000000"/>
                <w:szCs w:val="18"/>
                <w:lang w:eastAsia="zh-CN" w:bidi="ar"/>
              </w:rPr>
            </w:pPr>
            <w:r>
              <w:rPr>
                <w:rFonts w:eastAsiaTheme="minorEastAsia" w:cs="Arial"/>
                <w:szCs w:val="18"/>
              </w:rPr>
              <w:t>CA_n48B_BCS2</w:t>
            </w:r>
          </w:p>
        </w:tc>
        <w:tc>
          <w:tcPr>
            <w:tcW w:w="2544" w:type="dxa"/>
            <w:tcBorders>
              <w:top w:val="nil"/>
              <w:left w:val="single" w:sz="4" w:space="0" w:color="auto"/>
              <w:bottom w:val="nil"/>
              <w:right w:val="single" w:sz="4" w:space="0" w:color="auto"/>
            </w:tcBorders>
            <w:vAlign w:val="center"/>
          </w:tcPr>
          <w:p w14:paraId="5570D23E" w14:textId="77777777" w:rsidR="00FF0D7F" w:rsidRDefault="00FF0D7F" w:rsidP="000A1803">
            <w:pPr>
              <w:pStyle w:val="TAC"/>
              <w:rPr>
                <w:lang w:eastAsia="zh-CN"/>
              </w:rPr>
            </w:pPr>
          </w:p>
        </w:tc>
      </w:tr>
      <w:tr w:rsidR="00FF0D7F" w14:paraId="6733ED3A" w14:textId="77777777" w:rsidTr="000A1803">
        <w:trPr>
          <w:trHeight w:val="29"/>
        </w:trPr>
        <w:tc>
          <w:tcPr>
            <w:tcW w:w="2760" w:type="dxa"/>
            <w:tcBorders>
              <w:top w:val="nil"/>
              <w:left w:val="single" w:sz="4" w:space="0" w:color="auto"/>
              <w:bottom w:val="nil"/>
              <w:right w:val="single" w:sz="4" w:space="0" w:color="auto"/>
            </w:tcBorders>
            <w:vAlign w:val="center"/>
          </w:tcPr>
          <w:p w14:paraId="4B1F6BD1"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F78170E"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193DAB" w14:textId="77777777" w:rsidR="00FF0D7F" w:rsidRDefault="00FF0D7F" w:rsidP="000A1803">
            <w:pPr>
              <w:pStyle w:val="TAC"/>
              <w:rPr>
                <w:lang w:eastAsia="zh-CN"/>
              </w:rPr>
            </w:pPr>
            <w:r>
              <w:rPr>
                <w:rFonts w:eastAsiaTheme="minorEastAsia" w:cs="Arial"/>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C5F8AD6" w14:textId="77777777" w:rsidR="00FF0D7F" w:rsidRDefault="00FF0D7F" w:rsidP="000A1803">
            <w:pPr>
              <w:pStyle w:val="TAC"/>
              <w:rPr>
                <w:rFonts w:eastAsiaTheme="minorEastAsia" w:cs="Arial"/>
                <w:color w:val="000000"/>
                <w:szCs w:val="18"/>
                <w:lang w:eastAsia="zh-CN" w:bidi="ar"/>
              </w:rPr>
            </w:pPr>
            <w:r>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185DF2AF" w14:textId="77777777" w:rsidR="00FF0D7F" w:rsidRDefault="00FF0D7F" w:rsidP="000A1803">
            <w:pPr>
              <w:pStyle w:val="TAC"/>
              <w:rPr>
                <w:lang w:eastAsia="zh-CN"/>
              </w:rPr>
            </w:pPr>
          </w:p>
        </w:tc>
      </w:tr>
      <w:tr w:rsidR="00FF0D7F" w14:paraId="3C917ABF" w14:textId="77777777" w:rsidTr="000A1803">
        <w:trPr>
          <w:trHeight w:val="29"/>
        </w:trPr>
        <w:tc>
          <w:tcPr>
            <w:tcW w:w="2760" w:type="dxa"/>
            <w:tcBorders>
              <w:top w:val="nil"/>
              <w:left w:val="single" w:sz="4" w:space="0" w:color="auto"/>
              <w:bottom w:val="nil"/>
              <w:right w:val="single" w:sz="4" w:space="0" w:color="auto"/>
            </w:tcBorders>
            <w:vAlign w:val="center"/>
          </w:tcPr>
          <w:p w14:paraId="4E20B91D" w14:textId="77777777" w:rsidR="00FF0D7F" w:rsidRDefault="00FF0D7F" w:rsidP="000A1803">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586A6EB7" w14:textId="77777777" w:rsidR="00FF0D7F" w:rsidRDefault="00FF0D7F" w:rsidP="000A1803">
            <w:pPr>
              <w:pStyle w:val="TAC"/>
              <w:rPr>
                <w:rFonts w:cs="Arial"/>
                <w:szCs w:val="18"/>
                <w:lang w:val="en-US" w:eastAsia="zh-CN"/>
              </w:rPr>
            </w:pPr>
            <w:r>
              <w:rPr>
                <w:rFonts w:cs="Arial"/>
                <w:szCs w:val="18"/>
                <w:lang w:val="en-US" w:eastAsia="zh-CN"/>
              </w:rPr>
              <w:t>CA_n48B</w:t>
            </w:r>
          </w:p>
          <w:p w14:paraId="062652E0" w14:textId="77777777" w:rsidR="00FF0D7F" w:rsidRDefault="00FF0D7F" w:rsidP="000A1803">
            <w:pPr>
              <w:pStyle w:val="TAC"/>
              <w:rPr>
                <w:rFonts w:cs="Arial"/>
                <w:szCs w:val="18"/>
                <w:lang w:val="en-US" w:eastAsia="zh-CN"/>
              </w:rPr>
            </w:pPr>
            <w:r>
              <w:rPr>
                <w:rFonts w:cs="Arial"/>
                <w:szCs w:val="18"/>
                <w:lang w:val="en-US" w:eastAsia="zh-CN"/>
              </w:rPr>
              <w:t>CA_n77C</w:t>
            </w:r>
          </w:p>
          <w:p w14:paraId="0746208A" w14:textId="77777777" w:rsidR="00FF0D7F" w:rsidRDefault="00FF0D7F" w:rsidP="000A1803">
            <w:pPr>
              <w:pStyle w:val="TAC"/>
              <w:rPr>
                <w:rFonts w:cs="Arial"/>
                <w:szCs w:val="18"/>
                <w:lang w:val="en-US" w:eastAsia="zh-CN"/>
              </w:rPr>
            </w:pPr>
            <w:r>
              <w:rPr>
                <w:rFonts w:cs="Arial"/>
                <w:szCs w:val="18"/>
                <w:lang w:val="en-US" w:eastAsia="zh-CN"/>
              </w:rPr>
              <w:t>CA_n2A-n48A</w:t>
            </w:r>
          </w:p>
          <w:p w14:paraId="285AF459" w14:textId="77777777" w:rsidR="00FF0D7F" w:rsidRDefault="00FF0D7F" w:rsidP="000A1803">
            <w:pPr>
              <w:pStyle w:val="TAC"/>
              <w:rPr>
                <w:lang w:eastAsia="zh-CN"/>
              </w:rPr>
            </w:pPr>
            <w:r>
              <w:rPr>
                <w:rFonts w:cs="Arial"/>
                <w:szCs w:val="18"/>
                <w:lang w:val="en-US" w:eastAsia="zh-CN"/>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445CC63C" w14:textId="77777777" w:rsidR="00FF0D7F" w:rsidRDefault="00FF0D7F" w:rsidP="000A1803">
            <w:pPr>
              <w:pStyle w:val="TAC"/>
              <w:rPr>
                <w:rFonts w:cs="Arial"/>
                <w:szCs w:val="18"/>
                <w:lang w:val="en-US" w:eastAsia="zh-CN"/>
              </w:rPr>
            </w:pPr>
            <w:r>
              <w:rPr>
                <w:rFonts w:cs="Arial"/>
                <w:szCs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62DC5B6" w14:textId="77777777" w:rsidR="00FF0D7F" w:rsidRDefault="00FF0D7F" w:rsidP="000A1803">
            <w:pPr>
              <w:pStyle w:val="TAC"/>
              <w:rPr>
                <w:rFonts w:cs="Arial"/>
                <w:color w:val="000000"/>
                <w:szCs w:val="18"/>
                <w:lang w:val="en-US" w:eastAsia="zh-CN" w:bidi="ar"/>
              </w:rPr>
            </w:pPr>
            <w:r>
              <w:rPr>
                <w:rFonts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1506AFC3" w14:textId="77777777" w:rsidR="00FF0D7F" w:rsidRDefault="00FF0D7F" w:rsidP="000A1803">
            <w:pPr>
              <w:pStyle w:val="TAC"/>
              <w:rPr>
                <w:lang w:eastAsia="zh-CN"/>
              </w:rPr>
            </w:pPr>
            <w:r>
              <w:rPr>
                <w:rFonts w:cs="Arial"/>
                <w:color w:val="000000"/>
                <w:szCs w:val="18"/>
                <w:lang w:val="en-US" w:eastAsia="zh-CN" w:bidi="ar"/>
              </w:rPr>
              <w:t>4 and 5</w:t>
            </w:r>
          </w:p>
        </w:tc>
      </w:tr>
      <w:tr w:rsidR="00FF0D7F" w14:paraId="2A9D7DBC" w14:textId="77777777" w:rsidTr="000A1803">
        <w:trPr>
          <w:trHeight w:val="29"/>
        </w:trPr>
        <w:tc>
          <w:tcPr>
            <w:tcW w:w="2760" w:type="dxa"/>
            <w:tcBorders>
              <w:top w:val="nil"/>
              <w:left w:val="single" w:sz="4" w:space="0" w:color="auto"/>
              <w:bottom w:val="nil"/>
              <w:right w:val="single" w:sz="4" w:space="0" w:color="auto"/>
            </w:tcBorders>
            <w:vAlign w:val="center"/>
          </w:tcPr>
          <w:p w14:paraId="341EBFFD"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1AB81525"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30FE3D1" w14:textId="77777777" w:rsidR="00FF0D7F" w:rsidRDefault="00FF0D7F" w:rsidP="000A1803">
            <w:pPr>
              <w:pStyle w:val="TAC"/>
              <w:rPr>
                <w:rFonts w:cs="Arial"/>
                <w:szCs w:val="18"/>
                <w:lang w:val="en-US" w:eastAsia="zh-CN"/>
              </w:rPr>
            </w:pPr>
            <w:r>
              <w:rPr>
                <w:rFonts w:cs="Arial"/>
                <w:szCs w:val="18"/>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3A38552" w14:textId="77777777" w:rsidR="00FF0D7F" w:rsidRDefault="00FF0D7F" w:rsidP="000A1803">
            <w:pPr>
              <w:pStyle w:val="TAC"/>
              <w:rPr>
                <w:rFonts w:cs="Arial"/>
                <w:color w:val="000000"/>
                <w:szCs w:val="18"/>
                <w:lang w:val="en-US" w:eastAsia="zh-CN" w:bidi="ar"/>
              </w:rPr>
            </w:pPr>
            <w:r>
              <w:rPr>
                <w:rFonts w:cs="Arial"/>
                <w:color w:val="000000"/>
                <w:szCs w:val="18"/>
                <w:lang w:val="en-US" w:eastAsia="zh-CN" w:bidi="ar"/>
              </w:rPr>
              <w:t>CA_n48B_BCS4 and 5</w:t>
            </w:r>
          </w:p>
        </w:tc>
        <w:tc>
          <w:tcPr>
            <w:tcW w:w="2544" w:type="dxa"/>
            <w:tcBorders>
              <w:top w:val="nil"/>
              <w:left w:val="single" w:sz="4" w:space="0" w:color="auto"/>
              <w:bottom w:val="nil"/>
              <w:right w:val="single" w:sz="4" w:space="0" w:color="auto"/>
            </w:tcBorders>
            <w:vAlign w:val="center"/>
          </w:tcPr>
          <w:p w14:paraId="233E5DB4" w14:textId="77777777" w:rsidR="00FF0D7F" w:rsidRDefault="00FF0D7F" w:rsidP="000A1803">
            <w:pPr>
              <w:pStyle w:val="TAC"/>
              <w:rPr>
                <w:lang w:eastAsia="zh-CN"/>
              </w:rPr>
            </w:pPr>
          </w:p>
        </w:tc>
      </w:tr>
      <w:tr w:rsidR="00FF0D7F" w14:paraId="6B695B9F"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76ED69BD"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CFE6CB4"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9CDE61" w14:textId="77777777" w:rsidR="00FF0D7F" w:rsidRDefault="00FF0D7F" w:rsidP="000A1803">
            <w:pPr>
              <w:pStyle w:val="TAC"/>
              <w:rPr>
                <w:rFonts w:cs="Arial"/>
                <w:szCs w:val="18"/>
                <w:lang w:val="en-US" w:eastAsia="zh-CN"/>
              </w:rPr>
            </w:pPr>
            <w:r>
              <w:rPr>
                <w:rFonts w:cs="Arial"/>
                <w:szCs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80BF06C" w14:textId="77777777" w:rsidR="00FF0D7F" w:rsidRDefault="00FF0D7F" w:rsidP="000A1803">
            <w:pPr>
              <w:pStyle w:val="TAC"/>
              <w:rPr>
                <w:rFonts w:cs="Arial"/>
                <w:color w:val="000000"/>
                <w:szCs w:val="18"/>
                <w:lang w:val="en-US" w:eastAsia="zh-CN" w:bidi="ar"/>
              </w:rPr>
            </w:pPr>
            <w:r>
              <w:rPr>
                <w:rFonts w:cs="Arial"/>
                <w:color w:val="000000"/>
                <w:szCs w:val="18"/>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7D13607B" w14:textId="77777777" w:rsidR="00FF0D7F" w:rsidRDefault="00FF0D7F" w:rsidP="000A1803">
            <w:pPr>
              <w:pStyle w:val="TAC"/>
              <w:rPr>
                <w:lang w:eastAsia="zh-CN"/>
              </w:rPr>
            </w:pPr>
          </w:p>
        </w:tc>
      </w:tr>
      <w:tr w:rsidR="00FF0D7F" w:rsidRPr="00671F26" w14:paraId="36E1571A" w14:textId="77777777" w:rsidTr="000A1803">
        <w:trPr>
          <w:trHeight w:val="29"/>
        </w:trPr>
        <w:tc>
          <w:tcPr>
            <w:tcW w:w="2760" w:type="dxa"/>
            <w:tcBorders>
              <w:left w:val="single" w:sz="4" w:space="0" w:color="auto"/>
              <w:bottom w:val="nil"/>
              <w:right w:val="single" w:sz="4" w:space="0" w:color="auto"/>
            </w:tcBorders>
            <w:vAlign w:val="center"/>
          </w:tcPr>
          <w:p w14:paraId="43ECD63A" w14:textId="77777777" w:rsidR="00FF0D7F" w:rsidRPr="00671F26" w:rsidRDefault="00FF0D7F" w:rsidP="000A1803">
            <w:pPr>
              <w:pStyle w:val="TAC"/>
              <w:rPr>
                <w:lang w:eastAsia="zh-CN"/>
              </w:rPr>
            </w:pPr>
            <w:r w:rsidRPr="00671F26">
              <w:rPr>
                <w:rFonts w:eastAsiaTheme="minorEastAsia"/>
                <w:lang w:eastAsia="zh-CN"/>
              </w:rPr>
              <w:t>CA_n2A-n48(2A)-n77A</w:t>
            </w:r>
          </w:p>
        </w:tc>
        <w:tc>
          <w:tcPr>
            <w:tcW w:w="2802" w:type="dxa"/>
            <w:tcBorders>
              <w:left w:val="single" w:sz="4" w:space="0" w:color="auto"/>
              <w:bottom w:val="nil"/>
              <w:right w:val="single" w:sz="4" w:space="0" w:color="auto"/>
            </w:tcBorders>
            <w:vAlign w:val="center"/>
          </w:tcPr>
          <w:p w14:paraId="6FE34576" w14:textId="77777777" w:rsidR="00FF0D7F" w:rsidRPr="00C90CA7" w:rsidRDefault="00FF0D7F" w:rsidP="000A1803">
            <w:pPr>
              <w:pStyle w:val="TAC"/>
              <w:rPr>
                <w:kern w:val="2"/>
                <w:lang w:eastAsia="en-US"/>
              </w:rPr>
            </w:pPr>
            <w:r w:rsidRPr="00170508">
              <w:rPr>
                <w:kern w:val="2"/>
              </w:rPr>
              <w:t>n77</w:t>
            </w:r>
            <w:r w:rsidRPr="00170508">
              <w:rPr>
                <w:kern w:val="2"/>
                <w:vertAlign w:val="superscript"/>
              </w:rPr>
              <w:t>7,9</w:t>
            </w:r>
          </w:p>
          <w:p w14:paraId="7CECAA43" w14:textId="77777777" w:rsidR="00FF0D7F" w:rsidRPr="00671F26" w:rsidRDefault="00FF0D7F" w:rsidP="000A1803">
            <w:pPr>
              <w:pStyle w:val="TAC"/>
              <w:rPr>
                <w:lang w:eastAsia="zh-CN"/>
              </w:rPr>
            </w:pPr>
            <w:r w:rsidRPr="00671F26">
              <w:rPr>
                <w:lang w:eastAsia="zh-CN"/>
              </w:rPr>
              <w:t>CA_n2A-n48A</w:t>
            </w:r>
          </w:p>
          <w:p w14:paraId="1E4CC9D9" w14:textId="77777777" w:rsidR="00FF0D7F" w:rsidRPr="00671F26" w:rsidRDefault="00FF0D7F" w:rsidP="000A1803">
            <w:pPr>
              <w:pStyle w:val="TAC"/>
              <w:rPr>
                <w:lang w:eastAsia="zh-CN"/>
              </w:rPr>
            </w:pPr>
            <w:r w:rsidRPr="00671F26">
              <w:rPr>
                <w:lang w:eastAsia="zh-CN"/>
              </w:rPr>
              <w:t>CA_n2A-n77A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02E846E7" w14:textId="77777777" w:rsidR="00FF0D7F" w:rsidRPr="00671F26" w:rsidRDefault="00FF0D7F" w:rsidP="000A1803">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3F4C0D2"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7F95F4E8" w14:textId="77777777" w:rsidR="00FF0D7F" w:rsidRPr="00671F26" w:rsidRDefault="00FF0D7F" w:rsidP="000A1803">
            <w:pPr>
              <w:pStyle w:val="TAC"/>
              <w:rPr>
                <w:lang w:eastAsia="zh-CN"/>
              </w:rPr>
            </w:pPr>
            <w:r w:rsidRPr="00671F26">
              <w:rPr>
                <w:lang w:eastAsia="zh-CN"/>
              </w:rPr>
              <w:t>0</w:t>
            </w:r>
          </w:p>
        </w:tc>
      </w:tr>
      <w:tr w:rsidR="00FF0D7F" w:rsidRPr="00671F26" w14:paraId="0957BBD6" w14:textId="77777777" w:rsidTr="000A1803">
        <w:trPr>
          <w:trHeight w:val="29"/>
        </w:trPr>
        <w:tc>
          <w:tcPr>
            <w:tcW w:w="2760" w:type="dxa"/>
            <w:tcBorders>
              <w:top w:val="nil"/>
              <w:left w:val="single" w:sz="4" w:space="0" w:color="auto"/>
              <w:bottom w:val="nil"/>
              <w:right w:val="single" w:sz="4" w:space="0" w:color="auto"/>
            </w:tcBorders>
            <w:vAlign w:val="center"/>
          </w:tcPr>
          <w:p w14:paraId="7DD74CCB"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47AA0B78"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86E105" w14:textId="77777777" w:rsidR="00FF0D7F" w:rsidRPr="00671F26" w:rsidRDefault="00FF0D7F" w:rsidP="000A1803">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E736246"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CA_n48(2A)_BCS0</w:t>
            </w:r>
          </w:p>
        </w:tc>
        <w:tc>
          <w:tcPr>
            <w:tcW w:w="2544" w:type="dxa"/>
            <w:tcBorders>
              <w:top w:val="nil"/>
              <w:left w:val="single" w:sz="4" w:space="0" w:color="auto"/>
              <w:bottom w:val="nil"/>
              <w:right w:val="single" w:sz="4" w:space="0" w:color="auto"/>
            </w:tcBorders>
            <w:vAlign w:val="center"/>
          </w:tcPr>
          <w:p w14:paraId="7B8DC8A7" w14:textId="77777777" w:rsidR="00FF0D7F" w:rsidRPr="00671F26" w:rsidRDefault="00FF0D7F" w:rsidP="000A1803">
            <w:pPr>
              <w:pStyle w:val="TAC"/>
              <w:rPr>
                <w:lang w:eastAsia="zh-CN"/>
              </w:rPr>
            </w:pPr>
          </w:p>
        </w:tc>
      </w:tr>
      <w:tr w:rsidR="00FF0D7F" w:rsidRPr="00671F26" w14:paraId="0E5926BF" w14:textId="77777777" w:rsidTr="000A1803">
        <w:trPr>
          <w:trHeight w:val="29"/>
        </w:trPr>
        <w:tc>
          <w:tcPr>
            <w:tcW w:w="2760" w:type="dxa"/>
            <w:tcBorders>
              <w:top w:val="nil"/>
              <w:left w:val="single" w:sz="4" w:space="0" w:color="auto"/>
              <w:bottom w:val="nil"/>
              <w:right w:val="single" w:sz="4" w:space="0" w:color="auto"/>
            </w:tcBorders>
            <w:vAlign w:val="center"/>
          </w:tcPr>
          <w:p w14:paraId="05CDBC50"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40BE0C0C"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E11108" w14:textId="77777777" w:rsidR="00FF0D7F" w:rsidRPr="00671F26" w:rsidRDefault="00FF0D7F" w:rsidP="000A1803">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6575698"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FA1D444" w14:textId="77777777" w:rsidR="00FF0D7F" w:rsidRPr="00671F26" w:rsidRDefault="00FF0D7F" w:rsidP="000A1803">
            <w:pPr>
              <w:pStyle w:val="TAC"/>
              <w:rPr>
                <w:lang w:eastAsia="zh-CN"/>
              </w:rPr>
            </w:pPr>
          </w:p>
        </w:tc>
      </w:tr>
      <w:tr w:rsidR="00FF0D7F" w:rsidRPr="00671F26" w14:paraId="0BBBD5B7" w14:textId="77777777" w:rsidTr="000A1803">
        <w:trPr>
          <w:trHeight w:val="29"/>
        </w:trPr>
        <w:tc>
          <w:tcPr>
            <w:tcW w:w="2760" w:type="dxa"/>
            <w:tcBorders>
              <w:top w:val="nil"/>
              <w:left w:val="single" w:sz="4" w:space="0" w:color="auto"/>
              <w:bottom w:val="nil"/>
              <w:right w:val="single" w:sz="4" w:space="0" w:color="auto"/>
            </w:tcBorders>
            <w:vAlign w:val="center"/>
          </w:tcPr>
          <w:p w14:paraId="0D303266"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0D0A31B3"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214DCF" w14:textId="77777777" w:rsidR="00FF0D7F" w:rsidRPr="00671F26" w:rsidRDefault="00FF0D7F" w:rsidP="000A1803">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7B2D75E"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12FCEA79" w14:textId="77777777" w:rsidR="00FF0D7F" w:rsidRPr="00671F26" w:rsidRDefault="00FF0D7F" w:rsidP="000A1803">
            <w:pPr>
              <w:pStyle w:val="TAC"/>
              <w:rPr>
                <w:lang w:eastAsia="zh-CN"/>
              </w:rPr>
            </w:pPr>
            <w:r w:rsidRPr="00671F26">
              <w:rPr>
                <w:lang w:eastAsia="zh-CN"/>
              </w:rPr>
              <w:t>1</w:t>
            </w:r>
          </w:p>
        </w:tc>
      </w:tr>
      <w:tr w:rsidR="00FF0D7F" w:rsidRPr="00671F26" w14:paraId="4202FE88" w14:textId="77777777" w:rsidTr="000A1803">
        <w:trPr>
          <w:trHeight w:val="29"/>
        </w:trPr>
        <w:tc>
          <w:tcPr>
            <w:tcW w:w="2760" w:type="dxa"/>
            <w:tcBorders>
              <w:top w:val="nil"/>
              <w:left w:val="single" w:sz="4" w:space="0" w:color="auto"/>
              <w:bottom w:val="nil"/>
              <w:right w:val="single" w:sz="4" w:space="0" w:color="auto"/>
            </w:tcBorders>
            <w:vAlign w:val="center"/>
          </w:tcPr>
          <w:p w14:paraId="400271F9"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38DB228B"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C8F41B" w14:textId="77777777" w:rsidR="00FF0D7F" w:rsidRPr="00671F26" w:rsidRDefault="00FF0D7F" w:rsidP="000A1803">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D497FD5"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CA_n48(2A)_BCS1</w:t>
            </w:r>
          </w:p>
        </w:tc>
        <w:tc>
          <w:tcPr>
            <w:tcW w:w="2544" w:type="dxa"/>
            <w:tcBorders>
              <w:top w:val="nil"/>
              <w:left w:val="single" w:sz="4" w:space="0" w:color="auto"/>
              <w:bottom w:val="nil"/>
              <w:right w:val="single" w:sz="4" w:space="0" w:color="auto"/>
            </w:tcBorders>
            <w:vAlign w:val="center"/>
          </w:tcPr>
          <w:p w14:paraId="47B9E7EB" w14:textId="77777777" w:rsidR="00FF0D7F" w:rsidRPr="00671F26" w:rsidRDefault="00FF0D7F" w:rsidP="000A1803">
            <w:pPr>
              <w:pStyle w:val="TAC"/>
              <w:rPr>
                <w:lang w:eastAsia="zh-CN"/>
              </w:rPr>
            </w:pPr>
          </w:p>
        </w:tc>
      </w:tr>
      <w:tr w:rsidR="00FF0D7F" w:rsidRPr="00671F26" w14:paraId="70E13832" w14:textId="77777777" w:rsidTr="000A1803">
        <w:trPr>
          <w:trHeight w:val="29"/>
        </w:trPr>
        <w:tc>
          <w:tcPr>
            <w:tcW w:w="2760" w:type="dxa"/>
            <w:tcBorders>
              <w:top w:val="nil"/>
              <w:left w:val="single" w:sz="4" w:space="0" w:color="auto"/>
              <w:bottom w:val="nil"/>
              <w:right w:val="single" w:sz="4" w:space="0" w:color="auto"/>
            </w:tcBorders>
            <w:vAlign w:val="center"/>
          </w:tcPr>
          <w:p w14:paraId="07EB9149" w14:textId="77777777" w:rsidR="00FF0D7F" w:rsidRPr="00671F26"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33143E1"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060EF1" w14:textId="77777777" w:rsidR="00FF0D7F" w:rsidRPr="00671F26" w:rsidRDefault="00FF0D7F" w:rsidP="000A1803">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778054C"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27014F8" w14:textId="77777777" w:rsidR="00FF0D7F" w:rsidRPr="00671F26" w:rsidRDefault="00FF0D7F" w:rsidP="000A1803">
            <w:pPr>
              <w:pStyle w:val="TAC"/>
              <w:rPr>
                <w:lang w:eastAsia="zh-CN"/>
              </w:rPr>
            </w:pPr>
          </w:p>
        </w:tc>
      </w:tr>
      <w:tr w:rsidR="00FF0D7F" w14:paraId="4D41FB3C" w14:textId="77777777" w:rsidTr="000A1803">
        <w:trPr>
          <w:trHeight w:val="29"/>
        </w:trPr>
        <w:tc>
          <w:tcPr>
            <w:tcW w:w="2760" w:type="dxa"/>
            <w:tcBorders>
              <w:top w:val="nil"/>
              <w:left w:val="single" w:sz="4" w:space="0" w:color="auto"/>
              <w:bottom w:val="nil"/>
              <w:right w:val="single" w:sz="4" w:space="0" w:color="auto"/>
            </w:tcBorders>
            <w:vAlign w:val="center"/>
          </w:tcPr>
          <w:p w14:paraId="0B35C8A8" w14:textId="77777777" w:rsidR="00FF0D7F" w:rsidRDefault="00FF0D7F" w:rsidP="000A1803">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295F9D7D" w14:textId="77777777" w:rsidR="00FF0D7F" w:rsidRDefault="00FF0D7F" w:rsidP="000A1803">
            <w:pPr>
              <w:pStyle w:val="TAC"/>
              <w:rPr>
                <w:rFonts w:eastAsia="DengXian" w:cs="Arial"/>
                <w:color w:val="000000"/>
                <w:szCs w:val="18"/>
                <w:lang w:val="en-US"/>
              </w:rPr>
            </w:pPr>
            <w:r>
              <w:rPr>
                <w:rFonts w:eastAsia="DengXian" w:cs="Arial"/>
                <w:color w:val="000000"/>
                <w:szCs w:val="18"/>
                <w:lang w:val="en-US"/>
              </w:rPr>
              <w:t>CA_n2A-n48A</w:t>
            </w:r>
          </w:p>
          <w:p w14:paraId="542990B0" w14:textId="77777777" w:rsidR="00FF0D7F" w:rsidRDefault="00FF0D7F" w:rsidP="000A1803">
            <w:pPr>
              <w:pStyle w:val="TAC"/>
              <w:rPr>
                <w:lang w:eastAsia="zh-CN"/>
              </w:rPr>
            </w:pPr>
            <w:r>
              <w:rPr>
                <w:rFonts w:eastAsia="DengXian" w:cs="Arial"/>
                <w:color w:val="000000"/>
                <w:szCs w:val="18"/>
                <w:lang w:val="en-US"/>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59A08654" w14:textId="77777777" w:rsidR="00FF0D7F" w:rsidRDefault="00FF0D7F" w:rsidP="000A1803">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E4E2EE9"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186A9E27" w14:textId="77777777" w:rsidR="00FF0D7F" w:rsidRDefault="00FF0D7F" w:rsidP="000A1803">
            <w:pPr>
              <w:pStyle w:val="TAC"/>
              <w:rPr>
                <w:lang w:eastAsia="zh-CN"/>
              </w:rPr>
            </w:pPr>
            <w:r>
              <w:rPr>
                <w:rFonts w:eastAsia="DengXian" w:cs="Arial"/>
                <w:color w:val="000000"/>
                <w:szCs w:val="18"/>
                <w:lang w:val="en-US" w:eastAsia="zh-CN" w:bidi="ar"/>
              </w:rPr>
              <w:t>4 and 5</w:t>
            </w:r>
          </w:p>
        </w:tc>
      </w:tr>
      <w:tr w:rsidR="00FF0D7F" w14:paraId="5FFF1555" w14:textId="77777777" w:rsidTr="000A1803">
        <w:trPr>
          <w:trHeight w:val="29"/>
        </w:trPr>
        <w:tc>
          <w:tcPr>
            <w:tcW w:w="2760" w:type="dxa"/>
            <w:tcBorders>
              <w:top w:val="nil"/>
              <w:left w:val="single" w:sz="4" w:space="0" w:color="auto"/>
              <w:bottom w:val="nil"/>
              <w:right w:val="single" w:sz="4" w:space="0" w:color="auto"/>
            </w:tcBorders>
            <w:vAlign w:val="center"/>
          </w:tcPr>
          <w:p w14:paraId="7750080E"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54520A6E"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66F5D9" w14:textId="77777777" w:rsidR="00FF0D7F" w:rsidRDefault="00FF0D7F" w:rsidP="000A1803">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AF28883"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val="en-US" w:eastAsia="zh-CN" w:bidi="ar"/>
              </w:rPr>
              <w:t>CA_n48(2A)_BCS4 and 5</w:t>
            </w:r>
          </w:p>
        </w:tc>
        <w:tc>
          <w:tcPr>
            <w:tcW w:w="2544" w:type="dxa"/>
            <w:tcBorders>
              <w:top w:val="nil"/>
              <w:left w:val="single" w:sz="4" w:space="0" w:color="auto"/>
              <w:bottom w:val="nil"/>
              <w:right w:val="single" w:sz="4" w:space="0" w:color="auto"/>
            </w:tcBorders>
            <w:vAlign w:val="center"/>
          </w:tcPr>
          <w:p w14:paraId="156BB4AD" w14:textId="77777777" w:rsidR="00FF0D7F" w:rsidRDefault="00FF0D7F" w:rsidP="000A1803">
            <w:pPr>
              <w:pStyle w:val="TAC"/>
              <w:rPr>
                <w:lang w:eastAsia="zh-CN"/>
              </w:rPr>
            </w:pPr>
          </w:p>
        </w:tc>
      </w:tr>
      <w:tr w:rsidR="00FF0D7F" w14:paraId="45C3477D"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57E23877"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C9D1E3A"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9D4740" w14:textId="77777777" w:rsidR="00FF0D7F" w:rsidRDefault="00FF0D7F" w:rsidP="000A1803">
            <w:pPr>
              <w:pStyle w:val="TAC"/>
              <w:rPr>
                <w:lang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6C33438"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39B73D9B" w14:textId="77777777" w:rsidR="00FF0D7F" w:rsidRDefault="00FF0D7F" w:rsidP="000A1803">
            <w:pPr>
              <w:pStyle w:val="TAC"/>
              <w:rPr>
                <w:lang w:eastAsia="zh-CN"/>
              </w:rPr>
            </w:pPr>
          </w:p>
        </w:tc>
      </w:tr>
      <w:tr w:rsidR="00FF0D7F" w14:paraId="3E65B617"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6F9A5AA1" w14:textId="77777777" w:rsidR="00FF0D7F" w:rsidRDefault="00FF0D7F" w:rsidP="000A1803">
            <w:pPr>
              <w:pStyle w:val="TAC"/>
              <w:rPr>
                <w:lang w:eastAsia="zh-CN"/>
              </w:rPr>
            </w:pPr>
            <w:r>
              <w:rPr>
                <w:rFonts w:eastAsia="DengXian" w:cs="Arial"/>
                <w:szCs w:val="18"/>
              </w:rPr>
              <w:t>CA_n2A-n48(2A)-n77C</w:t>
            </w:r>
          </w:p>
        </w:tc>
        <w:tc>
          <w:tcPr>
            <w:tcW w:w="2802" w:type="dxa"/>
            <w:tcBorders>
              <w:top w:val="single" w:sz="4" w:space="0" w:color="auto"/>
              <w:left w:val="single" w:sz="4" w:space="0" w:color="auto"/>
              <w:bottom w:val="nil"/>
              <w:right w:val="single" w:sz="4" w:space="0" w:color="auto"/>
            </w:tcBorders>
            <w:vAlign w:val="center"/>
          </w:tcPr>
          <w:p w14:paraId="0F93B2A0" w14:textId="77777777" w:rsidR="00FF0D7F" w:rsidRDefault="00FF0D7F" w:rsidP="000A1803">
            <w:pPr>
              <w:pStyle w:val="TAC"/>
              <w:rPr>
                <w:rFonts w:cs="Arial"/>
                <w:color w:val="000000"/>
                <w:szCs w:val="18"/>
              </w:rPr>
            </w:pPr>
            <w:r>
              <w:rPr>
                <w:rFonts w:cs="Arial"/>
                <w:color w:val="000000"/>
                <w:szCs w:val="18"/>
              </w:rPr>
              <w:t>-</w:t>
            </w:r>
          </w:p>
          <w:p w14:paraId="30385966" w14:textId="77777777" w:rsidR="00FF0D7F" w:rsidRDefault="00FF0D7F" w:rsidP="000A1803">
            <w:pPr>
              <w:pStyle w:val="TAC"/>
              <w:rPr>
                <w:rFonts w:cs="Arial"/>
                <w:color w:val="000000"/>
                <w:szCs w:val="18"/>
              </w:rPr>
            </w:pPr>
            <w:r>
              <w:rPr>
                <w:rFonts w:cs="Arial"/>
                <w:color w:val="000000"/>
                <w:szCs w:val="18"/>
              </w:rPr>
              <w:t>CA_n2A-n48A</w:t>
            </w:r>
          </w:p>
          <w:p w14:paraId="7CCA7D83" w14:textId="77777777" w:rsidR="00FF0D7F" w:rsidRDefault="00FF0D7F" w:rsidP="000A1803">
            <w:pPr>
              <w:pStyle w:val="TAC"/>
              <w:rPr>
                <w:lang w:eastAsia="zh-CN"/>
              </w:rPr>
            </w:pPr>
            <w:r>
              <w:rPr>
                <w:rFonts w:cs="Arial"/>
                <w:color w:val="000000"/>
                <w:szCs w:val="18"/>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7F3DF429" w14:textId="77777777" w:rsidR="00FF0D7F" w:rsidRDefault="00FF0D7F" w:rsidP="000A1803">
            <w:pPr>
              <w:pStyle w:val="TAC"/>
              <w:rPr>
                <w:lang w:eastAsia="zh-CN"/>
              </w:rPr>
            </w:pPr>
            <w:r>
              <w:rPr>
                <w:rFonts w:eastAsia="DengXian" w:cs="Arial"/>
                <w:color w:val="000000"/>
                <w:szCs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6CCC68E"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78E9DA39" w14:textId="77777777" w:rsidR="00FF0D7F" w:rsidRDefault="00FF0D7F" w:rsidP="000A1803">
            <w:pPr>
              <w:pStyle w:val="TAC"/>
              <w:rPr>
                <w:lang w:eastAsia="zh-CN"/>
              </w:rPr>
            </w:pPr>
            <w:r>
              <w:rPr>
                <w:rFonts w:eastAsia="DengXian" w:cs="Arial"/>
                <w:color w:val="000000"/>
                <w:szCs w:val="18"/>
                <w:lang w:eastAsia="zh-CN" w:bidi="ar"/>
              </w:rPr>
              <w:t>0</w:t>
            </w:r>
          </w:p>
        </w:tc>
      </w:tr>
      <w:tr w:rsidR="00FF0D7F" w14:paraId="7DEC7CF1" w14:textId="77777777" w:rsidTr="000A1803">
        <w:trPr>
          <w:trHeight w:val="29"/>
        </w:trPr>
        <w:tc>
          <w:tcPr>
            <w:tcW w:w="2760" w:type="dxa"/>
            <w:tcBorders>
              <w:top w:val="nil"/>
              <w:left w:val="single" w:sz="4" w:space="0" w:color="auto"/>
              <w:bottom w:val="nil"/>
              <w:right w:val="single" w:sz="4" w:space="0" w:color="auto"/>
            </w:tcBorders>
            <w:vAlign w:val="center"/>
          </w:tcPr>
          <w:p w14:paraId="5F077415"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3BFD40C4"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AA71B2" w14:textId="77777777" w:rsidR="00FF0D7F" w:rsidRDefault="00FF0D7F" w:rsidP="000A1803">
            <w:pPr>
              <w:pStyle w:val="TAC"/>
              <w:rPr>
                <w:lang w:eastAsia="zh-CN"/>
              </w:rPr>
            </w:pPr>
            <w:r>
              <w:rPr>
                <w:rFonts w:eastAsia="DengXian" w:cs="Arial"/>
                <w:color w:val="000000"/>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ED8B958" w14:textId="77777777" w:rsidR="00FF0D7F" w:rsidRDefault="00FF0D7F" w:rsidP="000A1803">
            <w:pPr>
              <w:pStyle w:val="TAC"/>
              <w:rPr>
                <w:rFonts w:eastAsiaTheme="minorEastAsia" w:cs="Arial"/>
                <w:color w:val="000000"/>
                <w:szCs w:val="18"/>
                <w:lang w:eastAsia="zh-CN" w:bidi="ar"/>
              </w:rPr>
            </w:pPr>
            <w:r>
              <w:rPr>
                <w:rFonts w:eastAsia="DengXian" w:cs="Arial"/>
                <w:szCs w:val="18"/>
              </w:rPr>
              <w:t>CA_n48(2A)_BCS1</w:t>
            </w:r>
          </w:p>
        </w:tc>
        <w:tc>
          <w:tcPr>
            <w:tcW w:w="2544" w:type="dxa"/>
            <w:tcBorders>
              <w:top w:val="nil"/>
              <w:left w:val="single" w:sz="4" w:space="0" w:color="auto"/>
              <w:bottom w:val="nil"/>
              <w:right w:val="single" w:sz="4" w:space="0" w:color="auto"/>
            </w:tcBorders>
            <w:vAlign w:val="center"/>
          </w:tcPr>
          <w:p w14:paraId="2B4B2C3A" w14:textId="77777777" w:rsidR="00FF0D7F" w:rsidRDefault="00FF0D7F" w:rsidP="000A1803">
            <w:pPr>
              <w:pStyle w:val="TAC"/>
              <w:rPr>
                <w:lang w:eastAsia="zh-CN"/>
              </w:rPr>
            </w:pPr>
          </w:p>
        </w:tc>
      </w:tr>
      <w:tr w:rsidR="00FF0D7F" w14:paraId="00BBD808" w14:textId="77777777" w:rsidTr="000A1803">
        <w:trPr>
          <w:trHeight w:val="29"/>
        </w:trPr>
        <w:tc>
          <w:tcPr>
            <w:tcW w:w="2760" w:type="dxa"/>
            <w:tcBorders>
              <w:top w:val="nil"/>
              <w:left w:val="single" w:sz="4" w:space="0" w:color="auto"/>
              <w:bottom w:val="nil"/>
              <w:right w:val="single" w:sz="4" w:space="0" w:color="auto"/>
            </w:tcBorders>
            <w:vAlign w:val="center"/>
          </w:tcPr>
          <w:p w14:paraId="74821B84"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E667B6F"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9A1B20" w14:textId="77777777" w:rsidR="00FF0D7F" w:rsidRDefault="00FF0D7F" w:rsidP="000A1803">
            <w:pPr>
              <w:pStyle w:val="TAC"/>
              <w:rPr>
                <w:lang w:eastAsia="zh-CN"/>
              </w:rPr>
            </w:pPr>
            <w:r>
              <w:rPr>
                <w:rFonts w:eastAsia="DengXian" w:cs="Arial"/>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F0F979B"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5437EE3F" w14:textId="77777777" w:rsidR="00FF0D7F" w:rsidRDefault="00FF0D7F" w:rsidP="000A1803">
            <w:pPr>
              <w:pStyle w:val="TAC"/>
              <w:rPr>
                <w:lang w:eastAsia="zh-CN"/>
              </w:rPr>
            </w:pPr>
          </w:p>
        </w:tc>
      </w:tr>
      <w:tr w:rsidR="00FF0D7F" w14:paraId="335F1CB7" w14:textId="77777777" w:rsidTr="000A1803">
        <w:trPr>
          <w:trHeight w:val="29"/>
        </w:trPr>
        <w:tc>
          <w:tcPr>
            <w:tcW w:w="2760" w:type="dxa"/>
            <w:tcBorders>
              <w:top w:val="nil"/>
              <w:left w:val="single" w:sz="4" w:space="0" w:color="auto"/>
              <w:bottom w:val="nil"/>
              <w:right w:val="single" w:sz="4" w:space="0" w:color="auto"/>
            </w:tcBorders>
            <w:vAlign w:val="center"/>
          </w:tcPr>
          <w:p w14:paraId="415B6906" w14:textId="77777777" w:rsidR="00FF0D7F" w:rsidRDefault="00FF0D7F" w:rsidP="000A1803">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6AD8D4E8" w14:textId="77777777" w:rsidR="00FF0D7F" w:rsidRDefault="00FF0D7F" w:rsidP="000A1803">
            <w:pPr>
              <w:pStyle w:val="TAC"/>
              <w:rPr>
                <w:rFonts w:eastAsia="DengXian"/>
                <w:lang w:val="en-US" w:eastAsia="zh-CN"/>
              </w:rPr>
            </w:pPr>
            <w:r>
              <w:rPr>
                <w:rFonts w:eastAsia="DengXian"/>
                <w:lang w:val="en-US" w:eastAsia="zh-CN"/>
              </w:rPr>
              <w:t>CA_n77C</w:t>
            </w:r>
          </w:p>
          <w:p w14:paraId="1B6CC9C3" w14:textId="77777777" w:rsidR="00FF0D7F" w:rsidRDefault="00FF0D7F" w:rsidP="000A1803">
            <w:pPr>
              <w:pStyle w:val="TAC"/>
              <w:rPr>
                <w:rFonts w:eastAsia="DengXian"/>
                <w:lang w:val="en-US" w:eastAsia="zh-CN"/>
              </w:rPr>
            </w:pPr>
            <w:r>
              <w:rPr>
                <w:rFonts w:eastAsia="DengXian"/>
                <w:lang w:val="en-US" w:eastAsia="zh-CN"/>
              </w:rPr>
              <w:t>CA_n2A-n48A</w:t>
            </w:r>
          </w:p>
          <w:p w14:paraId="3784EC85" w14:textId="77777777" w:rsidR="00FF0D7F" w:rsidRDefault="00FF0D7F" w:rsidP="000A1803">
            <w:pPr>
              <w:pStyle w:val="TAC"/>
              <w:rPr>
                <w:lang w:eastAsia="zh-CN"/>
              </w:rPr>
            </w:pPr>
            <w:r>
              <w:rPr>
                <w:rFonts w:eastAsia="DengXian"/>
                <w:lang w:val="en-US" w:eastAsia="zh-CN"/>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01728A61" w14:textId="77777777" w:rsidR="00FF0D7F" w:rsidRDefault="00FF0D7F" w:rsidP="000A1803">
            <w:pPr>
              <w:pStyle w:val="TAC"/>
              <w:rPr>
                <w:rFonts w:eastAsia="DengXian"/>
                <w:lang w:val="en-US"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2335979" w14:textId="77777777" w:rsidR="00FF0D7F" w:rsidRDefault="00FF0D7F" w:rsidP="000A1803">
            <w:pPr>
              <w:pStyle w:val="TAC"/>
              <w:rPr>
                <w:rFonts w:eastAsia="DengXian" w:cs="Arial"/>
                <w:color w:val="000000"/>
                <w:szCs w:val="18"/>
                <w:lang w:val="en-US"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26FC2D35" w14:textId="77777777" w:rsidR="00FF0D7F" w:rsidRDefault="00FF0D7F" w:rsidP="000A1803">
            <w:pPr>
              <w:pStyle w:val="TAC"/>
              <w:rPr>
                <w:lang w:eastAsia="zh-CN"/>
              </w:rPr>
            </w:pPr>
            <w:r>
              <w:rPr>
                <w:rFonts w:eastAsia="DengXian" w:cs="Arial"/>
                <w:color w:val="000000"/>
                <w:szCs w:val="18"/>
                <w:lang w:val="en-US" w:eastAsia="zh-CN" w:bidi="ar"/>
              </w:rPr>
              <w:t>4 and 5</w:t>
            </w:r>
          </w:p>
        </w:tc>
      </w:tr>
      <w:tr w:rsidR="00FF0D7F" w14:paraId="4413477A" w14:textId="77777777" w:rsidTr="000A1803">
        <w:trPr>
          <w:trHeight w:val="29"/>
        </w:trPr>
        <w:tc>
          <w:tcPr>
            <w:tcW w:w="2760" w:type="dxa"/>
            <w:tcBorders>
              <w:top w:val="nil"/>
              <w:left w:val="single" w:sz="4" w:space="0" w:color="auto"/>
              <w:bottom w:val="nil"/>
              <w:right w:val="single" w:sz="4" w:space="0" w:color="auto"/>
            </w:tcBorders>
            <w:vAlign w:val="center"/>
          </w:tcPr>
          <w:p w14:paraId="62DD5B21"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60FDDD7C"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26D423" w14:textId="77777777" w:rsidR="00FF0D7F" w:rsidRDefault="00FF0D7F" w:rsidP="000A1803">
            <w:pPr>
              <w:pStyle w:val="TAC"/>
              <w:rPr>
                <w:rFonts w:eastAsia="DengXian"/>
                <w:lang w:val="en-US"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AA50062" w14:textId="77777777" w:rsidR="00FF0D7F" w:rsidRDefault="00FF0D7F" w:rsidP="000A1803">
            <w:pPr>
              <w:pStyle w:val="TAC"/>
              <w:rPr>
                <w:rFonts w:eastAsia="DengXian" w:cs="Arial"/>
                <w:color w:val="000000"/>
                <w:szCs w:val="18"/>
                <w:lang w:val="en-US" w:eastAsia="zh-CN" w:bidi="ar"/>
              </w:rPr>
            </w:pPr>
            <w:r>
              <w:rPr>
                <w:rFonts w:eastAsia="DengXian" w:cs="Arial"/>
                <w:color w:val="000000"/>
                <w:szCs w:val="18"/>
                <w:lang w:val="en-US" w:eastAsia="zh-CN" w:bidi="ar"/>
              </w:rPr>
              <w:t>CA_n48(2A)_BCS4 and 5</w:t>
            </w:r>
          </w:p>
        </w:tc>
        <w:tc>
          <w:tcPr>
            <w:tcW w:w="2544" w:type="dxa"/>
            <w:tcBorders>
              <w:top w:val="nil"/>
              <w:left w:val="single" w:sz="4" w:space="0" w:color="auto"/>
              <w:bottom w:val="nil"/>
              <w:right w:val="single" w:sz="4" w:space="0" w:color="auto"/>
            </w:tcBorders>
            <w:vAlign w:val="center"/>
          </w:tcPr>
          <w:p w14:paraId="470C75E2" w14:textId="77777777" w:rsidR="00FF0D7F" w:rsidRDefault="00FF0D7F" w:rsidP="000A1803">
            <w:pPr>
              <w:pStyle w:val="TAC"/>
              <w:rPr>
                <w:lang w:eastAsia="zh-CN"/>
              </w:rPr>
            </w:pPr>
          </w:p>
        </w:tc>
      </w:tr>
      <w:tr w:rsidR="00FF0D7F" w14:paraId="56E605BF"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32A9EE22"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C216DE3"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8167A4" w14:textId="77777777" w:rsidR="00FF0D7F" w:rsidRDefault="00FF0D7F" w:rsidP="000A1803">
            <w:pPr>
              <w:pStyle w:val="TAC"/>
              <w:rPr>
                <w:rFonts w:eastAsia="DengXian"/>
                <w:lang w:val="en-US"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471F80A" w14:textId="77777777" w:rsidR="00FF0D7F" w:rsidRDefault="00FF0D7F" w:rsidP="000A1803">
            <w:pPr>
              <w:pStyle w:val="TAC"/>
              <w:rPr>
                <w:rFonts w:eastAsia="DengXian" w:cs="Arial"/>
                <w:color w:val="000000"/>
                <w:szCs w:val="18"/>
                <w:lang w:val="en-US" w:eastAsia="zh-CN" w:bidi="ar"/>
              </w:rPr>
            </w:pPr>
            <w:r>
              <w:rPr>
                <w:rFonts w:eastAsia="DengXian" w:cs="Arial"/>
                <w:color w:val="000000"/>
                <w:szCs w:val="18"/>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43455BF8" w14:textId="77777777" w:rsidR="00FF0D7F" w:rsidRDefault="00FF0D7F" w:rsidP="000A1803">
            <w:pPr>
              <w:pStyle w:val="TAC"/>
              <w:rPr>
                <w:lang w:eastAsia="zh-CN"/>
              </w:rPr>
            </w:pPr>
          </w:p>
        </w:tc>
      </w:tr>
      <w:tr w:rsidR="00FF0D7F" w:rsidRPr="00671F26" w14:paraId="4B1BE7B4"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51774342" w14:textId="77777777" w:rsidR="00FF0D7F" w:rsidRPr="00671F26" w:rsidRDefault="00FF0D7F" w:rsidP="000A1803">
            <w:pPr>
              <w:pStyle w:val="TAC"/>
              <w:rPr>
                <w:lang w:eastAsia="zh-CN"/>
              </w:rPr>
            </w:pPr>
            <w:r w:rsidRPr="00671F26">
              <w:rPr>
                <w:lang w:eastAsia="zh-CN"/>
              </w:rPr>
              <w:t>CA_n2A-n66A-n77A</w:t>
            </w:r>
          </w:p>
        </w:tc>
        <w:tc>
          <w:tcPr>
            <w:tcW w:w="2802" w:type="dxa"/>
            <w:tcBorders>
              <w:top w:val="single" w:sz="4" w:space="0" w:color="auto"/>
              <w:left w:val="single" w:sz="4" w:space="0" w:color="auto"/>
              <w:bottom w:val="nil"/>
              <w:right w:val="single" w:sz="4" w:space="0" w:color="auto"/>
            </w:tcBorders>
            <w:vAlign w:val="center"/>
          </w:tcPr>
          <w:p w14:paraId="675C10C4" w14:textId="77777777" w:rsidR="00FF0D7F" w:rsidRPr="00671F26" w:rsidRDefault="00FF0D7F" w:rsidP="000A1803">
            <w:pPr>
              <w:pStyle w:val="TAC"/>
              <w:rPr>
                <w:szCs w:val="18"/>
                <w:lang w:eastAsia="zh-CN"/>
              </w:rPr>
            </w:pPr>
            <w:r w:rsidRPr="00671F26">
              <w:t>n77</w:t>
            </w:r>
            <w:r w:rsidRPr="00671F26">
              <w:rPr>
                <w:vertAlign w:val="superscript"/>
              </w:rPr>
              <w:t>7, 9</w:t>
            </w:r>
          </w:p>
          <w:p w14:paraId="51FC2E95" w14:textId="77777777" w:rsidR="00FF0D7F" w:rsidRPr="00671F26" w:rsidRDefault="00FF0D7F" w:rsidP="000A1803">
            <w:pPr>
              <w:pStyle w:val="TAC"/>
              <w:rPr>
                <w:lang w:eastAsia="zh-CN"/>
              </w:rPr>
            </w:pPr>
            <w:r w:rsidRPr="00671F26">
              <w:rPr>
                <w:lang w:eastAsia="zh-CN"/>
              </w:rPr>
              <w:t>CA_n2A-n66A</w:t>
            </w:r>
          </w:p>
          <w:p w14:paraId="5293DBE0" w14:textId="77777777" w:rsidR="00FF0D7F" w:rsidRPr="00671F26" w:rsidRDefault="00FF0D7F" w:rsidP="000A1803">
            <w:pPr>
              <w:pStyle w:val="TAC"/>
              <w:rPr>
                <w:lang w:eastAsia="zh-CN"/>
              </w:rPr>
            </w:pPr>
            <w:r w:rsidRPr="00671F26">
              <w:rPr>
                <w:lang w:eastAsia="zh-CN"/>
              </w:rPr>
              <w:t>CA_n66A-n77A</w:t>
            </w:r>
            <w:r w:rsidRPr="00671F26">
              <w:rPr>
                <w:vertAlign w:val="superscript"/>
                <w:lang w:eastAsia="zh-CN"/>
              </w:rPr>
              <w:t>7</w:t>
            </w:r>
          </w:p>
          <w:p w14:paraId="0D6700BC" w14:textId="77777777" w:rsidR="00FF0D7F" w:rsidRPr="00671F26" w:rsidRDefault="00FF0D7F" w:rsidP="000A1803">
            <w:pPr>
              <w:pStyle w:val="TAC"/>
              <w:rPr>
                <w:lang w:eastAsia="zh-CN"/>
              </w:rPr>
            </w:pPr>
            <w:r w:rsidRPr="00671F26">
              <w:rPr>
                <w:lang w:eastAsia="zh-CN"/>
              </w:rPr>
              <w:t>CA_n2A-n77A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4393F667" w14:textId="77777777" w:rsidR="00FF0D7F" w:rsidRPr="00671F26" w:rsidRDefault="00FF0D7F" w:rsidP="000A1803">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E60998C" w14:textId="77777777" w:rsidR="00FF0D7F" w:rsidRPr="00671F26" w:rsidRDefault="00FF0D7F" w:rsidP="000A1803">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7AEF5850" w14:textId="77777777" w:rsidR="00FF0D7F" w:rsidRPr="00671F26" w:rsidRDefault="00FF0D7F" w:rsidP="000A1803">
            <w:pPr>
              <w:pStyle w:val="TAC"/>
              <w:rPr>
                <w:lang w:eastAsia="zh-CN"/>
              </w:rPr>
            </w:pPr>
            <w:r w:rsidRPr="00671F26">
              <w:rPr>
                <w:lang w:eastAsia="zh-CN"/>
              </w:rPr>
              <w:t>0</w:t>
            </w:r>
          </w:p>
        </w:tc>
      </w:tr>
      <w:tr w:rsidR="00FF0D7F" w:rsidRPr="00671F26" w14:paraId="6049E5BE" w14:textId="77777777" w:rsidTr="000A1803">
        <w:trPr>
          <w:trHeight w:val="29"/>
        </w:trPr>
        <w:tc>
          <w:tcPr>
            <w:tcW w:w="2760" w:type="dxa"/>
            <w:tcBorders>
              <w:top w:val="nil"/>
              <w:left w:val="single" w:sz="4" w:space="0" w:color="auto"/>
              <w:bottom w:val="nil"/>
              <w:right w:val="single" w:sz="4" w:space="0" w:color="auto"/>
            </w:tcBorders>
            <w:vAlign w:val="center"/>
          </w:tcPr>
          <w:p w14:paraId="0894BAF0"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4CD434CC"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FA4503" w14:textId="77777777" w:rsidR="00FF0D7F" w:rsidRPr="00671F26" w:rsidRDefault="00FF0D7F" w:rsidP="000A1803">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33641D5" w14:textId="77777777" w:rsidR="00FF0D7F" w:rsidRPr="00671F26" w:rsidRDefault="00FF0D7F" w:rsidP="000A1803">
            <w:pPr>
              <w:pStyle w:val="TAC"/>
              <w:rPr>
                <w:lang w:eastAsia="zh-CN"/>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438855A1" w14:textId="77777777" w:rsidR="00FF0D7F" w:rsidRPr="00671F26" w:rsidRDefault="00FF0D7F" w:rsidP="000A1803">
            <w:pPr>
              <w:pStyle w:val="TAC"/>
              <w:rPr>
                <w:lang w:eastAsia="zh-CN"/>
              </w:rPr>
            </w:pPr>
          </w:p>
        </w:tc>
      </w:tr>
      <w:tr w:rsidR="00FF0D7F" w:rsidRPr="00671F26" w14:paraId="4C2BC8A9"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0DFF8537" w14:textId="77777777" w:rsidR="00FF0D7F" w:rsidRPr="00671F26"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EA644A2"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A3B06C" w14:textId="77777777" w:rsidR="00FF0D7F" w:rsidRPr="00671F26" w:rsidRDefault="00FF0D7F" w:rsidP="000A1803">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1B41A92" w14:textId="77777777" w:rsidR="00FF0D7F" w:rsidRPr="00671F26" w:rsidRDefault="00FF0D7F" w:rsidP="000A1803">
            <w:pPr>
              <w:pStyle w:val="TAC"/>
              <w:rPr>
                <w:lang w:eastAsia="zh-CN"/>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56C05EA" w14:textId="77777777" w:rsidR="00FF0D7F" w:rsidRPr="00671F26" w:rsidRDefault="00FF0D7F" w:rsidP="000A1803">
            <w:pPr>
              <w:pStyle w:val="TAC"/>
              <w:rPr>
                <w:lang w:eastAsia="zh-CN"/>
              </w:rPr>
            </w:pPr>
          </w:p>
        </w:tc>
      </w:tr>
      <w:tr w:rsidR="00FF0D7F" w14:paraId="6D066302" w14:textId="77777777" w:rsidTr="000A1803">
        <w:trPr>
          <w:trHeight w:val="29"/>
        </w:trPr>
        <w:tc>
          <w:tcPr>
            <w:tcW w:w="2760" w:type="dxa"/>
            <w:tcBorders>
              <w:top w:val="nil"/>
              <w:left w:val="single" w:sz="4" w:space="0" w:color="auto"/>
              <w:bottom w:val="nil"/>
              <w:right w:val="single" w:sz="4" w:space="0" w:color="auto"/>
            </w:tcBorders>
            <w:vAlign w:val="center"/>
          </w:tcPr>
          <w:p w14:paraId="46BDE678" w14:textId="77777777" w:rsidR="00FF0D7F" w:rsidRDefault="00FF0D7F" w:rsidP="000A1803">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7E3F52B8" w14:textId="77777777" w:rsidR="00FF0D7F" w:rsidRDefault="00FF0D7F" w:rsidP="000A1803">
            <w:pPr>
              <w:pStyle w:val="TAC"/>
              <w:rPr>
                <w:rFonts w:eastAsia="DengXian"/>
                <w:lang w:val="en-US" w:eastAsia="zh-CN"/>
              </w:rPr>
            </w:pPr>
            <w:r>
              <w:rPr>
                <w:rFonts w:eastAsia="DengXian"/>
                <w:lang w:val="en-US" w:eastAsia="zh-CN"/>
              </w:rPr>
              <w:t>CA_n2A-n66A</w:t>
            </w:r>
          </w:p>
          <w:p w14:paraId="5E5567D6" w14:textId="77777777" w:rsidR="00FF0D7F" w:rsidRDefault="00FF0D7F" w:rsidP="000A1803">
            <w:pPr>
              <w:pStyle w:val="TAC"/>
              <w:rPr>
                <w:rFonts w:eastAsia="DengXian"/>
                <w:lang w:val="en-US" w:eastAsia="zh-CN"/>
              </w:rPr>
            </w:pPr>
            <w:r>
              <w:rPr>
                <w:rFonts w:eastAsia="DengXian"/>
                <w:lang w:val="en-US" w:eastAsia="zh-CN"/>
              </w:rPr>
              <w:t>CA_n2A-n77A</w:t>
            </w:r>
          </w:p>
          <w:p w14:paraId="0D7D547D" w14:textId="77777777" w:rsidR="00FF0D7F" w:rsidRDefault="00FF0D7F" w:rsidP="000A1803">
            <w:pPr>
              <w:pStyle w:val="TAC"/>
              <w:rPr>
                <w:lang w:eastAsia="zh-CN"/>
              </w:rPr>
            </w:pPr>
            <w:r>
              <w:rPr>
                <w:rFonts w:eastAsia="DengXian"/>
                <w:lang w:val="en-US"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1C1EE76D" w14:textId="77777777" w:rsidR="00FF0D7F" w:rsidRDefault="00FF0D7F" w:rsidP="000A1803">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8A0F3EC" w14:textId="77777777" w:rsidR="00FF0D7F" w:rsidRDefault="00FF0D7F" w:rsidP="000A1803">
            <w:pPr>
              <w:pStyle w:val="TAC"/>
              <w:rPr>
                <w:lang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01BA8ED6" w14:textId="77777777" w:rsidR="00FF0D7F" w:rsidRDefault="00FF0D7F" w:rsidP="000A1803">
            <w:pPr>
              <w:pStyle w:val="TAC"/>
              <w:rPr>
                <w:lang w:eastAsia="zh-CN"/>
              </w:rPr>
            </w:pPr>
            <w:r>
              <w:rPr>
                <w:rFonts w:eastAsia="DengXian" w:cs="Arial"/>
                <w:color w:val="000000"/>
                <w:szCs w:val="18"/>
                <w:lang w:val="en-US" w:eastAsia="zh-CN" w:bidi="ar"/>
              </w:rPr>
              <w:t>4 and 5</w:t>
            </w:r>
          </w:p>
        </w:tc>
      </w:tr>
      <w:tr w:rsidR="00FF0D7F" w14:paraId="79989E6D" w14:textId="77777777" w:rsidTr="000A1803">
        <w:trPr>
          <w:trHeight w:val="29"/>
        </w:trPr>
        <w:tc>
          <w:tcPr>
            <w:tcW w:w="2760" w:type="dxa"/>
            <w:tcBorders>
              <w:top w:val="nil"/>
              <w:left w:val="single" w:sz="4" w:space="0" w:color="auto"/>
              <w:bottom w:val="nil"/>
              <w:right w:val="single" w:sz="4" w:space="0" w:color="auto"/>
            </w:tcBorders>
            <w:vAlign w:val="center"/>
          </w:tcPr>
          <w:p w14:paraId="29113792"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148D9F8D"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2EB0F4" w14:textId="77777777" w:rsidR="00FF0D7F" w:rsidRDefault="00FF0D7F" w:rsidP="000A1803">
            <w:pPr>
              <w:pStyle w:val="TAC"/>
              <w:rPr>
                <w:lang w:eastAsia="zh-CN"/>
              </w:rPr>
            </w:pPr>
            <w:r>
              <w:rPr>
                <w:rFonts w:eastAsia="DengXian"/>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247341E" w14:textId="77777777" w:rsidR="00FF0D7F" w:rsidRDefault="00FF0D7F" w:rsidP="000A1803">
            <w:pPr>
              <w:pStyle w:val="TAC"/>
              <w:rPr>
                <w:lang w:eastAsia="zh-CN" w:bidi="ar"/>
              </w:rPr>
            </w:pPr>
            <w:r>
              <w:rPr>
                <w:rFonts w:eastAsia="DengXian" w:cs="Arial"/>
                <w:color w:val="000000"/>
                <w:szCs w:val="18"/>
                <w:lang w:val="en-US"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10A73493" w14:textId="77777777" w:rsidR="00FF0D7F" w:rsidRDefault="00FF0D7F" w:rsidP="000A1803">
            <w:pPr>
              <w:pStyle w:val="TAC"/>
              <w:rPr>
                <w:lang w:eastAsia="zh-CN"/>
              </w:rPr>
            </w:pPr>
          </w:p>
        </w:tc>
      </w:tr>
      <w:tr w:rsidR="00FF0D7F" w14:paraId="04862B80"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6F02B02F"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52DED30"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F13CDA" w14:textId="77777777" w:rsidR="00FF0D7F" w:rsidRDefault="00FF0D7F" w:rsidP="000A1803">
            <w:pPr>
              <w:pStyle w:val="TAC"/>
              <w:rPr>
                <w:lang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AB85F0D" w14:textId="77777777" w:rsidR="00FF0D7F" w:rsidRDefault="00FF0D7F" w:rsidP="000A1803">
            <w:pPr>
              <w:pStyle w:val="TAC"/>
              <w:rPr>
                <w:lang w:eastAsia="zh-CN" w:bidi="ar"/>
              </w:rPr>
            </w:pPr>
            <w:r>
              <w:rPr>
                <w:rFonts w:eastAsia="DengXian" w:cs="Arial"/>
                <w:color w:val="000000"/>
                <w:szCs w:val="18"/>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5E231FC2" w14:textId="77777777" w:rsidR="00FF0D7F" w:rsidRDefault="00FF0D7F" w:rsidP="000A1803">
            <w:pPr>
              <w:pStyle w:val="TAC"/>
              <w:rPr>
                <w:lang w:eastAsia="zh-CN"/>
              </w:rPr>
            </w:pPr>
          </w:p>
        </w:tc>
      </w:tr>
      <w:tr w:rsidR="00FF0D7F" w:rsidRPr="00671F26" w14:paraId="792CCAFA"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2A3F6EB2" w14:textId="77777777" w:rsidR="00FF0D7F" w:rsidRPr="00671F26" w:rsidRDefault="00FF0D7F" w:rsidP="000A1803">
            <w:pPr>
              <w:pStyle w:val="TAC"/>
              <w:rPr>
                <w:lang w:eastAsia="zh-CN"/>
              </w:rPr>
            </w:pPr>
            <w:r w:rsidRPr="00671F26">
              <w:rPr>
                <w:lang w:eastAsia="zh-CN"/>
              </w:rPr>
              <w:lastRenderedPageBreak/>
              <w:t>CA_n2A-n66A-n77C</w:t>
            </w:r>
          </w:p>
        </w:tc>
        <w:tc>
          <w:tcPr>
            <w:tcW w:w="2802" w:type="dxa"/>
            <w:tcBorders>
              <w:top w:val="single" w:sz="4" w:space="0" w:color="auto"/>
              <w:left w:val="single" w:sz="4" w:space="0" w:color="auto"/>
              <w:bottom w:val="nil"/>
              <w:right w:val="single" w:sz="4" w:space="0" w:color="auto"/>
            </w:tcBorders>
            <w:vAlign w:val="center"/>
          </w:tcPr>
          <w:p w14:paraId="5E86680C" w14:textId="77777777" w:rsidR="00FF0D7F" w:rsidRPr="00C90CA7" w:rsidRDefault="00FF0D7F" w:rsidP="000A1803">
            <w:pPr>
              <w:pStyle w:val="TAC"/>
              <w:rPr>
                <w:kern w:val="2"/>
                <w:lang w:eastAsia="en-US"/>
              </w:rPr>
            </w:pPr>
            <w:r w:rsidRPr="00170508">
              <w:rPr>
                <w:kern w:val="2"/>
              </w:rPr>
              <w:t>n77</w:t>
            </w:r>
            <w:r w:rsidRPr="00170508">
              <w:rPr>
                <w:kern w:val="2"/>
                <w:vertAlign w:val="superscript"/>
              </w:rPr>
              <w:t>7,9</w:t>
            </w:r>
          </w:p>
          <w:p w14:paraId="655275D7" w14:textId="77777777" w:rsidR="00FF0D7F" w:rsidRPr="00671F26" w:rsidRDefault="00FF0D7F" w:rsidP="000A1803">
            <w:pPr>
              <w:pStyle w:val="TAC"/>
              <w:rPr>
                <w:rFonts w:eastAsiaTheme="minorEastAsia" w:cs="Arial"/>
                <w:szCs w:val="18"/>
                <w:lang w:eastAsia="zh-CN"/>
              </w:rPr>
            </w:pPr>
            <w:r w:rsidRPr="00671F26">
              <w:rPr>
                <w:rFonts w:eastAsiaTheme="minorEastAsia" w:cs="Arial"/>
                <w:szCs w:val="18"/>
                <w:lang w:eastAsia="zh-CN"/>
              </w:rPr>
              <w:t>CA_n2A-n66A</w:t>
            </w:r>
          </w:p>
          <w:p w14:paraId="277F9F03" w14:textId="77777777" w:rsidR="00FF0D7F" w:rsidRPr="00671F26" w:rsidRDefault="00FF0D7F" w:rsidP="000A1803">
            <w:pPr>
              <w:pStyle w:val="TAC"/>
              <w:rPr>
                <w:rFonts w:eastAsiaTheme="minorEastAsia" w:cs="Arial"/>
                <w:szCs w:val="18"/>
                <w:lang w:eastAsia="zh-CN"/>
              </w:rPr>
            </w:pPr>
            <w:r w:rsidRPr="00671F26">
              <w:rPr>
                <w:rFonts w:eastAsiaTheme="minorEastAsia" w:cs="Arial"/>
                <w:szCs w:val="18"/>
                <w:lang w:eastAsia="zh-CN"/>
              </w:rPr>
              <w:t>CA_n2A-n77A</w:t>
            </w:r>
            <w:r w:rsidRPr="00671F26">
              <w:rPr>
                <w:vertAlign w:val="superscript"/>
                <w:lang w:eastAsia="zh-CN"/>
              </w:rPr>
              <w:t>7</w:t>
            </w:r>
          </w:p>
          <w:p w14:paraId="6603EAC3" w14:textId="77777777" w:rsidR="00FF0D7F" w:rsidRPr="00671F26" w:rsidRDefault="00FF0D7F" w:rsidP="000A1803">
            <w:pPr>
              <w:pStyle w:val="TAC"/>
              <w:rPr>
                <w:lang w:eastAsia="zh-CN"/>
              </w:rPr>
            </w:pPr>
            <w:r w:rsidRPr="00671F26">
              <w:rPr>
                <w:rFonts w:eastAsiaTheme="minorEastAsia" w:cs="Arial"/>
                <w:szCs w:val="18"/>
                <w:lang w:eastAsia="zh-CN"/>
              </w:rPr>
              <w:t>CA_n66A-n77A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3F522F47" w14:textId="77777777" w:rsidR="00FF0D7F" w:rsidRPr="00671F26" w:rsidRDefault="00FF0D7F" w:rsidP="000A1803">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EEC9AF9" w14:textId="77777777" w:rsidR="00FF0D7F" w:rsidRPr="00671F26" w:rsidRDefault="00FF0D7F" w:rsidP="000A1803">
            <w:pPr>
              <w:pStyle w:val="TAC"/>
              <w:rPr>
                <w:lang w:eastAsia="zh-CN"/>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660216AD" w14:textId="77777777" w:rsidR="00FF0D7F" w:rsidRPr="00671F26" w:rsidRDefault="00FF0D7F" w:rsidP="000A1803">
            <w:pPr>
              <w:pStyle w:val="TAC"/>
              <w:rPr>
                <w:lang w:eastAsia="zh-CN"/>
              </w:rPr>
            </w:pPr>
            <w:r w:rsidRPr="00671F26">
              <w:rPr>
                <w:lang w:eastAsia="zh-CN"/>
              </w:rPr>
              <w:t>0</w:t>
            </w:r>
          </w:p>
        </w:tc>
      </w:tr>
      <w:tr w:rsidR="00FF0D7F" w:rsidRPr="00671F26" w14:paraId="4081F925" w14:textId="77777777" w:rsidTr="000A1803">
        <w:trPr>
          <w:trHeight w:val="29"/>
        </w:trPr>
        <w:tc>
          <w:tcPr>
            <w:tcW w:w="2760" w:type="dxa"/>
            <w:tcBorders>
              <w:top w:val="nil"/>
              <w:left w:val="single" w:sz="4" w:space="0" w:color="auto"/>
              <w:bottom w:val="nil"/>
              <w:right w:val="single" w:sz="4" w:space="0" w:color="auto"/>
            </w:tcBorders>
            <w:vAlign w:val="center"/>
          </w:tcPr>
          <w:p w14:paraId="4673DABF"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659BAA06"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D6A3D0" w14:textId="77777777" w:rsidR="00FF0D7F" w:rsidRPr="00671F26" w:rsidRDefault="00FF0D7F" w:rsidP="000A1803">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857312A" w14:textId="77777777" w:rsidR="00FF0D7F" w:rsidRPr="00671F26" w:rsidRDefault="00FF0D7F" w:rsidP="000A1803">
            <w:pPr>
              <w:pStyle w:val="TAC"/>
              <w:rPr>
                <w:lang w:eastAsia="zh-CN"/>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1405E07E" w14:textId="77777777" w:rsidR="00FF0D7F" w:rsidRPr="00671F26" w:rsidRDefault="00FF0D7F" w:rsidP="000A1803">
            <w:pPr>
              <w:pStyle w:val="TAC"/>
              <w:rPr>
                <w:lang w:eastAsia="zh-CN"/>
              </w:rPr>
            </w:pPr>
          </w:p>
        </w:tc>
      </w:tr>
      <w:tr w:rsidR="00FF0D7F" w:rsidRPr="00671F26" w14:paraId="7A41E365" w14:textId="77777777" w:rsidTr="000A1803">
        <w:trPr>
          <w:trHeight w:val="29"/>
        </w:trPr>
        <w:tc>
          <w:tcPr>
            <w:tcW w:w="2760" w:type="dxa"/>
            <w:tcBorders>
              <w:top w:val="nil"/>
              <w:left w:val="single" w:sz="4" w:space="0" w:color="auto"/>
              <w:bottom w:val="nil"/>
              <w:right w:val="single" w:sz="4" w:space="0" w:color="auto"/>
            </w:tcBorders>
            <w:vAlign w:val="center"/>
          </w:tcPr>
          <w:p w14:paraId="553FE332"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0EFBDE71"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915064" w14:textId="77777777" w:rsidR="00FF0D7F" w:rsidRPr="00671F26" w:rsidRDefault="00FF0D7F" w:rsidP="000A1803">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4C60723" w14:textId="77777777" w:rsidR="00FF0D7F" w:rsidRPr="00671F26" w:rsidRDefault="00FF0D7F" w:rsidP="000A1803">
            <w:pPr>
              <w:pStyle w:val="TAC"/>
              <w:rPr>
                <w:lang w:eastAsia="zh-CN" w:bidi="ar"/>
              </w:rPr>
            </w:pPr>
            <w:r w:rsidRPr="00671F26">
              <w:rPr>
                <w:rFonts w:eastAsiaTheme="minorEastAsia"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2C0C9877" w14:textId="77777777" w:rsidR="00FF0D7F" w:rsidRPr="00671F26" w:rsidRDefault="00FF0D7F" w:rsidP="000A1803">
            <w:pPr>
              <w:pStyle w:val="TAC"/>
              <w:rPr>
                <w:lang w:eastAsia="zh-CN"/>
              </w:rPr>
            </w:pPr>
          </w:p>
        </w:tc>
      </w:tr>
      <w:tr w:rsidR="00FF0D7F" w:rsidRPr="00671F26" w14:paraId="040348CF" w14:textId="77777777" w:rsidTr="000A1803">
        <w:trPr>
          <w:trHeight w:val="29"/>
        </w:trPr>
        <w:tc>
          <w:tcPr>
            <w:tcW w:w="2760" w:type="dxa"/>
            <w:tcBorders>
              <w:top w:val="nil"/>
              <w:left w:val="single" w:sz="4" w:space="0" w:color="auto"/>
              <w:bottom w:val="nil"/>
              <w:right w:val="single" w:sz="4" w:space="0" w:color="auto"/>
            </w:tcBorders>
            <w:vAlign w:val="center"/>
          </w:tcPr>
          <w:p w14:paraId="4CBD958C"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201EFF71"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3A54E3" w14:textId="77777777" w:rsidR="00FF0D7F" w:rsidRPr="00671F26" w:rsidRDefault="00FF0D7F" w:rsidP="000A1803">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8D76334" w14:textId="77777777" w:rsidR="00FF0D7F" w:rsidRPr="00671F26" w:rsidRDefault="00FF0D7F" w:rsidP="000A1803">
            <w:pPr>
              <w:pStyle w:val="TAC"/>
              <w:rPr>
                <w:lang w:eastAsia="zh-CN" w:bidi="ar"/>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3A059A75" w14:textId="77777777" w:rsidR="00FF0D7F" w:rsidRPr="00671F26" w:rsidRDefault="00FF0D7F" w:rsidP="000A1803">
            <w:pPr>
              <w:pStyle w:val="TAC"/>
              <w:rPr>
                <w:lang w:eastAsia="zh-CN"/>
              </w:rPr>
            </w:pPr>
            <w:r w:rsidRPr="00671F26">
              <w:rPr>
                <w:lang w:eastAsia="zh-CN"/>
              </w:rPr>
              <w:t>1</w:t>
            </w:r>
          </w:p>
        </w:tc>
      </w:tr>
      <w:tr w:rsidR="00FF0D7F" w:rsidRPr="00671F26" w14:paraId="2BEA2D0E" w14:textId="77777777" w:rsidTr="000A1803">
        <w:trPr>
          <w:trHeight w:val="29"/>
        </w:trPr>
        <w:tc>
          <w:tcPr>
            <w:tcW w:w="2760" w:type="dxa"/>
            <w:tcBorders>
              <w:top w:val="nil"/>
              <w:left w:val="single" w:sz="4" w:space="0" w:color="auto"/>
              <w:bottom w:val="nil"/>
              <w:right w:val="single" w:sz="4" w:space="0" w:color="auto"/>
            </w:tcBorders>
            <w:vAlign w:val="center"/>
          </w:tcPr>
          <w:p w14:paraId="0D0CD98F"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41030ACE"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CC26218" w14:textId="77777777" w:rsidR="00FF0D7F" w:rsidRPr="00671F26" w:rsidRDefault="00FF0D7F" w:rsidP="000A1803">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83A03B8" w14:textId="77777777" w:rsidR="00FF0D7F" w:rsidRPr="00671F26" w:rsidRDefault="00FF0D7F" w:rsidP="000A1803">
            <w:pPr>
              <w:pStyle w:val="TAC"/>
              <w:rPr>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24AD6AE2" w14:textId="77777777" w:rsidR="00FF0D7F" w:rsidRPr="00671F26" w:rsidRDefault="00FF0D7F" w:rsidP="000A1803">
            <w:pPr>
              <w:pStyle w:val="TAC"/>
              <w:rPr>
                <w:lang w:eastAsia="zh-CN"/>
              </w:rPr>
            </w:pPr>
          </w:p>
        </w:tc>
      </w:tr>
      <w:tr w:rsidR="00FF0D7F" w:rsidRPr="00671F26" w14:paraId="390A6637" w14:textId="77777777" w:rsidTr="000A1803">
        <w:trPr>
          <w:trHeight w:val="29"/>
        </w:trPr>
        <w:tc>
          <w:tcPr>
            <w:tcW w:w="2760" w:type="dxa"/>
            <w:tcBorders>
              <w:top w:val="nil"/>
              <w:left w:val="single" w:sz="4" w:space="0" w:color="auto"/>
              <w:bottom w:val="nil"/>
              <w:right w:val="single" w:sz="4" w:space="0" w:color="auto"/>
            </w:tcBorders>
            <w:vAlign w:val="center"/>
          </w:tcPr>
          <w:p w14:paraId="51CF3A77" w14:textId="77777777" w:rsidR="00FF0D7F" w:rsidRPr="00671F26"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602D2E8"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61C26F" w14:textId="77777777" w:rsidR="00FF0D7F" w:rsidRPr="00671F26" w:rsidRDefault="00FF0D7F" w:rsidP="000A1803">
            <w:pPr>
              <w:pStyle w:val="TAC"/>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26CDFFD" w14:textId="77777777" w:rsidR="00FF0D7F" w:rsidRPr="00671F26" w:rsidRDefault="00FF0D7F" w:rsidP="000A1803">
            <w:pPr>
              <w:pStyle w:val="TAC"/>
              <w:rPr>
                <w:lang w:eastAsia="zh-CN" w:bidi="ar"/>
              </w:rPr>
            </w:pPr>
            <w:r w:rsidRPr="00671F26">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75D9A135" w14:textId="77777777" w:rsidR="00FF0D7F" w:rsidRPr="00671F26" w:rsidRDefault="00FF0D7F" w:rsidP="000A1803">
            <w:pPr>
              <w:pStyle w:val="TAC"/>
              <w:rPr>
                <w:lang w:eastAsia="zh-CN"/>
              </w:rPr>
            </w:pPr>
          </w:p>
        </w:tc>
      </w:tr>
      <w:tr w:rsidR="00FF0D7F" w14:paraId="0D7DC576" w14:textId="77777777" w:rsidTr="000A1803">
        <w:trPr>
          <w:trHeight w:val="29"/>
        </w:trPr>
        <w:tc>
          <w:tcPr>
            <w:tcW w:w="2760" w:type="dxa"/>
            <w:tcBorders>
              <w:top w:val="nil"/>
              <w:left w:val="single" w:sz="4" w:space="0" w:color="auto"/>
              <w:bottom w:val="nil"/>
              <w:right w:val="single" w:sz="4" w:space="0" w:color="auto"/>
            </w:tcBorders>
            <w:vAlign w:val="center"/>
          </w:tcPr>
          <w:p w14:paraId="5F001E7A" w14:textId="77777777" w:rsidR="00FF0D7F" w:rsidRDefault="00FF0D7F" w:rsidP="000A1803">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229E07A3" w14:textId="77777777" w:rsidR="00FF0D7F" w:rsidRDefault="00FF0D7F" w:rsidP="000A1803">
            <w:pPr>
              <w:pStyle w:val="TAC"/>
              <w:rPr>
                <w:rFonts w:eastAsia="DengXian"/>
                <w:lang w:val="en-US" w:eastAsia="zh-CN"/>
              </w:rPr>
            </w:pPr>
            <w:r>
              <w:rPr>
                <w:rFonts w:eastAsia="DengXian"/>
                <w:lang w:val="en-US" w:eastAsia="zh-CN"/>
              </w:rPr>
              <w:t>CA_n77C</w:t>
            </w:r>
          </w:p>
          <w:p w14:paraId="2397BF79" w14:textId="77777777" w:rsidR="00FF0D7F" w:rsidRDefault="00FF0D7F" w:rsidP="000A1803">
            <w:pPr>
              <w:pStyle w:val="TAC"/>
              <w:rPr>
                <w:rFonts w:eastAsia="DengXian"/>
                <w:lang w:val="en-US" w:eastAsia="zh-CN"/>
              </w:rPr>
            </w:pPr>
            <w:r>
              <w:rPr>
                <w:rFonts w:eastAsia="DengXian"/>
                <w:lang w:val="en-US" w:eastAsia="zh-CN"/>
              </w:rPr>
              <w:t>CA_n2A-n66A</w:t>
            </w:r>
          </w:p>
          <w:p w14:paraId="0F9954D5" w14:textId="77777777" w:rsidR="00FF0D7F" w:rsidRDefault="00FF0D7F" w:rsidP="000A1803">
            <w:pPr>
              <w:pStyle w:val="TAC"/>
              <w:rPr>
                <w:rFonts w:eastAsia="DengXian"/>
                <w:lang w:val="en-US" w:eastAsia="zh-CN"/>
              </w:rPr>
            </w:pPr>
            <w:r>
              <w:rPr>
                <w:rFonts w:eastAsia="DengXian"/>
                <w:lang w:val="en-US" w:eastAsia="zh-CN"/>
              </w:rPr>
              <w:t>CA_n2A-n77A</w:t>
            </w:r>
          </w:p>
          <w:p w14:paraId="08583AFC" w14:textId="77777777" w:rsidR="00FF0D7F" w:rsidRDefault="00FF0D7F" w:rsidP="000A1803">
            <w:pPr>
              <w:pStyle w:val="TAC"/>
              <w:rPr>
                <w:rFonts w:eastAsia="DengXian"/>
                <w:lang w:val="en-US" w:eastAsia="zh-CN"/>
              </w:rPr>
            </w:pPr>
            <w:r>
              <w:rPr>
                <w:rFonts w:eastAsia="DengXian"/>
                <w:lang w:val="en-US"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3BDB9397" w14:textId="77777777" w:rsidR="00FF0D7F" w:rsidRDefault="00FF0D7F" w:rsidP="000A1803">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1B9CA9D"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7F9EE32A" w14:textId="77777777" w:rsidR="00FF0D7F" w:rsidRDefault="00FF0D7F" w:rsidP="000A1803">
            <w:pPr>
              <w:pStyle w:val="TAC"/>
              <w:rPr>
                <w:lang w:eastAsia="zh-CN"/>
              </w:rPr>
            </w:pPr>
            <w:r>
              <w:rPr>
                <w:rFonts w:eastAsia="DengXian" w:cs="Arial"/>
                <w:color w:val="000000"/>
                <w:szCs w:val="18"/>
                <w:lang w:val="en-US" w:eastAsia="zh-CN" w:bidi="ar"/>
              </w:rPr>
              <w:t>4 and 5</w:t>
            </w:r>
          </w:p>
        </w:tc>
      </w:tr>
      <w:tr w:rsidR="00FF0D7F" w14:paraId="3E0D2EDB" w14:textId="77777777" w:rsidTr="000A1803">
        <w:trPr>
          <w:trHeight w:val="29"/>
        </w:trPr>
        <w:tc>
          <w:tcPr>
            <w:tcW w:w="2760" w:type="dxa"/>
            <w:tcBorders>
              <w:top w:val="nil"/>
              <w:left w:val="single" w:sz="4" w:space="0" w:color="auto"/>
              <w:bottom w:val="nil"/>
              <w:right w:val="single" w:sz="4" w:space="0" w:color="auto"/>
            </w:tcBorders>
            <w:vAlign w:val="center"/>
          </w:tcPr>
          <w:p w14:paraId="2D0CF571"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6530C504"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B0329E9" w14:textId="77777777" w:rsidR="00FF0D7F" w:rsidRDefault="00FF0D7F" w:rsidP="000A1803">
            <w:pPr>
              <w:pStyle w:val="TAC"/>
              <w:rPr>
                <w:lang w:eastAsia="zh-CN"/>
              </w:rPr>
            </w:pPr>
            <w:r>
              <w:rPr>
                <w:rFonts w:eastAsia="DengXian"/>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36B81FF"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val="en-US"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2E66EFE0" w14:textId="77777777" w:rsidR="00FF0D7F" w:rsidRDefault="00FF0D7F" w:rsidP="000A1803">
            <w:pPr>
              <w:pStyle w:val="TAC"/>
              <w:rPr>
                <w:lang w:eastAsia="zh-CN"/>
              </w:rPr>
            </w:pPr>
          </w:p>
        </w:tc>
      </w:tr>
      <w:tr w:rsidR="00FF0D7F" w14:paraId="149FEBF5"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1ACB502B"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4CF357A"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43311C" w14:textId="77777777" w:rsidR="00FF0D7F" w:rsidRDefault="00FF0D7F" w:rsidP="000A1803">
            <w:pPr>
              <w:pStyle w:val="TAC"/>
              <w:rPr>
                <w:lang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8BFC3F4"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4FCD5E1A" w14:textId="77777777" w:rsidR="00FF0D7F" w:rsidRDefault="00FF0D7F" w:rsidP="000A1803">
            <w:pPr>
              <w:pStyle w:val="TAC"/>
              <w:rPr>
                <w:lang w:eastAsia="zh-CN"/>
              </w:rPr>
            </w:pPr>
          </w:p>
        </w:tc>
      </w:tr>
      <w:tr w:rsidR="00FF0D7F" w:rsidRPr="00671F26" w14:paraId="162E8B6B"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562BC7AE" w14:textId="77777777" w:rsidR="00FF0D7F" w:rsidRPr="00671F26" w:rsidRDefault="00FF0D7F" w:rsidP="000A1803">
            <w:pPr>
              <w:pStyle w:val="TAC"/>
              <w:rPr>
                <w:lang w:eastAsia="zh-CN"/>
              </w:rPr>
            </w:pPr>
            <w:r w:rsidRPr="00671F26">
              <w:rPr>
                <w:rFonts w:eastAsiaTheme="minorEastAsia"/>
                <w:lang w:eastAsia="zh-CN"/>
              </w:rPr>
              <w:t>CA_n2(2A)-n66A-n77A</w:t>
            </w:r>
          </w:p>
        </w:tc>
        <w:tc>
          <w:tcPr>
            <w:tcW w:w="2802" w:type="dxa"/>
            <w:tcBorders>
              <w:top w:val="single" w:sz="4" w:space="0" w:color="auto"/>
              <w:left w:val="single" w:sz="4" w:space="0" w:color="auto"/>
              <w:bottom w:val="nil"/>
              <w:right w:val="single" w:sz="4" w:space="0" w:color="auto"/>
            </w:tcBorders>
            <w:vAlign w:val="center"/>
          </w:tcPr>
          <w:p w14:paraId="68984875" w14:textId="77777777" w:rsidR="00FF0D7F" w:rsidRPr="00671F26" w:rsidRDefault="00FF0D7F" w:rsidP="000A1803">
            <w:pPr>
              <w:pStyle w:val="TAC"/>
            </w:pPr>
            <w:r w:rsidRPr="00671F26">
              <w:rPr>
                <w:rFonts w:eastAsia="SimSun"/>
                <w:lang w:eastAsia="zh-CN"/>
              </w:rPr>
              <w:t>n77</w:t>
            </w:r>
            <w:r w:rsidRPr="00671F26">
              <w:rPr>
                <w:rFonts w:eastAsia="SimSun"/>
                <w:vertAlign w:val="superscript"/>
                <w:lang w:eastAsia="zh-CN"/>
              </w:rPr>
              <w:t>7</w:t>
            </w:r>
          </w:p>
          <w:p w14:paraId="3520A013" w14:textId="77777777" w:rsidR="00FF0D7F" w:rsidRPr="00671F26" w:rsidRDefault="00FF0D7F" w:rsidP="000A1803">
            <w:pPr>
              <w:pStyle w:val="TAC"/>
              <w:rPr>
                <w:rFonts w:eastAsiaTheme="minorEastAsia"/>
              </w:rPr>
            </w:pPr>
            <w:r w:rsidRPr="00671F26">
              <w:rPr>
                <w:rFonts w:eastAsiaTheme="minorEastAsia"/>
              </w:rPr>
              <w:t>CA_n2A-n66A</w:t>
            </w:r>
          </w:p>
          <w:p w14:paraId="3FA9BE23" w14:textId="77777777" w:rsidR="00FF0D7F" w:rsidRPr="00671F26" w:rsidRDefault="00FF0D7F" w:rsidP="000A1803">
            <w:pPr>
              <w:pStyle w:val="TAC"/>
              <w:rPr>
                <w:rFonts w:eastAsiaTheme="minorEastAsia"/>
              </w:rPr>
            </w:pPr>
            <w:r w:rsidRPr="00671F26">
              <w:rPr>
                <w:rFonts w:eastAsiaTheme="minorEastAsia"/>
              </w:rPr>
              <w:t>CA_n2A-n77A</w:t>
            </w:r>
          </w:p>
          <w:p w14:paraId="6DF01842" w14:textId="77777777" w:rsidR="00FF0D7F" w:rsidRPr="00671F26" w:rsidRDefault="00FF0D7F" w:rsidP="000A1803">
            <w:pPr>
              <w:pStyle w:val="TAC"/>
              <w:rPr>
                <w:lang w:eastAsia="zh-CN"/>
              </w:rPr>
            </w:pPr>
            <w:r w:rsidRPr="00671F26">
              <w:rPr>
                <w:rFonts w:eastAsiaTheme="minorEastAsia"/>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2EDF8A1F" w14:textId="77777777" w:rsidR="00FF0D7F" w:rsidRPr="00671F26" w:rsidRDefault="00FF0D7F" w:rsidP="000A1803">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0C2A1B3" w14:textId="77777777" w:rsidR="00FF0D7F" w:rsidRPr="00671F26" w:rsidRDefault="00FF0D7F" w:rsidP="000A1803">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CA_n2(2A)_BCS0</w:t>
            </w:r>
          </w:p>
        </w:tc>
        <w:tc>
          <w:tcPr>
            <w:tcW w:w="2544" w:type="dxa"/>
            <w:tcBorders>
              <w:top w:val="single" w:sz="4" w:space="0" w:color="auto"/>
              <w:left w:val="single" w:sz="4" w:space="0" w:color="auto"/>
              <w:bottom w:val="nil"/>
              <w:right w:val="single" w:sz="4" w:space="0" w:color="auto"/>
            </w:tcBorders>
            <w:vAlign w:val="center"/>
          </w:tcPr>
          <w:p w14:paraId="55C23315" w14:textId="77777777" w:rsidR="00FF0D7F" w:rsidRPr="00671F26" w:rsidRDefault="00FF0D7F" w:rsidP="000A1803">
            <w:pPr>
              <w:pStyle w:val="TAC"/>
              <w:rPr>
                <w:lang w:eastAsia="zh-CN"/>
              </w:rPr>
            </w:pPr>
            <w:r w:rsidRPr="00671F26">
              <w:rPr>
                <w:lang w:eastAsia="zh-CN"/>
              </w:rPr>
              <w:t>0</w:t>
            </w:r>
          </w:p>
        </w:tc>
      </w:tr>
      <w:tr w:rsidR="00FF0D7F" w:rsidRPr="00671F26" w14:paraId="5B54141A" w14:textId="77777777" w:rsidTr="000A1803">
        <w:trPr>
          <w:trHeight w:val="29"/>
        </w:trPr>
        <w:tc>
          <w:tcPr>
            <w:tcW w:w="2760" w:type="dxa"/>
            <w:tcBorders>
              <w:top w:val="nil"/>
              <w:left w:val="single" w:sz="4" w:space="0" w:color="auto"/>
              <w:bottom w:val="nil"/>
              <w:right w:val="single" w:sz="4" w:space="0" w:color="auto"/>
            </w:tcBorders>
            <w:vAlign w:val="center"/>
          </w:tcPr>
          <w:p w14:paraId="12A732BC"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335205E1"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B84953" w14:textId="77777777" w:rsidR="00FF0D7F" w:rsidRPr="00671F26" w:rsidRDefault="00FF0D7F" w:rsidP="000A1803">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4E1E504" w14:textId="77777777" w:rsidR="00FF0D7F" w:rsidRPr="00671F26" w:rsidRDefault="00FF0D7F" w:rsidP="000A1803">
            <w:pPr>
              <w:pStyle w:val="TAC"/>
              <w:rPr>
                <w:rFonts w:eastAsiaTheme="minorEastAsia" w:cs="Arial"/>
                <w:color w:val="000000"/>
                <w:szCs w:val="18"/>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191BD200" w14:textId="77777777" w:rsidR="00FF0D7F" w:rsidRPr="00671F26" w:rsidRDefault="00FF0D7F" w:rsidP="000A1803">
            <w:pPr>
              <w:pStyle w:val="TAC"/>
              <w:rPr>
                <w:lang w:eastAsia="zh-CN"/>
              </w:rPr>
            </w:pPr>
          </w:p>
        </w:tc>
      </w:tr>
      <w:tr w:rsidR="00FF0D7F" w:rsidRPr="00671F26" w14:paraId="6FD697CE"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43941BF0" w14:textId="77777777" w:rsidR="00FF0D7F" w:rsidRPr="00671F26"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4008EA5"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6D1C38" w14:textId="77777777" w:rsidR="00FF0D7F" w:rsidRPr="00671F26" w:rsidRDefault="00FF0D7F" w:rsidP="000A1803">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8E066BD" w14:textId="77777777" w:rsidR="00FF0D7F" w:rsidRPr="00671F26" w:rsidRDefault="00FF0D7F" w:rsidP="000A1803">
            <w:pPr>
              <w:pStyle w:val="TAC"/>
              <w:rPr>
                <w:rFonts w:eastAsiaTheme="minorEastAsia"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3D224B2" w14:textId="77777777" w:rsidR="00FF0D7F" w:rsidRPr="00671F26" w:rsidRDefault="00FF0D7F" w:rsidP="000A1803">
            <w:pPr>
              <w:pStyle w:val="TAC"/>
              <w:rPr>
                <w:lang w:eastAsia="zh-CN"/>
              </w:rPr>
            </w:pPr>
          </w:p>
        </w:tc>
      </w:tr>
      <w:tr w:rsidR="00FF0D7F" w:rsidRPr="00671F26" w14:paraId="7E25F664"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168A9D32" w14:textId="77777777" w:rsidR="00FF0D7F" w:rsidRPr="00671F26" w:rsidRDefault="00FF0D7F" w:rsidP="000A1803">
            <w:pPr>
              <w:pStyle w:val="TAC"/>
              <w:rPr>
                <w:lang w:eastAsia="zh-CN"/>
              </w:rPr>
            </w:pPr>
            <w:r w:rsidRPr="00671F26">
              <w:rPr>
                <w:rFonts w:eastAsiaTheme="minorEastAsia"/>
                <w:lang w:eastAsia="zh-CN"/>
              </w:rPr>
              <w:t>CA_n2A-n66(2A)-n77A</w:t>
            </w:r>
          </w:p>
        </w:tc>
        <w:tc>
          <w:tcPr>
            <w:tcW w:w="2802" w:type="dxa"/>
            <w:tcBorders>
              <w:top w:val="single" w:sz="4" w:space="0" w:color="auto"/>
              <w:left w:val="single" w:sz="4" w:space="0" w:color="auto"/>
              <w:bottom w:val="nil"/>
              <w:right w:val="single" w:sz="4" w:space="0" w:color="auto"/>
            </w:tcBorders>
            <w:vAlign w:val="center"/>
          </w:tcPr>
          <w:p w14:paraId="5EBD353E" w14:textId="77777777" w:rsidR="00FF0D7F" w:rsidRPr="00671F26" w:rsidRDefault="00FF0D7F" w:rsidP="000A1803">
            <w:pPr>
              <w:pStyle w:val="TAC"/>
            </w:pPr>
            <w:r w:rsidRPr="00671F26">
              <w:rPr>
                <w:rFonts w:eastAsia="SimSun"/>
                <w:lang w:eastAsia="zh-CN"/>
              </w:rPr>
              <w:t>n77</w:t>
            </w:r>
            <w:r w:rsidRPr="00671F26">
              <w:rPr>
                <w:rFonts w:eastAsia="SimSun"/>
                <w:vertAlign w:val="superscript"/>
                <w:lang w:eastAsia="zh-CN"/>
              </w:rPr>
              <w:t>7</w:t>
            </w:r>
          </w:p>
          <w:p w14:paraId="1BB08090" w14:textId="77777777" w:rsidR="00FF0D7F" w:rsidRPr="00671F26" w:rsidRDefault="00FF0D7F" w:rsidP="000A1803">
            <w:pPr>
              <w:pStyle w:val="TAC"/>
              <w:rPr>
                <w:rFonts w:eastAsiaTheme="minorEastAsia"/>
              </w:rPr>
            </w:pPr>
            <w:r w:rsidRPr="00671F26">
              <w:rPr>
                <w:rFonts w:eastAsiaTheme="minorEastAsia"/>
              </w:rPr>
              <w:t>CA_n2A-n66A</w:t>
            </w:r>
          </w:p>
          <w:p w14:paraId="5D40E383" w14:textId="77777777" w:rsidR="00FF0D7F" w:rsidRPr="00671F26" w:rsidRDefault="00FF0D7F" w:rsidP="000A1803">
            <w:pPr>
              <w:pStyle w:val="TAC"/>
              <w:rPr>
                <w:rFonts w:eastAsiaTheme="minorEastAsia"/>
              </w:rPr>
            </w:pPr>
            <w:r w:rsidRPr="00671F26">
              <w:rPr>
                <w:rFonts w:eastAsiaTheme="minorEastAsia"/>
              </w:rPr>
              <w:t>CA_n2A-n77A</w:t>
            </w:r>
            <w:r w:rsidRPr="00671F26">
              <w:rPr>
                <w:vertAlign w:val="superscript"/>
              </w:rPr>
              <w:t>7</w:t>
            </w:r>
          </w:p>
          <w:p w14:paraId="1D64F235" w14:textId="77777777" w:rsidR="00FF0D7F" w:rsidRPr="00671F26" w:rsidRDefault="00FF0D7F" w:rsidP="000A1803">
            <w:pPr>
              <w:pStyle w:val="TAC"/>
              <w:rPr>
                <w:lang w:eastAsia="zh-CN"/>
              </w:rPr>
            </w:pPr>
            <w:r w:rsidRPr="00671F26">
              <w:rPr>
                <w:rFonts w:eastAsiaTheme="minorEastAsia"/>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44AC9805" w14:textId="77777777" w:rsidR="00FF0D7F" w:rsidRPr="00671F26" w:rsidRDefault="00FF0D7F" w:rsidP="000A1803">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C50DD92" w14:textId="77777777" w:rsidR="00FF0D7F" w:rsidRPr="00671F26" w:rsidRDefault="00FF0D7F" w:rsidP="000A1803">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3550F724" w14:textId="77777777" w:rsidR="00FF0D7F" w:rsidRPr="00671F26" w:rsidRDefault="00FF0D7F" w:rsidP="000A1803">
            <w:pPr>
              <w:pStyle w:val="TAC"/>
              <w:rPr>
                <w:lang w:eastAsia="zh-CN"/>
              </w:rPr>
            </w:pPr>
            <w:r w:rsidRPr="00671F26">
              <w:rPr>
                <w:lang w:eastAsia="zh-CN"/>
              </w:rPr>
              <w:t>0</w:t>
            </w:r>
          </w:p>
        </w:tc>
      </w:tr>
      <w:tr w:rsidR="00FF0D7F" w:rsidRPr="00671F26" w14:paraId="617FF04D" w14:textId="77777777" w:rsidTr="000A1803">
        <w:trPr>
          <w:trHeight w:val="29"/>
        </w:trPr>
        <w:tc>
          <w:tcPr>
            <w:tcW w:w="2760" w:type="dxa"/>
            <w:tcBorders>
              <w:top w:val="nil"/>
              <w:left w:val="single" w:sz="4" w:space="0" w:color="auto"/>
              <w:bottom w:val="nil"/>
              <w:right w:val="single" w:sz="4" w:space="0" w:color="auto"/>
            </w:tcBorders>
            <w:vAlign w:val="center"/>
          </w:tcPr>
          <w:p w14:paraId="116A6420"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398FD49A"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DBDB87" w14:textId="77777777" w:rsidR="00FF0D7F" w:rsidRPr="00671F26" w:rsidRDefault="00FF0D7F" w:rsidP="000A1803">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681C41A" w14:textId="77777777" w:rsidR="00FF0D7F" w:rsidRPr="00671F26" w:rsidRDefault="00FF0D7F" w:rsidP="000A1803">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CA_n66(2A)_BCS1</w:t>
            </w:r>
          </w:p>
        </w:tc>
        <w:tc>
          <w:tcPr>
            <w:tcW w:w="2544" w:type="dxa"/>
            <w:tcBorders>
              <w:top w:val="nil"/>
              <w:left w:val="single" w:sz="4" w:space="0" w:color="auto"/>
              <w:bottom w:val="nil"/>
              <w:right w:val="single" w:sz="4" w:space="0" w:color="auto"/>
            </w:tcBorders>
            <w:vAlign w:val="center"/>
          </w:tcPr>
          <w:p w14:paraId="4B4CEF2A" w14:textId="77777777" w:rsidR="00FF0D7F" w:rsidRPr="00671F26" w:rsidRDefault="00FF0D7F" w:rsidP="000A1803">
            <w:pPr>
              <w:pStyle w:val="TAC"/>
              <w:rPr>
                <w:lang w:eastAsia="zh-CN"/>
              </w:rPr>
            </w:pPr>
          </w:p>
        </w:tc>
      </w:tr>
      <w:tr w:rsidR="00FF0D7F" w:rsidRPr="00671F26" w14:paraId="7B7582C5"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0432B635" w14:textId="77777777" w:rsidR="00FF0D7F" w:rsidRPr="00671F26"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884C8E0"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1B0701" w14:textId="77777777" w:rsidR="00FF0D7F" w:rsidRPr="00671F26" w:rsidRDefault="00FF0D7F" w:rsidP="000A1803">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CE86BBB" w14:textId="77777777" w:rsidR="00FF0D7F" w:rsidRPr="00671F26" w:rsidRDefault="00FF0D7F" w:rsidP="000A1803">
            <w:pPr>
              <w:pStyle w:val="TAC"/>
              <w:rPr>
                <w:rFonts w:eastAsiaTheme="minorEastAsia"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B79D1E2" w14:textId="77777777" w:rsidR="00FF0D7F" w:rsidRPr="00671F26" w:rsidRDefault="00FF0D7F" w:rsidP="000A1803">
            <w:pPr>
              <w:pStyle w:val="TAC"/>
              <w:rPr>
                <w:lang w:eastAsia="zh-CN"/>
              </w:rPr>
            </w:pPr>
          </w:p>
        </w:tc>
      </w:tr>
      <w:tr w:rsidR="00FF0D7F" w:rsidRPr="00671F26" w14:paraId="00E0A786"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6626BE31" w14:textId="77777777" w:rsidR="00FF0D7F" w:rsidRPr="00671F26" w:rsidRDefault="00FF0D7F" w:rsidP="000A1803">
            <w:pPr>
              <w:pStyle w:val="TAC"/>
              <w:rPr>
                <w:lang w:eastAsia="zh-CN"/>
              </w:rPr>
            </w:pPr>
            <w:r w:rsidRPr="00671F26">
              <w:rPr>
                <w:rFonts w:eastAsiaTheme="minorEastAsia"/>
                <w:lang w:eastAsia="zh-CN"/>
              </w:rPr>
              <w:t>CA_n2A-n66A-n77(2A)</w:t>
            </w:r>
          </w:p>
        </w:tc>
        <w:tc>
          <w:tcPr>
            <w:tcW w:w="2802" w:type="dxa"/>
            <w:tcBorders>
              <w:top w:val="single" w:sz="4" w:space="0" w:color="auto"/>
              <w:left w:val="single" w:sz="4" w:space="0" w:color="auto"/>
              <w:bottom w:val="nil"/>
              <w:right w:val="single" w:sz="4" w:space="0" w:color="auto"/>
            </w:tcBorders>
            <w:vAlign w:val="center"/>
          </w:tcPr>
          <w:p w14:paraId="775B5D1A" w14:textId="77777777" w:rsidR="00FF0D7F" w:rsidRPr="00671F26" w:rsidRDefault="00FF0D7F" w:rsidP="000A1803">
            <w:pPr>
              <w:pStyle w:val="TAC"/>
            </w:pPr>
            <w:r w:rsidRPr="00671F26">
              <w:rPr>
                <w:rFonts w:eastAsia="SimSun"/>
                <w:lang w:eastAsia="zh-CN"/>
              </w:rPr>
              <w:t>n77</w:t>
            </w:r>
            <w:r w:rsidRPr="00671F26">
              <w:rPr>
                <w:rFonts w:eastAsia="SimSun"/>
                <w:vertAlign w:val="superscript"/>
                <w:lang w:eastAsia="zh-CN"/>
              </w:rPr>
              <w:t>7</w:t>
            </w:r>
          </w:p>
          <w:p w14:paraId="070F9F97" w14:textId="77777777" w:rsidR="00FF0D7F" w:rsidRPr="00671F26" w:rsidRDefault="00FF0D7F" w:rsidP="000A1803">
            <w:pPr>
              <w:pStyle w:val="TAC"/>
              <w:rPr>
                <w:rFonts w:eastAsiaTheme="minorEastAsia"/>
              </w:rPr>
            </w:pPr>
            <w:r w:rsidRPr="00671F26">
              <w:rPr>
                <w:rFonts w:eastAsiaTheme="minorEastAsia"/>
              </w:rPr>
              <w:t>CA_n2A-n66A</w:t>
            </w:r>
          </w:p>
          <w:p w14:paraId="7D6A221E" w14:textId="77777777" w:rsidR="00FF0D7F" w:rsidRPr="00671F26" w:rsidRDefault="00FF0D7F" w:rsidP="000A1803">
            <w:pPr>
              <w:pStyle w:val="TAC"/>
              <w:rPr>
                <w:rFonts w:eastAsiaTheme="minorEastAsia"/>
              </w:rPr>
            </w:pPr>
            <w:r w:rsidRPr="00671F26">
              <w:rPr>
                <w:rFonts w:eastAsiaTheme="minorEastAsia"/>
              </w:rPr>
              <w:t>CA_n2A-n77A</w:t>
            </w:r>
            <w:r w:rsidRPr="00671F26">
              <w:rPr>
                <w:vertAlign w:val="superscript"/>
              </w:rPr>
              <w:t>7</w:t>
            </w:r>
          </w:p>
          <w:p w14:paraId="6BABD6ED" w14:textId="77777777" w:rsidR="00FF0D7F" w:rsidRPr="00671F26" w:rsidRDefault="00FF0D7F" w:rsidP="000A1803">
            <w:pPr>
              <w:pStyle w:val="TAC"/>
              <w:rPr>
                <w:lang w:eastAsia="zh-CN"/>
              </w:rPr>
            </w:pPr>
            <w:r w:rsidRPr="00671F26">
              <w:rPr>
                <w:rFonts w:eastAsiaTheme="minorEastAsia"/>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3A613005" w14:textId="77777777" w:rsidR="00FF0D7F" w:rsidRPr="00671F26" w:rsidRDefault="00FF0D7F" w:rsidP="000A1803">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D7BF547" w14:textId="77777777" w:rsidR="00FF0D7F" w:rsidRPr="00671F26" w:rsidRDefault="00FF0D7F" w:rsidP="000A1803">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577D66E1" w14:textId="77777777" w:rsidR="00FF0D7F" w:rsidRPr="00671F26" w:rsidRDefault="00FF0D7F" w:rsidP="000A1803">
            <w:pPr>
              <w:pStyle w:val="TAC"/>
              <w:rPr>
                <w:lang w:eastAsia="zh-CN"/>
              </w:rPr>
            </w:pPr>
            <w:r w:rsidRPr="00671F26">
              <w:rPr>
                <w:lang w:eastAsia="zh-CN"/>
              </w:rPr>
              <w:t>0</w:t>
            </w:r>
          </w:p>
        </w:tc>
      </w:tr>
      <w:tr w:rsidR="00FF0D7F" w:rsidRPr="00671F26" w14:paraId="78C8C6FB" w14:textId="77777777" w:rsidTr="000A1803">
        <w:trPr>
          <w:trHeight w:val="29"/>
        </w:trPr>
        <w:tc>
          <w:tcPr>
            <w:tcW w:w="2760" w:type="dxa"/>
            <w:tcBorders>
              <w:top w:val="nil"/>
              <w:left w:val="single" w:sz="4" w:space="0" w:color="auto"/>
              <w:bottom w:val="nil"/>
              <w:right w:val="single" w:sz="4" w:space="0" w:color="auto"/>
            </w:tcBorders>
            <w:vAlign w:val="center"/>
          </w:tcPr>
          <w:p w14:paraId="458774BB"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7895F47C"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BD13A73" w14:textId="77777777" w:rsidR="00FF0D7F" w:rsidRPr="00671F26" w:rsidRDefault="00FF0D7F" w:rsidP="000A1803">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4BC1BEE" w14:textId="77777777" w:rsidR="00FF0D7F" w:rsidRPr="00671F26" w:rsidRDefault="00FF0D7F" w:rsidP="000A1803">
            <w:pPr>
              <w:pStyle w:val="TAC"/>
              <w:rPr>
                <w:rFonts w:eastAsiaTheme="minorEastAsia" w:cs="Arial"/>
                <w:color w:val="000000"/>
                <w:szCs w:val="18"/>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0F883E40" w14:textId="77777777" w:rsidR="00FF0D7F" w:rsidRPr="00671F26" w:rsidRDefault="00FF0D7F" w:rsidP="000A1803">
            <w:pPr>
              <w:pStyle w:val="TAC"/>
              <w:rPr>
                <w:lang w:eastAsia="zh-CN"/>
              </w:rPr>
            </w:pPr>
          </w:p>
        </w:tc>
      </w:tr>
      <w:tr w:rsidR="00FF0D7F" w:rsidRPr="00671F26" w14:paraId="491EF654"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4986920E" w14:textId="77777777" w:rsidR="00FF0D7F" w:rsidRPr="00671F26"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A9DFB20"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B7E4E0" w14:textId="77777777" w:rsidR="00FF0D7F" w:rsidRPr="00671F26" w:rsidRDefault="00FF0D7F" w:rsidP="000A1803">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ED42E95" w14:textId="77777777" w:rsidR="00FF0D7F" w:rsidRPr="00671F26" w:rsidRDefault="00FF0D7F" w:rsidP="000A1803">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7D0BCF5C" w14:textId="77777777" w:rsidR="00FF0D7F" w:rsidRPr="00671F26" w:rsidRDefault="00FF0D7F" w:rsidP="000A1803">
            <w:pPr>
              <w:pStyle w:val="TAC"/>
              <w:rPr>
                <w:lang w:eastAsia="zh-CN"/>
              </w:rPr>
            </w:pPr>
          </w:p>
        </w:tc>
      </w:tr>
      <w:tr w:rsidR="00FF0D7F" w:rsidRPr="00671F26" w14:paraId="0FE2EAF5"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43DCE2BC" w14:textId="77777777" w:rsidR="00FF0D7F" w:rsidRPr="00671F26" w:rsidRDefault="00FF0D7F" w:rsidP="000A1803">
            <w:pPr>
              <w:pStyle w:val="TAC"/>
              <w:rPr>
                <w:lang w:eastAsia="zh-CN"/>
              </w:rPr>
            </w:pPr>
            <w:r w:rsidRPr="00671F26">
              <w:rPr>
                <w:color w:val="000000"/>
                <w:lang w:eastAsia="zh-CN"/>
              </w:rPr>
              <w:t>CA_n3A-n5A-n78A</w:t>
            </w:r>
          </w:p>
        </w:tc>
        <w:tc>
          <w:tcPr>
            <w:tcW w:w="2802" w:type="dxa"/>
            <w:tcBorders>
              <w:top w:val="single" w:sz="4" w:space="0" w:color="auto"/>
              <w:left w:val="single" w:sz="4" w:space="0" w:color="auto"/>
              <w:bottom w:val="nil"/>
              <w:right w:val="single" w:sz="4" w:space="0" w:color="auto"/>
            </w:tcBorders>
            <w:vAlign w:val="center"/>
          </w:tcPr>
          <w:p w14:paraId="0BF3278F" w14:textId="77777777" w:rsidR="00FF0D7F" w:rsidRPr="00671F26" w:rsidRDefault="00FF0D7F" w:rsidP="000A1803">
            <w:pPr>
              <w:pStyle w:val="TAC"/>
              <w:rPr>
                <w:lang w:eastAsia="zh-CN"/>
              </w:rPr>
            </w:pPr>
            <w:r w:rsidRPr="00671F26">
              <w:rPr>
                <w:lang w:eastAsia="zh-CN"/>
              </w:rPr>
              <w:t>CA_n3A-n5A</w:t>
            </w:r>
          </w:p>
          <w:p w14:paraId="0A414396" w14:textId="77777777" w:rsidR="00FF0D7F" w:rsidRPr="00671F26" w:rsidRDefault="00FF0D7F" w:rsidP="000A1803">
            <w:pPr>
              <w:pStyle w:val="TAC"/>
              <w:rPr>
                <w:lang w:eastAsia="zh-CN"/>
              </w:rPr>
            </w:pPr>
            <w:r w:rsidRPr="00671F26">
              <w:rPr>
                <w:lang w:eastAsia="zh-CN"/>
              </w:rPr>
              <w:t>CA_n3A-n78A</w:t>
            </w:r>
          </w:p>
          <w:p w14:paraId="04CA9289" w14:textId="77777777" w:rsidR="00FF0D7F" w:rsidRPr="00671F26" w:rsidRDefault="00FF0D7F" w:rsidP="000A1803">
            <w:pPr>
              <w:pStyle w:val="TAC"/>
              <w:rPr>
                <w:lang w:eastAsia="zh-CN"/>
              </w:rPr>
            </w:pPr>
            <w:r w:rsidRPr="00671F26">
              <w:rPr>
                <w:lang w:eastAsia="zh-CN"/>
              </w:rPr>
              <w:t>CA_n5A-n78A</w:t>
            </w:r>
          </w:p>
        </w:tc>
        <w:tc>
          <w:tcPr>
            <w:tcW w:w="1315" w:type="dxa"/>
            <w:tcBorders>
              <w:top w:val="single" w:sz="4" w:space="0" w:color="auto"/>
              <w:left w:val="single" w:sz="4" w:space="0" w:color="auto"/>
              <w:bottom w:val="single" w:sz="4" w:space="0" w:color="auto"/>
              <w:right w:val="single" w:sz="4" w:space="0" w:color="auto"/>
            </w:tcBorders>
            <w:vAlign w:val="center"/>
          </w:tcPr>
          <w:p w14:paraId="6A64385B" w14:textId="77777777" w:rsidR="00FF0D7F" w:rsidRPr="00671F26" w:rsidRDefault="00FF0D7F" w:rsidP="000A1803">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21D2E9CE" w14:textId="77777777" w:rsidR="00FF0D7F" w:rsidRPr="00671F26" w:rsidRDefault="00FF0D7F" w:rsidP="000A1803">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5, 10, 15, 20, 25, 30, 40, 50</w:t>
            </w:r>
          </w:p>
        </w:tc>
        <w:tc>
          <w:tcPr>
            <w:tcW w:w="2544" w:type="dxa"/>
            <w:tcBorders>
              <w:top w:val="single" w:sz="4" w:space="0" w:color="auto"/>
              <w:left w:val="single" w:sz="4" w:space="0" w:color="auto"/>
              <w:bottom w:val="nil"/>
              <w:right w:val="single" w:sz="4" w:space="0" w:color="auto"/>
            </w:tcBorders>
            <w:vAlign w:val="center"/>
          </w:tcPr>
          <w:p w14:paraId="33604925" w14:textId="77777777" w:rsidR="00FF0D7F" w:rsidRPr="00671F26" w:rsidRDefault="00FF0D7F" w:rsidP="000A1803">
            <w:pPr>
              <w:pStyle w:val="TAC"/>
              <w:rPr>
                <w:lang w:eastAsia="zh-CN"/>
              </w:rPr>
            </w:pPr>
            <w:r w:rsidRPr="00671F26">
              <w:rPr>
                <w:lang w:eastAsia="zh-CN"/>
              </w:rPr>
              <w:t>0</w:t>
            </w:r>
          </w:p>
        </w:tc>
      </w:tr>
      <w:tr w:rsidR="00FF0D7F" w:rsidRPr="00671F26" w14:paraId="02792AAC" w14:textId="77777777" w:rsidTr="000A1803">
        <w:trPr>
          <w:trHeight w:val="29"/>
        </w:trPr>
        <w:tc>
          <w:tcPr>
            <w:tcW w:w="2760" w:type="dxa"/>
            <w:tcBorders>
              <w:top w:val="nil"/>
              <w:left w:val="single" w:sz="4" w:space="0" w:color="auto"/>
              <w:bottom w:val="nil"/>
              <w:right w:val="single" w:sz="4" w:space="0" w:color="auto"/>
            </w:tcBorders>
            <w:vAlign w:val="center"/>
          </w:tcPr>
          <w:p w14:paraId="0F5C7CAB"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6A27606B"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AAE0D6" w14:textId="77777777" w:rsidR="00FF0D7F" w:rsidRPr="00671F26" w:rsidRDefault="00FF0D7F" w:rsidP="000A1803">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D801DCD" w14:textId="77777777" w:rsidR="00FF0D7F" w:rsidRPr="00671F26" w:rsidRDefault="00FF0D7F" w:rsidP="000A1803">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470413D2" w14:textId="77777777" w:rsidR="00FF0D7F" w:rsidRPr="00671F26" w:rsidRDefault="00FF0D7F" w:rsidP="000A1803">
            <w:pPr>
              <w:pStyle w:val="TAC"/>
              <w:rPr>
                <w:lang w:eastAsia="zh-CN"/>
              </w:rPr>
            </w:pPr>
          </w:p>
        </w:tc>
      </w:tr>
      <w:tr w:rsidR="00FF0D7F" w:rsidRPr="00671F26" w14:paraId="0F650D1D"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7D66B19E" w14:textId="77777777" w:rsidR="00FF0D7F" w:rsidRPr="00671F26"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7B8EFE3"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CD7C130" w14:textId="77777777" w:rsidR="00FF0D7F" w:rsidRPr="00671F26" w:rsidRDefault="00FF0D7F" w:rsidP="000A1803">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3C1B3397" w14:textId="77777777" w:rsidR="00FF0D7F" w:rsidRPr="00671F26" w:rsidRDefault="00FF0D7F" w:rsidP="000A1803">
            <w:pPr>
              <w:pStyle w:val="TAC"/>
              <w:rPr>
                <w:rFonts w:eastAsiaTheme="minorEastAsia"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A9709EF" w14:textId="77777777" w:rsidR="00FF0D7F" w:rsidRPr="00671F26" w:rsidRDefault="00FF0D7F" w:rsidP="000A1803">
            <w:pPr>
              <w:pStyle w:val="TAC"/>
              <w:rPr>
                <w:lang w:eastAsia="zh-CN"/>
              </w:rPr>
            </w:pPr>
          </w:p>
        </w:tc>
      </w:tr>
      <w:tr w:rsidR="00FF0D7F" w:rsidRPr="00671F26" w14:paraId="1D958C8D"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32B4CB9B" w14:textId="77777777" w:rsidR="00FF0D7F" w:rsidRPr="00671F26" w:rsidRDefault="00FF0D7F" w:rsidP="000A1803">
            <w:pPr>
              <w:pStyle w:val="TAC"/>
              <w:rPr>
                <w:lang w:eastAsia="zh-CN"/>
              </w:rPr>
            </w:pPr>
            <w:r w:rsidRPr="00671F26">
              <w:rPr>
                <w:szCs w:val="18"/>
              </w:rPr>
              <w:t>CA_n3A-n8A-n78A</w:t>
            </w:r>
          </w:p>
        </w:tc>
        <w:tc>
          <w:tcPr>
            <w:tcW w:w="2802" w:type="dxa"/>
            <w:tcBorders>
              <w:top w:val="single" w:sz="4" w:space="0" w:color="auto"/>
              <w:left w:val="single" w:sz="4" w:space="0" w:color="auto"/>
              <w:bottom w:val="nil"/>
              <w:right w:val="single" w:sz="4" w:space="0" w:color="auto"/>
            </w:tcBorders>
            <w:vAlign w:val="center"/>
          </w:tcPr>
          <w:p w14:paraId="5CF3CA61" w14:textId="77777777" w:rsidR="00FF0D7F" w:rsidRPr="00671F26" w:rsidRDefault="00FF0D7F" w:rsidP="000A1803">
            <w:pPr>
              <w:pStyle w:val="TAC"/>
              <w:rPr>
                <w:lang w:eastAsia="zh-CN"/>
              </w:rPr>
            </w:pPr>
            <w:r w:rsidRPr="00671F26">
              <w:rPr>
                <w:lang w:eastAsia="zh-CN"/>
              </w:rPr>
              <w:t>CA_n3A-n8A</w:t>
            </w:r>
          </w:p>
        </w:tc>
        <w:tc>
          <w:tcPr>
            <w:tcW w:w="1315" w:type="dxa"/>
            <w:tcBorders>
              <w:top w:val="single" w:sz="4" w:space="0" w:color="auto"/>
              <w:left w:val="single" w:sz="4" w:space="0" w:color="auto"/>
              <w:bottom w:val="single" w:sz="4" w:space="0" w:color="auto"/>
              <w:right w:val="single" w:sz="4" w:space="0" w:color="auto"/>
            </w:tcBorders>
            <w:vAlign w:val="center"/>
          </w:tcPr>
          <w:p w14:paraId="0FA7D99C" w14:textId="77777777" w:rsidR="00FF0D7F" w:rsidRPr="00671F26" w:rsidRDefault="00FF0D7F" w:rsidP="000A1803">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3553FE81" w14:textId="77777777" w:rsidR="00FF0D7F" w:rsidRPr="00671F26" w:rsidRDefault="00FF0D7F" w:rsidP="000A1803">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5, 10, 15, 20, 25, 30</w:t>
            </w:r>
          </w:p>
        </w:tc>
        <w:tc>
          <w:tcPr>
            <w:tcW w:w="2544" w:type="dxa"/>
            <w:tcBorders>
              <w:top w:val="single" w:sz="4" w:space="0" w:color="auto"/>
              <w:left w:val="single" w:sz="4" w:space="0" w:color="auto"/>
              <w:bottom w:val="nil"/>
              <w:right w:val="single" w:sz="4" w:space="0" w:color="auto"/>
            </w:tcBorders>
            <w:vAlign w:val="center"/>
          </w:tcPr>
          <w:p w14:paraId="7257639E" w14:textId="77777777" w:rsidR="00FF0D7F" w:rsidRPr="00671F26" w:rsidRDefault="00FF0D7F" w:rsidP="000A1803">
            <w:pPr>
              <w:pStyle w:val="TAC"/>
              <w:rPr>
                <w:lang w:eastAsia="zh-CN"/>
              </w:rPr>
            </w:pPr>
          </w:p>
        </w:tc>
      </w:tr>
      <w:tr w:rsidR="00FF0D7F" w:rsidRPr="00671F26" w14:paraId="1CF6CF85" w14:textId="77777777" w:rsidTr="000A1803">
        <w:trPr>
          <w:trHeight w:val="29"/>
        </w:trPr>
        <w:tc>
          <w:tcPr>
            <w:tcW w:w="2760" w:type="dxa"/>
            <w:tcBorders>
              <w:top w:val="nil"/>
              <w:left w:val="single" w:sz="4" w:space="0" w:color="auto"/>
              <w:bottom w:val="nil"/>
              <w:right w:val="single" w:sz="4" w:space="0" w:color="auto"/>
            </w:tcBorders>
            <w:vAlign w:val="center"/>
          </w:tcPr>
          <w:p w14:paraId="0D3DC349"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157974A1" w14:textId="77777777" w:rsidR="00FF0D7F" w:rsidRPr="00671F26" w:rsidRDefault="00FF0D7F" w:rsidP="000A1803">
            <w:pPr>
              <w:pStyle w:val="TAC"/>
              <w:rPr>
                <w:lang w:eastAsia="zh-CN"/>
              </w:rPr>
            </w:pPr>
            <w:r w:rsidRPr="00671F26">
              <w:rPr>
                <w:lang w:eastAsia="zh-CN"/>
              </w:rPr>
              <w:t>CA_3A-n78A</w:t>
            </w:r>
          </w:p>
        </w:tc>
        <w:tc>
          <w:tcPr>
            <w:tcW w:w="1315" w:type="dxa"/>
            <w:tcBorders>
              <w:top w:val="single" w:sz="4" w:space="0" w:color="auto"/>
              <w:left w:val="single" w:sz="4" w:space="0" w:color="auto"/>
              <w:bottom w:val="single" w:sz="4" w:space="0" w:color="auto"/>
              <w:right w:val="single" w:sz="4" w:space="0" w:color="auto"/>
            </w:tcBorders>
            <w:vAlign w:val="center"/>
          </w:tcPr>
          <w:p w14:paraId="6F7C054C" w14:textId="77777777" w:rsidR="00FF0D7F" w:rsidRPr="00671F26" w:rsidRDefault="00FF0D7F" w:rsidP="000A1803">
            <w:pPr>
              <w:pStyle w:val="TAC"/>
              <w:rPr>
                <w:lang w:eastAsia="zh-CN"/>
              </w:rPr>
            </w:pPr>
            <w:r w:rsidRPr="00671F26">
              <w:rPr>
                <w:lang w:eastAsia="zh-CN"/>
              </w:rPr>
              <w:t>n8</w:t>
            </w:r>
          </w:p>
        </w:tc>
        <w:tc>
          <w:tcPr>
            <w:tcW w:w="4462" w:type="dxa"/>
            <w:tcBorders>
              <w:top w:val="single" w:sz="4" w:space="0" w:color="auto"/>
              <w:left w:val="single" w:sz="4" w:space="0" w:color="auto"/>
              <w:bottom w:val="single" w:sz="4" w:space="0" w:color="auto"/>
              <w:right w:val="single" w:sz="4" w:space="0" w:color="auto"/>
            </w:tcBorders>
            <w:vAlign w:val="center"/>
          </w:tcPr>
          <w:p w14:paraId="03E43963" w14:textId="77777777" w:rsidR="00FF0D7F" w:rsidRPr="00671F26" w:rsidRDefault="00FF0D7F" w:rsidP="000A1803">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657A3958" w14:textId="77777777" w:rsidR="00FF0D7F" w:rsidRPr="00671F26" w:rsidRDefault="00FF0D7F" w:rsidP="000A1803">
            <w:pPr>
              <w:pStyle w:val="TAC"/>
              <w:rPr>
                <w:lang w:eastAsia="zh-CN"/>
              </w:rPr>
            </w:pPr>
            <w:r w:rsidRPr="00671F26">
              <w:rPr>
                <w:lang w:eastAsia="zh-CN"/>
              </w:rPr>
              <w:t>0</w:t>
            </w:r>
          </w:p>
        </w:tc>
      </w:tr>
      <w:tr w:rsidR="00FF0D7F" w:rsidRPr="00671F26" w14:paraId="47923CFB"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4383E008" w14:textId="77777777" w:rsidR="00FF0D7F" w:rsidRPr="00671F26"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5366E05" w14:textId="77777777" w:rsidR="00FF0D7F" w:rsidRPr="00671F26" w:rsidRDefault="00FF0D7F" w:rsidP="000A1803">
            <w:pPr>
              <w:pStyle w:val="TAC"/>
              <w:rPr>
                <w:lang w:eastAsia="zh-CN"/>
              </w:rPr>
            </w:pPr>
            <w:r w:rsidRPr="00671F26">
              <w:rPr>
                <w:lang w:eastAsia="zh-CN"/>
              </w:rPr>
              <w:t>CA_n8A-n78A</w:t>
            </w:r>
          </w:p>
        </w:tc>
        <w:tc>
          <w:tcPr>
            <w:tcW w:w="1315" w:type="dxa"/>
            <w:tcBorders>
              <w:top w:val="single" w:sz="4" w:space="0" w:color="auto"/>
              <w:left w:val="single" w:sz="4" w:space="0" w:color="auto"/>
              <w:bottom w:val="single" w:sz="4" w:space="0" w:color="auto"/>
              <w:right w:val="single" w:sz="4" w:space="0" w:color="auto"/>
            </w:tcBorders>
            <w:vAlign w:val="center"/>
          </w:tcPr>
          <w:p w14:paraId="04278ADD" w14:textId="77777777" w:rsidR="00FF0D7F" w:rsidRPr="00671F26" w:rsidRDefault="00FF0D7F" w:rsidP="000A1803">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7C06F9FA" w14:textId="77777777" w:rsidR="00FF0D7F" w:rsidRPr="00671F26" w:rsidRDefault="00FF0D7F" w:rsidP="000A1803">
            <w:pPr>
              <w:pStyle w:val="TAC"/>
              <w:rPr>
                <w:rFonts w:eastAsiaTheme="minorEastAsia" w:cs="Arial"/>
                <w:color w:val="000000"/>
                <w:szCs w:val="18"/>
                <w:lang w:eastAsia="zh-CN" w:bidi="ar"/>
              </w:rPr>
            </w:pPr>
            <w:r w:rsidRPr="00671F26">
              <w:rPr>
                <w:rFonts w:cs="Arial"/>
                <w:color w:val="000000"/>
                <w:szCs w:val="18"/>
                <w:lang w:eastAsia="zh-CN" w:bidi="ar"/>
              </w:rPr>
              <w:t>10, 15, 20,40, 50, 60, 80, 90, 100</w:t>
            </w:r>
          </w:p>
        </w:tc>
        <w:tc>
          <w:tcPr>
            <w:tcW w:w="2544" w:type="dxa"/>
            <w:tcBorders>
              <w:top w:val="nil"/>
              <w:left w:val="single" w:sz="4" w:space="0" w:color="auto"/>
              <w:bottom w:val="single" w:sz="4" w:space="0" w:color="auto"/>
              <w:right w:val="single" w:sz="4" w:space="0" w:color="auto"/>
            </w:tcBorders>
            <w:vAlign w:val="center"/>
          </w:tcPr>
          <w:p w14:paraId="32B0E6C7" w14:textId="77777777" w:rsidR="00FF0D7F" w:rsidRPr="00671F26" w:rsidRDefault="00FF0D7F" w:rsidP="000A1803">
            <w:pPr>
              <w:pStyle w:val="TAC"/>
              <w:rPr>
                <w:lang w:eastAsia="zh-CN"/>
              </w:rPr>
            </w:pPr>
          </w:p>
        </w:tc>
      </w:tr>
      <w:tr w:rsidR="00FF0D7F" w:rsidRPr="00671F26" w14:paraId="774018DC"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503A371C" w14:textId="77777777" w:rsidR="00FF0D7F" w:rsidRPr="00671F26" w:rsidRDefault="00FF0D7F" w:rsidP="000A1803">
            <w:pPr>
              <w:pStyle w:val="TAC"/>
              <w:rPr>
                <w:lang w:eastAsia="zh-CN"/>
              </w:rPr>
            </w:pPr>
            <w:r w:rsidRPr="00671F26">
              <w:rPr>
                <w:rFonts w:cs="Arial"/>
              </w:rPr>
              <w:t>CA_n3A-n28A-n41A</w:t>
            </w:r>
          </w:p>
        </w:tc>
        <w:tc>
          <w:tcPr>
            <w:tcW w:w="2802" w:type="dxa"/>
            <w:tcBorders>
              <w:top w:val="single" w:sz="4" w:space="0" w:color="auto"/>
              <w:left w:val="single" w:sz="4" w:space="0" w:color="auto"/>
              <w:bottom w:val="nil"/>
              <w:right w:val="single" w:sz="4" w:space="0" w:color="auto"/>
            </w:tcBorders>
            <w:vAlign w:val="center"/>
          </w:tcPr>
          <w:p w14:paraId="6461036A" w14:textId="77777777" w:rsidR="00FF0D7F" w:rsidRPr="00F97DB1" w:rsidRDefault="00FF0D7F" w:rsidP="000A1803">
            <w:pPr>
              <w:pStyle w:val="TAC"/>
              <w:snapToGrid w:val="0"/>
              <w:rPr>
                <w:rFonts w:cs="Arial"/>
                <w:vertAlign w:val="superscript"/>
                <w:lang w:eastAsia="ja-JP"/>
              </w:rPr>
            </w:pPr>
            <w:r>
              <w:rPr>
                <w:rFonts w:cs="Arial" w:hint="eastAsia"/>
                <w:lang w:eastAsia="ja-JP"/>
              </w:rPr>
              <w:t>n</w:t>
            </w:r>
            <w:r>
              <w:rPr>
                <w:rFonts w:cs="Arial"/>
                <w:lang w:eastAsia="ja-JP"/>
              </w:rPr>
              <w:t>41</w:t>
            </w:r>
            <w:r>
              <w:rPr>
                <w:rFonts w:cs="Arial"/>
                <w:vertAlign w:val="superscript"/>
                <w:lang w:eastAsia="ja-JP"/>
              </w:rPr>
              <w:t>7</w:t>
            </w:r>
          </w:p>
          <w:p w14:paraId="78CCD5F7" w14:textId="77777777" w:rsidR="00FF0D7F" w:rsidRPr="00671F26" w:rsidRDefault="00FF0D7F" w:rsidP="000A1803">
            <w:pPr>
              <w:pStyle w:val="TAC"/>
              <w:snapToGrid w:val="0"/>
              <w:rPr>
                <w:rFonts w:cs="Arial"/>
              </w:rPr>
            </w:pPr>
            <w:r w:rsidRPr="00671F26">
              <w:rPr>
                <w:rFonts w:cs="Arial"/>
              </w:rPr>
              <w:t>CA_n3A-n28A</w:t>
            </w:r>
          </w:p>
          <w:p w14:paraId="65396A7A" w14:textId="77777777" w:rsidR="00FF0D7F" w:rsidRPr="00671F26" w:rsidRDefault="00FF0D7F" w:rsidP="000A1803">
            <w:pPr>
              <w:pStyle w:val="TAC"/>
              <w:snapToGrid w:val="0"/>
              <w:rPr>
                <w:rFonts w:ascii="Times New Roman" w:hAnsi="Times New Roman" w:cs="Arial"/>
                <w:sz w:val="20"/>
              </w:rPr>
            </w:pPr>
            <w:r w:rsidRPr="00671F26">
              <w:rPr>
                <w:rFonts w:cs="Arial"/>
              </w:rPr>
              <w:t>CA_n3A-n41A</w:t>
            </w:r>
            <w:r>
              <w:rPr>
                <w:rFonts w:cs="Arial" w:hint="eastAsia"/>
                <w:vertAlign w:val="superscript"/>
                <w:lang w:eastAsia="ja-JP"/>
              </w:rPr>
              <w:t>7</w:t>
            </w:r>
          </w:p>
          <w:p w14:paraId="66B6AD00" w14:textId="77777777" w:rsidR="00FF0D7F" w:rsidRPr="00671F26" w:rsidRDefault="00FF0D7F" w:rsidP="000A1803">
            <w:pPr>
              <w:pStyle w:val="TAC"/>
              <w:rPr>
                <w:lang w:eastAsia="zh-CN"/>
              </w:rPr>
            </w:pPr>
            <w:r w:rsidRPr="00671F26">
              <w:rPr>
                <w:rFonts w:cs="Arial"/>
              </w:rPr>
              <w:t>CA_n28A-n41A</w:t>
            </w:r>
            <w:r>
              <w:rPr>
                <w:rFonts w:cs="Arial" w:hint="eastAsia"/>
                <w:vertAlign w:val="superscript"/>
                <w:lang w:eastAsia="ja-JP"/>
              </w:rPr>
              <w:t>7</w:t>
            </w:r>
          </w:p>
        </w:tc>
        <w:tc>
          <w:tcPr>
            <w:tcW w:w="1315" w:type="dxa"/>
            <w:tcBorders>
              <w:top w:val="single" w:sz="4" w:space="0" w:color="auto"/>
              <w:left w:val="single" w:sz="4" w:space="0" w:color="auto"/>
              <w:bottom w:val="single" w:sz="4" w:space="0" w:color="auto"/>
              <w:right w:val="single" w:sz="4" w:space="0" w:color="auto"/>
            </w:tcBorders>
            <w:vAlign w:val="center"/>
          </w:tcPr>
          <w:p w14:paraId="0917BB4F" w14:textId="77777777" w:rsidR="00FF0D7F" w:rsidRPr="00671F26" w:rsidRDefault="00FF0D7F" w:rsidP="000A1803">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6E798529" w14:textId="77777777" w:rsidR="00FF0D7F" w:rsidRPr="00671F26" w:rsidRDefault="00FF0D7F" w:rsidP="000A1803">
            <w:pPr>
              <w:pStyle w:val="TAC"/>
              <w:rPr>
                <w:lang w:eastAsia="zh-CN"/>
              </w:rPr>
            </w:pPr>
            <w:r w:rsidRPr="00671F26">
              <w:rPr>
                <w:rFonts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46F67054" w14:textId="77777777" w:rsidR="00FF0D7F" w:rsidRPr="00671F26" w:rsidRDefault="00FF0D7F" w:rsidP="000A1803">
            <w:pPr>
              <w:pStyle w:val="TAC"/>
              <w:rPr>
                <w:lang w:eastAsia="zh-CN"/>
              </w:rPr>
            </w:pPr>
            <w:r w:rsidRPr="00671F26">
              <w:rPr>
                <w:lang w:eastAsia="zh-CN"/>
              </w:rPr>
              <w:t>0</w:t>
            </w:r>
          </w:p>
        </w:tc>
      </w:tr>
      <w:tr w:rsidR="00FF0D7F" w:rsidRPr="00671F26" w14:paraId="3B1A10A1" w14:textId="77777777" w:rsidTr="000A1803">
        <w:trPr>
          <w:trHeight w:val="29"/>
        </w:trPr>
        <w:tc>
          <w:tcPr>
            <w:tcW w:w="2760" w:type="dxa"/>
            <w:tcBorders>
              <w:top w:val="nil"/>
              <w:left w:val="single" w:sz="4" w:space="0" w:color="auto"/>
              <w:bottom w:val="nil"/>
              <w:right w:val="single" w:sz="4" w:space="0" w:color="auto"/>
            </w:tcBorders>
            <w:vAlign w:val="center"/>
          </w:tcPr>
          <w:p w14:paraId="7106A1A9"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2674C669"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EC60EA" w14:textId="77777777" w:rsidR="00FF0D7F" w:rsidRPr="00671F26" w:rsidRDefault="00FF0D7F" w:rsidP="000A1803">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4F4EE8BE" w14:textId="77777777" w:rsidR="00FF0D7F" w:rsidRPr="00671F26" w:rsidRDefault="00FF0D7F" w:rsidP="000A1803">
            <w:pPr>
              <w:pStyle w:val="TAC"/>
              <w:rPr>
                <w:lang w:eastAsia="zh-CN"/>
              </w:rPr>
            </w:pPr>
            <w:r w:rsidRPr="00671F26">
              <w:rPr>
                <w:rFonts w:cs="Arial"/>
                <w:color w:val="000000"/>
                <w:szCs w:val="18"/>
                <w:lang w:eastAsia="zh-CN" w:bidi="ar"/>
              </w:rPr>
              <w:t>5, 10, 15, 20, 30</w:t>
            </w:r>
          </w:p>
        </w:tc>
        <w:tc>
          <w:tcPr>
            <w:tcW w:w="2544" w:type="dxa"/>
            <w:tcBorders>
              <w:top w:val="nil"/>
              <w:left w:val="single" w:sz="4" w:space="0" w:color="auto"/>
              <w:bottom w:val="nil"/>
              <w:right w:val="single" w:sz="4" w:space="0" w:color="auto"/>
            </w:tcBorders>
            <w:vAlign w:val="center"/>
          </w:tcPr>
          <w:p w14:paraId="2143A4E8" w14:textId="77777777" w:rsidR="00FF0D7F" w:rsidRPr="00671F26" w:rsidRDefault="00FF0D7F" w:rsidP="000A1803">
            <w:pPr>
              <w:pStyle w:val="TAC"/>
              <w:rPr>
                <w:lang w:eastAsia="zh-CN"/>
              </w:rPr>
            </w:pPr>
          </w:p>
        </w:tc>
      </w:tr>
      <w:tr w:rsidR="00FF0D7F" w:rsidRPr="00671F26" w14:paraId="1598F861"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71FCBABD" w14:textId="77777777" w:rsidR="00FF0D7F" w:rsidRPr="00671F26"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794E517"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2563B7" w14:textId="77777777" w:rsidR="00FF0D7F" w:rsidRPr="00671F26" w:rsidRDefault="00FF0D7F" w:rsidP="000A1803">
            <w:pPr>
              <w:pStyle w:val="TAC"/>
              <w:rPr>
                <w:lang w:eastAsia="zh-CN"/>
              </w:rPr>
            </w:pPr>
            <w:r w:rsidRPr="00671F26">
              <w:rPr>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136F64CF" w14:textId="77777777" w:rsidR="00FF0D7F" w:rsidRPr="00671F26" w:rsidRDefault="00FF0D7F" w:rsidP="000A1803">
            <w:pPr>
              <w:pStyle w:val="TAC"/>
              <w:rPr>
                <w:lang w:eastAsia="zh-CN"/>
              </w:rPr>
            </w:pPr>
            <w:r w:rsidRPr="00671F26">
              <w:rPr>
                <w:rFonts w:cs="Arial"/>
                <w:color w:val="000000"/>
                <w:szCs w:val="18"/>
                <w:lang w:eastAsia="zh-CN" w:bidi="ar"/>
              </w:rPr>
              <w:t>10, 15, 20, 30, 40, 50, 60, 80, 90, 100</w:t>
            </w:r>
          </w:p>
        </w:tc>
        <w:tc>
          <w:tcPr>
            <w:tcW w:w="2544" w:type="dxa"/>
            <w:tcBorders>
              <w:top w:val="nil"/>
              <w:left w:val="single" w:sz="4" w:space="0" w:color="auto"/>
              <w:bottom w:val="single" w:sz="4" w:space="0" w:color="auto"/>
              <w:right w:val="single" w:sz="4" w:space="0" w:color="auto"/>
            </w:tcBorders>
            <w:vAlign w:val="center"/>
          </w:tcPr>
          <w:p w14:paraId="337B2075" w14:textId="77777777" w:rsidR="00FF0D7F" w:rsidRPr="00671F26" w:rsidRDefault="00FF0D7F" w:rsidP="000A1803">
            <w:pPr>
              <w:pStyle w:val="TAC"/>
              <w:rPr>
                <w:lang w:eastAsia="zh-CN"/>
              </w:rPr>
            </w:pPr>
          </w:p>
        </w:tc>
      </w:tr>
      <w:tr w:rsidR="00FF0D7F" w:rsidRPr="00671F26" w14:paraId="7434F206"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287D6CD8" w14:textId="77777777" w:rsidR="00FF0D7F" w:rsidRPr="00671F26" w:rsidRDefault="00FF0D7F" w:rsidP="000A1803">
            <w:pPr>
              <w:pStyle w:val="TAC"/>
              <w:rPr>
                <w:lang w:eastAsia="zh-CN"/>
              </w:rPr>
            </w:pPr>
            <w:r w:rsidRPr="00671F26">
              <w:rPr>
                <w:rFonts w:cs="Arial"/>
              </w:rPr>
              <w:t>CA_n3A-n28A-n4</w:t>
            </w:r>
            <w:r w:rsidRPr="00671F26">
              <w:rPr>
                <w:rFonts w:eastAsia="SimSun" w:cs="Arial"/>
                <w:lang w:eastAsia="zh-CN"/>
              </w:rPr>
              <w:t>0</w:t>
            </w:r>
            <w:r w:rsidRPr="00671F26">
              <w:rPr>
                <w:rFonts w:cs="Arial"/>
              </w:rPr>
              <w:t>A</w:t>
            </w:r>
          </w:p>
        </w:tc>
        <w:tc>
          <w:tcPr>
            <w:tcW w:w="2802" w:type="dxa"/>
            <w:tcBorders>
              <w:top w:val="single" w:sz="4" w:space="0" w:color="auto"/>
              <w:left w:val="single" w:sz="4" w:space="0" w:color="auto"/>
              <w:bottom w:val="nil"/>
              <w:right w:val="single" w:sz="4" w:space="0" w:color="auto"/>
            </w:tcBorders>
            <w:vAlign w:val="center"/>
          </w:tcPr>
          <w:p w14:paraId="6EC55882" w14:textId="77777777" w:rsidR="00FF0D7F" w:rsidRPr="00671F26" w:rsidRDefault="00FF0D7F" w:rsidP="000A1803">
            <w:pPr>
              <w:pStyle w:val="TAC"/>
              <w:snapToGrid w:val="0"/>
              <w:rPr>
                <w:rFonts w:cs="Arial"/>
              </w:rPr>
            </w:pPr>
            <w:r w:rsidRPr="00671F26">
              <w:rPr>
                <w:rFonts w:cs="Arial"/>
              </w:rPr>
              <w:t>CA_n3A-n28A</w:t>
            </w:r>
          </w:p>
          <w:p w14:paraId="23E15C5A" w14:textId="77777777" w:rsidR="00FF0D7F" w:rsidRPr="00671F26" w:rsidRDefault="00FF0D7F" w:rsidP="000A1803">
            <w:pPr>
              <w:pStyle w:val="TAC"/>
              <w:snapToGrid w:val="0"/>
              <w:rPr>
                <w:rFonts w:ascii="Times New Roman" w:hAnsi="Times New Roman" w:cs="Arial"/>
                <w:sz w:val="20"/>
              </w:rPr>
            </w:pPr>
            <w:r w:rsidRPr="00671F26">
              <w:rPr>
                <w:rFonts w:cs="Arial"/>
              </w:rPr>
              <w:t>CA_n3A-n4</w:t>
            </w:r>
            <w:r w:rsidRPr="00671F26">
              <w:rPr>
                <w:rFonts w:eastAsia="SimSun" w:cs="Arial"/>
                <w:lang w:eastAsia="zh-CN"/>
              </w:rPr>
              <w:t>0</w:t>
            </w:r>
            <w:r w:rsidRPr="00671F26">
              <w:rPr>
                <w:rFonts w:cs="Arial"/>
              </w:rPr>
              <w:t>A</w:t>
            </w:r>
          </w:p>
          <w:p w14:paraId="17A0BC8B" w14:textId="77777777" w:rsidR="00FF0D7F" w:rsidRPr="00671F26" w:rsidRDefault="00FF0D7F" w:rsidP="000A1803">
            <w:pPr>
              <w:pStyle w:val="TAC"/>
              <w:rPr>
                <w:lang w:eastAsia="zh-CN"/>
              </w:rPr>
            </w:pPr>
            <w:r w:rsidRPr="00671F26">
              <w:rPr>
                <w:rFonts w:cs="Arial"/>
              </w:rPr>
              <w:t>CA_n28A-n4</w:t>
            </w:r>
            <w:r w:rsidRPr="00671F26">
              <w:rPr>
                <w:rFonts w:eastAsia="SimSun" w:cs="Arial"/>
                <w:lang w:eastAsia="zh-CN"/>
              </w:rPr>
              <w:t>0</w:t>
            </w:r>
            <w:r w:rsidRPr="00671F26">
              <w:rPr>
                <w:rFonts w:cs="Arial"/>
              </w:rPr>
              <w:t>A</w:t>
            </w:r>
          </w:p>
        </w:tc>
        <w:tc>
          <w:tcPr>
            <w:tcW w:w="1315" w:type="dxa"/>
            <w:tcBorders>
              <w:top w:val="single" w:sz="4" w:space="0" w:color="auto"/>
              <w:left w:val="single" w:sz="4" w:space="0" w:color="auto"/>
              <w:bottom w:val="single" w:sz="4" w:space="0" w:color="auto"/>
              <w:right w:val="single" w:sz="4" w:space="0" w:color="auto"/>
            </w:tcBorders>
            <w:vAlign w:val="center"/>
          </w:tcPr>
          <w:p w14:paraId="0C6DDDCA" w14:textId="77777777" w:rsidR="00FF0D7F" w:rsidRPr="00671F26" w:rsidRDefault="00FF0D7F" w:rsidP="000A1803">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6DE2582F" w14:textId="77777777" w:rsidR="00FF0D7F" w:rsidRPr="00671F26" w:rsidRDefault="00FF0D7F" w:rsidP="000A1803">
            <w:pPr>
              <w:pStyle w:val="TAC"/>
              <w:rPr>
                <w:rFonts w:cs="Arial"/>
                <w:color w:val="000000"/>
                <w:szCs w:val="18"/>
                <w:lang w:eastAsia="zh-CN" w:bidi="ar"/>
              </w:rPr>
            </w:pPr>
            <w:r w:rsidRPr="00671F26">
              <w:rPr>
                <w:rFonts w:eastAsiaTheme="minorEastAsia" w:cs="Arial"/>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1F5E000F" w14:textId="77777777" w:rsidR="00FF0D7F" w:rsidRPr="00671F26" w:rsidRDefault="00FF0D7F" w:rsidP="000A1803">
            <w:pPr>
              <w:pStyle w:val="TAC"/>
              <w:rPr>
                <w:lang w:eastAsia="zh-CN"/>
              </w:rPr>
            </w:pPr>
            <w:r w:rsidRPr="00671F26">
              <w:rPr>
                <w:lang w:eastAsia="zh-CN"/>
              </w:rPr>
              <w:t>0</w:t>
            </w:r>
          </w:p>
        </w:tc>
      </w:tr>
      <w:tr w:rsidR="00FF0D7F" w:rsidRPr="00671F26" w14:paraId="63C8FE46" w14:textId="77777777" w:rsidTr="000A1803">
        <w:trPr>
          <w:trHeight w:val="29"/>
        </w:trPr>
        <w:tc>
          <w:tcPr>
            <w:tcW w:w="2760" w:type="dxa"/>
            <w:tcBorders>
              <w:top w:val="nil"/>
              <w:left w:val="single" w:sz="4" w:space="0" w:color="auto"/>
              <w:bottom w:val="nil"/>
              <w:right w:val="single" w:sz="4" w:space="0" w:color="auto"/>
            </w:tcBorders>
            <w:vAlign w:val="center"/>
          </w:tcPr>
          <w:p w14:paraId="2E35C153"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5F464B6B"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6C81F8A" w14:textId="77777777" w:rsidR="00FF0D7F" w:rsidRPr="00671F26" w:rsidRDefault="00FF0D7F" w:rsidP="000A1803">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666EB88A" w14:textId="77777777" w:rsidR="00FF0D7F" w:rsidRPr="00671F26" w:rsidRDefault="00FF0D7F" w:rsidP="000A1803">
            <w:pPr>
              <w:pStyle w:val="TAC"/>
              <w:rPr>
                <w:rFonts w:cs="Arial"/>
                <w:color w:val="000000"/>
                <w:szCs w:val="18"/>
                <w:lang w:eastAsia="zh-CN" w:bidi="ar"/>
              </w:rPr>
            </w:pPr>
            <w:r w:rsidRPr="00671F26">
              <w:rPr>
                <w:rFonts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40AA63F1" w14:textId="77777777" w:rsidR="00FF0D7F" w:rsidRPr="00671F26" w:rsidRDefault="00FF0D7F" w:rsidP="000A1803">
            <w:pPr>
              <w:pStyle w:val="TAC"/>
              <w:rPr>
                <w:lang w:eastAsia="zh-CN"/>
              </w:rPr>
            </w:pPr>
          </w:p>
        </w:tc>
      </w:tr>
      <w:tr w:rsidR="00FF0D7F" w:rsidRPr="00671F26" w14:paraId="2346B0C2"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30CFA896" w14:textId="77777777" w:rsidR="00FF0D7F" w:rsidRPr="00671F26"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9833E36"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F66E8B" w14:textId="77777777" w:rsidR="00FF0D7F" w:rsidRPr="00671F26" w:rsidRDefault="00FF0D7F" w:rsidP="000A1803">
            <w:pPr>
              <w:pStyle w:val="TAC"/>
              <w:rPr>
                <w:lang w:eastAsia="zh-CN"/>
              </w:rPr>
            </w:pPr>
            <w:r w:rsidRPr="00671F26">
              <w:rPr>
                <w:lang w:eastAsia="zh-CN"/>
              </w:rPr>
              <w:t>n40</w:t>
            </w:r>
          </w:p>
        </w:tc>
        <w:tc>
          <w:tcPr>
            <w:tcW w:w="4462" w:type="dxa"/>
            <w:tcBorders>
              <w:top w:val="single" w:sz="4" w:space="0" w:color="auto"/>
              <w:left w:val="single" w:sz="4" w:space="0" w:color="auto"/>
              <w:bottom w:val="single" w:sz="4" w:space="0" w:color="auto"/>
              <w:right w:val="single" w:sz="4" w:space="0" w:color="auto"/>
            </w:tcBorders>
            <w:vAlign w:val="center"/>
          </w:tcPr>
          <w:p w14:paraId="4AFB8491" w14:textId="77777777" w:rsidR="00FF0D7F" w:rsidRPr="00671F26" w:rsidRDefault="00FF0D7F" w:rsidP="000A1803">
            <w:pPr>
              <w:pStyle w:val="TAC"/>
              <w:rPr>
                <w:rFonts w:cs="Arial"/>
                <w:color w:val="000000"/>
                <w:szCs w:val="18"/>
                <w:lang w:eastAsia="zh-CN" w:bidi="ar"/>
              </w:rPr>
            </w:pPr>
            <w:r w:rsidRPr="00671F26">
              <w:rPr>
                <w:rFonts w:cs="Arial"/>
                <w:color w:val="000000"/>
                <w:szCs w:val="18"/>
                <w:lang w:eastAsia="zh-CN" w:bidi="ar"/>
              </w:rPr>
              <w:t>20, 40</w:t>
            </w:r>
          </w:p>
        </w:tc>
        <w:tc>
          <w:tcPr>
            <w:tcW w:w="2544" w:type="dxa"/>
            <w:tcBorders>
              <w:top w:val="nil"/>
              <w:left w:val="single" w:sz="4" w:space="0" w:color="auto"/>
              <w:bottom w:val="single" w:sz="4" w:space="0" w:color="auto"/>
              <w:right w:val="single" w:sz="4" w:space="0" w:color="auto"/>
            </w:tcBorders>
            <w:vAlign w:val="center"/>
          </w:tcPr>
          <w:p w14:paraId="2E197FC0" w14:textId="77777777" w:rsidR="00FF0D7F" w:rsidRPr="00671F26" w:rsidRDefault="00FF0D7F" w:rsidP="000A1803">
            <w:pPr>
              <w:pStyle w:val="TAC"/>
              <w:rPr>
                <w:lang w:eastAsia="zh-CN"/>
              </w:rPr>
            </w:pPr>
          </w:p>
        </w:tc>
      </w:tr>
      <w:tr w:rsidR="00FF0D7F" w:rsidRPr="00671F26" w14:paraId="400AE3B1" w14:textId="77777777" w:rsidTr="000A1803">
        <w:trPr>
          <w:trHeight w:val="29"/>
        </w:trPr>
        <w:tc>
          <w:tcPr>
            <w:tcW w:w="2760" w:type="dxa"/>
            <w:tcBorders>
              <w:top w:val="nil"/>
              <w:left w:val="single" w:sz="4" w:space="0" w:color="auto"/>
              <w:bottom w:val="nil"/>
              <w:right w:val="single" w:sz="4" w:space="0" w:color="auto"/>
            </w:tcBorders>
            <w:vAlign w:val="center"/>
          </w:tcPr>
          <w:p w14:paraId="69F7CB4E" w14:textId="77777777" w:rsidR="00FF0D7F" w:rsidRPr="00671F26" w:rsidRDefault="00FF0D7F" w:rsidP="000A1803">
            <w:pPr>
              <w:pStyle w:val="TAC"/>
              <w:rPr>
                <w:lang w:eastAsia="zh-CN"/>
              </w:rPr>
            </w:pPr>
            <w:r w:rsidRPr="00671F26">
              <w:rPr>
                <w:lang w:eastAsia="zh-CN"/>
              </w:rPr>
              <w:t>CA_n3A-n28A-n77A</w:t>
            </w:r>
          </w:p>
        </w:tc>
        <w:tc>
          <w:tcPr>
            <w:tcW w:w="2802" w:type="dxa"/>
            <w:tcBorders>
              <w:top w:val="nil"/>
              <w:left w:val="single" w:sz="4" w:space="0" w:color="auto"/>
              <w:bottom w:val="nil"/>
              <w:right w:val="single" w:sz="4" w:space="0" w:color="auto"/>
            </w:tcBorders>
            <w:vAlign w:val="center"/>
          </w:tcPr>
          <w:p w14:paraId="623F5E74" w14:textId="77777777" w:rsidR="00FF0D7F" w:rsidRPr="007F6719" w:rsidRDefault="00FF0D7F" w:rsidP="000A1803">
            <w:pPr>
              <w:pStyle w:val="TAC"/>
              <w:rPr>
                <w:ins w:id="36" w:author="宮川 卓" w:date="2026-01-29T19:33:00Z"/>
                <w:rFonts w:cs="Arial"/>
                <w:vertAlign w:val="superscript"/>
                <w:lang w:eastAsia="ja-JP"/>
              </w:rPr>
            </w:pPr>
            <w:ins w:id="37" w:author="宮川 卓" w:date="2026-01-29T19:33:00Z">
              <w:r>
                <w:rPr>
                  <w:rFonts w:cs="Arial" w:hint="eastAsia"/>
                  <w:lang w:eastAsia="ja-JP"/>
                </w:rPr>
                <w:t>n77</w:t>
              </w:r>
            </w:ins>
            <w:ins w:id="38" w:author="宮川 卓" w:date="2026-01-29T19:34:00Z">
              <w:r>
                <w:rPr>
                  <w:rFonts w:cs="Arial" w:hint="eastAsia"/>
                  <w:vertAlign w:val="superscript"/>
                  <w:lang w:eastAsia="ja-JP"/>
                </w:rPr>
                <w:t>9</w:t>
              </w:r>
            </w:ins>
          </w:p>
          <w:p w14:paraId="3417704B" w14:textId="77777777" w:rsidR="00FF0D7F" w:rsidRPr="00671F26" w:rsidRDefault="00FF0D7F" w:rsidP="000A1803">
            <w:pPr>
              <w:pStyle w:val="TAC"/>
              <w:rPr>
                <w:rFonts w:cs="Arial"/>
                <w:lang w:eastAsia="zh-CN"/>
              </w:rPr>
            </w:pPr>
            <w:r w:rsidRPr="00671F26">
              <w:rPr>
                <w:rFonts w:cs="Arial"/>
                <w:lang w:eastAsia="zh-CN"/>
              </w:rPr>
              <w:t>CA_n3A-n28A</w:t>
            </w:r>
          </w:p>
          <w:p w14:paraId="023BB329" w14:textId="77777777" w:rsidR="00FF0D7F" w:rsidRPr="00671F26" w:rsidRDefault="00FF0D7F" w:rsidP="000A1803">
            <w:pPr>
              <w:pStyle w:val="TAC"/>
              <w:rPr>
                <w:rFonts w:cs="Arial"/>
                <w:lang w:eastAsia="zh-CN"/>
              </w:rPr>
            </w:pPr>
            <w:r w:rsidRPr="00671F26">
              <w:rPr>
                <w:rFonts w:cs="Arial"/>
                <w:lang w:eastAsia="zh-CN"/>
              </w:rPr>
              <w:t>CA_n3A-n77A</w:t>
            </w:r>
            <w:r>
              <w:rPr>
                <w:rFonts w:cs="Arial" w:hint="eastAsia"/>
                <w:vertAlign w:val="superscript"/>
                <w:lang w:eastAsia="ja-JP"/>
              </w:rPr>
              <w:t>7</w:t>
            </w:r>
          </w:p>
          <w:p w14:paraId="4754CB11" w14:textId="77777777" w:rsidR="00FF0D7F" w:rsidRPr="00671F26" w:rsidRDefault="00FF0D7F" w:rsidP="000A1803">
            <w:pPr>
              <w:pStyle w:val="TAC"/>
              <w:rPr>
                <w:lang w:eastAsia="zh-CN"/>
              </w:rPr>
            </w:pPr>
            <w:r w:rsidRPr="00671F26">
              <w:rPr>
                <w:rFonts w:cs="Arial"/>
                <w:lang w:eastAsia="zh-CN"/>
              </w:rPr>
              <w:t>CA_n28A-n77A</w:t>
            </w:r>
            <w:r>
              <w:rPr>
                <w:rFonts w:cs="Arial" w:hint="eastAsia"/>
                <w:vertAlign w:val="superscript"/>
                <w:lang w:eastAsia="ja-JP"/>
              </w:rPr>
              <w:t>7</w:t>
            </w:r>
          </w:p>
        </w:tc>
        <w:tc>
          <w:tcPr>
            <w:tcW w:w="1315" w:type="dxa"/>
            <w:tcBorders>
              <w:top w:val="single" w:sz="4" w:space="0" w:color="auto"/>
              <w:left w:val="single" w:sz="4" w:space="0" w:color="auto"/>
              <w:bottom w:val="single" w:sz="4" w:space="0" w:color="auto"/>
              <w:right w:val="single" w:sz="4" w:space="0" w:color="auto"/>
            </w:tcBorders>
            <w:vAlign w:val="center"/>
          </w:tcPr>
          <w:p w14:paraId="1AFF143C" w14:textId="77777777" w:rsidR="00FF0D7F" w:rsidRPr="00671F26" w:rsidRDefault="00FF0D7F" w:rsidP="000A1803">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46B81019" w14:textId="77777777" w:rsidR="00FF0D7F" w:rsidRPr="00671F26" w:rsidRDefault="00FF0D7F" w:rsidP="000A1803">
            <w:pPr>
              <w:pStyle w:val="TAC"/>
              <w:rPr>
                <w:lang w:eastAsia="zh-CN" w:bidi="ar"/>
              </w:rPr>
            </w:pPr>
            <w:r w:rsidRPr="00671F26">
              <w:rPr>
                <w:rFonts w:cs="Arial"/>
                <w:color w:val="000000"/>
                <w:szCs w:val="18"/>
                <w:lang w:eastAsia="zh-CN" w:bidi="ar"/>
              </w:rPr>
              <w:t>5, 10, 15, 20, 25, 30</w:t>
            </w:r>
          </w:p>
        </w:tc>
        <w:tc>
          <w:tcPr>
            <w:tcW w:w="2544" w:type="dxa"/>
            <w:tcBorders>
              <w:top w:val="nil"/>
              <w:left w:val="single" w:sz="4" w:space="0" w:color="auto"/>
              <w:bottom w:val="nil"/>
              <w:right w:val="single" w:sz="4" w:space="0" w:color="auto"/>
            </w:tcBorders>
            <w:vAlign w:val="center"/>
          </w:tcPr>
          <w:p w14:paraId="1E4E61CE" w14:textId="77777777" w:rsidR="00FF0D7F" w:rsidRPr="00671F26" w:rsidRDefault="00FF0D7F" w:rsidP="000A1803">
            <w:pPr>
              <w:pStyle w:val="TAC"/>
              <w:rPr>
                <w:lang w:eastAsia="zh-CN"/>
              </w:rPr>
            </w:pPr>
            <w:r w:rsidRPr="00671F26">
              <w:rPr>
                <w:lang w:eastAsia="zh-CN"/>
              </w:rPr>
              <w:t>0</w:t>
            </w:r>
          </w:p>
        </w:tc>
      </w:tr>
      <w:tr w:rsidR="00FF0D7F" w:rsidRPr="00671F26" w14:paraId="74F3FD75" w14:textId="77777777" w:rsidTr="000A1803">
        <w:trPr>
          <w:trHeight w:val="29"/>
        </w:trPr>
        <w:tc>
          <w:tcPr>
            <w:tcW w:w="2760" w:type="dxa"/>
            <w:tcBorders>
              <w:top w:val="nil"/>
              <w:left w:val="single" w:sz="4" w:space="0" w:color="auto"/>
              <w:bottom w:val="nil"/>
              <w:right w:val="single" w:sz="4" w:space="0" w:color="auto"/>
            </w:tcBorders>
            <w:vAlign w:val="center"/>
          </w:tcPr>
          <w:p w14:paraId="7CCDDE8E"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00DFE4F3"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5EFF64" w14:textId="77777777" w:rsidR="00FF0D7F" w:rsidRPr="00671F26" w:rsidRDefault="00FF0D7F" w:rsidP="000A1803">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5F78733F" w14:textId="77777777" w:rsidR="00FF0D7F" w:rsidRPr="00671F26" w:rsidRDefault="00FF0D7F" w:rsidP="000A1803">
            <w:pPr>
              <w:pStyle w:val="TAC"/>
              <w:rPr>
                <w:lang w:eastAsia="zh-CN" w:bidi="ar"/>
              </w:rPr>
            </w:pPr>
            <w:r w:rsidRPr="00671F26">
              <w:rPr>
                <w:rFonts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2AEA2E03" w14:textId="77777777" w:rsidR="00FF0D7F" w:rsidRPr="00671F26" w:rsidRDefault="00FF0D7F" w:rsidP="000A1803">
            <w:pPr>
              <w:pStyle w:val="TAC"/>
              <w:rPr>
                <w:lang w:eastAsia="zh-CN"/>
              </w:rPr>
            </w:pPr>
          </w:p>
        </w:tc>
      </w:tr>
      <w:tr w:rsidR="00FF0D7F" w:rsidRPr="00671F26" w14:paraId="7564BDBA"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4F4F5F93" w14:textId="77777777" w:rsidR="00FF0D7F" w:rsidRPr="00671F26"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3125DCC"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A53B51" w14:textId="77777777" w:rsidR="00FF0D7F" w:rsidRPr="00671F26" w:rsidRDefault="00FF0D7F" w:rsidP="000A1803">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7E174F4" w14:textId="77777777" w:rsidR="00FF0D7F" w:rsidRPr="00671F26" w:rsidRDefault="00FF0D7F" w:rsidP="000A1803">
            <w:pPr>
              <w:pStyle w:val="TAC"/>
              <w:rPr>
                <w:lang w:eastAsia="zh-CN" w:bidi="ar"/>
              </w:rPr>
            </w:pPr>
            <w:r w:rsidRPr="00671F26">
              <w:rPr>
                <w:rFonts w:cs="Arial"/>
                <w:color w:val="000000"/>
                <w:szCs w:val="18"/>
                <w:lang w:eastAsia="zh-CN" w:bidi="ar"/>
              </w:rPr>
              <w:t>CA_n41B_BCS0</w:t>
            </w:r>
          </w:p>
        </w:tc>
        <w:tc>
          <w:tcPr>
            <w:tcW w:w="2544" w:type="dxa"/>
            <w:tcBorders>
              <w:top w:val="nil"/>
              <w:left w:val="single" w:sz="4" w:space="0" w:color="auto"/>
              <w:bottom w:val="single" w:sz="4" w:space="0" w:color="auto"/>
              <w:right w:val="single" w:sz="4" w:space="0" w:color="auto"/>
            </w:tcBorders>
            <w:vAlign w:val="center"/>
          </w:tcPr>
          <w:p w14:paraId="1F50AF60" w14:textId="77777777" w:rsidR="00FF0D7F" w:rsidRPr="00671F26" w:rsidRDefault="00FF0D7F" w:rsidP="000A1803">
            <w:pPr>
              <w:pStyle w:val="TAC"/>
              <w:rPr>
                <w:lang w:eastAsia="zh-CN"/>
              </w:rPr>
            </w:pPr>
          </w:p>
        </w:tc>
      </w:tr>
      <w:tr w:rsidR="00FF0D7F" w14:paraId="26F53FAC"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34CF9031" w14:textId="77777777" w:rsidR="00FF0D7F" w:rsidRDefault="00FF0D7F" w:rsidP="000A1803">
            <w:pPr>
              <w:pStyle w:val="TAC"/>
              <w:rPr>
                <w:lang w:val="en-US" w:eastAsia="zh-CN"/>
              </w:rPr>
            </w:pPr>
            <w:r>
              <w:rPr>
                <w:lang w:eastAsia="zh-CN"/>
              </w:rPr>
              <w:t>CA_n3A-n28A-n77</w:t>
            </w:r>
            <w:r>
              <w:rPr>
                <w:rFonts w:hint="eastAsia"/>
                <w:lang w:val="en-US" w:eastAsia="zh-CN"/>
              </w:rPr>
              <w:t>(2</w:t>
            </w:r>
            <w:r>
              <w:rPr>
                <w:lang w:eastAsia="zh-CN"/>
              </w:rPr>
              <w:t>A</w:t>
            </w:r>
            <w:r>
              <w:rPr>
                <w:rFonts w:hint="eastAsia"/>
                <w:lang w:val="en-US" w:eastAsia="zh-CN"/>
              </w:rPr>
              <w:t>)</w:t>
            </w:r>
          </w:p>
        </w:tc>
        <w:tc>
          <w:tcPr>
            <w:tcW w:w="2802" w:type="dxa"/>
            <w:tcBorders>
              <w:top w:val="nil"/>
              <w:left w:val="single" w:sz="4" w:space="0" w:color="auto"/>
              <w:bottom w:val="nil"/>
              <w:right w:val="single" w:sz="4" w:space="0" w:color="auto"/>
            </w:tcBorders>
            <w:vAlign w:val="center"/>
          </w:tcPr>
          <w:p w14:paraId="19DB78F3" w14:textId="77777777" w:rsidR="00FF0D7F" w:rsidRPr="00582AB0" w:rsidDel="001F5214" w:rsidRDefault="00FF0D7F" w:rsidP="000A1803">
            <w:pPr>
              <w:pStyle w:val="TAC"/>
              <w:rPr>
                <w:del w:id="39" w:author="宮川 卓" w:date="2026-01-29T19:33:00Z"/>
                <w:rFonts w:eastAsia="DengXian"/>
                <w:vertAlign w:val="superscript"/>
                <w:lang w:eastAsia="zh-CN"/>
              </w:rPr>
            </w:pPr>
            <w:r>
              <w:rPr>
                <w:rFonts w:eastAsia="DengXian" w:hint="eastAsia"/>
                <w:lang w:eastAsia="zh-CN"/>
              </w:rPr>
              <w:t>n</w:t>
            </w:r>
            <w:r>
              <w:rPr>
                <w:rFonts w:eastAsia="DengXian"/>
                <w:lang w:eastAsia="zh-CN"/>
              </w:rPr>
              <w:t>77</w:t>
            </w:r>
            <w:ins w:id="40" w:author="宮川 卓" w:date="2026-01-29T19:33:00Z">
              <w:r>
                <w:rPr>
                  <w:rFonts w:hint="eastAsia"/>
                  <w:vertAlign w:val="superscript"/>
                  <w:lang w:val="en-US" w:eastAsia="ja-JP"/>
                </w:rPr>
                <w:t>7</w:t>
              </w:r>
            </w:ins>
          </w:p>
          <w:p w14:paraId="13BBD141" w14:textId="77777777" w:rsidR="00FF0D7F" w:rsidRPr="001F5214" w:rsidRDefault="00FF0D7F" w:rsidP="000A1803">
            <w:pPr>
              <w:pStyle w:val="TAC"/>
              <w:rPr>
                <w:lang w:val="en-US" w:eastAsia="ja-JP"/>
              </w:rPr>
            </w:pPr>
            <w:del w:id="41" w:author="宮川 卓" w:date="2026-01-29T19:33:00Z">
              <w:r w:rsidDel="001F5214">
                <w:rPr>
                  <w:rFonts w:eastAsia="DengXian" w:hint="eastAsia"/>
                  <w:lang w:val="en-US" w:eastAsia="zh-CN"/>
                </w:rPr>
                <w:delText>-</w:delText>
              </w:r>
            </w:del>
          </w:p>
          <w:p w14:paraId="27576F53" w14:textId="77777777" w:rsidR="00FF0D7F" w:rsidRPr="001F5214" w:rsidRDefault="00FF0D7F" w:rsidP="000A1803">
            <w:pPr>
              <w:pStyle w:val="TAC"/>
              <w:rPr>
                <w:vertAlign w:val="superscript"/>
                <w:lang w:eastAsia="ja-JP"/>
              </w:rPr>
            </w:pPr>
            <w:r>
              <w:rPr>
                <w:rFonts w:eastAsia="DengXian"/>
                <w:lang w:eastAsia="zh-CN"/>
              </w:rPr>
              <w:t>CA_n3A-n77A</w:t>
            </w:r>
            <w:ins w:id="42" w:author="宮川 卓" w:date="2026-01-29T19:32:00Z">
              <w:r>
                <w:rPr>
                  <w:rFonts w:hint="eastAsia"/>
                  <w:vertAlign w:val="superscript"/>
                  <w:lang w:eastAsia="ja-JP"/>
                </w:rPr>
                <w:t>7</w:t>
              </w:r>
            </w:ins>
          </w:p>
          <w:p w14:paraId="60568C48" w14:textId="77777777" w:rsidR="00FF0D7F" w:rsidRPr="001F5214" w:rsidRDefault="00FF0D7F" w:rsidP="000A1803">
            <w:pPr>
              <w:pStyle w:val="TAC"/>
              <w:rPr>
                <w:vertAlign w:val="superscript"/>
                <w:lang w:eastAsia="ja-JP"/>
              </w:rPr>
            </w:pPr>
            <w:r>
              <w:rPr>
                <w:rFonts w:eastAsia="DengXian"/>
                <w:lang w:eastAsia="zh-CN"/>
              </w:rPr>
              <w:t>CA_n28A-n77A</w:t>
            </w:r>
            <w:ins w:id="43" w:author="宮川 卓" w:date="2026-01-29T19:33:00Z">
              <w:r>
                <w:rPr>
                  <w:rFonts w:hint="eastAsia"/>
                  <w:vertAlign w:val="superscript"/>
                  <w:lang w:eastAsia="ja-JP"/>
                </w:rPr>
                <w:t>7</w:t>
              </w:r>
            </w:ins>
          </w:p>
          <w:p w14:paraId="73508AC8" w14:textId="77777777" w:rsidR="00FF0D7F" w:rsidRDefault="00FF0D7F" w:rsidP="000A1803">
            <w:pPr>
              <w:pStyle w:val="TAC"/>
              <w:rPr>
                <w:lang w:eastAsia="zh-CN"/>
              </w:rPr>
            </w:pPr>
            <w:r>
              <w:rPr>
                <w:rFonts w:eastAsia="DengXian"/>
                <w:lang w:eastAsia="zh-CN"/>
              </w:rPr>
              <w:t>CA_n77(2A)</w:t>
            </w:r>
          </w:p>
        </w:tc>
        <w:tc>
          <w:tcPr>
            <w:tcW w:w="1315" w:type="dxa"/>
            <w:tcBorders>
              <w:top w:val="single" w:sz="4" w:space="0" w:color="auto"/>
              <w:left w:val="single" w:sz="4" w:space="0" w:color="auto"/>
              <w:bottom w:val="single" w:sz="4" w:space="0" w:color="auto"/>
              <w:right w:val="single" w:sz="4" w:space="0" w:color="auto"/>
            </w:tcBorders>
            <w:vAlign w:val="center"/>
          </w:tcPr>
          <w:p w14:paraId="73E918AF" w14:textId="77777777" w:rsidR="00FF0D7F" w:rsidRDefault="00FF0D7F" w:rsidP="000A1803">
            <w:pPr>
              <w:pStyle w:val="TAC"/>
              <w:rPr>
                <w:lang w:val="en-US" w:eastAsia="zh-CN"/>
              </w:rPr>
            </w:pPr>
            <w:r>
              <w:rPr>
                <w:rFonts w:hint="eastAsia"/>
                <w:lang w:val="en-US"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5064DF7E" w14:textId="77777777" w:rsidR="00FF0D7F" w:rsidRDefault="00FF0D7F" w:rsidP="000A1803">
            <w:pPr>
              <w:pStyle w:val="TAC"/>
              <w:rPr>
                <w:rFonts w:cs="Arial"/>
                <w:color w:val="000000"/>
                <w:szCs w:val="18"/>
                <w:lang w:eastAsia="zh-CN" w:bidi="ar"/>
              </w:rPr>
            </w:pPr>
            <w:r>
              <w:rPr>
                <w:rFonts w:cs="Arial" w:hint="eastAsia"/>
                <w:color w:val="000000"/>
                <w:szCs w:val="18"/>
                <w:lang w:eastAsia="zh-CN" w:bidi="ar"/>
              </w:rPr>
              <w:t>5, 10, 15, 20, 25, 30</w:t>
            </w:r>
          </w:p>
        </w:tc>
        <w:tc>
          <w:tcPr>
            <w:tcW w:w="2544" w:type="dxa"/>
            <w:tcBorders>
              <w:top w:val="nil"/>
              <w:left w:val="single" w:sz="4" w:space="0" w:color="auto"/>
              <w:bottom w:val="nil"/>
              <w:right w:val="single" w:sz="4" w:space="0" w:color="auto"/>
            </w:tcBorders>
            <w:vAlign w:val="center"/>
          </w:tcPr>
          <w:p w14:paraId="48DED098" w14:textId="77777777" w:rsidR="00FF0D7F" w:rsidRDefault="00FF0D7F" w:rsidP="000A1803">
            <w:pPr>
              <w:pStyle w:val="TAC"/>
              <w:rPr>
                <w:lang w:val="en-US" w:eastAsia="zh-CN"/>
              </w:rPr>
            </w:pPr>
            <w:r>
              <w:rPr>
                <w:rFonts w:hint="eastAsia"/>
                <w:lang w:val="en-US" w:eastAsia="zh-CN"/>
              </w:rPr>
              <w:t>0</w:t>
            </w:r>
          </w:p>
        </w:tc>
      </w:tr>
      <w:tr w:rsidR="00FF0D7F" w14:paraId="633A60D4" w14:textId="77777777" w:rsidTr="000A1803">
        <w:trPr>
          <w:trHeight w:val="29"/>
        </w:trPr>
        <w:tc>
          <w:tcPr>
            <w:tcW w:w="2760" w:type="dxa"/>
            <w:tcBorders>
              <w:top w:val="nil"/>
              <w:left w:val="single" w:sz="4" w:space="0" w:color="auto"/>
              <w:bottom w:val="nil"/>
              <w:right w:val="single" w:sz="4" w:space="0" w:color="auto"/>
            </w:tcBorders>
            <w:vAlign w:val="center"/>
          </w:tcPr>
          <w:p w14:paraId="299864E7"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5663CD54"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DC9006F" w14:textId="77777777" w:rsidR="00FF0D7F" w:rsidRDefault="00FF0D7F" w:rsidP="000A1803">
            <w:pPr>
              <w:pStyle w:val="TAC"/>
              <w:rPr>
                <w:lang w:val="en-US" w:eastAsia="zh-CN"/>
              </w:rPr>
            </w:pPr>
            <w:r>
              <w:rPr>
                <w:rFonts w:hint="eastAsia"/>
                <w:lang w:val="en-US"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332271E6" w14:textId="77777777" w:rsidR="00FF0D7F" w:rsidRDefault="00FF0D7F" w:rsidP="000A1803">
            <w:pPr>
              <w:pStyle w:val="TAC"/>
              <w:rPr>
                <w:rFonts w:cs="Arial"/>
                <w:color w:val="000000"/>
                <w:szCs w:val="18"/>
                <w:lang w:eastAsia="zh-CN" w:bidi="ar"/>
              </w:rPr>
            </w:pPr>
            <w:r>
              <w:rPr>
                <w:rFonts w:cs="Arial" w:hint="eastAsia"/>
                <w:color w:val="000000"/>
                <w:szCs w:val="18"/>
                <w:lang w:eastAsia="zh-CN" w:bidi="ar"/>
              </w:rPr>
              <w:t>5, 10,15,20</w:t>
            </w:r>
          </w:p>
        </w:tc>
        <w:tc>
          <w:tcPr>
            <w:tcW w:w="2544" w:type="dxa"/>
            <w:tcBorders>
              <w:top w:val="nil"/>
              <w:left w:val="single" w:sz="4" w:space="0" w:color="auto"/>
              <w:bottom w:val="nil"/>
              <w:right w:val="single" w:sz="4" w:space="0" w:color="auto"/>
            </w:tcBorders>
            <w:vAlign w:val="center"/>
          </w:tcPr>
          <w:p w14:paraId="4B785AA6" w14:textId="77777777" w:rsidR="00FF0D7F" w:rsidRDefault="00FF0D7F" w:rsidP="000A1803">
            <w:pPr>
              <w:pStyle w:val="TAC"/>
              <w:rPr>
                <w:lang w:eastAsia="zh-CN"/>
              </w:rPr>
            </w:pPr>
          </w:p>
        </w:tc>
      </w:tr>
      <w:tr w:rsidR="00FF0D7F" w14:paraId="66615089"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51A18CA4"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D9D516F"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749F1B4" w14:textId="77777777" w:rsidR="00FF0D7F" w:rsidRDefault="00FF0D7F" w:rsidP="000A1803">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ACA7330" w14:textId="77777777" w:rsidR="00FF0D7F" w:rsidRDefault="00FF0D7F" w:rsidP="000A1803">
            <w:pPr>
              <w:pStyle w:val="TAC"/>
              <w:rPr>
                <w:rFonts w:cs="Arial"/>
                <w:color w:val="000000"/>
                <w:szCs w:val="18"/>
                <w:lang w:eastAsia="zh-CN" w:bidi="ar"/>
              </w:rPr>
            </w:pPr>
            <w:r>
              <w:rPr>
                <w:rFonts w:cs="Arial" w:hint="eastAsia"/>
                <w:color w:val="000000"/>
                <w:szCs w:val="18"/>
                <w:lang w:eastAsia="zh-CN" w:bidi="ar"/>
              </w:rPr>
              <w:t>CA_n77(2A)_BCS0</w:t>
            </w:r>
          </w:p>
        </w:tc>
        <w:tc>
          <w:tcPr>
            <w:tcW w:w="2544" w:type="dxa"/>
            <w:tcBorders>
              <w:top w:val="nil"/>
              <w:left w:val="single" w:sz="4" w:space="0" w:color="auto"/>
              <w:bottom w:val="single" w:sz="4" w:space="0" w:color="auto"/>
              <w:right w:val="single" w:sz="4" w:space="0" w:color="auto"/>
            </w:tcBorders>
            <w:vAlign w:val="center"/>
          </w:tcPr>
          <w:p w14:paraId="53B1C863" w14:textId="77777777" w:rsidR="00FF0D7F" w:rsidRDefault="00FF0D7F" w:rsidP="000A1803">
            <w:pPr>
              <w:pStyle w:val="TAC"/>
              <w:rPr>
                <w:lang w:eastAsia="zh-CN"/>
              </w:rPr>
            </w:pPr>
          </w:p>
        </w:tc>
      </w:tr>
      <w:tr w:rsidR="00FF0D7F" w:rsidRPr="00671F26" w14:paraId="65D52C61" w14:textId="77777777" w:rsidTr="000A1803">
        <w:trPr>
          <w:trHeight w:val="29"/>
        </w:trPr>
        <w:tc>
          <w:tcPr>
            <w:tcW w:w="2760" w:type="dxa"/>
            <w:tcBorders>
              <w:top w:val="nil"/>
              <w:left w:val="single" w:sz="4" w:space="0" w:color="auto"/>
              <w:bottom w:val="nil"/>
              <w:right w:val="single" w:sz="4" w:space="0" w:color="auto"/>
            </w:tcBorders>
            <w:vAlign w:val="center"/>
          </w:tcPr>
          <w:p w14:paraId="3E5B780E" w14:textId="77777777" w:rsidR="00FF0D7F" w:rsidRPr="00671F26" w:rsidRDefault="00FF0D7F" w:rsidP="000A1803">
            <w:pPr>
              <w:pStyle w:val="TAC"/>
              <w:rPr>
                <w:lang w:eastAsia="zh-CN"/>
              </w:rPr>
            </w:pPr>
            <w:r w:rsidRPr="00671F26">
              <w:rPr>
                <w:lang w:eastAsia="zh-CN"/>
              </w:rPr>
              <w:t>CA_n3A-n28A-n78A</w:t>
            </w:r>
          </w:p>
        </w:tc>
        <w:tc>
          <w:tcPr>
            <w:tcW w:w="2802" w:type="dxa"/>
            <w:tcBorders>
              <w:top w:val="nil"/>
              <w:left w:val="single" w:sz="4" w:space="0" w:color="auto"/>
              <w:bottom w:val="nil"/>
              <w:right w:val="single" w:sz="4" w:space="0" w:color="auto"/>
            </w:tcBorders>
            <w:vAlign w:val="center"/>
          </w:tcPr>
          <w:p w14:paraId="56197438" w14:textId="77777777" w:rsidR="00FF0D7F" w:rsidRPr="00671F26" w:rsidRDefault="00FF0D7F" w:rsidP="000A1803">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298C7EF5" w14:textId="77777777" w:rsidR="00FF0D7F" w:rsidRPr="00671F26" w:rsidRDefault="00FF0D7F" w:rsidP="000A1803">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0DEF4517" w14:textId="77777777" w:rsidR="00FF0D7F" w:rsidRPr="00671F26" w:rsidRDefault="00FF0D7F" w:rsidP="000A1803">
            <w:pPr>
              <w:pStyle w:val="TAC"/>
              <w:rPr>
                <w:lang w:eastAsia="zh-CN" w:bidi="ar"/>
              </w:rPr>
            </w:pPr>
            <w:r w:rsidRPr="00671F26">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2F3A2CCB" w14:textId="77777777" w:rsidR="00FF0D7F" w:rsidRPr="00671F26" w:rsidRDefault="00FF0D7F" w:rsidP="000A1803">
            <w:pPr>
              <w:pStyle w:val="TAC"/>
              <w:rPr>
                <w:lang w:eastAsia="zh-CN"/>
              </w:rPr>
            </w:pPr>
            <w:r w:rsidRPr="00671F26">
              <w:rPr>
                <w:lang w:eastAsia="zh-CN"/>
              </w:rPr>
              <w:t>0</w:t>
            </w:r>
          </w:p>
        </w:tc>
      </w:tr>
      <w:tr w:rsidR="00FF0D7F" w:rsidRPr="00671F26" w14:paraId="6DEDE42E" w14:textId="77777777" w:rsidTr="000A1803">
        <w:trPr>
          <w:trHeight w:val="29"/>
        </w:trPr>
        <w:tc>
          <w:tcPr>
            <w:tcW w:w="2760" w:type="dxa"/>
            <w:tcBorders>
              <w:top w:val="nil"/>
              <w:left w:val="single" w:sz="4" w:space="0" w:color="auto"/>
              <w:bottom w:val="nil"/>
              <w:right w:val="single" w:sz="4" w:space="0" w:color="auto"/>
            </w:tcBorders>
            <w:vAlign w:val="center"/>
          </w:tcPr>
          <w:p w14:paraId="3E146DC4"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30C3BA97"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FDA0A25" w14:textId="77777777" w:rsidR="00FF0D7F" w:rsidRPr="00671F26" w:rsidRDefault="00FF0D7F" w:rsidP="000A1803">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4AC41EBC" w14:textId="77777777" w:rsidR="00FF0D7F" w:rsidRPr="00671F26" w:rsidRDefault="00FF0D7F" w:rsidP="000A1803">
            <w:pPr>
              <w:pStyle w:val="TAC"/>
              <w:rPr>
                <w:lang w:eastAsia="zh-CN" w:bidi="ar"/>
              </w:rPr>
            </w:pPr>
            <w:r w:rsidRPr="00671F26">
              <w:rPr>
                <w:rFonts w:cs="Arial"/>
                <w:color w:val="000000"/>
                <w:szCs w:val="18"/>
                <w:lang w:eastAsia="zh-CN" w:bidi="ar"/>
              </w:rPr>
              <w:t>5, 10, 15, 20</w:t>
            </w:r>
            <w:r w:rsidRPr="00671F26">
              <w:rPr>
                <w:rFonts w:cs="Arial"/>
                <w:color w:val="000000"/>
                <w:szCs w:val="18"/>
                <w:vertAlign w:val="superscript"/>
                <w:lang w:eastAsia="zh-CN" w:bidi="ar"/>
              </w:rPr>
              <w:t>2</w:t>
            </w:r>
          </w:p>
        </w:tc>
        <w:tc>
          <w:tcPr>
            <w:tcW w:w="2544" w:type="dxa"/>
            <w:tcBorders>
              <w:top w:val="nil"/>
              <w:left w:val="single" w:sz="4" w:space="0" w:color="auto"/>
              <w:bottom w:val="nil"/>
              <w:right w:val="single" w:sz="4" w:space="0" w:color="auto"/>
            </w:tcBorders>
            <w:vAlign w:val="center"/>
          </w:tcPr>
          <w:p w14:paraId="60DBDE59" w14:textId="77777777" w:rsidR="00FF0D7F" w:rsidRPr="00671F26" w:rsidRDefault="00FF0D7F" w:rsidP="000A1803">
            <w:pPr>
              <w:pStyle w:val="TAC"/>
              <w:rPr>
                <w:lang w:eastAsia="zh-CN"/>
              </w:rPr>
            </w:pPr>
          </w:p>
        </w:tc>
      </w:tr>
      <w:tr w:rsidR="00FF0D7F" w:rsidRPr="00671F26" w14:paraId="69B5E6CB"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5A57AF79" w14:textId="77777777" w:rsidR="00FF0D7F" w:rsidRPr="00671F26"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0F38B0C"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2A403F" w14:textId="77777777" w:rsidR="00FF0D7F" w:rsidRPr="00671F26" w:rsidRDefault="00FF0D7F" w:rsidP="000A1803">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51EF9883" w14:textId="77777777" w:rsidR="00FF0D7F" w:rsidRPr="00671F26" w:rsidRDefault="00FF0D7F" w:rsidP="000A1803">
            <w:pPr>
              <w:pStyle w:val="TAC"/>
              <w:rPr>
                <w:lang w:eastAsia="zh-CN" w:bidi="ar"/>
              </w:rPr>
            </w:pPr>
            <w:r w:rsidRPr="00671F26">
              <w:rPr>
                <w:rFonts w:cs="Arial"/>
                <w:color w:val="000000"/>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6FBABB72" w14:textId="77777777" w:rsidR="00FF0D7F" w:rsidRPr="00671F26" w:rsidRDefault="00FF0D7F" w:rsidP="000A1803">
            <w:pPr>
              <w:pStyle w:val="TAC"/>
              <w:rPr>
                <w:lang w:eastAsia="zh-CN"/>
              </w:rPr>
            </w:pPr>
          </w:p>
        </w:tc>
      </w:tr>
      <w:tr w:rsidR="00FF0D7F" w:rsidRPr="00671F26" w14:paraId="17DBAB77"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0263E69F" w14:textId="77777777" w:rsidR="00FF0D7F" w:rsidRPr="00671F26" w:rsidRDefault="00FF0D7F" w:rsidP="000A1803">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n3</w:t>
            </w:r>
            <w:r w:rsidRPr="00671F26">
              <w:rPr>
                <w:rFonts w:eastAsiaTheme="minorEastAsia"/>
              </w:rPr>
              <w:t>A-</w:t>
            </w:r>
            <w:r w:rsidRPr="00671F26">
              <w:rPr>
                <w:rFonts w:eastAsiaTheme="minorEastAsia"/>
                <w:lang w:eastAsia="zh-CN"/>
              </w:rPr>
              <w:t>n40</w:t>
            </w:r>
            <w:r w:rsidRPr="00671F26">
              <w:rPr>
                <w:rFonts w:eastAsiaTheme="minorEastAsia"/>
              </w:rPr>
              <w:t>A</w:t>
            </w:r>
            <w:r w:rsidRPr="00671F26">
              <w:rPr>
                <w:rFonts w:eastAsiaTheme="minorEastAsia"/>
                <w:lang w:eastAsia="zh-CN"/>
              </w:rPr>
              <w:t>-n77A</w:t>
            </w:r>
          </w:p>
        </w:tc>
        <w:tc>
          <w:tcPr>
            <w:tcW w:w="2802" w:type="dxa"/>
            <w:tcBorders>
              <w:top w:val="single" w:sz="4" w:space="0" w:color="auto"/>
              <w:left w:val="single" w:sz="4" w:space="0" w:color="auto"/>
              <w:bottom w:val="nil"/>
              <w:right w:val="single" w:sz="4" w:space="0" w:color="auto"/>
            </w:tcBorders>
            <w:vAlign w:val="center"/>
          </w:tcPr>
          <w:p w14:paraId="4D931251" w14:textId="77777777" w:rsidR="00FF0D7F" w:rsidRPr="00671F26" w:rsidRDefault="00FF0D7F" w:rsidP="000A1803">
            <w:pPr>
              <w:pStyle w:val="TAC"/>
              <w:rPr>
                <w:lang w:eastAsia="zh-CN"/>
              </w:rPr>
            </w:pPr>
            <w:r w:rsidRPr="00671F26">
              <w:rPr>
                <w:lang w:eastAsia="zh-CN"/>
              </w:rPr>
              <w:t>CA_n3A-n40A</w:t>
            </w:r>
          </w:p>
          <w:p w14:paraId="1E327BE1" w14:textId="77777777" w:rsidR="00FF0D7F" w:rsidRPr="00671F26" w:rsidRDefault="00FF0D7F" w:rsidP="000A1803">
            <w:pPr>
              <w:pStyle w:val="TAC"/>
              <w:rPr>
                <w:lang w:eastAsia="zh-CN"/>
              </w:rPr>
            </w:pPr>
            <w:r w:rsidRPr="00671F26">
              <w:rPr>
                <w:lang w:eastAsia="zh-CN"/>
              </w:rPr>
              <w:t>CA_n3A-n77A</w:t>
            </w:r>
          </w:p>
          <w:p w14:paraId="11C7380A" w14:textId="77777777" w:rsidR="00FF0D7F" w:rsidRPr="00671F26" w:rsidRDefault="00FF0D7F" w:rsidP="000A1803">
            <w:pPr>
              <w:pStyle w:val="TAC"/>
              <w:rPr>
                <w:lang w:eastAsia="zh-CN"/>
              </w:rPr>
            </w:pPr>
            <w:r w:rsidRPr="00671F26">
              <w:rPr>
                <w:lang w:eastAsia="zh-CN"/>
              </w:rPr>
              <w:t>CA_n40A-n77A</w:t>
            </w:r>
          </w:p>
        </w:tc>
        <w:tc>
          <w:tcPr>
            <w:tcW w:w="1315" w:type="dxa"/>
            <w:tcBorders>
              <w:top w:val="single" w:sz="4" w:space="0" w:color="auto"/>
              <w:left w:val="single" w:sz="4" w:space="0" w:color="auto"/>
              <w:bottom w:val="single" w:sz="4" w:space="0" w:color="auto"/>
              <w:right w:val="single" w:sz="4" w:space="0" w:color="auto"/>
            </w:tcBorders>
            <w:vAlign w:val="center"/>
          </w:tcPr>
          <w:p w14:paraId="22BD8E2F" w14:textId="77777777" w:rsidR="00FF0D7F" w:rsidRPr="00671F26" w:rsidRDefault="00FF0D7F" w:rsidP="000A1803">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5D045D8A" w14:textId="77777777" w:rsidR="00FF0D7F" w:rsidRPr="00671F26" w:rsidRDefault="00FF0D7F" w:rsidP="000A1803">
            <w:pPr>
              <w:pStyle w:val="TAC"/>
              <w:rPr>
                <w:rFonts w:cs="Arial"/>
                <w:color w:val="000000"/>
                <w:szCs w:val="18"/>
                <w:lang w:eastAsia="zh-CN" w:bidi="ar"/>
              </w:rPr>
            </w:pPr>
            <w:r w:rsidRPr="00671F26">
              <w:rPr>
                <w:rFonts w:cs="Arial"/>
                <w:color w:val="000000"/>
                <w:szCs w:val="18"/>
                <w:lang w:eastAsia="zh-CN" w:bidi="ar"/>
              </w:rPr>
              <w:t>5, 10, 15, 20, 30, 35, 40, 45, 50</w:t>
            </w:r>
          </w:p>
        </w:tc>
        <w:tc>
          <w:tcPr>
            <w:tcW w:w="2544" w:type="dxa"/>
            <w:tcBorders>
              <w:top w:val="single" w:sz="4" w:space="0" w:color="auto"/>
              <w:left w:val="single" w:sz="4" w:space="0" w:color="auto"/>
              <w:bottom w:val="nil"/>
              <w:right w:val="single" w:sz="4" w:space="0" w:color="auto"/>
            </w:tcBorders>
            <w:vAlign w:val="center"/>
          </w:tcPr>
          <w:p w14:paraId="0B856761" w14:textId="77777777" w:rsidR="00FF0D7F" w:rsidRPr="00671F26" w:rsidRDefault="00FF0D7F" w:rsidP="000A1803">
            <w:pPr>
              <w:pStyle w:val="TAC"/>
              <w:rPr>
                <w:lang w:eastAsia="zh-CN"/>
              </w:rPr>
            </w:pPr>
            <w:r w:rsidRPr="00671F26">
              <w:rPr>
                <w:lang w:eastAsia="zh-CN"/>
              </w:rPr>
              <w:t>0</w:t>
            </w:r>
          </w:p>
        </w:tc>
      </w:tr>
      <w:tr w:rsidR="00FF0D7F" w:rsidRPr="00671F26" w14:paraId="71DECEFA" w14:textId="77777777" w:rsidTr="000A1803">
        <w:trPr>
          <w:trHeight w:val="29"/>
        </w:trPr>
        <w:tc>
          <w:tcPr>
            <w:tcW w:w="2760" w:type="dxa"/>
            <w:tcBorders>
              <w:top w:val="nil"/>
              <w:left w:val="single" w:sz="4" w:space="0" w:color="auto"/>
              <w:bottom w:val="nil"/>
              <w:right w:val="single" w:sz="4" w:space="0" w:color="auto"/>
            </w:tcBorders>
            <w:vAlign w:val="center"/>
          </w:tcPr>
          <w:p w14:paraId="614DA2AF"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7A670516"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3B2450" w14:textId="77777777" w:rsidR="00FF0D7F" w:rsidRPr="00671F26" w:rsidRDefault="00FF0D7F" w:rsidP="000A1803">
            <w:pPr>
              <w:pStyle w:val="TAC"/>
              <w:rPr>
                <w:lang w:eastAsia="zh-CN"/>
              </w:rPr>
            </w:pPr>
            <w:r w:rsidRPr="00671F26">
              <w:rPr>
                <w:lang w:eastAsia="zh-CN"/>
              </w:rPr>
              <w:t>n40</w:t>
            </w:r>
          </w:p>
        </w:tc>
        <w:tc>
          <w:tcPr>
            <w:tcW w:w="4462" w:type="dxa"/>
            <w:tcBorders>
              <w:top w:val="single" w:sz="4" w:space="0" w:color="auto"/>
              <w:left w:val="single" w:sz="4" w:space="0" w:color="auto"/>
              <w:bottom w:val="single" w:sz="4" w:space="0" w:color="auto"/>
              <w:right w:val="single" w:sz="4" w:space="0" w:color="auto"/>
            </w:tcBorders>
            <w:vAlign w:val="center"/>
          </w:tcPr>
          <w:p w14:paraId="40ECECB3" w14:textId="77777777" w:rsidR="00FF0D7F" w:rsidRPr="00671F26" w:rsidRDefault="00FF0D7F" w:rsidP="000A1803">
            <w:pPr>
              <w:pStyle w:val="TAC"/>
              <w:rPr>
                <w:rFonts w:cs="Arial"/>
                <w:color w:val="000000"/>
                <w:szCs w:val="18"/>
                <w:lang w:eastAsia="zh-CN" w:bidi="ar"/>
              </w:rPr>
            </w:pPr>
            <w:r w:rsidRPr="00671F26">
              <w:rPr>
                <w:rFonts w:cs="Arial"/>
                <w:color w:val="000000"/>
                <w:szCs w:val="18"/>
                <w:lang w:eastAsia="zh-CN" w:bidi="ar"/>
              </w:rPr>
              <w:t>10, 15, 20, 25, 30, 40, 50, 60, 70,</w:t>
            </w:r>
          </w:p>
          <w:p w14:paraId="5C416E7C" w14:textId="77777777" w:rsidR="00FF0D7F" w:rsidRPr="00671F26" w:rsidRDefault="00FF0D7F" w:rsidP="000A1803">
            <w:pPr>
              <w:pStyle w:val="TAC"/>
              <w:rPr>
                <w:rFonts w:cs="Arial"/>
                <w:color w:val="000000"/>
                <w:szCs w:val="18"/>
                <w:lang w:eastAsia="zh-CN" w:bidi="ar"/>
              </w:rPr>
            </w:pPr>
            <w:r w:rsidRPr="00671F26">
              <w:rPr>
                <w:rFonts w:cs="Arial"/>
                <w:color w:val="000000"/>
                <w:szCs w:val="18"/>
                <w:lang w:eastAsia="zh-CN" w:bidi="ar"/>
              </w:rPr>
              <w:t>80, 90, 100</w:t>
            </w:r>
          </w:p>
        </w:tc>
        <w:tc>
          <w:tcPr>
            <w:tcW w:w="2544" w:type="dxa"/>
            <w:tcBorders>
              <w:top w:val="nil"/>
              <w:left w:val="single" w:sz="4" w:space="0" w:color="auto"/>
              <w:bottom w:val="nil"/>
              <w:right w:val="single" w:sz="4" w:space="0" w:color="auto"/>
            </w:tcBorders>
            <w:vAlign w:val="center"/>
          </w:tcPr>
          <w:p w14:paraId="5538749F" w14:textId="77777777" w:rsidR="00FF0D7F" w:rsidRPr="00671F26" w:rsidRDefault="00FF0D7F" w:rsidP="000A1803">
            <w:pPr>
              <w:pStyle w:val="TAC"/>
              <w:rPr>
                <w:lang w:eastAsia="zh-CN"/>
              </w:rPr>
            </w:pPr>
          </w:p>
        </w:tc>
      </w:tr>
      <w:tr w:rsidR="00FF0D7F" w:rsidRPr="00671F26" w14:paraId="702783A2"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0BB73726" w14:textId="77777777" w:rsidR="00FF0D7F" w:rsidRPr="00671F26"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ECB56B1"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C98C62" w14:textId="77777777" w:rsidR="00FF0D7F" w:rsidRPr="00671F26" w:rsidRDefault="00FF0D7F" w:rsidP="000A1803">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41B5B67" w14:textId="77777777" w:rsidR="00FF0D7F" w:rsidRPr="00671F26" w:rsidRDefault="00FF0D7F" w:rsidP="000A1803">
            <w:pPr>
              <w:pStyle w:val="TAC"/>
              <w:rPr>
                <w:rFonts w:cs="Arial"/>
                <w:color w:val="000000"/>
                <w:szCs w:val="18"/>
                <w:lang w:eastAsia="zh-CN" w:bidi="ar"/>
              </w:rPr>
            </w:pPr>
            <w:r w:rsidRPr="00671F26">
              <w:rPr>
                <w:rFonts w:cs="Arial"/>
                <w:color w:val="000000"/>
                <w:szCs w:val="18"/>
                <w:lang w:eastAsia="zh-CN" w:bidi="ar"/>
              </w:rPr>
              <w:t>10, 15, 20, 25, 30, 40, 50, 60, 70,</w:t>
            </w:r>
          </w:p>
          <w:p w14:paraId="188E430E" w14:textId="77777777" w:rsidR="00FF0D7F" w:rsidRPr="00671F26" w:rsidRDefault="00FF0D7F" w:rsidP="000A1803">
            <w:pPr>
              <w:pStyle w:val="TAC"/>
              <w:rPr>
                <w:rFonts w:cs="Arial"/>
                <w:color w:val="000000"/>
                <w:szCs w:val="18"/>
                <w:lang w:eastAsia="zh-CN" w:bidi="ar"/>
              </w:rPr>
            </w:pPr>
            <w:r w:rsidRPr="00671F26">
              <w:rPr>
                <w:rFonts w:cs="Arial"/>
                <w:color w:val="000000"/>
                <w:szCs w:val="18"/>
                <w:lang w:eastAsia="zh-CN" w:bidi="ar"/>
              </w:rPr>
              <w:t>80, 90, 100</w:t>
            </w:r>
          </w:p>
        </w:tc>
        <w:tc>
          <w:tcPr>
            <w:tcW w:w="2544" w:type="dxa"/>
            <w:tcBorders>
              <w:top w:val="nil"/>
              <w:left w:val="single" w:sz="4" w:space="0" w:color="auto"/>
              <w:bottom w:val="single" w:sz="4" w:space="0" w:color="auto"/>
              <w:right w:val="single" w:sz="4" w:space="0" w:color="auto"/>
            </w:tcBorders>
            <w:vAlign w:val="center"/>
          </w:tcPr>
          <w:p w14:paraId="24AF3240" w14:textId="77777777" w:rsidR="00FF0D7F" w:rsidRPr="00671F26" w:rsidRDefault="00FF0D7F" w:rsidP="000A1803">
            <w:pPr>
              <w:pStyle w:val="TAC"/>
              <w:rPr>
                <w:lang w:eastAsia="zh-CN"/>
              </w:rPr>
            </w:pPr>
          </w:p>
        </w:tc>
      </w:tr>
      <w:tr w:rsidR="00FF0D7F" w:rsidRPr="00671F26" w14:paraId="2655E627"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36F1DB82" w14:textId="77777777" w:rsidR="00FF0D7F" w:rsidRPr="00671F26" w:rsidRDefault="00FF0D7F" w:rsidP="000A1803">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n3</w:t>
            </w:r>
            <w:r w:rsidRPr="00671F26">
              <w:rPr>
                <w:rFonts w:eastAsiaTheme="minorEastAsia"/>
              </w:rPr>
              <w:t>A-</w:t>
            </w:r>
            <w:r w:rsidRPr="00671F26">
              <w:rPr>
                <w:rFonts w:eastAsiaTheme="minorEastAsia"/>
                <w:lang w:eastAsia="zh-CN"/>
              </w:rPr>
              <w:t>n41</w:t>
            </w:r>
            <w:r w:rsidRPr="00671F26">
              <w:rPr>
                <w:rFonts w:eastAsiaTheme="minorEastAsia"/>
              </w:rPr>
              <w:t>A</w:t>
            </w:r>
            <w:r w:rsidRPr="00671F26">
              <w:rPr>
                <w:rFonts w:eastAsiaTheme="minorEastAsia"/>
                <w:lang w:eastAsia="zh-CN"/>
              </w:rPr>
              <w:t>-n77A</w:t>
            </w:r>
          </w:p>
        </w:tc>
        <w:tc>
          <w:tcPr>
            <w:tcW w:w="2802" w:type="dxa"/>
            <w:tcBorders>
              <w:top w:val="single" w:sz="4" w:space="0" w:color="auto"/>
              <w:left w:val="single" w:sz="4" w:space="0" w:color="auto"/>
              <w:bottom w:val="nil"/>
              <w:right w:val="single" w:sz="4" w:space="0" w:color="auto"/>
            </w:tcBorders>
            <w:vAlign w:val="center"/>
          </w:tcPr>
          <w:p w14:paraId="777ED53A" w14:textId="77777777" w:rsidR="00FF0D7F" w:rsidRPr="00F97DB1" w:rsidRDefault="00FF0D7F" w:rsidP="000A1803">
            <w:pPr>
              <w:pStyle w:val="TAC"/>
              <w:rPr>
                <w:vertAlign w:val="superscript"/>
                <w:lang w:eastAsia="ja-JP"/>
              </w:rPr>
            </w:pPr>
            <w:r>
              <w:rPr>
                <w:rFonts w:hint="eastAsia"/>
                <w:lang w:eastAsia="ja-JP"/>
              </w:rPr>
              <w:t>n</w:t>
            </w:r>
            <w:r>
              <w:rPr>
                <w:lang w:eastAsia="ja-JP"/>
              </w:rPr>
              <w:t>41</w:t>
            </w:r>
            <w:r>
              <w:rPr>
                <w:vertAlign w:val="superscript"/>
                <w:lang w:eastAsia="ja-JP"/>
              </w:rPr>
              <w:t>7</w:t>
            </w:r>
          </w:p>
          <w:p w14:paraId="57C70B74" w14:textId="77777777" w:rsidR="00FF0D7F" w:rsidRDefault="00FF0D7F" w:rsidP="000A1803">
            <w:pPr>
              <w:pStyle w:val="TAC"/>
              <w:rPr>
                <w:lang w:eastAsia="zh-CN"/>
              </w:rPr>
            </w:pPr>
            <w:r>
              <w:rPr>
                <w:rFonts w:hint="eastAsia"/>
                <w:lang w:eastAsia="ja-JP"/>
              </w:rPr>
              <w:t>n</w:t>
            </w:r>
            <w:r>
              <w:rPr>
                <w:lang w:eastAsia="ja-JP"/>
              </w:rPr>
              <w:t>77</w:t>
            </w:r>
            <w:r>
              <w:rPr>
                <w:vertAlign w:val="superscript"/>
                <w:lang w:eastAsia="ja-JP"/>
              </w:rPr>
              <w:t>7</w:t>
            </w:r>
            <w:ins w:id="44" w:author="宮川 卓" w:date="2026-01-29T19:31:00Z">
              <w:r>
                <w:rPr>
                  <w:rFonts w:hint="eastAsia"/>
                  <w:vertAlign w:val="superscript"/>
                  <w:lang w:eastAsia="ja-JP"/>
                </w:rPr>
                <w:t>,9</w:t>
              </w:r>
            </w:ins>
          </w:p>
          <w:p w14:paraId="0A0F44E0" w14:textId="77777777" w:rsidR="00FF0D7F" w:rsidRPr="00671F26" w:rsidRDefault="00FF0D7F" w:rsidP="000A1803">
            <w:pPr>
              <w:pStyle w:val="TAC"/>
              <w:rPr>
                <w:lang w:eastAsia="zh-CN"/>
              </w:rPr>
            </w:pPr>
            <w:r w:rsidRPr="00671F26">
              <w:rPr>
                <w:lang w:eastAsia="zh-CN"/>
              </w:rPr>
              <w:t>CA_n3A-n41A</w:t>
            </w:r>
            <w:r>
              <w:rPr>
                <w:rFonts w:cs="Arial" w:hint="eastAsia"/>
                <w:vertAlign w:val="superscript"/>
                <w:lang w:eastAsia="ja-JP"/>
              </w:rPr>
              <w:t>7</w:t>
            </w:r>
          </w:p>
          <w:p w14:paraId="06D1EFCA" w14:textId="77777777" w:rsidR="00FF0D7F" w:rsidRPr="00671F26" w:rsidRDefault="00FF0D7F" w:rsidP="000A1803">
            <w:pPr>
              <w:pStyle w:val="TAC"/>
              <w:rPr>
                <w:lang w:eastAsia="zh-CN"/>
              </w:rPr>
            </w:pPr>
            <w:r w:rsidRPr="00671F26">
              <w:rPr>
                <w:lang w:eastAsia="zh-CN"/>
              </w:rPr>
              <w:t>CA_n3A-n77A</w:t>
            </w:r>
            <w:r>
              <w:rPr>
                <w:rFonts w:cs="Arial" w:hint="eastAsia"/>
                <w:vertAlign w:val="superscript"/>
                <w:lang w:eastAsia="ja-JP"/>
              </w:rPr>
              <w:t>7</w:t>
            </w:r>
          </w:p>
          <w:p w14:paraId="3EE8C484" w14:textId="77777777" w:rsidR="00FF0D7F" w:rsidRPr="00671F26" w:rsidRDefault="00FF0D7F" w:rsidP="000A1803">
            <w:pPr>
              <w:pStyle w:val="TAC"/>
              <w:rPr>
                <w:lang w:eastAsia="zh-CN"/>
              </w:rPr>
            </w:pPr>
            <w:r w:rsidRPr="00671F26">
              <w:rPr>
                <w:lang w:eastAsia="zh-CN"/>
              </w:rPr>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02C7D546" w14:textId="77777777" w:rsidR="00FF0D7F" w:rsidRPr="00671F26" w:rsidRDefault="00FF0D7F" w:rsidP="000A1803">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474D7F53" w14:textId="77777777" w:rsidR="00FF0D7F" w:rsidRPr="00671F26" w:rsidRDefault="00FF0D7F" w:rsidP="000A1803">
            <w:pPr>
              <w:pStyle w:val="TAC"/>
              <w:rPr>
                <w:lang w:eastAsia="zh-CN"/>
              </w:rPr>
            </w:pPr>
            <w:r w:rsidRPr="00671F26">
              <w:rPr>
                <w:rFonts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031A6308" w14:textId="77777777" w:rsidR="00FF0D7F" w:rsidRPr="00671F26" w:rsidRDefault="00FF0D7F" w:rsidP="000A1803">
            <w:pPr>
              <w:pStyle w:val="TAC"/>
              <w:rPr>
                <w:lang w:eastAsia="zh-CN"/>
              </w:rPr>
            </w:pPr>
            <w:r w:rsidRPr="00671F26">
              <w:rPr>
                <w:lang w:eastAsia="zh-CN"/>
              </w:rPr>
              <w:t>0</w:t>
            </w:r>
          </w:p>
        </w:tc>
      </w:tr>
      <w:tr w:rsidR="00FF0D7F" w:rsidRPr="00671F26" w14:paraId="7D5D5F2A" w14:textId="77777777" w:rsidTr="000A1803">
        <w:trPr>
          <w:trHeight w:val="29"/>
        </w:trPr>
        <w:tc>
          <w:tcPr>
            <w:tcW w:w="2760" w:type="dxa"/>
            <w:tcBorders>
              <w:top w:val="nil"/>
              <w:left w:val="single" w:sz="4" w:space="0" w:color="auto"/>
              <w:bottom w:val="nil"/>
              <w:right w:val="single" w:sz="4" w:space="0" w:color="auto"/>
            </w:tcBorders>
            <w:vAlign w:val="center"/>
          </w:tcPr>
          <w:p w14:paraId="486B1B25"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4FFD3507"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E83E89" w14:textId="77777777" w:rsidR="00FF0D7F" w:rsidRPr="00671F26" w:rsidRDefault="00FF0D7F" w:rsidP="000A1803">
            <w:pPr>
              <w:pStyle w:val="TAC"/>
              <w:rPr>
                <w:lang w:eastAsia="zh-CN"/>
              </w:rPr>
            </w:pPr>
            <w:r w:rsidRPr="00671F26">
              <w:rPr>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4BB3E450" w14:textId="77777777" w:rsidR="00FF0D7F" w:rsidRPr="00671F26" w:rsidRDefault="00FF0D7F" w:rsidP="000A1803">
            <w:pPr>
              <w:pStyle w:val="TAC"/>
              <w:rPr>
                <w:lang w:eastAsia="zh-CN"/>
              </w:rPr>
            </w:pPr>
            <w:r w:rsidRPr="00671F26">
              <w:rPr>
                <w:rFonts w:cs="Arial"/>
                <w:color w:val="000000"/>
                <w:szCs w:val="18"/>
                <w:lang w:eastAsia="zh-CN" w:bidi="ar"/>
              </w:rPr>
              <w:t>10, 15, 20, 30, 40, 50, 60, 80, 90, 100</w:t>
            </w:r>
          </w:p>
        </w:tc>
        <w:tc>
          <w:tcPr>
            <w:tcW w:w="2544" w:type="dxa"/>
            <w:tcBorders>
              <w:top w:val="nil"/>
              <w:left w:val="single" w:sz="4" w:space="0" w:color="auto"/>
              <w:bottom w:val="nil"/>
              <w:right w:val="single" w:sz="4" w:space="0" w:color="auto"/>
            </w:tcBorders>
            <w:vAlign w:val="center"/>
          </w:tcPr>
          <w:p w14:paraId="4F4AA309" w14:textId="77777777" w:rsidR="00FF0D7F" w:rsidRPr="00671F26" w:rsidRDefault="00FF0D7F" w:rsidP="000A1803">
            <w:pPr>
              <w:pStyle w:val="TAC"/>
              <w:rPr>
                <w:lang w:eastAsia="zh-CN"/>
              </w:rPr>
            </w:pPr>
          </w:p>
        </w:tc>
      </w:tr>
      <w:tr w:rsidR="00FF0D7F" w:rsidRPr="00671F26" w14:paraId="4D508ADD"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0218D8BB" w14:textId="77777777" w:rsidR="00FF0D7F" w:rsidRPr="00671F26"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E3F24D3"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74708C" w14:textId="77777777" w:rsidR="00FF0D7F" w:rsidRPr="00671F26" w:rsidRDefault="00FF0D7F" w:rsidP="000A1803">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90E76B0" w14:textId="77777777" w:rsidR="00FF0D7F" w:rsidRPr="00671F26" w:rsidRDefault="00FF0D7F" w:rsidP="000A180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AEC10E1" w14:textId="77777777" w:rsidR="00FF0D7F" w:rsidRPr="00671F26" w:rsidRDefault="00FF0D7F" w:rsidP="000A1803">
            <w:pPr>
              <w:pStyle w:val="TAC"/>
              <w:rPr>
                <w:lang w:eastAsia="zh-CN"/>
              </w:rPr>
            </w:pPr>
          </w:p>
        </w:tc>
      </w:tr>
      <w:tr w:rsidR="00FF0D7F" w14:paraId="48601E86"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25EC1555" w14:textId="77777777" w:rsidR="00FF0D7F" w:rsidRDefault="00FF0D7F" w:rsidP="000A1803">
            <w:pPr>
              <w:pStyle w:val="TAC"/>
              <w:rPr>
                <w:lang w:eastAsia="zh-CN"/>
              </w:rPr>
            </w:pPr>
            <w:r>
              <w:rPr>
                <w:rFonts w:eastAsiaTheme="minorEastAsia"/>
                <w:lang w:eastAsia="zh-CN"/>
              </w:rPr>
              <w:t>CA</w:t>
            </w:r>
            <w:r>
              <w:rPr>
                <w:rFonts w:eastAsiaTheme="minorEastAsia"/>
              </w:rPr>
              <w:t>_</w:t>
            </w:r>
            <w:r>
              <w:rPr>
                <w:rFonts w:eastAsiaTheme="minorEastAsia"/>
                <w:lang w:eastAsia="zh-CN"/>
              </w:rPr>
              <w:t>n3</w:t>
            </w:r>
            <w:r>
              <w:rPr>
                <w:rFonts w:eastAsiaTheme="minorEastAsia"/>
              </w:rPr>
              <w:t>A-</w:t>
            </w:r>
            <w:r>
              <w:rPr>
                <w:rFonts w:eastAsiaTheme="minorEastAsia"/>
                <w:lang w:eastAsia="zh-CN"/>
              </w:rPr>
              <w:t>n71</w:t>
            </w:r>
            <w:r>
              <w:rPr>
                <w:rFonts w:eastAsiaTheme="minorEastAsia"/>
              </w:rPr>
              <w:t>A</w:t>
            </w:r>
            <w:r>
              <w:rPr>
                <w:rFonts w:eastAsiaTheme="minorEastAsia"/>
                <w:lang w:eastAsia="zh-CN"/>
              </w:rPr>
              <w:t>-n77A</w:t>
            </w:r>
          </w:p>
        </w:tc>
        <w:tc>
          <w:tcPr>
            <w:tcW w:w="2802" w:type="dxa"/>
            <w:tcBorders>
              <w:top w:val="single" w:sz="4" w:space="0" w:color="auto"/>
              <w:left w:val="single" w:sz="4" w:space="0" w:color="auto"/>
              <w:bottom w:val="nil"/>
              <w:right w:val="single" w:sz="4" w:space="0" w:color="auto"/>
            </w:tcBorders>
            <w:vAlign w:val="center"/>
          </w:tcPr>
          <w:p w14:paraId="6CFB1792" w14:textId="77777777" w:rsidR="00FF0D7F" w:rsidRDefault="00FF0D7F" w:rsidP="000A1803">
            <w:pPr>
              <w:pStyle w:val="TAC"/>
              <w:rPr>
                <w:lang w:eastAsia="zh-CN"/>
              </w:rPr>
            </w:pPr>
            <w:r>
              <w:rPr>
                <w:lang w:eastAsia="zh-CN"/>
              </w:rPr>
              <w:t>CA_n3A-n71A</w:t>
            </w:r>
          </w:p>
          <w:p w14:paraId="77C436FE" w14:textId="77777777" w:rsidR="00FF0D7F" w:rsidRDefault="00FF0D7F" w:rsidP="000A1803">
            <w:pPr>
              <w:pStyle w:val="TAC"/>
              <w:rPr>
                <w:lang w:eastAsia="zh-CN"/>
              </w:rPr>
            </w:pPr>
            <w:r>
              <w:rPr>
                <w:lang w:eastAsia="zh-CN"/>
              </w:rPr>
              <w:t>CA_n3A-n77A</w:t>
            </w:r>
          </w:p>
          <w:p w14:paraId="3D7EB153" w14:textId="77777777" w:rsidR="00FF0D7F" w:rsidRDefault="00FF0D7F" w:rsidP="000A1803">
            <w:pPr>
              <w:pStyle w:val="TAC"/>
              <w:rPr>
                <w:lang w:eastAsia="zh-CN"/>
              </w:rPr>
            </w:pPr>
            <w:r>
              <w:rPr>
                <w:lang w:eastAsia="zh-C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40658B27" w14:textId="77777777" w:rsidR="00FF0D7F" w:rsidRDefault="00FF0D7F" w:rsidP="000A1803">
            <w:pPr>
              <w:pStyle w:val="TAC"/>
              <w:rPr>
                <w:lang w:eastAsia="zh-CN"/>
              </w:rPr>
            </w:pPr>
            <w:r>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12983462" w14:textId="77777777" w:rsidR="00FF0D7F" w:rsidRDefault="00FF0D7F" w:rsidP="000A1803">
            <w:pPr>
              <w:pStyle w:val="TAC"/>
              <w:rPr>
                <w:lang w:eastAsia="zh-CN"/>
              </w:rPr>
            </w:pPr>
            <w:r>
              <w:rPr>
                <w:rFonts w:cs="Arial"/>
                <w:szCs w:val="18"/>
                <w:lang w:val="en-US"/>
              </w:rPr>
              <w:t>5,10,15,20,25,30,35,40,45,50</w:t>
            </w:r>
          </w:p>
        </w:tc>
        <w:tc>
          <w:tcPr>
            <w:tcW w:w="2544" w:type="dxa"/>
            <w:tcBorders>
              <w:top w:val="single" w:sz="4" w:space="0" w:color="auto"/>
              <w:left w:val="single" w:sz="4" w:space="0" w:color="auto"/>
              <w:bottom w:val="nil"/>
              <w:right w:val="single" w:sz="4" w:space="0" w:color="auto"/>
            </w:tcBorders>
            <w:vAlign w:val="center"/>
          </w:tcPr>
          <w:p w14:paraId="741E4593" w14:textId="77777777" w:rsidR="00FF0D7F" w:rsidRDefault="00FF0D7F" w:rsidP="000A1803">
            <w:pPr>
              <w:pStyle w:val="TAC"/>
              <w:rPr>
                <w:lang w:eastAsia="zh-CN"/>
              </w:rPr>
            </w:pPr>
            <w:r>
              <w:rPr>
                <w:lang w:eastAsia="zh-CN"/>
              </w:rPr>
              <w:t>0</w:t>
            </w:r>
          </w:p>
        </w:tc>
      </w:tr>
      <w:tr w:rsidR="00FF0D7F" w14:paraId="29EE3166" w14:textId="77777777" w:rsidTr="000A1803">
        <w:trPr>
          <w:trHeight w:val="29"/>
        </w:trPr>
        <w:tc>
          <w:tcPr>
            <w:tcW w:w="2760" w:type="dxa"/>
            <w:tcBorders>
              <w:top w:val="nil"/>
              <w:left w:val="single" w:sz="4" w:space="0" w:color="auto"/>
              <w:bottom w:val="nil"/>
              <w:right w:val="single" w:sz="4" w:space="0" w:color="auto"/>
            </w:tcBorders>
            <w:vAlign w:val="center"/>
          </w:tcPr>
          <w:p w14:paraId="2A7FD9EA"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05D7BAAE"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21626D" w14:textId="77777777" w:rsidR="00FF0D7F" w:rsidRDefault="00FF0D7F" w:rsidP="000A1803">
            <w:pPr>
              <w:pStyle w:val="TAC"/>
              <w:rPr>
                <w:lang w:eastAsia="zh-CN"/>
              </w:rPr>
            </w:pPr>
            <w:r>
              <w:rPr>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5BC9D8CC" w14:textId="77777777" w:rsidR="00FF0D7F" w:rsidRDefault="00FF0D7F" w:rsidP="000A1803">
            <w:pPr>
              <w:pStyle w:val="TAC"/>
              <w:rPr>
                <w:lang w:eastAsia="zh-CN"/>
              </w:rPr>
            </w:pPr>
            <w:r>
              <w:rPr>
                <w:rFonts w:cs="Arial"/>
                <w:szCs w:val="18"/>
                <w:lang w:val="en-US" w:eastAsia="zh-CN" w:bidi="ar"/>
              </w:rPr>
              <w:t>5,10,15,20</w:t>
            </w:r>
          </w:p>
        </w:tc>
        <w:tc>
          <w:tcPr>
            <w:tcW w:w="2544" w:type="dxa"/>
            <w:tcBorders>
              <w:top w:val="nil"/>
              <w:left w:val="single" w:sz="4" w:space="0" w:color="auto"/>
              <w:bottom w:val="nil"/>
              <w:right w:val="single" w:sz="4" w:space="0" w:color="auto"/>
            </w:tcBorders>
            <w:vAlign w:val="center"/>
          </w:tcPr>
          <w:p w14:paraId="698EE4D8" w14:textId="77777777" w:rsidR="00FF0D7F" w:rsidRDefault="00FF0D7F" w:rsidP="000A1803">
            <w:pPr>
              <w:pStyle w:val="TAC"/>
              <w:rPr>
                <w:lang w:eastAsia="zh-CN"/>
              </w:rPr>
            </w:pPr>
          </w:p>
        </w:tc>
      </w:tr>
      <w:tr w:rsidR="00FF0D7F" w14:paraId="7283624E"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31E9E45B"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4EA49C7"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1D4583" w14:textId="77777777" w:rsidR="00FF0D7F" w:rsidRDefault="00FF0D7F" w:rsidP="000A1803">
            <w:pPr>
              <w:pStyle w:val="TAC"/>
              <w:rPr>
                <w:lang w:eastAsia="zh-CN"/>
              </w:rPr>
            </w:pPr>
            <w:r>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D0093ED" w14:textId="77777777" w:rsidR="00FF0D7F" w:rsidRDefault="00FF0D7F" w:rsidP="000A1803">
            <w:pPr>
              <w:pStyle w:val="TAC"/>
              <w:rPr>
                <w:rFonts w:cs="Arial"/>
                <w:color w:val="000000"/>
                <w:szCs w:val="18"/>
                <w:lang w:eastAsia="zh-CN" w:bidi="ar"/>
              </w:rPr>
            </w:pPr>
            <w:r>
              <w:rPr>
                <w:rFonts w:cs="Arial"/>
                <w:szCs w:val="18"/>
                <w:lang w:val="en-US" w:eastAsia="zh-CN" w:bidi="ar"/>
              </w:rPr>
              <w:t>10,15,20,25,30,40,50,60,70,80,90,100</w:t>
            </w:r>
          </w:p>
        </w:tc>
        <w:tc>
          <w:tcPr>
            <w:tcW w:w="2544" w:type="dxa"/>
            <w:tcBorders>
              <w:top w:val="nil"/>
              <w:left w:val="single" w:sz="4" w:space="0" w:color="auto"/>
              <w:bottom w:val="single" w:sz="4" w:space="0" w:color="auto"/>
              <w:right w:val="single" w:sz="4" w:space="0" w:color="auto"/>
            </w:tcBorders>
            <w:vAlign w:val="center"/>
          </w:tcPr>
          <w:p w14:paraId="6A379CB3" w14:textId="77777777" w:rsidR="00FF0D7F" w:rsidRDefault="00FF0D7F" w:rsidP="000A1803">
            <w:pPr>
              <w:pStyle w:val="TAC"/>
              <w:rPr>
                <w:lang w:eastAsia="zh-CN"/>
              </w:rPr>
            </w:pPr>
          </w:p>
        </w:tc>
      </w:tr>
      <w:tr w:rsidR="00FF0D7F" w14:paraId="0DD462C6" w14:textId="77777777" w:rsidTr="000A1803">
        <w:trPr>
          <w:trHeight w:val="29"/>
        </w:trPr>
        <w:tc>
          <w:tcPr>
            <w:tcW w:w="2760" w:type="dxa"/>
            <w:tcBorders>
              <w:top w:val="nil"/>
              <w:left w:val="single" w:sz="4" w:space="0" w:color="auto"/>
              <w:bottom w:val="nil"/>
              <w:right w:val="single" w:sz="4" w:space="0" w:color="auto"/>
            </w:tcBorders>
            <w:vAlign w:val="center"/>
          </w:tcPr>
          <w:p w14:paraId="355F3E07" w14:textId="77777777" w:rsidR="00FF0D7F" w:rsidRDefault="00FF0D7F" w:rsidP="000A1803">
            <w:pPr>
              <w:pStyle w:val="TAC"/>
              <w:rPr>
                <w:rFonts w:eastAsiaTheme="minorEastAsia"/>
                <w:lang w:eastAsia="zh-CN"/>
              </w:rPr>
            </w:pPr>
            <w:r>
              <w:rPr>
                <w:rFonts w:eastAsia="DengXian"/>
                <w:lang w:eastAsia="zh-CN"/>
              </w:rPr>
              <w:t>CA_n3A-n71A-n77(2A)</w:t>
            </w:r>
          </w:p>
        </w:tc>
        <w:tc>
          <w:tcPr>
            <w:tcW w:w="2802" w:type="dxa"/>
            <w:tcBorders>
              <w:top w:val="nil"/>
              <w:left w:val="single" w:sz="4" w:space="0" w:color="auto"/>
              <w:bottom w:val="nil"/>
              <w:right w:val="single" w:sz="4" w:space="0" w:color="auto"/>
            </w:tcBorders>
            <w:vAlign w:val="center"/>
          </w:tcPr>
          <w:p w14:paraId="21DB5767" w14:textId="77777777" w:rsidR="00FF0D7F" w:rsidRDefault="00FF0D7F" w:rsidP="000A1803">
            <w:pPr>
              <w:pStyle w:val="TAC"/>
              <w:rPr>
                <w:rFonts w:eastAsia="DengXian"/>
                <w:lang w:eastAsia="zh-CN"/>
              </w:rPr>
            </w:pPr>
            <w:r>
              <w:rPr>
                <w:rFonts w:eastAsia="DengXian"/>
                <w:lang w:eastAsia="zh-CN"/>
              </w:rPr>
              <w:t>CA_n3A-n71A</w:t>
            </w:r>
          </w:p>
          <w:p w14:paraId="76B4E17B" w14:textId="77777777" w:rsidR="00FF0D7F" w:rsidRDefault="00FF0D7F" w:rsidP="000A1803">
            <w:pPr>
              <w:pStyle w:val="TAC"/>
              <w:rPr>
                <w:rFonts w:eastAsia="DengXian"/>
                <w:lang w:eastAsia="zh-CN"/>
              </w:rPr>
            </w:pPr>
            <w:r>
              <w:rPr>
                <w:rFonts w:eastAsia="DengXian"/>
                <w:lang w:eastAsia="zh-CN"/>
              </w:rPr>
              <w:t>CA_n3A-n77A</w:t>
            </w:r>
          </w:p>
          <w:p w14:paraId="143B2E70" w14:textId="77777777" w:rsidR="00FF0D7F" w:rsidRDefault="00FF0D7F" w:rsidP="000A1803">
            <w:pPr>
              <w:pStyle w:val="TAC"/>
              <w:rPr>
                <w:rFonts w:eastAsiaTheme="minorEastAsia"/>
              </w:rPr>
            </w:pPr>
            <w:r>
              <w:rPr>
                <w:rFonts w:eastAsia="DengXian"/>
                <w:lang w:eastAsia="zh-C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3D7130D1" w14:textId="77777777" w:rsidR="00FF0D7F" w:rsidRDefault="00FF0D7F" w:rsidP="000A1803">
            <w:pPr>
              <w:pStyle w:val="TAC"/>
              <w:rPr>
                <w:lang w:val="en-US" w:eastAsia="zh-CN"/>
              </w:rPr>
            </w:pPr>
            <w:r>
              <w:rPr>
                <w:rFonts w:eastAsia="DengXian"/>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3A6A8942" w14:textId="77777777" w:rsidR="00FF0D7F" w:rsidRDefault="00FF0D7F" w:rsidP="000A1803">
            <w:pPr>
              <w:pStyle w:val="TAC"/>
              <w:rPr>
                <w:rFonts w:eastAsiaTheme="minorEastAsia" w:cs="Arial"/>
                <w:color w:val="000000"/>
                <w:szCs w:val="18"/>
                <w:lang w:eastAsia="zh-CN" w:bidi="ar"/>
              </w:rPr>
            </w:pPr>
            <w:r>
              <w:rPr>
                <w:rFonts w:eastAsia="DengXian"/>
              </w:rPr>
              <w:t>5,10,15,20,25,30,35,40,45,50  </w:t>
            </w:r>
          </w:p>
        </w:tc>
        <w:tc>
          <w:tcPr>
            <w:tcW w:w="2544" w:type="dxa"/>
            <w:tcBorders>
              <w:top w:val="single" w:sz="4" w:space="0" w:color="auto"/>
              <w:left w:val="single" w:sz="4" w:space="0" w:color="auto"/>
              <w:bottom w:val="nil"/>
              <w:right w:val="single" w:sz="4" w:space="0" w:color="auto"/>
            </w:tcBorders>
            <w:vAlign w:val="center"/>
          </w:tcPr>
          <w:p w14:paraId="24207FD2" w14:textId="77777777" w:rsidR="00FF0D7F" w:rsidRDefault="00FF0D7F" w:rsidP="000A1803">
            <w:pPr>
              <w:pStyle w:val="TAC"/>
              <w:rPr>
                <w:lang w:val="en-US" w:eastAsia="zh-CN"/>
              </w:rPr>
            </w:pPr>
            <w:r>
              <w:rPr>
                <w:lang w:val="en-US" w:eastAsia="zh-CN"/>
              </w:rPr>
              <w:t>0</w:t>
            </w:r>
          </w:p>
        </w:tc>
      </w:tr>
      <w:tr w:rsidR="00FF0D7F" w14:paraId="000662A1" w14:textId="77777777" w:rsidTr="000A1803">
        <w:trPr>
          <w:trHeight w:val="29"/>
        </w:trPr>
        <w:tc>
          <w:tcPr>
            <w:tcW w:w="2760" w:type="dxa"/>
            <w:tcBorders>
              <w:top w:val="nil"/>
              <w:left w:val="single" w:sz="4" w:space="0" w:color="auto"/>
              <w:bottom w:val="nil"/>
              <w:right w:val="single" w:sz="4" w:space="0" w:color="auto"/>
            </w:tcBorders>
            <w:vAlign w:val="center"/>
          </w:tcPr>
          <w:p w14:paraId="27DE0459" w14:textId="77777777" w:rsidR="00FF0D7F" w:rsidRDefault="00FF0D7F" w:rsidP="000A1803">
            <w:pPr>
              <w:pStyle w:val="TAC"/>
              <w:rPr>
                <w:rFonts w:eastAsiaTheme="minorEastAsia"/>
                <w:lang w:eastAsia="zh-CN"/>
              </w:rPr>
            </w:pPr>
          </w:p>
        </w:tc>
        <w:tc>
          <w:tcPr>
            <w:tcW w:w="2802" w:type="dxa"/>
            <w:tcBorders>
              <w:top w:val="nil"/>
              <w:left w:val="single" w:sz="4" w:space="0" w:color="auto"/>
              <w:bottom w:val="nil"/>
              <w:right w:val="single" w:sz="4" w:space="0" w:color="auto"/>
            </w:tcBorders>
            <w:vAlign w:val="center"/>
          </w:tcPr>
          <w:p w14:paraId="0B598993" w14:textId="77777777" w:rsidR="00FF0D7F" w:rsidRDefault="00FF0D7F" w:rsidP="000A1803">
            <w:pPr>
              <w:pStyle w:val="TAC"/>
              <w:rPr>
                <w:rFonts w:eastAsiaTheme="minorEastAsia"/>
              </w:rPr>
            </w:pPr>
          </w:p>
        </w:tc>
        <w:tc>
          <w:tcPr>
            <w:tcW w:w="1315" w:type="dxa"/>
            <w:tcBorders>
              <w:top w:val="single" w:sz="4" w:space="0" w:color="auto"/>
              <w:left w:val="single" w:sz="4" w:space="0" w:color="auto"/>
              <w:bottom w:val="single" w:sz="4" w:space="0" w:color="auto"/>
              <w:right w:val="single" w:sz="4" w:space="0" w:color="auto"/>
            </w:tcBorders>
            <w:vAlign w:val="center"/>
          </w:tcPr>
          <w:p w14:paraId="04FF8B92" w14:textId="77777777" w:rsidR="00FF0D7F" w:rsidRDefault="00FF0D7F" w:rsidP="000A1803">
            <w:pPr>
              <w:pStyle w:val="TAC"/>
              <w:rPr>
                <w:lang w:val="en-US" w:eastAsia="zh-CN"/>
              </w:rPr>
            </w:pPr>
            <w:r>
              <w:rPr>
                <w:rFonts w:eastAsia="DengXia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5A9A183C" w14:textId="77777777" w:rsidR="00FF0D7F" w:rsidRDefault="00FF0D7F" w:rsidP="000A1803">
            <w:pPr>
              <w:pStyle w:val="TAC"/>
              <w:rPr>
                <w:rFonts w:eastAsiaTheme="minorEastAsia" w:cs="Arial"/>
                <w:color w:val="000000"/>
                <w:szCs w:val="18"/>
                <w:lang w:eastAsia="zh-CN" w:bidi="ar"/>
              </w:rPr>
            </w:pPr>
            <w:r>
              <w:rPr>
                <w:rFonts w:eastAsia="DengXian"/>
                <w:lang w:eastAsia="zh-CN" w:bidi="ar"/>
              </w:rPr>
              <w:t>5,10,15,20</w:t>
            </w:r>
          </w:p>
        </w:tc>
        <w:tc>
          <w:tcPr>
            <w:tcW w:w="2544" w:type="dxa"/>
            <w:tcBorders>
              <w:top w:val="nil"/>
              <w:left w:val="single" w:sz="4" w:space="0" w:color="auto"/>
              <w:bottom w:val="nil"/>
              <w:right w:val="single" w:sz="4" w:space="0" w:color="auto"/>
            </w:tcBorders>
            <w:vAlign w:val="center"/>
          </w:tcPr>
          <w:p w14:paraId="64A0987A" w14:textId="77777777" w:rsidR="00FF0D7F" w:rsidRDefault="00FF0D7F" w:rsidP="000A1803">
            <w:pPr>
              <w:pStyle w:val="TAC"/>
              <w:rPr>
                <w:lang w:val="en-US" w:eastAsia="zh-CN"/>
              </w:rPr>
            </w:pPr>
          </w:p>
        </w:tc>
      </w:tr>
      <w:tr w:rsidR="00FF0D7F" w14:paraId="0AAE560F"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100279F5" w14:textId="77777777" w:rsidR="00FF0D7F" w:rsidRDefault="00FF0D7F" w:rsidP="000A1803">
            <w:pPr>
              <w:pStyle w:val="TAC"/>
              <w:rPr>
                <w:rFonts w:eastAsiaTheme="minorEastAsia"/>
                <w:lang w:eastAsia="zh-CN"/>
              </w:rPr>
            </w:pPr>
          </w:p>
        </w:tc>
        <w:tc>
          <w:tcPr>
            <w:tcW w:w="2802" w:type="dxa"/>
            <w:tcBorders>
              <w:top w:val="nil"/>
              <w:left w:val="single" w:sz="4" w:space="0" w:color="auto"/>
              <w:bottom w:val="single" w:sz="4" w:space="0" w:color="auto"/>
              <w:right w:val="single" w:sz="4" w:space="0" w:color="auto"/>
            </w:tcBorders>
            <w:vAlign w:val="center"/>
          </w:tcPr>
          <w:p w14:paraId="4A0D59B6" w14:textId="77777777" w:rsidR="00FF0D7F" w:rsidRDefault="00FF0D7F" w:rsidP="000A1803">
            <w:pPr>
              <w:pStyle w:val="TAC"/>
              <w:rPr>
                <w:rFonts w:eastAsiaTheme="minorEastAsia"/>
              </w:rPr>
            </w:pPr>
          </w:p>
        </w:tc>
        <w:tc>
          <w:tcPr>
            <w:tcW w:w="1315" w:type="dxa"/>
            <w:tcBorders>
              <w:top w:val="single" w:sz="4" w:space="0" w:color="auto"/>
              <w:left w:val="single" w:sz="4" w:space="0" w:color="auto"/>
              <w:bottom w:val="single" w:sz="4" w:space="0" w:color="auto"/>
              <w:right w:val="single" w:sz="4" w:space="0" w:color="auto"/>
            </w:tcBorders>
            <w:vAlign w:val="center"/>
          </w:tcPr>
          <w:p w14:paraId="7D377AF7" w14:textId="77777777" w:rsidR="00FF0D7F" w:rsidRDefault="00FF0D7F" w:rsidP="000A1803">
            <w:pPr>
              <w:pStyle w:val="TAC"/>
              <w:rPr>
                <w:lang w:val="en-US"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4755A47" w14:textId="77777777" w:rsidR="00FF0D7F" w:rsidRDefault="00FF0D7F" w:rsidP="000A1803">
            <w:pPr>
              <w:pStyle w:val="TAC"/>
              <w:rPr>
                <w:rFonts w:eastAsiaTheme="minorEastAsia" w:cs="Arial"/>
                <w:color w:val="000000"/>
                <w:szCs w:val="18"/>
                <w:lang w:eastAsia="zh-CN" w:bidi="ar"/>
              </w:rPr>
            </w:pPr>
            <w:r>
              <w:rPr>
                <w:rFonts w:eastAsia="DengXian"/>
                <w:lang w:eastAsia="zh-CN" w:bidi="ar"/>
              </w:rPr>
              <w:t>CA_n77(2A)_BCS 4 and 5</w:t>
            </w:r>
          </w:p>
        </w:tc>
        <w:tc>
          <w:tcPr>
            <w:tcW w:w="2544" w:type="dxa"/>
            <w:tcBorders>
              <w:top w:val="nil"/>
              <w:left w:val="single" w:sz="4" w:space="0" w:color="auto"/>
              <w:bottom w:val="single" w:sz="4" w:space="0" w:color="auto"/>
              <w:right w:val="single" w:sz="4" w:space="0" w:color="auto"/>
            </w:tcBorders>
            <w:vAlign w:val="center"/>
          </w:tcPr>
          <w:p w14:paraId="35153C12" w14:textId="77777777" w:rsidR="00FF0D7F" w:rsidRDefault="00FF0D7F" w:rsidP="000A1803">
            <w:pPr>
              <w:pStyle w:val="TAC"/>
              <w:rPr>
                <w:lang w:val="en-US" w:eastAsia="zh-CN"/>
              </w:rPr>
            </w:pPr>
          </w:p>
        </w:tc>
      </w:tr>
      <w:tr w:rsidR="00FF0D7F" w14:paraId="4C5C3510" w14:textId="77777777" w:rsidTr="000A1803">
        <w:trPr>
          <w:trHeight w:val="29"/>
        </w:trPr>
        <w:tc>
          <w:tcPr>
            <w:tcW w:w="2760" w:type="dxa"/>
            <w:tcBorders>
              <w:top w:val="nil"/>
              <w:left w:val="single" w:sz="4" w:space="0" w:color="auto"/>
              <w:bottom w:val="nil"/>
              <w:right w:val="single" w:sz="4" w:space="0" w:color="auto"/>
            </w:tcBorders>
            <w:vAlign w:val="center"/>
          </w:tcPr>
          <w:p w14:paraId="5D2836EB" w14:textId="77777777" w:rsidR="00FF0D7F" w:rsidRDefault="00FF0D7F" w:rsidP="000A1803">
            <w:pPr>
              <w:pStyle w:val="TAC"/>
              <w:rPr>
                <w:lang w:eastAsia="zh-CN"/>
              </w:rPr>
            </w:pPr>
            <w:r>
              <w:rPr>
                <w:rFonts w:eastAsiaTheme="minorEastAsia"/>
                <w:lang w:eastAsia="zh-CN"/>
              </w:rPr>
              <w:t>CA_n5A-n30A-n77A</w:t>
            </w:r>
          </w:p>
        </w:tc>
        <w:tc>
          <w:tcPr>
            <w:tcW w:w="2802" w:type="dxa"/>
            <w:tcBorders>
              <w:top w:val="nil"/>
              <w:left w:val="single" w:sz="4" w:space="0" w:color="auto"/>
              <w:bottom w:val="nil"/>
              <w:right w:val="single" w:sz="4" w:space="0" w:color="auto"/>
            </w:tcBorders>
            <w:vAlign w:val="center"/>
          </w:tcPr>
          <w:p w14:paraId="6ACFBB6C" w14:textId="77777777" w:rsidR="00FF0D7F" w:rsidRDefault="00FF0D7F" w:rsidP="000A1803">
            <w:pPr>
              <w:pStyle w:val="TAC"/>
              <w:rPr>
                <w:rFonts w:eastAsiaTheme="minorEastAsia"/>
              </w:rPr>
            </w:pPr>
            <w:r>
              <w:rPr>
                <w:rFonts w:eastAsiaTheme="minorEastAsia"/>
              </w:rPr>
              <w:t>CA_n5A-n30A</w:t>
            </w:r>
          </w:p>
          <w:p w14:paraId="3E560736" w14:textId="77777777" w:rsidR="00FF0D7F" w:rsidRDefault="00FF0D7F" w:rsidP="000A1803">
            <w:pPr>
              <w:pStyle w:val="TAC"/>
              <w:rPr>
                <w:rFonts w:eastAsiaTheme="minorEastAsia"/>
                <w:vertAlign w:val="superscript"/>
              </w:rPr>
            </w:pPr>
            <w:r>
              <w:rPr>
                <w:rFonts w:eastAsiaTheme="minorEastAsia"/>
              </w:rPr>
              <w:t>CA_n5A-n77A</w:t>
            </w:r>
          </w:p>
          <w:p w14:paraId="055F6887" w14:textId="77777777" w:rsidR="00FF0D7F" w:rsidRDefault="00FF0D7F" w:rsidP="000A1803">
            <w:pPr>
              <w:pStyle w:val="TAC"/>
              <w:rPr>
                <w:lang w:eastAsia="zh-CN"/>
              </w:rPr>
            </w:pPr>
            <w:r>
              <w:rPr>
                <w:rFonts w:eastAsiaTheme="minorEastAsia"/>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3839C894" w14:textId="77777777" w:rsidR="00FF0D7F" w:rsidRDefault="00FF0D7F" w:rsidP="000A1803">
            <w:pPr>
              <w:pStyle w:val="TAC"/>
              <w:rPr>
                <w:lang w:val="en-US" w:eastAsia="zh-CN"/>
              </w:rPr>
            </w:pPr>
            <w:r>
              <w:rPr>
                <w:rFonts w:hint="eastAsia"/>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BD09ED3" w14:textId="77777777" w:rsidR="00FF0D7F" w:rsidRDefault="00FF0D7F" w:rsidP="000A1803">
            <w:pPr>
              <w:pStyle w:val="TAC"/>
              <w:rPr>
                <w:rFonts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2D69BBF3" w14:textId="77777777" w:rsidR="00FF0D7F" w:rsidRDefault="00FF0D7F" w:rsidP="000A1803">
            <w:pPr>
              <w:pStyle w:val="TAC"/>
              <w:rPr>
                <w:lang w:val="en-US" w:eastAsia="zh-CN"/>
              </w:rPr>
            </w:pPr>
            <w:r>
              <w:rPr>
                <w:rFonts w:hint="eastAsia"/>
                <w:lang w:val="en-US" w:eastAsia="zh-CN"/>
              </w:rPr>
              <w:t>0</w:t>
            </w:r>
          </w:p>
        </w:tc>
      </w:tr>
      <w:tr w:rsidR="00FF0D7F" w14:paraId="010DEA32" w14:textId="77777777" w:rsidTr="000A1803">
        <w:trPr>
          <w:trHeight w:val="29"/>
        </w:trPr>
        <w:tc>
          <w:tcPr>
            <w:tcW w:w="2760" w:type="dxa"/>
            <w:tcBorders>
              <w:top w:val="nil"/>
              <w:left w:val="single" w:sz="4" w:space="0" w:color="auto"/>
              <w:bottom w:val="nil"/>
              <w:right w:val="single" w:sz="4" w:space="0" w:color="auto"/>
            </w:tcBorders>
            <w:vAlign w:val="center"/>
          </w:tcPr>
          <w:p w14:paraId="086C9436"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487E9696"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63D075" w14:textId="77777777" w:rsidR="00FF0D7F" w:rsidRDefault="00FF0D7F" w:rsidP="000A1803">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7F40FBC8" w14:textId="77777777" w:rsidR="00FF0D7F" w:rsidRDefault="00FF0D7F" w:rsidP="000A1803">
            <w:pPr>
              <w:pStyle w:val="TAC"/>
              <w:rPr>
                <w:rFonts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7B081B58" w14:textId="77777777" w:rsidR="00FF0D7F" w:rsidRDefault="00FF0D7F" w:rsidP="000A1803">
            <w:pPr>
              <w:pStyle w:val="TAC"/>
              <w:rPr>
                <w:lang w:eastAsia="zh-CN"/>
              </w:rPr>
            </w:pPr>
          </w:p>
        </w:tc>
      </w:tr>
      <w:tr w:rsidR="00FF0D7F" w14:paraId="2B585256"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0DDE30F2"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00870E9"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E05413" w14:textId="77777777" w:rsidR="00FF0D7F" w:rsidRDefault="00FF0D7F" w:rsidP="000A1803">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F0652A6" w14:textId="77777777" w:rsidR="00FF0D7F" w:rsidRDefault="00FF0D7F" w:rsidP="000A1803">
            <w:pPr>
              <w:pStyle w:val="TAC"/>
              <w:rPr>
                <w:rFonts w:cs="Arial"/>
                <w:color w:val="000000"/>
                <w:szCs w:val="18"/>
                <w:lang w:eastAsia="zh-CN" w:bidi="ar"/>
              </w:rPr>
            </w:pPr>
            <w:r>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09DA88F" w14:textId="77777777" w:rsidR="00FF0D7F" w:rsidRDefault="00FF0D7F" w:rsidP="000A1803">
            <w:pPr>
              <w:pStyle w:val="TAC"/>
              <w:rPr>
                <w:lang w:eastAsia="zh-CN"/>
              </w:rPr>
            </w:pPr>
          </w:p>
        </w:tc>
      </w:tr>
      <w:tr w:rsidR="00FF0D7F" w14:paraId="6BDE2A92"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765B85A8" w14:textId="77777777" w:rsidR="00FF0D7F" w:rsidRDefault="00FF0D7F" w:rsidP="000A1803">
            <w:pPr>
              <w:pStyle w:val="TAC"/>
              <w:rPr>
                <w:lang w:eastAsia="zh-CN"/>
              </w:rPr>
            </w:pPr>
            <w:r>
              <w:rPr>
                <w:szCs w:val="18"/>
                <w:lang w:val="en-US" w:eastAsia="zh-CN"/>
              </w:rPr>
              <w:t>CA_n5A-n25A-n77A</w:t>
            </w:r>
          </w:p>
        </w:tc>
        <w:tc>
          <w:tcPr>
            <w:tcW w:w="2802" w:type="dxa"/>
            <w:tcBorders>
              <w:top w:val="nil"/>
              <w:left w:val="single" w:sz="4" w:space="0" w:color="auto"/>
              <w:bottom w:val="nil"/>
              <w:right w:val="single" w:sz="4" w:space="0" w:color="auto"/>
            </w:tcBorders>
            <w:vAlign w:val="center"/>
          </w:tcPr>
          <w:p w14:paraId="302364C2" w14:textId="77777777" w:rsidR="00FF0D7F" w:rsidRDefault="00FF0D7F" w:rsidP="000A1803">
            <w:pPr>
              <w:pStyle w:val="TAC"/>
              <w:rPr>
                <w:lang w:val="en-US" w:eastAsia="zh-CN"/>
              </w:rPr>
            </w:pPr>
            <w:r>
              <w:rPr>
                <w:lang w:val="en-US" w:eastAsia="zh-CN"/>
              </w:rPr>
              <w:t>CA_n5A-n25A</w:t>
            </w:r>
          </w:p>
          <w:p w14:paraId="58DD4183" w14:textId="77777777" w:rsidR="00FF0D7F" w:rsidRDefault="00FF0D7F" w:rsidP="000A1803">
            <w:pPr>
              <w:pStyle w:val="TAC"/>
              <w:rPr>
                <w:lang w:val="en-US" w:eastAsia="zh-CN"/>
              </w:rPr>
            </w:pPr>
            <w:r>
              <w:rPr>
                <w:lang w:val="en-US" w:eastAsia="zh-CN"/>
              </w:rPr>
              <w:t>CA_n5A-n77A</w:t>
            </w:r>
          </w:p>
          <w:p w14:paraId="3B273307" w14:textId="77777777" w:rsidR="00FF0D7F" w:rsidRDefault="00FF0D7F" w:rsidP="000A1803">
            <w:pPr>
              <w:pStyle w:val="TAC"/>
              <w:rPr>
                <w:lang w:val="en-US" w:eastAsia="zh-CN"/>
              </w:rPr>
            </w:pPr>
            <w:r>
              <w:rPr>
                <w:lang w:val="en-US" w:eastAsia="zh-CN"/>
              </w:rPr>
              <w:t>CA_n25A-n77A</w:t>
            </w:r>
          </w:p>
        </w:tc>
        <w:tc>
          <w:tcPr>
            <w:tcW w:w="1315" w:type="dxa"/>
            <w:tcBorders>
              <w:top w:val="single" w:sz="4" w:space="0" w:color="auto"/>
              <w:left w:val="single" w:sz="4" w:space="0" w:color="auto"/>
              <w:bottom w:val="single" w:sz="4" w:space="0" w:color="auto"/>
              <w:right w:val="single" w:sz="4" w:space="0" w:color="auto"/>
            </w:tcBorders>
            <w:vAlign w:val="center"/>
          </w:tcPr>
          <w:p w14:paraId="69DD77B8" w14:textId="77777777" w:rsidR="00FF0D7F" w:rsidRDefault="00FF0D7F" w:rsidP="000A1803">
            <w:pPr>
              <w:pStyle w:val="TAC"/>
              <w:rPr>
                <w:lang w:eastAsia="zh-CN"/>
              </w:rPr>
            </w:pPr>
            <w:r>
              <w:rPr>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046C86C" w14:textId="77777777" w:rsidR="00FF0D7F" w:rsidRDefault="00FF0D7F" w:rsidP="000A1803">
            <w:pPr>
              <w:pStyle w:val="TAC"/>
              <w:rPr>
                <w:rFonts w:cs="Arial"/>
                <w:color w:val="000000"/>
                <w:szCs w:val="18"/>
                <w:lang w:eastAsia="zh-CN" w:bidi="ar"/>
              </w:rPr>
            </w:pPr>
            <w:r>
              <w:rPr>
                <w:rFonts w:cs="Arial"/>
                <w:color w:val="000000"/>
                <w:szCs w:val="18"/>
                <w:lang w:val="en-US"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683DDBB" w14:textId="77777777" w:rsidR="00FF0D7F" w:rsidRDefault="00FF0D7F" w:rsidP="000A1803">
            <w:pPr>
              <w:pStyle w:val="TAC"/>
              <w:rPr>
                <w:lang w:eastAsia="zh-CN"/>
              </w:rPr>
            </w:pPr>
            <w:r>
              <w:rPr>
                <w:lang w:val="en-US" w:eastAsia="zh-CN"/>
              </w:rPr>
              <w:t>0</w:t>
            </w:r>
          </w:p>
        </w:tc>
      </w:tr>
      <w:tr w:rsidR="00FF0D7F" w14:paraId="43B79607" w14:textId="77777777" w:rsidTr="000A1803">
        <w:trPr>
          <w:trHeight w:val="29"/>
        </w:trPr>
        <w:tc>
          <w:tcPr>
            <w:tcW w:w="2760" w:type="dxa"/>
            <w:tcBorders>
              <w:top w:val="nil"/>
              <w:left w:val="single" w:sz="4" w:space="0" w:color="auto"/>
              <w:bottom w:val="nil"/>
              <w:right w:val="single" w:sz="4" w:space="0" w:color="auto"/>
            </w:tcBorders>
            <w:vAlign w:val="center"/>
          </w:tcPr>
          <w:p w14:paraId="4514027F"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2BB0ABDD"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BDFC13" w14:textId="77777777" w:rsidR="00FF0D7F" w:rsidRDefault="00FF0D7F" w:rsidP="000A1803">
            <w:pPr>
              <w:pStyle w:val="TAC"/>
              <w:rPr>
                <w:lang w:eastAsia="zh-CN"/>
              </w:rPr>
            </w:pPr>
            <w:r>
              <w:rPr>
                <w:lang w:val="en-US"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1A7C46FC" w14:textId="77777777" w:rsidR="00FF0D7F" w:rsidRDefault="00FF0D7F" w:rsidP="000A1803">
            <w:pPr>
              <w:pStyle w:val="TAC"/>
              <w:rPr>
                <w:rFonts w:cs="Arial"/>
                <w:color w:val="000000"/>
                <w:szCs w:val="18"/>
                <w:lang w:eastAsia="zh-CN" w:bidi="ar"/>
              </w:rPr>
            </w:pPr>
            <w:r>
              <w:rPr>
                <w:rFonts w:cs="Arial"/>
                <w:color w:val="000000"/>
                <w:szCs w:val="18"/>
                <w:lang w:val="en-US" w:eastAsia="zh-CN" w:bidi="ar"/>
              </w:rPr>
              <w:t>5, 10, 15, 20, 25, 30, 40</w:t>
            </w:r>
          </w:p>
        </w:tc>
        <w:tc>
          <w:tcPr>
            <w:tcW w:w="2544" w:type="dxa"/>
            <w:tcBorders>
              <w:top w:val="nil"/>
              <w:left w:val="single" w:sz="4" w:space="0" w:color="auto"/>
              <w:bottom w:val="nil"/>
              <w:right w:val="single" w:sz="4" w:space="0" w:color="auto"/>
            </w:tcBorders>
            <w:vAlign w:val="center"/>
          </w:tcPr>
          <w:p w14:paraId="2CBC0279" w14:textId="77777777" w:rsidR="00FF0D7F" w:rsidRDefault="00FF0D7F" w:rsidP="000A1803">
            <w:pPr>
              <w:pStyle w:val="TAC"/>
              <w:rPr>
                <w:lang w:eastAsia="zh-CN"/>
              </w:rPr>
            </w:pPr>
          </w:p>
        </w:tc>
      </w:tr>
      <w:tr w:rsidR="00FF0D7F" w14:paraId="386397E2"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75035B9D"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CDE8468"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8A52B0" w14:textId="77777777" w:rsidR="00FF0D7F" w:rsidRDefault="00FF0D7F" w:rsidP="000A1803">
            <w:pPr>
              <w:pStyle w:val="TAC"/>
              <w:rPr>
                <w:lang w:eastAsia="zh-CN"/>
              </w:rPr>
            </w:pPr>
            <w:r>
              <w:rPr>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892F9AA" w14:textId="77777777" w:rsidR="00FF0D7F" w:rsidRDefault="00FF0D7F" w:rsidP="000A1803">
            <w:pPr>
              <w:pStyle w:val="TAC"/>
              <w:rPr>
                <w:rFonts w:cs="Arial"/>
                <w:color w:val="000000"/>
                <w:szCs w:val="18"/>
                <w:lang w:eastAsia="zh-CN" w:bidi="ar"/>
              </w:rPr>
            </w:pPr>
            <w:r>
              <w:rPr>
                <w:rFonts w:cs="Arial"/>
                <w:color w:val="000000"/>
                <w:szCs w:val="18"/>
                <w:lang w:val="en-US"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980AC6C" w14:textId="77777777" w:rsidR="00FF0D7F" w:rsidRDefault="00FF0D7F" w:rsidP="000A1803">
            <w:pPr>
              <w:pStyle w:val="TAC"/>
              <w:rPr>
                <w:lang w:eastAsia="zh-CN"/>
              </w:rPr>
            </w:pPr>
          </w:p>
        </w:tc>
      </w:tr>
      <w:tr w:rsidR="00FF0D7F" w14:paraId="57326D1C" w14:textId="77777777" w:rsidTr="000A1803">
        <w:trPr>
          <w:trHeight w:val="29"/>
        </w:trPr>
        <w:tc>
          <w:tcPr>
            <w:tcW w:w="2760" w:type="dxa"/>
            <w:tcBorders>
              <w:top w:val="single" w:sz="4" w:space="0" w:color="auto"/>
              <w:left w:val="single" w:sz="4" w:space="0" w:color="auto"/>
              <w:bottom w:val="nil"/>
              <w:right w:val="single" w:sz="4" w:space="0" w:color="auto"/>
            </w:tcBorders>
          </w:tcPr>
          <w:p w14:paraId="5FC67B1D" w14:textId="77777777" w:rsidR="00FF0D7F" w:rsidRDefault="00FF0D7F" w:rsidP="000A1803">
            <w:pPr>
              <w:pStyle w:val="TAC"/>
              <w:rPr>
                <w:lang w:eastAsia="zh-CN"/>
              </w:rPr>
            </w:pPr>
            <w:r>
              <w:rPr>
                <w:rFonts w:eastAsia="DengXian"/>
                <w:szCs w:val="18"/>
                <w:lang w:eastAsia="zh-CN"/>
              </w:rPr>
              <w:t>CA_n5A-n25A-n77(2A)</w:t>
            </w:r>
          </w:p>
        </w:tc>
        <w:tc>
          <w:tcPr>
            <w:tcW w:w="2802" w:type="dxa"/>
            <w:tcBorders>
              <w:top w:val="nil"/>
              <w:left w:val="single" w:sz="4" w:space="0" w:color="auto"/>
              <w:bottom w:val="nil"/>
              <w:right w:val="single" w:sz="4" w:space="0" w:color="auto"/>
            </w:tcBorders>
          </w:tcPr>
          <w:p w14:paraId="5C6DE259" w14:textId="77777777" w:rsidR="00FF0D7F" w:rsidRDefault="00FF0D7F" w:rsidP="000A1803">
            <w:pPr>
              <w:pStyle w:val="TAC"/>
              <w:rPr>
                <w:lang w:val="en-US" w:eastAsia="zh-CN"/>
              </w:rPr>
            </w:pPr>
            <w:r>
              <w:rPr>
                <w:lang w:val="en-US" w:eastAsia="zh-CN"/>
              </w:rPr>
              <w:t>CA_n5A-n25A</w:t>
            </w:r>
          </w:p>
          <w:p w14:paraId="7E914FDD" w14:textId="77777777" w:rsidR="00FF0D7F" w:rsidRDefault="00FF0D7F" w:rsidP="000A1803">
            <w:pPr>
              <w:pStyle w:val="TAC"/>
              <w:rPr>
                <w:lang w:val="en-US" w:eastAsia="zh-CN"/>
              </w:rPr>
            </w:pPr>
            <w:r>
              <w:rPr>
                <w:lang w:val="en-US" w:eastAsia="zh-CN"/>
              </w:rPr>
              <w:t>CA_n5A-n77A</w:t>
            </w:r>
          </w:p>
          <w:p w14:paraId="27B1C1D4" w14:textId="77777777" w:rsidR="00FF0D7F" w:rsidRDefault="00FF0D7F" w:rsidP="000A1803">
            <w:pPr>
              <w:pStyle w:val="TAC"/>
              <w:rPr>
                <w:rFonts w:eastAsia="DengXian"/>
              </w:rPr>
            </w:pPr>
            <w:r>
              <w:rPr>
                <w:lang w:val="en-US" w:eastAsia="zh-CN"/>
              </w:rPr>
              <w:t>CA_n25A-n77A</w:t>
            </w:r>
          </w:p>
        </w:tc>
        <w:tc>
          <w:tcPr>
            <w:tcW w:w="1315" w:type="dxa"/>
            <w:tcBorders>
              <w:top w:val="single" w:sz="4" w:space="0" w:color="auto"/>
              <w:left w:val="single" w:sz="4" w:space="0" w:color="auto"/>
              <w:bottom w:val="single" w:sz="4" w:space="0" w:color="auto"/>
              <w:right w:val="single" w:sz="4" w:space="0" w:color="auto"/>
            </w:tcBorders>
          </w:tcPr>
          <w:p w14:paraId="6965B542" w14:textId="77777777" w:rsidR="00FF0D7F" w:rsidRDefault="00FF0D7F" w:rsidP="000A1803">
            <w:pPr>
              <w:pStyle w:val="TAC"/>
              <w:rPr>
                <w:lang w:eastAsia="zh-CN"/>
              </w:rPr>
            </w:pPr>
            <w:r>
              <w:rPr>
                <w:rFonts w:eastAsia="DengXia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DE79D9C" w14:textId="77777777" w:rsidR="00FF0D7F" w:rsidRDefault="00FF0D7F" w:rsidP="000A1803">
            <w:pPr>
              <w:pStyle w:val="TAC"/>
              <w:rPr>
                <w:rFonts w:cs="Arial"/>
                <w:color w:val="000000"/>
                <w:szCs w:val="18"/>
                <w:lang w:eastAsia="zh-CN" w:bidi="ar"/>
              </w:rPr>
            </w:pPr>
            <w:r>
              <w:rPr>
                <w:rFonts w:cs="Arial"/>
                <w:color w:val="000000"/>
                <w:szCs w:val="18"/>
                <w:lang w:val="en-US"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39965472" w14:textId="77777777" w:rsidR="00FF0D7F" w:rsidRDefault="00FF0D7F" w:rsidP="000A1803">
            <w:pPr>
              <w:pStyle w:val="TAC"/>
              <w:rPr>
                <w:lang w:eastAsia="zh-CN"/>
              </w:rPr>
            </w:pPr>
            <w:r>
              <w:rPr>
                <w:lang w:val="en-US" w:eastAsia="zh-CN"/>
              </w:rPr>
              <w:t>0</w:t>
            </w:r>
          </w:p>
        </w:tc>
      </w:tr>
      <w:tr w:rsidR="00FF0D7F" w14:paraId="4A144094" w14:textId="77777777" w:rsidTr="000A1803">
        <w:trPr>
          <w:trHeight w:val="29"/>
        </w:trPr>
        <w:tc>
          <w:tcPr>
            <w:tcW w:w="2760" w:type="dxa"/>
            <w:tcBorders>
              <w:top w:val="nil"/>
              <w:left w:val="single" w:sz="4" w:space="0" w:color="auto"/>
              <w:bottom w:val="nil"/>
              <w:right w:val="single" w:sz="4" w:space="0" w:color="auto"/>
            </w:tcBorders>
          </w:tcPr>
          <w:p w14:paraId="4490A0E4"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tcPr>
          <w:p w14:paraId="7B791CDF" w14:textId="77777777" w:rsidR="00FF0D7F" w:rsidRDefault="00FF0D7F" w:rsidP="000A1803">
            <w:pPr>
              <w:pStyle w:val="TAC"/>
              <w:rPr>
                <w:rFonts w:eastAsia="DengXian"/>
              </w:rPr>
            </w:pPr>
          </w:p>
        </w:tc>
        <w:tc>
          <w:tcPr>
            <w:tcW w:w="1315" w:type="dxa"/>
            <w:tcBorders>
              <w:top w:val="single" w:sz="4" w:space="0" w:color="auto"/>
              <w:left w:val="single" w:sz="4" w:space="0" w:color="auto"/>
              <w:bottom w:val="single" w:sz="4" w:space="0" w:color="auto"/>
              <w:right w:val="single" w:sz="4" w:space="0" w:color="auto"/>
            </w:tcBorders>
          </w:tcPr>
          <w:p w14:paraId="7055933D" w14:textId="77777777" w:rsidR="00FF0D7F" w:rsidRDefault="00FF0D7F" w:rsidP="000A1803">
            <w:pPr>
              <w:pStyle w:val="TAC"/>
              <w:rPr>
                <w:lang w:eastAsia="zh-CN"/>
              </w:rPr>
            </w:pPr>
            <w:r>
              <w:rPr>
                <w:rFonts w:eastAsia="DengXia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1DFE91A9" w14:textId="77777777" w:rsidR="00FF0D7F" w:rsidRDefault="00FF0D7F" w:rsidP="000A1803">
            <w:pPr>
              <w:pStyle w:val="TAC"/>
              <w:rPr>
                <w:rFonts w:cs="Arial"/>
                <w:color w:val="000000"/>
                <w:szCs w:val="18"/>
                <w:lang w:eastAsia="zh-CN" w:bidi="ar"/>
              </w:rPr>
            </w:pPr>
            <w:r>
              <w:rPr>
                <w:rFonts w:cs="Arial"/>
                <w:color w:val="000000"/>
                <w:szCs w:val="18"/>
                <w:lang w:val="en-US" w:eastAsia="zh-CN" w:bidi="ar"/>
              </w:rPr>
              <w:t>5, 10, 15, 20, 25, 30, 40</w:t>
            </w:r>
          </w:p>
        </w:tc>
        <w:tc>
          <w:tcPr>
            <w:tcW w:w="2544" w:type="dxa"/>
            <w:tcBorders>
              <w:top w:val="nil"/>
              <w:left w:val="single" w:sz="4" w:space="0" w:color="auto"/>
              <w:bottom w:val="nil"/>
              <w:right w:val="single" w:sz="4" w:space="0" w:color="auto"/>
            </w:tcBorders>
            <w:vAlign w:val="center"/>
          </w:tcPr>
          <w:p w14:paraId="4A26B5AB" w14:textId="77777777" w:rsidR="00FF0D7F" w:rsidRDefault="00FF0D7F" w:rsidP="000A1803">
            <w:pPr>
              <w:pStyle w:val="TAC"/>
              <w:rPr>
                <w:lang w:eastAsia="zh-CN"/>
              </w:rPr>
            </w:pPr>
          </w:p>
        </w:tc>
      </w:tr>
      <w:tr w:rsidR="00FF0D7F" w14:paraId="1096F5DB" w14:textId="77777777" w:rsidTr="000A1803">
        <w:trPr>
          <w:trHeight w:val="29"/>
        </w:trPr>
        <w:tc>
          <w:tcPr>
            <w:tcW w:w="2760" w:type="dxa"/>
            <w:tcBorders>
              <w:top w:val="nil"/>
              <w:left w:val="single" w:sz="4" w:space="0" w:color="auto"/>
              <w:bottom w:val="single" w:sz="4" w:space="0" w:color="auto"/>
              <w:right w:val="single" w:sz="4" w:space="0" w:color="auto"/>
            </w:tcBorders>
          </w:tcPr>
          <w:p w14:paraId="05FE5758"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tcPr>
          <w:p w14:paraId="09697BD3"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tcPr>
          <w:p w14:paraId="2EC0119D" w14:textId="77777777" w:rsidR="00FF0D7F" w:rsidRDefault="00FF0D7F" w:rsidP="000A1803">
            <w:pPr>
              <w:pStyle w:val="TAC"/>
              <w:rPr>
                <w:lang w:eastAsia="zh-CN"/>
              </w:rPr>
            </w:pPr>
            <w:r>
              <w:rPr>
                <w:rFonts w:eastAsia="DengXia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9708436" w14:textId="77777777" w:rsidR="00FF0D7F" w:rsidRDefault="00FF0D7F" w:rsidP="000A1803">
            <w:pPr>
              <w:pStyle w:val="TAC"/>
              <w:rPr>
                <w:rFonts w:cs="Arial"/>
                <w:color w:val="000000"/>
                <w:szCs w:val="18"/>
                <w:lang w:eastAsia="zh-CN" w:bidi="ar"/>
              </w:rPr>
            </w:pPr>
            <w:r>
              <w:rPr>
                <w:rFonts w:cs="Arial"/>
                <w:color w:val="000000"/>
                <w:szCs w:val="18"/>
                <w:lang w:eastAsia="zh-CN" w:bidi="ar"/>
              </w:rPr>
              <w:t>CA_n77(2A)</w:t>
            </w:r>
            <w:r>
              <w:rPr>
                <w:rFonts w:cs="Arial"/>
                <w:color w:val="000000"/>
                <w:szCs w:val="18"/>
                <w:lang w:val="en-US" w:eastAsia="zh-CN" w:bidi="ar"/>
              </w:rPr>
              <w:t>_BCS1</w:t>
            </w:r>
          </w:p>
        </w:tc>
        <w:tc>
          <w:tcPr>
            <w:tcW w:w="2544" w:type="dxa"/>
            <w:tcBorders>
              <w:top w:val="nil"/>
              <w:left w:val="single" w:sz="4" w:space="0" w:color="auto"/>
              <w:bottom w:val="single" w:sz="4" w:space="0" w:color="auto"/>
              <w:right w:val="single" w:sz="4" w:space="0" w:color="auto"/>
            </w:tcBorders>
            <w:vAlign w:val="center"/>
          </w:tcPr>
          <w:p w14:paraId="0C8CCCBC" w14:textId="77777777" w:rsidR="00FF0D7F" w:rsidRDefault="00FF0D7F" w:rsidP="000A1803">
            <w:pPr>
              <w:pStyle w:val="TAC"/>
              <w:rPr>
                <w:lang w:eastAsia="zh-CN"/>
              </w:rPr>
            </w:pPr>
          </w:p>
        </w:tc>
      </w:tr>
      <w:tr w:rsidR="00FF0D7F" w14:paraId="0B650128" w14:textId="77777777" w:rsidTr="000A1803">
        <w:trPr>
          <w:trHeight w:val="29"/>
        </w:trPr>
        <w:tc>
          <w:tcPr>
            <w:tcW w:w="2760" w:type="dxa"/>
            <w:vMerge w:val="restart"/>
            <w:tcBorders>
              <w:top w:val="nil"/>
              <w:left w:val="single" w:sz="4" w:space="0" w:color="auto"/>
              <w:right w:val="single" w:sz="4" w:space="0" w:color="auto"/>
            </w:tcBorders>
            <w:vAlign w:val="center"/>
          </w:tcPr>
          <w:p w14:paraId="0A6296D2" w14:textId="77777777" w:rsidR="00FF0D7F" w:rsidRDefault="00FF0D7F" w:rsidP="000A1803">
            <w:pPr>
              <w:pStyle w:val="TAC"/>
              <w:rPr>
                <w:lang w:eastAsia="zh-CN"/>
              </w:rPr>
            </w:pPr>
            <w:r>
              <w:rPr>
                <w:rFonts w:eastAsia="DengXian"/>
                <w:lang w:eastAsia="zh-CN"/>
              </w:rPr>
              <w:t>CA_n5A-n30A-n66A</w:t>
            </w:r>
          </w:p>
        </w:tc>
        <w:tc>
          <w:tcPr>
            <w:tcW w:w="2802" w:type="dxa"/>
            <w:vMerge w:val="restart"/>
            <w:tcBorders>
              <w:top w:val="nil"/>
              <w:left w:val="single" w:sz="4" w:space="0" w:color="auto"/>
              <w:right w:val="single" w:sz="4" w:space="0" w:color="auto"/>
            </w:tcBorders>
            <w:vAlign w:val="center"/>
          </w:tcPr>
          <w:p w14:paraId="0340BBFA" w14:textId="77777777" w:rsidR="00FF0D7F" w:rsidRDefault="00FF0D7F" w:rsidP="000A1803">
            <w:pPr>
              <w:pStyle w:val="TAC"/>
              <w:rPr>
                <w:rFonts w:eastAsia="DengXian"/>
              </w:rPr>
            </w:pPr>
            <w:r>
              <w:rPr>
                <w:rFonts w:eastAsia="DengXian"/>
              </w:rPr>
              <w:t>CA_n5A-n30A</w:t>
            </w:r>
          </w:p>
          <w:p w14:paraId="65781672" w14:textId="77777777" w:rsidR="00FF0D7F" w:rsidRDefault="00FF0D7F" w:rsidP="000A1803">
            <w:pPr>
              <w:pStyle w:val="TAC"/>
              <w:rPr>
                <w:rFonts w:eastAsia="DengXian"/>
              </w:rPr>
            </w:pPr>
            <w:r>
              <w:rPr>
                <w:rFonts w:eastAsia="DengXian"/>
              </w:rPr>
              <w:t>CA_n5A-n66A</w:t>
            </w:r>
          </w:p>
          <w:p w14:paraId="4B020F33" w14:textId="77777777" w:rsidR="00FF0D7F" w:rsidRDefault="00FF0D7F" w:rsidP="000A1803">
            <w:pPr>
              <w:pStyle w:val="TAC"/>
              <w:rPr>
                <w:rFonts w:eastAsia="DengXian"/>
              </w:rPr>
            </w:pPr>
            <w:r>
              <w:rPr>
                <w:rFonts w:eastAsia="DengXian"/>
              </w:rPr>
              <w:t>CA_n30A-n66A</w:t>
            </w:r>
          </w:p>
          <w:p w14:paraId="290DE4B5"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50BAAAE" w14:textId="77777777" w:rsidR="00FF0D7F" w:rsidRDefault="00FF0D7F" w:rsidP="000A1803">
            <w:pPr>
              <w:pStyle w:val="TAC"/>
              <w:rPr>
                <w:lang w:eastAsia="zh-CN"/>
              </w:rPr>
            </w:pPr>
            <w:r>
              <w:rPr>
                <w:rFonts w:eastAsia="DengXia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B9F8E27" w14:textId="77777777" w:rsidR="00FF0D7F" w:rsidRDefault="00FF0D7F" w:rsidP="000A1803">
            <w:pPr>
              <w:pStyle w:val="TAC"/>
              <w:rPr>
                <w:rFonts w:cs="Arial"/>
                <w:color w:val="000000"/>
                <w:szCs w:val="18"/>
                <w:lang w:eastAsia="zh-CN" w:bidi="ar"/>
              </w:rPr>
            </w:pPr>
            <w:r>
              <w:rPr>
                <w:rFonts w:eastAsia="DengXian"/>
                <w:color w:val="000000"/>
                <w:lang w:eastAsia="zh-CN" w:bidi="ar"/>
              </w:rPr>
              <w:t>5, 10, 15, 20</w:t>
            </w:r>
          </w:p>
        </w:tc>
        <w:tc>
          <w:tcPr>
            <w:tcW w:w="2544" w:type="dxa"/>
            <w:vMerge w:val="restart"/>
            <w:tcBorders>
              <w:top w:val="nil"/>
              <w:left w:val="single" w:sz="4" w:space="0" w:color="auto"/>
              <w:right w:val="single" w:sz="4" w:space="0" w:color="auto"/>
            </w:tcBorders>
            <w:vAlign w:val="center"/>
          </w:tcPr>
          <w:p w14:paraId="331D702B" w14:textId="77777777" w:rsidR="00FF0D7F" w:rsidRDefault="00FF0D7F" w:rsidP="000A1803">
            <w:pPr>
              <w:pStyle w:val="TAC"/>
              <w:rPr>
                <w:lang w:eastAsia="zh-CN"/>
              </w:rPr>
            </w:pPr>
            <w:r>
              <w:rPr>
                <w:lang w:eastAsia="zh-CN"/>
              </w:rPr>
              <w:t>0</w:t>
            </w:r>
          </w:p>
        </w:tc>
      </w:tr>
      <w:tr w:rsidR="00FF0D7F" w14:paraId="0B768283" w14:textId="77777777" w:rsidTr="000A1803">
        <w:trPr>
          <w:trHeight w:val="29"/>
        </w:trPr>
        <w:tc>
          <w:tcPr>
            <w:tcW w:w="2760" w:type="dxa"/>
            <w:vMerge/>
            <w:tcBorders>
              <w:left w:val="single" w:sz="4" w:space="0" w:color="auto"/>
              <w:right w:val="single" w:sz="4" w:space="0" w:color="auto"/>
            </w:tcBorders>
            <w:vAlign w:val="center"/>
          </w:tcPr>
          <w:p w14:paraId="3CEA25B6" w14:textId="77777777" w:rsidR="00FF0D7F" w:rsidRDefault="00FF0D7F" w:rsidP="000A1803">
            <w:pPr>
              <w:pStyle w:val="TAC"/>
              <w:rPr>
                <w:lang w:eastAsia="zh-CN"/>
              </w:rPr>
            </w:pPr>
          </w:p>
        </w:tc>
        <w:tc>
          <w:tcPr>
            <w:tcW w:w="2802" w:type="dxa"/>
            <w:vMerge/>
            <w:tcBorders>
              <w:left w:val="single" w:sz="4" w:space="0" w:color="auto"/>
              <w:right w:val="single" w:sz="4" w:space="0" w:color="auto"/>
            </w:tcBorders>
            <w:vAlign w:val="center"/>
          </w:tcPr>
          <w:p w14:paraId="7DB58A36"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842451" w14:textId="77777777" w:rsidR="00FF0D7F" w:rsidRDefault="00FF0D7F" w:rsidP="000A1803">
            <w:pPr>
              <w:pStyle w:val="TAC"/>
              <w:rPr>
                <w:lang w:eastAsia="zh-CN"/>
              </w:rPr>
            </w:pPr>
            <w:r>
              <w:rPr>
                <w:rFonts w:eastAsia="DengXia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40720414" w14:textId="77777777" w:rsidR="00FF0D7F" w:rsidRDefault="00FF0D7F" w:rsidP="000A1803">
            <w:pPr>
              <w:pStyle w:val="TAC"/>
              <w:rPr>
                <w:rFonts w:cs="Arial"/>
                <w:color w:val="000000"/>
                <w:szCs w:val="18"/>
                <w:lang w:eastAsia="zh-CN" w:bidi="ar"/>
              </w:rPr>
            </w:pPr>
            <w:r>
              <w:rPr>
                <w:rFonts w:eastAsia="DengXian"/>
                <w:color w:val="000000"/>
                <w:lang w:eastAsia="zh-CN" w:bidi="ar"/>
              </w:rPr>
              <w:t>5, 10</w:t>
            </w:r>
          </w:p>
        </w:tc>
        <w:tc>
          <w:tcPr>
            <w:tcW w:w="2544" w:type="dxa"/>
            <w:vMerge/>
            <w:tcBorders>
              <w:left w:val="single" w:sz="4" w:space="0" w:color="auto"/>
              <w:right w:val="single" w:sz="4" w:space="0" w:color="auto"/>
            </w:tcBorders>
            <w:vAlign w:val="center"/>
          </w:tcPr>
          <w:p w14:paraId="71134622" w14:textId="77777777" w:rsidR="00FF0D7F" w:rsidRDefault="00FF0D7F" w:rsidP="000A1803">
            <w:pPr>
              <w:pStyle w:val="TAC"/>
              <w:rPr>
                <w:lang w:eastAsia="zh-CN"/>
              </w:rPr>
            </w:pPr>
          </w:p>
        </w:tc>
      </w:tr>
      <w:tr w:rsidR="00FF0D7F" w14:paraId="798B066B" w14:textId="77777777" w:rsidTr="000A1803">
        <w:trPr>
          <w:trHeight w:val="29"/>
        </w:trPr>
        <w:tc>
          <w:tcPr>
            <w:tcW w:w="2760" w:type="dxa"/>
            <w:vMerge/>
            <w:tcBorders>
              <w:left w:val="single" w:sz="4" w:space="0" w:color="auto"/>
              <w:right w:val="single" w:sz="4" w:space="0" w:color="auto"/>
            </w:tcBorders>
            <w:vAlign w:val="center"/>
          </w:tcPr>
          <w:p w14:paraId="5C798E51" w14:textId="77777777" w:rsidR="00FF0D7F" w:rsidRDefault="00FF0D7F" w:rsidP="000A1803">
            <w:pPr>
              <w:pStyle w:val="TAC"/>
              <w:rPr>
                <w:lang w:eastAsia="zh-CN"/>
              </w:rPr>
            </w:pPr>
          </w:p>
        </w:tc>
        <w:tc>
          <w:tcPr>
            <w:tcW w:w="2802" w:type="dxa"/>
            <w:vMerge/>
            <w:tcBorders>
              <w:left w:val="single" w:sz="4" w:space="0" w:color="auto"/>
              <w:right w:val="single" w:sz="4" w:space="0" w:color="auto"/>
            </w:tcBorders>
            <w:vAlign w:val="center"/>
          </w:tcPr>
          <w:p w14:paraId="3E559224"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3D44B50" w14:textId="77777777" w:rsidR="00FF0D7F" w:rsidRDefault="00FF0D7F" w:rsidP="000A1803">
            <w:pPr>
              <w:pStyle w:val="TAC"/>
              <w:rPr>
                <w:lang w:eastAsia="zh-CN"/>
              </w:rPr>
            </w:pPr>
            <w:r>
              <w:rPr>
                <w:rFonts w:eastAsia="DengXia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25A2CE8" w14:textId="77777777" w:rsidR="00FF0D7F" w:rsidRDefault="00FF0D7F" w:rsidP="000A1803">
            <w:pPr>
              <w:pStyle w:val="TAC"/>
              <w:rPr>
                <w:rFonts w:cs="Arial"/>
                <w:color w:val="000000"/>
                <w:szCs w:val="18"/>
                <w:lang w:eastAsia="zh-CN" w:bidi="ar"/>
              </w:rPr>
            </w:pPr>
            <w:r>
              <w:rPr>
                <w:rFonts w:eastAsia="DengXian"/>
                <w:color w:val="000000"/>
                <w:lang w:eastAsia="zh-CN" w:bidi="ar"/>
              </w:rPr>
              <w:t>5, 10, 15, 20, 40</w:t>
            </w:r>
          </w:p>
        </w:tc>
        <w:tc>
          <w:tcPr>
            <w:tcW w:w="2544" w:type="dxa"/>
            <w:vMerge/>
            <w:tcBorders>
              <w:left w:val="single" w:sz="4" w:space="0" w:color="auto"/>
              <w:bottom w:val="single" w:sz="4" w:space="0" w:color="auto"/>
              <w:right w:val="single" w:sz="4" w:space="0" w:color="auto"/>
            </w:tcBorders>
            <w:vAlign w:val="center"/>
          </w:tcPr>
          <w:p w14:paraId="48798909" w14:textId="77777777" w:rsidR="00FF0D7F" w:rsidRDefault="00FF0D7F" w:rsidP="000A1803">
            <w:pPr>
              <w:pStyle w:val="TAC"/>
              <w:rPr>
                <w:lang w:eastAsia="zh-CN"/>
              </w:rPr>
            </w:pPr>
          </w:p>
        </w:tc>
      </w:tr>
      <w:tr w:rsidR="00FF0D7F" w14:paraId="05A437DB" w14:textId="77777777" w:rsidTr="000A1803">
        <w:trPr>
          <w:trHeight w:val="29"/>
        </w:trPr>
        <w:tc>
          <w:tcPr>
            <w:tcW w:w="2760" w:type="dxa"/>
            <w:vMerge/>
            <w:tcBorders>
              <w:left w:val="single" w:sz="4" w:space="0" w:color="auto"/>
              <w:right w:val="single" w:sz="4" w:space="0" w:color="auto"/>
            </w:tcBorders>
            <w:vAlign w:val="center"/>
          </w:tcPr>
          <w:p w14:paraId="65822324" w14:textId="77777777" w:rsidR="00FF0D7F" w:rsidRDefault="00FF0D7F" w:rsidP="000A1803">
            <w:pPr>
              <w:pStyle w:val="TAC"/>
              <w:rPr>
                <w:lang w:eastAsia="zh-CN"/>
              </w:rPr>
            </w:pPr>
          </w:p>
        </w:tc>
        <w:tc>
          <w:tcPr>
            <w:tcW w:w="2802" w:type="dxa"/>
            <w:vMerge/>
            <w:tcBorders>
              <w:left w:val="single" w:sz="4" w:space="0" w:color="auto"/>
              <w:right w:val="single" w:sz="4" w:space="0" w:color="auto"/>
            </w:tcBorders>
            <w:vAlign w:val="center"/>
          </w:tcPr>
          <w:p w14:paraId="4C8B080D"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CC0AAC0" w14:textId="77777777" w:rsidR="00FF0D7F" w:rsidRDefault="00FF0D7F" w:rsidP="000A1803">
            <w:pPr>
              <w:pStyle w:val="TAC"/>
              <w:rPr>
                <w:rFonts w:eastAsia="DengXian"/>
              </w:rPr>
            </w:pPr>
            <w:r>
              <w:rPr>
                <w:rFonts w:eastAsia="DengXia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6633AED" w14:textId="77777777" w:rsidR="00FF0D7F" w:rsidRDefault="00FF0D7F" w:rsidP="000A1803">
            <w:pPr>
              <w:pStyle w:val="TAC"/>
              <w:rPr>
                <w:rFonts w:eastAsia="DengXian"/>
                <w:color w:val="000000"/>
                <w:lang w:eastAsia="zh-CN" w:bidi="ar"/>
              </w:rPr>
            </w:pPr>
            <w:r>
              <w:rPr>
                <w:rFonts w:eastAsia="DengXian" w:cs="Arial"/>
                <w:color w:val="000000"/>
                <w:szCs w:val="18"/>
                <w:lang w:val="en-US" w:eastAsia="zh-CN" w:bidi="ar"/>
              </w:rPr>
              <w:t>n5 channel bandwidths in Table 5.3.5-1</w:t>
            </w:r>
          </w:p>
        </w:tc>
        <w:tc>
          <w:tcPr>
            <w:tcW w:w="2544" w:type="dxa"/>
            <w:vMerge w:val="restart"/>
            <w:tcBorders>
              <w:left w:val="single" w:sz="4" w:space="0" w:color="auto"/>
              <w:right w:val="single" w:sz="4" w:space="0" w:color="auto"/>
            </w:tcBorders>
            <w:vAlign w:val="center"/>
          </w:tcPr>
          <w:p w14:paraId="37D87243" w14:textId="77777777" w:rsidR="00FF0D7F" w:rsidRDefault="00FF0D7F" w:rsidP="000A1803">
            <w:pPr>
              <w:pStyle w:val="TAC"/>
              <w:rPr>
                <w:lang w:eastAsia="zh-CN"/>
              </w:rPr>
            </w:pPr>
            <w:r>
              <w:rPr>
                <w:rFonts w:eastAsia="DengXian" w:cs="Arial"/>
                <w:color w:val="000000"/>
                <w:szCs w:val="18"/>
                <w:lang w:val="en-US" w:eastAsia="zh-CN" w:bidi="ar"/>
              </w:rPr>
              <w:t>4 and 5</w:t>
            </w:r>
          </w:p>
        </w:tc>
      </w:tr>
      <w:tr w:rsidR="00FF0D7F" w14:paraId="14AF307E" w14:textId="77777777" w:rsidTr="000A1803">
        <w:trPr>
          <w:trHeight w:val="29"/>
        </w:trPr>
        <w:tc>
          <w:tcPr>
            <w:tcW w:w="2760" w:type="dxa"/>
            <w:vMerge/>
            <w:tcBorders>
              <w:left w:val="single" w:sz="4" w:space="0" w:color="auto"/>
              <w:right w:val="single" w:sz="4" w:space="0" w:color="auto"/>
            </w:tcBorders>
            <w:vAlign w:val="center"/>
          </w:tcPr>
          <w:p w14:paraId="07FF72ED" w14:textId="77777777" w:rsidR="00FF0D7F" w:rsidRDefault="00FF0D7F" w:rsidP="000A1803">
            <w:pPr>
              <w:pStyle w:val="TAC"/>
              <w:rPr>
                <w:lang w:eastAsia="zh-CN"/>
              </w:rPr>
            </w:pPr>
          </w:p>
        </w:tc>
        <w:tc>
          <w:tcPr>
            <w:tcW w:w="2802" w:type="dxa"/>
            <w:vMerge/>
            <w:tcBorders>
              <w:left w:val="single" w:sz="4" w:space="0" w:color="auto"/>
              <w:right w:val="single" w:sz="4" w:space="0" w:color="auto"/>
            </w:tcBorders>
            <w:vAlign w:val="center"/>
          </w:tcPr>
          <w:p w14:paraId="6DE8A192"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8B5614" w14:textId="77777777" w:rsidR="00FF0D7F" w:rsidRDefault="00FF0D7F" w:rsidP="000A1803">
            <w:pPr>
              <w:pStyle w:val="TAC"/>
              <w:rPr>
                <w:rFonts w:eastAsia="DengXian"/>
              </w:rPr>
            </w:pPr>
            <w:r>
              <w:rPr>
                <w:rFonts w:eastAsia="DengXia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4C71F071" w14:textId="77777777" w:rsidR="00FF0D7F" w:rsidRDefault="00FF0D7F" w:rsidP="000A1803">
            <w:pPr>
              <w:pStyle w:val="TAC"/>
              <w:rPr>
                <w:rFonts w:eastAsia="DengXian"/>
                <w:color w:val="000000"/>
                <w:lang w:eastAsia="zh-CN" w:bidi="ar"/>
              </w:rPr>
            </w:pPr>
            <w:r>
              <w:rPr>
                <w:rFonts w:eastAsia="DengXian" w:cs="Arial"/>
                <w:color w:val="000000"/>
                <w:szCs w:val="18"/>
                <w:lang w:val="en-US" w:eastAsia="zh-CN" w:bidi="ar"/>
              </w:rPr>
              <w:t>n30 channel bandwidths in Table 5.3.5-1</w:t>
            </w:r>
          </w:p>
        </w:tc>
        <w:tc>
          <w:tcPr>
            <w:tcW w:w="2544" w:type="dxa"/>
            <w:vMerge/>
            <w:tcBorders>
              <w:left w:val="single" w:sz="4" w:space="0" w:color="auto"/>
              <w:right w:val="single" w:sz="4" w:space="0" w:color="auto"/>
            </w:tcBorders>
            <w:vAlign w:val="center"/>
          </w:tcPr>
          <w:p w14:paraId="4A21FB36" w14:textId="77777777" w:rsidR="00FF0D7F" w:rsidRDefault="00FF0D7F" w:rsidP="000A1803">
            <w:pPr>
              <w:pStyle w:val="TAC"/>
              <w:rPr>
                <w:lang w:eastAsia="zh-CN"/>
              </w:rPr>
            </w:pPr>
          </w:p>
        </w:tc>
      </w:tr>
      <w:tr w:rsidR="00FF0D7F" w14:paraId="776DE4B9" w14:textId="77777777" w:rsidTr="000A1803">
        <w:trPr>
          <w:trHeight w:val="29"/>
        </w:trPr>
        <w:tc>
          <w:tcPr>
            <w:tcW w:w="2760" w:type="dxa"/>
            <w:vMerge/>
            <w:tcBorders>
              <w:left w:val="single" w:sz="4" w:space="0" w:color="auto"/>
              <w:right w:val="single" w:sz="4" w:space="0" w:color="auto"/>
            </w:tcBorders>
            <w:vAlign w:val="center"/>
          </w:tcPr>
          <w:p w14:paraId="1FE41E81" w14:textId="77777777" w:rsidR="00FF0D7F" w:rsidRDefault="00FF0D7F" w:rsidP="000A1803">
            <w:pPr>
              <w:pStyle w:val="TAC"/>
              <w:rPr>
                <w:lang w:eastAsia="zh-CN"/>
              </w:rPr>
            </w:pPr>
          </w:p>
        </w:tc>
        <w:tc>
          <w:tcPr>
            <w:tcW w:w="2802" w:type="dxa"/>
            <w:vMerge/>
            <w:tcBorders>
              <w:left w:val="single" w:sz="4" w:space="0" w:color="auto"/>
              <w:right w:val="single" w:sz="4" w:space="0" w:color="auto"/>
            </w:tcBorders>
            <w:vAlign w:val="center"/>
          </w:tcPr>
          <w:p w14:paraId="0D72EE58"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2E5148" w14:textId="77777777" w:rsidR="00FF0D7F" w:rsidRDefault="00FF0D7F" w:rsidP="000A1803">
            <w:pPr>
              <w:pStyle w:val="TAC"/>
              <w:rPr>
                <w:rFonts w:eastAsia="DengXian"/>
              </w:rPr>
            </w:pPr>
            <w:r>
              <w:rPr>
                <w:rFonts w:eastAsia="DengXia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4F0EA2F" w14:textId="77777777" w:rsidR="00FF0D7F" w:rsidRDefault="00FF0D7F" w:rsidP="000A1803">
            <w:pPr>
              <w:pStyle w:val="TAC"/>
              <w:rPr>
                <w:rFonts w:eastAsia="DengXian"/>
                <w:color w:val="000000"/>
                <w:lang w:eastAsia="zh-CN" w:bidi="ar"/>
              </w:rPr>
            </w:pPr>
            <w:r>
              <w:rPr>
                <w:rFonts w:eastAsia="DengXian" w:cs="Arial"/>
                <w:color w:val="000000"/>
                <w:szCs w:val="18"/>
                <w:lang w:val="en-US" w:eastAsia="zh-CN" w:bidi="ar"/>
              </w:rPr>
              <w:t>n66 channel bandwidths in Table 5.3.5-1</w:t>
            </w:r>
          </w:p>
        </w:tc>
        <w:tc>
          <w:tcPr>
            <w:tcW w:w="2544" w:type="dxa"/>
            <w:vMerge/>
            <w:tcBorders>
              <w:left w:val="single" w:sz="4" w:space="0" w:color="auto"/>
              <w:bottom w:val="single" w:sz="4" w:space="0" w:color="auto"/>
              <w:right w:val="single" w:sz="4" w:space="0" w:color="auto"/>
            </w:tcBorders>
            <w:vAlign w:val="center"/>
          </w:tcPr>
          <w:p w14:paraId="6954DB4C" w14:textId="77777777" w:rsidR="00FF0D7F" w:rsidRDefault="00FF0D7F" w:rsidP="000A1803">
            <w:pPr>
              <w:pStyle w:val="TAC"/>
              <w:rPr>
                <w:lang w:eastAsia="zh-CN"/>
              </w:rPr>
            </w:pPr>
          </w:p>
        </w:tc>
      </w:tr>
      <w:tr w:rsidR="00FF0D7F" w14:paraId="629E94B5" w14:textId="77777777" w:rsidTr="000A1803">
        <w:trPr>
          <w:trHeight w:val="29"/>
        </w:trPr>
        <w:tc>
          <w:tcPr>
            <w:tcW w:w="2760" w:type="dxa"/>
            <w:vMerge w:val="restart"/>
            <w:tcBorders>
              <w:top w:val="nil"/>
              <w:left w:val="single" w:sz="4" w:space="0" w:color="auto"/>
              <w:right w:val="single" w:sz="4" w:space="0" w:color="auto"/>
            </w:tcBorders>
            <w:vAlign w:val="center"/>
          </w:tcPr>
          <w:p w14:paraId="4DEC7F8C" w14:textId="77777777" w:rsidR="00FF0D7F" w:rsidRDefault="00FF0D7F" w:rsidP="000A1803">
            <w:pPr>
              <w:pStyle w:val="TAC"/>
              <w:rPr>
                <w:lang w:eastAsia="zh-CN"/>
              </w:rPr>
            </w:pPr>
            <w:r>
              <w:rPr>
                <w:rFonts w:eastAsia="DengXian"/>
                <w:lang w:eastAsia="zh-CN"/>
              </w:rPr>
              <w:t>CA_n5A-n30A-n66(2A)</w:t>
            </w:r>
          </w:p>
        </w:tc>
        <w:tc>
          <w:tcPr>
            <w:tcW w:w="2802" w:type="dxa"/>
            <w:vMerge w:val="restart"/>
            <w:tcBorders>
              <w:top w:val="nil"/>
              <w:left w:val="single" w:sz="4" w:space="0" w:color="auto"/>
              <w:right w:val="single" w:sz="4" w:space="0" w:color="auto"/>
            </w:tcBorders>
            <w:vAlign w:val="center"/>
          </w:tcPr>
          <w:p w14:paraId="04E5FEE5" w14:textId="77777777" w:rsidR="00FF0D7F" w:rsidRDefault="00FF0D7F" w:rsidP="000A1803">
            <w:pPr>
              <w:pStyle w:val="TAC"/>
              <w:rPr>
                <w:rFonts w:eastAsia="DengXian"/>
              </w:rPr>
            </w:pPr>
            <w:r>
              <w:rPr>
                <w:rFonts w:eastAsia="DengXian"/>
              </w:rPr>
              <w:t>CA_n5A-n30A</w:t>
            </w:r>
          </w:p>
          <w:p w14:paraId="0670534A" w14:textId="77777777" w:rsidR="00FF0D7F" w:rsidRDefault="00FF0D7F" w:rsidP="000A1803">
            <w:pPr>
              <w:pStyle w:val="TAC"/>
              <w:rPr>
                <w:rFonts w:eastAsia="DengXian"/>
              </w:rPr>
            </w:pPr>
            <w:r>
              <w:rPr>
                <w:rFonts w:eastAsia="DengXian"/>
              </w:rPr>
              <w:t>CA_n5A-n66A</w:t>
            </w:r>
          </w:p>
          <w:p w14:paraId="1E37E4EC" w14:textId="77777777" w:rsidR="00FF0D7F" w:rsidRDefault="00FF0D7F" w:rsidP="000A1803">
            <w:pPr>
              <w:pStyle w:val="TAC"/>
              <w:rPr>
                <w:rFonts w:eastAsia="DengXian"/>
              </w:rPr>
            </w:pPr>
            <w:r>
              <w:rPr>
                <w:rFonts w:eastAsia="DengXian"/>
              </w:rPr>
              <w:t>CA_n30A-n66A</w:t>
            </w:r>
          </w:p>
          <w:p w14:paraId="6155FD8F"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ED5042" w14:textId="77777777" w:rsidR="00FF0D7F" w:rsidRDefault="00FF0D7F" w:rsidP="000A1803">
            <w:pPr>
              <w:pStyle w:val="TAC"/>
              <w:rPr>
                <w:lang w:eastAsia="zh-CN"/>
              </w:rPr>
            </w:pPr>
            <w:r>
              <w:rPr>
                <w:rFonts w:eastAsia="DengXia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D2CD0BD" w14:textId="77777777" w:rsidR="00FF0D7F" w:rsidRDefault="00FF0D7F" w:rsidP="000A1803">
            <w:pPr>
              <w:pStyle w:val="TAC"/>
              <w:rPr>
                <w:rFonts w:cs="Arial"/>
                <w:color w:val="000000"/>
                <w:szCs w:val="18"/>
                <w:lang w:eastAsia="zh-CN" w:bidi="ar"/>
              </w:rPr>
            </w:pPr>
            <w:r>
              <w:rPr>
                <w:rFonts w:eastAsia="DengXian"/>
                <w:color w:val="000000"/>
                <w:lang w:eastAsia="zh-CN" w:bidi="ar"/>
              </w:rPr>
              <w:t>5, 10, 15, 20</w:t>
            </w:r>
          </w:p>
        </w:tc>
        <w:tc>
          <w:tcPr>
            <w:tcW w:w="2544" w:type="dxa"/>
            <w:vMerge w:val="restart"/>
            <w:tcBorders>
              <w:top w:val="nil"/>
              <w:left w:val="single" w:sz="4" w:space="0" w:color="auto"/>
              <w:right w:val="single" w:sz="4" w:space="0" w:color="auto"/>
            </w:tcBorders>
            <w:vAlign w:val="center"/>
          </w:tcPr>
          <w:p w14:paraId="7B50B78D" w14:textId="77777777" w:rsidR="00FF0D7F" w:rsidRDefault="00FF0D7F" w:rsidP="000A1803">
            <w:pPr>
              <w:pStyle w:val="TAC"/>
              <w:rPr>
                <w:lang w:eastAsia="zh-CN"/>
              </w:rPr>
            </w:pPr>
            <w:r>
              <w:rPr>
                <w:lang w:eastAsia="zh-CN"/>
              </w:rPr>
              <w:t>0</w:t>
            </w:r>
          </w:p>
        </w:tc>
      </w:tr>
      <w:tr w:rsidR="00FF0D7F" w14:paraId="4E492F63" w14:textId="77777777" w:rsidTr="000A1803">
        <w:trPr>
          <w:trHeight w:val="29"/>
        </w:trPr>
        <w:tc>
          <w:tcPr>
            <w:tcW w:w="2760" w:type="dxa"/>
            <w:vMerge/>
            <w:tcBorders>
              <w:left w:val="single" w:sz="4" w:space="0" w:color="auto"/>
              <w:right w:val="single" w:sz="4" w:space="0" w:color="auto"/>
            </w:tcBorders>
            <w:vAlign w:val="center"/>
          </w:tcPr>
          <w:p w14:paraId="78BBC096" w14:textId="77777777" w:rsidR="00FF0D7F" w:rsidRDefault="00FF0D7F" w:rsidP="000A1803">
            <w:pPr>
              <w:pStyle w:val="TAC"/>
              <w:rPr>
                <w:lang w:eastAsia="zh-CN"/>
              </w:rPr>
            </w:pPr>
          </w:p>
        </w:tc>
        <w:tc>
          <w:tcPr>
            <w:tcW w:w="2802" w:type="dxa"/>
            <w:vMerge/>
            <w:tcBorders>
              <w:left w:val="single" w:sz="4" w:space="0" w:color="auto"/>
              <w:right w:val="single" w:sz="4" w:space="0" w:color="auto"/>
            </w:tcBorders>
            <w:vAlign w:val="center"/>
          </w:tcPr>
          <w:p w14:paraId="55D83CB7"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9E2CFE" w14:textId="77777777" w:rsidR="00FF0D7F" w:rsidRDefault="00FF0D7F" w:rsidP="000A1803">
            <w:pPr>
              <w:pStyle w:val="TAC"/>
              <w:rPr>
                <w:lang w:eastAsia="zh-CN"/>
              </w:rPr>
            </w:pPr>
            <w:r>
              <w:rPr>
                <w:rFonts w:eastAsia="DengXia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4630F76C" w14:textId="77777777" w:rsidR="00FF0D7F" w:rsidRDefault="00FF0D7F" w:rsidP="000A1803">
            <w:pPr>
              <w:pStyle w:val="TAC"/>
              <w:rPr>
                <w:rFonts w:cs="Arial"/>
                <w:color w:val="000000"/>
                <w:szCs w:val="18"/>
                <w:lang w:eastAsia="zh-CN" w:bidi="ar"/>
              </w:rPr>
            </w:pPr>
            <w:r>
              <w:rPr>
                <w:rFonts w:eastAsia="DengXian"/>
                <w:color w:val="000000"/>
                <w:lang w:eastAsia="zh-CN" w:bidi="ar"/>
              </w:rPr>
              <w:t>5, 10</w:t>
            </w:r>
          </w:p>
        </w:tc>
        <w:tc>
          <w:tcPr>
            <w:tcW w:w="2544" w:type="dxa"/>
            <w:vMerge/>
            <w:tcBorders>
              <w:left w:val="single" w:sz="4" w:space="0" w:color="auto"/>
              <w:right w:val="single" w:sz="4" w:space="0" w:color="auto"/>
            </w:tcBorders>
            <w:vAlign w:val="center"/>
          </w:tcPr>
          <w:p w14:paraId="5F90BA55" w14:textId="77777777" w:rsidR="00FF0D7F" w:rsidRDefault="00FF0D7F" w:rsidP="000A1803">
            <w:pPr>
              <w:pStyle w:val="TAC"/>
              <w:rPr>
                <w:lang w:eastAsia="zh-CN"/>
              </w:rPr>
            </w:pPr>
          </w:p>
        </w:tc>
      </w:tr>
      <w:tr w:rsidR="00FF0D7F" w14:paraId="53DC5009" w14:textId="77777777" w:rsidTr="000A1803">
        <w:trPr>
          <w:trHeight w:val="29"/>
        </w:trPr>
        <w:tc>
          <w:tcPr>
            <w:tcW w:w="2760" w:type="dxa"/>
            <w:vMerge/>
            <w:tcBorders>
              <w:left w:val="single" w:sz="4" w:space="0" w:color="auto"/>
              <w:bottom w:val="single" w:sz="4" w:space="0" w:color="auto"/>
              <w:right w:val="single" w:sz="4" w:space="0" w:color="auto"/>
            </w:tcBorders>
            <w:vAlign w:val="center"/>
          </w:tcPr>
          <w:p w14:paraId="68ABC101" w14:textId="77777777" w:rsidR="00FF0D7F" w:rsidRDefault="00FF0D7F" w:rsidP="000A1803">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20182D9D"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9AA93D" w14:textId="77777777" w:rsidR="00FF0D7F" w:rsidRDefault="00FF0D7F" w:rsidP="000A1803">
            <w:pPr>
              <w:pStyle w:val="TAC"/>
              <w:rPr>
                <w:lang w:eastAsia="zh-CN"/>
              </w:rPr>
            </w:pPr>
            <w:r>
              <w:rPr>
                <w:rFonts w:eastAsia="DengXia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A5B74C1" w14:textId="77777777" w:rsidR="00FF0D7F" w:rsidRDefault="00FF0D7F" w:rsidP="000A1803">
            <w:pPr>
              <w:pStyle w:val="TAC"/>
              <w:rPr>
                <w:rFonts w:cs="Arial"/>
                <w:color w:val="000000"/>
                <w:szCs w:val="18"/>
                <w:lang w:eastAsia="zh-CN" w:bidi="ar"/>
              </w:rPr>
            </w:pPr>
            <w:r>
              <w:rPr>
                <w:rFonts w:eastAsia="DengXian"/>
                <w:color w:val="000000"/>
                <w:lang w:eastAsia="zh-CN" w:bidi="ar"/>
              </w:rPr>
              <w:t>CA_n66(2A)_BCS0</w:t>
            </w:r>
          </w:p>
        </w:tc>
        <w:tc>
          <w:tcPr>
            <w:tcW w:w="2544" w:type="dxa"/>
            <w:vMerge/>
            <w:tcBorders>
              <w:left w:val="single" w:sz="4" w:space="0" w:color="auto"/>
              <w:bottom w:val="single" w:sz="4" w:space="0" w:color="auto"/>
              <w:right w:val="single" w:sz="4" w:space="0" w:color="auto"/>
            </w:tcBorders>
            <w:vAlign w:val="center"/>
          </w:tcPr>
          <w:p w14:paraId="219B0A06" w14:textId="77777777" w:rsidR="00FF0D7F" w:rsidRDefault="00FF0D7F" w:rsidP="000A1803">
            <w:pPr>
              <w:pStyle w:val="TAC"/>
              <w:rPr>
                <w:lang w:eastAsia="zh-CN"/>
              </w:rPr>
            </w:pPr>
          </w:p>
        </w:tc>
      </w:tr>
      <w:tr w:rsidR="00FF0D7F" w14:paraId="75FE3216" w14:textId="77777777" w:rsidTr="000A1803">
        <w:trPr>
          <w:trHeight w:val="29"/>
        </w:trPr>
        <w:tc>
          <w:tcPr>
            <w:tcW w:w="2760" w:type="dxa"/>
            <w:tcBorders>
              <w:top w:val="nil"/>
              <w:left w:val="single" w:sz="4" w:space="0" w:color="auto"/>
              <w:bottom w:val="nil"/>
              <w:right w:val="single" w:sz="4" w:space="0" w:color="auto"/>
            </w:tcBorders>
            <w:vAlign w:val="center"/>
          </w:tcPr>
          <w:p w14:paraId="45F74A87" w14:textId="77777777" w:rsidR="00FF0D7F" w:rsidRDefault="00FF0D7F" w:rsidP="000A1803">
            <w:pPr>
              <w:pStyle w:val="TAC"/>
              <w:rPr>
                <w:lang w:eastAsia="zh-CN"/>
              </w:rPr>
            </w:pPr>
            <w:r>
              <w:rPr>
                <w:rFonts w:eastAsiaTheme="minorEastAsia"/>
                <w:lang w:eastAsia="zh-CN"/>
              </w:rPr>
              <w:t>CA_n5A-n30A-n77(2A)</w:t>
            </w:r>
          </w:p>
        </w:tc>
        <w:tc>
          <w:tcPr>
            <w:tcW w:w="2802" w:type="dxa"/>
            <w:tcBorders>
              <w:top w:val="nil"/>
              <w:left w:val="single" w:sz="4" w:space="0" w:color="auto"/>
              <w:bottom w:val="nil"/>
              <w:right w:val="single" w:sz="4" w:space="0" w:color="auto"/>
            </w:tcBorders>
            <w:vAlign w:val="center"/>
          </w:tcPr>
          <w:p w14:paraId="3AF2EE0B" w14:textId="77777777" w:rsidR="00FF0D7F" w:rsidRDefault="00FF0D7F" w:rsidP="000A1803">
            <w:pPr>
              <w:pStyle w:val="TAC"/>
              <w:rPr>
                <w:rFonts w:eastAsiaTheme="minorEastAsia"/>
              </w:rPr>
            </w:pPr>
            <w:r>
              <w:rPr>
                <w:rFonts w:eastAsiaTheme="minorEastAsia"/>
              </w:rPr>
              <w:t>CA_n5A-n30A</w:t>
            </w:r>
          </w:p>
          <w:p w14:paraId="14A2DD09" w14:textId="77777777" w:rsidR="00FF0D7F" w:rsidRDefault="00FF0D7F" w:rsidP="000A1803">
            <w:pPr>
              <w:pStyle w:val="TAC"/>
              <w:rPr>
                <w:rFonts w:eastAsiaTheme="minorEastAsia"/>
                <w:vertAlign w:val="superscript"/>
              </w:rPr>
            </w:pPr>
            <w:r>
              <w:rPr>
                <w:rFonts w:eastAsiaTheme="minorEastAsia"/>
              </w:rPr>
              <w:t xml:space="preserve"> CA_n5A-n77A</w:t>
            </w:r>
          </w:p>
          <w:p w14:paraId="47066F39" w14:textId="77777777" w:rsidR="00FF0D7F" w:rsidRDefault="00FF0D7F" w:rsidP="000A1803">
            <w:pPr>
              <w:pStyle w:val="TAC"/>
              <w:rPr>
                <w:lang w:eastAsia="zh-CN"/>
              </w:rPr>
            </w:pPr>
            <w:r>
              <w:rPr>
                <w:rFonts w:eastAsiaTheme="minorEastAsia"/>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5CE5A616" w14:textId="77777777" w:rsidR="00FF0D7F" w:rsidRDefault="00FF0D7F" w:rsidP="000A1803">
            <w:pPr>
              <w:pStyle w:val="TAC"/>
              <w:rPr>
                <w:lang w:val="en-US" w:eastAsia="zh-CN"/>
              </w:rPr>
            </w:pPr>
            <w:r>
              <w:rPr>
                <w:rFonts w:hint="eastAsia"/>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12185A9" w14:textId="77777777" w:rsidR="00FF0D7F" w:rsidRDefault="00FF0D7F" w:rsidP="000A1803">
            <w:pPr>
              <w:pStyle w:val="TAC"/>
              <w:rPr>
                <w:rFonts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2E11A546" w14:textId="77777777" w:rsidR="00FF0D7F" w:rsidRDefault="00FF0D7F" w:rsidP="000A1803">
            <w:pPr>
              <w:pStyle w:val="TAC"/>
              <w:rPr>
                <w:lang w:val="en-US" w:eastAsia="zh-CN"/>
              </w:rPr>
            </w:pPr>
            <w:r>
              <w:rPr>
                <w:rFonts w:hint="eastAsia"/>
                <w:lang w:val="en-US" w:eastAsia="zh-CN"/>
              </w:rPr>
              <w:t>0</w:t>
            </w:r>
          </w:p>
        </w:tc>
      </w:tr>
      <w:tr w:rsidR="00FF0D7F" w14:paraId="6E097BC8" w14:textId="77777777" w:rsidTr="000A1803">
        <w:trPr>
          <w:trHeight w:val="29"/>
        </w:trPr>
        <w:tc>
          <w:tcPr>
            <w:tcW w:w="2760" w:type="dxa"/>
            <w:tcBorders>
              <w:top w:val="nil"/>
              <w:left w:val="single" w:sz="4" w:space="0" w:color="auto"/>
              <w:bottom w:val="nil"/>
              <w:right w:val="single" w:sz="4" w:space="0" w:color="auto"/>
            </w:tcBorders>
            <w:vAlign w:val="center"/>
          </w:tcPr>
          <w:p w14:paraId="33D47705"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78E6CC8F"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4290AC" w14:textId="77777777" w:rsidR="00FF0D7F" w:rsidRDefault="00FF0D7F" w:rsidP="000A1803">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19B4E0BE" w14:textId="77777777" w:rsidR="00FF0D7F" w:rsidRDefault="00FF0D7F" w:rsidP="000A1803">
            <w:pPr>
              <w:pStyle w:val="TAC"/>
              <w:rPr>
                <w:rFonts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4B1E8CB9" w14:textId="77777777" w:rsidR="00FF0D7F" w:rsidRDefault="00FF0D7F" w:rsidP="000A1803">
            <w:pPr>
              <w:pStyle w:val="TAC"/>
              <w:rPr>
                <w:lang w:eastAsia="zh-CN"/>
              </w:rPr>
            </w:pPr>
          </w:p>
        </w:tc>
      </w:tr>
      <w:tr w:rsidR="00FF0D7F" w14:paraId="18BB032D"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7CDE9B0B"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2EEEAB6"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AF0962" w14:textId="77777777" w:rsidR="00FF0D7F" w:rsidRDefault="00FF0D7F" w:rsidP="000A1803">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007B019" w14:textId="77777777" w:rsidR="00FF0D7F" w:rsidRDefault="00FF0D7F" w:rsidP="000A1803">
            <w:pPr>
              <w:pStyle w:val="TAC"/>
              <w:rPr>
                <w:rFonts w:cs="Arial"/>
                <w:color w:val="000000"/>
                <w:szCs w:val="18"/>
                <w:lang w:eastAsia="zh-CN" w:bidi="ar"/>
              </w:rPr>
            </w:pPr>
            <w:r>
              <w:rPr>
                <w:rFonts w:eastAsiaTheme="minorEastAsia" w:cs="Arial"/>
                <w:color w:val="000000"/>
                <w:szCs w:val="18"/>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31FB821B" w14:textId="77777777" w:rsidR="00FF0D7F" w:rsidRDefault="00FF0D7F" w:rsidP="000A1803">
            <w:pPr>
              <w:pStyle w:val="TAC"/>
              <w:rPr>
                <w:lang w:eastAsia="zh-CN"/>
              </w:rPr>
            </w:pPr>
          </w:p>
        </w:tc>
      </w:tr>
      <w:tr w:rsidR="00FF0D7F" w:rsidRPr="00671F26" w14:paraId="528AF0DA" w14:textId="77777777" w:rsidTr="000A1803">
        <w:trPr>
          <w:trHeight w:val="29"/>
        </w:trPr>
        <w:tc>
          <w:tcPr>
            <w:tcW w:w="2760" w:type="dxa"/>
            <w:vMerge w:val="restart"/>
            <w:tcBorders>
              <w:top w:val="single" w:sz="4" w:space="0" w:color="auto"/>
              <w:left w:val="single" w:sz="4" w:space="0" w:color="auto"/>
              <w:bottom w:val="nil"/>
              <w:right w:val="single" w:sz="4" w:space="0" w:color="auto"/>
            </w:tcBorders>
            <w:vAlign w:val="center"/>
          </w:tcPr>
          <w:p w14:paraId="5975A61E" w14:textId="77777777" w:rsidR="00FF0D7F" w:rsidRPr="00671F26" w:rsidRDefault="00FF0D7F" w:rsidP="000A1803">
            <w:pPr>
              <w:pStyle w:val="TAC"/>
              <w:rPr>
                <w:lang w:eastAsia="zh-CN"/>
              </w:rPr>
            </w:pPr>
            <w:r w:rsidRPr="00671F26">
              <w:rPr>
                <w:lang w:eastAsia="zh-CN"/>
              </w:rPr>
              <w:t>CA_n5A-n48A-n66A</w:t>
            </w:r>
          </w:p>
        </w:tc>
        <w:tc>
          <w:tcPr>
            <w:tcW w:w="2802" w:type="dxa"/>
            <w:vMerge w:val="restart"/>
            <w:tcBorders>
              <w:top w:val="single" w:sz="4" w:space="0" w:color="auto"/>
              <w:left w:val="single" w:sz="4" w:space="0" w:color="auto"/>
              <w:bottom w:val="nil"/>
              <w:right w:val="single" w:sz="4" w:space="0" w:color="auto"/>
            </w:tcBorders>
            <w:vAlign w:val="center"/>
          </w:tcPr>
          <w:p w14:paraId="1172C5C3" w14:textId="77777777" w:rsidR="00FF0D7F" w:rsidRPr="00671F26" w:rsidRDefault="00FF0D7F" w:rsidP="000A1803">
            <w:pPr>
              <w:pStyle w:val="TAC"/>
              <w:rPr>
                <w:color w:val="000000" w:themeColor="text1"/>
                <w:szCs w:val="18"/>
                <w:lang w:eastAsia="zh-CN"/>
              </w:rPr>
            </w:pPr>
            <w:r w:rsidRPr="00671F26">
              <w:rPr>
                <w:color w:val="000000" w:themeColor="text1"/>
                <w:szCs w:val="18"/>
                <w:lang w:eastAsia="zh-CN"/>
              </w:rPr>
              <w:t>CA_n5A-n48A</w:t>
            </w:r>
          </w:p>
          <w:p w14:paraId="7B197CCA" w14:textId="77777777" w:rsidR="00FF0D7F" w:rsidRPr="00671F26" w:rsidRDefault="00FF0D7F" w:rsidP="000A1803">
            <w:pPr>
              <w:pStyle w:val="TAC"/>
              <w:rPr>
                <w:color w:val="000000" w:themeColor="text1"/>
                <w:szCs w:val="18"/>
                <w:lang w:eastAsia="zh-CN"/>
              </w:rPr>
            </w:pPr>
            <w:r w:rsidRPr="00671F26">
              <w:rPr>
                <w:color w:val="000000" w:themeColor="text1"/>
                <w:szCs w:val="18"/>
                <w:lang w:eastAsia="zh-CN"/>
              </w:rPr>
              <w:t>CA_n5A-n66A</w:t>
            </w:r>
          </w:p>
          <w:p w14:paraId="1BD53F01" w14:textId="77777777" w:rsidR="00FF0D7F" w:rsidRPr="00671F26" w:rsidRDefault="00FF0D7F" w:rsidP="000A1803">
            <w:pPr>
              <w:pStyle w:val="TAC"/>
              <w:rPr>
                <w:lang w:eastAsia="zh-CN"/>
              </w:rPr>
            </w:pPr>
            <w:r w:rsidRPr="00671F26">
              <w:rPr>
                <w:color w:val="000000" w:themeColor="text1"/>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5EDED94F" w14:textId="77777777" w:rsidR="00FF0D7F" w:rsidRPr="00671F26" w:rsidRDefault="00FF0D7F" w:rsidP="000A1803">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643A4A3" w14:textId="77777777" w:rsidR="00FF0D7F" w:rsidRPr="00671F26" w:rsidRDefault="00FF0D7F" w:rsidP="000A1803">
            <w:pPr>
              <w:pStyle w:val="TAC"/>
              <w:rPr>
                <w:lang w:eastAsia="zh-CN" w:bidi="ar"/>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0C0FBB23" w14:textId="77777777" w:rsidR="00FF0D7F" w:rsidRPr="00671F26" w:rsidRDefault="00FF0D7F" w:rsidP="000A1803">
            <w:pPr>
              <w:pStyle w:val="TAC"/>
              <w:rPr>
                <w:lang w:eastAsia="zh-CN"/>
              </w:rPr>
            </w:pPr>
            <w:r w:rsidRPr="00671F26">
              <w:rPr>
                <w:lang w:eastAsia="zh-CN"/>
              </w:rPr>
              <w:t>0</w:t>
            </w:r>
          </w:p>
        </w:tc>
      </w:tr>
      <w:tr w:rsidR="00FF0D7F" w:rsidRPr="00671F26" w14:paraId="18C0B651" w14:textId="77777777" w:rsidTr="000A1803">
        <w:trPr>
          <w:trHeight w:val="29"/>
        </w:trPr>
        <w:tc>
          <w:tcPr>
            <w:tcW w:w="2760" w:type="dxa"/>
            <w:vMerge/>
            <w:tcBorders>
              <w:left w:val="single" w:sz="4" w:space="0" w:color="auto"/>
              <w:bottom w:val="nil"/>
              <w:right w:val="single" w:sz="4" w:space="0" w:color="auto"/>
            </w:tcBorders>
            <w:vAlign w:val="center"/>
          </w:tcPr>
          <w:p w14:paraId="3746AB72" w14:textId="77777777" w:rsidR="00FF0D7F" w:rsidRPr="00671F26" w:rsidRDefault="00FF0D7F" w:rsidP="000A1803">
            <w:pPr>
              <w:pStyle w:val="TAC"/>
              <w:rPr>
                <w:lang w:eastAsia="zh-CN"/>
              </w:rPr>
            </w:pPr>
          </w:p>
        </w:tc>
        <w:tc>
          <w:tcPr>
            <w:tcW w:w="2802" w:type="dxa"/>
            <w:vMerge/>
            <w:tcBorders>
              <w:left w:val="single" w:sz="4" w:space="0" w:color="auto"/>
              <w:bottom w:val="nil"/>
              <w:right w:val="single" w:sz="4" w:space="0" w:color="auto"/>
            </w:tcBorders>
            <w:vAlign w:val="center"/>
          </w:tcPr>
          <w:p w14:paraId="2D2BFC7F"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B8263F0" w14:textId="77777777" w:rsidR="00FF0D7F" w:rsidRPr="00671F26" w:rsidRDefault="00FF0D7F" w:rsidP="000A1803">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440B2D3" w14:textId="77777777" w:rsidR="00FF0D7F" w:rsidRPr="00671F26" w:rsidRDefault="00FF0D7F" w:rsidP="000A1803">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right w:val="single" w:sz="4" w:space="0" w:color="auto"/>
            </w:tcBorders>
            <w:vAlign w:val="center"/>
          </w:tcPr>
          <w:p w14:paraId="61190AD0" w14:textId="77777777" w:rsidR="00FF0D7F" w:rsidRPr="00671F26" w:rsidRDefault="00FF0D7F" w:rsidP="000A1803">
            <w:pPr>
              <w:pStyle w:val="TAC"/>
              <w:rPr>
                <w:lang w:eastAsia="zh-CN"/>
              </w:rPr>
            </w:pPr>
          </w:p>
        </w:tc>
      </w:tr>
      <w:tr w:rsidR="00FF0D7F" w:rsidRPr="00671F26" w14:paraId="584B700A" w14:textId="77777777" w:rsidTr="000A1803">
        <w:trPr>
          <w:trHeight w:val="29"/>
        </w:trPr>
        <w:tc>
          <w:tcPr>
            <w:tcW w:w="2760" w:type="dxa"/>
            <w:vMerge/>
            <w:tcBorders>
              <w:left w:val="single" w:sz="4" w:space="0" w:color="auto"/>
              <w:bottom w:val="nil"/>
              <w:right w:val="single" w:sz="4" w:space="0" w:color="auto"/>
            </w:tcBorders>
            <w:vAlign w:val="center"/>
          </w:tcPr>
          <w:p w14:paraId="341EF25B" w14:textId="77777777" w:rsidR="00FF0D7F" w:rsidRPr="00671F26" w:rsidRDefault="00FF0D7F" w:rsidP="000A1803">
            <w:pPr>
              <w:pStyle w:val="TAC"/>
              <w:rPr>
                <w:lang w:eastAsia="zh-CN"/>
              </w:rPr>
            </w:pPr>
          </w:p>
        </w:tc>
        <w:tc>
          <w:tcPr>
            <w:tcW w:w="2802" w:type="dxa"/>
            <w:vMerge/>
            <w:tcBorders>
              <w:left w:val="single" w:sz="4" w:space="0" w:color="auto"/>
              <w:bottom w:val="nil"/>
              <w:right w:val="single" w:sz="4" w:space="0" w:color="auto"/>
            </w:tcBorders>
            <w:vAlign w:val="center"/>
          </w:tcPr>
          <w:p w14:paraId="224457FD"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F050F7" w14:textId="77777777" w:rsidR="00FF0D7F" w:rsidRPr="00671F26" w:rsidRDefault="00FF0D7F" w:rsidP="000A1803">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85ED538" w14:textId="77777777" w:rsidR="00FF0D7F" w:rsidRPr="00671F26" w:rsidRDefault="00FF0D7F" w:rsidP="000A1803">
            <w:pPr>
              <w:pStyle w:val="TAC"/>
              <w:rPr>
                <w:lang w:eastAsia="zh-CN" w:bidi="ar"/>
              </w:rPr>
            </w:pPr>
            <w:r w:rsidRPr="00671F26">
              <w:rPr>
                <w:rFonts w:cs="Arial"/>
                <w:color w:val="000000"/>
                <w:szCs w:val="18"/>
                <w:lang w:eastAsia="zh-CN" w:bidi="ar"/>
              </w:rPr>
              <w:t>5, 10, 15, 20, 25, 30, 40</w:t>
            </w:r>
          </w:p>
        </w:tc>
        <w:tc>
          <w:tcPr>
            <w:tcW w:w="2544" w:type="dxa"/>
            <w:vMerge/>
            <w:tcBorders>
              <w:left w:val="single" w:sz="4" w:space="0" w:color="auto"/>
              <w:bottom w:val="single" w:sz="4" w:space="0" w:color="auto"/>
              <w:right w:val="single" w:sz="4" w:space="0" w:color="auto"/>
            </w:tcBorders>
            <w:vAlign w:val="center"/>
          </w:tcPr>
          <w:p w14:paraId="792695BD" w14:textId="77777777" w:rsidR="00FF0D7F" w:rsidRPr="00671F26" w:rsidRDefault="00FF0D7F" w:rsidP="000A1803">
            <w:pPr>
              <w:pStyle w:val="TAC"/>
              <w:rPr>
                <w:lang w:eastAsia="zh-CN"/>
              </w:rPr>
            </w:pPr>
          </w:p>
        </w:tc>
      </w:tr>
      <w:tr w:rsidR="00FF0D7F" w14:paraId="6203A0F3" w14:textId="77777777" w:rsidTr="000A1803">
        <w:trPr>
          <w:trHeight w:val="29"/>
        </w:trPr>
        <w:tc>
          <w:tcPr>
            <w:tcW w:w="2760" w:type="dxa"/>
            <w:tcBorders>
              <w:top w:val="nil"/>
              <w:left w:val="single" w:sz="4" w:space="0" w:color="auto"/>
              <w:bottom w:val="nil"/>
              <w:right w:val="single" w:sz="4" w:space="0" w:color="auto"/>
            </w:tcBorders>
            <w:vAlign w:val="center"/>
          </w:tcPr>
          <w:p w14:paraId="61161D8D"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287895F9"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1E2C94" w14:textId="77777777" w:rsidR="00FF0D7F" w:rsidRDefault="00FF0D7F" w:rsidP="000A1803">
            <w:pPr>
              <w:pStyle w:val="TAC"/>
              <w:rPr>
                <w:lang w:eastAsia="zh-CN"/>
              </w:rPr>
            </w:pPr>
            <w:r>
              <w:rPr>
                <w:rFonts w:eastAsia="DengXian"/>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1A0E94E" w14:textId="77777777" w:rsidR="00FF0D7F" w:rsidRDefault="00FF0D7F" w:rsidP="000A1803">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4" w:type="dxa"/>
            <w:tcBorders>
              <w:left w:val="single" w:sz="4" w:space="0" w:color="auto"/>
              <w:bottom w:val="nil"/>
              <w:right w:val="single" w:sz="4" w:space="0" w:color="auto"/>
            </w:tcBorders>
            <w:vAlign w:val="center"/>
          </w:tcPr>
          <w:p w14:paraId="7523305F" w14:textId="77777777" w:rsidR="00FF0D7F" w:rsidRDefault="00FF0D7F" w:rsidP="000A1803">
            <w:pPr>
              <w:pStyle w:val="TAC"/>
              <w:rPr>
                <w:lang w:eastAsia="zh-CN"/>
              </w:rPr>
            </w:pPr>
            <w:r>
              <w:rPr>
                <w:rFonts w:eastAsia="DengXian" w:cs="Arial"/>
                <w:color w:val="000000"/>
                <w:szCs w:val="18"/>
                <w:lang w:val="en-US" w:eastAsia="zh-CN" w:bidi="ar"/>
              </w:rPr>
              <w:t>4 and 5</w:t>
            </w:r>
          </w:p>
        </w:tc>
      </w:tr>
      <w:tr w:rsidR="00FF0D7F" w14:paraId="5EA943AE" w14:textId="77777777" w:rsidTr="000A1803">
        <w:trPr>
          <w:trHeight w:val="29"/>
        </w:trPr>
        <w:tc>
          <w:tcPr>
            <w:tcW w:w="2760" w:type="dxa"/>
            <w:tcBorders>
              <w:top w:val="nil"/>
              <w:left w:val="single" w:sz="4" w:space="0" w:color="auto"/>
              <w:bottom w:val="nil"/>
              <w:right w:val="single" w:sz="4" w:space="0" w:color="auto"/>
            </w:tcBorders>
            <w:vAlign w:val="center"/>
          </w:tcPr>
          <w:p w14:paraId="40426E9B"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4F9A1277"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4C3371F" w14:textId="77777777" w:rsidR="00FF0D7F" w:rsidRDefault="00FF0D7F" w:rsidP="000A1803">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0267C93" w14:textId="77777777" w:rsidR="00FF0D7F" w:rsidRDefault="00FF0D7F" w:rsidP="000A1803">
            <w:pPr>
              <w:pStyle w:val="TAC"/>
              <w:rPr>
                <w:rFonts w:cs="Arial"/>
                <w:color w:val="000000"/>
                <w:szCs w:val="18"/>
                <w:lang w:eastAsia="zh-CN" w:bidi="ar"/>
              </w:rPr>
            </w:pPr>
            <w:r>
              <w:rPr>
                <w:rFonts w:eastAsia="DengXian" w:cs="Arial"/>
                <w:color w:val="000000"/>
                <w:szCs w:val="18"/>
                <w:lang w:val="en-US" w:eastAsia="zh-CN" w:bidi="ar"/>
              </w:rPr>
              <w:t>n48 channel bandwidths in Table 5.3.5-1</w:t>
            </w:r>
          </w:p>
        </w:tc>
        <w:tc>
          <w:tcPr>
            <w:tcW w:w="2544" w:type="dxa"/>
            <w:tcBorders>
              <w:top w:val="nil"/>
              <w:left w:val="single" w:sz="4" w:space="0" w:color="auto"/>
              <w:bottom w:val="nil"/>
              <w:right w:val="single" w:sz="4" w:space="0" w:color="auto"/>
            </w:tcBorders>
            <w:vAlign w:val="center"/>
          </w:tcPr>
          <w:p w14:paraId="4F85E4D9" w14:textId="77777777" w:rsidR="00FF0D7F" w:rsidRDefault="00FF0D7F" w:rsidP="000A1803">
            <w:pPr>
              <w:pStyle w:val="TAC"/>
              <w:rPr>
                <w:lang w:eastAsia="zh-CN"/>
              </w:rPr>
            </w:pPr>
          </w:p>
        </w:tc>
      </w:tr>
      <w:tr w:rsidR="00FF0D7F" w14:paraId="6A471E1A"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1E9644CD"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5DA371B"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80B6FD" w14:textId="77777777" w:rsidR="00FF0D7F" w:rsidRDefault="00FF0D7F" w:rsidP="000A1803">
            <w:pPr>
              <w:pStyle w:val="TAC"/>
              <w:rPr>
                <w:lang w:eastAsia="zh-CN"/>
              </w:rPr>
            </w:pPr>
            <w:r>
              <w:rPr>
                <w:rFonts w:eastAsia="DengXian"/>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7F8D9E2" w14:textId="77777777" w:rsidR="00FF0D7F" w:rsidRDefault="00FF0D7F" w:rsidP="000A1803">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10CB8201" w14:textId="77777777" w:rsidR="00FF0D7F" w:rsidRDefault="00FF0D7F" w:rsidP="000A1803">
            <w:pPr>
              <w:pStyle w:val="TAC"/>
              <w:rPr>
                <w:lang w:eastAsia="zh-CN"/>
              </w:rPr>
            </w:pPr>
          </w:p>
        </w:tc>
      </w:tr>
      <w:tr w:rsidR="00FF0D7F" w:rsidRPr="00671F26" w14:paraId="35F1A0F1" w14:textId="77777777" w:rsidTr="000A1803">
        <w:trPr>
          <w:trHeight w:val="29"/>
        </w:trPr>
        <w:tc>
          <w:tcPr>
            <w:tcW w:w="2760" w:type="dxa"/>
            <w:tcBorders>
              <w:left w:val="single" w:sz="4" w:space="0" w:color="auto"/>
              <w:bottom w:val="nil"/>
              <w:right w:val="single" w:sz="4" w:space="0" w:color="auto"/>
            </w:tcBorders>
            <w:vAlign w:val="center"/>
          </w:tcPr>
          <w:p w14:paraId="455ABF0F" w14:textId="77777777" w:rsidR="00FF0D7F" w:rsidRPr="00671F26" w:rsidRDefault="00FF0D7F" w:rsidP="000A1803">
            <w:pPr>
              <w:pStyle w:val="TAC"/>
              <w:rPr>
                <w:lang w:eastAsia="zh-CN"/>
              </w:rPr>
            </w:pPr>
            <w:r w:rsidRPr="00671F26">
              <w:rPr>
                <w:rFonts w:eastAsiaTheme="minorEastAsia"/>
                <w:lang w:eastAsia="zh-CN"/>
              </w:rPr>
              <w:t>CA_n5A-n48B-n66A</w:t>
            </w:r>
          </w:p>
        </w:tc>
        <w:tc>
          <w:tcPr>
            <w:tcW w:w="2802" w:type="dxa"/>
            <w:tcBorders>
              <w:left w:val="single" w:sz="4" w:space="0" w:color="auto"/>
              <w:bottom w:val="nil"/>
              <w:right w:val="single" w:sz="4" w:space="0" w:color="auto"/>
            </w:tcBorders>
            <w:vAlign w:val="center"/>
          </w:tcPr>
          <w:p w14:paraId="456086B4" w14:textId="77777777" w:rsidR="00FF0D7F" w:rsidRPr="00671F26" w:rsidRDefault="00FF0D7F" w:rsidP="000A1803">
            <w:pPr>
              <w:pStyle w:val="TAC"/>
              <w:rPr>
                <w:rFonts w:eastAsiaTheme="minorEastAsia"/>
                <w:color w:val="000000" w:themeColor="text1"/>
                <w:szCs w:val="18"/>
                <w:lang w:eastAsia="zh-CN"/>
              </w:rPr>
            </w:pPr>
            <w:r w:rsidRPr="00671F26">
              <w:rPr>
                <w:rFonts w:eastAsiaTheme="minorEastAsia"/>
                <w:color w:val="000000" w:themeColor="text1"/>
                <w:szCs w:val="18"/>
                <w:lang w:eastAsia="zh-CN"/>
              </w:rPr>
              <w:t>CA_n5A-n48A</w:t>
            </w:r>
          </w:p>
          <w:p w14:paraId="231C8295" w14:textId="77777777" w:rsidR="00FF0D7F" w:rsidRPr="00671F26" w:rsidRDefault="00FF0D7F" w:rsidP="000A1803">
            <w:pPr>
              <w:pStyle w:val="TAC"/>
              <w:rPr>
                <w:rFonts w:eastAsiaTheme="minorEastAsia"/>
                <w:color w:val="000000" w:themeColor="text1"/>
                <w:szCs w:val="18"/>
                <w:lang w:eastAsia="zh-CN"/>
              </w:rPr>
            </w:pPr>
            <w:r w:rsidRPr="00671F26">
              <w:rPr>
                <w:rFonts w:eastAsiaTheme="minorEastAsia"/>
                <w:color w:val="000000" w:themeColor="text1"/>
                <w:szCs w:val="18"/>
                <w:lang w:eastAsia="zh-CN"/>
              </w:rPr>
              <w:t>CA_n5A-n66A</w:t>
            </w:r>
          </w:p>
          <w:p w14:paraId="17CA43C8" w14:textId="77777777" w:rsidR="00FF0D7F" w:rsidRPr="00671F26" w:rsidRDefault="00FF0D7F" w:rsidP="000A1803">
            <w:pPr>
              <w:pStyle w:val="TAC"/>
              <w:rPr>
                <w:lang w:eastAsia="zh-CN"/>
              </w:rPr>
            </w:pPr>
            <w:r w:rsidRPr="00671F26">
              <w:rPr>
                <w:rFonts w:eastAsiaTheme="minorEastAsia"/>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4597053B" w14:textId="77777777" w:rsidR="00FF0D7F" w:rsidRPr="00671F26" w:rsidRDefault="00FF0D7F" w:rsidP="000A1803">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DB07D67"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06C7B183" w14:textId="77777777" w:rsidR="00FF0D7F" w:rsidRPr="00671F26" w:rsidRDefault="00FF0D7F" w:rsidP="000A1803">
            <w:pPr>
              <w:pStyle w:val="TAC"/>
              <w:rPr>
                <w:lang w:eastAsia="zh-CN"/>
              </w:rPr>
            </w:pPr>
            <w:r w:rsidRPr="00671F26">
              <w:rPr>
                <w:lang w:eastAsia="zh-CN"/>
              </w:rPr>
              <w:t>0</w:t>
            </w:r>
          </w:p>
        </w:tc>
      </w:tr>
      <w:tr w:rsidR="00FF0D7F" w:rsidRPr="00671F26" w14:paraId="4CB76997" w14:textId="77777777" w:rsidTr="000A1803">
        <w:trPr>
          <w:trHeight w:val="29"/>
        </w:trPr>
        <w:tc>
          <w:tcPr>
            <w:tcW w:w="2760" w:type="dxa"/>
            <w:tcBorders>
              <w:top w:val="nil"/>
              <w:left w:val="single" w:sz="4" w:space="0" w:color="auto"/>
              <w:bottom w:val="nil"/>
              <w:right w:val="single" w:sz="4" w:space="0" w:color="auto"/>
            </w:tcBorders>
            <w:vAlign w:val="center"/>
          </w:tcPr>
          <w:p w14:paraId="11B819CA"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5EC224DC"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0CFAE4" w14:textId="77777777" w:rsidR="00FF0D7F" w:rsidRPr="00671F26" w:rsidRDefault="00FF0D7F" w:rsidP="000A1803">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201D70A"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7BA38F25" w14:textId="77777777" w:rsidR="00FF0D7F" w:rsidRPr="00671F26" w:rsidRDefault="00FF0D7F" w:rsidP="000A1803">
            <w:pPr>
              <w:pStyle w:val="TAC"/>
              <w:rPr>
                <w:lang w:eastAsia="zh-CN"/>
              </w:rPr>
            </w:pPr>
          </w:p>
        </w:tc>
      </w:tr>
      <w:tr w:rsidR="00FF0D7F" w:rsidRPr="00671F26" w14:paraId="7F6310D7" w14:textId="77777777" w:rsidTr="000A1803">
        <w:trPr>
          <w:trHeight w:val="29"/>
        </w:trPr>
        <w:tc>
          <w:tcPr>
            <w:tcW w:w="2760" w:type="dxa"/>
            <w:tcBorders>
              <w:top w:val="nil"/>
              <w:left w:val="single" w:sz="4" w:space="0" w:color="auto"/>
              <w:bottom w:val="nil"/>
              <w:right w:val="single" w:sz="4" w:space="0" w:color="auto"/>
            </w:tcBorders>
            <w:vAlign w:val="center"/>
          </w:tcPr>
          <w:p w14:paraId="335A961B"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353D51E4"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C7B67A1" w14:textId="77777777" w:rsidR="00FF0D7F" w:rsidRPr="00671F26" w:rsidRDefault="00FF0D7F" w:rsidP="000A1803">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543501F"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32659DCA" w14:textId="77777777" w:rsidR="00FF0D7F" w:rsidRPr="00671F26" w:rsidRDefault="00FF0D7F" w:rsidP="000A1803">
            <w:pPr>
              <w:pStyle w:val="TAC"/>
              <w:rPr>
                <w:lang w:eastAsia="zh-CN"/>
              </w:rPr>
            </w:pPr>
          </w:p>
        </w:tc>
      </w:tr>
      <w:tr w:rsidR="00FF0D7F" w:rsidRPr="00671F26" w14:paraId="0AC4C45D" w14:textId="77777777" w:rsidTr="000A1803">
        <w:trPr>
          <w:trHeight w:val="29"/>
        </w:trPr>
        <w:tc>
          <w:tcPr>
            <w:tcW w:w="2760" w:type="dxa"/>
            <w:tcBorders>
              <w:top w:val="nil"/>
              <w:left w:val="single" w:sz="4" w:space="0" w:color="auto"/>
              <w:bottom w:val="nil"/>
              <w:right w:val="single" w:sz="4" w:space="0" w:color="auto"/>
            </w:tcBorders>
            <w:vAlign w:val="center"/>
          </w:tcPr>
          <w:p w14:paraId="168A0CBB"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491728E4"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888D32" w14:textId="77777777" w:rsidR="00FF0D7F" w:rsidRPr="00671F26" w:rsidRDefault="00FF0D7F" w:rsidP="000A1803">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99D6CE3"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3767235F" w14:textId="77777777" w:rsidR="00FF0D7F" w:rsidRPr="00671F26" w:rsidRDefault="00FF0D7F" w:rsidP="000A1803">
            <w:pPr>
              <w:pStyle w:val="TAC"/>
              <w:rPr>
                <w:lang w:eastAsia="zh-CN"/>
              </w:rPr>
            </w:pPr>
            <w:r w:rsidRPr="00671F26">
              <w:rPr>
                <w:lang w:eastAsia="zh-CN"/>
              </w:rPr>
              <w:t>1</w:t>
            </w:r>
          </w:p>
        </w:tc>
      </w:tr>
      <w:tr w:rsidR="00FF0D7F" w:rsidRPr="00671F26" w14:paraId="55EC2380" w14:textId="77777777" w:rsidTr="000A1803">
        <w:trPr>
          <w:trHeight w:val="29"/>
        </w:trPr>
        <w:tc>
          <w:tcPr>
            <w:tcW w:w="2760" w:type="dxa"/>
            <w:tcBorders>
              <w:top w:val="nil"/>
              <w:left w:val="single" w:sz="4" w:space="0" w:color="auto"/>
              <w:bottom w:val="nil"/>
              <w:right w:val="single" w:sz="4" w:space="0" w:color="auto"/>
            </w:tcBorders>
            <w:vAlign w:val="center"/>
          </w:tcPr>
          <w:p w14:paraId="39ADD6E3"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5D1997A8"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9DBF607" w14:textId="77777777" w:rsidR="00FF0D7F" w:rsidRPr="00671F26" w:rsidRDefault="00FF0D7F" w:rsidP="000A1803">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67A36E5"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5998CC8D" w14:textId="77777777" w:rsidR="00FF0D7F" w:rsidRPr="00671F26" w:rsidRDefault="00FF0D7F" w:rsidP="000A1803">
            <w:pPr>
              <w:pStyle w:val="TAC"/>
              <w:rPr>
                <w:lang w:eastAsia="zh-CN"/>
              </w:rPr>
            </w:pPr>
          </w:p>
        </w:tc>
      </w:tr>
      <w:tr w:rsidR="00FF0D7F" w:rsidRPr="00671F26" w14:paraId="6D62E272" w14:textId="77777777" w:rsidTr="000A1803">
        <w:trPr>
          <w:trHeight w:val="29"/>
        </w:trPr>
        <w:tc>
          <w:tcPr>
            <w:tcW w:w="2760" w:type="dxa"/>
            <w:tcBorders>
              <w:top w:val="nil"/>
              <w:left w:val="single" w:sz="4" w:space="0" w:color="auto"/>
              <w:bottom w:val="nil"/>
              <w:right w:val="single" w:sz="4" w:space="0" w:color="auto"/>
            </w:tcBorders>
            <w:vAlign w:val="center"/>
          </w:tcPr>
          <w:p w14:paraId="5F1ABD04"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1FD2224A"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7A3092" w14:textId="77777777" w:rsidR="00FF0D7F" w:rsidRPr="00671F26" w:rsidRDefault="00FF0D7F" w:rsidP="000A1803">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9A63A03"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790C7148" w14:textId="77777777" w:rsidR="00FF0D7F" w:rsidRPr="00671F26" w:rsidRDefault="00FF0D7F" w:rsidP="000A1803">
            <w:pPr>
              <w:pStyle w:val="TAC"/>
              <w:rPr>
                <w:lang w:eastAsia="zh-CN"/>
              </w:rPr>
            </w:pPr>
          </w:p>
        </w:tc>
      </w:tr>
      <w:tr w:rsidR="00FF0D7F" w:rsidRPr="00671F26" w14:paraId="2FD3D526" w14:textId="77777777" w:rsidTr="000A1803">
        <w:trPr>
          <w:trHeight w:val="29"/>
        </w:trPr>
        <w:tc>
          <w:tcPr>
            <w:tcW w:w="2760" w:type="dxa"/>
            <w:tcBorders>
              <w:top w:val="nil"/>
              <w:left w:val="single" w:sz="4" w:space="0" w:color="auto"/>
              <w:bottom w:val="nil"/>
              <w:right w:val="single" w:sz="4" w:space="0" w:color="auto"/>
            </w:tcBorders>
            <w:vAlign w:val="center"/>
          </w:tcPr>
          <w:p w14:paraId="05962308"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6BCAA7DF"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896F82B" w14:textId="77777777" w:rsidR="00FF0D7F" w:rsidRPr="00671F26" w:rsidRDefault="00FF0D7F" w:rsidP="000A1803">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2BB61AA"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599E7AA4" w14:textId="77777777" w:rsidR="00FF0D7F" w:rsidRPr="00671F26" w:rsidRDefault="00FF0D7F" w:rsidP="000A1803">
            <w:pPr>
              <w:pStyle w:val="TAC"/>
              <w:rPr>
                <w:lang w:eastAsia="zh-CN"/>
              </w:rPr>
            </w:pPr>
            <w:r w:rsidRPr="00671F26">
              <w:rPr>
                <w:lang w:eastAsia="zh-CN"/>
              </w:rPr>
              <w:t>2</w:t>
            </w:r>
          </w:p>
        </w:tc>
      </w:tr>
      <w:tr w:rsidR="00FF0D7F" w:rsidRPr="00671F26" w14:paraId="0A6CA6B2" w14:textId="77777777" w:rsidTr="000A1803">
        <w:trPr>
          <w:trHeight w:val="29"/>
        </w:trPr>
        <w:tc>
          <w:tcPr>
            <w:tcW w:w="2760" w:type="dxa"/>
            <w:tcBorders>
              <w:top w:val="nil"/>
              <w:left w:val="single" w:sz="4" w:space="0" w:color="auto"/>
              <w:bottom w:val="nil"/>
              <w:right w:val="single" w:sz="4" w:space="0" w:color="auto"/>
            </w:tcBorders>
            <w:vAlign w:val="center"/>
          </w:tcPr>
          <w:p w14:paraId="6CA4D809"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0B00CB2E"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7F6B91" w14:textId="77777777" w:rsidR="00FF0D7F" w:rsidRPr="00671F26" w:rsidRDefault="00FF0D7F" w:rsidP="000A1803">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B4E7AF0"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CA_n48B_BCS2</w:t>
            </w:r>
          </w:p>
        </w:tc>
        <w:tc>
          <w:tcPr>
            <w:tcW w:w="2544" w:type="dxa"/>
            <w:tcBorders>
              <w:top w:val="nil"/>
              <w:left w:val="single" w:sz="4" w:space="0" w:color="auto"/>
              <w:bottom w:val="nil"/>
              <w:right w:val="single" w:sz="4" w:space="0" w:color="auto"/>
            </w:tcBorders>
            <w:vAlign w:val="center"/>
          </w:tcPr>
          <w:p w14:paraId="5CCEF3D2" w14:textId="77777777" w:rsidR="00FF0D7F" w:rsidRPr="00671F26" w:rsidRDefault="00FF0D7F" w:rsidP="000A1803">
            <w:pPr>
              <w:pStyle w:val="TAC"/>
              <w:rPr>
                <w:lang w:eastAsia="zh-CN"/>
              </w:rPr>
            </w:pPr>
          </w:p>
        </w:tc>
      </w:tr>
      <w:tr w:rsidR="00FF0D7F" w:rsidRPr="00671F26" w14:paraId="4CA9A86D" w14:textId="77777777" w:rsidTr="000A1803">
        <w:trPr>
          <w:trHeight w:val="29"/>
        </w:trPr>
        <w:tc>
          <w:tcPr>
            <w:tcW w:w="2760" w:type="dxa"/>
            <w:tcBorders>
              <w:top w:val="nil"/>
              <w:left w:val="single" w:sz="4" w:space="0" w:color="auto"/>
              <w:bottom w:val="nil"/>
              <w:right w:val="single" w:sz="4" w:space="0" w:color="auto"/>
            </w:tcBorders>
            <w:vAlign w:val="center"/>
          </w:tcPr>
          <w:p w14:paraId="0543A142" w14:textId="77777777" w:rsidR="00FF0D7F" w:rsidRPr="00671F26"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E8E02FF"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15B5F1" w14:textId="77777777" w:rsidR="00FF0D7F" w:rsidRPr="00671F26" w:rsidRDefault="00FF0D7F" w:rsidP="000A1803">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0F1DF6D"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6A15429E" w14:textId="77777777" w:rsidR="00FF0D7F" w:rsidRPr="00671F26" w:rsidRDefault="00FF0D7F" w:rsidP="000A1803">
            <w:pPr>
              <w:pStyle w:val="TAC"/>
              <w:rPr>
                <w:lang w:eastAsia="zh-CN"/>
              </w:rPr>
            </w:pPr>
          </w:p>
        </w:tc>
      </w:tr>
      <w:tr w:rsidR="00FF0D7F" w14:paraId="1754B44E" w14:textId="77777777" w:rsidTr="000A1803">
        <w:trPr>
          <w:trHeight w:val="29"/>
        </w:trPr>
        <w:tc>
          <w:tcPr>
            <w:tcW w:w="2760" w:type="dxa"/>
            <w:tcBorders>
              <w:top w:val="nil"/>
              <w:left w:val="single" w:sz="4" w:space="0" w:color="auto"/>
              <w:bottom w:val="nil"/>
              <w:right w:val="single" w:sz="4" w:space="0" w:color="auto"/>
            </w:tcBorders>
            <w:vAlign w:val="center"/>
          </w:tcPr>
          <w:p w14:paraId="23AF2F32"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12B26397" w14:textId="77777777" w:rsidR="00FF0D7F" w:rsidRDefault="00FF0D7F" w:rsidP="000A1803">
            <w:pPr>
              <w:pStyle w:val="TAC"/>
              <w:rPr>
                <w:rFonts w:eastAsia="DengXian"/>
                <w:color w:val="000000"/>
                <w:szCs w:val="18"/>
                <w:lang w:eastAsia="zh-CN"/>
              </w:rPr>
            </w:pPr>
            <w:r>
              <w:rPr>
                <w:rFonts w:eastAsia="DengXian"/>
                <w:color w:val="000000"/>
                <w:szCs w:val="18"/>
                <w:lang w:eastAsia="zh-CN"/>
              </w:rPr>
              <w:t>CA_n48B</w:t>
            </w:r>
          </w:p>
          <w:p w14:paraId="60A343D6" w14:textId="77777777" w:rsidR="00FF0D7F" w:rsidRDefault="00FF0D7F" w:rsidP="000A1803">
            <w:pPr>
              <w:pStyle w:val="TAC"/>
              <w:rPr>
                <w:rFonts w:eastAsia="DengXian"/>
                <w:color w:val="000000"/>
                <w:szCs w:val="18"/>
                <w:lang w:eastAsia="zh-CN"/>
              </w:rPr>
            </w:pPr>
            <w:r>
              <w:rPr>
                <w:rFonts w:eastAsia="DengXian"/>
                <w:color w:val="000000"/>
                <w:szCs w:val="18"/>
                <w:lang w:eastAsia="zh-CN"/>
              </w:rPr>
              <w:t>CA_n5A-n48A</w:t>
            </w:r>
          </w:p>
          <w:p w14:paraId="726E5A7B" w14:textId="77777777" w:rsidR="00FF0D7F" w:rsidRDefault="00FF0D7F" w:rsidP="000A1803">
            <w:pPr>
              <w:pStyle w:val="TAC"/>
              <w:rPr>
                <w:rFonts w:eastAsia="DengXian"/>
                <w:color w:val="000000"/>
                <w:szCs w:val="18"/>
                <w:lang w:eastAsia="zh-CN"/>
              </w:rPr>
            </w:pPr>
            <w:r>
              <w:rPr>
                <w:rFonts w:eastAsia="DengXian"/>
                <w:color w:val="000000"/>
                <w:szCs w:val="18"/>
                <w:lang w:eastAsia="zh-CN"/>
              </w:rPr>
              <w:t>CA_n5A-n66A</w:t>
            </w:r>
          </w:p>
          <w:p w14:paraId="0E92168D" w14:textId="77777777" w:rsidR="00FF0D7F" w:rsidRDefault="00FF0D7F" w:rsidP="000A1803">
            <w:pPr>
              <w:pStyle w:val="TAC"/>
              <w:rPr>
                <w:rFonts w:eastAsia="DengXian"/>
                <w:lang w:eastAsia="zh-CN"/>
              </w:rPr>
            </w:pPr>
            <w:r>
              <w:rPr>
                <w:rFonts w:eastAsia="DengXian"/>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1577C810" w14:textId="77777777" w:rsidR="00FF0D7F" w:rsidRDefault="00FF0D7F" w:rsidP="000A1803">
            <w:pPr>
              <w:pStyle w:val="TAC"/>
              <w:rPr>
                <w:lang w:eastAsia="zh-CN"/>
              </w:rPr>
            </w:pPr>
            <w:r>
              <w:rPr>
                <w:rFonts w:eastAsia="DengXian"/>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F42C111"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2EF565F2" w14:textId="77777777" w:rsidR="00FF0D7F" w:rsidRDefault="00FF0D7F" w:rsidP="000A1803">
            <w:pPr>
              <w:pStyle w:val="TAC"/>
              <w:rPr>
                <w:lang w:eastAsia="zh-CN"/>
              </w:rPr>
            </w:pPr>
            <w:r>
              <w:rPr>
                <w:rFonts w:eastAsia="DengXian" w:cs="Arial"/>
                <w:color w:val="000000"/>
                <w:szCs w:val="18"/>
                <w:lang w:val="en-US" w:eastAsia="zh-CN" w:bidi="ar"/>
              </w:rPr>
              <w:t>4 and 5</w:t>
            </w:r>
          </w:p>
        </w:tc>
      </w:tr>
      <w:tr w:rsidR="00FF0D7F" w14:paraId="59C5D263" w14:textId="77777777" w:rsidTr="000A1803">
        <w:trPr>
          <w:trHeight w:val="29"/>
        </w:trPr>
        <w:tc>
          <w:tcPr>
            <w:tcW w:w="2760" w:type="dxa"/>
            <w:tcBorders>
              <w:top w:val="nil"/>
              <w:left w:val="single" w:sz="4" w:space="0" w:color="auto"/>
              <w:bottom w:val="nil"/>
              <w:right w:val="single" w:sz="4" w:space="0" w:color="auto"/>
            </w:tcBorders>
            <w:vAlign w:val="center"/>
          </w:tcPr>
          <w:p w14:paraId="2795E170"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3BF65C01"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53475CA" w14:textId="77777777" w:rsidR="00FF0D7F" w:rsidRDefault="00FF0D7F" w:rsidP="000A1803">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897C801"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val="en-US" w:eastAsia="zh-CN" w:bidi="ar"/>
              </w:rPr>
              <w:t>CA_n48B_BCS4 and 5</w:t>
            </w:r>
          </w:p>
        </w:tc>
        <w:tc>
          <w:tcPr>
            <w:tcW w:w="2544" w:type="dxa"/>
            <w:tcBorders>
              <w:top w:val="nil"/>
              <w:left w:val="single" w:sz="4" w:space="0" w:color="auto"/>
              <w:bottom w:val="nil"/>
              <w:right w:val="single" w:sz="4" w:space="0" w:color="auto"/>
            </w:tcBorders>
            <w:vAlign w:val="center"/>
          </w:tcPr>
          <w:p w14:paraId="71E0D7DB" w14:textId="77777777" w:rsidR="00FF0D7F" w:rsidRDefault="00FF0D7F" w:rsidP="000A1803">
            <w:pPr>
              <w:pStyle w:val="TAC"/>
              <w:rPr>
                <w:lang w:eastAsia="zh-CN"/>
              </w:rPr>
            </w:pPr>
          </w:p>
        </w:tc>
      </w:tr>
      <w:tr w:rsidR="00FF0D7F" w14:paraId="31B2A3D4"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1524F41D"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5B5AF56"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1455EC" w14:textId="77777777" w:rsidR="00FF0D7F" w:rsidRDefault="00FF0D7F" w:rsidP="000A1803">
            <w:pPr>
              <w:pStyle w:val="TAC"/>
              <w:rPr>
                <w:lang w:eastAsia="zh-CN"/>
              </w:rPr>
            </w:pPr>
            <w:r>
              <w:rPr>
                <w:rFonts w:eastAsia="DengXian"/>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5313D37"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3D0631D6" w14:textId="77777777" w:rsidR="00FF0D7F" w:rsidRDefault="00FF0D7F" w:rsidP="000A1803">
            <w:pPr>
              <w:pStyle w:val="TAC"/>
              <w:rPr>
                <w:lang w:eastAsia="zh-CN"/>
              </w:rPr>
            </w:pPr>
          </w:p>
        </w:tc>
      </w:tr>
      <w:tr w:rsidR="00FF0D7F" w:rsidRPr="00671F26" w14:paraId="5C0F8C89" w14:textId="77777777" w:rsidTr="000A1803">
        <w:trPr>
          <w:trHeight w:val="29"/>
        </w:trPr>
        <w:tc>
          <w:tcPr>
            <w:tcW w:w="2760" w:type="dxa"/>
            <w:tcBorders>
              <w:left w:val="single" w:sz="4" w:space="0" w:color="auto"/>
              <w:bottom w:val="nil"/>
              <w:right w:val="single" w:sz="4" w:space="0" w:color="auto"/>
            </w:tcBorders>
            <w:vAlign w:val="center"/>
          </w:tcPr>
          <w:p w14:paraId="2D43C1A0" w14:textId="77777777" w:rsidR="00FF0D7F" w:rsidRPr="00671F26" w:rsidRDefault="00FF0D7F" w:rsidP="000A1803">
            <w:pPr>
              <w:pStyle w:val="TAC"/>
              <w:rPr>
                <w:lang w:eastAsia="zh-CN"/>
              </w:rPr>
            </w:pPr>
            <w:r w:rsidRPr="00671F26">
              <w:rPr>
                <w:rFonts w:eastAsiaTheme="minorEastAsia"/>
                <w:lang w:eastAsia="zh-CN"/>
              </w:rPr>
              <w:t>CA_n5A-n48(2A)-n66A</w:t>
            </w:r>
          </w:p>
        </w:tc>
        <w:tc>
          <w:tcPr>
            <w:tcW w:w="2802" w:type="dxa"/>
            <w:tcBorders>
              <w:left w:val="single" w:sz="4" w:space="0" w:color="auto"/>
              <w:bottom w:val="nil"/>
              <w:right w:val="single" w:sz="4" w:space="0" w:color="auto"/>
            </w:tcBorders>
            <w:vAlign w:val="center"/>
          </w:tcPr>
          <w:p w14:paraId="1B67E727" w14:textId="77777777" w:rsidR="00FF0D7F" w:rsidRPr="00671F26" w:rsidRDefault="00FF0D7F" w:rsidP="000A1803">
            <w:pPr>
              <w:pStyle w:val="TAC"/>
              <w:rPr>
                <w:rFonts w:eastAsiaTheme="minorEastAsia"/>
                <w:color w:val="000000" w:themeColor="text1"/>
                <w:szCs w:val="18"/>
                <w:lang w:eastAsia="zh-CN"/>
              </w:rPr>
            </w:pPr>
            <w:r w:rsidRPr="00671F26">
              <w:rPr>
                <w:rFonts w:eastAsiaTheme="minorEastAsia"/>
                <w:color w:val="000000" w:themeColor="text1"/>
                <w:szCs w:val="18"/>
                <w:lang w:eastAsia="zh-CN"/>
              </w:rPr>
              <w:t>CA_n5A-n48A</w:t>
            </w:r>
          </w:p>
          <w:p w14:paraId="7C1B7657" w14:textId="77777777" w:rsidR="00FF0D7F" w:rsidRPr="00671F26" w:rsidRDefault="00FF0D7F" w:rsidP="000A1803">
            <w:pPr>
              <w:pStyle w:val="TAC"/>
              <w:rPr>
                <w:rFonts w:eastAsiaTheme="minorEastAsia"/>
                <w:color w:val="000000" w:themeColor="text1"/>
                <w:szCs w:val="18"/>
                <w:lang w:eastAsia="zh-CN"/>
              </w:rPr>
            </w:pPr>
            <w:r w:rsidRPr="00671F26">
              <w:rPr>
                <w:rFonts w:eastAsiaTheme="minorEastAsia"/>
                <w:color w:val="000000" w:themeColor="text1"/>
                <w:szCs w:val="18"/>
                <w:lang w:eastAsia="zh-CN"/>
              </w:rPr>
              <w:t>CA_n5A-n66A</w:t>
            </w:r>
          </w:p>
          <w:p w14:paraId="4497EA21" w14:textId="77777777" w:rsidR="00FF0D7F" w:rsidRPr="00671F26" w:rsidRDefault="00FF0D7F" w:rsidP="000A1803">
            <w:pPr>
              <w:pStyle w:val="TAC"/>
              <w:rPr>
                <w:lang w:eastAsia="zh-CN"/>
              </w:rPr>
            </w:pPr>
            <w:r w:rsidRPr="00671F26">
              <w:rPr>
                <w:rFonts w:eastAsiaTheme="minorEastAsia"/>
                <w:color w:val="000000" w:themeColor="text1"/>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12FDDE04" w14:textId="77777777" w:rsidR="00FF0D7F" w:rsidRPr="00671F26" w:rsidRDefault="00FF0D7F" w:rsidP="000A1803">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03AF3C1"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60A604B5" w14:textId="77777777" w:rsidR="00FF0D7F" w:rsidRPr="00671F26" w:rsidRDefault="00FF0D7F" w:rsidP="000A1803">
            <w:pPr>
              <w:pStyle w:val="TAC"/>
              <w:rPr>
                <w:lang w:eastAsia="zh-CN"/>
              </w:rPr>
            </w:pPr>
            <w:r w:rsidRPr="00671F26">
              <w:rPr>
                <w:lang w:eastAsia="zh-CN"/>
              </w:rPr>
              <w:t>0</w:t>
            </w:r>
          </w:p>
        </w:tc>
      </w:tr>
      <w:tr w:rsidR="00FF0D7F" w:rsidRPr="00671F26" w14:paraId="52D23BF4" w14:textId="77777777" w:rsidTr="000A1803">
        <w:trPr>
          <w:trHeight w:val="29"/>
        </w:trPr>
        <w:tc>
          <w:tcPr>
            <w:tcW w:w="2760" w:type="dxa"/>
            <w:tcBorders>
              <w:top w:val="nil"/>
              <w:left w:val="single" w:sz="4" w:space="0" w:color="auto"/>
              <w:bottom w:val="nil"/>
              <w:right w:val="single" w:sz="4" w:space="0" w:color="auto"/>
            </w:tcBorders>
            <w:vAlign w:val="center"/>
          </w:tcPr>
          <w:p w14:paraId="5B8F5C7A"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25DBA610"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7E834F" w14:textId="77777777" w:rsidR="00FF0D7F" w:rsidRPr="00671F26" w:rsidRDefault="00FF0D7F" w:rsidP="000A1803">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E80632F"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CA_n48(2A)_BCS0</w:t>
            </w:r>
          </w:p>
        </w:tc>
        <w:tc>
          <w:tcPr>
            <w:tcW w:w="2544" w:type="dxa"/>
            <w:tcBorders>
              <w:top w:val="nil"/>
              <w:left w:val="single" w:sz="4" w:space="0" w:color="auto"/>
              <w:bottom w:val="nil"/>
              <w:right w:val="single" w:sz="4" w:space="0" w:color="auto"/>
            </w:tcBorders>
            <w:vAlign w:val="center"/>
          </w:tcPr>
          <w:p w14:paraId="4E69FB15" w14:textId="77777777" w:rsidR="00FF0D7F" w:rsidRPr="00671F26" w:rsidRDefault="00FF0D7F" w:rsidP="000A1803">
            <w:pPr>
              <w:pStyle w:val="TAC"/>
              <w:rPr>
                <w:lang w:eastAsia="zh-CN"/>
              </w:rPr>
            </w:pPr>
          </w:p>
        </w:tc>
      </w:tr>
      <w:tr w:rsidR="00FF0D7F" w:rsidRPr="00671F26" w14:paraId="570A2DC4" w14:textId="77777777" w:rsidTr="000A1803">
        <w:trPr>
          <w:trHeight w:val="29"/>
        </w:trPr>
        <w:tc>
          <w:tcPr>
            <w:tcW w:w="2760" w:type="dxa"/>
            <w:tcBorders>
              <w:top w:val="nil"/>
              <w:left w:val="single" w:sz="4" w:space="0" w:color="auto"/>
              <w:bottom w:val="nil"/>
              <w:right w:val="single" w:sz="4" w:space="0" w:color="auto"/>
            </w:tcBorders>
            <w:vAlign w:val="center"/>
          </w:tcPr>
          <w:p w14:paraId="6652EBFC"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1634156A"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264871" w14:textId="77777777" w:rsidR="00FF0D7F" w:rsidRPr="00671F26" w:rsidRDefault="00FF0D7F" w:rsidP="000A1803">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2B5F516"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59882542" w14:textId="77777777" w:rsidR="00FF0D7F" w:rsidRPr="00671F26" w:rsidRDefault="00FF0D7F" w:rsidP="000A1803">
            <w:pPr>
              <w:pStyle w:val="TAC"/>
              <w:rPr>
                <w:lang w:eastAsia="zh-CN"/>
              </w:rPr>
            </w:pPr>
          </w:p>
        </w:tc>
      </w:tr>
      <w:tr w:rsidR="00FF0D7F" w:rsidRPr="00671F26" w14:paraId="154DE87F" w14:textId="77777777" w:rsidTr="000A1803">
        <w:trPr>
          <w:trHeight w:val="29"/>
        </w:trPr>
        <w:tc>
          <w:tcPr>
            <w:tcW w:w="2760" w:type="dxa"/>
            <w:tcBorders>
              <w:top w:val="nil"/>
              <w:left w:val="single" w:sz="4" w:space="0" w:color="auto"/>
              <w:bottom w:val="nil"/>
              <w:right w:val="single" w:sz="4" w:space="0" w:color="auto"/>
            </w:tcBorders>
            <w:vAlign w:val="center"/>
          </w:tcPr>
          <w:p w14:paraId="3C8A9B69"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2C78D181"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0A0AD8" w14:textId="77777777" w:rsidR="00FF0D7F" w:rsidRPr="00671F26" w:rsidRDefault="00FF0D7F" w:rsidP="000A1803">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64ED729"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59A11FCD" w14:textId="77777777" w:rsidR="00FF0D7F" w:rsidRPr="00671F26" w:rsidRDefault="00FF0D7F" w:rsidP="000A1803">
            <w:pPr>
              <w:pStyle w:val="TAC"/>
              <w:rPr>
                <w:lang w:eastAsia="zh-CN"/>
              </w:rPr>
            </w:pPr>
            <w:r w:rsidRPr="00671F26">
              <w:rPr>
                <w:lang w:eastAsia="zh-CN"/>
              </w:rPr>
              <w:t>1</w:t>
            </w:r>
          </w:p>
        </w:tc>
      </w:tr>
      <w:tr w:rsidR="00FF0D7F" w:rsidRPr="00671F26" w14:paraId="2510E479" w14:textId="77777777" w:rsidTr="000A1803">
        <w:trPr>
          <w:trHeight w:val="29"/>
        </w:trPr>
        <w:tc>
          <w:tcPr>
            <w:tcW w:w="2760" w:type="dxa"/>
            <w:tcBorders>
              <w:top w:val="nil"/>
              <w:left w:val="single" w:sz="4" w:space="0" w:color="auto"/>
              <w:bottom w:val="nil"/>
              <w:right w:val="single" w:sz="4" w:space="0" w:color="auto"/>
            </w:tcBorders>
            <w:vAlign w:val="center"/>
          </w:tcPr>
          <w:p w14:paraId="68DD0EA0"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0386FCB3"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991A12" w14:textId="77777777" w:rsidR="00FF0D7F" w:rsidRPr="00671F26" w:rsidRDefault="00FF0D7F" w:rsidP="000A1803">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88A0379"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CA_n48(2A)_BCS1</w:t>
            </w:r>
          </w:p>
        </w:tc>
        <w:tc>
          <w:tcPr>
            <w:tcW w:w="2544" w:type="dxa"/>
            <w:tcBorders>
              <w:top w:val="nil"/>
              <w:left w:val="single" w:sz="4" w:space="0" w:color="auto"/>
              <w:bottom w:val="nil"/>
              <w:right w:val="single" w:sz="4" w:space="0" w:color="auto"/>
            </w:tcBorders>
            <w:vAlign w:val="center"/>
          </w:tcPr>
          <w:p w14:paraId="71B41830" w14:textId="77777777" w:rsidR="00FF0D7F" w:rsidRPr="00671F26" w:rsidRDefault="00FF0D7F" w:rsidP="000A1803">
            <w:pPr>
              <w:pStyle w:val="TAC"/>
              <w:rPr>
                <w:lang w:eastAsia="zh-CN"/>
              </w:rPr>
            </w:pPr>
          </w:p>
        </w:tc>
      </w:tr>
      <w:tr w:rsidR="00FF0D7F" w:rsidRPr="00671F26" w14:paraId="7EB7DFE1" w14:textId="77777777" w:rsidTr="000A1803">
        <w:trPr>
          <w:trHeight w:val="29"/>
        </w:trPr>
        <w:tc>
          <w:tcPr>
            <w:tcW w:w="2760" w:type="dxa"/>
            <w:tcBorders>
              <w:top w:val="nil"/>
              <w:left w:val="single" w:sz="4" w:space="0" w:color="auto"/>
              <w:bottom w:val="nil"/>
              <w:right w:val="single" w:sz="4" w:space="0" w:color="auto"/>
            </w:tcBorders>
            <w:vAlign w:val="center"/>
          </w:tcPr>
          <w:p w14:paraId="1419B354"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390147ED"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312199" w14:textId="77777777" w:rsidR="00FF0D7F" w:rsidRPr="00671F26" w:rsidRDefault="00FF0D7F" w:rsidP="000A1803">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4E29D88"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14C25808" w14:textId="77777777" w:rsidR="00FF0D7F" w:rsidRPr="00671F26" w:rsidRDefault="00FF0D7F" w:rsidP="000A1803">
            <w:pPr>
              <w:pStyle w:val="TAC"/>
              <w:rPr>
                <w:lang w:eastAsia="zh-CN"/>
              </w:rPr>
            </w:pPr>
          </w:p>
        </w:tc>
      </w:tr>
      <w:tr w:rsidR="00FF0D7F" w14:paraId="3F8E61D9" w14:textId="77777777" w:rsidTr="000A1803">
        <w:trPr>
          <w:trHeight w:val="29"/>
        </w:trPr>
        <w:tc>
          <w:tcPr>
            <w:tcW w:w="2760" w:type="dxa"/>
            <w:tcBorders>
              <w:top w:val="nil"/>
              <w:left w:val="single" w:sz="4" w:space="0" w:color="auto"/>
              <w:bottom w:val="nil"/>
              <w:right w:val="single" w:sz="4" w:space="0" w:color="auto"/>
            </w:tcBorders>
            <w:vAlign w:val="center"/>
          </w:tcPr>
          <w:p w14:paraId="6F14A4AF"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05FEC7C9"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432763" w14:textId="77777777" w:rsidR="00FF0D7F" w:rsidRDefault="00FF0D7F" w:rsidP="000A1803">
            <w:pPr>
              <w:pStyle w:val="TAC"/>
              <w:rPr>
                <w:lang w:eastAsia="zh-CN"/>
              </w:rPr>
            </w:pPr>
            <w:r>
              <w:rPr>
                <w:rFonts w:eastAsia="DengXian"/>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D4AD1BD"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5A5D1228" w14:textId="77777777" w:rsidR="00FF0D7F" w:rsidRDefault="00FF0D7F" w:rsidP="000A1803">
            <w:pPr>
              <w:pStyle w:val="TAC"/>
              <w:rPr>
                <w:lang w:eastAsia="zh-CN"/>
              </w:rPr>
            </w:pPr>
            <w:r>
              <w:rPr>
                <w:rFonts w:eastAsia="DengXian" w:cs="Arial"/>
                <w:color w:val="000000"/>
                <w:szCs w:val="18"/>
                <w:lang w:val="en-US" w:eastAsia="zh-CN" w:bidi="ar"/>
              </w:rPr>
              <w:t>4 and 5</w:t>
            </w:r>
          </w:p>
        </w:tc>
      </w:tr>
      <w:tr w:rsidR="00FF0D7F" w14:paraId="02719273" w14:textId="77777777" w:rsidTr="000A1803">
        <w:trPr>
          <w:trHeight w:val="29"/>
        </w:trPr>
        <w:tc>
          <w:tcPr>
            <w:tcW w:w="2760" w:type="dxa"/>
            <w:tcBorders>
              <w:top w:val="nil"/>
              <w:left w:val="single" w:sz="4" w:space="0" w:color="auto"/>
              <w:bottom w:val="nil"/>
              <w:right w:val="single" w:sz="4" w:space="0" w:color="auto"/>
            </w:tcBorders>
            <w:vAlign w:val="center"/>
          </w:tcPr>
          <w:p w14:paraId="544C8917"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1734073B"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062E09" w14:textId="77777777" w:rsidR="00FF0D7F" w:rsidRDefault="00FF0D7F" w:rsidP="000A1803">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220F3AD"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val="en-US" w:eastAsia="zh-CN" w:bidi="ar"/>
              </w:rPr>
              <w:t>CA_n48(2A)_BCS4 and 5</w:t>
            </w:r>
          </w:p>
        </w:tc>
        <w:tc>
          <w:tcPr>
            <w:tcW w:w="2544" w:type="dxa"/>
            <w:tcBorders>
              <w:top w:val="nil"/>
              <w:left w:val="single" w:sz="4" w:space="0" w:color="auto"/>
              <w:bottom w:val="nil"/>
              <w:right w:val="single" w:sz="4" w:space="0" w:color="auto"/>
            </w:tcBorders>
            <w:vAlign w:val="center"/>
          </w:tcPr>
          <w:p w14:paraId="4530F69C" w14:textId="77777777" w:rsidR="00FF0D7F" w:rsidRDefault="00FF0D7F" w:rsidP="000A1803">
            <w:pPr>
              <w:pStyle w:val="TAC"/>
              <w:rPr>
                <w:lang w:eastAsia="zh-CN"/>
              </w:rPr>
            </w:pPr>
          </w:p>
        </w:tc>
      </w:tr>
      <w:tr w:rsidR="00FF0D7F" w14:paraId="2A79FB0E"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5A0BECBD"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685F9E3"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CD0412C" w14:textId="77777777" w:rsidR="00FF0D7F" w:rsidRDefault="00FF0D7F" w:rsidP="000A1803">
            <w:pPr>
              <w:pStyle w:val="TAC"/>
              <w:rPr>
                <w:lang w:eastAsia="zh-CN"/>
              </w:rPr>
            </w:pPr>
            <w:r>
              <w:rPr>
                <w:rFonts w:eastAsia="DengXian"/>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C61084E"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41887193" w14:textId="77777777" w:rsidR="00FF0D7F" w:rsidRDefault="00FF0D7F" w:rsidP="000A1803">
            <w:pPr>
              <w:pStyle w:val="TAC"/>
              <w:rPr>
                <w:lang w:eastAsia="zh-CN"/>
              </w:rPr>
            </w:pPr>
          </w:p>
        </w:tc>
      </w:tr>
      <w:tr w:rsidR="00FF0D7F" w14:paraId="2311350F"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24A11C15" w14:textId="77777777" w:rsidR="00FF0D7F" w:rsidRDefault="00FF0D7F" w:rsidP="000A1803">
            <w:pPr>
              <w:pStyle w:val="TAC"/>
              <w:rPr>
                <w:lang w:eastAsia="zh-CN"/>
              </w:rPr>
            </w:pPr>
            <w:r>
              <w:rPr>
                <w:rFonts w:eastAsia="DengXian" w:cs="Arial"/>
                <w:szCs w:val="18"/>
              </w:rPr>
              <w:t>CA_n5A-n48(A-B)-n66A</w:t>
            </w:r>
          </w:p>
        </w:tc>
        <w:tc>
          <w:tcPr>
            <w:tcW w:w="2802" w:type="dxa"/>
            <w:tcBorders>
              <w:top w:val="single" w:sz="4" w:space="0" w:color="auto"/>
              <w:left w:val="single" w:sz="4" w:space="0" w:color="auto"/>
              <w:bottom w:val="nil"/>
              <w:right w:val="single" w:sz="4" w:space="0" w:color="auto"/>
            </w:tcBorders>
            <w:vAlign w:val="center"/>
          </w:tcPr>
          <w:p w14:paraId="53BF1CDB" w14:textId="77777777" w:rsidR="00FF0D7F" w:rsidRDefault="00FF0D7F" w:rsidP="000A1803">
            <w:pPr>
              <w:pStyle w:val="TAC"/>
              <w:rPr>
                <w:rFonts w:eastAsia="DengXian"/>
                <w:color w:val="000000"/>
                <w:szCs w:val="18"/>
                <w:lang w:eastAsia="zh-CN"/>
              </w:rPr>
            </w:pPr>
            <w:r>
              <w:rPr>
                <w:rFonts w:eastAsia="DengXian"/>
                <w:color w:val="000000"/>
                <w:szCs w:val="18"/>
                <w:lang w:eastAsia="zh-CN"/>
              </w:rPr>
              <w:t>CA_n5A-n48A</w:t>
            </w:r>
          </w:p>
          <w:p w14:paraId="65C2E57B" w14:textId="77777777" w:rsidR="00FF0D7F" w:rsidRDefault="00FF0D7F" w:rsidP="000A1803">
            <w:pPr>
              <w:pStyle w:val="TAC"/>
              <w:rPr>
                <w:rFonts w:eastAsia="DengXian"/>
                <w:color w:val="000000"/>
                <w:szCs w:val="18"/>
                <w:lang w:eastAsia="zh-CN"/>
              </w:rPr>
            </w:pPr>
            <w:r>
              <w:rPr>
                <w:rFonts w:eastAsia="DengXian"/>
                <w:color w:val="000000"/>
                <w:szCs w:val="18"/>
                <w:lang w:eastAsia="zh-CN"/>
              </w:rPr>
              <w:t>CA_n5A-n66A</w:t>
            </w:r>
          </w:p>
          <w:p w14:paraId="00EA9D6B" w14:textId="77777777" w:rsidR="00FF0D7F" w:rsidRDefault="00FF0D7F" w:rsidP="000A1803">
            <w:pPr>
              <w:pStyle w:val="TAC"/>
              <w:rPr>
                <w:lang w:eastAsia="zh-CN"/>
              </w:rPr>
            </w:pPr>
            <w:r>
              <w:rPr>
                <w:rFonts w:eastAsia="DengXian"/>
                <w:color w:val="000000"/>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43A5BD68" w14:textId="77777777" w:rsidR="00FF0D7F" w:rsidRDefault="00FF0D7F" w:rsidP="000A1803">
            <w:pPr>
              <w:pStyle w:val="TAC"/>
              <w:rPr>
                <w:lang w:eastAsia="zh-CN"/>
              </w:rPr>
            </w:pPr>
            <w:r>
              <w:rPr>
                <w:rFonts w:eastAsia="DengXian" w:cs="Arial"/>
                <w:szCs w:val="18"/>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86006B7"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eastAsia="zh-CN" w:bidi="ar"/>
              </w:rPr>
              <w:t>5, 10, 15, 20, 25</w:t>
            </w:r>
            <w:r>
              <w:rPr>
                <w:rFonts w:eastAsia="DengXian"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26EE67CF" w14:textId="77777777" w:rsidR="00FF0D7F" w:rsidRDefault="00FF0D7F" w:rsidP="000A1803">
            <w:pPr>
              <w:pStyle w:val="TAC"/>
              <w:rPr>
                <w:lang w:eastAsia="zh-CN"/>
              </w:rPr>
            </w:pPr>
            <w:r>
              <w:rPr>
                <w:rFonts w:eastAsia="DengXian" w:cs="Arial"/>
                <w:color w:val="000000"/>
                <w:szCs w:val="18"/>
                <w:lang w:eastAsia="zh-CN" w:bidi="ar"/>
              </w:rPr>
              <w:t>0</w:t>
            </w:r>
          </w:p>
        </w:tc>
      </w:tr>
      <w:tr w:rsidR="00FF0D7F" w14:paraId="752B37F9" w14:textId="77777777" w:rsidTr="000A1803">
        <w:trPr>
          <w:trHeight w:val="29"/>
        </w:trPr>
        <w:tc>
          <w:tcPr>
            <w:tcW w:w="2760" w:type="dxa"/>
            <w:tcBorders>
              <w:top w:val="nil"/>
              <w:left w:val="single" w:sz="4" w:space="0" w:color="auto"/>
              <w:bottom w:val="nil"/>
              <w:right w:val="single" w:sz="4" w:space="0" w:color="auto"/>
            </w:tcBorders>
            <w:vAlign w:val="center"/>
          </w:tcPr>
          <w:p w14:paraId="662D5784"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74833F56"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21C505" w14:textId="77777777" w:rsidR="00FF0D7F" w:rsidRDefault="00FF0D7F" w:rsidP="000A1803">
            <w:pPr>
              <w:pStyle w:val="TAC"/>
              <w:rPr>
                <w:lang w:eastAsia="zh-CN"/>
              </w:rPr>
            </w:pPr>
            <w:r>
              <w:rPr>
                <w:rFonts w:eastAsia="DengXian" w:cs="Arial"/>
                <w:szCs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C90378B"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eastAsia="zh-CN" w:bidi="ar"/>
              </w:rPr>
              <w:t>CA_n48(A-B)_BCS0</w:t>
            </w:r>
          </w:p>
        </w:tc>
        <w:tc>
          <w:tcPr>
            <w:tcW w:w="2544" w:type="dxa"/>
            <w:tcBorders>
              <w:top w:val="nil"/>
              <w:left w:val="single" w:sz="4" w:space="0" w:color="auto"/>
              <w:bottom w:val="nil"/>
              <w:right w:val="single" w:sz="4" w:space="0" w:color="auto"/>
            </w:tcBorders>
            <w:vAlign w:val="center"/>
          </w:tcPr>
          <w:p w14:paraId="33AFAA76" w14:textId="77777777" w:rsidR="00FF0D7F" w:rsidRDefault="00FF0D7F" w:rsidP="000A1803">
            <w:pPr>
              <w:pStyle w:val="TAC"/>
              <w:rPr>
                <w:lang w:eastAsia="zh-CN"/>
              </w:rPr>
            </w:pPr>
          </w:p>
        </w:tc>
      </w:tr>
      <w:tr w:rsidR="00FF0D7F" w14:paraId="2385BD4F" w14:textId="77777777" w:rsidTr="000A1803">
        <w:trPr>
          <w:trHeight w:val="29"/>
        </w:trPr>
        <w:tc>
          <w:tcPr>
            <w:tcW w:w="2760" w:type="dxa"/>
            <w:tcBorders>
              <w:top w:val="nil"/>
              <w:left w:val="single" w:sz="4" w:space="0" w:color="auto"/>
              <w:bottom w:val="nil"/>
              <w:right w:val="single" w:sz="4" w:space="0" w:color="auto"/>
            </w:tcBorders>
            <w:vAlign w:val="center"/>
          </w:tcPr>
          <w:p w14:paraId="160F33C3"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60416D52"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0BC672" w14:textId="77777777" w:rsidR="00FF0D7F" w:rsidRDefault="00FF0D7F" w:rsidP="000A1803">
            <w:pPr>
              <w:pStyle w:val="TAC"/>
              <w:rPr>
                <w:lang w:eastAsia="zh-CN"/>
              </w:rPr>
            </w:pPr>
            <w:r>
              <w:rPr>
                <w:rFonts w:eastAsia="DengXian" w:cs="Arial"/>
                <w:szCs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3C8CD37"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2975B3F6" w14:textId="77777777" w:rsidR="00FF0D7F" w:rsidRDefault="00FF0D7F" w:rsidP="000A1803">
            <w:pPr>
              <w:pStyle w:val="TAC"/>
              <w:rPr>
                <w:lang w:eastAsia="zh-CN"/>
              </w:rPr>
            </w:pPr>
          </w:p>
        </w:tc>
      </w:tr>
      <w:tr w:rsidR="00FF0D7F" w14:paraId="16FDA9B8" w14:textId="77777777" w:rsidTr="000A1803">
        <w:trPr>
          <w:trHeight w:val="29"/>
        </w:trPr>
        <w:tc>
          <w:tcPr>
            <w:tcW w:w="2760" w:type="dxa"/>
            <w:tcBorders>
              <w:top w:val="nil"/>
              <w:left w:val="single" w:sz="4" w:space="0" w:color="auto"/>
              <w:bottom w:val="nil"/>
              <w:right w:val="single" w:sz="4" w:space="0" w:color="auto"/>
            </w:tcBorders>
            <w:vAlign w:val="center"/>
          </w:tcPr>
          <w:p w14:paraId="5CBC4A7A"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3E820ECD"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7E9834" w14:textId="77777777" w:rsidR="00FF0D7F" w:rsidRDefault="00FF0D7F" w:rsidP="000A1803">
            <w:pPr>
              <w:pStyle w:val="TAC"/>
              <w:rPr>
                <w:lang w:eastAsia="zh-CN"/>
              </w:rPr>
            </w:pPr>
            <w:r>
              <w:rPr>
                <w:rFonts w:eastAsia="DengXian" w:cs="Arial"/>
                <w:szCs w:val="18"/>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9A1D289"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eastAsia="zh-CN" w:bidi="ar"/>
              </w:rPr>
              <w:t>5, 10, 15, 20, 25</w:t>
            </w:r>
            <w:r>
              <w:rPr>
                <w:rFonts w:eastAsia="DengXian"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5016D531" w14:textId="77777777" w:rsidR="00FF0D7F" w:rsidRDefault="00FF0D7F" w:rsidP="000A1803">
            <w:pPr>
              <w:pStyle w:val="TAC"/>
              <w:rPr>
                <w:lang w:eastAsia="zh-CN"/>
              </w:rPr>
            </w:pPr>
            <w:r>
              <w:rPr>
                <w:rFonts w:eastAsia="DengXian" w:cs="Arial"/>
                <w:color w:val="000000"/>
                <w:szCs w:val="18"/>
                <w:lang w:eastAsia="zh-CN" w:bidi="ar"/>
              </w:rPr>
              <w:t>1</w:t>
            </w:r>
          </w:p>
        </w:tc>
      </w:tr>
      <w:tr w:rsidR="00FF0D7F" w14:paraId="65E6C9FB" w14:textId="77777777" w:rsidTr="000A1803">
        <w:trPr>
          <w:trHeight w:val="29"/>
        </w:trPr>
        <w:tc>
          <w:tcPr>
            <w:tcW w:w="2760" w:type="dxa"/>
            <w:tcBorders>
              <w:top w:val="nil"/>
              <w:left w:val="single" w:sz="4" w:space="0" w:color="auto"/>
              <w:bottom w:val="nil"/>
              <w:right w:val="single" w:sz="4" w:space="0" w:color="auto"/>
            </w:tcBorders>
            <w:vAlign w:val="center"/>
          </w:tcPr>
          <w:p w14:paraId="1C64C76C"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614329F6"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ADB741" w14:textId="77777777" w:rsidR="00FF0D7F" w:rsidRDefault="00FF0D7F" w:rsidP="000A1803">
            <w:pPr>
              <w:pStyle w:val="TAC"/>
              <w:rPr>
                <w:lang w:eastAsia="zh-CN"/>
              </w:rPr>
            </w:pPr>
            <w:r>
              <w:rPr>
                <w:rFonts w:eastAsia="DengXian" w:cs="Arial"/>
                <w:szCs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B5C203D"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eastAsia="zh-CN" w:bidi="ar"/>
              </w:rPr>
              <w:t>CA_n48(A-B)_BCS1</w:t>
            </w:r>
          </w:p>
        </w:tc>
        <w:tc>
          <w:tcPr>
            <w:tcW w:w="2544" w:type="dxa"/>
            <w:tcBorders>
              <w:top w:val="nil"/>
              <w:left w:val="single" w:sz="4" w:space="0" w:color="auto"/>
              <w:bottom w:val="nil"/>
              <w:right w:val="single" w:sz="4" w:space="0" w:color="auto"/>
            </w:tcBorders>
            <w:vAlign w:val="center"/>
          </w:tcPr>
          <w:p w14:paraId="484DA604" w14:textId="77777777" w:rsidR="00FF0D7F" w:rsidRDefault="00FF0D7F" w:rsidP="000A1803">
            <w:pPr>
              <w:pStyle w:val="TAC"/>
              <w:rPr>
                <w:lang w:eastAsia="zh-CN"/>
              </w:rPr>
            </w:pPr>
          </w:p>
        </w:tc>
      </w:tr>
      <w:tr w:rsidR="00FF0D7F" w14:paraId="11C9CA5D"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61DF9CEA"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A93AB14"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16F195" w14:textId="77777777" w:rsidR="00FF0D7F" w:rsidRDefault="00FF0D7F" w:rsidP="000A1803">
            <w:pPr>
              <w:pStyle w:val="TAC"/>
              <w:rPr>
                <w:lang w:eastAsia="zh-CN"/>
              </w:rPr>
            </w:pPr>
            <w:r>
              <w:rPr>
                <w:rFonts w:eastAsia="DengXian" w:cs="Arial"/>
                <w:szCs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13EE0BC"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64404CA9" w14:textId="77777777" w:rsidR="00FF0D7F" w:rsidRDefault="00FF0D7F" w:rsidP="000A1803">
            <w:pPr>
              <w:pStyle w:val="TAC"/>
              <w:rPr>
                <w:lang w:eastAsia="zh-CN"/>
              </w:rPr>
            </w:pPr>
          </w:p>
        </w:tc>
      </w:tr>
      <w:tr w:rsidR="00FF0D7F" w14:paraId="6368C35C"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0564FDFF" w14:textId="77777777" w:rsidR="00FF0D7F" w:rsidRDefault="00FF0D7F" w:rsidP="000A1803">
            <w:pPr>
              <w:pStyle w:val="TAC"/>
              <w:rPr>
                <w:lang w:eastAsia="zh-CN"/>
              </w:rPr>
            </w:pPr>
            <w:r>
              <w:rPr>
                <w:rFonts w:eastAsia="DengXian" w:cs="Arial"/>
                <w:szCs w:val="18"/>
              </w:rPr>
              <w:t>CA_n5A-n48(A-B)-n66A</w:t>
            </w:r>
          </w:p>
        </w:tc>
        <w:tc>
          <w:tcPr>
            <w:tcW w:w="2802" w:type="dxa"/>
            <w:tcBorders>
              <w:top w:val="single" w:sz="4" w:space="0" w:color="auto"/>
              <w:left w:val="single" w:sz="4" w:space="0" w:color="auto"/>
              <w:bottom w:val="nil"/>
              <w:right w:val="single" w:sz="4" w:space="0" w:color="auto"/>
            </w:tcBorders>
            <w:vAlign w:val="center"/>
          </w:tcPr>
          <w:p w14:paraId="0E70D98F" w14:textId="77777777" w:rsidR="00FF0D7F" w:rsidRDefault="00FF0D7F" w:rsidP="000A1803">
            <w:pPr>
              <w:pStyle w:val="TAC"/>
              <w:rPr>
                <w:rFonts w:eastAsia="DengXian"/>
                <w:color w:val="000000"/>
                <w:szCs w:val="18"/>
                <w:lang w:eastAsia="zh-CN"/>
              </w:rPr>
            </w:pPr>
            <w:r>
              <w:rPr>
                <w:rFonts w:eastAsia="DengXian"/>
                <w:color w:val="000000"/>
                <w:szCs w:val="18"/>
                <w:lang w:eastAsia="zh-CN"/>
              </w:rPr>
              <w:t>CA_n5A-n48A</w:t>
            </w:r>
          </w:p>
          <w:p w14:paraId="1A570616" w14:textId="77777777" w:rsidR="00FF0D7F" w:rsidRDefault="00FF0D7F" w:rsidP="000A1803">
            <w:pPr>
              <w:pStyle w:val="TAC"/>
              <w:rPr>
                <w:rFonts w:eastAsia="DengXian"/>
                <w:color w:val="000000"/>
                <w:szCs w:val="18"/>
                <w:lang w:eastAsia="zh-CN"/>
              </w:rPr>
            </w:pPr>
            <w:r>
              <w:rPr>
                <w:rFonts w:eastAsia="DengXian"/>
                <w:color w:val="000000"/>
                <w:szCs w:val="18"/>
                <w:lang w:eastAsia="zh-CN"/>
              </w:rPr>
              <w:t>CA_n5A-n66A</w:t>
            </w:r>
          </w:p>
          <w:p w14:paraId="17914A3E" w14:textId="77777777" w:rsidR="00FF0D7F" w:rsidRDefault="00FF0D7F" w:rsidP="000A1803">
            <w:pPr>
              <w:pStyle w:val="TAC"/>
              <w:rPr>
                <w:lang w:eastAsia="zh-CN"/>
              </w:rPr>
            </w:pPr>
            <w:r>
              <w:rPr>
                <w:rFonts w:eastAsia="DengXian"/>
                <w:color w:val="000000"/>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3BD9F49B" w14:textId="77777777" w:rsidR="00FF0D7F" w:rsidRDefault="00FF0D7F" w:rsidP="000A1803">
            <w:pPr>
              <w:pStyle w:val="TAC"/>
              <w:rPr>
                <w:rFonts w:eastAsia="DengXian"/>
                <w:lang w:val="en-US" w:eastAsia="zh-CN"/>
              </w:rPr>
            </w:pPr>
            <w:r>
              <w:rPr>
                <w:rFonts w:eastAsia="DengXian"/>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389AE1C" w14:textId="77777777" w:rsidR="00FF0D7F" w:rsidRDefault="00FF0D7F" w:rsidP="000A1803">
            <w:pPr>
              <w:pStyle w:val="TAC"/>
              <w:rPr>
                <w:rFonts w:eastAsia="DengXian" w:cs="Arial"/>
                <w:color w:val="000000"/>
                <w:szCs w:val="18"/>
                <w:lang w:val="en-US" w:eastAsia="zh-CN" w:bidi="ar"/>
              </w:rPr>
            </w:pPr>
            <w:r>
              <w:rPr>
                <w:rFonts w:eastAsia="DengXian" w:cs="Arial"/>
                <w:color w:val="000000"/>
                <w:szCs w:val="18"/>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43E92CCE" w14:textId="77777777" w:rsidR="00FF0D7F" w:rsidRDefault="00FF0D7F" w:rsidP="000A1803">
            <w:pPr>
              <w:pStyle w:val="TAC"/>
              <w:rPr>
                <w:lang w:eastAsia="zh-CN"/>
              </w:rPr>
            </w:pPr>
            <w:r>
              <w:rPr>
                <w:rFonts w:eastAsia="DengXian" w:cs="Arial"/>
                <w:color w:val="000000"/>
                <w:szCs w:val="18"/>
                <w:lang w:val="en-US" w:eastAsia="zh-CN" w:bidi="ar"/>
              </w:rPr>
              <w:t>4 and 5</w:t>
            </w:r>
          </w:p>
        </w:tc>
      </w:tr>
      <w:tr w:rsidR="00FF0D7F" w14:paraId="699D5B69" w14:textId="77777777" w:rsidTr="000A1803">
        <w:trPr>
          <w:trHeight w:val="29"/>
        </w:trPr>
        <w:tc>
          <w:tcPr>
            <w:tcW w:w="2760" w:type="dxa"/>
            <w:tcBorders>
              <w:top w:val="nil"/>
              <w:left w:val="single" w:sz="4" w:space="0" w:color="auto"/>
              <w:bottom w:val="nil"/>
              <w:right w:val="single" w:sz="4" w:space="0" w:color="auto"/>
            </w:tcBorders>
            <w:vAlign w:val="center"/>
          </w:tcPr>
          <w:p w14:paraId="451B892C"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4C6A3447"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6452B9" w14:textId="77777777" w:rsidR="00FF0D7F" w:rsidRDefault="00FF0D7F" w:rsidP="000A1803">
            <w:pPr>
              <w:pStyle w:val="TAC"/>
              <w:rPr>
                <w:rFonts w:eastAsia="DengXian"/>
                <w:lang w:val="en-US"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0C64F43" w14:textId="77777777" w:rsidR="00FF0D7F" w:rsidRDefault="00FF0D7F" w:rsidP="000A1803">
            <w:pPr>
              <w:pStyle w:val="TAC"/>
              <w:rPr>
                <w:rFonts w:eastAsia="DengXian" w:cs="Arial"/>
                <w:color w:val="000000"/>
                <w:szCs w:val="18"/>
                <w:lang w:val="en-US" w:eastAsia="zh-CN" w:bidi="ar"/>
              </w:rPr>
            </w:pPr>
            <w:r>
              <w:rPr>
                <w:rFonts w:eastAsia="DengXian" w:cs="Arial"/>
                <w:color w:val="000000"/>
                <w:szCs w:val="18"/>
                <w:lang w:val="en-US" w:eastAsia="zh-CN" w:bidi="ar"/>
              </w:rPr>
              <w:t>CA_n48(</w:t>
            </w:r>
            <w:r>
              <w:rPr>
                <w:rFonts w:eastAsia="DengXian" w:cs="Arial"/>
                <w:szCs w:val="18"/>
                <w:lang w:val="en-US"/>
              </w:rPr>
              <w:t>A-B</w:t>
            </w:r>
            <w:r>
              <w:rPr>
                <w:rFonts w:eastAsia="DengXian" w:cs="Arial"/>
                <w:color w:val="000000"/>
                <w:szCs w:val="18"/>
                <w:lang w:val="en-US" w:eastAsia="zh-CN" w:bidi="ar"/>
              </w:rPr>
              <w:t>)_BCS4 and 5</w:t>
            </w:r>
          </w:p>
        </w:tc>
        <w:tc>
          <w:tcPr>
            <w:tcW w:w="2544" w:type="dxa"/>
            <w:tcBorders>
              <w:top w:val="nil"/>
              <w:left w:val="single" w:sz="4" w:space="0" w:color="auto"/>
              <w:bottom w:val="nil"/>
              <w:right w:val="single" w:sz="4" w:space="0" w:color="auto"/>
            </w:tcBorders>
            <w:vAlign w:val="center"/>
          </w:tcPr>
          <w:p w14:paraId="72DB7ED3" w14:textId="77777777" w:rsidR="00FF0D7F" w:rsidRDefault="00FF0D7F" w:rsidP="000A1803">
            <w:pPr>
              <w:pStyle w:val="TAC"/>
              <w:rPr>
                <w:lang w:eastAsia="zh-CN"/>
              </w:rPr>
            </w:pPr>
          </w:p>
        </w:tc>
      </w:tr>
      <w:tr w:rsidR="00FF0D7F" w14:paraId="7C1A8126"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54C8C799"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59E2D79"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433C39" w14:textId="77777777" w:rsidR="00FF0D7F" w:rsidRDefault="00FF0D7F" w:rsidP="000A1803">
            <w:pPr>
              <w:pStyle w:val="TAC"/>
              <w:rPr>
                <w:rFonts w:eastAsia="DengXian"/>
                <w:lang w:val="en-US" w:eastAsia="zh-CN"/>
              </w:rPr>
            </w:pPr>
            <w:r>
              <w:rPr>
                <w:rFonts w:eastAsia="DengXian"/>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E6A1232" w14:textId="77777777" w:rsidR="00FF0D7F" w:rsidRDefault="00FF0D7F" w:rsidP="000A1803">
            <w:pPr>
              <w:pStyle w:val="TAC"/>
              <w:rPr>
                <w:rFonts w:eastAsia="DengXian" w:cs="Arial"/>
                <w:color w:val="000000"/>
                <w:szCs w:val="18"/>
                <w:lang w:val="en-US" w:eastAsia="zh-CN" w:bidi="ar"/>
              </w:rPr>
            </w:pPr>
            <w:r>
              <w:rPr>
                <w:rFonts w:eastAsia="DengXian" w:cs="Arial"/>
                <w:color w:val="000000"/>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464910E8" w14:textId="77777777" w:rsidR="00FF0D7F" w:rsidRDefault="00FF0D7F" w:rsidP="000A1803">
            <w:pPr>
              <w:pStyle w:val="TAC"/>
              <w:rPr>
                <w:lang w:eastAsia="zh-CN"/>
              </w:rPr>
            </w:pPr>
          </w:p>
        </w:tc>
      </w:tr>
      <w:tr w:rsidR="00FF0D7F" w:rsidRPr="00671F26" w14:paraId="0AC8DD4F" w14:textId="77777777" w:rsidTr="000A1803">
        <w:trPr>
          <w:trHeight w:val="29"/>
        </w:trPr>
        <w:tc>
          <w:tcPr>
            <w:tcW w:w="2760" w:type="dxa"/>
            <w:vMerge w:val="restart"/>
            <w:tcBorders>
              <w:top w:val="single" w:sz="4" w:space="0" w:color="auto"/>
              <w:left w:val="single" w:sz="4" w:space="0" w:color="auto"/>
              <w:bottom w:val="nil"/>
              <w:right w:val="single" w:sz="4" w:space="0" w:color="auto"/>
            </w:tcBorders>
            <w:vAlign w:val="center"/>
          </w:tcPr>
          <w:p w14:paraId="1FD98C16" w14:textId="77777777" w:rsidR="00FF0D7F" w:rsidRPr="00671F26" w:rsidRDefault="00FF0D7F" w:rsidP="000A1803">
            <w:pPr>
              <w:pStyle w:val="TAC"/>
              <w:rPr>
                <w:lang w:eastAsia="zh-CN"/>
              </w:rPr>
            </w:pPr>
            <w:r w:rsidRPr="00671F26">
              <w:rPr>
                <w:lang w:eastAsia="zh-CN"/>
              </w:rPr>
              <w:t>CA_n5A-n48A-n77A</w:t>
            </w:r>
          </w:p>
        </w:tc>
        <w:tc>
          <w:tcPr>
            <w:tcW w:w="2802" w:type="dxa"/>
            <w:vMerge w:val="restart"/>
            <w:tcBorders>
              <w:top w:val="nil"/>
              <w:left w:val="single" w:sz="4" w:space="0" w:color="auto"/>
              <w:right w:val="single" w:sz="4" w:space="0" w:color="auto"/>
            </w:tcBorders>
            <w:vAlign w:val="center"/>
          </w:tcPr>
          <w:p w14:paraId="77DFF670" w14:textId="77777777" w:rsidR="00FF0D7F" w:rsidRPr="00671F26" w:rsidRDefault="00FF0D7F" w:rsidP="000A1803">
            <w:pPr>
              <w:pStyle w:val="TAC"/>
              <w:rPr>
                <w:rFonts w:cs="Arial"/>
                <w:color w:val="000000"/>
                <w:kern w:val="2"/>
                <w:szCs w:val="18"/>
                <w:vertAlign w:val="superscript"/>
              </w:rPr>
            </w:pPr>
            <w:r w:rsidRPr="00671F26">
              <w:rPr>
                <w:rFonts w:cs="Arial"/>
                <w:color w:val="000000"/>
                <w:kern w:val="2"/>
                <w:szCs w:val="18"/>
              </w:rPr>
              <w:t>n77</w:t>
            </w:r>
            <w:r w:rsidRPr="00671F26">
              <w:rPr>
                <w:vertAlign w:val="superscript"/>
              </w:rPr>
              <w:t>7, 9</w:t>
            </w:r>
          </w:p>
          <w:p w14:paraId="65FE2DB5" w14:textId="77777777" w:rsidR="00FF0D7F" w:rsidRPr="00671F26" w:rsidRDefault="00FF0D7F" w:rsidP="000A1803">
            <w:pPr>
              <w:pStyle w:val="TAC"/>
              <w:rPr>
                <w:rFonts w:cs="Arial"/>
                <w:color w:val="000000"/>
                <w:szCs w:val="18"/>
              </w:rPr>
            </w:pPr>
            <w:r w:rsidRPr="00671F26">
              <w:rPr>
                <w:rFonts w:cs="Arial"/>
                <w:color w:val="000000"/>
                <w:szCs w:val="18"/>
              </w:rPr>
              <w:t>CA_n5A-n48A</w:t>
            </w:r>
          </w:p>
          <w:p w14:paraId="632C5EE1" w14:textId="77777777" w:rsidR="00FF0D7F" w:rsidRPr="00671F26" w:rsidRDefault="00FF0D7F" w:rsidP="000A1803">
            <w:pPr>
              <w:pStyle w:val="TAC"/>
              <w:rPr>
                <w:lang w:eastAsia="zh-CN"/>
              </w:rPr>
            </w:pPr>
            <w:r w:rsidRPr="00671F26">
              <w:rPr>
                <w:rFonts w:cs="Arial"/>
                <w:color w:val="000000"/>
                <w:szCs w:val="18"/>
              </w:rPr>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3840CDAF" w14:textId="77777777" w:rsidR="00FF0D7F" w:rsidRPr="00671F26" w:rsidRDefault="00FF0D7F" w:rsidP="000A1803">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91F744A" w14:textId="77777777" w:rsidR="00FF0D7F" w:rsidRPr="00671F26" w:rsidRDefault="00FF0D7F" w:rsidP="000A1803">
            <w:pPr>
              <w:pStyle w:val="TAC"/>
              <w:rPr>
                <w:lang w:eastAsia="zh-CN" w:bidi="ar"/>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36BCF9D3" w14:textId="77777777" w:rsidR="00FF0D7F" w:rsidRPr="00671F26" w:rsidRDefault="00FF0D7F" w:rsidP="000A1803">
            <w:pPr>
              <w:pStyle w:val="TAC"/>
              <w:rPr>
                <w:lang w:eastAsia="zh-CN"/>
              </w:rPr>
            </w:pPr>
            <w:r w:rsidRPr="00671F26">
              <w:rPr>
                <w:lang w:eastAsia="zh-CN"/>
              </w:rPr>
              <w:t>0</w:t>
            </w:r>
          </w:p>
        </w:tc>
      </w:tr>
      <w:tr w:rsidR="00FF0D7F" w:rsidRPr="00671F26" w14:paraId="6B5C7856" w14:textId="77777777" w:rsidTr="000A1803">
        <w:trPr>
          <w:trHeight w:val="29"/>
        </w:trPr>
        <w:tc>
          <w:tcPr>
            <w:tcW w:w="2760" w:type="dxa"/>
            <w:vMerge/>
            <w:tcBorders>
              <w:left w:val="single" w:sz="4" w:space="0" w:color="auto"/>
              <w:bottom w:val="nil"/>
              <w:right w:val="single" w:sz="4" w:space="0" w:color="auto"/>
            </w:tcBorders>
            <w:vAlign w:val="center"/>
          </w:tcPr>
          <w:p w14:paraId="56DEE861" w14:textId="77777777" w:rsidR="00FF0D7F" w:rsidRPr="00671F26" w:rsidRDefault="00FF0D7F" w:rsidP="000A1803">
            <w:pPr>
              <w:pStyle w:val="TAC"/>
              <w:rPr>
                <w:lang w:eastAsia="zh-CN"/>
              </w:rPr>
            </w:pPr>
          </w:p>
        </w:tc>
        <w:tc>
          <w:tcPr>
            <w:tcW w:w="2802" w:type="dxa"/>
            <w:vMerge/>
            <w:tcBorders>
              <w:left w:val="single" w:sz="4" w:space="0" w:color="auto"/>
              <w:right w:val="single" w:sz="4" w:space="0" w:color="auto"/>
            </w:tcBorders>
            <w:vAlign w:val="center"/>
          </w:tcPr>
          <w:p w14:paraId="4085B26C"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41AA343" w14:textId="77777777" w:rsidR="00FF0D7F" w:rsidRPr="00671F26" w:rsidRDefault="00FF0D7F" w:rsidP="000A1803">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CF62CDC" w14:textId="77777777" w:rsidR="00FF0D7F" w:rsidRPr="00671F26" w:rsidRDefault="00FF0D7F" w:rsidP="000A1803">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right w:val="single" w:sz="4" w:space="0" w:color="auto"/>
            </w:tcBorders>
            <w:vAlign w:val="center"/>
          </w:tcPr>
          <w:p w14:paraId="3B23E6DD" w14:textId="77777777" w:rsidR="00FF0D7F" w:rsidRPr="00671F26" w:rsidRDefault="00FF0D7F" w:rsidP="000A1803">
            <w:pPr>
              <w:pStyle w:val="TAC"/>
              <w:rPr>
                <w:lang w:eastAsia="zh-CN"/>
              </w:rPr>
            </w:pPr>
          </w:p>
        </w:tc>
      </w:tr>
      <w:tr w:rsidR="00FF0D7F" w:rsidRPr="00671F26" w14:paraId="19CDB3B1" w14:textId="77777777" w:rsidTr="000A1803">
        <w:trPr>
          <w:trHeight w:val="29"/>
        </w:trPr>
        <w:tc>
          <w:tcPr>
            <w:tcW w:w="2760" w:type="dxa"/>
            <w:vMerge/>
            <w:tcBorders>
              <w:left w:val="single" w:sz="4" w:space="0" w:color="auto"/>
              <w:bottom w:val="nil"/>
              <w:right w:val="single" w:sz="4" w:space="0" w:color="auto"/>
            </w:tcBorders>
            <w:vAlign w:val="center"/>
          </w:tcPr>
          <w:p w14:paraId="55816318" w14:textId="77777777" w:rsidR="00FF0D7F" w:rsidRPr="00671F26" w:rsidRDefault="00FF0D7F" w:rsidP="000A1803">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5FC36044"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50F4A8" w14:textId="77777777" w:rsidR="00FF0D7F" w:rsidRPr="00671F26" w:rsidRDefault="00FF0D7F" w:rsidP="000A1803">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DC6B6B5" w14:textId="77777777" w:rsidR="00FF0D7F" w:rsidRPr="00671F26" w:rsidRDefault="00FF0D7F" w:rsidP="000A1803">
            <w:pPr>
              <w:pStyle w:val="TAC"/>
              <w:rPr>
                <w:lang w:eastAsia="zh-CN" w:bidi="ar"/>
              </w:rPr>
            </w:pPr>
            <w:r w:rsidRPr="00671F26">
              <w:rPr>
                <w:rFonts w:cs="Arial"/>
                <w:color w:val="000000"/>
                <w:szCs w:val="18"/>
                <w:lang w:eastAsia="zh-CN" w:bidi="ar"/>
              </w:rPr>
              <w:t>10, 15, 20, 25, 30, 40, 50, 60, 70, 80, 90, 100</w:t>
            </w:r>
          </w:p>
        </w:tc>
        <w:tc>
          <w:tcPr>
            <w:tcW w:w="2544" w:type="dxa"/>
            <w:vMerge/>
            <w:tcBorders>
              <w:left w:val="single" w:sz="4" w:space="0" w:color="auto"/>
              <w:bottom w:val="single" w:sz="4" w:space="0" w:color="auto"/>
              <w:right w:val="single" w:sz="4" w:space="0" w:color="auto"/>
            </w:tcBorders>
            <w:vAlign w:val="center"/>
          </w:tcPr>
          <w:p w14:paraId="7B5C2A3F" w14:textId="77777777" w:rsidR="00FF0D7F" w:rsidRPr="00671F26" w:rsidRDefault="00FF0D7F" w:rsidP="000A1803">
            <w:pPr>
              <w:pStyle w:val="TAC"/>
              <w:rPr>
                <w:lang w:eastAsia="zh-CN"/>
              </w:rPr>
            </w:pPr>
          </w:p>
        </w:tc>
      </w:tr>
      <w:tr w:rsidR="00FF0D7F" w14:paraId="03726F0A" w14:textId="77777777" w:rsidTr="000A1803">
        <w:trPr>
          <w:trHeight w:val="29"/>
        </w:trPr>
        <w:tc>
          <w:tcPr>
            <w:tcW w:w="2760" w:type="dxa"/>
            <w:tcBorders>
              <w:top w:val="nil"/>
              <w:left w:val="single" w:sz="4" w:space="0" w:color="auto"/>
              <w:bottom w:val="nil"/>
              <w:right w:val="single" w:sz="4" w:space="0" w:color="auto"/>
            </w:tcBorders>
            <w:vAlign w:val="center"/>
          </w:tcPr>
          <w:p w14:paraId="03734A12" w14:textId="77777777" w:rsidR="00FF0D7F" w:rsidRDefault="00FF0D7F" w:rsidP="000A1803">
            <w:pPr>
              <w:pStyle w:val="TAC"/>
              <w:rPr>
                <w:lang w:eastAsia="zh-CN"/>
              </w:rPr>
            </w:pPr>
          </w:p>
        </w:tc>
        <w:tc>
          <w:tcPr>
            <w:tcW w:w="2802" w:type="dxa"/>
            <w:tcBorders>
              <w:left w:val="single" w:sz="4" w:space="0" w:color="auto"/>
              <w:bottom w:val="nil"/>
              <w:right w:val="single" w:sz="4" w:space="0" w:color="auto"/>
            </w:tcBorders>
            <w:vAlign w:val="center"/>
          </w:tcPr>
          <w:p w14:paraId="78ED53ED" w14:textId="77777777" w:rsidR="00FF0D7F" w:rsidRDefault="00FF0D7F" w:rsidP="000A1803">
            <w:pPr>
              <w:pStyle w:val="TAC"/>
              <w:rPr>
                <w:rFonts w:eastAsia="DengXian"/>
                <w:lang w:val="en-US" w:eastAsia="zh-CN"/>
              </w:rPr>
            </w:pPr>
            <w:r>
              <w:rPr>
                <w:rFonts w:eastAsia="DengXian"/>
                <w:lang w:val="en-US" w:eastAsia="zh-CN"/>
              </w:rPr>
              <w:t>CA_n5A-n48A</w:t>
            </w:r>
          </w:p>
          <w:p w14:paraId="43B99E90" w14:textId="77777777" w:rsidR="00FF0D7F" w:rsidRDefault="00FF0D7F" w:rsidP="000A1803">
            <w:pPr>
              <w:pStyle w:val="TAC"/>
              <w:rPr>
                <w:lang w:eastAsia="zh-CN"/>
              </w:rPr>
            </w:pPr>
            <w:r>
              <w:rPr>
                <w:rFonts w:eastAsia="DengXian"/>
                <w:lang w:val="en-US" w:eastAsia="zh-CN"/>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4304D0B4" w14:textId="77777777" w:rsidR="00FF0D7F" w:rsidRDefault="00FF0D7F" w:rsidP="000A1803">
            <w:pPr>
              <w:pStyle w:val="TAC"/>
              <w:rPr>
                <w:lang w:eastAsia="zh-CN"/>
              </w:rPr>
            </w:pPr>
            <w:r>
              <w:rPr>
                <w:rFonts w:eastAsia="DengXian"/>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AC773CA" w14:textId="77777777" w:rsidR="00FF0D7F" w:rsidRDefault="00FF0D7F" w:rsidP="000A1803">
            <w:pPr>
              <w:pStyle w:val="TAC"/>
              <w:rPr>
                <w:rFonts w:cs="Arial"/>
                <w:color w:val="000000"/>
                <w:szCs w:val="18"/>
                <w:lang w:eastAsia="zh-CN" w:bidi="ar"/>
              </w:rPr>
            </w:pPr>
            <w:r>
              <w:rPr>
                <w:rFonts w:eastAsia="DengXian"/>
                <w:lang w:val="en-US" w:eastAsia="zh-CN" w:bidi="ar"/>
              </w:rPr>
              <w:t>n5 channel bandwidths in Table 5.3.5-1</w:t>
            </w:r>
          </w:p>
        </w:tc>
        <w:tc>
          <w:tcPr>
            <w:tcW w:w="2544" w:type="dxa"/>
            <w:tcBorders>
              <w:left w:val="single" w:sz="4" w:space="0" w:color="auto"/>
              <w:bottom w:val="nil"/>
              <w:right w:val="single" w:sz="4" w:space="0" w:color="auto"/>
            </w:tcBorders>
            <w:vAlign w:val="center"/>
          </w:tcPr>
          <w:p w14:paraId="40B1E386" w14:textId="77777777" w:rsidR="00FF0D7F" w:rsidRDefault="00FF0D7F" w:rsidP="000A1803">
            <w:pPr>
              <w:pStyle w:val="TAC"/>
              <w:rPr>
                <w:lang w:eastAsia="zh-CN"/>
              </w:rPr>
            </w:pPr>
            <w:r>
              <w:rPr>
                <w:rFonts w:eastAsia="DengXian"/>
                <w:lang w:val="en-US" w:eastAsia="zh-CN"/>
              </w:rPr>
              <w:t>4 and 5</w:t>
            </w:r>
          </w:p>
        </w:tc>
      </w:tr>
      <w:tr w:rsidR="00FF0D7F" w14:paraId="3DDF55DA" w14:textId="77777777" w:rsidTr="000A1803">
        <w:trPr>
          <w:trHeight w:val="29"/>
        </w:trPr>
        <w:tc>
          <w:tcPr>
            <w:tcW w:w="2760" w:type="dxa"/>
            <w:tcBorders>
              <w:top w:val="nil"/>
              <w:left w:val="single" w:sz="4" w:space="0" w:color="auto"/>
              <w:bottom w:val="nil"/>
              <w:right w:val="single" w:sz="4" w:space="0" w:color="auto"/>
            </w:tcBorders>
            <w:vAlign w:val="center"/>
          </w:tcPr>
          <w:p w14:paraId="581A8090"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0BC2FB6B"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33E8F3" w14:textId="77777777" w:rsidR="00FF0D7F" w:rsidRDefault="00FF0D7F" w:rsidP="000A1803">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C7C8B25" w14:textId="77777777" w:rsidR="00FF0D7F" w:rsidRDefault="00FF0D7F" w:rsidP="000A1803">
            <w:pPr>
              <w:pStyle w:val="TAC"/>
              <w:rPr>
                <w:rFonts w:cs="Arial"/>
                <w:color w:val="000000"/>
                <w:szCs w:val="18"/>
                <w:lang w:eastAsia="zh-CN" w:bidi="ar"/>
              </w:rPr>
            </w:pPr>
            <w:r>
              <w:rPr>
                <w:rFonts w:eastAsia="DengXian"/>
                <w:lang w:val="en-US" w:eastAsia="zh-CN" w:bidi="ar"/>
              </w:rPr>
              <w:t>n48 channel bandwidths in Table 5.3.5-1</w:t>
            </w:r>
          </w:p>
        </w:tc>
        <w:tc>
          <w:tcPr>
            <w:tcW w:w="2544" w:type="dxa"/>
            <w:tcBorders>
              <w:top w:val="nil"/>
              <w:left w:val="single" w:sz="4" w:space="0" w:color="auto"/>
              <w:bottom w:val="nil"/>
              <w:right w:val="single" w:sz="4" w:space="0" w:color="auto"/>
            </w:tcBorders>
            <w:vAlign w:val="center"/>
          </w:tcPr>
          <w:p w14:paraId="40F2CE40" w14:textId="77777777" w:rsidR="00FF0D7F" w:rsidRDefault="00FF0D7F" w:rsidP="000A1803">
            <w:pPr>
              <w:pStyle w:val="TAC"/>
              <w:rPr>
                <w:lang w:eastAsia="zh-CN"/>
              </w:rPr>
            </w:pPr>
          </w:p>
        </w:tc>
      </w:tr>
      <w:tr w:rsidR="00FF0D7F" w14:paraId="1A4E87EC"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3BED558D"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AF7D565"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C24EFF" w14:textId="77777777" w:rsidR="00FF0D7F" w:rsidRDefault="00FF0D7F" w:rsidP="000A1803">
            <w:pPr>
              <w:pStyle w:val="TAC"/>
              <w:rPr>
                <w:lang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95D552B" w14:textId="77777777" w:rsidR="00FF0D7F" w:rsidRDefault="00FF0D7F" w:rsidP="000A1803">
            <w:pPr>
              <w:pStyle w:val="TAC"/>
              <w:rPr>
                <w:rFonts w:cs="Arial"/>
                <w:color w:val="000000"/>
                <w:szCs w:val="18"/>
                <w:lang w:eastAsia="zh-CN" w:bidi="ar"/>
              </w:rPr>
            </w:pPr>
            <w:r>
              <w:rPr>
                <w:rFonts w:eastAsia="DengXian"/>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7C9925DD" w14:textId="77777777" w:rsidR="00FF0D7F" w:rsidRDefault="00FF0D7F" w:rsidP="000A1803">
            <w:pPr>
              <w:pStyle w:val="TAC"/>
              <w:rPr>
                <w:lang w:eastAsia="zh-CN"/>
              </w:rPr>
            </w:pPr>
          </w:p>
        </w:tc>
      </w:tr>
      <w:tr w:rsidR="00FF0D7F" w:rsidRPr="00671F26" w14:paraId="1C33FF33"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51C12D4B" w14:textId="77777777" w:rsidR="00FF0D7F" w:rsidRPr="00671F26" w:rsidRDefault="00FF0D7F" w:rsidP="000A1803">
            <w:pPr>
              <w:pStyle w:val="TAC"/>
              <w:rPr>
                <w:lang w:eastAsia="zh-CN"/>
              </w:rPr>
            </w:pPr>
            <w:r w:rsidRPr="00671F26">
              <w:rPr>
                <w:rFonts w:eastAsiaTheme="minorEastAsia" w:cs="Arial"/>
                <w:szCs w:val="18"/>
              </w:rPr>
              <w:lastRenderedPageBreak/>
              <w:t>CA_n5A-n48A-n77C</w:t>
            </w:r>
          </w:p>
        </w:tc>
        <w:tc>
          <w:tcPr>
            <w:tcW w:w="2802" w:type="dxa"/>
            <w:tcBorders>
              <w:top w:val="single" w:sz="4" w:space="0" w:color="auto"/>
              <w:left w:val="single" w:sz="4" w:space="0" w:color="auto"/>
              <w:bottom w:val="nil"/>
              <w:right w:val="single" w:sz="4" w:space="0" w:color="auto"/>
            </w:tcBorders>
            <w:vAlign w:val="center"/>
          </w:tcPr>
          <w:p w14:paraId="7AF377CD" w14:textId="77777777" w:rsidR="00FF0D7F" w:rsidRPr="00671F26" w:rsidRDefault="00FF0D7F" w:rsidP="000A1803">
            <w:pPr>
              <w:pStyle w:val="TAC"/>
              <w:rPr>
                <w:rFonts w:cs="Arial"/>
                <w:color w:val="000000"/>
                <w:kern w:val="2"/>
                <w:szCs w:val="18"/>
                <w:vertAlign w:val="superscript"/>
              </w:rPr>
            </w:pPr>
            <w:r w:rsidRPr="00671F26">
              <w:rPr>
                <w:rFonts w:cs="Arial"/>
                <w:color w:val="000000"/>
                <w:kern w:val="2"/>
                <w:szCs w:val="18"/>
              </w:rPr>
              <w:t>n77</w:t>
            </w:r>
            <w:r w:rsidRPr="00671F26">
              <w:rPr>
                <w:vertAlign w:val="superscript"/>
              </w:rPr>
              <w:t>7, 9</w:t>
            </w:r>
          </w:p>
          <w:p w14:paraId="6947E057" w14:textId="77777777" w:rsidR="00FF0D7F" w:rsidRPr="00671F26" w:rsidRDefault="00FF0D7F" w:rsidP="000A1803">
            <w:pPr>
              <w:pStyle w:val="TAC"/>
              <w:rPr>
                <w:rFonts w:cs="Arial"/>
                <w:color w:val="000000"/>
                <w:szCs w:val="18"/>
              </w:rPr>
            </w:pPr>
            <w:r w:rsidRPr="00671F26">
              <w:rPr>
                <w:rFonts w:cs="Arial"/>
                <w:color w:val="000000"/>
                <w:szCs w:val="18"/>
              </w:rPr>
              <w:t>CA_n5A-n48A</w:t>
            </w:r>
          </w:p>
          <w:p w14:paraId="057666F7" w14:textId="77777777" w:rsidR="00FF0D7F" w:rsidRPr="00671F26" w:rsidRDefault="00FF0D7F" w:rsidP="000A1803">
            <w:pPr>
              <w:pStyle w:val="TAC"/>
              <w:rPr>
                <w:rFonts w:cs="Arial"/>
                <w:color w:val="000000"/>
                <w:szCs w:val="18"/>
              </w:rPr>
            </w:pPr>
            <w:r w:rsidRPr="00671F26">
              <w:rPr>
                <w:rFonts w:cs="Arial"/>
                <w:color w:val="000000"/>
                <w:szCs w:val="18"/>
              </w:rPr>
              <w:t>CA_n5A-n77A</w:t>
            </w:r>
            <w:r w:rsidRPr="00671F26">
              <w:rPr>
                <w:vertAlign w:val="superscript"/>
              </w:rPr>
              <w:t>7</w:t>
            </w:r>
          </w:p>
          <w:p w14:paraId="2A58C0C9" w14:textId="77777777" w:rsidR="00FF0D7F" w:rsidRPr="00671F26" w:rsidRDefault="00FF0D7F" w:rsidP="000A1803">
            <w:pPr>
              <w:pStyle w:val="TAC"/>
              <w:rPr>
                <w:lang w:eastAsia="zh-CN"/>
              </w:rPr>
            </w:pPr>
            <w:r w:rsidRPr="00671F26">
              <w:rPr>
                <w:rFonts w:cs="Arial"/>
                <w:color w:val="000000"/>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29E8BB8F" w14:textId="77777777" w:rsidR="00FF0D7F" w:rsidRPr="00671F26" w:rsidRDefault="00FF0D7F" w:rsidP="000A1803">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0701CF0" w14:textId="77777777" w:rsidR="00FF0D7F" w:rsidRPr="00671F26" w:rsidRDefault="00FF0D7F" w:rsidP="000A1803">
            <w:pPr>
              <w:pStyle w:val="TAC"/>
              <w:rPr>
                <w:lang w:eastAsia="zh-CN"/>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481301AC" w14:textId="77777777" w:rsidR="00FF0D7F" w:rsidRPr="00671F26" w:rsidRDefault="00FF0D7F" w:rsidP="000A1803">
            <w:pPr>
              <w:pStyle w:val="TAC"/>
              <w:rPr>
                <w:lang w:eastAsia="zh-CN"/>
              </w:rPr>
            </w:pPr>
            <w:r w:rsidRPr="00671F26">
              <w:rPr>
                <w:lang w:eastAsia="zh-CN"/>
              </w:rPr>
              <w:t>0</w:t>
            </w:r>
          </w:p>
        </w:tc>
      </w:tr>
      <w:tr w:rsidR="00FF0D7F" w:rsidRPr="00671F26" w14:paraId="6FE01036" w14:textId="77777777" w:rsidTr="000A1803">
        <w:trPr>
          <w:trHeight w:val="29"/>
        </w:trPr>
        <w:tc>
          <w:tcPr>
            <w:tcW w:w="2760" w:type="dxa"/>
            <w:tcBorders>
              <w:top w:val="nil"/>
              <w:left w:val="single" w:sz="4" w:space="0" w:color="auto"/>
              <w:bottom w:val="nil"/>
              <w:right w:val="single" w:sz="4" w:space="0" w:color="auto"/>
            </w:tcBorders>
            <w:vAlign w:val="center"/>
          </w:tcPr>
          <w:p w14:paraId="11D20798"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417A114F"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F6DB4B" w14:textId="77777777" w:rsidR="00FF0D7F" w:rsidRPr="00671F26" w:rsidRDefault="00FF0D7F" w:rsidP="000A1803">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3478CAF" w14:textId="77777777" w:rsidR="00FF0D7F" w:rsidRPr="00671F26" w:rsidRDefault="00FF0D7F" w:rsidP="000A1803">
            <w:pPr>
              <w:pStyle w:val="TAC"/>
              <w:rPr>
                <w:lang w:eastAsia="zh-CN"/>
              </w:rPr>
            </w:pPr>
            <w:r w:rsidRPr="00671F26">
              <w:rPr>
                <w:rFonts w:eastAsiaTheme="minorEastAsia" w:cs="Arial"/>
                <w:color w:val="000000"/>
                <w:szCs w:val="18"/>
                <w:lang w:eastAsia="zh-CN" w:bidi="ar"/>
              </w:rPr>
              <w:t>5, 10, 15, 20, 30, 40, 50</w:t>
            </w:r>
            <w:r w:rsidRPr="00671F26">
              <w:rPr>
                <w:rFonts w:cs="Arial"/>
                <w:color w:val="000000"/>
                <w:szCs w:val="18"/>
                <w:vertAlign w:val="superscript"/>
                <w:lang w:bidi="ar"/>
              </w:rPr>
              <w:t>10</w:t>
            </w:r>
            <w:r w:rsidRPr="00671F26">
              <w:rPr>
                <w:rFonts w:eastAsiaTheme="minorEastAsia" w:cs="Arial"/>
                <w:color w:val="000000"/>
                <w:szCs w:val="18"/>
                <w:lang w:eastAsia="zh-CN" w:bidi="ar"/>
              </w:rPr>
              <w:t>, 60</w:t>
            </w:r>
            <w:r w:rsidRPr="00671F26">
              <w:rPr>
                <w:rFonts w:cs="Arial"/>
                <w:color w:val="000000"/>
                <w:szCs w:val="18"/>
                <w:vertAlign w:val="superscript"/>
                <w:lang w:bidi="ar"/>
              </w:rPr>
              <w:t>10</w:t>
            </w:r>
            <w:r w:rsidRPr="00671F26">
              <w:rPr>
                <w:rFonts w:eastAsiaTheme="minorEastAsia" w:cs="Arial"/>
                <w:color w:val="000000"/>
                <w:szCs w:val="18"/>
                <w:lang w:eastAsia="zh-CN" w:bidi="ar"/>
              </w:rPr>
              <w:t>, 70</w:t>
            </w:r>
            <w:r w:rsidRPr="00671F26">
              <w:rPr>
                <w:rFonts w:cs="Arial"/>
                <w:color w:val="000000"/>
                <w:szCs w:val="18"/>
                <w:vertAlign w:val="superscript"/>
                <w:lang w:bidi="ar"/>
              </w:rPr>
              <w:t>10</w:t>
            </w:r>
            <w:r w:rsidRPr="00671F26">
              <w:rPr>
                <w:rFonts w:eastAsiaTheme="minorEastAsia" w:cs="Arial"/>
                <w:color w:val="000000"/>
                <w:szCs w:val="18"/>
                <w:lang w:eastAsia="zh-CN" w:bidi="ar"/>
              </w:rPr>
              <w:t>, 80</w:t>
            </w:r>
            <w:r w:rsidRPr="00671F26">
              <w:rPr>
                <w:rFonts w:cs="Arial"/>
                <w:color w:val="000000"/>
                <w:szCs w:val="18"/>
                <w:vertAlign w:val="superscript"/>
                <w:lang w:bidi="ar"/>
              </w:rPr>
              <w:t>10</w:t>
            </w:r>
            <w:r w:rsidRPr="00671F26">
              <w:rPr>
                <w:rFonts w:eastAsiaTheme="minorEastAsia" w:cs="Arial"/>
                <w:color w:val="000000"/>
                <w:szCs w:val="18"/>
                <w:lang w:eastAsia="zh-CN" w:bidi="ar"/>
              </w:rPr>
              <w:t>, 90</w:t>
            </w:r>
            <w:r w:rsidRPr="00671F26">
              <w:rPr>
                <w:rFonts w:cs="Arial"/>
                <w:color w:val="000000"/>
                <w:szCs w:val="18"/>
                <w:vertAlign w:val="superscript"/>
                <w:lang w:bidi="ar"/>
              </w:rPr>
              <w:t>10</w:t>
            </w:r>
            <w:r w:rsidRPr="00671F26">
              <w:rPr>
                <w:rFonts w:eastAsiaTheme="minorEastAsia" w:cs="Arial"/>
                <w:color w:val="000000"/>
                <w:szCs w:val="18"/>
                <w:lang w:eastAsia="zh-CN" w:bidi="ar"/>
              </w:rPr>
              <w:t>, 100</w:t>
            </w:r>
            <w:r w:rsidRPr="00671F26">
              <w:rPr>
                <w:rFonts w:cs="Arial"/>
                <w:color w:val="000000"/>
                <w:szCs w:val="18"/>
                <w:vertAlign w:val="superscript"/>
                <w:lang w:bidi="ar"/>
              </w:rPr>
              <w:t>10</w:t>
            </w:r>
          </w:p>
        </w:tc>
        <w:tc>
          <w:tcPr>
            <w:tcW w:w="2544" w:type="dxa"/>
            <w:tcBorders>
              <w:top w:val="nil"/>
              <w:left w:val="single" w:sz="4" w:space="0" w:color="auto"/>
              <w:bottom w:val="nil"/>
              <w:right w:val="single" w:sz="4" w:space="0" w:color="auto"/>
            </w:tcBorders>
            <w:vAlign w:val="center"/>
          </w:tcPr>
          <w:p w14:paraId="7AECF781" w14:textId="77777777" w:rsidR="00FF0D7F" w:rsidRPr="00671F26" w:rsidRDefault="00FF0D7F" w:rsidP="000A1803">
            <w:pPr>
              <w:pStyle w:val="TAC"/>
              <w:rPr>
                <w:lang w:eastAsia="zh-CN"/>
              </w:rPr>
            </w:pPr>
          </w:p>
        </w:tc>
      </w:tr>
      <w:tr w:rsidR="00FF0D7F" w:rsidRPr="00671F26" w14:paraId="0E3900ED" w14:textId="77777777" w:rsidTr="000A1803">
        <w:trPr>
          <w:trHeight w:val="29"/>
        </w:trPr>
        <w:tc>
          <w:tcPr>
            <w:tcW w:w="2760" w:type="dxa"/>
            <w:tcBorders>
              <w:top w:val="nil"/>
              <w:left w:val="single" w:sz="4" w:space="0" w:color="auto"/>
              <w:bottom w:val="nil"/>
              <w:right w:val="single" w:sz="4" w:space="0" w:color="auto"/>
            </w:tcBorders>
            <w:vAlign w:val="center"/>
          </w:tcPr>
          <w:p w14:paraId="01DAEDAB"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46DC6AF3"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FFBE1B" w14:textId="77777777" w:rsidR="00FF0D7F" w:rsidRPr="00671F26" w:rsidRDefault="00FF0D7F" w:rsidP="000A1803">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E2CC369"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5651766C" w14:textId="77777777" w:rsidR="00FF0D7F" w:rsidRPr="00671F26" w:rsidRDefault="00FF0D7F" w:rsidP="000A1803">
            <w:pPr>
              <w:pStyle w:val="TAC"/>
              <w:rPr>
                <w:lang w:eastAsia="zh-CN"/>
              </w:rPr>
            </w:pPr>
          </w:p>
        </w:tc>
      </w:tr>
      <w:tr w:rsidR="00FF0D7F" w:rsidRPr="00671F26" w14:paraId="5AF6FE63" w14:textId="77777777" w:rsidTr="000A1803">
        <w:trPr>
          <w:trHeight w:val="29"/>
        </w:trPr>
        <w:tc>
          <w:tcPr>
            <w:tcW w:w="2760" w:type="dxa"/>
            <w:tcBorders>
              <w:top w:val="nil"/>
              <w:left w:val="single" w:sz="4" w:space="0" w:color="auto"/>
              <w:bottom w:val="nil"/>
              <w:right w:val="single" w:sz="4" w:space="0" w:color="auto"/>
            </w:tcBorders>
            <w:vAlign w:val="center"/>
          </w:tcPr>
          <w:p w14:paraId="3BE548F5"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662CB612"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51ACED" w14:textId="77777777" w:rsidR="00FF0D7F" w:rsidRPr="00671F26" w:rsidRDefault="00FF0D7F" w:rsidP="000A1803">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463D883" w14:textId="77777777" w:rsidR="00FF0D7F" w:rsidRPr="00671F26" w:rsidRDefault="00FF0D7F" w:rsidP="000A1803">
            <w:pPr>
              <w:pStyle w:val="TAC"/>
              <w:rPr>
                <w:lang w:eastAsia="zh-CN"/>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45760051" w14:textId="77777777" w:rsidR="00FF0D7F" w:rsidRPr="00671F26" w:rsidRDefault="00FF0D7F" w:rsidP="000A1803">
            <w:pPr>
              <w:pStyle w:val="TAC"/>
              <w:rPr>
                <w:lang w:eastAsia="zh-CN"/>
              </w:rPr>
            </w:pPr>
            <w:r w:rsidRPr="00671F26">
              <w:rPr>
                <w:lang w:eastAsia="zh-CN"/>
              </w:rPr>
              <w:t>1</w:t>
            </w:r>
          </w:p>
        </w:tc>
      </w:tr>
      <w:tr w:rsidR="00FF0D7F" w:rsidRPr="00671F26" w14:paraId="36444634" w14:textId="77777777" w:rsidTr="000A1803">
        <w:trPr>
          <w:trHeight w:val="29"/>
        </w:trPr>
        <w:tc>
          <w:tcPr>
            <w:tcW w:w="2760" w:type="dxa"/>
            <w:tcBorders>
              <w:top w:val="nil"/>
              <w:left w:val="single" w:sz="4" w:space="0" w:color="auto"/>
              <w:bottom w:val="nil"/>
              <w:right w:val="single" w:sz="4" w:space="0" w:color="auto"/>
            </w:tcBorders>
            <w:vAlign w:val="center"/>
          </w:tcPr>
          <w:p w14:paraId="508A096F"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5A98CFA0"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6200F9" w14:textId="77777777" w:rsidR="00FF0D7F" w:rsidRPr="00671F26" w:rsidRDefault="00FF0D7F" w:rsidP="000A1803">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1CC0DBF" w14:textId="77777777" w:rsidR="00FF0D7F" w:rsidRPr="00671F26" w:rsidRDefault="00FF0D7F" w:rsidP="000A1803">
            <w:pPr>
              <w:pStyle w:val="TAC"/>
              <w:rPr>
                <w:lang w:eastAsia="zh-CN"/>
              </w:rPr>
            </w:pPr>
            <w:r w:rsidRPr="00671F26">
              <w:rPr>
                <w:rFonts w:eastAsiaTheme="minorEastAsia" w:cs="Arial"/>
                <w:color w:val="000000"/>
                <w:szCs w:val="18"/>
                <w:lang w:eastAsia="zh-CN" w:bidi="ar"/>
              </w:rPr>
              <w:t>5, 10, 15, 20, 30, 40, 50</w:t>
            </w:r>
            <w:r w:rsidRPr="00671F26">
              <w:rPr>
                <w:rFonts w:cs="Arial"/>
                <w:color w:val="000000"/>
                <w:szCs w:val="18"/>
                <w:vertAlign w:val="superscript"/>
                <w:lang w:bidi="ar"/>
              </w:rPr>
              <w:t>10</w:t>
            </w:r>
            <w:r w:rsidRPr="00671F26">
              <w:rPr>
                <w:rFonts w:eastAsiaTheme="minorEastAsia" w:cs="Arial"/>
                <w:color w:val="000000"/>
                <w:szCs w:val="18"/>
                <w:lang w:eastAsia="zh-CN" w:bidi="ar"/>
              </w:rPr>
              <w:t>, 60</w:t>
            </w:r>
            <w:r w:rsidRPr="00671F26">
              <w:rPr>
                <w:rFonts w:cs="Arial"/>
                <w:color w:val="000000"/>
                <w:szCs w:val="18"/>
                <w:vertAlign w:val="superscript"/>
                <w:lang w:bidi="ar"/>
              </w:rPr>
              <w:t>10</w:t>
            </w:r>
            <w:r w:rsidRPr="00671F26">
              <w:rPr>
                <w:rFonts w:eastAsiaTheme="minorEastAsia" w:cs="Arial"/>
                <w:color w:val="000000"/>
                <w:szCs w:val="18"/>
                <w:lang w:eastAsia="zh-CN" w:bidi="ar"/>
              </w:rPr>
              <w:t>, 70</w:t>
            </w:r>
            <w:r w:rsidRPr="00671F26">
              <w:rPr>
                <w:rFonts w:cs="Arial"/>
                <w:color w:val="000000"/>
                <w:szCs w:val="18"/>
                <w:vertAlign w:val="superscript"/>
                <w:lang w:bidi="ar"/>
              </w:rPr>
              <w:t>10</w:t>
            </w:r>
            <w:r w:rsidRPr="00671F26">
              <w:rPr>
                <w:rFonts w:eastAsiaTheme="minorEastAsia" w:cs="Arial"/>
                <w:color w:val="000000"/>
                <w:szCs w:val="18"/>
                <w:lang w:eastAsia="zh-CN" w:bidi="ar"/>
              </w:rPr>
              <w:t>, 80</w:t>
            </w:r>
            <w:r w:rsidRPr="00671F26">
              <w:rPr>
                <w:rFonts w:cs="Arial"/>
                <w:color w:val="000000"/>
                <w:szCs w:val="18"/>
                <w:vertAlign w:val="superscript"/>
                <w:lang w:bidi="ar"/>
              </w:rPr>
              <w:t>10</w:t>
            </w:r>
            <w:r w:rsidRPr="00671F26">
              <w:rPr>
                <w:rFonts w:eastAsiaTheme="minorEastAsia" w:cs="Arial"/>
                <w:color w:val="000000"/>
                <w:szCs w:val="18"/>
                <w:lang w:eastAsia="zh-CN" w:bidi="ar"/>
              </w:rPr>
              <w:t>, 90</w:t>
            </w:r>
            <w:r w:rsidRPr="00671F26">
              <w:rPr>
                <w:rFonts w:cs="Arial"/>
                <w:color w:val="000000"/>
                <w:szCs w:val="18"/>
                <w:vertAlign w:val="superscript"/>
                <w:lang w:bidi="ar"/>
              </w:rPr>
              <w:t>10</w:t>
            </w:r>
            <w:r w:rsidRPr="00671F26">
              <w:rPr>
                <w:rFonts w:eastAsiaTheme="minorEastAsia" w:cs="Arial"/>
                <w:color w:val="000000"/>
                <w:szCs w:val="18"/>
                <w:lang w:eastAsia="zh-CN" w:bidi="ar"/>
              </w:rPr>
              <w:t>, 100</w:t>
            </w:r>
            <w:r w:rsidRPr="00671F26">
              <w:rPr>
                <w:rFonts w:cs="Arial"/>
                <w:color w:val="000000"/>
                <w:szCs w:val="18"/>
                <w:vertAlign w:val="superscript"/>
                <w:lang w:bidi="ar"/>
              </w:rPr>
              <w:t>10</w:t>
            </w:r>
          </w:p>
        </w:tc>
        <w:tc>
          <w:tcPr>
            <w:tcW w:w="2544" w:type="dxa"/>
            <w:tcBorders>
              <w:top w:val="nil"/>
              <w:left w:val="single" w:sz="4" w:space="0" w:color="auto"/>
              <w:bottom w:val="nil"/>
              <w:right w:val="single" w:sz="4" w:space="0" w:color="auto"/>
            </w:tcBorders>
            <w:vAlign w:val="center"/>
          </w:tcPr>
          <w:p w14:paraId="1C38488F" w14:textId="77777777" w:rsidR="00FF0D7F" w:rsidRPr="00671F26" w:rsidRDefault="00FF0D7F" w:rsidP="000A1803">
            <w:pPr>
              <w:pStyle w:val="TAC"/>
              <w:rPr>
                <w:lang w:eastAsia="zh-CN"/>
              </w:rPr>
            </w:pPr>
          </w:p>
        </w:tc>
      </w:tr>
      <w:tr w:rsidR="00FF0D7F" w:rsidRPr="00671F26" w14:paraId="4FE41DA7" w14:textId="77777777" w:rsidTr="000A1803">
        <w:trPr>
          <w:trHeight w:val="29"/>
        </w:trPr>
        <w:tc>
          <w:tcPr>
            <w:tcW w:w="2760" w:type="dxa"/>
            <w:tcBorders>
              <w:top w:val="nil"/>
              <w:left w:val="single" w:sz="4" w:space="0" w:color="auto"/>
              <w:bottom w:val="nil"/>
              <w:right w:val="single" w:sz="4" w:space="0" w:color="auto"/>
            </w:tcBorders>
            <w:vAlign w:val="center"/>
          </w:tcPr>
          <w:p w14:paraId="744611D4" w14:textId="77777777" w:rsidR="00FF0D7F" w:rsidRPr="00671F26"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F26E328"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E55A29" w14:textId="77777777" w:rsidR="00FF0D7F" w:rsidRPr="00671F26" w:rsidRDefault="00FF0D7F" w:rsidP="000A1803">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6C0AE8F"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08F591B9" w14:textId="77777777" w:rsidR="00FF0D7F" w:rsidRPr="00671F26" w:rsidRDefault="00FF0D7F" w:rsidP="000A1803">
            <w:pPr>
              <w:pStyle w:val="TAC"/>
              <w:rPr>
                <w:lang w:eastAsia="zh-CN"/>
              </w:rPr>
            </w:pPr>
          </w:p>
        </w:tc>
      </w:tr>
      <w:tr w:rsidR="00FF0D7F" w14:paraId="4B501679" w14:textId="77777777" w:rsidTr="000A1803">
        <w:trPr>
          <w:trHeight w:val="29"/>
        </w:trPr>
        <w:tc>
          <w:tcPr>
            <w:tcW w:w="2760" w:type="dxa"/>
            <w:tcBorders>
              <w:top w:val="nil"/>
              <w:left w:val="single" w:sz="4" w:space="0" w:color="auto"/>
              <w:bottom w:val="nil"/>
              <w:right w:val="single" w:sz="4" w:space="0" w:color="auto"/>
            </w:tcBorders>
            <w:vAlign w:val="center"/>
          </w:tcPr>
          <w:p w14:paraId="7D527963" w14:textId="77777777" w:rsidR="00FF0D7F" w:rsidRDefault="00FF0D7F" w:rsidP="000A1803">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6007D67B" w14:textId="77777777" w:rsidR="00FF0D7F" w:rsidRDefault="00FF0D7F" w:rsidP="000A1803">
            <w:pPr>
              <w:pStyle w:val="TAC"/>
              <w:rPr>
                <w:rFonts w:eastAsia="DengXian"/>
                <w:lang w:val="en-US" w:eastAsia="zh-CN"/>
              </w:rPr>
            </w:pPr>
            <w:r>
              <w:rPr>
                <w:rFonts w:eastAsia="DengXian"/>
                <w:lang w:val="en-US" w:eastAsia="zh-CN"/>
              </w:rPr>
              <w:t>CA_n5A-n48A</w:t>
            </w:r>
          </w:p>
          <w:p w14:paraId="27BC0EEB" w14:textId="77777777" w:rsidR="00FF0D7F" w:rsidRDefault="00FF0D7F" w:rsidP="000A1803">
            <w:pPr>
              <w:pStyle w:val="TAC"/>
              <w:rPr>
                <w:rFonts w:eastAsia="DengXian"/>
                <w:lang w:val="en-US" w:eastAsia="zh-CN"/>
              </w:rPr>
            </w:pPr>
            <w:r>
              <w:rPr>
                <w:rFonts w:eastAsia="DengXian"/>
                <w:lang w:val="en-US" w:eastAsia="zh-CN"/>
              </w:rPr>
              <w:t>CA_n5A-n77A</w:t>
            </w:r>
          </w:p>
          <w:p w14:paraId="749505DD" w14:textId="77777777" w:rsidR="00FF0D7F" w:rsidRDefault="00FF0D7F" w:rsidP="000A1803">
            <w:pPr>
              <w:pStyle w:val="TAC"/>
              <w:rPr>
                <w:lang w:eastAsia="zh-CN"/>
              </w:rPr>
            </w:pPr>
            <w:r>
              <w:rPr>
                <w:rFonts w:eastAsia="DengXian"/>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140EEDD8" w14:textId="77777777" w:rsidR="00FF0D7F" w:rsidRDefault="00FF0D7F" w:rsidP="000A1803">
            <w:pPr>
              <w:pStyle w:val="TAC"/>
              <w:rPr>
                <w:lang w:eastAsia="zh-CN"/>
              </w:rPr>
            </w:pPr>
            <w:r>
              <w:rPr>
                <w:rFonts w:eastAsia="DengXian"/>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BC72301" w14:textId="77777777" w:rsidR="00FF0D7F" w:rsidRDefault="00FF0D7F" w:rsidP="000A1803">
            <w:pPr>
              <w:pStyle w:val="TAC"/>
              <w:rPr>
                <w:rFonts w:eastAsiaTheme="minorEastAsia" w:cs="Arial"/>
                <w:color w:val="000000"/>
                <w:szCs w:val="18"/>
                <w:lang w:eastAsia="zh-CN" w:bidi="ar"/>
              </w:rPr>
            </w:pPr>
            <w:r>
              <w:rPr>
                <w:rFonts w:eastAsia="DengXian"/>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4196A54B" w14:textId="77777777" w:rsidR="00FF0D7F" w:rsidRDefault="00FF0D7F" w:rsidP="000A1803">
            <w:pPr>
              <w:pStyle w:val="TAC"/>
              <w:rPr>
                <w:lang w:eastAsia="zh-CN"/>
              </w:rPr>
            </w:pPr>
            <w:r>
              <w:rPr>
                <w:rFonts w:eastAsia="DengXian"/>
                <w:lang w:val="en-US" w:eastAsia="zh-CN"/>
              </w:rPr>
              <w:t>4 and 5</w:t>
            </w:r>
          </w:p>
        </w:tc>
      </w:tr>
      <w:tr w:rsidR="00FF0D7F" w14:paraId="1833DB84" w14:textId="77777777" w:rsidTr="000A1803">
        <w:trPr>
          <w:trHeight w:val="29"/>
        </w:trPr>
        <w:tc>
          <w:tcPr>
            <w:tcW w:w="2760" w:type="dxa"/>
            <w:tcBorders>
              <w:top w:val="nil"/>
              <w:left w:val="single" w:sz="4" w:space="0" w:color="auto"/>
              <w:bottom w:val="nil"/>
              <w:right w:val="single" w:sz="4" w:space="0" w:color="auto"/>
            </w:tcBorders>
            <w:vAlign w:val="center"/>
          </w:tcPr>
          <w:p w14:paraId="5A7AECD5"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38DC8F28"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06CBAF7" w14:textId="77777777" w:rsidR="00FF0D7F" w:rsidRDefault="00FF0D7F" w:rsidP="000A1803">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64D4981" w14:textId="77777777" w:rsidR="00FF0D7F" w:rsidRDefault="00FF0D7F" w:rsidP="000A1803">
            <w:pPr>
              <w:pStyle w:val="TAC"/>
              <w:rPr>
                <w:rFonts w:eastAsiaTheme="minorEastAsia" w:cs="Arial"/>
                <w:color w:val="000000"/>
                <w:szCs w:val="18"/>
                <w:lang w:eastAsia="zh-CN" w:bidi="ar"/>
              </w:rPr>
            </w:pPr>
            <w:r>
              <w:rPr>
                <w:rFonts w:eastAsia="DengXian"/>
                <w:lang w:val="en-US" w:eastAsia="zh-CN" w:bidi="ar"/>
              </w:rPr>
              <w:t>n48 channel bandwidths in Table 5.3.5-1</w:t>
            </w:r>
          </w:p>
        </w:tc>
        <w:tc>
          <w:tcPr>
            <w:tcW w:w="2544" w:type="dxa"/>
            <w:tcBorders>
              <w:top w:val="nil"/>
              <w:left w:val="single" w:sz="4" w:space="0" w:color="auto"/>
              <w:bottom w:val="nil"/>
              <w:right w:val="single" w:sz="4" w:space="0" w:color="auto"/>
            </w:tcBorders>
            <w:vAlign w:val="center"/>
          </w:tcPr>
          <w:p w14:paraId="3E09C769" w14:textId="77777777" w:rsidR="00FF0D7F" w:rsidRDefault="00FF0D7F" w:rsidP="000A1803">
            <w:pPr>
              <w:pStyle w:val="TAC"/>
              <w:rPr>
                <w:lang w:eastAsia="zh-CN"/>
              </w:rPr>
            </w:pPr>
          </w:p>
        </w:tc>
      </w:tr>
      <w:tr w:rsidR="00FF0D7F" w14:paraId="37F85F79"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18791EAA"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99A0CB6"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5E6A1B9" w14:textId="77777777" w:rsidR="00FF0D7F" w:rsidRDefault="00FF0D7F" w:rsidP="000A1803">
            <w:pPr>
              <w:pStyle w:val="TAC"/>
              <w:rPr>
                <w:lang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BD6F693" w14:textId="77777777" w:rsidR="00FF0D7F" w:rsidRDefault="00FF0D7F" w:rsidP="000A1803">
            <w:pPr>
              <w:pStyle w:val="TAC"/>
              <w:rPr>
                <w:rFonts w:eastAsiaTheme="minorEastAsia" w:cs="Arial"/>
                <w:color w:val="000000"/>
                <w:szCs w:val="18"/>
                <w:lang w:eastAsia="zh-CN" w:bidi="ar"/>
              </w:rPr>
            </w:pPr>
            <w:r>
              <w:rPr>
                <w:rFonts w:eastAsia="DengXian"/>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20BE1A01" w14:textId="77777777" w:rsidR="00FF0D7F" w:rsidRDefault="00FF0D7F" w:rsidP="000A1803">
            <w:pPr>
              <w:pStyle w:val="TAC"/>
              <w:rPr>
                <w:lang w:eastAsia="zh-CN"/>
              </w:rPr>
            </w:pPr>
          </w:p>
        </w:tc>
      </w:tr>
      <w:tr w:rsidR="00FF0D7F" w:rsidRPr="00671F26" w14:paraId="77020DAB" w14:textId="77777777" w:rsidTr="000A1803">
        <w:trPr>
          <w:trHeight w:val="29"/>
        </w:trPr>
        <w:tc>
          <w:tcPr>
            <w:tcW w:w="2760" w:type="dxa"/>
            <w:tcBorders>
              <w:left w:val="single" w:sz="4" w:space="0" w:color="auto"/>
              <w:bottom w:val="nil"/>
              <w:right w:val="single" w:sz="4" w:space="0" w:color="auto"/>
            </w:tcBorders>
            <w:vAlign w:val="center"/>
          </w:tcPr>
          <w:p w14:paraId="4E7366E5" w14:textId="77777777" w:rsidR="00FF0D7F" w:rsidRPr="00671F26" w:rsidRDefault="00FF0D7F" w:rsidP="000A1803">
            <w:pPr>
              <w:pStyle w:val="TAC"/>
              <w:rPr>
                <w:lang w:eastAsia="zh-CN"/>
              </w:rPr>
            </w:pPr>
            <w:r w:rsidRPr="00671F26">
              <w:rPr>
                <w:rFonts w:eastAsiaTheme="minorEastAsia"/>
                <w:lang w:eastAsia="zh-CN"/>
              </w:rPr>
              <w:t>CA_n5A-n48B-n77A</w:t>
            </w:r>
          </w:p>
        </w:tc>
        <w:tc>
          <w:tcPr>
            <w:tcW w:w="2802" w:type="dxa"/>
            <w:tcBorders>
              <w:left w:val="single" w:sz="4" w:space="0" w:color="auto"/>
              <w:bottom w:val="nil"/>
              <w:right w:val="single" w:sz="4" w:space="0" w:color="auto"/>
            </w:tcBorders>
            <w:vAlign w:val="center"/>
          </w:tcPr>
          <w:p w14:paraId="3C3F3309" w14:textId="77777777" w:rsidR="00FF0D7F" w:rsidRPr="00170508" w:rsidRDefault="00FF0D7F" w:rsidP="000A1803">
            <w:pPr>
              <w:pStyle w:val="TAC"/>
              <w:rPr>
                <w:rFonts w:cs="Arial"/>
                <w:color w:val="000000"/>
                <w:szCs w:val="18"/>
              </w:rPr>
            </w:pPr>
            <w:r w:rsidRPr="00170508">
              <w:rPr>
                <w:rFonts w:eastAsia="DengXian"/>
              </w:rPr>
              <w:t>n77</w:t>
            </w:r>
            <w:r w:rsidRPr="00170508">
              <w:rPr>
                <w:rFonts w:eastAsia="DengXian"/>
                <w:vertAlign w:val="superscript"/>
              </w:rPr>
              <w:t>7,9</w:t>
            </w:r>
          </w:p>
          <w:p w14:paraId="5F95C3EC" w14:textId="77777777" w:rsidR="00FF0D7F" w:rsidRPr="00671F26" w:rsidRDefault="00FF0D7F" w:rsidP="000A1803">
            <w:pPr>
              <w:pStyle w:val="TAC"/>
              <w:rPr>
                <w:rFonts w:cs="Arial"/>
                <w:color w:val="000000"/>
                <w:szCs w:val="18"/>
              </w:rPr>
            </w:pPr>
            <w:r w:rsidRPr="00671F26">
              <w:rPr>
                <w:rFonts w:cs="Arial"/>
                <w:color w:val="000000"/>
                <w:szCs w:val="18"/>
              </w:rPr>
              <w:t>CA_n5A-n48A</w:t>
            </w:r>
          </w:p>
          <w:p w14:paraId="0F8A24E8" w14:textId="77777777" w:rsidR="00FF0D7F" w:rsidRPr="00671F26" w:rsidRDefault="00FF0D7F" w:rsidP="000A1803">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41B68889" w14:textId="77777777" w:rsidR="00FF0D7F" w:rsidRPr="00671F26" w:rsidRDefault="00FF0D7F" w:rsidP="000A1803">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2A0C8B6"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3D40B8E5" w14:textId="77777777" w:rsidR="00FF0D7F" w:rsidRPr="00671F26" w:rsidRDefault="00FF0D7F" w:rsidP="000A1803">
            <w:pPr>
              <w:pStyle w:val="TAC"/>
              <w:rPr>
                <w:lang w:eastAsia="zh-CN"/>
              </w:rPr>
            </w:pPr>
            <w:r w:rsidRPr="00671F26">
              <w:rPr>
                <w:lang w:eastAsia="zh-CN"/>
              </w:rPr>
              <w:t>0</w:t>
            </w:r>
          </w:p>
        </w:tc>
      </w:tr>
      <w:tr w:rsidR="00FF0D7F" w:rsidRPr="00671F26" w14:paraId="262949D5" w14:textId="77777777" w:rsidTr="000A1803">
        <w:trPr>
          <w:trHeight w:val="29"/>
        </w:trPr>
        <w:tc>
          <w:tcPr>
            <w:tcW w:w="2760" w:type="dxa"/>
            <w:tcBorders>
              <w:top w:val="nil"/>
              <w:left w:val="single" w:sz="4" w:space="0" w:color="auto"/>
              <w:bottom w:val="nil"/>
              <w:right w:val="single" w:sz="4" w:space="0" w:color="auto"/>
            </w:tcBorders>
            <w:vAlign w:val="center"/>
          </w:tcPr>
          <w:p w14:paraId="24D34937"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58AC92A1"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82078C" w14:textId="77777777" w:rsidR="00FF0D7F" w:rsidRPr="00671F26" w:rsidRDefault="00FF0D7F" w:rsidP="000A1803">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A6876A0"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449BC033" w14:textId="77777777" w:rsidR="00FF0D7F" w:rsidRPr="00671F26" w:rsidRDefault="00FF0D7F" w:rsidP="000A1803">
            <w:pPr>
              <w:pStyle w:val="TAC"/>
              <w:rPr>
                <w:lang w:eastAsia="zh-CN"/>
              </w:rPr>
            </w:pPr>
          </w:p>
        </w:tc>
      </w:tr>
      <w:tr w:rsidR="00FF0D7F" w:rsidRPr="00671F26" w14:paraId="46C3570F" w14:textId="77777777" w:rsidTr="000A1803">
        <w:trPr>
          <w:trHeight w:val="29"/>
        </w:trPr>
        <w:tc>
          <w:tcPr>
            <w:tcW w:w="2760" w:type="dxa"/>
            <w:tcBorders>
              <w:top w:val="nil"/>
              <w:left w:val="single" w:sz="4" w:space="0" w:color="auto"/>
              <w:bottom w:val="nil"/>
              <w:right w:val="single" w:sz="4" w:space="0" w:color="auto"/>
            </w:tcBorders>
            <w:vAlign w:val="center"/>
          </w:tcPr>
          <w:p w14:paraId="19023A09"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057933F4"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5CAD276" w14:textId="77777777" w:rsidR="00FF0D7F" w:rsidRPr="00671F26" w:rsidRDefault="00FF0D7F" w:rsidP="000A1803">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0F8C2E6"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259B6B8" w14:textId="77777777" w:rsidR="00FF0D7F" w:rsidRPr="00671F26" w:rsidRDefault="00FF0D7F" w:rsidP="000A1803">
            <w:pPr>
              <w:pStyle w:val="TAC"/>
              <w:rPr>
                <w:lang w:eastAsia="zh-CN"/>
              </w:rPr>
            </w:pPr>
          </w:p>
        </w:tc>
      </w:tr>
      <w:tr w:rsidR="00FF0D7F" w:rsidRPr="00671F26" w14:paraId="268DDF33" w14:textId="77777777" w:rsidTr="000A1803">
        <w:trPr>
          <w:trHeight w:val="29"/>
        </w:trPr>
        <w:tc>
          <w:tcPr>
            <w:tcW w:w="2760" w:type="dxa"/>
            <w:tcBorders>
              <w:top w:val="nil"/>
              <w:left w:val="single" w:sz="4" w:space="0" w:color="auto"/>
              <w:bottom w:val="nil"/>
              <w:right w:val="single" w:sz="4" w:space="0" w:color="auto"/>
            </w:tcBorders>
            <w:vAlign w:val="center"/>
          </w:tcPr>
          <w:p w14:paraId="4EEFA65A"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5ACDBB9C"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A3459C" w14:textId="77777777" w:rsidR="00FF0D7F" w:rsidRPr="00671F26" w:rsidRDefault="00FF0D7F" w:rsidP="000A1803">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FB247C5"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4577F8BA" w14:textId="77777777" w:rsidR="00FF0D7F" w:rsidRPr="00671F26" w:rsidRDefault="00FF0D7F" w:rsidP="000A1803">
            <w:pPr>
              <w:pStyle w:val="TAC"/>
              <w:rPr>
                <w:lang w:eastAsia="zh-CN"/>
              </w:rPr>
            </w:pPr>
            <w:r w:rsidRPr="00671F26">
              <w:rPr>
                <w:lang w:eastAsia="zh-CN"/>
              </w:rPr>
              <w:t>1</w:t>
            </w:r>
          </w:p>
        </w:tc>
      </w:tr>
      <w:tr w:rsidR="00FF0D7F" w:rsidRPr="00671F26" w14:paraId="1848E7EC" w14:textId="77777777" w:rsidTr="000A1803">
        <w:trPr>
          <w:trHeight w:val="29"/>
        </w:trPr>
        <w:tc>
          <w:tcPr>
            <w:tcW w:w="2760" w:type="dxa"/>
            <w:tcBorders>
              <w:top w:val="nil"/>
              <w:left w:val="single" w:sz="4" w:space="0" w:color="auto"/>
              <w:bottom w:val="nil"/>
              <w:right w:val="single" w:sz="4" w:space="0" w:color="auto"/>
            </w:tcBorders>
            <w:vAlign w:val="center"/>
          </w:tcPr>
          <w:p w14:paraId="2BB86306"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5BBB9932"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6F0FFF6" w14:textId="77777777" w:rsidR="00FF0D7F" w:rsidRPr="00671F26" w:rsidRDefault="00FF0D7F" w:rsidP="000A1803">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6985051"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3C4E05FF" w14:textId="77777777" w:rsidR="00FF0D7F" w:rsidRPr="00671F26" w:rsidRDefault="00FF0D7F" w:rsidP="000A1803">
            <w:pPr>
              <w:pStyle w:val="TAC"/>
              <w:rPr>
                <w:lang w:eastAsia="zh-CN"/>
              </w:rPr>
            </w:pPr>
          </w:p>
        </w:tc>
      </w:tr>
      <w:tr w:rsidR="00FF0D7F" w:rsidRPr="00671F26" w14:paraId="77819A4F" w14:textId="77777777" w:rsidTr="000A1803">
        <w:trPr>
          <w:trHeight w:val="29"/>
        </w:trPr>
        <w:tc>
          <w:tcPr>
            <w:tcW w:w="2760" w:type="dxa"/>
            <w:tcBorders>
              <w:top w:val="nil"/>
              <w:left w:val="single" w:sz="4" w:space="0" w:color="auto"/>
              <w:bottom w:val="nil"/>
              <w:right w:val="single" w:sz="4" w:space="0" w:color="auto"/>
            </w:tcBorders>
            <w:vAlign w:val="center"/>
          </w:tcPr>
          <w:p w14:paraId="3FF60BDF"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5D323A42"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F1E46B" w14:textId="77777777" w:rsidR="00FF0D7F" w:rsidRPr="00671F26" w:rsidRDefault="00FF0D7F" w:rsidP="000A1803">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CD4D308"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BB0C4FA" w14:textId="77777777" w:rsidR="00FF0D7F" w:rsidRPr="00671F26" w:rsidRDefault="00FF0D7F" w:rsidP="000A1803">
            <w:pPr>
              <w:pStyle w:val="TAC"/>
              <w:rPr>
                <w:lang w:eastAsia="zh-CN"/>
              </w:rPr>
            </w:pPr>
          </w:p>
        </w:tc>
      </w:tr>
      <w:tr w:rsidR="00FF0D7F" w:rsidRPr="00671F26" w14:paraId="241D10C2" w14:textId="77777777" w:rsidTr="000A1803">
        <w:trPr>
          <w:trHeight w:val="29"/>
        </w:trPr>
        <w:tc>
          <w:tcPr>
            <w:tcW w:w="2760" w:type="dxa"/>
            <w:tcBorders>
              <w:top w:val="nil"/>
              <w:left w:val="single" w:sz="4" w:space="0" w:color="auto"/>
              <w:bottom w:val="nil"/>
              <w:right w:val="single" w:sz="4" w:space="0" w:color="auto"/>
            </w:tcBorders>
            <w:vAlign w:val="center"/>
          </w:tcPr>
          <w:p w14:paraId="4209D3B1"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0E0B050C"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7CD455F" w14:textId="77777777" w:rsidR="00FF0D7F" w:rsidRPr="00671F26" w:rsidRDefault="00FF0D7F" w:rsidP="000A1803">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8EB2733"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704BB9A0" w14:textId="77777777" w:rsidR="00FF0D7F" w:rsidRPr="00671F26" w:rsidRDefault="00FF0D7F" w:rsidP="000A1803">
            <w:pPr>
              <w:pStyle w:val="TAC"/>
              <w:rPr>
                <w:lang w:eastAsia="zh-CN"/>
              </w:rPr>
            </w:pPr>
            <w:r w:rsidRPr="00671F26">
              <w:rPr>
                <w:lang w:eastAsia="zh-CN"/>
              </w:rPr>
              <w:t>2</w:t>
            </w:r>
          </w:p>
        </w:tc>
      </w:tr>
      <w:tr w:rsidR="00FF0D7F" w:rsidRPr="00671F26" w14:paraId="7D623518" w14:textId="77777777" w:rsidTr="000A1803">
        <w:trPr>
          <w:trHeight w:val="29"/>
        </w:trPr>
        <w:tc>
          <w:tcPr>
            <w:tcW w:w="2760" w:type="dxa"/>
            <w:tcBorders>
              <w:top w:val="nil"/>
              <w:left w:val="single" w:sz="4" w:space="0" w:color="auto"/>
              <w:bottom w:val="nil"/>
              <w:right w:val="single" w:sz="4" w:space="0" w:color="auto"/>
            </w:tcBorders>
            <w:vAlign w:val="center"/>
          </w:tcPr>
          <w:p w14:paraId="0A18B008"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7025D64E"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9B5F66" w14:textId="77777777" w:rsidR="00FF0D7F" w:rsidRPr="00671F26" w:rsidRDefault="00FF0D7F" w:rsidP="000A1803">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1A7D001"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CA_n48B_BCS2</w:t>
            </w:r>
          </w:p>
        </w:tc>
        <w:tc>
          <w:tcPr>
            <w:tcW w:w="2544" w:type="dxa"/>
            <w:tcBorders>
              <w:top w:val="nil"/>
              <w:left w:val="single" w:sz="4" w:space="0" w:color="auto"/>
              <w:bottom w:val="nil"/>
              <w:right w:val="single" w:sz="4" w:space="0" w:color="auto"/>
            </w:tcBorders>
            <w:vAlign w:val="center"/>
          </w:tcPr>
          <w:p w14:paraId="5DE38B41" w14:textId="77777777" w:rsidR="00FF0D7F" w:rsidRPr="00671F26" w:rsidRDefault="00FF0D7F" w:rsidP="000A1803">
            <w:pPr>
              <w:pStyle w:val="TAC"/>
              <w:rPr>
                <w:lang w:eastAsia="zh-CN"/>
              </w:rPr>
            </w:pPr>
          </w:p>
        </w:tc>
      </w:tr>
      <w:tr w:rsidR="00FF0D7F" w:rsidRPr="00671F26" w14:paraId="61B1501D" w14:textId="77777777" w:rsidTr="000A1803">
        <w:trPr>
          <w:trHeight w:val="29"/>
        </w:trPr>
        <w:tc>
          <w:tcPr>
            <w:tcW w:w="2760" w:type="dxa"/>
            <w:tcBorders>
              <w:top w:val="nil"/>
              <w:left w:val="single" w:sz="4" w:space="0" w:color="auto"/>
              <w:bottom w:val="nil"/>
              <w:right w:val="single" w:sz="4" w:space="0" w:color="auto"/>
            </w:tcBorders>
            <w:vAlign w:val="center"/>
          </w:tcPr>
          <w:p w14:paraId="3B9BDCEB" w14:textId="77777777" w:rsidR="00FF0D7F" w:rsidRPr="00671F26"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576FF4E"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2D4EAC" w14:textId="77777777" w:rsidR="00FF0D7F" w:rsidRPr="00671F26" w:rsidRDefault="00FF0D7F" w:rsidP="000A1803">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22FCF36"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F2D2355" w14:textId="77777777" w:rsidR="00FF0D7F" w:rsidRPr="00671F26" w:rsidRDefault="00FF0D7F" w:rsidP="000A1803">
            <w:pPr>
              <w:pStyle w:val="TAC"/>
              <w:rPr>
                <w:lang w:eastAsia="zh-CN"/>
              </w:rPr>
            </w:pPr>
          </w:p>
        </w:tc>
      </w:tr>
      <w:tr w:rsidR="00FF0D7F" w14:paraId="50B49EAC" w14:textId="77777777" w:rsidTr="000A1803">
        <w:trPr>
          <w:trHeight w:val="29"/>
        </w:trPr>
        <w:tc>
          <w:tcPr>
            <w:tcW w:w="2760" w:type="dxa"/>
            <w:tcBorders>
              <w:top w:val="nil"/>
              <w:left w:val="single" w:sz="4" w:space="0" w:color="auto"/>
              <w:bottom w:val="nil"/>
              <w:right w:val="single" w:sz="4" w:space="0" w:color="auto"/>
            </w:tcBorders>
            <w:vAlign w:val="center"/>
          </w:tcPr>
          <w:p w14:paraId="6A5B5960" w14:textId="77777777" w:rsidR="00FF0D7F" w:rsidRDefault="00FF0D7F" w:rsidP="000A1803">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4D80A6D8" w14:textId="77777777" w:rsidR="00FF0D7F" w:rsidRDefault="00FF0D7F" w:rsidP="000A1803">
            <w:pPr>
              <w:pStyle w:val="TAC"/>
              <w:rPr>
                <w:rFonts w:eastAsia="DengXian"/>
                <w:lang w:val="en-US" w:eastAsia="zh-CN"/>
              </w:rPr>
            </w:pPr>
            <w:r>
              <w:rPr>
                <w:rFonts w:eastAsia="DengXian"/>
                <w:lang w:val="en-US" w:eastAsia="zh-CN"/>
              </w:rPr>
              <w:t>CA_n5A-n48A</w:t>
            </w:r>
          </w:p>
          <w:p w14:paraId="5B8D86AE" w14:textId="77777777" w:rsidR="00FF0D7F" w:rsidRDefault="00FF0D7F" w:rsidP="000A1803">
            <w:pPr>
              <w:pStyle w:val="TAC"/>
              <w:rPr>
                <w:rFonts w:eastAsia="DengXian"/>
                <w:lang w:val="en-US" w:eastAsia="zh-CN"/>
              </w:rPr>
            </w:pPr>
            <w:r>
              <w:rPr>
                <w:rFonts w:eastAsia="DengXian"/>
                <w:lang w:val="en-US" w:eastAsia="zh-CN"/>
              </w:rPr>
              <w:t>CA_n5A-n77A</w:t>
            </w:r>
          </w:p>
          <w:p w14:paraId="5F74B5B9" w14:textId="77777777" w:rsidR="00FF0D7F" w:rsidRDefault="00FF0D7F" w:rsidP="000A1803">
            <w:pPr>
              <w:pStyle w:val="TAC"/>
              <w:rPr>
                <w:lang w:eastAsia="zh-CN"/>
              </w:rPr>
            </w:pPr>
            <w:r>
              <w:rPr>
                <w:rFonts w:eastAsia="DengXian"/>
                <w:lang w:val="en-US" w:eastAsia="zh-CN"/>
              </w:rPr>
              <w:t>CA_n48B</w:t>
            </w:r>
          </w:p>
        </w:tc>
        <w:tc>
          <w:tcPr>
            <w:tcW w:w="1315" w:type="dxa"/>
            <w:tcBorders>
              <w:top w:val="single" w:sz="4" w:space="0" w:color="auto"/>
              <w:left w:val="single" w:sz="4" w:space="0" w:color="auto"/>
              <w:bottom w:val="single" w:sz="4" w:space="0" w:color="auto"/>
              <w:right w:val="single" w:sz="4" w:space="0" w:color="auto"/>
            </w:tcBorders>
            <w:vAlign w:val="center"/>
          </w:tcPr>
          <w:p w14:paraId="1B6C655B" w14:textId="77777777" w:rsidR="00FF0D7F" w:rsidRDefault="00FF0D7F" w:rsidP="000A1803">
            <w:pPr>
              <w:pStyle w:val="TAC"/>
              <w:rPr>
                <w:lang w:eastAsia="zh-CN"/>
              </w:rPr>
            </w:pPr>
            <w:r>
              <w:rPr>
                <w:rFonts w:eastAsia="DengXian"/>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8792429" w14:textId="77777777" w:rsidR="00FF0D7F" w:rsidRDefault="00FF0D7F" w:rsidP="000A1803">
            <w:pPr>
              <w:pStyle w:val="TAC"/>
              <w:rPr>
                <w:rFonts w:eastAsiaTheme="minorEastAsia" w:cs="Arial"/>
                <w:color w:val="000000"/>
                <w:szCs w:val="18"/>
                <w:lang w:eastAsia="zh-CN" w:bidi="ar"/>
              </w:rPr>
            </w:pPr>
            <w:r>
              <w:rPr>
                <w:rFonts w:eastAsia="DengXian"/>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4A6CF30A" w14:textId="77777777" w:rsidR="00FF0D7F" w:rsidRDefault="00FF0D7F" w:rsidP="000A1803">
            <w:pPr>
              <w:pStyle w:val="TAC"/>
              <w:rPr>
                <w:lang w:eastAsia="zh-CN"/>
              </w:rPr>
            </w:pPr>
            <w:r>
              <w:rPr>
                <w:rFonts w:eastAsia="DengXian"/>
                <w:lang w:val="en-US" w:eastAsia="zh-CN"/>
              </w:rPr>
              <w:t>4 and 5</w:t>
            </w:r>
          </w:p>
        </w:tc>
      </w:tr>
      <w:tr w:rsidR="00FF0D7F" w14:paraId="10C4005C" w14:textId="77777777" w:rsidTr="000A1803">
        <w:trPr>
          <w:trHeight w:val="29"/>
        </w:trPr>
        <w:tc>
          <w:tcPr>
            <w:tcW w:w="2760" w:type="dxa"/>
            <w:tcBorders>
              <w:top w:val="nil"/>
              <w:left w:val="single" w:sz="4" w:space="0" w:color="auto"/>
              <w:bottom w:val="nil"/>
              <w:right w:val="single" w:sz="4" w:space="0" w:color="auto"/>
            </w:tcBorders>
            <w:vAlign w:val="center"/>
          </w:tcPr>
          <w:p w14:paraId="3C3816BC"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4ECCF380"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A66119" w14:textId="77777777" w:rsidR="00FF0D7F" w:rsidRDefault="00FF0D7F" w:rsidP="000A1803">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4E7CFA1" w14:textId="77777777" w:rsidR="00FF0D7F" w:rsidRDefault="00FF0D7F" w:rsidP="000A1803">
            <w:pPr>
              <w:pStyle w:val="TAC"/>
              <w:rPr>
                <w:rFonts w:eastAsiaTheme="minorEastAsia" w:cs="Arial"/>
                <w:color w:val="000000"/>
                <w:szCs w:val="18"/>
                <w:lang w:eastAsia="zh-CN" w:bidi="ar"/>
              </w:rPr>
            </w:pPr>
            <w:r>
              <w:rPr>
                <w:rFonts w:eastAsia="DengXian"/>
                <w:lang w:val="en-US" w:eastAsia="zh-CN" w:bidi="ar"/>
              </w:rPr>
              <w:t>CA_n48B_BCS4 and 5</w:t>
            </w:r>
          </w:p>
        </w:tc>
        <w:tc>
          <w:tcPr>
            <w:tcW w:w="2544" w:type="dxa"/>
            <w:tcBorders>
              <w:top w:val="nil"/>
              <w:left w:val="single" w:sz="4" w:space="0" w:color="auto"/>
              <w:bottom w:val="nil"/>
              <w:right w:val="single" w:sz="4" w:space="0" w:color="auto"/>
            </w:tcBorders>
            <w:vAlign w:val="center"/>
          </w:tcPr>
          <w:p w14:paraId="3C151B45" w14:textId="77777777" w:rsidR="00FF0D7F" w:rsidRDefault="00FF0D7F" w:rsidP="000A1803">
            <w:pPr>
              <w:pStyle w:val="TAC"/>
              <w:rPr>
                <w:lang w:eastAsia="zh-CN"/>
              </w:rPr>
            </w:pPr>
          </w:p>
        </w:tc>
      </w:tr>
      <w:tr w:rsidR="00FF0D7F" w14:paraId="44E806D4"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4A4E782D"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F653D60"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F05C5A" w14:textId="77777777" w:rsidR="00FF0D7F" w:rsidRDefault="00FF0D7F" w:rsidP="000A1803">
            <w:pPr>
              <w:pStyle w:val="TAC"/>
              <w:rPr>
                <w:lang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5139F52" w14:textId="77777777" w:rsidR="00FF0D7F" w:rsidRDefault="00FF0D7F" w:rsidP="000A1803">
            <w:pPr>
              <w:pStyle w:val="TAC"/>
              <w:rPr>
                <w:rFonts w:eastAsiaTheme="minorEastAsia" w:cs="Arial"/>
                <w:color w:val="000000"/>
                <w:szCs w:val="18"/>
                <w:lang w:eastAsia="zh-CN" w:bidi="ar"/>
              </w:rPr>
            </w:pPr>
            <w:r>
              <w:rPr>
                <w:rFonts w:eastAsia="DengXian"/>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5CD3D039" w14:textId="77777777" w:rsidR="00FF0D7F" w:rsidRDefault="00FF0D7F" w:rsidP="000A1803">
            <w:pPr>
              <w:pStyle w:val="TAC"/>
              <w:rPr>
                <w:lang w:eastAsia="zh-CN"/>
              </w:rPr>
            </w:pPr>
          </w:p>
        </w:tc>
      </w:tr>
      <w:tr w:rsidR="00FF0D7F" w14:paraId="08058AED"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145AD0FB" w14:textId="77777777" w:rsidR="00FF0D7F" w:rsidRDefault="00FF0D7F" w:rsidP="000A1803">
            <w:pPr>
              <w:pStyle w:val="TAC"/>
              <w:rPr>
                <w:lang w:eastAsia="zh-CN"/>
              </w:rPr>
            </w:pPr>
            <w:r>
              <w:rPr>
                <w:rFonts w:eastAsia="DengXian"/>
                <w:lang w:eastAsia="zh-CN"/>
              </w:rPr>
              <w:t>CA_n5A-n48B-n77C</w:t>
            </w:r>
          </w:p>
        </w:tc>
        <w:tc>
          <w:tcPr>
            <w:tcW w:w="2802" w:type="dxa"/>
            <w:tcBorders>
              <w:top w:val="single" w:sz="4" w:space="0" w:color="auto"/>
              <w:left w:val="single" w:sz="4" w:space="0" w:color="auto"/>
              <w:bottom w:val="nil"/>
              <w:right w:val="single" w:sz="4" w:space="0" w:color="auto"/>
            </w:tcBorders>
            <w:vAlign w:val="center"/>
          </w:tcPr>
          <w:p w14:paraId="7B0FD81D" w14:textId="77777777" w:rsidR="00FF0D7F" w:rsidRDefault="00FF0D7F" w:rsidP="000A1803">
            <w:pPr>
              <w:pStyle w:val="TAC"/>
              <w:rPr>
                <w:rFonts w:cs="Arial"/>
                <w:color w:val="000000"/>
                <w:szCs w:val="18"/>
              </w:rPr>
            </w:pPr>
            <w:r>
              <w:rPr>
                <w:rFonts w:cs="Arial"/>
                <w:color w:val="000000"/>
                <w:szCs w:val="18"/>
              </w:rPr>
              <w:t>-</w:t>
            </w:r>
          </w:p>
          <w:p w14:paraId="29E2D3D0" w14:textId="77777777" w:rsidR="00FF0D7F" w:rsidRDefault="00FF0D7F" w:rsidP="000A1803">
            <w:pPr>
              <w:pStyle w:val="TAC"/>
              <w:rPr>
                <w:rFonts w:cs="Arial"/>
                <w:color w:val="000000"/>
                <w:szCs w:val="18"/>
              </w:rPr>
            </w:pPr>
            <w:r>
              <w:rPr>
                <w:rFonts w:cs="Arial"/>
                <w:color w:val="000000"/>
                <w:szCs w:val="18"/>
              </w:rPr>
              <w:t>CA_n5A-n48A</w:t>
            </w:r>
          </w:p>
          <w:p w14:paraId="7DE48F07" w14:textId="77777777" w:rsidR="00FF0D7F" w:rsidRDefault="00FF0D7F" w:rsidP="000A1803">
            <w:pPr>
              <w:pStyle w:val="TAC"/>
              <w:rPr>
                <w:lang w:eastAsia="zh-CN"/>
              </w:rPr>
            </w:pPr>
            <w:r>
              <w:rPr>
                <w:rFonts w:cs="Arial"/>
                <w:color w:val="000000"/>
                <w:szCs w:val="18"/>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444FEFC9" w14:textId="77777777" w:rsidR="00FF0D7F" w:rsidRDefault="00FF0D7F" w:rsidP="000A1803">
            <w:pPr>
              <w:pStyle w:val="TAC"/>
              <w:rPr>
                <w:lang w:eastAsia="zh-CN"/>
              </w:rPr>
            </w:pPr>
            <w:r>
              <w:rPr>
                <w:rFonts w:eastAsia="DengXian" w:cs="Arial"/>
                <w:color w:val="000000"/>
                <w:szCs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9AECFC1"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526501DE" w14:textId="77777777" w:rsidR="00FF0D7F" w:rsidRDefault="00FF0D7F" w:rsidP="000A1803">
            <w:pPr>
              <w:pStyle w:val="TAC"/>
              <w:rPr>
                <w:lang w:eastAsia="zh-CN"/>
              </w:rPr>
            </w:pPr>
            <w:r>
              <w:rPr>
                <w:rFonts w:eastAsia="DengXian" w:cs="Arial"/>
                <w:color w:val="000000"/>
                <w:szCs w:val="18"/>
                <w:lang w:eastAsia="zh-CN" w:bidi="ar"/>
              </w:rPr>
              <w:t>0</w:t>
            </w:r>
          </w:p>
        </w:tc>
      </w:tr>
      <w:tr w:rsidR="00FF0D7F" w14:paraId="13E21B0E" w14:textId="77777777" w:rsidTr="000A1803">
        <w:trPr>
          <w:trHeight w:val="29"/>
        </w:trPr>
        <w:tc>
          <w:tcPr>
            <w:tcW w:w="2760" w:type="dxa"/>
            <w:tcBorders>
              <w:top w:val="nil"/>
              <w:left w:val="single" w:sz="4" w:space="0" w:color="auto"/>
              <w:bottom w:val="nil"/>
              <w:right w:val="single" w:sz="4" w:space="0" w:color="auto"/>
            </w:tcBorders>
            <w:vAlign w:val="center"/>
          </w:tcPr>
          <w:p w14:paraId="57AF6171"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7E3A007E" w14:textId="77777777" w:rsidR="00FF0D7F" w:rsidRDefault="00FF0D7F" w:rsidP="000A1803">
            <w:pPr>
              <w:pStyle w:val="TAC"/>
              <w:rPr>
                <w:lang w:eastAsia="zh-CN"/>
              </w:rPr>
            </w:pPr>
            <w:r>
              <w:rPr>
                <w:kern w:val="2"/>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1231D6D1" w14:textId="77777777" w:rsidR="00FF0D7F" w:rsidRDefault="00FF0D7F" w:rsidP="000A1803">
            <w:pPr>
              <w:pStyle w:val="TAC"/>
              <w:rPr>
                <w:lang w:eastAsia="zh-CN"/>
              </w:rPr>
            </w:pPr>
            <w:r>
              <w:rPr>
                <w:rFonts w:eastAsia="DengXian" w:cs="Arial"/>
                <w:color w:val="000000"/>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D0AB8EA"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3F64AA32" w14:textId="77777777" w:rsidR="00FF0D7F" w:rsidRDefault="00FF0D7F" w:rsidP="000A1803">
            <w:pPr>
              <w:pStyle w:val="TAC"/>
              <w:rPr>
                <w:lang w:eastAsia="zh-CN"/>
              </w:rPr>
            </w:pPr>
          </w:p>
        </w:tc>
      </w:tr>
      <w:tr w:rsidR="00FF0D7F" w14:paraId="5BAFE481" w14:textId="77777777" w:rsidTr="000A1803">
        <w:trPr>
          <w:trHeight w:val="29"/>
        </w:trPr>
        <w:tc>
          <w:tcPr>
            <w:tcW w:w="2760" w:type="dxa"/>
            <w:tcBorders>
              <w:top w:val="nil"/>
              <w:left w:val="single" w:sz="4" w:space="0" w:color="auto"/>
              <w:bottom w:val="nil"/>
              <w:right w:val="single" w:sz="4" w:space="0" w:color="auto"/>
            </w:tcBorders>
            <w:vAlign w:val="center"/>
          </w:tcPr>
          <w:p w14:paraId="6434A839"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53267F21"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E7E876" w14:textId="77777777" w:rsidR="00FF0D7F" w:rsidRDefault="00FF0D7F" w:rsidP="000A1803">
            <w:pPr>
              <w:pStyle w:val="TAC"/>
              <w:rPr>
                <w:lang w:eastAsia="zh-CN"/>
              </w:rPr>
            </w:pPr>
            <w:r>
              <w:rPr>
                <w:rFonts w:eastAsia="DengXian" w:cs="Arial"/>
                <w:color w:val="000000"/>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9CDB7AF"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340C6C9F" w14:textId="77777777" w:rsidR="00FF0D7F" w:rsidRDefault="00FF0D7F" w:rsidP="000A1803">
            <w:pPr>
              <w:pStyle w:val="TAC"/>
              <w:rPr>
                <w:lang w:eastAsia="zh-CN"/>
              </w:rPr>
            </w:pPr>
          </w:p>
        </w:tc>
      </w:tr>
      <w:tr w:rsidR="00FF0D7F" w14:paraId="714FCDB9" w14:textId="77777777" w:rsidTr="000A1803">
        <w:trPr>
          <w:trHeight w:val="29"/>
        </w:trPr>
        <w:tc>
          <w:tcPr>
            <w:tcW w:w="2760" w:type="dxa"/>
            <w:tcBorders>
              <w:top w:val="nil"/>
              <w:left w:val="single" w:sz="4" w:space="0" w:color="auto"/>
              <w:bottom w:val="nil"/>
              <w:right w:val="single" w:sz="4" w:space="0" w:color="auto"/>
            </w:tcBorders>
            <w:vAlign w:val="center"/>
          </w:tcPr>
          <w:p w14:paraId="05DE136A"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339B8839"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C5CDD1" w14:textId="77777777" w:rsidR="00FF0D7F" w:rsidRDefault="00FF0D7F" w:rsidP="000A1803">
            <w:pPr>
              <w:pStyle w:val="TAC"/>
              <w:rPr>
                <w:lang w:eastAsia="zh-CN"/>
              </w:rPr>
            </w:pPr>
            <w:r>
              <w:rPr>
                <w:rFonts w:eastAsia="DengXian" w:cs="Arial"/>
                <w:color w:val="000000"/>
                <w:szCs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F75C655"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14468B04" w14:textId="77777777" w:rsidR="00FF0D7F" w:rsidRDefault="00FF0D7F" w:rsidP="000A1803">
            <w:pPr>
              <w:pStyle w:val="TAC"/>
              <w:rPr>
                <w:lang w:eastAsia="zh-CN"/>
              </w:rPr>
            </w:pPr>
            <w:r>
              <w:rPr>
                <w:rFonts w:eastAsia="DengXian" w:cs="Arial" w:hint="eastAsia"/>
                <w:color w:val="000000"/>
                <w:szCs w:val="18"/>
                <w:lang w:eastAsia="zh-CN" w:bidi="ar"/>
              </w:rPr>
              <w:t>1</w:t>
            </w:r>
          </w:p>
        </w:tc>
      </w:tr>
      <w:tr w:rsidR="00FF0D7F" w14:paraId="442BE4E1" w14:textId="77777777" w:rsidTr="000A1803">
        <w:trPr>
          <w:trHeight w:val="29"/>
        </w:trPr>
        <w:tc>
          <w:tcPr>
            <w:tcW w:w="2760" w:type="dxa"/>
            <w:tcBorders>
              <w:top w:val="nil"/>
              <w:left w:val="single" w:sz="4" w:space="0" w:color="auto"/>
              <w:bottom w:val="nil"/>
              <w:right w:val="single" w:sz="4" w:space="0" w:color="auto"/>
            </w:tcBorders>
            <w:vAlign w:val="center"/>
          </w:tcPr>
          <w:p w14:paraId="1D943808"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5A364E44"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656BDB" w14:textId="77777777" w:rsidR="00FF0D7F" w:rsidRDefault="00FF0D7F" w:rsidP="000A1803">
            <w:pPr>
              <w:pStyle w:val="TAC"/>
              <w:rPr>
                <w:lang w:eastAsia="zh-CN"/>
              </w:rPr>
            </w:pPr>
            <w:r>
              <w:rPr>
                <w:rFonts w:eastAsia="DengXian" w:cs="Arial"/>
                <w:color w:val="000000"/>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DE792A3"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37F16E94" w14:textId="77777777" w:rsidR="00FF0D7F" w:rsidRDefault="00FF0D7F" w:rsidP="000A1803">
            <w:pPr>
              <w:pStyle w:val="TAC"/>
              <w:rPr>
                <w:lang w:eastAsia="zh-CN"/>
              </w:rPr>
            </w:pPr>
          </w:p>
        </w:tc>
      </w:tr>
      <w:tr w:rsidR="00FF0D7F" w14:paraId="0B80DD59" w14:textId="77777777" w:rsidTr="000A1803">
        <w:trPr>
          <w:trHeight w:val="29"/>
        </w:trPr>
        <w:tc>
          <w:tcPr>
            <w:tcW w:w="2760" w:type="dxa"/>
            <w:tcBorders>
              <w:top w:val="nil"/>
              <w:left w:val="single" w:sz="4" w:space="0" w:color="auto"/>
              <w:bottom w:val="nil"/>
              <w:right w:val="single" w:sz="4" w:space="0" w:color="auto"/>
            </w:tcBorders>
            <w:vAlign w:val="center"/>
          </w:tcPr>
          <w:p w14:paraId="62F85FA8"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6D7A9AA7"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8BE4B8" w14:textId="77777777" w:rsidR="00FF0D7F" w:rsidRDefault="00FF0D7F" w:rsidP="000A1803">
            <w:pPr>
              <w:pStyle w:val="TAC"/>
              <w:rPr>
                <w:lang w:eastAsia="zh-CN"/>
              </w:rPr>
            </w:pPr>
            <w:r>
              <w:rPr>
                <w:rFonts w:eastAsia="DengXian" w:cs="Arial"/>
                <w:color w:val="000000"/>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8D2179E"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2EE1121E" w14:textId="77777777" w:rsidR="00FF0D7F" w:rsidRDefault="00FF0D7F" w:rsidP="000A1803">
            <w:pPr>
              <w:pStyle w:val="TAC"/>
              <w:rPr>
                <w:lang w:eastAsia="zh-CN"/>
              </w:rPr>
            </w:pPr>
          </w:p>
        </w:tc>
      </w:tr>
      <w:tr w:rsidR="00FF0D7F" w14:paraId="4DFDB1BB" w14:textId="77777777" w:rsidTr="000A1803">
        <w:trPr>
          <w:trHeight w:val="29"/>
        </w:trPr>
        <w:tc>
          <w:tcPr>
            <w:tcW w:w="2760" w:type="dxa"/>
            <w:tcBorders>
              <w:top w:val="nil"/>
              <w:left w:val="single" w:sz="4" w:space="0" w:color="auto"/>
              <w:bottom w:val="nil"/>
              <w:right w:val="single" w:sz="4" w:space="0" w:color="auto"/>
            </w:tcBorders>
            <w:vAlign w:val="center"/>
          </w:tcPr>
          <w:p w14:paraId="69B847A4"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5DA15424"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25C2B2" w14:textId="77777777" w:rsidR="00FF0D7F" w:rsidRDefault="00FF0D7F" w:rsidP="000A1803">
            <w:pPr>
              <w:pStyle w:val="TAC"/>
              <w:rPr>
                <w:lang w:eastAsia="zh-CN"/>
              </w:rPr>
            </w:pPr>
            <w:r>
              <w:rPr>
                <w:rFonts w:eastAsia="DengXian" w:cs="Arial"/>
                <w:color w:val="000000"/>
                <w:szCs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0AAE36E"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6E3D8B6" w14:textId="77777777" w:rsidR="00FF0D7F" w:rsidRDefault="00FF0D7F" w:rsidP="000A1803">
            <w:pPr>
              <w:pStyle w:val="TAC"/>
              <w:rPr>
                <w:lang w:eastAsia="zh-CN"/>
              </w:rPr>
            </w:pPr>
            <w:r>
              <w:rPr>
                <w:rFonts w:eastAsia="DengXian" w:cs="Arial" w:hint="eastAsia"/>
                <w:color w:val="000000"/>
                <w:szCs w:val="18"/>
                <w:lang w:eastAsia="zh-CN" w:bidi="ar"/>
              </w:rPr>
              <w:t>2</w:t>
            </w:r>
          </w:p>
        </w:tc>
      </w:tr>
      <w:tr w:rsidR="00FF0D7F" w14:paraId="6739244D" w14:textId="77777777" w:rsidTr="000A1803">
        <w:trPr>
          <w:trHeight w:val="29"/>
        </w:trPr>
        <w:tc>
          <w:tcPr>
            <w:tcW w:w="2760" w:type="dxa"/>
            <w:tcBorders>
              <w:top w:val="nil"/>
              <w:left w:val="single" w:sz="4" w:space="0" w:color="auto"/>
              <w:bottom w:val="nil"/>
              <w:right w:val="single" w:sz="4" w:space="0" w:color="auto"/>
            </w:tcBorders>
            <w:vAlign w:val="center"/>
          </w:tcPr>
          <w:p w14:paraId="18983731"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228A07A1"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4536124" w14:textId="77777777" w:rsidR="00FF0D7F" w:rsidRDefault="00FF0D7F" w:rsidP="000A1803">
            <w:pPr>
              <w:pStyle w:val="TAC"/>
              <w:rPr>
                <w:lang w:eastAsia="zh-CN"/>
              </w:rPr>
            </w:pPr>
            <w:r>
              <w:rPr>
                <w:rFonts w:eastAsia="DengXian" w:cs="Arial"/>
                <w:color w:val="000000"/>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DC257A7"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13A976A4" w14:textId="77777777" w:rsidR="00FF0D7F" w:rsidRDefault="00FF0D7F" w:rsidP="000A1803">
            <w:pPr>
              <w:pStyle w:val="TAC"/>
              <w:rPr>
                <w:lang w:eastAsia="zh-CN"/>
              </w:rPr>
            </w:pPr>
          </w:p>
        </w:tc>
      </w:tr>
      <w:tr w:rsidR="00FF0D7F" w14:paraId="47F98511" w14:textId="77777777" w:rsidTr="000A1803">
        <w:trPr>
          <w:trHeight w:val="29"/>
        </w:trPr>
        <w:tc>
          <w:tcPr>
            <w:tcW w:w="2760" w:type="dxa"/>
            <w:tcBorders>
              <w:top w:val="nil"/>
              <w:left w:val="single" w:sz="4" w:space="0" w:color="auto"/>
              <w:bottom w:val="nil"/>
              <w:right w:val="single" w:sz="4" w:space="0" w:color="auto"/>
            </w:tcBorders>
            <w:vAlign w:val="center"/>
          </w:tcPr>
          <w:p w14:paraId="16329D0E"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2EBFD7F6"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CCC2D9" w14:textId="77777777" w:rsidR="00FF0D7F" w:rsidRDefault="00FF0D7F" w:rsidP="000A1803">
            <w:pPr>
              <w:pStyle w:val="TAC"/>
              <w:rPr>
                <w:lang w:eastAsia="zh-CN"/>
              </w:rPr>
            </w:pPr>
            <w:r>
              <w:rPr>
                <w:rFonts w:eastAsia="DengXian" w:cs="Arial"/>
                <w:color w:val="000000"/>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A5BC771"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4DFEEDE7" w14:textId="77777777" w:rsidR="00FF0D7F" w:rsidRDefault="00FF0D7F" w:rsidP="000A1803">
            <w:pPr>
              <w:pStyle w:val="TAC"/>
              <w:rPr>
                <w:lang w:eastAsia="zh-CN"/>
              </w:rPr>
            </w:pPr>
          </w:p>
        </w:tc>
      </w:tr>
      <w:tr w:rsidR="00FF0D7F" w14:paraId="44F4B33F" w14:textId="77777777" w:rsidTr="000A1803">
        <w:trPr>
          <w:trHeight w:val="29"/>
        </w:trPr>
        <w:tc>
          <w:tcPr>
            <w:tcW w:w="2760" w:type="dxa"/>
            <w:tcBorders>
              <w:top w:val="nil"/>
              <w:left w:val="single" w:sz="4" w:space="0" w:color="auto"/>
              <w:bottom w:val="nil"/>
              <w:right w:val="single" w:sz="4" w:space="0" w:color="auto"/>
            </w:tcBorders>
            <w:vAlign w:val="center"/>
          </w:tcPr>
          <w:p w14:paraId="4A72C853"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307BE841"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89BFC3" w14:textId="77777777" w:rsidR="00FF0D7F" w:rsidRDefault="00FF0D7F" w:rsidP="000A1803">
            <w:pPr>
              <w:pStyle w:val="TAC"/>
              <w:rPr>
                <w:lang w:eastAsia="zh-CN"/>
              </w:rPr>
            </w:pPr>
            <w:r>
              <w:rPr>
                <w:rFonts w:eastAsia="DengXian" w:cs="Arial"/>
                <w:color w:val="000000"/>
                <w:szCs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B8E4D84"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4D40AB33" w14:textId="77777777" w:rsidR="00FF0D7F" w:rsidRDefault="00FF0D7F" w:rsidP="000A1803">
            <w:pPr>
              <w:pStyle w:val="TAC"/>
              <w:rPr>
                <w:lang w:eastAsia="zh-CN"/>
              </w:rPr>
            </w:pPr>
            <w:r>
              <w:rPr>
                <w:rFonts w:eastAsia="DengXian" w:cs="Arial" w:hint="eastAsia"/>
                <w:color w:val="000000"/>
                <w:szCs w:val="18"/>
                <w:lang w:eastAsia="zh-CN" w:bidi="ar"/>
              </w:rPr>
              <w:t>3</w:t>
            </w:r>
          </w:p>
        </w:tc>
      </w:tr>
      <w:tr w:rsidR="00FF0D7F" w14:paraId="386043BB" w14:textId="77777777" w:rsidTr="000A1803">
        <w:trPr>
          <w:trHeight w:val="29"/>
        </w:trPr>
        <w:tc>
          <w:tcPr>
            <w:tcW w:w="2760" w:type="dxa"/>
            <w:tcBorders>
              <w:top w:val="nil"/>
              <w:left w:val="single" w:sz="4" w:space="0" w:color="auto"/>
              <w:bottom w:val="nil"/>
              <w:right w:val="single" w:sz="4" w:space="0" w:color="auto"/>
            </w:tcBorders>
            <w:vAlign w:val="center"/>
          </w:tcPr>
          <w:p w14:paraId="7A8D4B0E"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198549C1"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6B39B8" w14:textId="77777777" w:rsidR="00FF0D7F" w:rsidRDefault="00FF0D7F" w:rsidP="000A1803">
            <w:pPr>
              <w:pStyle w:val="TAC"/>
              <w:rPr>
                <w:lang w:eastAsia="zh-CN"/>
              </w:rPr>
            </w:pPr>
            <w:r>
              <w:rPr>
                <w:rFonts w:eastAsia="DengXian" w:cs="Arial"/>
                <w:color w:val="000000"/>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1922210"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2E31679A" w14:textId="77777777" w:rsidR="00FF0D7F" w:rsidRDefault="00FF0D7F" w:rsidP="000A1803">
            <w:pPr>
              <w:pStyle w:val="TAC"/>
              <w:rPr>
                <w:lang w:eastAsia="zh-CN"/>
              </w:rPr>
            </w:pPr>
          </w:p>
        </w:tc>
      </w:tr>
      <w:tr w:rsidR="00FF0D7F" w14:paraId="2805188C" w14:textId="77777777" w:rsidTr="000A1803">
        <w:trPr>
          <w:trHeight w:val="29"/>
        </w:trPr>
        <w:tc>
          <w:tcPr>
            <w:tcW w:w="2760" w:type="dxa"/>
            <w:tcBorders>
              <w:top w:val="nil"/>
              <w:left w:val="single" w:sz="4" w:space="0" w:color="auto"/>
              <w:bottom w:val="nil"/>
              <w:right w:val="single" w:sz="4" w:space="0" w:color="auto"/>
            </w:tcBorders>
            <w:vAlign w:val="center"/>
          </w:tcPr>
          <w:p w14:paraId="60132D08"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AB36C6A"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52F68D" w14:textId="77777777" w:rsidR="00FF0D7F" w:rsidRDefault="00FF0D7F" w:rsidP="000A1803">
            <w:pPr>
              <w:pStyle w:val="TAC"/>
              <w:rPr>
                <w:lang w:eastAsia="zh-CN"/>
              </w:rPr>
            </w:pPr>
            <w:r>
              <w:rPr>
                <w:rFonts w:eastAsia="DengXian" w:cs="Arial"/>
                <w:color w:val="000000"/>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9C9431B"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39205261" w14:textId="77777777" w:rsidR="00FF0D7F" w:rsidRDefault="00FF0D7F" w:rsidP="000A1803">
            <w:pPr>
              <w:pStyle w:val="TAC"/>
              <w:rPr>
                <w:lang w:eastAsia="zh-CN"/>
              </w:rPr>
            </w:pPr>
          </w:p>
        </w:tc>
      </w:tr>
      <w:tr w:rsidR="00FF0D7F" w14:paraId="0B4AC713" w14:textId="77777777" w:rsidTr="000A1803">
        <w:trPr>
          <w:trHeight w:val="29"/>
        </w:trPr>
        <w:tc>
          <w:tcPr>
            <w:tcW w:w="2760" w:type="dxa"/>
            <w:tcBorders>
              <w:top w:val="nil"/>
              <w:left w:val="single" w:sz="4" w:space="0" w:color="auto"/>
              <w:bottom w:val="nil"/>
              <w:right w:val="single" w:sz="4" w:space="0" w:color="auto"/>
            </w:tcBorders>
            <w:vAlign w:val="center"/>
          </w:tcPr>
          <w:p w14:paraId="668B8D5F" w14:textId="77777777" w:rsidR="00FF0D7F" w:rsidRDefault="00FF0D7F" w:rsidP="000A1803">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12BB5F8A" w14:textId="77777777" w:rsidR="00FF0D7F" w:rsidRDefault="00FF0D7F" w:rsidP="000A1803">
            <w:pPr>
              <w:pStyle w:val="TAC"/>
              <w:rPr>
                <w:rFonts w:eastAsia="DengXian"/>
                <w:lang w:val="en-US" w:eastAsia="zh-CN"/>
              </w:rPr>
            </w:pPr>
            <w:r>
              <w:rPr>
                <w:rFonts w:eastAsia="DengXian"/>
                <w:lang w:val="en-US" w:eastAsia="zh-CN"/>
              </w:rPr>
              <w:t>CA_n5A-n48A</w:t>
            </w:r>
          </w:p>
          <w:p w14:paraId="394CE56F" w14:textId="77777777" w:rsidR="00FF0D7F" w:rsidRDefault="00FF0D7F" w:rsidP="000A1803">
            <w:pPr>
              <w:pStyle w:val="TAC"/>
              <w:rPr>
                <w:rFonts w:eastAsia="DengXian"/>
                <w:lang w:val="en-US" w:eastAsia="zh-CN"/>
              </w:rPr>
            </w:pPr>
            <w:r>
              <w:rPr>
                <w:rFonts w:eastAsia="DengXian"/>
                <w:lang w:val="en-US" w:eastAsia="zh-CN"/>
              </w:rPr>
              <w:t>CA_n5A-n77A</w:t>
            </w:r>
          </w:p>
          <w:p w14:paraId="560AA4EC" w14:textId="77777777" w:rsidR="00FF0D7F" w:rsidRDefault="00FF0D7F" w:rsidP="000A1803">
            <w:pPr>
              <w:pStyle w:val="TAC"/>
              <w:rPr>
                <w:rFonts w:eastAsia="DengXian"/>
                <w:lang w:val="en-US" w:eastAsia="zh-CN"/>
              </w:rPr>
            </w:pPr>
            <w:r>
              <w:rPr>
                <w:rFonts w:eastAsia="DengXian"/>
                <w:lang w:val="en-US" w:eastAsia="zh-CN"/>
              </w:rPr>
              <w:t>CA_n48B</w:t>
            </w:r>
          </w:p>
          <w:p w14:paraId="7165C427" w14:textId="77777777" w:rsidR="00FF0D7F" w:rsidRDefault="00FF0D7F" w:rsidP="000A1803">
            <w:pPr>
              <w:pStyle w:val="TAC"/>
              <w:rPr>
                <w:lang w:eastAsia="zh-CN"/>
              </w:rPr>
            </w:pPr>
            <w:r>
              <w:rPr>
                <w:rFonts w:eastAsia="DengXian"/>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682304E0" w14:textId="77777777" w:rsidR="00FF0D7F" w:rsidRDefault="00FF0D7F" w:rsidP="000A1803">
            <w:pPr>
              <w:pStyle w:val="TAC"/>
              <w:rPr>
                <w:rFonts w:eastAsia="DengXian"/>
                <w:lang w:val="en-US" w:eastAsia="zh-CN"/>
              </w:rPr>
            </w:pPr>
            <w:r>
              <w:rPr>
                <w:rFonts w:eastAsia="DengXian"/>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27EF731" w14:textId="77777777" w:rsidR="00FF0D7F" w:rsidRDefault="00FF0D7F" w:rsidP="000A1803">
            <w:pPr>
              <w:pStyle w:val="TAC"/>
              <w:rPr>
                <w:rFonts w:eastAsia="DengXian"/>
                <w:lang w:val="en-US" w:eastAsia="zh-CN" w:bidi="ar"/>
              </w:rPr>
            </w:pPr>
            <w:r>
              <w:rPr>
                <w:rFonts w:eastAsia="DengXian"/>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7BDDE944" w14:textId="77777777" w:rsidR="00FF0D7F" w:rsidRDefault="00FF0D7F" w:rsidP="000A1803">
            <w:pPr>
              <w:pStyle w:val="TAC"/>
              <w:rPr>
                <w:lang w:eastAsia="zh-CN"/>
              </w:rPr>
            </w:pPr>
            <w:r>
              <w:rPr>
                <w:rFonts w:eastAsia="DengXian"/>
                <w:lang w:val="en-US" w:eastAsia="zh-CN"/>
              </w:rPr>
              <w:t>4 and 5</w:t>
            </w:r>
          </w:p>
        </w:tc>
      </w:tr>
      <w:tr w:rsidR="00FF0D7F" w14:paraId="2BD0103A" w14:textId="77777777" w:rsidTr="000A1803">
        <w:trPr>
          <w:trHeight w:val="29"/>
        </w:trPr>
        <w:tc>
          <w:tcPr>
            <w:tcW w:w="2760" w:type="dxa"/>
            <w:tcBorders>
              <w:top w:val="nil"/>
              <w:left w:val="single" w:sz="4" w:space="0" w:color="auto"/>
              <w:bottom w:val="nil"/>
              <w:right w:val="single" w:sz="4" w:space="0" w:color="auto"/>
            </w:tcBorders>
            <w:vAlign w:val="center"/>
          </w:tcPr>
          <w:p w14:paraId="4EC3D0A2"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4927C18D"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5390AE1" w14:textId="77777777" w:rsidR="00FF0D7F" w:rsidRDefault="00FF0D7F" w:rsidP="000A1803">
            <w:pPr>
              <w:pStyle w:val="TAC"/>
              <w:rPr>
                <w:rFonts w:eastAsia="DengXian"/>
                <w:lang w:val="en-US"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863063F" w14:textId="77777777" w:rsidR="00FF0D7F" w:rsidRDefault="00FF0D7F" w:rsidP="000A1803">
            <w:pPr>
              <w:pStyle w:val="TAC"/>
              <w:rPr>
                <w:rFonts w:eastAsia="DengXian"/>
                <w:lang w:val="en-US" w:eastAsia="zh-CN" w:bidi="ar"/>
              </w:rPr>
            </w:pPr>
            <w:r>
              <w:rPr>
                <w:rFonts w:eastAsia="DengXian"/>
                <w:lang w:val="en-US" w:eastAsia="zh-CN" w:bidi="ar"/>
              </w:rPr>
              <w:t>CA_n48B_BCS4 and 5</w:t>
            </w:r>
          </w:p>
        </w:tc>
        <w:tc>
          <w:tcPr>
            <w:tcW w:w="2544" w:type="dxa"/>
            <w:tcBorders>
              <w:top w:val="nil"/>
              <w:left w:val="single" w:sz="4" w:space="0" w:color="auto"/>
              <w:bottom w:val="nil"/>
              <w:right w:val="single" w:sz="4" w:space="0" w:color="auto"/>
            </w:tcBorders>
            <w:vAlign w:val="center"/>
          </w:tcPr>
          <w:p w14:paraId="19F374AF" w14:textId="77777777" w:rsidR="00FF0D7F" w:rsidRDefault="00FF0D7F" w:rsidP="000A1803">
            <w:pPr>
              <w:pStyle w:val="TAC"/>
              <w:rPr>
                <w:lang w:eastAsia="zh-CN"/>
              </w:rPr>
            </w:pPr>
          </w:p>
        </w:tc>
      </w:tr>
      <w:tr w:rsidR="00FF0D7F" w14:paraId="6EDC00D0"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680B52D1"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574FC49"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FF46A0" w14:textId="77777777" w:rsidR="00FF0D7F" w:rsidRDefault="00FF0D7F" w:rsidP="000A1803">
            <w:pPr>
              <w:pStyle w:val="TAC"/>
              <w:rPr>
                <w:rFonts w:eastAsia="DengXian"/>
                <w:lang w:val="en-US"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3453441" w14:textId="77777777" w:rsidR="00FF0D7F" w:rsidRDefault="00FF0D7F" w:rsidP="000A1803">
            <w:pPr>
              <w:pStyle w:val="TAC"/>
              <w:rPr>
                <w:rFonts w:eastAsia="DengXian"/>
                <w:lang w:val="en-US" w:eastAsia="zh-CN" w:bidi="ar"/>
              </w:rPr>
            </w:pPr>
            <w:r>
              <w:rPr>
                <w:rFonts w:eastAsia="DengXian"/>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00F26A13" w14:textId="77777777" w:rsidR="00FF0D7F" w:rsidRDefault="00FF0D7F" w:rsidP="000A1803">
            <w:pPr>
              <w:pStyle w:val="TAC"/>
              <w:rPr>
                <w:lang w:eastAsia="zh-CN"/>
              </w:rPr>
            </w:pPr>
          </w:p>
        </w:tc>
      </w:tr>
      <w:tr w:rsidR="00FF0D7F" w:rsidRPr="00671F26" w14:paraId="6DBA84E6" w14:textId="77777777" w:rsidTr="000A1803">
        <w:trPr>
          <w:trHeight w:val="29"/>
        </w:trPr>
        <w:tc>
          <w:tcPr>
            <w:tcW w:w="2760" w:type="dxa"/>
            <w:tcBorders>
              <w:left w:val="single" w:sz="4" w:space="0" w:color="auto"/>
              <w:bottom w:val="nil"/>
              <w:right w:val="single" w:sz="4" w:space="0" w:color="auto"/>
            </w:tcBorders>
            <w:vAlign w:val="center"/>
          </w:tcPr>
          <w:p w14:paraId="09182853" w14:textId="77777777" w:rsidR="00FF0D7F" w:rsidRPr="00671F26" w:rsidRDefault="00FF0D7F" w:rsidP="000A1803">
            <w:pPr>
              <w:pStyle w:val="TAC"/>
              <w:rPr>
                <w:lang w:eastAsia="zh-CN"/>
              </w:rPr>
            </w:pPr>
            <w:r w:rsidRPr="00671F26">
              <w:rPr>
                <w:rFonts w:eastAsiaTheme="minorEastAsia"/>
                <w:lang w:eastAsia="zh-CN"/>
              </w:rPr>
              <w:t>CA_n5A-n48(2A)-n77A</w:t>
            </w:r>
          </w:p>
        </w:tc>
        <w:tc>
          <w:tcPr>
            <w:tcW w:w="2802" w:type="dxa"/>
            <w:tcBorders>
              <w:left w:val="single" w:sz="4" w:space="0" w:color="auto"/>
              <w:bottom w:val="nil"/>
              <w:right w:val="single" w:sz="4" w:space="0" w:color="auto"/>
            </w:tcBorders>
            <w:vAlign w:val="center"/>
          </w:tcPr>
          <w:p w14:paraId="7ECFA16F" w14:textId="77777777" w:rsidR="00FF0D7F" w:rsidRPr="00671F26" w:rsidRDefault="00FF0D7F" w:rsidP="000A1803">
            <w:pPr>
              <w:pStyle w:val="TAC"/>
              <w:rPr>
                <w:rFonts w:cs="Arial"/>
                <w:color w:val="000000"/>
                <w:kern w:val="2"/>
                <w:szCs w:val="18"/>
                <w:vertAlign w:val="superscript"/>
              </w:rPr>
            </w:pPr>
            <w:r w:rsidRPr="00671F26">
              <w:rPr>
                <w:rFonts w:cs="Arial"/>
                <w:color w:val="000000"/>
                <w:kern w:val="2"/>
                <w:szCs w:val="18"/>
              </w:rPr>
              <w:t>n77</w:t>
            </w:r>
            <w:r w:rsidRPr="00671F26">
              <w:rPr>
                <w:vertAlign w:val="superscript"/>
              </w:rPr>
              <w:t>7, 9</w:t>
            </w:r>
          </w:p>
          <w:p w14:paraId="7E7122BF" w14:textId="77777777" w:rsidR="00FF0D7F" w:rsidRPr="00671F26" w:rsidRDefault="00FF0D7F" w:rsidP="000A1803">
            <w:pPr>
              <w:pStyle w:val="TAC"/>
              <w:rPr>
                <w:rFonts w:cs="Arial"/>
                <w:color w:val="000000"/>
                <w:szCs w:val="18"/>
              </w:rPr>
            </w:pPr>
            <w:r w:rsidRPr="00671F26">
              <w:rPr>
                <w:rFonts w:cs="Arial"/>
                <w:color w:val="000000"/>
                <w:szCs w:val="18"/>
              </w:rPr>
              <w:t>CA_n5A-n48A</w:t>
            </w:r>
          </w:p>
          <w:p w14:paraId="554EEA4D" w14:textId="77777777" w:rsidR="00FF0D7F" w:rsidRPr="00671F26" w:rsidRDefault="00FF0D7F" w:rsidP="000A1803">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4F7F81FC" w14:textId="77777777" w:rsidR="00FF0D7F" w:rsidRPr="00671F26" w:rsidRDefault="00FF0D7F" w:rsidP="000A1803">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9AA7D9B"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4CA19413" w14:textId="77777777" w:rsidR="00FF0D7F" w:rsidRPr="00671F26" w:rsidRDefault="00FF0D7F" w:rsidP="000A1803">
            <w:pPr>
              <w:pStyle w:val="TAC"/>
              <w:rPr>
                <w:lang w:eastAsia="zh-CN"/>
              </w:rPr>
            </w:pPr>
            <w:r w:rsidRPr="00671F26">
              <w:rPr>
                <w:lang w:eastAsia="zh-CN"/>
              </w:rPr>
              <w:t>0</w:t>
            </w:r>
          </w:p>
        </w:tc>
      </w:tr>
      <w:tr w:rsidR="00FF0D7F" w:rsidRPr="00671F26" w14:paraId="612BB55C" w14:textId="77777777" w:rsidTr="000A1803">
        <w:trPr>
          <w:trHeight w:val="29"/>
        </w:trPr>
        <w:tc>
          <w:tcPr>
            <w:tcW w:w="2760" w:type="dxa"/>
            <w:tcBorders>
              <w:top w:val="nil"/>
              <w:left w:val="single" w:sz="4" w:space="0" w:color="auto"/>
              <w:bottom w:val="nil"/>
              <w:right w:val="single" w:sz="4" w:space="0" w:color="auto"/>
            </w:tcBorders>
            <w:vAlign w:val="center"/>
          </w:tcPr>
          <w:p w14:paraId="27897041"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5EA43B76"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8A1381" w14:textId="77777777" w:rsidR="00FF0D7F" w:rsidRPr="00671F26" w:rsidRDefault="00FF0D7F" w:rsidP="000A1803">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51B1C73"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CA_n48(2A)_BCS0</w:t>
            </w:r>
          </w:p>
        </w:tc>
        <w:tc>
          <w:tcPr>
            <w:tcW w:w="2544" w:type="dxa"/>
            <w:tcBorders>
              <w:top w:val="nil"/>
              <w:left w:val="single" w:sz="4" w:space="0" w:color="auto"/>
              <w:bottom w:val="nil"/>
              <w:right w:val="single" w:sz="4" w:space="0" w:color="auto"/>
            </w:tcBorders>
            <w:vAlign w:val="center"/>
          </w:tcPr>
          <w:p w14:paraId="4C1F206C" w14:textId="77777777" w:rsidR="00FF0D7F" w:rsidRPr="00671F26" w:rsidRDefault="00FF0D7F" w:rsidP="000A1803">
            <w:pPr>
              <w:pStyle w:val="TAC"/>
              <w:rPr>
                <w:lang w:eastAsia="zh-CN"/>
              </w:rPr>
            </w:pPr>
          </w:p>
        </w:tc>
      </w:tr>
      <w:tr w:rsidR="00FF0D7F" w:rsidRPr="00671F26" w14:paraId="76A0146E" w14:textId="77777777" w:rsidTr="000A1803">
        <w:trPr>
          <w:trHeight w:val="29"/>
        </w:trPr>
        <w:tc>
          <w:tcPr>
            <w:tcW w:w="2760" w:type="dxa"/>
            <w:tcBorders>
              <w:top w:val="nil"/>
              <w:left w:val="single" w:sz="4" w:space="0" w:color="auto"/>
              <w:bottom w:val="nil"/>
              <w:right w:val="single" w:sz="4" w:space="0" w:color="auto"/>
            </w:tcBorders>
            <w:vAlign w:val="center"/>
          </w:tcPr>
          <w:p w14:paraId="64D97A5D"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063829DD"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AAC23A" w14:textId="77777777" w:rsidR="00FF0D7F" w:rsidRPr="00671F26" w:rsidRDefault="00FF0D7F" w:rsidP="000A1803">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8E9F4BA"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25E4C41" w14:textId="77777777" w:rsidR="00FF0D7F" w:rsidRPr="00671F26" w:rsidRDefault="00FF0D7F" w:rsidP="000A1803">
            <w:pPr>
              <w:pStyle w:val="TAC"/>
              <w:rPr>
                <w:lang w:eastAsia="zh-CN"/>
              </w:rPr>
            </w:pPr>
          </w:p>
        </w:tc>
      </w:tr>
      <w:tr w:rsidR="00FF0D7F" w:rsidRPr="00671F26" w14:paraId="07CAFC90" w14:textId="77777777" w:rsidTr="000A1803">
        <w:trPr>
          <w:trHeight w:val="29"/>
        </w:trPr>
        <w:tc>
          <w:tcPr>
            <w:tcW w:w="2760" w:type="dxa"/>
            <w:tcBorders>
              <w:top w:val="nil"/>
              <w:left w:val="single" w:sz="4" w:space="0" w:color="auto"/>
              <w:bottom w:val="nil"/>
              <w:right w:val="single" w:sz="4" w:space="0" w:color="auto"/>
            </w:tcBorders>
            <w:vAlign w:val="center"/>
          </w:tcPr>
          <w:p w14:paraId="763CB05A"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11466F4C"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288129" w14:textId="77777777" w:rsidR="00FF0D7F" w:rsidRPr="00671F26" w:rsidRDefault="00FF0D7F" w:rsidP="000A1803">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AEFF7D4"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13037C79" w14:textId="77777777" w:rsidR="00FF0D7F" w:rsidRPr="00671F26" w:rsidRDefault="00FF0D7F" w:rsidP="000A1803">
            <w:pPr>
              <w:pStyle w:val="TAC"/>
              <w:rPr>
                <w:lang w:eastAsia="zh-CN"/>
              </w:rPr>
            </w:pPr>
            <w:r w:rsidRPr="00671F26">
              <w:rPr>
                <w:lang w:eastAsia="zh-CN"/>
              </w:rPr>
              <w:t>1</w:t>
            </w:r>
          </w:p>
        </w:tc>
      </w:tr>
      <w:tr w:rsidR="00FF0D7F" w:rsidRPr="00671F26" w14:paraId="63CFF3FF" w14:textId="77777777" w:rsidTr="000A1803">
        <w:trPr>
          <w:trHeight w:val="29"/>
        </w:trPr>
        <w:tc>
          <w:tcPr>
            <w:tcW w:w="2760" w:type="dxa"/>
            <w:tcBorders>
              <w:top w:val="nil"/>
              <w:left w:val="single" w:sz="4" w:space="0" w:color="auto"/>
              <w:bottom w:val="nil"/>
              <w:right w:val="single" w:sz="4" w:space="0" w:color="auto"/>
            </w:tcBorders>
            <w:vAlign w:val="center"/>
          </w:tcPr>
          <w:p w14:paraId="1147C22F"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08F13C73"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A8C42C" w14:textId="77777777" w:rsidR="00FF0D7F" w:rsidRPr="00671F26" w:rsidRDefault="00FF0D7F" w:rsidP="000A1803">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A7A8EE5"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CA_n48(2A)_BCS1</w:t>
            </w:r>
          </w:p>
        </w:tc>
        <w:tc>
          <w:tcPr>
            <w:tcW w:w="2544" w:type="dxa"/>
            <w:tcBorders>
              <w:top w:val="nil"/>
              <w:left w:val="single" w:sz="4" w:space="0" w:color="auto"/>
              <w:bottom w:val="nil"/>
              <w:right w:val="single" w:sz="4" w:space="0" w:color="auto"/>
            </w:tcBorders>
            <w:vAlign w:val="center"/>
          </w:tcPr>
          <w:p w14:paraId="5AC8C8E6" w14:textId="77777777" w:rsidR="00FF0D7F" w:rsidRPr="00671F26" w:rsidRDefault="00FF0D7F" w:rsidP="000A1803">
            <w:pPr>
              <w:pStyle w:val="TAC"/>
              <w:rPr>
                <w:lang w:eastAsia="zh-CN"/>
              </w:rPr>
            </w:pPr>
          </w:p>
        </w:tc>
      </w:tr>
      <w:tr w:rsidR="00FF0D7F" w:rsidRPr="00671F26" w14:paraId="556767FD" w14:textId="77777777" w:rsidTr="000A1803">
        <w:trPr>
          <w:trHeight w:val="29"/>
        </w:trPr>
        <w:tc>
          <w:tcPr>
            <w:tcW w:w="2760" w:type="dxa"/>
            <w:tcBorders>
              <w:top w:val="nil"/>
              <w:left w:val="single" w:sz="4" w:space="0" w:color="auto"/>
              <w:bottom w:val="nil"/>
              <w:right w:val="single" w:sz="4" w:space="0" w:color="auto"/>
            </w:tcBorders>
            <w:vAlign w:val="center"/>
          </w:tcPr>
          <w:p w14:paraId="3BD072AD" w14:textId="77777777" w:rsidR="00FF0D7F" w:rsidRPr="00671F26"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6CC260C"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0DC73FA" w14:textId="77777777" w:rsidR="00FF0D7F" w:rsidRPr="00671F26" w:rsidRDefault="00FF0D7F" w:rsidP="000A1803">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459FA96"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AEF323F" w14:textId="77777777" w:rsidR="00FF0D7F" w:rsidRPr="00671F26" w:rsidRDefault="00FF0D7F" w:rsidP="000A1803">
            <w:pPr>
              <w:pStyle w:val="TAC"/>
              <w:rPr>
                <w:lang w:eastAsia="zh-CN"/>
              </w:rPr>
            </w:pPr>
          </w:p>
        </w:tc>
      </w:tr>
      <w:tr w:rsidR="00FF0D7F" w14:paraId="1DAD08FA" w14:textId="77777777" w:rsidTr="000A1803">
        <w:trPr>
          <w:trHeight w:val="29"/>
        </w:trPr>
        <w:tc>
          <w:tcPr>
            <w:tcW w:w="2760" w:type="dxa"/>
            <w:tcBorders>
              <w:top w:val="nil"/>
              <w:left w:val="single" w:sz="4" w:space="0" w:color="auto"/>
              <w:bottom w:val="nil"/>
              <w:right w:val="single" w:sz="4" w:space="0" w:color="auto"/>
            </w:tcBorders>
            <w:vAlign w:val="center"/>
          </w:tcPr>
          <w:p w14:paraId="7B0D2B39" w14:textId="77777777" w:rsidR="00FF0D7F" w:rsidRDefault="00FF0D7F" w:rsidP="000A1803">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43403380" w14:textId="77777777" w:rsidR="00FF0D7F" w:rsidRDefault="00FF0D7F" w:rsidP="000A1803">
            <w:pPr>
              <w:pStyle w:val="TAC"/>
              <w:rPr>
                <w:rFonts w:eastAsia="DengXian"/>
                <w:lang w:val="en-US" w:eastAsia="zh-CN"/>
              </w:rPr>
            </w:pPr>
            <w:r>
              <w:rPr>
                <w:rFonts w:eastAsia="DengXian"/>
                <w:lang w:val="en-US" w:eastAsia="zh-CN"/>
              </w:rPr>
              <w:t>CA_n5A-n48A</w:t>
            </w:r>
          </w:p>
          <w:p w14:paraId="110490D7" w14:textId="77777777" w:rsidR="00FF0D7F" w:rsidRDefault="00FF0D7F" w:rsidP="000A1803">
            <w:pPr>
              <w:pStyle w:val="TAC"/>
              <w:rPr>
                <w:lang w:eastAsia="zh-CN"/>
              </w:rPr>
            </w:pPr>
            <w:r>
              <w:rPr>
                <w:rFonts w:eastAsia="DengXian"/>
                <w:lang w:val="en-US" w:eastAsia="zh-CN"/>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77354BB0" w14:textId="77777777" w:rsidR="00FF0D7F" w:rsidRDefault="00FF0D7F" w:rsidP="000A1803">
            <w:pPr>
              <w:pStyle w:val="TAC"/>
              <w:rPr>
                <w:lang w:eastAsia="zh-CN"/>
              </w:rPr>
            </w:pPr>
            <w:r>
              <w:rPr>
                <w:rFonts w:eastAsia="DengXian"/>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2A598FF" w14:textId="77777777" w:rsidR="00FF0D7F" w:rsidRDefault="00FF0D7F" w:rsidP="000A1803">
            <w:pPr>
              <w:pStyle w:val="TAC"/>
              <w:rPr>
                <w:rFonts w:eastAsiaTheme="minorEastAsia" w:cs="Arial"/>
                <w:color w:val="000000"/>
                <w:szCs w:val="18"/>
                <w:lang w:eastAsia="zh-CN" w:bidi="ar"/>
              </w:rPr>
            </w:pPr>
            <w:r>
              <w:rPr>
                <w:rFonts w:eastAsia="DengXian"/>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35EB446E" w14:textId="77777777" w:rsidR="00FF0D7F" w:rsidRDefault="00FF0D7F" w:rsidP="000A1803">
            <w:pPr>
              <w:pStyle w:val="TAC"/>
              <w:rPr>
                <w:lang w:eastAsia="zh-CN"/>
              </w:rPr>
            </w:pPr>
            <w:r>
              <w:rPr>
                <w:rFonts w:eastAsia="DengXian"/>
                <w:lang w:val="en-US" w:eastAsia="zh-CN"/>
              </w:rPr>
              <w:t>4 and 5</w:t>
            </w:r>
          </w:p>
        </w:tc>
      </w:tr>
      <w:tr w:rsidR="00FF0D7F" w14:paraId="4192B575" w14:textId="77777777" w:rsidTr="000A1803">
        <w:trPr>
          <w:trHeight w:val="29"/>
        </w:trPr>
        <w:tc>
          <w:tcPr>
            <w:tcW w:w="2760" w:type="dxa"/>
            <w:tcBorders>
              <w:top w:val="nil"/>
              <w:left w:val="single" w:sz="4" w:space="0" w:color="auto"/>
              <w:bottom w:val="nil"/>
              <w:right w:val="single" w:sz="4" w:space="0" w:color="auto"/>
            </w:tcBorders>
            <w:vAlign w:val="center"/>
          </w:tcPr>
          <w:p w14:paraId="123E3092"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76DA0B08"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5E62260" w14:textId="77777777" w:rsidR="00FF0D7F" w:rsidRDefault="00FF0D7F" w:rsidP="000A1803">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8C18915" w14:textId="77777777" w:rsidR="00FF0D7F" w:rsidRDefault="00FF0D7F" w:rsidP="000A1803">
            <w:pPr>
              <w:pStyle w:val="TAC"/>
              <w:rPr>
                <w:rFonts w:eastAsiaTheme="minorEastAsia" w:cs="Arial"/>
                <w:color w:val="000000"/>
                <w:szCs w:val="18"/>
                <w:lang w:eastAsia="zh-CN" w:bidi="ar"/>
              </w:rPr>
            </w:pPr>
            <w:r>
              <w:rPr>
                <w:rFonts w:eastAsia="DengXian"/>
                <w:lang w:val="en-US" w:eastAsia="zh-CN" w:bidi="ar"/>
              </w:rPr>
              <w:t>CA_n48(2A)_BCS4 and 5</w:t>
            </w:r>
          </w:p>
        </w:tc>
        <w:tc>
          <w:tcPr>
            <w:tcW w:w="2544" w:type="dxa"/>
            <w:tcBorders>
              <w:top w:val="nil"/>
              <w:left w:val="single" w:sz="4" w:space="0" w:color="auto"/>
              <w:bottom w:val="nil"/>
              <w:right w:val="single" w:sz="4" w:space="0" w:color="auto"/>
            </w:tcBorders>
            <w:vAlign w:val="center"/>
          </w:tcPr>
          <w:p w14:paraId="03B493B2" w14:textId="77777777" w:rsidR="00FF0D7F" w:rsidRDefault="00FF0D7F" w:rsidP="000A1803">
            <w:pPr>
              <w:pStyle w:val="TAC"/>
              <w:rPr>
                <w:lang w:eastAsia="zh-CN"/>
              </w:rPr>
            </w:pPr>
          </w:p>
        </w:tc>
      </w:tr>
      <w:tr w:rsidR="00FF0D7F" w14:paraId="03889677"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34482046"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E0ADDF1"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F14F74" w14:textId="77777777" w:rsidR="00FF0D7F" w:rsidRDefault="00FF0D7F" w:rsidP="000A1803">
            <w:pPr>
              <w:pStyle w:val="TAC"/>
              <w:rPr>
                <w:lang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181D401" w14:textId="77777777" w:rsidR="00FF0D7F" w:rsidRDefault="00FF0D7F" w:rsidP="000A1803">
            <w:pPr>
              <w:pStyle w:val="TAC"/>
              <w:rPr>
                <w:rFonts w:eastAsiaTheme="minorEastAsia" w:cs="Arial"/>
                <w:color w:val="000000"/>
                <w:szCs w:val="18"/>
                <w:lang w:eastAsia="zh-CN" w:bidi="ar"/>
              </w:rPr>
            </w:pPr>
            <w:r>
              <w:rPr>
                <w:rFonts w:eastAsia="DengXian"/>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1CAF136A" w14:textId="77777777" w:rsidR="00FF0D7F" w:rsidRDefault="00FF0D7F" w:rsidP="000A1803">
            <w:pPr>
              <w:pStyle w:val="TAC"/>
              <w:rPr>
                <w:lang w:eastAsia="zh-CN"/>
              </w:rPr>
            </w:pPr>
          </w:p>
        </w:tc>
      </w:tr>
      <w:tr w:rsidR="00FF0D7F" w14:paraId="2E2D8DBD"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2A00F540" w14:textId="77777777" w:rsidR="00FF0D7F" w:rsidRDefault="00FF0D7F" w:rsidP="000A1803">
            <w:pPr>
              <w:pStyle w:val="TAC"/>
              <w:rPr>
                <w:rFonts w:eastAsia="DengXian"/>
                <w:lang w:eastAsia="zh-CN"/>
              </w:rPr>
            </w:pPr>
            <w:r>
              <w:rPr>
                <w:rFonts w:eastAsia="DengXian"/>
                <w:lang w:eastAsia="zh-CN"/>
              </w:rPr>
              <w:t>CA_n5A-n48(2A)-n77C</w:t>
            </w:r>
          </w:p>
          <w:p w14:paraId="01CD5D90" w14:textId="77777777" w:rsidR="00FF0D7F" w:rsidRDefault="00FF0D7F" w:rsidP="000A1803">
            <w:pPr>
              <w:pStyle w:val="TAC"/>
              <w:rPr>
                <w:rFonts w:eastAsia="DengXian"/>
                <w:lang w:eastAsia="zh-CN"/>
              </w:rPr>
            </w:pPr>
          </w:p>
        </w:tc>
        <w:tc>
          <w:tcPr>
            <w:tcW w:w="2802" w:type="dxa"/>
            <w:tcBorders>
              <w:top w:val="single" w:sz="4" w:space="0" w:color="auto"/>
              <w:left w:val="single" w:sz="4" w:space="0" w:color="auto"/>
              <w:bottom w:val="nil"/>
              <w:right w:val="single" w:sz="4" w:space="0" w:color="auto"/>
            </w:tcBorders>
            <w:vAlign w:val="center"/>
          </w:tcPr>
          <w:p w14:paraId="3E8B1177" w14:textId="77777777" w:rsidR="00FF0D7F" w:rsidRDefault="00FF0D7F" w:rsidP="000A1803">
            <w:pPr>
              <w:pStyle w:val="TAC"/>
              <w:rPr>
                <w:rFonts w:cs="Arial"/>
                <w:color w:val="000000"/>
                <w:szCs w:val="18"/>
              </w:rPr>
            </w:pPr>
            <w:r>
              <w:rPr>
                <w:rFonts w:eastAsia="DengXian"/>
              </w:rPr>
              <w:t>-</w:t>
            </w:r>
          </w:p>
          <w:p w14:paraId="7829C5E4" w14:textId="77777777" w:rsidR="00FF0D7F" w:rsidRDefault="00FF0D7F" w:rsidP="000A1803">
            <w:pPr>
              <w:pStyle w:val="TAC"/>
              <w:rPr>
                <w:rFonts w:cs="Arial"/>
                <w:color w:val="000000"/>
                <w:szCs w:val="18"/>
              </w:rPr>
            </w:pPr>
            <w:r>
              <w:rPr>
                <w:rFonts w:cs="Arial"/>
                <w:color w:val="000000"/>
                <w:szCs w:val="18"/>
              </w:rPr>
              <w:t>CA_n5A-n48A</w:t>
            </w:r>
          </w:p>
          <w:p w14:paraId="7599AD7E" w14:textId="77777777" w:rsidR="00FF0D7F" w:rsidRDefault="00FF0D7F" w:rsidP="000A1803">
            <w:pPr>
              <w:pStyle w:val="TAC"/>
              <w:rPr>
                <w:lang w:eastAsia="zh-CN"/>
              </w:rPr>
            </w:pPr>
            <w:r>
              <w:rPr>
                <w:rFonts w:cs="Arial"/>
                <w:color w:val="000000"/>
                <w:szCs w:val="18"/>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23A1A9BF" w14:textId="77777777" w:rsidR="00FF0D7F" w:rsidRDefault="00FF0D7F" w:rsidP="000A1803">
            <w:pPr>
              <w:pStyle w:val="TAC"/>
              <w:rPr>
                <w:lang w:eastAsia="zh-CN"/>
              </w:rPr>
            </w:pPr>
            <w:r>
              <w:rPr>
                <w:rFonts w:eastAsia="DengXia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BF9B851"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0620AA2F" w14:textId="77777777" w:rsidR="00FF0D7F" w:rsidRDefault="00FF0D7F" w:rsidP="000A1803">
            <w:pPr>
              <w:pStyle w:val="TAC"/>
              <w:rPr>
                <w:lang w:eastAsia="zh-CN"/>
              </w:rPr>
            </w:pPr>
            <w:r>
              <w:rPr>
                <w:rFonts w:eastAsia="DengXian" w:cs="Arial"/>
                <w:color w:val="000000"/>
                <w:szCs w:val="18"/>
                <w:lang w:eastAsia="zh-CN" w:bidi="ar"/>
              </w:rPr>
              <w:t>0</w:t>
            </w:r>
          </w:p>
        </w:tc>
      </w:tr>
      <w:tr w:rsidR="00FF0D7F" w14:paraId="6A3C4133" w14:textId="77777777" w:rsidTr="000A1803">
        <w:trPr>
          <w:trHeight w:val="29"/>
        </w:trPr>
        <w:tc>
          <w:tcPr>
            <w:tcW w:w="2760" w:type="dxa"/>
            <w:tcBorders>
              <w:top w:val="nil"/>
              <w:left w:val="single" w:sz="4" w:space="0" w:color="auto"/>
              <w:bottom w:val="nil"/>
              <w:right w:val="single" w:sz="4" w:space="0" w:color="auto"/>
            </w:tcBorders>
            <w:vAlign w:val="center"/>
          </w:tcPr>
          <w:p w14:paraId="24A35C23"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2A126157" w14:textId="77777777" w:rsidR="00FF0D7F" w:rsidRDefault="00FF0D7F" w:rsidP="000A1803">
            <w:pPr>
              <w:pStyle w:val="TAC"/>
              <w:rPr>
                <w:lang w:eastAsia="zh-CN"/>
              </w:rPr>
            </w:pPr>
            <w:r>
              <w:rPr>
                <w:kern w:val="2"/>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1E2D0A0B" w14:textId="77777777" w:rsidR="00FF0D7F" w:rsidRDefault="00FF0D7F" w:rsidP="000A1803">
            <w:pPr>
              <w:pStyle w:val="TAC"/>
              <w:rPr>
                <w:lang w:eastAsia="zh-CN"/>
              </w:rPr>
            </w:pPr>
            <w:r>
              <w:rPr>
                <w:rFonts w:eastAsia="DengXia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0E70DC1"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eastAsia="zh-CN" w:bidi="ar"/>
              </w:rPr>
              <w:t>CA_n48(2A)_BCS0</w:t>
            </w:r>
          </w:p>
        </w:tc>
        <w:tc>
          <w:tcPr>
            <w:tcW w:w="2544" w:type="dxa"/>
            <w:tcBorders>
              <w:top w:val="nil"/>
              <w:left w:val="single" w:sz="4" w:space="0" w:color="auto"/>
              <w:bottom w:val="nil"/>
              <w:right w:val="single" w:sz="4" w:space="0" w:color="auto"/>
            </w:tcBorders>
            <w:vAlign w:val="center"/>
          </w:tcPr>
          <w:p w14:paraId="7B078312" w14:textId="77777777" w:rsidR="00FF0D7F" w:rsidRDefault="00FF0D7F" w:rsidP="000A1803">
            <w:pPr>
              <w:pStyle w:val="TAC"/>
              <w:rPr>
                <w:lang w:eastAsia="zh-CN"/>
              </w:rPr>
            </w:pPr>
          </w:p>
        </w:tc>
      </w:tr>
      <w:tr w:rsidR="00FF0D7F" w14:paraId="387F4D19" w14:textId="77777777" w:rsidTr="000A1803">
        <w:trPr>
          <w:trHeight w:val="29"/>
        </w:trPr>
        <w:tc>
          <w:tcPr>
            <w:tcW w:w="2760" w:type="dxa"/>
            <w:tcBorders>
              <w:top w:val="nil"/>
              <w:left w:val="single" w:sz="4" w:space="0" w:color="auto"/>
              <w:bottom w:val="nil"/>
              <w:right w:val="single" w:sz="4" w:space="0" w:color="auto"/>
            </w:tcBorders>
            <w:vAlign w:val="center"/>
          </w:tcPr>
          <w:p w14:paraId="249E1E84"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61057163"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DBCF17" w14:textId="77777777" w:rsidR="00FF0D7F" w:rsidRDefault="00FF0D7F" w:rsidP="000A1803">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3A45CF5"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238ECDF1" w14:textId="77777777" w:rsidR="00FF0D7F" w:rsidRDefault="00FF0D7F" w:rsidP="000A1803">
            <w:pPr>
              <w:pStyle w:val="TAC"/>
              <w:rPr>
                <w:lang w:eastAsia="zh-CN"/>
              </w:rPr>
            </w:pPr>
          </w:p>
        </w:tc>
      </w:tr>
      <w:tr w:rsidR="00FF0D7F" w14:paraId="5C5CB956" w14:textId="77777777" w:rsidTr="000A1803">
        <w:trPr>
          <w:trHeight w:val="29"/>
        </w:trPr>
        <w:tc>
          <w:tcPr>
            <w:tcW w:w="2760" w:type="dxa"/>
            <w:tcBorders>
              <w:top w:val="nil"/>
              <w:left w:val="single" w:sz="4" w:space="0" w:color="auto"/>
              <w:bottom w:val="nil"/>
              <w:right w:val="single" w:sz="4" w:space="0" w:color="auto"/>
            </w:tcBorders>
            <w:vAlign w:val="center"/>
          </w:tcPr>
          <w:p w14:paraId="06BD9AEB"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32ECCCE3"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17CFE0D" w14:textId="77777777" w:rsidR="00FF0D7F" w:rsidRDefault="00FF0D7F" w:rsidP="000A1803">
            <w:pPr>
              <w:pStyle w:val="TAC"/>
              <w:rPr>
                <w:lang w:eastAsia="zh-CN"/>
              </w:rPr>
            </w:pPr>
            <w:r>
              <w:rPr>
                <w:rFonts w:eastAsia="DengXia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32B0D8A"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55B358A6" w14:textId="77777777" w:rsidR="00FF0D7F" w:rsidRDefault="00FF0D7F" w:rsidP="000A1803">
            <w:pPr>
              <w:pStyle w:val="TAC"/>
              <w:rPr>
                <w:lang w:eastAsia="zh-CN"/>
              </w:rPr>
            </w:pPr>
            <w:r>
              <w:rPr>
                <w:rFonts w:eastAsia="DengXian" w:cs="Arial" w:hint="eastAsia"/>
                <w:color w:val="000000"/>
                <w:szCs w:val="18"/>
                <w:lang w:eastAsia="zh-CN" w:bidi="ar"/>
              </w:rPr>
              <w:t>1</w:t>
            </w:r>
          </w:p>
        </w:tc>
      </w:tr>
      <w:tr w:rsidR="00FF0D7F" w14:paraId="35EBDCE4" w14:textId="77777777" w:rsidTr="000A1803">
        <w:trPr>
          <w:trHeight w:val="29"/>
        </w:trPr>
        <w:tc>
          <w:tcPr>
            <w:tcW w:w="2760" w:type="dxa"/>
            <w:tcBorders>
              <w:top w:val="nil"/>
              <w:left w:val="single" w:sz="4" w:space="0" w:color="auto"/>
              <w:bottom w:val="nil"/>
              <w:right w:val="single" w:sz="4" w:space="0" w:color="auto"/>
            </w:tcBorders>
            <w:vAlign w:val="center"/>
          </w:tcPr>
          <w:p w14:paraId="6C3EFAB2"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4724726E"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46B1DD" w14:textId="77777777" w:rsidR="00FF0D7F" w:rsidRDefault="00FF0D7F" w:rsidP="000A1803">
            <w:pPr>
              <w:pStyle w:val="TAC"/>
              <w:rPr>
                <w:lang w:eastAsia="zh-CN"/>
              </w:rPr>
            </w:pPr>
            <w:r>
              <w:rPr>
                <w:rFonts w:eastAsia="DengXia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F224534"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eastAsia="zh-CN" w:bidi="ar"/>
              </w:rPr>
              <w:t>CA_n48(2A)_BCS0</w:t>
            </w:r>
          </w:p>
        </w:tc>
        <w:tc>
          <w:tcPr>
            <w:tcW w:w="2544" w:type="dxa"/>
            <w:tcBorders>
              <w:top w:val="nil"/>
              <w:left w:val="single" w:sz="4" w:space="0" w:color="auto"/>
              <w:bottom w:val="nil"/>
              <w:right w:val="single" w:sz="4" w:space="0" w:color="auto"/>
            </w:tcBorders>
            <w:vAlign w:val="center"/>
          </w:tcPr>
          <w:p w14:paraId="00C58E2C" w14:textId="77777777" w:rsidR="00FF0D7F" w:rsidRDefault="00FF0D7F" w:rsidP="000A1803">
            <w:pPr>
              <w:pStyle w:val="TAC"/>
              <w:rPr>
                <w:lang w:eastAsia="zh-CN"/>
              </w:rPr>
            </w:pPr>
          </w:p>
        </w:tc>
      </w:tr>
      <w:tr w:rsidR="00FF0D7F" w14:paraId="6388DACD" w14:textId="77777777" w:rsidTr="000A1803">
        <w:trPr>
          <w:trHeight w:val="29"/>
        </w:trPr>
        <w:tc>
          <w:tcPr>
            <w:tcW w:w="2760" w:type="dxa"/>
            <w:tcBorders>
              <w:top w:val="nil"/>
              <w:left w:val="single" w:sz="4" w:space="0" w:color="auto"/>
              <w:bottom w:val="nil"/>
              <w:right w:val="single" w:sz="4" w:space="0" w:color="auto"/>
            </w:tcBorders>
            <w:vAlign w:val="center"/>
          </w:tcPr>
          <w:p w14:paraId="3485E56E"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0FBF80A9"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B782C0" w14:textId="77777777" w:rsidR="00FF0D7F" w:rsidRDefault="00FF0D7F" w:rsidP="000A1803">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B1FD1CC"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6EC054FA" w14:textId="77777777" w:rsidR="00FF0D7F" w:rsidRDefault="00FF0D7F" w:rsidP="000A1803">
            <w:pPr>
              <w:pStyle w:val="TAC"/>
              <w:rPr>
                <w:lang w:eastAsia="zh-CN"/>
              </w:rPr>
            </w:pPr>
          </w:p>
        </w:tc>
      </w:tr>
      <w:tr w:rsidR="00FF0D7F" w14:paraId="6DD1EC52" w14:textId="77777777" w:rsidTr="000A1803">
        <w:trPr>
          <w:trHeight w:val="29"/>
        </w:trPr>
        <w:tc>
          <w:tcPr>
            <w:tcW w:w="2760" w:type="dxa"/>
            <w:tcBorders>
              <w:top w:val="nil"/>
              <w:left w:val="single" w:sz="4" w:space="0" w:color="auto"/>
              <w:bottom w:val="nil"/>
              <w:right w:val="single" w:sz="4" w:space="0" w:color="auto"/>
            </w:tcBorders>
            <w:vAlign w:val="center"/>
          </w:tcPr>
          <w:p w14:paraId="143EDE8A"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4AEC1578"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00856B" w14:textId="77777777" w:rsidR="00FF0D7F" w:rsidRDefault="00FF0D7F" w:rsidP="000A1803">
            <w:pPr>
              <w:pStyle w:val="TAC"/>
              <w:rPr>
                <w:lang w:eastAsia="zh-CN"/>
              </w:rPr>
            </w:pPr>
            <w:r>
              <w:rPr>
                <w:rFonts w:eastAsia="DengXia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50B3821"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2A753729" w14:textId="77777777" w:rsidR="00FF0D7F" w:rsidRDefault="00FF0D7F" w:rsidP="000A1803">
            <w:pPr>
              <w:pStyle w:val="TAC"/>
              <w:rPr>
                <w:lang w:eastAsia="zh-CN"/>
              </w:rPr>
            </w:pPr>
            <w:r>
              <w:rPr>
                <w:rFonts w:eastAsia="DengXian" w:cs="Arial" w:hint="eastAsia"/>
                <w:color w:val="000000"/>
                <w:szCs w:val="18"/>
                <w:lang w:eastAsia="zh-CN" w:bidi="ar"/>
              </w:rPr>
              <w:t>2</w:t>
            </w:r>
          </w:p>
        </w:tc>
      </w:tr>
      <w:tr w:rsidR="00FF0D7F" w14:paraId="62947B1B" w14:textId="77777777" w:rsidTr="000A1803">
        <w:trPr>
          <w:trHeight w:val="29"/>
        </w:trPr>
        <w:tc>
          <w:tcPr>
            <w:tcW w:w="2760" w:type="dxa"/>
            <w:tcBorders>
              <w:top w:val="nil"/>
              <w:left w:val="single" w:sz="4" w:space="0" w:color="auto"/>
              <w:bottom w:val="nil"/>
              <w:right w:val="single" w:sz="4" w:space="0" w:color="auto"/>
            </w:tcBorders>
            <w:vAlign w:val="center"/>
          </w:tcPr>
          <w:p w14:paraId="2963EA1F"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79196320"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FCC7D9" w14:textId="77777777" w:rsidR="00FF0D7F" w:rsidRDefault="00FF0D7F" w:rsidP="000A1803">
            <w:pPr>
              <w:pStyle w:val="TAC"/>
              <w:rPr>
                <w:lang w:eastAsia="zh-CN"/>
              </w:rPr>
            </w:pPr>
            <w:r>
              <w:rPr>
                <w:rFonts w:eastAsia="DengXia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58BA82C"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eastAsia="zh-CN" w:bidi="ar"/>
              </w:rPr>
              <w:t>CA_n48(2A)_BCS1</w:t>
            </w:r>
          </w:p>
        </w:tc>
        <w:tc>
          <w:tcPr>
            <w:tcW w:w="2544" w:type="dxa"/>
            <w:tcBorders>
              <w:top w:val="nil"/>
              <w:left w:val="single" w:sz="4" w:space="0" w:color="auto"/>
              <w:bottom w:val="nil"/>
              <w:right w:val="single" w:sz="4" w:space="0" w:color="auto"/>
            </w:tcBorders>
            <w:vAlign w:val="center"/>
          </w:tcPr>
          <w:p w14:paraId="19BF7FBF" w14:textId="77777777" w:rsidR="00FF0D7F" w:rsidRDefault="00FF0D7F" w:rsidP="000A1803">
            <w:pPr>
              <w:pStyle w:val="TAC"/>
              <w:rPr>
                <w:lang w:eastAsia="zh-CN"/>
              </w:rPr>
            </w:pPr>
          </w:p>
        </w:tc>
      </w:tr>
      <w:tr w:rsidR="00FF0D7F" w14:paraId="6EDFF5D7" w14:textId="77777777" w:rsidTr="000A1803">
        <w:trPr>
          <w:trHeight w:val="29"/>
        </w:trPr>
        <w:tc>
          <w:tcPr>
            <w:tcW w:w="2760" w:type="dxa"/>
            <w:tcBorders>
              <w:top w:val="nil"/>
              <w:left w:val="single" w:sz="4" w:space="0" w:color="auto"/>
              <w:bottom w:val="nil"/>
              <w:right w:val="single" w:sz="4" w:space="0" w:color="auto"/>
            </w:tcBorders>
            <w:vAlign w:val="center"/>
          </w:tcPr>
          <w:p w14:paraId="7543A7E7"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3F8D34BD"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2D1F30" w14:textId="77777777" w:rsidR="00FF0D7F" w:rsidRDefault="00FF0D7F" w:rsidP="000A1803">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91236D4"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1ACE13F2" w14:textId="77777777" w:rsidR="00FF0D7F" w:rsidRDefault="00FF0D7F" w:rsidP="000A1803">
            <w:pPr>
              <w:pStyle w:val="TAC"/>
              <w:rPr>
                <w:lang w:eastAsia="zh-CN"/>
              </w:rPr>
            </w:pPr>
          </w:p>
        </w:tc>
      </w:tr>
      <w:tr w:rsidR="00FF0D7F" w14:paraId="2157A799" w14:textId="77777777" w:rsidTr="000A1803">
        <w:trPr>
          <w:trHeight w:val="29"/>
        </w:trPr>
        <w:tc>
          <w:tcPr>
            <w:tcW w:w="2760" w:type="dxa"/>
            <w:tcBorders>
              <w:top w:val="nil"/>
              <w:left w:val="single" w:sz="4" w:space="0" w:color="auto"/>
              <w:bottom w:val="nil"/>
              <w:right w:val="single" w:sz="4" w:space="0" w:color="auto"/>
            </w:tcBorders>
            <w:vAlign w:val="center"/>
          </w:tcPr>
          <w:p w14:paraId="20E72B86"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5F7D753E"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07A2E3" w14:textId="77777777" w:rsidR="00FF0D7F" w:rsidRDefault="00FF0D7F" w:rsidP="000A1803">
            <w:pPr>
              <w:pStyle w:val="TAC"/>
              <w:rPr>
                <w:lang w:eastAsia="zh-CN"/>
              </w:rPr>
            </w:pPr>
            <w:r>
              <w:rPr>
                <w:rFonts w:eastAsia="DengXia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F00D6BA"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7E3A6593" w14:textId="77777777" w:rsidR="00FF0D7F" w:rsidRDefault="00FF0D7F" w:rsidP="000A1803">
            <w:pPr>
              <w:pStyle w:val="TAC"/>
              <w:rPr>
                <w:lang w:eastAsia="zh-CN"/>
              </w:rPr>
            </w:pPr>
            <w:r>
              <w:rPr>
                <w:rFonts w:eastAsia="DengXian" w:cs="Arial" w:hint="eastAsia"/>
                <w:color w:val="000000"/>
                <w:szCs w:val="18"/>
                <w:lang w:eastAsia="zh-CN" w:bidi="ar"/>
              </w:rPr>
              <w:t>3</w:t>
            </w:r>
          </w:p>
        </w:tc>
      </w:tr>
      <w:tr w:rsidR="00FF0D7F" w14:paraId="7C829C51" w14:textId="77777777" w:rsidTr="000A1803">
        <w:trPr>
          <w:trHeight w:val="29"/>
        </w:trPr>
        <w:tc>
          <w:tcPr>
            <w:tcW w:w="2760" w:type="dxa"/>
            <w:tcBorders>
              <w:top w:val="nil"/>
              <w:left w:val="single" w:sz="4" w:space="0" w:color="auto"/>
              <w:bottom w:val="nil"/>
              <w:right w:val="single" w:sz="4" w:space="0" w:color="auto"/>
            </w:tcBorders>
            <w:vAlign w:val="center"/>
          </w:tcPr>
          <w:p w14:paraId="3AC56157"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41340865"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32D09A" w14:textId="77777777" w:rsidR="00FF0D7F" w:rsidRDefault="00FF0D7F" w:rsidP="000A1803">
            <w:pPr>
              <w:pStyle w:val="TAC"/>
              <w:rPr>
                <w:lang w:eastAsia="zh-CN"/>
              </w:rPr>
            </w:pPr>
            <w:r>
              <w:rPr>
                <w:rFonts w:eastAsia="DengXia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C79697B"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eastAsia="zh-CN" w:bidi="ar"/>
              </w:rPr>
              <w:t>CA_n48(2A)_BCS1</w:t>
            </w:r>
          </w:p>
        </w:tc>
        <w:tc>
          <w:tcPr>
            <w:tcW w:w="2544" w:type="dxa"/>
            <w:tcBorders>
              <w:top w:val="nil"/>
              <w:left w:val="single" w:sz="4" w:space="0" w:color="auto"/>
              <w:bottom w:val="nil"/>
              <w:right w:val="single" w:sz="4" w:space="0" w:color="auto"/>
            </w:tcBorders>
            <w:vAlign w:val="center"/>
          </w:tcPr>
          <w:p w14:paraId="48D05CBD" w14:textId="77777777" w:rsidR="00FF0D7F" w:rsidRDefault="00FF0D7F" w:rsidP="000A1803">
            <w:pPr>
              <w:pStyle w:val="TAC"/>
              <w:rPr>
                <w:lang w:eastAsia="zh-CN"/>
              </w:rPr>
            </w:pPr>
          </w:p>
        </w:tc>
      </w:tr>
      <w:tr w:rsidR="00FF0D7F" w14:paraId="36BF0BFE" w14:textId="77777777" w:rsidTr="000A1803">
        <w:trPr>
          <w:trHeight w:val="29"/>
        </w:trPr>
        <w:tc>
          <w:tcPr>
            <w:tcW w:w="2760" w:type="dxa"/>
            <w:tcBorders>
              <w:top w:val="nil"/>
              <w:left w:val="single" w:sz="4" w:space="0" w:color="auto"/>
              <w:bottom w:val="nil"/>
              <w:right w:val="single" w:sz="4" w:space="0" w:color="auto"/>
            </w:tcBorders>
            <w:vAlign w:val="center"/>
          </w:tcPr>
          <w:p w14:paraId="39B3D194"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27BE1DF"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5951050" w14:textId="77777777" w:rsidR="00FF0D7F" w:rsidRDefault="00FF0D7F" w:rsidP="000A1803">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29FA0E8"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20ECC7F0" w14:textId="77777777" w:rsidR="00FF0D7F" w:rsidRDefault="00FF0D7F" w:rsidP="000A1803">
            <w:pPr>
              <w:pStyle w:val="TAC"/>
              <w:rPr>
                <w:lang w:eastAsia="zh-CN"/>
              </w:rPr>
            </w:pPr>
          </w:p>
        </w:tc>
      </w:tr>
      <w:tr w:rsidR="00FF0D7F" w14:paraId="55A83417" w14:textId="77777777" w:rsidTr="000A1803">
        <w:trPr>
          <w:trHeight w:val="29"/>
        </w:trPr>
        <w:tc>
          <w:tcPr>
            <w:tcW w:w="2760" w:type="dxa"/>
            <w:tcBorders>
              <w:top w:val="nil"/>
              <w:left w:val="single" w:sz="4" w:space="0" w:color="auto"/>
              <w:bottom w:val="nil"/>
              <w:right w:val="single" w:sz="4" w:space="0" w:color="auto"/>
            </w:tcBorders>
            <w:vAlign w:val="center"/>
          </w:tcPr>
          <w:p w14:paraId="5A3BE5E4" w14:textId="77777777" w:rsidR="00FF0D7F" w:rsidRDefault="00FF0D7F" w:rsidP="000A1803">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46EF34C5" w14:textId="77777777" w:rsidR="00FF0D7F" w:rsidRDefault="00FF0D7F" w:rsidP="000A1803">
            <w:pPr>
              <w:pStyle w:val="TAC"/>
              <w:rPr>
                <w:rFonts w:eastAsia="DengXian"/>
                <w:lang w:val="en-US" w:eastAsia="zh-CN"/>
              </w:rPr>
            </w:pPr>
            <w:r>
              <w:rPr>
                <w:rFonts w:eastAsia="DengXian"/>
                <w:lang w:val="en-US" w:eastAsia="zh-CN"/>
              </w:rPr>
              <w:t>CA_n5A-n48A</w:t>
            </w:r>
          </w:p>
          <w:p w14:paraId="61C83458" w14:textId="77777777" w:rsidR="00FF0D7F" w:rsidRDefault="00FF0D7F" w:rsidP="000A1803">
            <w:pPr>
              <w:pStyle w:val="TAC"/>
              <w:rPr>
                <w:rFonts w:eastAsia="DengXian"/>
                <w:lang w:val="en-US" w:eastAsia="zh-CN"/>
              </w:rPr>
            </w:pPr>
            <w:r>
              <w:rPr>
                <w:rFonts w:eastAsia="DengXian"/>
                <w:lang w:val="en-US" w:eastAsia="zh-CN"/>
              </w:rPr>
              <w:t>CA_n5A-n77A</w:t>
            </w:r>
          </w:p>
          <w:p w14:paraId="588CF872" w14:textId="77777777" w:rsidR="00FF0D7F" w:rsidRDefault="00FF0D7F" w:rsidP="000A1803">
            <w:pPr>
              <w:pStyle w:val="TAC"/>
              <w:rPr>
                <w:lang w:eastAsia="zh-CN"/>
              </w:rPr>
            </w:pPr>
            <w:r>
              <w:rPr>
                <w:rFonts w:eastAsia="DengXian"/>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33241D82" w14:textId="77777777" w:rsidR="00FF0D7F" w:rsidRDefault="00FF0D7F" w:rsidP="000A1803">
            <w:pPr>
              <w:pStyle w:val="TAC"/>
              <w:rPr>
                <w:rFonts w:eastAsia="DengXian"/>
                <w:lang w:val="en-US" w:eastAsia="zh-CN"/>
              </w:rPr>
            </w:pPr>
            <w:r>
              <w:rPr>
                <w:rFonts w:eastAsia="DengXian"/>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B8CD3E1" w14:textId="77777777" w:rsidR="00FF0D7F" w:rsidRDefault="00FF0D7F" w:rsidP="000A1803">
            <w:pPr>
              <w:pStyle w:val="TAC"/>
              <w:rPr>
                <w:rFonts w:eastAsia="DengXian"/>
                <w:lang w:val="en-US" w:eastAsia="zh-CN" w:bidi="ar"/>
              </w:rPr>
            </w:pPr>
            <w:r>
              <w:rPr>
                <w:rFonts w:eastAsia="DengXian"/>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34A91570" w14:textId="77777777" w:rsidR="00FF0D7F" w:rsidRDefault="00FF0D7F" w:rsidP="000A1803">
            <w:pPr>
              <w:pStyle w:val="TAC"/>
              <w:rPr>
                <w:lang w:eastAsia="zh-CN"/>
              </w:rPr>
            </w:pPr>
            <w:r>
              <w:rPr>
                <w:rFonts w:eastAsia="DengXian"/>
                <w:lang w:val="en-US" w:eastAsia="zh-CN"/>
              </w:rPr>
              <w:t>4 and 5</w:t>
            </w:r>
          </w:p>
        </w:tc>
      </w:tr>
      <w:tr w:rsidR="00FF0D7F" w14:paraId="5E8FB09C" w14:textId="77777777" w:rsidTr="000A1803">
        <w:trPr>
          <w:trHeight w:val="29"/>
        </w:trPr>
        <w:tc>
          <w:tcPr>
            <w:tcW w:w="2760" w:type="dxa"/>
            <w:tcBorders>
              <w:top w:val="nil"/>
              <w:left w:val="single" w:sz="4" w:space="0" w:color="auto"/>
              <w:bottom w:val="nil"/>
              <w:right w:val="single" w:sz="4" w:space="0" w:color="auto"/>
            </w:tcBorders>
            <w:vAlign w:val="center"/>
          </w:tcPr>
          <w:p w14:paraId="30E33E5B"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18DC0765"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147B77" w14:textId="77777777" w:rsidR="00FF0D7F" w:rsidRDefault="00FF0D7F" w:rsidP="000A1803">
            <w:pPr>
              <w:pStyle w:val="TAC"/>
              <w:rPr>
                <w:rFonts w:eastAsia="DengXian"/>
                <w:lang w:val="en-US"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8D172E6" w14:textId="77777777" w:rsidR="00FF0D7F" w:rsidRDefault="00FF0D7F" w:rsidP="000A1803">
            <w:pPr>
              <w:pStyle w:val="TAC"/>
              <w:rPr>
                <w:rFonts w:eastAsia="DengXian"/>
                <w:lang w:val="en-US" w:eastAsia="zh-CN" w:bidi="ar"/>
              </w:rPr>
            </w:pPr>
            <w:r>
              <w:rPr>
                <w:rFonts w:eastAsia="DengXian"/>
                <w:lang w:val="en-US" w:eastAsia="zh-CN" w:bidi="ar"/>
              </w:rPr>
              <w:t>CA_n48(2A)_BCS4 and 5</w:t>
            </w:r>
          </w:p>
        </w:tc>
        <w:tc>
          <w:tcPr>
            <w:tcW w:w="2544" w:type="dxa"/>
            <w:tcBorders>
              <w:top w:val="nil"/>
              <w:left w:val="single" w:sz="4" w:space="0" w:color="auto"/>
              <w:bottom w:val="nil"/>
              <w:right w:val="single" w:sz="4" w:space="0" w:color="auto"/>
            </w:tcBorders>
            <w:vAlign w:val="center"/>
          </w:tcPr>
          <w:p w14:paraId="2631C643" w14:textId="77777777" w:rsidR="00FF0D7F" w:rsidRDefault="00FF0D7F" w:rsidP="000A1803">
            <w:pPr>
              <w:pStyle w:val="TAC"/>
              <w:rPr>
                <w:lang w:eastAsia="zh-CN"/>
              </w:rPr>
            </w:pPr>
          </w:p>
        </w:tc>
      </w:tr>
      <w:tr w:rsidR="00FF0D7F" w14:paraId="3839A98B"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49773A52"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E0539F8"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8DEBA9" w14:textId="77777777" w:rsidR="00FF0D7F" w:rsidRDefault="00FF0D7F" w:rsidP="000A1803">
            <w:pPr>
              <w:pStyle w:val="TAC"/>
              <w:rPr>
                <w:rFonts w:eastAsia="DengXian"/>
                <w:lang w:val="en-US"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49682F1" w14:textId="77777777" w:rsidR="00FF0D7F" w:rsidRDefault="00FF0D7F" w:rsidP="000A1803">
            <w:pPr>
              <w:pStyle w:val="TAC"/>
              <w:rPr>
                <w:rFonts w:eastAsia="DengXian"/>
                <w:lang w:val="en-US" w:eastAsia="zh-CN" w:bidi="ar"/>
              </w:rPr>
            </w:pPr>
            <w:r>
              <w:rPr>
                <w:rFonts w:eastAsia="DengXian"/>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5D2A3B81" w14:textId="77777777" w:rsidR="00FF0D7F" w:rsidRDefault="00FF0D7F" w:rsidP="000A1803">
            <w:pPr>
              <w:pStyle w:val="TAC"/>
              <w:rPr>
                <w:lang w:eastAsia="zh-CN"/>
              </w:rPr>
            </w:pPr>
          </w:p>
        </w:tc>
      </w:tr>
      <w:tr w:rsidR="00FF0D7F" w:rsidRPr="00671F26" w14:paraId="1B4768AF"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1729FFA2" w14:textId="77777777" w:rsidR="00FF0D7F" w:rsidRPr="00671F26" w:rsidRDefault="00FF0D7F" w:rsidP="000A1803">
            <w:pPr>
              <w:pStyle w:val="TAC"/>
              <w:rPr>
                <w:lang w:eastAsia="zh-CN"/>
              </w:rPr>
            </w:pPr>
            <w:r w:rsidRPr="00671F26">
              <w:rPr>
                <w:lang w:eastAsia="zh-CN"/>
              </w:rPr>
              <w:t>CA_n5A-n66A-n77A</w:t>
            </w:r>
          </w:p>
        </w:tc>
        <w:tc>
          <w:tcPr>
            <w:tcW w:w="2802" w:type="dxa"/>
            <w:tcBorders>
              <w:top w:val="single" w:sz="4" w:space="0" w:color="auto"/>
              <w:left w:val="single" w:sz="4" w:space="0" w:color="auto"/>
              <w:bottom w:val="nil"/>
              <w:right w:val="single" w:sz="4" w:space="0" w:color="auto"/>
            </w:tcBorders>
            <w:vAlign w:val="center"/>
          </w:tcPr>
          <w:p w14:paraId="41409DED" w14:textId="77777777" w:rsidR="00FF0D7F" w:rsidRPr="00671F26" w:rsidRDefault="00FF0D7F" w:rsidP="000A1803">
            <w:pPr>
              <w:pStyle w:val="TAC"/>
            </w:pPr>
            <w:r w:rsidRPr="00671F26">
              <w:rPr>
                <w:rFonts w:eastAsia="SimSun"/>
                <w:lang w:eastAsia="zh-CN"/>
              </w:rPr>
              <w:t>n77</w:t>
            </w:r>
            <w:r w:rsidRPr="00671F26">
              <w:rPr>
                <w:rFonts w:eastAsia="SimSun"/>
                <w:vertAlign w:val="superscript"/>
                <w:lang w:eastAsia="zh-CN"/>
              </w:rPr>
              <w:t>7, 9</w:t>
            </w:r>
          </w:p>
          <w:p w14:paraId="66F77027" w14:textId="77777777" w:rsidR="00FF0D7F" w:rsidRPr="00671F26" w:rsidRDefault="00FF0D7F" w:rsidP="000A1803">
            <w:pPr>
              <w:pStyle w:val="TAC"/>
            </w:pPr>
            <w:r w:rsidRPr="00671F26">
              <w:t>CA_n5A-n66A</w:t>
            </w:r>
          </w:p>
          <w:p w14:paraId="3D9666F4" w14:textId="77777777" w:rsidR="00FF0D7F" w:rsidRPr="00671F26" w:rsidRDefault="00FF0D7F" w:rsidP="000A1803">
            <w:pPr>
              <w:pStyle w:val="TAC"/>
            </w:pPr>
            <w:r w:rsidRPr="00671F26">
              <w:t>CA_n66A-n77A</w:t>
            </w:r>
            <w:r w:rsidRPr="00671F26">
              <w:rPr>
                <w:vertAlign w:val="superscript"/>
              </w:rPr>
              <w:t>7</w:t>
            </w:r>
          </w:p>
          <w:p w14:paraId="4DF86FDD" w14:textId="77777777" w:rsidR="00FF0D7F" w:rsidRPr="00671F26" w:rsidRDefault="00FF0D7F" w:rsidP="000A1803">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4EE8473A" w14:textId="77777777" w:rsidR="00FF0D7F" w:rsidRPr="00671F26" w:rsidRDefault="00FF0D7F" w:rsidP="000A1803">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0016306" w14:textId="77777777" w:rsidR="00FF0D7F" w:rsidRPr="00671F26" w:rsidRDefault="00FF0D7F" w:rsidP="000A1803">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1040A6B0" w14:textId="77777777" w:rsidR="00FF0D7F" w:rsidRPr="00671F26" w:rsidRDefault="00FF0D7F" w:rsidP="000A1803">
            <w:pPr>
              <w:pStyle w:val="TAC"/>
              <w:rPr>
                <w:lang w:eastAsia="zh-CN"/>
              </w:rPr>
            </w:pPr>
            <w:r w:rsidRPr="00671F26">
              <w:rPr>
                <w:lang w:eastAsia="zh-CN"/>
              </w:rPr>
              <w:t>0</w:t>
            </w:r>
          </w:p>
        </w:tc>
      </w:tr>
      <w:tr w:rsidR="00FF0D7F" w:rsidRPr="00671F26" w14:paraId="7A26E478" w14:textId="77777777" w:rsidTr="000A1803">
        <w:trPr>
          <w:trHeight w:val="29"/>
        </w:trPr>
        <w:tc>
          <w:tcPr>
            <w:tcW w:w="2760" w:type="dxa"/>
            <w:tcBorders>
              <w:top w:val="nil"/>
              <w:left w:val="single" w:sz="4" w:space="0" w:color="auto"/>
              <w:bottom w:val="nil"/>
              <w:right w:val="single" w:sz="4" w:space="0" w:color="auto"/>
            </w:tcBorders>
            <w:vAlign w:val="center"/>
          </w:tcPr>
          <w:p w14:paraId="1D87C4A3"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7C8F6A7E"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4F55657" w14:textId="77777777" w:rsidR="00FF0D7F" w:rsidRPr="00671F26" w:rsidRDefault="00FF0D7F" w:rsidP="000A1803">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2FE171A" w14:textId="77777777" w:rsidR="00FF0D7F" w:rsidRPr="00671F26" w:rsidRDefault="00FF0D7F" w:rsidP="000A1803">
            <w:pPr>
              <w:pStyle w:val="TAC"/>
              <w:rPr>
                <w:lang w:eastAsia="zh-CN"/>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18C935F0" w14:textId="77777777" w:rsidR="00FF0D7F" w:rsidRPr="00671F26" w:rsidRDefault="00FF0D7F" w:rsidP="000A1803">
            <w:pPr>
              <w:pStyle w:val="TAC"/>
              <w:rPr>
                <w:lang w:eastAsia="zh-CN"/>
              </w:rPr>
            </w:pPr>
          </w:p>
        </w:tc>
      </w:tr>
      <w:tr w:rsidR="00FF0D7F" w:rsidRPr="00671F26" w14:paraId="05E5CBC3" w14:textId="77777777" w:rsidTr="000A1803">
        <w:trPr>
          <w:trHeight w:val="29"/>
        </w:trPr>
        <w:tc>
          <w:tcPr>
            <w:tcW w:w="2760" w:type="dxa"/>
            <w:tcBorders>
              <w:top w:val="nil"/>
              <w:left w:val="single" w:sz="4" w:space="0" w:color="auto"/>
              <w:bottom w:val="nil"/>
              <w:right w:val="single" w:sz="4" w:space="0" w:color="auto"/>
            </w:tcBorders>
            <w:vAlign w:val="center"/>
          </w:tcPr>
          <w:p w14:paraId="4117B6D8" w14:textId="77777777" w:rsidR="00FF0D7F" w:rsidRPr="00671F26"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5CE61FF"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9925233" w14:textId="77777777" w:rsidR="00FF0D7F" w:rsidRPr="00671F26" w:rsidRDefault="00FF0D7F" w:rsidP="000A1803">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D682AD9" w14:textId="77777777" w:rsidR="00FF0D7F" w:rsidRPr="00671F26" w:rsidRDefault="00FF0D7F" w:rsidP="000A1803">
            <w:pPr>
              <w:pStyle w:val="TAC"/>
              <w:rPr>
                <w:lang w:eastAsia="zh-CN"/>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04082C6" w14:textId="77777777" w:rsidR="00FF0D7F" w:rsidRPr="00671F26" w:rsidRDefault="00FF0D7F" w:rsidP="000A1803">
            <w:pPr>
              <w:pStyle w:val="TAC"/>
              <w:rPr>
                <w:lang w:eastAsia="zh-CN"/>
              </w:rPr>
            </w:pPr>
          </w:p>
        </w:tc>
      </w:tr>
      <w:tr w:rsidR="00FF0D7F" w14:paraId="0CF692A0" w14:textId="77777777" w:rsidTr="000A1803">
        <w:trPr>
          <w:trHeight w:val="29"/>
        </w:trPr>
        <w:tc>
          <w:tcPr>
            <w:tcW w:w="2760" w:type="dxa"/>
            <w:tcBorders>
              <w:top w:val="nil"/>
              <w:left w:val="single" w:sz="4" w:space="0" w:color="auto"/>
              <w:bottom w:val="nil"/>
              <w:right w:val="single" w:sz="4" w:space="0" w:color="auto"/>
            </w:tcBorders>
            <w:vAlign w:val="center"/>
          </w:tcPr>
          <w:p w14:paraId="5BC6A58B" w14:textId="77777777" w:rsidR="00FF0D7F" w:rsidRDefault="00FF0D7F" w:rsidP="000A1803">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6EC9BE0E" w14:textId="77777777" w:rsidR="00FF0D7F" w:rsidRDefault="00FF0D7F" w:rsidP="000A1803">
            <w:pPr>
              <w:pStyle w:val="TAC"/>
              <w:rPr>
                <w:rFonts w:eastAsia="DengXian"/>
              </w:rPr>
            </w:pPr>
            <w:r>
              <w:rPr>
                <w:lang w:eastAsia="zh-CN"/>
              </w:rPr>
              <w:t>-</w:t>
            </w:r>
          </w:p>
          <w:p w14:paraId="4C8D02E4" w14:textId="77777777" w:rsidR="00FF0D7F" w:rsidRDefault="00FF0D7F" w:rsidP="000A1803">
            <w:pPr>
              <w:pStyle w:val="TAC"/>
              <w:rPr>
                <w:rFonts w:eastAsia="DengXian"/>
              </w:rPr>
            </w:pPr>
            <w:r>
              <w:rPr>
                <w:rFonts w:eastAsia="DengXian"/>
              </w:rPr>
              <w:t>CA_n5A-n66A</w:t>
            </w:r>
          </w:p>
          <w:p w14:paraId="58B4BC91" w14:textId="77777777" w:rsidR="00FF0D7F" w:rsidRDefault="00FF0D7F" w:rsidP="000A1803">
            <w:pPr>
              <w:pStyle w:val="TAC"/>
              <w:rPr>
                <w:rFonts w:eastAsia="DengXian"/>
              </w:rPr>
            </w:pPr>
            <w:r>
              <w:rPr>
                <w:rFonts w:eastAsia="DengXian"/>
              </w:rPr>
              <w:t>CA_n5A-n77A</w:t>
            </w:r>
          </w:p>
          <w:p w14:paraId="28B2FB6A" w14:textId="77777777" w:rsidR="00FF0D7F" w:rsidRDefault="00FF0D7F" w:rsidP="000A1803">
            <w:pPr>
              <w:pStyle w:val="TAC"/>
              <w:rPr>
                <w:rFonts w:eastAsia="DengXian"/>
              </w:rPr>
            </w:pPr>
            <w:r>
              <w:rPr>
                <w:rFonts w:eastAsia="DengXian"/>
              </w:rPr>
              <w:t>CA_n66A-n77A</w:t>
            </w:r>
          </w:p>
          <w:p w14:paraId="7563EB32"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542C744" w14:textId="77777777" w:rsidR="00FF0D7F" w:rsidRDefault="00FF0D7F" w:rsidP="000A1803">
            <w:pPr>
              <w:pStyle w:val="TAC"/>
              <w:rPr>
                <w:lang w:eastAsia="zh-CN"/>
              </w:rPr>
            </w:pPr>
            <w:r>
              <w:rPr>
                <w:rFonts w:eastAsia="DengXia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DE336F9" w14:textId="77777777" w:rsidR="00FF0D7F" w:rsidRDefault="00FF0D7F" w:rsidP="000A1803">
            <w:pPr>
              <w:pStyle w:val="TAC"/>
              <w:rPr>
                <w:lang w:eastAsia="zh-CN" w:bidi="ar"/>
              </w:rPr>
            </w:pPr>
            <w:r>
              <w:rPr>
                <w:rFonts w:eastAsia="DengXian"/>
                <w:lang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50C0BBEF" w14:textId="77777777" w:rsidR="00FF0D7F" w:rsidRDefault="00FF0D7F" w:rsidP="000A1803">
            <w:pPr>
              <w:pStyle w:val="TAC"/>
              <w:rPr>
                <w:lang w:eastAsia="zh-CN"/>
              </w:rPr>
            </w:pPr>
            <w:r>
              <w:rPr>
                <w:rFonts w:eastAsia="DengXian"/>
                <w:lang w:eastAsia="zh-CN"/>
              </w:rPr>
              <w:t>4 and 5</w:t>
            </w:r>
          </w:p>
        </w:tc>
      </w:tr>
      <w:tr w:rsidR="00FF0D7F" w14:paraId="68759B53" w14:textId="77777777" w:rsidTr="000A1803">
        <w:trPr>
          <w:trHeight w:val="29"/>
        </w:trPr>
        <w:tc>
          <w:tcPr>
            <w:tcW w:w="2760" w:type="dxa"/>
            <w:tcBorders>
              <w:top w:val="nil"/>
              <w:left w:val="single" w:sz="4" w:space="0" w:color="auto"/>
              <w:bottom w:val="nil"/>
              <w:right w:val="single" w:sz="4" w:space="0" w:color="auto"/>
            </w:tcBorders>
            <w:vAlign w:val="center"/>
          </w:tcPr>
          <w:p w14:paraId="6A63AC96"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0CE0D3A2"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2398DD" w14:textId="77777777" w:rsidR="00FF0D7F" w:rsidRDefault="00FF0D7F" w:rsidP="000A1803">
            <w:pPr>
              <w:pStyle w:val="TAC"/>
              <w:rPr>
                <w:lang w:eastAsia="zh-CN"/>
              </w:rPr>
            </w:pPr>
            <w:r>
              <w:rPr>
                <w:rFonts w:eastAsia="DengXia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8AC13CC" w14:textId="77777777" w:rsidR="00FF0D7F" w:rsidRDefault="00FF0D7F" w:rsidP="000A1803">
            <w:pPr>
              <w:pStyle w:val="TAC"/>
              <w:rPr>
                <w:lang w:eastAsia="zh-CN" w:bidi="ar"/>
              </w:rPr>
            </w:pPr>
            <w:r>
              <w:rPr>
                <w:rFonts w:eastAsia="DengXian"/>
                <w:lang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7C807E2E" w14:textId="77777777" w:rsidR="00FF0D7F" w:rsidRDefault="00FF0D7F" w:rsidP="000A1803">
            <w:pPr>
              <w:pStyle w:val="TAC"/>
              <w:rPr>
                <w:lang w:eastAsia="zh-CN"/>
              </w:rPr>
            </w:pPr>
          </w:p>
        </w:tc>
      </w:tr>
      <w:tr w:rsidR="00FF0D7F" w14:paraId="43BBF84F"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02D4BFA9"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6C95737"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23A1E3" w14:textId="77777777" w:rsidR="00FF0D7F" w:rsidRDefault="00FF0D7F" w:rsidP="000A1803">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3066832" w14:textId="77777777" w:rsidR="00FF0D7F" w:rsidRDefault="00FF0D7F" w:rsidP="000A1803">
            <w:pPr>
              <w:pStyle w:val="TAC"/>
              <w:rPr>
                <w:lang w:eastAsia="zh-CN" w:bidi="ar"/>
              </w:rPr>
            </w:pPr>
            <w:r>
              <w:rPr>
                <w:rFonts w:eastAsia="DengXian"/>
                <w:lang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47D7FAC3" w14:textId="77777777" w:rsidR="00FF0D7F" w:rsidRDefault="00FF0D7F" w:rsidP="000A1803">
            <w:pPr>
              <w:pStyle w:val="TAC"/>
              <w:rPr>
                <w:lang w:eastAsia="zh-CN"/>
              </w:rPr>
            </w:pPr>
          </w:p>
        </w:tc>
      </w:tr>
      <w:tr w:rsidR="00FF0D7F" w:rsidRPr="00671F26" w14:paraId="0F089AB9"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1D31D700" w14:textId="77777777" w:rsidR="00FF0D7F" w:rsidRPr="00671F26" w:rsidRDefault="00FF0D7F" w:rsidP="000A1803">
            <w:pPr>
              <w:pStyle w:val="TAC"/>
              <w:rPr>
                <w:lang w:eastAsia="zh-CN"/>
              </w:rPr>
            </w:pPr>
            <w:r w:rsidRPr="00671F26">
              <w:rPr>
                <w:lang w:eastAsia="zh-CN"/>
              </w:rPr>
              <w:t>CA_n5A-n66A-n77C</w:t>
            </w:r>
          </w:p>
        </w:tc>
        <w:tc>
          <w:tcPr>
            <w:tcW w:w="2802" w:type="dxa"/>
            <w:tcBorders>
              <w:top w:val="single" w:sz="4" w:space="0" w:color="auto"/>
              <w:left w:val="single" w:sz="4" w:space="0" w:color="auto"/>
              <w:bottom w:val="nil"/>
              <w:right w:val="single" w:sz="4" w:space="0" w:color="auto"/>
            </w:tcBorders>
            <w:vAlign w:val="center"/>
          </w:tcPr>
          <w:p w14:paraId="1C11EED9" w14:textId="77777777" w:rsidR="00FF0D7F" w:rsidRDefault="00FF0D7F" w:rsidP="000A1803">
            <w:pPr>
              <w:pStyle w:val="TAC"/>
              <w:rPr>
                <w:vertAlign w:val="superscript"/>
                <w:lang w:eastAsia="zh-CN"/>
              </w:rPr>
            </w:pPr>
            <w:r w:rsidRPr="00671F26">
              <w:rPr>
                <w:lang w:eastAsia="zh-CN"/>
              </w:rPr>
              <w:t>n77</w:t>
            </w:r>
            <w:r w:rsidRPr="00671F26">
              <w:rPr>
                <w:vertAlign w:val="superscript"/>
                <w:lang w:eastAsia="zh-CN"/>
              </w:rPr>
              <w:t>7, 9</w:t>
            </w:r>
          </w:p>
          <w:p w14:paraId="7704B81F" w14:textId="77777777" w:rsidR="00FF0D7F" w:rsidRPr="00671F26" w:rsidRDefault="00FF0D7F" w:rsidP="000A1803">
            <w:pPr>
              <w:pStyle w:val="TAC"/>
              <w:rPr>
                <w:rFonts w:cs="Arial"/>
                <w:szCs w:val="18"/>
                <w:lang w:eastAsia="zh-CN"/>
              </w:rPr>
            </w:pPr>
            <w:r w:rsidRPr="00671F26">
              <w:rPr>
                <w:rFonts w:cs="Arial"/>
                <w:szCs w:val="18"/>
                <w:lang w:eastAsia="zh-CN"/>
              </w:rPr>
              <w:t>CA_n5A-n66A</w:t>
            </w:r>
          </w:p>
          <w:p w14:paraId="0B186D6F" w14:textId="77777777" w:rsidR="00FF0D7F" w:rsidRPr="00671F26" w:rsidRDefault="00FF0D7F" w:rsidP="000A1803">
            <w:pPr>
              <w:pStyle w:val="TAC"/>
              <w:rPr>
                <w:rFonts w:cs="Arial"/>
                <w:szCs w:val="18"/>
                <w:lang w:eastAsia="zh-CN"/>
              </w:rPr>
            </w:pPr>
            <w:r w:rsidRPr="00671F26">
              <w:rPr>
                <w:rFonts w:cs="Arial"/>
                <w:color w:val="000000"/>
                <w:szCs w:val="18"/>
                <w:lang w:eastAsia="zh-CN"/>
              </w:rPr>
              <w:t>CA_n5A-n77A</w:t>
            </w:r>
            <w:r w:rsidRPr="00671F26">
              <w:rPr>
                <w:vertAlign w:val="superscript"/>
              </w:rPr>
              <w:t>7</w:t>
            </w:r>
          </w:p>
          <w:p w14:paraId="432AEBA7" w14:textId="77777777" w:rsidR="00FF0D7F" w:rsidRPr="00671F26" w:rsidRDefault="00FF0D7F" w:rsidP="000A1803">
            <w:pPr>
              <w:pStyle w:val="TAC"/>
              <w:rPr>
                <w:rFonts w:cs="Arial"/>
                <w:szCs w:val="18"/>
                <w:lang w:eastAsia="zh-CN"/>
              </w:rPr>
            </w:pPr>
            <w:r w:rsidRPr="00671F26">
              <w:rPr>
                <w:rFonts w:cs="Arial"/>
                <w:szCs w:val="18"/>
                <w:lang w:eastAsia="zh-CN"/>
              </w:rPr>
              <w:t>CA_n66A-n77A</w:t>
            </w:r>
            <w:r w:rsidRPr="00671F26">
              <w:rPr>
                <w:vertAlign w:val="superscript"/>
              </w:rPr>
              <w:t>7</w:t>
            </w:r>
          </w:p>
          <w:p w14:paraId="609F4593" w14:textId="77777777" w:rsidR="00FF0D7F" w:rsidRPr="00671F26" w:rsidRDefault="00FF0D7F" w:rsidP="000A1803">
            <w:pPr>
              <w:pStyle w:val="TAC"/>
              <w:rPr>
                <w:lang w:eastAsia="zh-CN"/>
              </w:rPr>
            </w:pPr>
            <w:r w:rsidRPr="00671F26">
              <w:rPr>
                <w:rFonts w:eastAsiaTheme="minorEastAsia" w:cs="Arial"/>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593D056C" w14:textId="77777777" w:rsidR="00FF0D7F" w:rsidRPr="00671F26" w:rsidRDefault="00FF0D7F" w:rsidP="000A1803">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505E517" w14:textId="77777777" w:rsidR="00FF0D7F" w:rsidRPr="00671F26" w:rsidRDefault="00FF0D7F" w:rsidP="000A1803">
            <w:pPr>
              <w:pStyle w:val="TAC"/>
              <w:rPr>
                <w:lang w:eastAsia="zh-CN"/>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1E326991" w14:textId="77777777" w:rsidR="00FF0D7F" w:rsidRPr="00671F26" w:rsidRDefault="00FF0D7F" w:rsidP="000A1803">
            <w:pPr>
              <w:pStyle w:val="TAC"/>
              <w:rPr>
                <w:lang w:eastAsia="zh-CN"/>
              </w:rPr>
            </w:pPr>
            <w:r w:rsidRPr="00671F26">
              <w:rPr>
                <w:lang w:eastAsia="zh-CN"/>
              </w:rPr>
              <w:t>0</w:t>
            </w:r>
          </w:p>
        </w:tc>
      </w:tr>
      <w:tr w:rsidR="00FF0D7F" w:rsidRPr="00671F26" w14:paraId="31ABE6A8" w14:textId="77777777" w:rsidTr="000A1803">
        <w:trPr>
          <w:trHeight w:val="29"/>
        </w:trPr>
        <w:tc>
          <w:tcPr>
            <w:tcW w:w="2760" w:type="dxa"/>
            <w:tcBorders>
              <w:top w:val="nil"/>
              <w:left w:val="single" w:sz="4" w:space="0" w:color="auto"/>
              <w:bottom w:val="nil"/>
              <w:right w:val="single" w:sz="4" w:space="0" w:color="auto"/>
            </w:tcBorders>
            <w:vAlign w:val="center"/>
          </w:tcPr>
          <w:p w14:paraId="582463C7"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0714A875"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8F37D7" w14:textId="77777777" w:rsidR="00FF0D7F" w:rsidRPr="00671F26" w:rsidRDefault="00FF0D7F" w:rsidP="000A1803">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75E1ACF" w14:textId="77777777" w:rsidR="00FF0D7F" w:rsidRPr="00671F26" w:rsidRDefault="00FF0D7F" w:rsidP="000A1803">
            <w:pPr>
              <w:pStyle w:val="TAC"/>
              <w:rPr>
                <w:lang w:eastAsia="zh-CN"/>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103739AA" w14:textId="77777777" w:rsidR="00FF0D7F" w:rsidRPr="00671F26" w:rsidRDefault="00FF0D7F" w:rsidP="000A1803">
            <w:pPr>
              <w:pStyle w:val="TAC"/>
              <w:rPr>
                <w:lang w:eastAsia="zh-CN"/>
              </w:rPr>
            </w:pPr>
          </w:p>
        </w:tc>
      </w:tr>
      <w:tr w:rsidR="00FF0D7F" w:rsidRPr="00671F26" w14:paraId="64612937" w14:textId="77777777" w:rsidTr="000A1803">
        <w:trPr>
          <w:trHeight w:val="29"/>
        </w:trPr>
        <w:tc>
          <w:tcPr>
            <w:tcW w:w="2760" w:type="dxa"/>
            <w:tcBorders>
              <w:top w:val="nil"/>
              <w:left w:val="single" w:sz="4" w:space="0" w:color="auto"/>
              <w:bottom w:val="nil"/>
              <w:right w:val="single" w:sz="4" w:space="0" w:color="auto"/>
            </w:tcBorders>
            <w:vAlign w:val="center"/>
          </w:tcPr>
          <w:p w14:paraId="2ABC81D7"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1CCDE189"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5202BD" w14:textId="77777777" w:rsidR="00FF0D7F" w:rsidRPr="00671F26" w:rsidRDefault="00FF0D7F" w:rsidP="000A1803">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23FC874"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43F9E208" w14:textId="77777777" w:rsidR="00FF0D7F" w:rsidRPr="00671F26" w:rsidRDefault="00FF0D7F" w:rsidP="000A1803">
            <w:pPr>
              <w:pStyle w:val="TAC"/>
              <w:rPr>
                <w:lang w:eastAsia="zh-CN"/>
              </w:rPr>
            </w:pPr>
          </w:p>
        </w:tc>
      </w:tr>
      <w:tr w:rsidR="00FF0D7F" w:rsidRPr="00671F26" w14:paraId="224B7D68" w14:textId="77777777" w:rsidTr="000A1803">
        <w:trPr>
          <w:trHeight w:val="29"/>
        </w:trPr>
        <w:tc>
          <w:tcPr>
            <w:tcW w:w="2760" w:type="dxa"/>
            <w:tcBorders>
              <w:top w:val="nil"/>
              <w:left w:val="single" w:sz="4" w:space="0" w:color="auto"/>
              <w:bottom w:val="nil"/>
              <w:right w:val="single" w:sz="4" w:space="0" w:color="auto"/>
            </w:tcBorders>
            <w:vAlign w:val="center"/>
          </w:tcPr>
          <w:p w14:paraId="7E771ACA"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3A4BA23B"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9B8C2D" w14:textId="77777777" w:rsidR="00FF0D7F" w:rsidRPr="00671F26" w:rsidRDefault="00FF0D7F" w:rsidP="000A1803">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45D4C8D" w14:textId="77777777" w:rsidR="00FF0D7F" w:rsidRPr="00671F26" w:rsidRDefault="00FF0D7F" w:rsidP="000A1803">
            <w:pPr>
              <w:pStyle w:val="TAC"/>
              <w:rPr>
                <w:lang w:eastAsia="zh-CN"/>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2A4E8B87" w14:textId="77777777" w:rsidR="00FF0D7F" w:rsidRPr="00671F26" w:rsidRDefault="00FF0D7F" w:rsidP="000A1803">
            <w:pPr>
              <w:pStyle w:val="TAC"/>
              <w:rPr>
                <w:lang w:eastAsia="zh-CN"/>
              </w:rPr>
            </w:pPr>
            <w:r w:rsidRPr="00671F26">
              <w:rPr>
                <w:lang w:eastAsia="zh-CN"/>
              </w:rPr>
              <w:t>1</w:t>
            </w:r>
          </w:p>
        </w:tc>
      </w:tr>
      <w:tr w:rsidR="00FF0D7F" w:rsidRPr="00671F26" w14:paraId="1D74EAFB" w14:textId="77777777" w:rsidTr="000A1803">
        <w:trPr>
          <w:trHeight w:val="29"/>
        </w:trPr>
        <w:tc>
          <w:tcPr>
            <w:tcW w:w="2760" w:type="dxa"/>
            <w:tcBorders>
              <w:top w:val="nil"/>
              <w:left w:val="single" w:sz="4" w:space="0" w:color="auto"/>
              <w:bottom w:val="nil"/>
              <w:right w:val="single" w:sz="4" w:space="0" w:color="auto"/>
            </w:tcBorders>
            <w:vAlign w:val="center"/>
          </w:tcPr>
          <w:p w14:paraId="4516BD92"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14736C20"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B07B230" w14:textId="77777777" w:rsidR="00FF0D7F" w:rsidRPr="00671F26" w:rsidRDefault="00FF0D7F" w:rsidP="000A1803">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14B9581" w14:textId="77777777" w:rsidR="00FF0D7F" w:rsidRPr="00671F26" w:rsidRDefault="00FF0D7F" w:rsidP="000A1803">
            <w:pPr>
              <w:pStyle w:val="TAC"/>
              <w:rPr>
                <w:lang w:eastAsia="zh-CN"/>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2BB36D4D" w14:textId="77777777" w:rsidR="00FF0D7F" w:rsidRPr="00671F26" w:rsidRDefault="00FF0D7F" w:rsidP="000A1803">
            <w:pPr>
              <w:pStyle w:val="TAC"/>
              <w:rPr>
                <w:lang w:eastAsia="zh-CN"/>
              </w:rPr>
            </w:pPr>
          </w:p>
        </w:tc>
      </w:tr>
      <w:tr w:rsidR="00FF0D7F" w:rsidRPr="00671F26" w14:paraId="20FAE795" w14:textId="77777777" w:rsidTr="000A1803">
        <w:trPr>
          <w:trHeight w:val="29"/>
        </w:trPr>
        <w:tc>
          <w:tcPr>
            <w:tcW w:w="2760" w:type="dxa"/>
            <w:tcBorders>
              <w:top w:val="nil"/>
              <w:left w:val="single" w:sz="4" w:space="0" w:color="auto"/>
              <w:bottom w:val="nil"/>
              <w:right w:val="single" w:sz="4" w:space="0" w:color="auto"/>
            </w:tcBorders>
            <w:vAlign w:val="center"/>
          </w:tcPr>
          <w:p w14:paraId="29676804" w14:textId="77777777" w:rsidR="00FF0D7F" w:rsidRPr="00671F26"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F0E2A34"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761B67" w14:textId="77777777" w:rsidR="00FF0D7F" w:rsidRPr="00671F26" w:rsidRDefault="00FF0D7F" w:rsidP="000A1803">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7062AD8" w14:textId="77777777" w:rsidR="00FF0D7F" w:rsidRPr="00671F26" w:rsidRDefault="00FF0D7F" w:rsidP="000A1803">
            <w:pPr>
              <w:pStyle w:val="TAC"/>
              <w:rPr>
                <w:rFonts w:cs="Arial"/>
                <w:color w:val="000000"/>
                <w:szCs w:val="18"/>
                <w:lang w:eastAsia="zh-CN" w:bidi="ar"/>
              </w:rPr>
            </w:pPr>
            <w:r w:rsidRPr="00671F26">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62A64D93" w14:textId="77777777" w:rsidR="00FF0D7F" w:rsidRPr="00671F26" w:rsidRDefault="00FF0D7F" w:rsidP="000A1803">
            <w:pPr>
              <w:pStyle w:val="TAC"/>
              <w:rPr>
                <w:lang w:eastAsia="zh-CN"/>
              </w:rPr>
            </w:pPr>
          </w:p>
        </w:tc>
      </w:tr>
      <w:tr w:rsidR="00FF0D7F" w14:paraId="062DE193" w14:textId="77777777" w:rsidTr="000A1803">
        <w:trPr>
          <w:trHeight w:val="29"/>
        </w:trPr>
        <w:tc>
          <w:tcPr>
            <w:tcW w:w="2760" w:type="dxa"/>
            <w:tcBorders>
              <w:top w:val="nil"/>
              <w:left w:val="single" w:sz="4" w:space="0" w:color="auto"/>
              <w:bottom w:val="nil"/>
              <w:right w:val="single" w:sz="4" w:space="0" w:color="auto"/>
            </w:tcBorders>
            <w:vAlign w:val="center"/>
          </w:tcPr>
          <w:p w14:paraId="5492F72D" w14:textId="77777777" w:rsidR="00FF0D7F" w:rsidRDefault="00FF0D7F" w:rsidP="000A1803">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25214E18" w14:textId="77777777" w:rsidR="00FF0D7F" w:rsidRDefault="00FF0D7F" w:rsidP="000A1803">
            <w:pPr>
              <w:pStyle w:val="TAC"/>
              <w:rPr>
                <w:rFonts w:eastAsia="DengXian" w:cs="Arial"/>
                <w:color w:val="000000"/>
                <w:szCs w:val="18"/>
                <w:lang w:val="en-US" w:eastAsia="zh-CN"/>
              </w:rPr>
            </w:pPr>
            <w:r>
              <w:rPr>
                <w:rFonts w:eastAsia="DengXian" w:cs="Arial"/>
                <w:color w:val="000000"/>
                <w:szCs w:val="18"/>
                <w:lang w:val="en-US" w:eastAsia="zh-CN"/>
              </w:rPr>
              <w:t>CA_n5A-n66A</w:t>
            </w:r>
          </w:p>
          <w:p w14:paraId="09BDB2E8" w14:textId="77777777" w:rsidR="00FF0D7F" w:rsidRDefault="00FF0D7F" w:rsidP="000A1803">
            <w:pPr>
              <w:pStyle w:val="TAC"/>
              <w:rPr>
                <w:rFonts w:eastAsia="DengXian" w:cs="Arial"/>
                <w:color w:val="000000"/>
                <w:szCs w:val="18"/>
                <w:lang w:val="en-US" w:eastAsia="zh-CN"/>
              </w:rPr>
            </w:pPr>
            <w:r>
              <w:rPr>
                <w:rFonts w:eastAsia="DengXian" w:cs="Arial"/>
                <w:color w:val="000000"/>
                <w:szCs w:val="18"/>
                <w:lang w:val="en-US" w:eastAsia="zh-CN"/>
              </w:rPr>
              <w:t>CA_n5A-n77A</w:t>
            </w:r>
          </w:p>
          <w:p w14:paraId="4D852CFF" w14:textId="77777777" w:rsidR="00FF0D7F" w:rsidRDefault="00FF0D7F" w:rsidP="000A1803">
            <w:pPr>
              <w:pStyle w:val="TAC"/>
              <w:rPr>
                <w:rFonts w:eastAsia="DengXian" w:cs="Arial"/>
                <w:color w:val="000000"/>
                <w:szCs w:val="18"/>
                <w:lang w:val="en-US" w:eastAsia="zh-CN"/>
              </w:rPr>
            </w:pPr>
            <w:r>
              <w:rPr>
                <w:rFonts w:eastAsia="DengXian" w:cs="Arial"/>
                <w:color w:val="000000"/>
                <w:szCs w:val="18"/>
                <w:lang w:val="en-US" w:eastAsia="zh-CN"/>
              </w:rPr>
              <w:t>CA_n66A-n77A</w:t>
            </w:r>
          </w:p>
          <w:p w14:paraId="091C0DC1" w14:textId="77777777" w:rsidR="00FF0D7F" w:rsidRDefault="00FF0D7F" w:rsidP="000A1803">
            <w:pPr>
              <w:pStyle w:val="TAC"/>
              <w:rPr>
                <w:lang w:eastAsia="zh-CN"/>
              </w:rPr>
            </w:pPr>
            <w:r>
              <w:rPr>
                <w:rFonts w:eastAsia="DengXian" w:cs="Arial"/>
                <w:color w:val="000000"/>
                <w:szCs w:val="18"/>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144853CC" w14:textId="77777777" w:rsidR="00FF0D7F" w:rsidRDefault="00FF0D7F" w:rsidP="000A1803">
            <w:pPr>
              <w:pStyle w:val="TAC"/>
              <w:rPr>
                <w:lang w:eastAsia="zh-CN"/>
              </w:rPr>
            </w:pPr>
            <w:r>
              <w:rPr>
                <w:rFonts w:eastAsia="DengXian"/>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5C372CE" w14:textId="77777777" w:rsidR="00FF0D7F" w:rsidRDefault="00FF0D7F" w:rsidP="000A1803">
            <w:pPr>
              <w:pStyle w:val="TAC"/>
              <w:rPr>
                <w:rFonts w:eastAsiaTheme="minorEastAsia" w:cs="Arial"/>
                <w:color w:val="000000"/>
                <w:szCs w:val="18"/>
                <w:lang w:eastAsia="zh-CN" w:bidi="ar"/>
              </w:rPr>
            </w:pPr>
            <w:r>
              <w:rPr>
                <w:rFonts w:eastAsia="DengXian"/>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26181D6F" w14:textId="77777777" w:rsidR="00FF0D7F" w:rsidRDefault="00FF0D7F" w:rsidP="000A1803">
            <w:pPr>
              <w:pStyle w:val="TAC"/>
              <w:rPr>
                <w:lang w:eastAsia="zh-CN"/>
              </w:rPr>
            </w:pPr>
            <w:r>
              <w:rPr>
                <w:rFonts w:eastAsia="DengXian"/>
                <w:lang w:eastAsia="zh-CN"/>
              </w:rPr>
              <w:t>4 and 5</w:t>
            </w:r>
          </w:p>
        </w:tc>
      </w:tr>
      <w:tr w:rsidR="00FF0D7F" w14:paraId="71D51FFA" w14:textId="77777777" w:rsidTr="000A1803">
        <w:trPr>
          <w:trHeight w:val="29"/>
        </w:trPr>
        <w:tc>
          <w:tcPr>
            <w:tcW w:w="2760" w:type="dxa"/>
            <w:tcBorders>
              <w:top w:val="nil"/>
              <w:left w:val="single" w:sz="4" w:space="0" w:color="auto"/>
              <w:bottom w:val="nil"/>
              <w:right w:val="single" w:sz="4" w:space="0" w:color="auto"/>
            </w:tcBorders>
            <w:vAlign w:val="center"/>
          </w:tcPr>
          <w:p w14:paraId="29338B5C"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397622C9"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21551C" w14:textId="77777777" w:rsidR="00FF0D7F" w:rsidRDefault="00FF0D7F" w:rsidP="000A1803">
            <w:pPr>
              <w:pStyle w:val="TAC"/>
              <w:rPr>
                <w:lang w:eastAsia="zh-CN"/>
              </w:rPr>
            </w:pPr>
            <w:r>
              <w:rPr>
                <w:rFonts w:eastAsia="DengXian"/>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DCACFB8" w14:textId="77777777" w:rsidR="00FF0D7F" w:rsidRDefault="00FF0D7F" w:rsidP="000A1803">
            <w:pPr>
              <w:pStyle w:val="TAC"/>
              <w:rPr>
                <w:rFonts w:eastAsiaTheme="minorEastAsia" w:cs="Arial"/>
                <w:color w:val="000000"/>
                <w:szCs w:val="18"/>
                <w:lang w:eastAsia="zh-CN" w:bidi="ar"/>
              </w:rPr>
            </w:pPr>
            <w:r>
              <w:rPr>
                <w:rFonts w:eastAsia="DengXian"/>
                <w:lang w:val="en-US"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388F7054" w14:textId="77777777" w:rsidR="00FF0D7F" w:rsidRDefault="00FF0D7F" w:rsidP="000A1803">
            <w:pPr>
              <w:pStyle w:val="TAC"/>
              <w:rPr>
                <w:lang w:eastAsia="zh-CN"/>
              </w:rPr>
            </w:pPr>
          </w:p>
        </w:tc>
      </w:tr>
      <w:tr w:rsidR="00FF0D7F" w14:paraId="66701799"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1838B561"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29311F2"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24443B" w14:textId="77777777" w:rsidR="00FF0D7F" w:rsidRDefault="00FF0D7F" w:rsidP="000A1803">
            <w:pPr>
              <w:pStyle w:val="TAC"/>
              <w:rPr>
                <w:lang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D5A8B09" w14:textId="77777777" w:rsidR="00FF0D7F" w:rsidRDefault="00FF0D7F" w:rsidP="000A1803">
            <w:pPr>
              <w:pStyle w:val="TAC"/>
              <w:rPr>
                <w:rFonts w:eastAsiaTheme="minorEastAsia" w:cs="Arial"/>
                <w:color w:val="000000"/>
                <w:szCs w:val="18"/>
                <w:lang w:eastAsia="zh-CN" w:bidi="ar"/>
              </w:rPr>
            </w:pPr>
            <w:r>
              <w:rPr>
                <w:rFonts w:eastAsia="DengXian" w:cs="Arial"/>
                <w:color w:val="000000"/>
                <w:szCs w:val="18"/>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7594BEFE" w14:textId="77777777" w:rsidR="00FF0D7F" w:rsidRDefault="00FF0D7F" w:rsidP="000A1803">
            <w:pPr>
              <w:pStyle w:val="TAC"/>
              <w:rPr>
                <w:lang w:eastAsia="zh-CN"/>
              </w:rPr>
            </w:pPr>
          </w:p>
        </w:tc>
      </w:tr>
      <w:tr w:rsidR="00FF0D7F" w:rsidRPr="00671F26" w14:paraId="7DB6E526"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75463633" w14:textId="77777777" w:rsidR="00FF0D7F" w:rsidRPr="00671F26" w:rsidRDefault="00FF0D7F" w:rsidP="000A1803">
            <w:pPr>
              <w:pStyle w:val="TAC"/>
              <w:rPr>
                <w:lang w:eastAsia="zh-CN"/>
              </w:rPr>
            </w:pPr>
            <w:r w:rsidRPr="00671F26">
              <w:rPr>
                <w:rFonts w:eastAsiaTheme="minorEastAsia"/>
                <w:lang w:eastAsia="zh-CN"/>
              </w:rPr>
              <w:t>CA_n5A-n66(2A)-n77A</w:t>
            </w:r>
          </w:p>
        </w:tc>
        <w:tc>
          <w:tcPr>
            <w:tcW w:w="2802" w:type="dxa"/>
            <w:tcBorders>
              <w:top w:val="single" w:sz="4" w:space="0" w:color="auto"/>
              <w:left w:val="single" w:sz="4" w:space="0" w:color="auto"/>
              <w:bottom w:val="nil"/>
              <w:right w:val="single" w:sz="4" w:space="0" w:color="auto"/>
            </w:tcBorders>
            <w:vAlign w:val="center"/>
          </w:tcPr>
          <w:p w14:paraId="219A38C4" w14:textId="77777777" w:rsidR="00FF0D7F" w:rsidRPr="00671F26" w:rsidRDefault="00FF0D7F" w:rsidP="000A1803">
            <w:pPr>
              <w:pStyle w:val="TAC"/>
            </w:pPr>
            <w:r w:rsidRPr="00671F26">
              <w:rPr>
                <w:rFonts w:eastAsia="SimSun"/>
                <w:lang w:eastAsia="zh-CN"/>
              </w:rPr>
              <w:t>n77</w:t>
            </w:r>
            <w:r w:rsidRPr="00671F26">
              <w:rPr>
                <w:rFonts w:eastAsia="SimSun"/>
                <w:vertAlign w:val="superscript"/>
                <w:lang w:eastAsia="zh-CN"/>
              </w:rPr>
              <w:t>7</w:t>
            </w:r>
          </w:p>
          <w:p w14:paraId="348082F5" w14:textId="77777777" w:rsidR="00FF0D7F" w:rsidRPr="00671F26" w:rsidRDefault="00FF0D7F" w:rsidP="000A1803">
            <w:pPr>
              <w:pStyle w:val="TAC"/>
              <w:rPr>
                <w:rFonts w:eastAsiaTheme="minorEastAsia"/>
              </w:rPr>
            </w:pPr>
            <w:r w:rsidRPr="00671F26">
              <w:rPr>
                <w:rFonts w:eastAsiaTheme="minorEastAsia"/>
              </w:rPr>
              <w:t>CA_n5A-n66A</w:t>
            </w:r>
          </w:p>
          <w:p w14:paraId="412CBCFB" w14:textId="77777777" w:rsidR="00FF0D7F" w:rsidRPr="00671F26" w:rsidRDefault="00FF0D7F" w:rsidP="000A1803">
            <w:pPr>
              <w:pStyle w:val="TAC"/>
              <w:rPr>
                <w:rFonts w:eastAsiaTheme="minorEastAsia"/>
              </w:rPr>
            </w:pPr>
            <w:r w:rsidRPr="00671F26">
              <w:rPr>
                <w:rFonts w:eastAsiaTheme="minorEastAsia"/>
              </w:rPr>
              <w:t>CA_n5A-n77A</w:t>
            </w:r>
            <w:r w:rsidRPr="00671F26">
              <w:rPr>
                <w:vertAlign w:val="superscript"/>
              </w:rPr>
              <w:t>7</w:t>
            </w:r>
          </w:p>
          <w:p w14:paraId="6C5ACA10" w14:textId="77777777" w:rsidR="00FF0D7F" w:rsidRPr="00671F26" w:rsidRDefault="00FF0D7F" w:rsidP="000A1803">
            <w:pPr>
              <w:pStyle w:val="TAC"/>
              <w:rPr>
                <w:lang w:eastAsia="zh-CN"/>
              </w:rPr>
            </w:pPr>
            <w:r w:rsidRPr="00671F26">
              <w:rPr>
                <w:rFonts w:eastAsiaTheme="minorEastAsia"/>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7206C2B1" w14:textId="77777777" w:rsidR="00FF0D7F" w:rsidRPr="00671F26" w:rsidRDefault="00FF0D7F" w:rsidP="000A1803">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867FC50" w14:textId="77777777" w:rsidR="00FF0D7F" w:rsidRPr="00671F26" w:rsidRDefault="00FF0D7F" w:rsidP="000A1803">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18472DDB" w14:textId="77777777" w:rsidR="00FF0D7F" w:rsidRPr="00671F26" w:rsidRDefault="00FF0D7F" w:rsidP="000A1803">
            <w:pPr>
              <w:pStyle w:val="TAC"/>
              <w:rPr>
                <w:lang w:eastAsia="zh-CN"/>
              </w:rPr>
            </w:pPr>
            <w:r w:rsidRPr="00671F26">
              <w:rPr>
                <w:lang w:eastAsia="zh-CN"/>
              </w:rPr>
              <w:t>0</w:t>
            </w:r>
          </w:p>
        </w:tc>
      </w:tr>
      <w:tr w:rsidR="00FF0D7F" w:rsidRPr="00671F26" w14:paraId="44637D5F" w14:textId="77777777" w:rsidTr="000A1803">
        <w:trPr>
          <w:trHeight w:val="29"/>
        </w:trPr>
        <w:tc>
          <w:tcPr>
            <w:tcW w:w="2760" w:type="dxa"/>
            <w:tcBorders>
              <w:top w:val="nil"/>
              <w:left w:val="single" w:sz="4" w:space="0" w:color="auto"/>
              <w:bottom w:val="nil"/>
              <w:right w:val="single" w:sz="4" w:space="0" w:color="auto"/>
            </w:tcBorders>
            <w:vAlign w:val="center"/>
          </w:tcPr>
          <w:p w14:paraId="6C81E4A7"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4E2DD2A1"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F63CFC" w14:textId="77777777" w:rsidR="00FF0D7F" w:rsidRPr="00671F26" w:rsidRDefault="00FF0D7F" w:rsidP="000A1803">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78E68DC" w14:textId="77777777" w:rsidR="00FF0D7F" w:rsidRPr="00671F26" w:rsidRDefault="00FF0D7F" w:rsidP="000A1803">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CA_n66(2A)_BCS1</w:t>
            </w:r>
          </w:p>
        </w:tc>
        <w:tc>
          <w:tcPr>
            <w:tcW w:w="2544" w:type="dxa"/>
            <w:tcBorders>
              <w:top w:val="nil"/>
              <w:left w:val="single" w:sz="4" w:space="0" w:color="auto"/>
              <w:bottom w:val="nil"/>
              <w:right w:val="single" w:sz="4" w:space="0" w:color="auto"/>
            </w:tcBorders>
            <w:vAlign w:val="center"/>
          </w:tcPr>
          <w:p w14:paraId="0D59AD8C" w14:textId="77777777" w:rsidR="00FF0D7F" w:rsidRPr="00671F26" w:rsidRDefault="00FF0D7F" w:rsidP="000A1803">
            <w:pPr>
              <w:pStyle w:val="TAC"/>
              <w:rPr>
                <w:lang w:eastAsia="zh-CN"/>
              </w:rPr>
            </w:pPr>
          </w:p>
        </w:tc>
      </w:tr>
      <w:tr w:rsidR="00FF0D7F" w:rsidRPr="00671F26" w14:paraId="1D674B1B"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37CD711D" w14:textId="77777777" w:rsidR="00FF0D7F" w:rsidRPr="00671F26"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F7949F0"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B166550" w14:textId="77777777" w:rsidR="00FF0D7F" w:rsidRPr="00671F26" w:rsidRDefault="00FF0D7F" w:rsidP="000A1803">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53981D5" w14:textId="77777777" w:rsidR="00FF0D7F" w:rsidRPr="00671F26" w:rsidRDefault="00FF0D7F" w:rsidP="000A1803">
            <w:pPr>
              <w:pStyle w:val="TAC"/>
              <w:rPr>
                <w:rFonts w:eastAsiaTheme="minorEastAsia"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A36A510" w14:textId="77777777" w:rsidR="00FF0D7F" w:rsidRPr="00671F26" w:rsidRDefault="00FF0D7F" w:rsidP="000A1803">
            <w:pPr>
              <w:pStyle w:val="TAC"/>
              <w:rPr>
                <w:lang w:eastAsia="zh-CN"/>
              </w:rPr>
            </w:pPr>
          </w:p>
        </w:tc>
      </w:tr>
      <w:tr w:rsidR="00FF0D7F" w:rsidRPr="00671F26" w14:paraId="7C87E0CD"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1EB8FAB1" w14:textId="77777777" w:rsidR="00FF0D7F" w:rsidRPr="00671F26" w:rsidRDefault="00FF0D7F" w:rsidP="000A1803">
            <w:pPr>
              <w:pStyle w:val="TAC"/>
              <w:rPr>
                <w:lang w:eastAsia="zh-CN"/>
              </w:rPr>
            </w:pPr>
            <w:r w:rsidRPr="00671F26">
              <w:rPr>
                <w:rFonts w:eastAsiaTheme="minorEastAsia"/>
                <w:lang w:eastAsia="zh-CN"/>
              </w:rPr>
              <w:t>CA_n5A-n66A-n77(2A)</w:t>
            </w:r>
          </w:p>
        </w:tc>
        <w:tc>
          <w:tcPr>
            <w:tcW w:w="2802" w:type="dxa"/>
            <w:tcBorders>
              <w:top w:val="single" w:sz="4" w:space="0" w:color="auto"/>
              <w:left w:val="single" w:sz="4" w:space="0" w:color="auto"/>
              <w:bottom w:val="nil"/>
              <w:right w:val="single" w:sz="4" w:space="0" w:color="auto"/>
            </w:tcBorders>
            <w:vAlign w:val="center"/>
          </w:tcPr>
          <w:p w14:paraId="39760E66" w14:textId="77777777" w:rsidR="00FF0D7F" w:rsidRPr="00671F26" w:rsidRDefault="00FF0D7F" w:rsidP="000A1803">
            <w:pPr>
              <w:pStyle w:val="TAC"/>
            </w:pPr>
            <w:r w:rsidRPr="00671F26">
              <w:rPr>
                <w:rFonts w:eastAsia="SimSun"/>
                <w:lang w:eastAsia="zh-CN"/>
              </w:rPr>
              <w:t>n77</w:t>
            </w:r>
            <w:r w:rsidRPr="00671F26">
              <w:rPr>
                <w:rFonts w:eastAsia="SimSun"/>
                <w:vertAlign w:val="superscript"/>
                <w:lang w:eastAsia="zh-CN"/>
              </w:rPr>
              <w:t>7</w:t>
            </w:r>
          </w:p>
          <w:p w14:paraId="01133E71" w14:textId="77777777" w:rsidR="00FF0D7F" w:rsidRPr="00671F26" w:rsidRDefault="00FF0D7F" w:rsidP="000A1803">
            <w:pPr>
              <w:pStyle w:val="TAC"/>
              <w:rPr>
                <w:rFonts w:eastAsiaTheme="minorEastAsia"/>
              </w:rPr>
            </w:pPr>
            <w:r w:rsidRPr="00671F26">
              <w:rPr>
                <w:rFonts w:eastAsiaTheme="minorEastAsia"/>
              </w:rPr>
              <w:t>CA_n5A-n66A</w:t>
            </w:r>
          </w:p>
          <w:p w14:paraId="5A4F314B" w14:textId="77777777" w:rsidR="00FF0D7F" w:rsidRPr="00671F26" w:rsidRDefault="00FF0D7F" w:rsidP="000A1803">
            <w:pPr>
              <w:pStyle w:val="TAC"/>
              <w:rPr>
                <w:rFonts w:eastAsiaTheme="minorEastAsia"/>
              </w:rPr>
            </w:pPr>
            <w:r w:rsidRPr="00671F26">
              <w:rPr>
                <w:rFonts w:eastAsiaTheme="minorEastAsia"/>
              </w:rPr>
              <w:t>CA_n5A-n77A</w:t>
            </w:r>
            <w:r w:rsidRPr="00671F26">
              <w:rPr>
                <w:vertAlign w:val="superscript"/>
              </w:rPr>
              <w:t>7</w:t>
            </w:r>
          </w:p>
          <w:p w14:paraId="2B22E596" w14:textId="77777777" w:rsidR="00FF0D7F" w:rsidRPr="00671F26" w:rsidRDefault="00FF0D7F" w:rsidP="000A1803">
            <w:pPr>
              <w:pStyle w:val="TAC"/>
              <w:rPr>
                <w:lang w:eastAsia="zh-CN"/>
              </w:rPr>
            </w:pPr>
            <w:r w:rsidRPr="00671F26">
              <w:rPr>
                <w:rFonts w:eastAsiaTheme="minorEastAsia"/>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74CE7A8A" w14:textId="77777777" w:rsidR="00FF0D7F" w:rsidRPr="00671F26" w:rsidRDefault="00FF0D7F" w:rsidP="000A1803">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03FF22D" w14:textId="77777777" w:rsidR="00FF0D7F" w:rsidRPr="00671F26" w:rsidRDefault="00FF0D7F" w:rsidP="000A1803">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203A6D82" w14:textId="77777777" w:rsidR="00FF0D7F" w:rsidRPr="00671F26" w:rsidRDefault="00FF0D7F" w:rsidP="000A1803">
            <w:pPr>
              <w:pStyle w:val="TAC"/>
              <w:rPr>
                <w:lang w:eastAsia="zh-CN"/>
              </w:rPr>
            </w:pPr>
            <w:r w:rsidRPr="00671F26">
              <w:rPr>
                <w:lang w:eastAsia="zh-CN"/>
              </w:rPr>
              <w:t>0</w:t>
            </w:r>
          </w:p>
        </w:tc>
      </w:tr>
      <w:tr w:rsidR="00FF0D7F" w:rsidRPr="00671F26" w14:paraId="6EA413EF" w14:textId="77777777" w:rsidTr="000A1803">
        <w:trPr>
          <w:trHeight w:val="29"/>
        </w:trPr>
        <w:tc>
          <w:tcPr>
            <w:tcW w:w="2760" w:type="dxa"/>
            <w:tcBorders>
              <w:top w:val="nil"/>
              <w:left w:val="single" w:sz="4" w:space="0" w:color="auto"/>
              <w:bottom w:val="nil"/>
              <w:right w:val="single" w:sz="4" w:space="0" w:color="auto"/>
            </w:tcBorders>
            <w:vAlign w:val="center"/>
          </w:tcPr>
          <w:p w14:paraId="03C80ABE"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2C50CEA7"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1495EA" w14:textId="77777777" w:rsidR="00FF0D7F" w:rsidRPr="00671F26" w:rsidRDefault="00FF0D7F" w:rsidP="000A1803">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7C80328" w14:textId="77777777" w:rsidR="00FF0D7F" w:rsidRPr="00671F26" w:rsidRDefault="00FF0D7F" w:rsidP="000A1803">
            <w:pPr>
              <w:pStyle w:val="TAC"/>
              <w:rPr>
                <w:rFonts w:eastAsiaTheme="minorEastAsia" w:cs="Arial"/>
                <w:color w:val="000000"/>
                <w:szCs w:val="18"/>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0F2DE482" w14:textId="77777777" w:rsidR="00FF0D7F" w:rsidRPr="00671F26" w:rsidRDefault="00FF0D7F" w:rsidP="000A1803">
            <w:pPr>
              <w:pStyle w:val="TAC"/>
              <w:rPr>
                <w:lang w:eastAsia="zh-CN"/>
              </w:rPr>
            </w:pPr>
          </w:p>
        </w:tc>
      </w:tr>
      <w:tr w:rsidR="00FF0D7F" w:rsidRPr="00671F26" w14:paraId="28322F5A"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279DA752" w14:textId="77777777" w:rsidR="00FF0D7F" w:rsidRPr="00671F26"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628B30D"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69F7C1" w14:textId="77777777" w:rsidR="00FF0D7F" w:rsidRPr="00671F26" w:rsidRDefault="00FF0D7F" w:rsidP="000A1803">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6526E84" w14:textId="77777777" w:rsidR="00FF0D7F" w:rsidRPr="00671F26" w:rsidRDefault="00FF0D7F" w:rsidP="000A1803">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5366C220" w14:textId="77777777" w:rsidR="00FF0D7F" w:rsidRPr="00671F26" w:rsidRDefault="00FF0D7F" w:rsidP="000A1803">
            <w:pPr>
              <w:pStyle w:val="TAC"/>
              <w:rPr>
                <w:lang w:eastAsia="zh-CN"/>
              </w:rPr>
            </w:pPr>
          </w:p>
        </w:tc>
      </w:tr>
      <w:tr w:rsidR="00FF0D7F" w14:paraId="62F9F721" w14:textId="77777777" w:rsidTr="000A1803">
        <w:trPr>
          <w:trHeight w:val="29"/>
        </w:trPr>
        <w:tc>
          <w:tcPr>
            <w:tcW w:w="2760" w:type="dxa"/>
            <w:tcBorders>
              <w:top w:val="nil"/>
              <w:left w:val="single" w:sz="4" w:space="0" w:color="auto"/>
              <w:bottom w:val="nil"/>
              <w:right w:val="single" w:sz="4" w:space="0" w:color="auto"/>
            </w:tcBorders>
            <w:vAlign w:val="center"/>
          </w:tcPr>
          <w:p w14:paraId="284F4E7D" w14:textId="77777777" w:rsidR="00FF0D7F" w:rsidRDefault="00FF0D7F" w:rsidP="000A1803">
            <w:pPr>
              <w:pStyle w:val="TAC"/>
              <w:rPr>
                <w:lang w:eastAsia="zh-CN"/>
              </w:rPr>
            </w:pPr>
            <w:r>
              <w:rPr>
                <w:rFonts w:eastAsiaTheme="minorEastAsia"/>
                <w:lang w:eastAsia="zh-CN"/>
              </w:rPr>
              <w:t>CA_n14A-n30A-n66A</w:t>
            </w:r>
          </w:p>
        </w:tc>
        <w:tc>
          <w:tcPr>
            <w:tcW w:w="2802" w:type="dxa"/>
            <w:tcBorders>
              <w:top w:val="nil"/>
              <w:left w:val="single" w:sz="4" w:space="0" w:color="auto"/>
              <w:bottom w:val="nil"/>
              <w:right w:val="single" w:sz="4" w:space="0" w:color="auto"/>
            </w:tcBorders>
            <w:vAlign w:val="center"/>
          </w:tcPr>
          <w:p w14:paraId="0582CD22" w14:textId="77777777" w:rsidR="00FF0D7F" w:rsidRDefault="00FF0D7F" w:rsidP="000A1803">
            <w:pPr>
              <w:pStyle w:val="TAC"/>
              <w:keepNext w:val="0"/>
              <w:keepLines w:val="0"/>
              <w:rPr>
                <w:rFonts w:eastAsiaTheme="minorEastAsia" w:cs="Arial"/>
                <w:szCs w:val="18"/>
                <w:lang w:eastAsia="zh-CN"/>
              </w:rPr>
            </w:pPr>
            <w:r>
              <w:rPr>
                <w:rFonts w:eastAsiaTheme="minorEastAsia" w:cs="Arial"/>
                <w:szCs w:val="18"/>
                <w:lang w:eastAsia="zh-CN"/>
              </w:rPr>
              <w:t>CA_n14A-n30A</w:t>
            </w:r>
          </w:p>
          <w:p w14:paraId="06043BEA" w14:textId="77777777" w:rsidR="00FF0D7F" w:rsidRDefault="00FF0D7F" w:rsidP="000A1803">
            <w:pPr>
              <w:pStyle w:val="TAC"/>
              <w:keepNext w:val="0"/>
              <w:keepLines w:val="0"/>
              <w:rPr>
                <w:rFonts w:eastAsiaTheme="minorEastAsia" w:cs="Arial"/>
                <w:szCs w:val="18"/>
                <w:lang w:eastAsia="zh-CN"/>
              </w:rPr>
            </w:pPr>
            <w:r>
              <w:rPr>
                <w:rFonts w:eastAsiaTheme="minorEastAsia" w:cs="Arial"/>
                <w:szCs w:val="18"/>
                <w:lang w:eastAsia="zh-CN"/>
              </w:rPr>
              <w:t>CA_n14A-n66A</w:t>
            </w:r>
          </w:p>
          <w:p w14:paraId="6B7B3A13" w14:textId="77777777" w:rsidR="00FF0D7F" w:rsidRDefault="00FF0D7F" w:rsidP="000A1803">
            <w:pPr>
              <w:pStyle w:val="TAC"/>
              <w:rPr>
                <w:lang w:eastAsia="zh-CN"/>
              </w:rPr>
            </w:pPr>
            <w:r>
              <w:rPr>
                <w:rFonts w:eastAsiaTheme="minorEastAsia" w:cs="Arial"/>
                <w:szCs w:val="18"/>
                <w:lang w:eastAsia="zh-CN"/>
              </w:rPr>
              <w:t>CA_n30A-n66A</w:t>
            </w:r>
          </w:p>
        </w:tc>
        <w:tc>
          <w:tcPr>
            <w:tcW w:w="1315" w:type="dxa"/>
            <w:tcBorders>
              <w:top w:val="single" w:sz="4" w:space="0" w:color="auto"/>
              <w:left w:val="single" w:sz="4" w:space="0" w:color="auto"/>
              <w:bottom w:val="single" w:sz="4" w:space="0" w:color="auto"/>
              <w:right w:val="single" w:sz="4" w:space="0" w:color="auto"/>
            </w:tcBorders>
            <w:vAlign w:val="center"/>
          </w:tcPr>
          <w:p w14:paraId="716FE256" w14:textId="77777777" w:rsidR="00FF0D7F" w:rsidRDefault="00FF0D7F" w:rsidP="000A1803">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6C4AEBC2" w14:textId="77777777" w:rsidR="00FF0D7F" w:rsidRDefault="00FF0D7F" w:rsidP="000A1803">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11436EAF" w14:textId="77777777" w:rsidR="00FF0D7F" w:rsidRDefault="00FF0D7F" w:rsidP="000A1803">
            <w:pPr>
              <w:pStyle w:val="TAC"/>
              <w:rPr>
                <w:lang w:val="en-US" w:eastAsia="zh-CN"/>
              </w:rPr>
            </w:pPr>
            <w:r>
              <w:rPr>
                <w:rFonts w:hint="eastAsia"/>
                <w:lang w:val="en-US" w:eastAsia="zh-CN"/>
              </w:rPr>
              <w:t>0</w:t>
            </w:r>
          </w:p>
        </w:tc>
      </w:tr>
      <w:tr w:rsidR="00FF0D7F" w14:paraId="0A2EEDEA" w14:textId="77777777" w:rsidTr="000A1803">
        <w:trPr>
          <w:trHeight w:val="29"/>
        </w:trPr>
        <w:tc>
          <w:tcPr>
            <w:tcW w:w="2760" w:type="dxa"/>
            <w:tcBorders>
              <w:top w:val="nil"/>
              <w:left w:val="single" w:sz="4" w:space="0" w:color="auto"/>
              <w:bottom w:val="nil"/>
              <w:right w:val="single" w:sz="4" w:space="0" w:color="auto"/>
            </w:tcBorders>
            <w:vAlign w:val="center"/>
          </w:tcPr>
          <w:p w14:paraId="2A8A98BD"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221245C8"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0BC932" w14:textId="77777777" w:rsidR="00FF0D7F" w:rsidRDefault="00FF0D7F" w:rsidP="000A1803">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09325E35" w14:textId="77777777" w:rsidR="00FF0D7F" w:rsidRDefault="00FF0D7F" w:rsidP="000A1803">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6C54BEF7" w14:textId="77777777" w:rsidR="00FF0D7F" w:rsidRDefault="00FF0D7F" w:rsidP="000A1803">
            <w:pPr>
              <w:pStyle w:val="TAC"/>
              <w:rPr>
                <w:lang w:eastAsia="zh-CN"/>
              </w:rPr>
            </w:pPr>
          </w:p>
        </w:tc>
      </w:tr>
      <w:tr w:rsidR="00FF0D7F" w14:paraId="77BDB9B9"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4569D7F0"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88DF94B"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A16353" w14:textId="77777777" w:rsidR="00FF0D7F" w:rsidRDefault="00FF0D7F" w:rsidP="000A1803">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F6C4004" w14:textId="77777777" w:rsidR="00FF0D7F" w:rsidRDefault="00FF0D7F" w:rsidP="000A1803">
            <w:pPr>
              <w:pStyle w:val="TAC"/>
              <w:rPr>
                <w:rFonts w:eastAsiaTheme="minorEastAsia" w:cs="Arial"/>
                <w:color w:val="000000"/>
                <w:szCs w:val="18"/>
                <w:lang w:eastAsia="zh-CN" w:bidi="ar"/>
              </w:rPr>
            </w:pPr>
            <w:r>
              <w:rPr>
                <w:rFonts w:eastAsiaTheme="minorEastAsia"/>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06E0C3A1" w14:textId="77777777" w:rsidR="00FF0D7F" w:rsidRDefault="00FF0D7F" w:rsidP="000A1803">
            <w:pPr>
              <w:pStyle w:val="TAC"/>
              <w:rPr>
                <w:lang w:eastAsia="zh-CN"/>
              </w:rPr>
            </w:pPr>
          </w:p>
        </w:tc>
      </w:tr>
      <w:tr w:rsidR="00FF0D7F" w14:paraId="58044817" w14:textId="77777777" w:rsidTr="000A1803">
        <w:trPr>
          <w:trHeight w:val="29"/>
        </w:trPr>
        <w:tc>
          <w:tcPr>
            <w:tcW w:w="2760" w:type="dxa"/>
            <w:tcBorders>
              <w:top w:val="nil"/>
              <w:left w:val="single" w:sz="4" w:space="0" w:color="auto"/>
              <w:bottom w:val="nil"/>
              <w:right w:val="single" w:sz="4" w:space="0" w:color="auto"/>
            </w:tcBorders>
            <w:vAlign w:val="center"/>
          </w:tcPr>
          <w:p w14:paraId="448ADDED" w14:textId="77777777" w:rsidR="00FF0D7F" w:rsidRDefault="00FF0D7F" w:rsidP="000A1803">
            <w:pPr>
              <w:pStyle w:val="TAC"/>
              <w:rPr>
                <w:lang w:eastAsia="zh-CN"/>
              </w:rPr>
            </w:pPr>
            <w:r>
              <w:rPr>
                <w:rFonts w:eastAsiaTheme="minorEastAsia"/>
                <w:lang w:eastAsia="zh-CN"/>
              </w:rPr>
              <w:t>CA_n14A-n30A-n66(2A)</w:t>
            </w:r>
          </w:p>
        </w:tc>
        <w:tc>
          <w:tcPr>
            <w:tcW w:w="2802" w:type="dxa"/>
            <w:tcBorders>
              <w:top w:val="nil"/>
              <w:left w:val="single" w:sz="4" w:space="0" w:color="auto"/>
              <w:bottom w:val="nil"/>
              <w:right w:val="single" w:sz="4" w:space="0" w:color="auto"/>
            </w:tcBorders>
            <w:vAlign w:val="center"/>
          </w:tcPr>
          <w:p w14:paraId="1E70A058" w14:textId="77777777" w:rsidR="00FF0D7F" w:rsidRDefault="00FF0D7F" w:rsidP="000A1803">
            <w:pPr>
              <w:pStyle w:val="TAC"/>
              <w:keepNext w:val="0"/>
              <w:keepLines w:val="0"/>
              <w:rPr>
                <w:rFonts w:eastAsiaTheme="minorEastAsia" w:cs="Arial"/>
                <w:szCs w:val="18"/>
                <w:lang w:eastAsia="zh-CN"/>
              </w:rPr>
            </w:pPr>
            <w:r>
              <w:rPr>
                <w:rFonts w:eastAsiaTheme="minorEastAsia" w:cs="Arial"/>
                <w:szCs w:val="18"/>
                <w:lang w:eastAsia="zh-CN"/>
              </w:rPr>
              <w:t>CA_n14A-n30A</w:t>
            </w:r>
          </w:p>
          <w:p w14:paraId="61C4223D" w14:textId="77777777" w:rsidR="00FF0D7F" w:rsidRDefault="00FF0D7F" w:rsidP="000A1803">
            <w:pPr>
              <w:pStyle w:val="TAC"/>
              <w:keepNext w:val="0"/>
              <w:keepLines w:val="0"/>
              <w:rPr>
                <w:rFonts w:eastAsiaTheme="minorEastAsia" w:cs="Arial"/>
                <w:szCs w:val="18"/>
                <w:lang w:eastAsia="zh-CN"/>
              </w:rPr>
            </w:pPr>
            <w:r>
              <w:rPr>
                <w:rFonts w:eastAsiaTheme="minorEastAsia" w:cs="Arial"/>
                <w:szCs w:val="18"/>
                <w:lang w:eastAsia="zh-CN"/>
              </w:rPr>
              <w:t>CA_n14A-n66A</w:t>
            </w:r>
          </w:p>
          <w:p w14:paraId="3C6268EF" w14:textId="77777777" w:rsidR="00FF0D7F" w:rsidRDefault="00FF0D7F" w:rsidP="000A1803">
            <w:pPr>
              <w:pStyle w:val="TAC"/>
              <w:rPr>
                <w:lang w:eastAsia="zh-CN"/>
              </w:rPr>
            </w:pPr>
            <w:r>
              <w:rPr>
                <w:rFonts w:eastAsiaTheme="minorEastAsia" w:cs="Arial"/>
                <w:szCs w:val="18"/>
                <w:lang w:eastAsia="zh-CN"/>
              </w:rPr>
              <w:t>CA_n30A-n66A</w:t>
            </w:r>
          </w:p>
        </w:tc>
        <w:tc>
          <w:tcPr>
            <w:tcW w:w="1315" w:type="dxa"/>
            <w:tcBorders>
              <w:top w:val="single" w:sz="4" w:space="0" w:color="auto"/>
              <w:left w:val="single" w:sz="4" w:space="0" w:color="auto"/>
              <w:bottom w:val="single" w:sz="4" w:space="0" w:color="auto"/>
              <w:right w:val="single" w:sz="4" w:space="0" w:color="auto"/>
            </w:tcBorders>
            <w:vAlign w:val="center"/>
          </w:tcPr>
          <w:p w14:paraId="26606C72" w14:textId="77777777" w:rsidR="00FF0D7F" w:rsidRDefault="00FF0D7F" w:rsidP="000A1803">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5C2D202A" w14:textId="77777777" w:rsidR="00FF0D7F" w:rsidRDefault="00FF0D7F" w:rsidP="000A1803">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4A37C16D" w14:textId="77777777" w:rsidR="00FF0D7F" w:rsidRDefault="00FF0D7F" w:rsidP="000A1803">
            <w:pPr>
              <w:pStyle w:val="TAC"/>
              <w:rPr>
                <w:lang w:val="en-US" w:eastAsia="zh-CN"/>
              </w:rPr>
            </w:pPr>
            <w:r>
              <w:rPr>
                <w:rFonts w:hint="eastAsia"/>
                <w:lang w:val="en-US" w:eastAsia="zh-CN"/>
              </w:rPr>
              <w:t>0</w:t>
            </w:r>
          </w:p>
        </w:tc>
      </w:tr>
      <w:tr w:rsidR="00FF0D7F" w14:paraId="55D8D62B" w14:textId="77777777" w:rsidTr="000A1803">
        <w:trPr>
          <w:trHeight w:val="29"/>
        </w:trPr>
        <w:tc>
          <w:tcPr>
            <w:tcW w:w="2760" w:type="dxa"/>
            <w:tcBorders>
              <w:top w:val="nil"/>
              <w:left w:val="single" w:sz="4" w:space="0" w:color="auto"/>
              <w:bottom w:val="nil"/>
              <w:right w:val="single" w:sz="4" w:space="0" w:color="auto"/>
            </w:tcBorders>
            <w:vAlign w:val="center"/>
          </w:tcPr>
          <w:p w14:paraId="374E7DDC"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593F4327"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000E06" w14:textId="77777777" w:rsidR="00FF0D7F" w:rsidRDefault="00FF0D7F" w:rsidP="000A1803">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7C26FABB" w14:textId="77777777" w:rsidR="00FF0D7F" w:rsidRDefault="00FF0D7F" w:rsidP="000A1803">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7E6DD031" w14:textId="77777777" w:rsidR="00FF0D7F" w:rsidRDefault="00FF0D7F" w:rsidP="000A1803">
            <w:pPr>
              <w:pStyle w:val="TAC"/>
              <w:rPr>
                <w:lang w:eastAsia="zh-CN"/>
              </w:rPr>
            </w:pPr>
          </w:p>
        </w:tc>
      </w:tr>
      <w:tr w:rsidR="00FF0D7F" w14:paraId="68698887"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7A9D1EE3"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8B6E08C"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D16541" w14:textId="77777777" w:rsidR="00FF0D7F" w:rsidRDefault="00FF0D7F" w:rsidP="000A1803">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E2634F8" w14:textId="77777777" w:rsidR="00FF0D7F" w:rsidRDefault="00FF0D7F" w:rsidP="000A1803">
            <w:pPr>
              <w:pStyle w:val="TAC"/>
              <w:rPr>
                <w:rFonts w:eastAsiaTheme="minorEastAsia" w:cs="Arial"/>
                <w:color w:val="000000"/>
                <w:szCs w:val="18"/>
                <w:lang w:eastAsia="zh-CN" w:bidi="ar"/>
              </w:rPr>
            </w:pPr>
            <w:r>
              <w:rPr>
                <w:rFonts w:eastAsiaTheme="minorEastAsia"/>
                <w:lang w:eastAsia="zh-CN" w:bidi="ar"/>
              </w:rPr>
              <w:t>CA_n66(2A)_BCS1</w:t>
            </w:r>
          </w:p>
        </w:tc>
        <w:tc>
          <w:tcPr>
            <w:tcW w:w="2544" w:type="dxa"/>
            <w:tcBorders>
              <w:top w:val="nil"/>
              <w:left w:val="single" w:sz="4" w:space="0" w:color="auto"/>
              <w:bottom w:val="single" w:sz="4" w:space="0" w:color="auto"/>
              <w:right w:val="single" w:sz="4" w:space="0" w:color="auto"/>
            </w:tcBorders>
            <w:vAlign w:val="center"/>
          </w:tcPr>
          <w:p w14:paraId="4ACAFD70" w14:textId="77777777" w:rsidR="00FF0D7F" w:rsidRDefault="00FF0D7F" w:rsidP="000A1803">
            <w:pPr>
              <w:pStyle w:val="TAC"/>
              <w:rPr>
                <w:lang w:eastAsia="zh-CN"/>
              </w:rPr>
            </w:pPr>
          </w:p>
        </w:tc>
      </w:tr>
      <w:tr w:rsidR="00FF0D7F" w14:paraId="6D34AA93" w14:textId="77777777" w:rsidTr="000A1803">
        <w:trPr>
          <w:trHeight w:val="29"/>
        </w:trPr>
        <w:tc>
          <w:tcPr>
            <w:tcW w:w="2760" w:type="dxa"/>
            <w:tcBorders>
              <w:top w:val="nil"/>
              <w:left w:val="single" w:sz="4" w:space="0" w:color="auto"/>
              <w:bottom w:val="nil"/>
              <w:right w:val="single" w:sz="4" w:space="0" w:color="auto"/>
            </w:tcBorders>
            <w:vAlign w:val="center"/>
          </w:tcPr>
          <w:p w14:paraId="33A790E4" w14:textId="77777777" w:rsidR="00FF0D7F" w:rsidRDefault="00FF0D7F" w:rsidP="000A1803">
            <w:pPr>
              <w:pStyle w:val="TAC"/>
              <w:rPr>
                <w:lang w:eastAsia="zh-CN"/>
              </w:rPr>
            </w:pPr>
            <w:r>
              <w:rPr>
                <w:lang w:eastAsia="zh-CN"/>
              </w:rPr>
              <w:lastRenderedPageBreak/>
              <w:t>CA_n14A-n30A-n77A</w:t>
            </w:r>
          </w:p>
        </w:tc>
        <w:tc>
          <w:tcPr>
            <w:tcW w:w="2802" w:type="dxa"/>
            <w:tcBorders>
              <w:top w:val="nil"/>
              <w:left w:val="single" w:sz="4" w:space="0" w:color="auto"/>
              <w:bottom w:val="nil"/>
              <w:right w:val="single" w:sz="4" w:space="0" w:color="auto"/>
            </w:tcBorders>
            <w:vAlign w:val="center"/>
          </w:tcPr>
          <w:p w14:paraId="3E6E393E" w14:textId="77777777" w:rsidR="00FF0D7F" w:rsidRDefault="00FF0D7F" w:rsidP="000A1803">
            <w:pPr>
              <w:pStyle w:val="TAC"/>
              <w:rPr>
                <w:rFonts w:cs="Arial"/>
                <w:vertAlign w:val="superscript"/>
              </w:rPr>
            </w:pPr>
            <w:r>
              <w:rPr>
                <w:rFonts w:cs="Arial"/>
              </w:rPr>
              <w:t>n77</w:t>
            </w:r>
          </w:p>
          <w:p w14:paraId="2596E521" w14:textId="77777777" w:rsidR="00FF0D7F" w:rsidRDefault="00FF0D7F" w:rsidP="000A1803">
            <w:pPr>
              <w:pStyle w:val="TAC"/>
              <w:rPr>
                <w:lang w:eastAsia="zh-CN"/>
              </w:rPr>
            </w:pPr>
            <w:r>
              <w:rPr>
                <w:lang w:eastAsia="zh-CN"/>
              </w:rPr>
              <w:t>CA_n14A-n30A</w:t>
            </w:r>
          </w:p>
          <w:p w14:paraId="28E0E228" w14:textId="77777777" w:rsidR="00FF0D7F" w:rsidRDefault="00FF0D7F" w:rsidP="000A1803">
            <w:pPr>
              <w:pStyle w:val="TAC"/>
              <w:rPr>
                <w:vertAlign w:val="superscript"/>
                <w:lang w:eastAsia="zh-CN"/>
              </w:rPr>
            </w:pPr>
            <w:r>
              <w:rPr>
                <w:lang w:eastAsia="zh-CN"/>
              </w:rPr>
              <w:t>CA_n14A-n77A</w:t>
            </w:r>
          </w:p>
          <w:p w14:paraId="5650D0BA" w14:textId="77777777" w:rsidR="00FF0D7F" w:rsidRDefault="00FF0D7F" w:rsidP="000A1803">
            <w:pPr>
              <w:pStyle w:val="TAC"/>
              <w:rPr>
                <w:lang w:eastAsia="zh-CN"/>
              </w:rPr>
            </w:pPr>
            <w:r>
              <w:rPr>
                <w:lang w:eastAsia="zh-CN"/>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7564523F" w14:textId="77777777" w:rsidR="00FF0D7F" w:rsidRDefault="00FF0D7F" w:rsidP="000A1803">
            <w:pPr>
              <w:pStyle w:val="TAC"/>
              <w:rPr>
                <w:lang w:val="en-US" w:eastAsia="zh-CN"/>
              </w:rPr>
            </w:pPr>
            <w:r>
              <w:t>n14</w:t>
            </w:r>
          </w:p>
        </w:tc>
        <w:tc>
          <w:tcPr>
            <w:tcW w:w="4462" w:type="dxa"/>
            <w:tcBorders>
              <w:top w:val="single" w:sz="4" w:space="0" w:color="auto"/>
              <w:left w:val="single" w:sz="4" w:space="0" w:color="auto"/>
              <w:bottom w:val="single" w:sz="4" w:space="0" w:color="auto"/>
              <w:right w:val="single" w:sz="4" w:space="0" w:color="auto"/>
            </w:tcBorders>
            <w:vAlign w:val="center"/>
          </w:tcPr>
          <w:p w14:paraId="24B4438F" w14:textId="77777777" w:rsidR="00FF0D7F" w:rsidRDefault="00FF0D7F" w:rsidP="000A1803">
            <w:pPr>
              <w:pStyle w:val="TAC"/>
              <w:rPr>
                <w:rFonts w:eastAsiaTheme="minorEastAsia"/>
                <w:lang w:eastAsia="zh-CN" w:bidi="ar"/>
              </w:rPr>
            </w:pPr>
            <w:r>
              <w:rPr>
                <w:lang w:eastAsia="zh-CN" w:bidi="ar"/>
              </w:rPr>
              <w:t>5, 10</w:t>
            </w:r>
          </w:p>
        </w:tc>
        <w:tc>
          <w:tcPr>
            <w:tcW w:w="2544" w:type="dxa"/>
            <w:tcBorders>
              <w:top w:val="nil"/>
              <w:left w:val="single" w:sz="4" w:space="0" w:color="auto"/>
              <w:bottom w:val="nil"/>
              <w:right w:val="single" w:sz="4" w:space="0" w:color="auto"/>
            </w:tcBorders>
            <w:vAlign w:val="center"/>
          </w:tcPr>
          <w:p w14:paraId="3290846A" w14:textId="77777777" w:rsidR="00FF0D7F" w:rsidRDefault="00FF0D7F" w:rsidP="000A1803">
            <w:pPr>
              <w:pStyle w:val="TAC"/>
              <w:rPr>
                <w:lang w:eastAsia="zh-CN"/>
              </w:rPr>
            </w:pPr>
            <w:r>
              <w:rPr>
                <w:lang w:eastAsia="zh-CN"/>
              </w:rPr>
              <w:t>0</w:t>
            </w:r>
          </w:p>
        </w:tc>
      </w:tr>
      <w:tr w:rsidR="00FF0D7F" w14:paraId="30E09C90" w14:textId="77777777" w:rsidTr="000A1803">
        <w:trPr>
          <w:trHeight w:val="29"/>
        </w:trPr>
        <w:tc>
          <w:tcPr>
            <w:tcW w:w="2760" w:type="dxa"/>
            <w:tcBorders>
              <w:top w:val="nil"/>
              <w:left w:val="single" w:sz="4" w:space="0" w:color="auto"/>
              <w:bottom w:val="nil"/>
              <w:right w:val="single" w:sz="4" w:space="0" w:color="auto"/>
            </w:tcBorders>
            <w:vAlign w:val="center"/>
          </w:tcPr>
          <w:p w14:paraId="1880C1F7"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1E9DDE40"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63F599" w14:textId="77777777" w:rsidR="00FF0D7F" w:rsidRDefault="00FF0D7F" w:rsidP="000A1803">
            <w:pPr>
              <w:pStyle w:val="TAC"/>
              <w:rPr>
                <w:lang w:val="en-US" w:eastAsia="zh-CN"/>
              </w:rPr>
            </w:pPr>
            <w:r>
              <w:t>n30</w:t>
            </w:r>
          </w:p>
        </w:tc>
        <w:tc>
          <w:tcPr>
            <w:tcW w:w="4462" w:type="dxa"/>
            <w:tcBorders>
              <w:top w:val="single" w:sz="4" w:space="0" w:color="auto"/>
              <w:left w:val="single" w:sz="4" w:space="0" w:color="auto"/>
              <w:bottom w:val="single" w:sz="4" w:space="0" w:color="auto"/>
              <w:right w:val="single" w:sz="4" w:space="0" w:color="auto"/>
            </w:tcBorders>
            <w:vAlign w:val="center"/>
          </w:tcPr>
          <w:p w14:paraId="7AD1B8D5" w14:textId="77777777" w:rsidR="00FF0D7F" w:rsidRDefault="00FF0D7F" w:rsidP="000A1803">
            <w:pPr>
              <w:pStyle w:val="TAC"/>
              <w:rPr>
                <w:rFonts w:eastAsiaTheme="minorEastAsia"/>
                <w:lang w:eastAsia="zh-CN" w:bidi="ar"/>
              </w:rPr>
            </w:pPr>
            <w:r>
              <w:rPr>
                <w:lang w:eastAsia="zh-CN" w:bidi="ar"/>
              </w:rPr>
              <w:t>5, 10</w:t>
            </w:r>
          </w:p>
        </w:tc>
        <w:tc>
          <w:tcPr>
            <w:tcW w:w="2544" w:type="dxa"/>
            <w:tcBorders>
              <w:top w:val="nil"/>
              <w:left w:val="single" w:sz="4" w:space="0" w:color="auto"/>
              <w:bottom w:val="nil"/>
              <w:right w:val="single" w:sz="4" w:space="0" w:color="auto"/>
            </w:tcBorders>
            <w:vAlign w:val="center"/>
          </w:tcPr>
          <w:p w14:paraId="5AACC3CE" w14:textId="77777777" w:rsidR="00FF0D7F" w:rsidRDefault="00FF0D7F" w:rsidP="000A1803">
            <w:pPr>
              <w:pStyle w:val="TAC"/>
              <w:rPr>
                <w:lang w:eastAsia="zh-CN"/>
              </w:rPr>
            </w:pPr>
          </w:p>
        </w:tc>
      </w:tr>
      <w:tr w:rsidR="00FF0D7F" w14:paraId="19529A94" w14:textId="77777777" w:rsidTr="000A1803">
        <w:trPr>
          <w:trHeight w:val="29"/>
        </w:trPr>
        <w:tc>
          <w:tcPr>
            <w:tcW w:w="2760" w:type="dxa"/>
            <w:tcBorders>
              <w:top w:val="nil"/>
              <w:left w:val="single" w:sz="4" w:space="0" w:color="auto"/>
              <w:bottom w:val="nil"/>
              <w:right w:val="single" w:sz="4" w:space="0" w:color="auto"/>
            </w:tcBorders>
            <w:vAlign w:val="center"/>
          </w:tcPr>
          <w:p w14:paraId="33E31B47"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2A9A39E7"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AC14DA" w14:textId="77777777" w:rsidR="00FF0D7F" w:rsidRDefault="00FF0D7F" w:rsidP="000A1803">
            <w:pPr>
              <w:pStyle w:val="TAC"/>
              <w:rPr>
                <w:lang w:val="en-US" w:eastAsia="zh-CN"/>
              </w:rPr>
            </w:pPr>
            <w:r>
              <w:t>n77</w:t>
            </w:r>
          </w:p>
        </w:tc>
        <w:tc>
          <w:tcPr>
            <w:tcW w:w="4462" w:type="dxa"/>
            <w:tcBorders>
              <w:top w:val="single" w:sz="4" w:space="0" w:color="auto"/>
              <w:left w:val="single" w:sz="4" w:space="0" w:color="auto"/>
              <w:bottom w:val="single" w:sz="4" w:space="0" w:color="auto"/>
              <w:right w:val="single" w:sz="4" w:space="0" w:color="auto"/>
            </w:tcBorders>
            <w:vAlign w:val="center"/>
          </w:tcPr>
          <w:p w14:paraId="59A8E967" w14:textId="77777777" w:rsidR="00FF0D7F" w:rsidRDefault="00FF0D7F" w:rsidP="000A1803">
            <w:pPr>
              <w:pStyle w:val="TAC"/>
              <w:rPr>
                <w:rFonts w:eastAsiaTheme="minorEastAsia"/>
                <w:lang w:eastAsia="zh-CN" w:bidi="ar"/>
              </w:rPr>
            </w:pPr>
            <w:r>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00EF826" w14:textId="77777777" w:rsidR="00FF0D7F" w:rsidRDefault="00FF0D7F" w:rsidP="000A1803">
            <w:pPr>
              <w:pStyle w:val="TAC"/>
              <w:rPr>
                <w:lang w:eastAsia="zh-CN"/>
              </w:rPr>
            </w:pPr>
          </w:p>
        </w:tc>
      </w:tr>
      <w:tr w:rsidR="00FF0D7F" w14:paraId="0C0E8A6F" w14:textId="77777777" w:rsidTr="000A1803">
        <w:trPr>
          <w:trHeight w:val="29"/>
        </w:trPr>
        <w:tc>
          <w:tcPr>
            <w:tcW w:w="2760" w:type="dxa"/>
            <w:tcBorders>
              <w:top w:val="nil"/>
              <w:left w:val="single" w:sz="4" w:space="0" w:color="auto"/>
              <w:bottom w:val="nil"/>
              <w:right w:val="single" w:sz="4" w:space="0" w:color="auto"/>
            </w:tcBorders>
            <w:vAlign w:val="center"/>
          </w:tcPr>
          <w:p w14:paraId="1100F244"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6C5ACDA7"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906D49" w14:textId="77777777" w:rsidR="00FF0D7F" w:rsidRDefault="00FF0D7F" w:rsidP="000A1803">
            <w:pPr>
              <w:pStyle w:val="TAC"/>
            </w:pPr>
            <w:r>
              <w:rPr>
                <w:rFonts w:cs="Arial"/>
                <w:szCs w:val="18"/>
                <w:lang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29BD7FD5" w14:textId="77777777" w:rsidR="00FF0D7F" w:rsidRDefault="00FF0D7F" w:rsidP="000A1803">
            <w:pPr>
              <w:pStyle w:val="TAC"/>
              <w:rPr>
                <w:lang w:eastAsia="zh-CN" w:bidi="ar"/>
              </w:rPr>
            </w:pPr>
            <w:r>
              <w:rPr>
                <w:rFonts w:cs="Arial"/>
                <w:szCs w:val="18"/>
                <w:lang w:eastAsia="zh-CN"/>
              </w:rPr>
              <w:t>n14 channel bandwidths in Table 5.3.5-1</w:t>
            </w:r>
          </w:p>
        </w:tc>
        <w:tc>
          <w:tcPr>
            <w:tcW w:w="2544" w:type="dxa"/>
            <w:tcBorders>
              <w:left w:val="single" w:sz="4" w:space="0" w:color="auto"/>
              <w:bottom w:val="nil"/>
              <w:right w:val="single" w:sz="4" w:space="0" w:color="auto"/>
            </w:tcBorders>
            <w:vAlign w:val="center"/>
          </w:tcPr>
          <w:p w14:paraId="65DDE106" w14:textId="77777777" w:rsidR="00FF0D7F" w:rsidRDefault="00FF0D7F" w:rsidP="000A1803">
            <w:pPr>
              <w:pStyle w:val="TAC"/>
              <w:rPr>
                <w:lang w:eastAsia="zh-CN"/>
              </w:rPr>
            </w:pPr>
            <w:r>
              <w:rPr>
                <w:lang w:eastAsia="zh-CN"/>
              </w:rPr>
              <w:t>4 and 5</w:t>
            </w:r>
          </w:p>
        </w:tc>
      </w:tr>
      <w:tr w:rsidR="00FF0D7F" w14:paraId="0C35F326" w14:textId="77777777" w:rsidTr="000A1803">
        <w:trPr>
          <w:trHeight w:val="29"/>
        </w:trPr>
        <w:tc>
          <w:tcPr>
            <w:tcW w:w="2760" w:type="dxa"/>
            <w:tcBorders>
              <w:top w:val="nil"/>
              <w:left w:val="single" w:sz="4" w:space="0" w:color="auto"/>
              <w:bottom w:val="nil"/>
              <w:right w:val="single" w:sz="4" w:space="0" w:color="auto"/>
            </w:tcBorders>
            <w:vAlign w:val="center"/>
          </w:tcPr>
          <w:p w14:paraId="24E18357"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7A78713A"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9CA8FD" w14:textId="77777777" w:rsidR="00FF0D7F" w:rsidRDefault="00FF0D7F" w:rsidP="000A1803">
            <w:pPr>
              <w:pStyle w:val="TAC"/>
            </w:pPr>
            <w:r>
              <w:rPr>
                <w:rFonts w:cs="Arial"/>
                <w:szCs w:val="18"/>
                <w:lang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0A0BF9E9" w14:textId="77777777" w:rsidR="00FF0D7F" w:rsidRDefault="00FF0D7F" w:rsidP="000A1803">
            <w:pPr>
              <w:pStyle w:val="TAC"/>
              <w:rPr>
                <w:lang w:eastAsia="zh-CN" w:bidi="ar"/>
              </w:rPr>
            </w:pPr>
            <w:r>
              <w:rPr>
                <w:rFonts w:cs="Arial"/>
                <w:szCs w:val="18"/>
                <w:lang w:eastAsia="zh-CN"/>
              </w:rPr>
              <w:t>n30 channel bandwidths in Table 5.3.5-1</w:t>
            </w:r>
          </w:p>
        </w:tc>
        <w:tc>
          <w:tcPr>
            <w:tcW w:w="2544" w:type="dxa"/>
            <w:tcBorders>
              <w:top w:val="nil"/>
              <w:left w:val="single" w:sz="4" w:space="0" w:color="auto"/>
              <w:bottom w:val="nil"/>
              <w:right w:val="single" w:sz="4" w:space="0" w:color="auto"/>
            </w:tcBorders>
            <w:vAlign w:val="center"/>
          </w:tcPr>
          <w:p w14:paraId="087F06D6" w14:textId="77777777" w:rsidR="00FF0D7F" w:rsidRDefault="00FF0D7F" w:rsidP="000A1803">
            <w:pPr>
              <w:pStyle w:val="TAC"/>
              <w:rPr>
                <w:lang w:eastAsia="zh-CN"/>
              </w:rPr>
            </w:pPr>
          </w:p>
        </w:tc>
      </w:tr>
      <w:tr w:rsidR="00FF0D7F" w14:paraId="33B88890" w14:textId="77777777" w:rsidTr="000A1803">
        <w:trPr>
          <w:trHeight w:val="29"/>
        </w:trPr>
        <w:tc>
          <w:tcPr>
            <w:tcW w:w="2760" w:type="dxa"/>
            <w:tcBorders>
              <w:top w:val="nil"/>
              <w:left w:val="single" w:sz="4" w:space="0" w:color="auto"/>
              <w:right w:val="single" w:sz="4" w:space="0" w:color="auto"/>
            </w:tcBorders>
            <w:vAlign w:val="center"/>
          </w:tcPr>
          <w:p w14:paraId="0CBD9D26" w14:textId="77777777" w:rsidR="00FF0D7F" w:rsidRDefault="00FF0D7F" w:rsidP="000A1803">
            <w:pPr>
              <w:pStyle w:val="TAC"/>
              <w:rPr>
                <w:lang w:eastAsia="zh-CN"/>
              </w:rPr>
            </w:pPr>
          </w:p>
        </w:tc>
        <w:tc>
          <w:tcPr>
            <w:tcW w:w="2802" w:type="dxa"/>
            <w:tcBorders>
              <w:top w:val="nil"/>
              <w:left w:val="single" w:sz="4" w:space="0" w:color="auto"/>
              <w:right w:val="single" w:sz="4" w:space="0" w:color="auto"/>
            </w:tcBorders>
            <w:vAlign w:val="center"/>
          </w:tcPr>
          <w:p w14:paraId="614271F3"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D1A6B7E" w14:textId="77777777" w:rsidR="00FF0D7F" w:rsidRDefault="00FF0D7F" w:rsidP="000A1803">
            <w:pPr>
              <w:pStyle w:val="TAC"/>
            </w:pPr>
            <w:r>
              <w:rPr>
                <w:rFonts w:cs="Arial"/>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99A900D" w14:textId="77777777" w:rsidR="00FF0D7F" w:rsidRDefault="00FF0D7F" w:rsidP="000A1803">
            <w:pPr>
              <w:pStyle w:val="TAC"/>
              <w:rPr>
                <w:lang w:eastAsia="zh-CN" w:bidi="ar"/>
              </w:rPr>
            </w:pPr>
            <w:r>
              <w:rPr>
                <w:rFonts w:cs="Arial"/>
                <w:szCs w:val="18"/>
                <w:lang w:eastAsia="zh-CN"/>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0994FCF2" w14:textId="77777777" w:rsidR="00FF0D7F" w:rsidRDefault="00FF0D7F" w:rsidP="000A1803">
            <w:pPr>
              <w:pStyle w:val="TAC"/>
              <w:rPr>
                <w:lang w:eastAsia="zh-CN"/>
              </w:rPr>
            </w:pPr>
          </w:p>
        </w:tc>
      </w:tr>
      <w:tr w:rsidR="00FF0D7F" w14:paraId="7850CD3C" w14:textId="77777777" w:rsidTr="000A1803">
        <w:trPr>
          <w:trHeight w:val="29"/>
        </w:trPr>
        <w:tc>
          <w:tcPr>
            <w:tcW w:w="2760" w:type="dxa"/>
            <w:tcBorders>
              <w:top w:val="nil"/>
              <w:left w:val="single" w:sz="4" w:space="0" w:color="auto"/>
              <w:bottom w:val="nil"/>
              <w:right w:val="single" w:sz="4" w:space="0" w:color="auto"/>
            </w:tcBorders>
            <w:vAlign w:val="center"/>
          </w:tcPr>
          <w:p w14:paraId="495BBC14" w14:textId="77777777" w:rsidR="00FF0D7F" w:rsidRDefault="00FF0D7F" w:rsidP="000A1803">
            <w:pPr>
              <w:pStyle w:val="TAC"/>
              <w:rPr>
                <w:lang w:eastAsia="zh-CN"/>
              </w:rPr>
            </w:pPr>
            <w:r>
              <w:rPr>
                <w:lang w:eastAsia="zh-CN"/>
              </w:rPr>
              <w:t>CA_n14A-n30A-n77(2A)</w:t>
            </w:r>
          </w:p>
        </w:tc>
        <w:tc>
          <w:tcPr>
            <w:tcW w:w="2802" w:type="dxa"/>
            <w:tcBorders>
              <w:top w:val="nil"/>
              <w:left w:val="single" w:sz="4" w:space="0" w:color="auto"/>
              <w:bottom w:val="nil"/>
              <w:right w:val="single" w:sz="4" w:space="0" w:color="auto"/>
            </w:tcBorders>
            <w:vAlign w:val="center"/>
          </w:tcPr>
          <w:p w14:paraId="5F4B14D8" w14:textId="77777777" w:rsidR="00FF0D7F" w:rsidRDefault="00FF0D7F" w:rsidP="000A1803">
            <w:pPr>
              <w:pStyle w:val="TAC"/>
              <w:rPr>
                <w:rFonts w:cs="Arial"/>
                <w:vertAlign w:val="superscript"/>
              </w:rPr>
            </w:pPr>
            <w:r>
              <w:rPr>
                <w:rFonts w:cs="Arial"/>
              </w:rPr>
              <w:t>n77</w:t>
            </w:r>
          </w:p>
          <w:p w14:paraId="5E6B8A8B" w14:textId="77777777" w:rsidR="00FF0D7F" w:rsidRDefault="00FF0D7F" w:rsidP="000A1803">
            <w:pPr>
              <w:pStyle w:val="TAC"/>
              <w:rPr>
                <w:lang w:eastAsia="zh-CN"/>
              </w:rPr>
            </w:pPr>
            <w:r>
              <w:rPr>
                <w:lang w:eastAsia="zh-CN"/>
              </w:rPr>
              <w:t>CA_n14A-n30A</w:t>
            </w:r>
          </w:p>
          <w:p w14:paraId="5EAEDBCC" w14:textId="77777777" w:rsidR="00FF0D7F" w:rsidRDefault="00FF0D7F" w:rsidP="000A1803">
            <w:pPr>
              <w:pStyle w:val="TAC"/>
              <w:rPr>
                <w:vertAlign w:val="superscript"/>
                <w:lang w:eastAsia="zh-CN"/>
              </w:rPr>
            </w:pPr>
            <w:r>
              <w:rPr>
                <w:lang w:eastAsia="zh-CN"/>
              </w:rPr>
              <w:t>CA_n14A-n77A</w:t>
            </w:r>
          </w:p>
          <w:p w14:paraId="75331120" w14:textId="77777777" w:rsidR="00FF0D7F" w:rsidRDefault="00FF0D7F" w:rsidP="000A1803">
            <w:pPr>
              <w:pStyle w:val="TAC"/>
              <w:rPr>
                <w:lang w:eastAsia="zh-CN"/>
              </w:rPr>
            </w:pPr>
            <w:r>
              <w:rPr>
                <w:lang w:eastAsia="zh-CN"/>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4324E7AB" w14:textId="77777777" w:rsidR="00FF0D7F" w:rsidRDefault="00FF0D7F" w:rsidP="000A1803">
            <w:pPr>
              <w:pStyle w:val="TAC"/>
              <w:rPr>
                <w:lang w:val="en-US" w:eastAsia="zh-CN"/>
              </w:rPr>
            </w:pPr>
            <w:r>
              <w:rPr>
                <w:lang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79D86C73" w14:textId="77777777" w:rsidR="00FF0D7F" w:rsidRDefault="00FF0D7F" w:rsidP="000A1803">
            <w:pPr>
              <w:pStyle w:val="TAC"/>
              <w:rPr>
                <w:rFonts w:eastAsiaTheme="minorEastAsia"/>
                <w:lang w:eastAsia="zh-CN" w:bidi="ar"/>
              </w:rPr>
            </w:pPr>
            <w:r>
              <w:rPr>
                <w:lang w:eastAsia="zh-CN" w:bidi="ar"/>
              </w:rPr>
              <w:t>5, 10</w:t>
            </w:r>
          </w:p>
        </w:tc>
        <w:tc>
          <w:tcPr>
            <w:tcW w:w="2544" w:type="dxa"/>
            <w:tcBorders>
              <w:top w:val="nil"/>
              <w:left w:val="single" w:sz="4" w:space="0" w:color="auto"/>
              <w:bottom w:val="nil"/>
              <w:right w:val="single" w:sz="4" w:space="0" w:color="auto"/>
            </w:tcBorders>
            <w:vAlign w:val="center"/>
          </w:tcPr>
          <w:p w14:paraId="7EC5761A" w14:textId="77777777" w:rsidR="00FF0D7F" w:rsidRDefault="00FF0D7F" w:rsidP="000A1803">
            <w:pPr>
              <w:pStyle w:val="TAC"/>
              <w:rPr>
                <w:lang w:eastAsia="zh-CN"/>
              </w:rPr>
            </w:pPr>
            <w:r>
              <w:rPr>
                <w:lang w:eastAsia="zh-CN"/>
              </w:rPr>
              <w:t>0</w:t>
            </w:r>
          </w:p>
        </w:tc>
      </w:tr>
      <w:tr w:rsidR="00FF0D7F" w14:paraId="51523180" w14:textId="77777777" w:rsidTr="000A1803">
        <w:trPr>
          <w:trHeight w:val="29"/>
        </w:trPr>
        <w:tc>
          <w:tcPr>
            <w:tcW w:w="2760" w:type="dxa"/>
            <w:tcBorders>
              <w:top w:val="nil"/>
              <w:left w:val="single" w:sz="4" w:space="0" w:color="auto"/>
              <w:bottom w:val="nil"/>
              <w:right w:val="single" w:sz="4" w:space="0" w:color="auto"/>
            </w:tcBorders>
            <w:vAlign w:val="center"/>
          </w:tcPr>
          <w:p w14:paraId="4EDE787F"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47C18A29"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DE218E" w14:textId="77777777" w:rsidR="00FF0D7F" w:rsidRDefault="00FF0D7F" w:rsidP="000A1803">
            <w:pPr>
              <w:pStyle w:val="TAC"/>
              <w:rPr>
                <w:lang w:val="en-US" w:eastAsia="zh-CN"/>
              </w:rPr>
            </w:pPr>
            <w:r>
              <w:rPr>
                <w:lang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72BA3C8B" w14:textId="77777777" w:rsidR="00FF0D7F" w:rsidRDefault="00FF0D7F" w:rsidP="000A1803">
            <w:pPr>
              <w:pStyle w:val="TAC"/>
              <w:rPr>
                <w:rFonts w:eastAsiaTheme="minorEastAsia"/>
                <w:lang w:eastAsia="zh-CN" w:bidi="ar"/>
              </w:rPr>
            </w:pPr>
            <w:r>
              <w:rPr>
                <w:lang w:eastAsia="zh-CN" w:bidi="ar"/>
              </w:rPr>
              <w:t>5, 10</w:t>
            </w:r>
          </w:p>
        </w:tc>
        <w:tc>
          <w:tcPr>
            <w:tcW w:w="2544" w:type="dxa"/>
            <w:tcBorders>
              <w:top w:val="nil"/>
              <w:left w:val="single" w:sz="4" w:space="0" w:color="auto"/>
              <w:bottom w:val="nil"/>
              <w:right w:val="single" w:sz="4" w:space="0" w:color="auto"/>
            </w:tcBorders>
            <w:vAlign w:val="center"/>
          </w:tcPr>
          <w:p w14:paraId="6DB19947" w14:textId="77777777" w:rsidR="00FF0D7F" w:rsidRDefault="00FF0D7F" w:rsidP="000A1803">
            <w:pPr>
              <w:pStyle w:val="TAC"/>
              <w:rPr>
                <w:lang w:eastAsia="zh-CN"/>
              </w:rPr>
            </w:pPr>
          </w:p>
        </w:tc>
      </w:tr>
      <w:tr w:rsidR="00FF0D7F" w14:paraId="6FEFFC9B" w14:textId="77777777" w:rsidTr="000A1803">
        <w:trPr>
          <w:trHeight w:val="29"/>
        </w:trPr>
        <w:tc>
          <w:tcPr>
            <w:tcW w:w="2760" w:type="dxa"/>
            <w:tcBorders>
              <w:top w:val="nil"/>
              <w:left w:val="single" w:sz="4" w:space="0" w:color="auto"/>
              <w:bottom w:val="nil"/>
              <w:right w:val="single" w:sz="4" w:space="0" w:color="auto"/>
            </w:tcBorders>
            <w:vAlign w:val="center"/>
          </w:tcPr>
          <w:p w14:paraId="5941ED51"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513A12E4"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F3A632" w14:textId="77777777" w:rsidR="00FF0D7F" w:rsidRDefault="00FF0D7F" w:rsidP="000A1803">
            <w:pPr>
              <w:pStyle w:val="TAC"/>
              <w:rPr>
                <w:lang w:val="en-US" w:eastAsia="zh-CN"/>
              </w:rPr>
            </w:pPr>
            <w:r>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D3B9F30" w14:textId="77777777" w:rsidR="00FF0D7F" w:rsidRDefault="00FF0D7F" w:rsidP="000A1803">
            <w:pPr>
              <w:pStyle w:val="TAC"/>
              <w:rPr>
                <w:rFonts w:eastAsiaTheme="minorEastAsia"/>
                <w:lang w:eastAsia="zh-CN" w:bidi="ar"/>
              </w:rPr>
            </w:pPr>
            <w:r>
              <w:rPr>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4356B1CE" w14:textId="77777777" w:rsidR="00FF0D7F" w:rsidRDefault="00FF0D7F" w:rsidP="000A1803">
            <w:pPr>
              <w:pStyle w:val="TAC"/>
              <w:rPr>
                <w:lang w:eastAsia="zh-CN"/>
              </w:rPr>
            </w:pPr>
          </w:p>
        </w:tc>
      </w:tr>
      <w:tr w:rsidR="00FF0D7F" w14:paraId="47932AD2" w14:textId="77777777" w:rsidTr="000A1803">
        <w:trPr>
          <w:trHeight w:val="29"/>
        </w:trPr>
        <w:tc>
          <w:tcPr>
            <w:tcW w:w="2760" w:type="dxa"/>
            <w:tcBorders>
              <w:top w:val="nil"/>
              <w:left w:val="single" w:sz="4" w:space="0" w:color="auto"/>
              <w:bottom w:val="nil"/>
              <w:right w:val="single" w:sz="4" w:space="0" w:color="auto"/>
            </w:tcBorders>
            <w:vAlign w:val="center"/>
          </w:tcPr>
          <w:p w14:paraId="64BABF2B"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6B44AE02"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D47751" w14:textId="77777777" w:rsidR="00FF0D7F" w:rsidRDefault="00FF0D7F" w:rsidP="000A1803">
            <w:pPr>
              <w:pStyle w:val="TAC"/>
              <w:rPr>
                <w:lang w:eastAsia="zh-CN"/>
              </w:rPr>
            </w:pPr>
            <w:r>
              <w:rPr>
                <w:lang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25F22A2E" w14:textId="77777777" w:rsidR="00FF0D7F" w:rsidRDefault="00FF0D7F" w:rsidP="000A1803">
            <w:pPr>
              <w:pStyle w:val="TAC"/>
              <w:rPr>
                <w:lang w:eastAsia="zh-CN" w:bidi="ar"/>
              </w:rPr>
            </w:pPr>
            <w:r>
              <w:rPr>
                <w:rFonts w:cs="Arial"/>
                <w:szCs w:val="18"/>
                <w:lang w:eastAsia="zh-CN"/>
              </w:rPr>
              <w:t>n14 channel bandwidths in Table 5.3.5-1</w:t>
            </w:r>
          </w:p>
        </w:tc>
        <w:tc>
          <w:tcPr>
            <w:tcW w:w="2544" w:type="dxa"/>
            <w:tcBorders>
              <w:left w:val="single" w:sz="4" w:space="0" w:color="auto"/>
              <w:bottom w:val="nil"/>
              <w:right w:val="single" w:sz="4" w:space="0" w:color="auto"/>
            </w:tcBorders>
            <w:vAlign w:val="center"/>
          </w:tcPr>
          <w:p w14:paraId="5648F2B0" w14:textId="77777777" w:rsidR="00FF0D7F" w:rsidRDefault="00FF0D7F" w:rsidP="000A1803">
            <w:pPr>
              <w:pStyle w:val="TAC"/>
              <w:rPr>
                <w:lang w:eastAsia="zh-CN"/>
              </w:rPr>
            </w:pPr>
            <w:r>
              <w:rPr>
                <w:lang w:eastAsia="zh-CN"/>
              </w:rPr>
              <w:t>4 and 5</w:t>
            </w:r>
          </w:p>
        </w:tc>
      </w:tr>
      <w:tr w:rsidR="00FF0D7F" w14:paraId="15911567" w14:textId="77777777" w:rsidTr="000A1803">
        <w:trPr>
          <w:trHeight w:val="29"/>
        </w:trPr>
        <w:tc>
          <w:tcPr>
            <w:tcW w:w="2760" w:type="dxa"/>
            <w:tcBorders>
              <w:top w:val="nil"/>
              <w:left w:val="single" w:sz="4" w:space="0" w:color="auto"/>
              <w:bottom w:val="nil"/>
              <w:right w:val="single" w:sz="4" w:space="0" w:color="auto"/>
            </w:tcBorders>
            <w:vAlign w:val="center"/>
          </w:tcPr>
          <w:p w14:paraId="73DE8ECE"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3C1970D8"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0AD99F" w14:textId="77777777" w:rsidR="00FF0D7F" w:rsidRDefault="00FF0D7F" w:rsidP="000A1803">
            <w:pPr>
              <w:pStyle w:val="TAC"/>
              <w:rPr>
                <w:lang w:eastAsia="zh-CN"/>
              </w:rPr>
            </w:pPr>
            <w:r>
              <w:rPr>
                <w:lang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364B89B8" w14:textId="77777777" w:rsidR="00FF0D7F" w:rsidRDefault="00FF0D7F" w:rsidP="000A1803">
            <w:pPr>
              <w:pStyle w:val="TAC"/>
              <w:rPr>
                <w:lang w:eastAsia="zh-CN" w:bidi="ar"/>
              </w:rPr>
            </w:pPr>
            <w:r>
              <w:rPr>
                <w:rFonts w:cs="Arial"/>
                <w:szCs w:val="18"/>
                <w:lang w:eastAsia="zh-CN"/>
              </w:rPr>
              <w:t>n30 channel bandwidths in Table 5.3.5-1</w:t>
            </w:r>
          </w:p>
        </w:tc>
        <w:tc>
          <w:tcPr>
            <w:tcW w:w="2544" w:type="dxa"/>
            <w:tcBorders>
              <w:top w:val="nil"/>
              <w:left w:val="single" w:sz="4" w:space="0" w:color="auto"/>
              <w:bottom w:val="nil"/>
              <w:right w:val="single" w:sz="4" w:space="0" w:color="auto"/>
            </w:tcBorders>
            <w:vAlign w:val="center"/>
          </w:tcPr>
          <w:p w14:paraId="0AEF3356" w14:textId="77777777" w:rsidR="00FF0D7F" w:rsidRDefault="00FF0D7F" w:rsidP="000A1803">
            <w:pPr>
              <w:pStyle w:val="TAC"/>
              <w:rPr>
                <w:lang w:eastAsia="zh-CN"/>
              </w:rPr>
            </w:pPr>
          </w:p>
        </w:tc>
      </w:tr>
      <w:tr w:rsidR="00FF0D7F" w14:paraId="6855BE79"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79EEDBDE"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B75D07A"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CBC9D6" w14:textId="77777777" w:rsidR="00FF0D7F" w:rsidRDefault="00FF0D7F" w:rsidP="000A1803">
            <w:pPr>
              <w:pStyle w:val="TAC"/>
              <w:rPr>
                <w:lang w:eastAsia="zh-CN"/>
              </w:rPr>
            </w:pPr>
            <w:r>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20AF7B4" w14:textId="77777777" w:rsidR="00FF0D7F" w:rsidRDefault="00FF0D7F" w:rsidP="000A1803">
            <w:pPr>
              <w:pStyle w:val="TAC"/>
              <w:rPr>
                <w:lang w:eastAsia="zh-CN" w:bidi="ar"/>
              </w:rPr>
            </w:pPr>
            <w:r>
              <w:rPr>
                <w:rFonts w:cs="Arial"/>
                <w:szCs w:val="18"/>
                <w:lang w:eastAsia="zh-CN" w:bidi="ar"/>
              </w:rPr>
              <w:t>CA_n77(2A)_BCS 4 and 5</w:t>
            </w:r>
          </w:p>
        </w:tc>
        <w:tc>
          <w:tcPr>
            <w:tcW w:w="2544" w:type="dxa"/>
            <w:tcBorders>
              <w:top w:val="nil"/>
              <w:left w:val="single" w:sz="4" w:space="0" w:color="auto"/>
              <w:bottom w:val="single" w:sz="4" w:space="0" w:color="auto"/>
              <w:right w:val="single" w:sz="4" w:space="0" w:color="auto"/>
            </w:tcBorders>
            <w:vAlign w:val="center"/>
          </w:tcPr>
          <w:p w14:paraId="49CD6984" w14:textId="77777777" w:rsidR="00FF0D7F" w:rsidRDefault="00FF0D7F" w:rsidP="000A1803">
            <w:pPr>
              <w:pStyle w:val="TAC"/>
              <w:rPr>
                <w:lang w:eastAsia="zh-CN"/>
              </w:rPr>
            </w:pPr>
          </w:p>
        </w:tc>
      </w:tr>
      <w:tr w:rsidR="00FF0D7F" w14:paraId="57B44506" w14:textId="77777777" w:rsidTr="000A1803">
        <w:trPr>
          <w:trHeight w:val="29"/>
        </w:trPr>
        <w:tc>
          <w:tcPr>
            <w:tcW w:w="2760" w:type="dxa"/>
            <w:tcBorders>
              <w:top w:val="nil"/>
              <w:left w:val="single" w:sz="4" w:space="0" w:color="auto"/>
              <w:bottom w:val="nil"/>
              <w:right w:val="single" w:sz="4" w:space="0" w:color="auto"/>
            </w:tcBorders>
            <w:vAlign w:val="center"/>
          </w:tcPr>
          <w:p w14:paraId="3C7919C6" w14:textId="77777777" w:rsidR="00FF0D7F" w:rsidRDefault="00FF0D7F" w:rsidP="000A1803">
            <w:pPr>
              <w:pStyle w:val="TAC"/>
              <w:rPr>
                <w:lang w:eastAsia="zh-CN"/>
              </w:rPr>
            </w:pPr>
            <w:r>
              <w:rPr>
                <w:rFonts w:eastAsiaTheme="minorEastAsia"/>
                <w:lang w:eastAsia="zh-CN"/>
              </w:rPr>
              <w:t>CA_n14A-n66A-n77A</w:t>
            </w:r>
          </w:p>
        </w:tc>
        <w:tc>
          <w:tcPr>
            <w:tcW w:w="2802" w:type="dxa"/>
            <w:tcBorders>
              <w:top w:val="nil"/>
              <w:left w:val="single" w:sz="4" w:space="0" w:color="auto"/>
              <w:bottom w:val="nil"/>
              <w:right w:val="single" w:sz="4" w:space="0" w:color="auto"/>
            </w:tcBorders>
            <w:vAlign w:val="center"/>
          </w:tcPr>
          <w:p w14:paraId="0CDE9766" w14:textId="77777777" w:rsidR="00FF0D7F" w:rsidRPr="00671F26" w:rsidRDefault="00FF0D7F" w:rsidP="000A1803">
            <w:pPr>
              <w:pStyle w:val="TAC"/>
            </w:pPr>
            <w:r w:rsidRPr="00671F26">
              <w:rPr>
                <w:rFonts w:eastAsia="SimSun"/>
                <w:lang w:eastAsia="zh-CN"/>
              </w:rPr>
              <w:t>n77</w:t>
            </w:r>
            <w:r w:rsidRPr="00671F26">
              <w:rPr>
                <w:rFonts w:eastAsia="SimSun"/>
                <w:vertAlign w:val="superscript"/>
                <w:lang w:eastAsia="zh-CN"/>
              </w:rPr>
              <w:t>7</w:t>
            </w:r>
          </w:p>
          <w:p w14:paraId="5262EF0F" w14:textId="77777777" w:rsidR="00FF0D7F" w:rsidRDefault="00FF0D7F" w:rsidP="000A1803">
            <w:pPr>
              <w:pStyle w:val="TAC"/>
              <w:keepNext w:val="0"/>
              <w:keepLines w:val="0"/>
              <w:rPr>
                <w:rFonts w:eastAsiaTheme="minorEastAsia"/>
                <w:lang w:eastAsia="zh-CN"/>
              </w:rPr>
            </w:pPr>
            <w:r>
              <w:rPr>
                <w:rFonts w:eastAsiaTheme="minorEastAsia"/>
                <w:lang w:eastAsia="zh-CN"/>
              </w:rPr>
              <w:t>CA_n14A-n66A</w:t>
            </w:r>
          </w:p>
          <w:p w14:paraId="3879E578" w14:textId="77777777" w:rsidR="00FF0D7F" w:rsidRDefault="00FF0D7F" w:rsidP="000A1803">
            <w:pPr>
              <w:pStyle w:val="TAC"/>
              <w:keepNext w:val="0"/>
              <w:keepLines w:val="0"/>
              <w:rPr>
                <w:rFonts w:eastAsiaTheme="minorEastAsia"/>
                <w:vertAlign w:val="superscript"/>
                <w:lang w:eastAsia="zh-CN"/>
              </w:rPr>
            </w:pPr>
            <w:r>
              <w:rPr>
                <w:rFonts w:eastAsiaTheme="minorEastAsia"/>
                <w:lang w:eastAsia="zh-CN"/>
              </w:rPr>
              <w:t>CA_n14A-n77A</w:t>
            </w:r>
            <w:r w:rsidRPr="00671F26">
              <w:rPr>
                <w:vertAlign w:val="superscript"/>
              </w:rPr>
              <w:t>7</w:t>
            </w:r>
          </w:p>
          <w:p w14:paraId="37651053" w14:textId="77777777" w:rsidR="00FF0D7F" w:rsidRDefault="00FF0D7F" w:rsidP="000A1803">
            <w:pPr>
              <w:pStyle w:val="TAC"/>
              <w:rPr>
                <w:lang w:eastAsia="zh-CN"/>
              </w:rPr>
            </w:pPr>
            <w:r>
              <w:rPr>
                <w:rFonts w:eastAsiaTheme="minorEastAsia"/>
                <w:lang w:eastAsia="zh-CN"/>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3B3010ED" w14:textId="77777777" w:rsidR="00FF0D7F" w:rsidRDefault="00FF0D7F" w:rsidP="000A1803">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3E062698" w14:textId="77777777" w:rsidR="00FF0D7F" w:rsidRDefault="00FF0D7F" w:rsidP="000A1803">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0D036E89" w14:textId="77777777" w:rsidR="00FF0D7F" w:rsidRDefault="00FF0D7F" w:rsidP="000A1803">
            <w:pPr>
              <w:pStyle w:val="TAC"/>
              <w:rPr>
                <w:lang w:val="en-US" w:eastAsia="zh-CN"/>
              </w:rPr>
            </w:pPr>
            <w:r>
              <w:rPr>
                <w:rFonts w:hint="eastAsia"/>
                <w:lang w:val="en-US" w:eastAsia="zh-CN"/>
              </w:rPr>
              <w:t>0</w:t>
            </w:r>
          </w:p>
        </w:tc>
      </w:tr>
      <w:tr w:rsidR="00FF0D7F" w14:paraId="5B90302C" w14:textId="77777777" w:rsidTr="000A1803">
        <w:trPr>
          <w:trHeight w:val="29"/>
        </w:trPr>
        <w:tc>
          <w:tcPr>
            <w:tcW w:w="2760" w:type="dxa"/>
            <w:tcBorders>
              <w:top w:val="nil"/>
              <w:left w:val="single" w:sz="4" w:space="0" w:color="auto"/>
              <w:bottom w:val="nil"/>
              <w:right w:val="single" w:sz="4" w:space="0" w:color="auto"/>
            </w:tcBorders>
            <w:vAlign w:val="center"/>
          </w:tcPr>
          <w:p w14:paraId="39C8ED6B"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6C48ED79"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CB1F5C" w14:textId="77777777" w:rsidR="00FF0D7F" w:rsidRDefault="00FF0D7F" w:rsidP="000A1803">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F7EF58C" w14:textId="77777777" w:rsidR="00FF0D7F" w:rsidRDefault="00FF0D7F" w:rsidP="000A1803">
            <w:pPr>
              <w:pStyle w:val="TAC"/>
              <w:rPr>
                <w:rFonts w:eastAsiaTheme="minorEastAsia" w:cs="Arial"/>
                <w:color w:val="000000"/>
                <w:szCs w:val="18"/>
                <w:lang w:eastAsia="zh-CN" w:bidi="ar"/>
              </w:rPr>
            </w:pPr>
            <w:r>
              <w:rPr>
                <w:rFonts w:eastAsiaTheme="minorEastAsia"/>
                <w:lang w:eastAsia="zh-CN" w:bidi="ar"/>
              </w:rPr>
              <w:t>5, 10, 15, 20, 25, 30, 40</w:t>
            </w:r>
          </w:p>
        </w:tc>
        <w:tc>
          <w:tcPr>
            <w:tcW w:w="2544" w:type="dxa"/>
            <w:tcBorders>
              <w:top w:val="nil"/>
              <w:left w:val="single" w:sz="4" w:space="0" w:color="auto"/>
              <w:bottom w:val="nil"/>
              <w:right w:val="single" w:sz="4" w:space="0" w:color="auto"/>
            </w:tcBorders>
            <w:vAlign w:val="center"/>
          </w:tcPr>
          <w:p w14:paraId="049ECFA2" w14:textId="77777777" w:rsidR="00FF0D7F" w:rsidRDefault="00FF0D7F" w:rsidP="000A1803">
            <w:pPr>
              <w:pStyle w:val="TAC"/>
              <w:rPr>
                <w:lang w:eastAsia="zh-CN"/>
              </w:rPr>
            </w:pPr>
          </w:p>
        </w:tc>
      </w:tr>
      <w:tr w:rsidR="00FF0D7F" w14:paraId="60010F19"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4594FC46"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F9EDFAB"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CF7A5F3" w14:textId="77777777" w:rsidR="00FF0D7F" w:rsidRDefault="00FF0D7F" w:rsidP="000A1803">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3A61473" w14:textId="77777777" w:rsidR="00FF0D7F" w:rsidRDefault="00FF0D7F" w:rsidP="000A1803">
            <w:pPr>
              <w:pStyle w:val="TAC"/>
              <w:rPr>
                <w:rFonts w:eastAsiaTheme="minorEastAsia" w:cs="Arial"/>
                <w:color w:val="000000"/>
                <w:szCs w:val="18"/>
                <w:lang w:eastAsia="zh-CN" w:bidi="ar"/>
              </w:rPr>
            </w:pPr>
            <w:r>
              <w:rPr>
                <w:rFonts w:eastAsiaTheme="minorEastAsia"/>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56B49F4" w14:textId="77777777" w:rsidR="00FF0D7F" w:rsidRDefault="00FF0D7F" w:rsidP="000A1803">
            <w:pPr>
              <w:pStyle w:val="TAC"/>
              <w:rPr>
                <w:lang w:eastAsia="zh-CN"/>
              </w:rPr>
            </w:pPr>
          </w:p>
        </w:tc>
      </w:tr>
      <w:tr w:rsidR="00FF0D7F" w14:paraId="02A05C5D" w14:textId="77777777" w:rsidTr="000A1803">
        <w:trPr>
          <w:trHeight w:val="29"/>
        </w:trPr>
        <w:tc>
          <w:tcPr>
            <w:tcW w:w="2760" w:type="dxa"/>
            <w:tcBorders>
              <w:top w:val="nil"/>
              <w:left w:val="single" w:sz="4" w:space="0" w:color="auto"/>
              <w:bottom w:val="nil"/>
              <w:right w:val="single" w:sz="4" w:space="0" w:color="auto"/>
            </w:tcBorders>
            <w:vAlign w:val="center"/>
          </w:tcPr>
          <w:p w14:paraId="23AD1CC8" w14:textId="77777777" w:rsidR="00FF0D7F" w:rsidRDefault="00FF0D7F" w:rsidP="000A1803">
            <w:pPr>
              <w:pStyle w:val="TAC"/>
              <w:rPr>
                <w:lang w:eastAsia="zh-CN"/>
              </w:rPr>
            </w:pPr>
            <w:r>
              <w:rPr>
                <w:rFonts w:eastAsiaTheme="minorEastAsia"/>
                <w:lang w:eastAsia="zh-CN"/>
              </w:rPr>
              <w:t>CA_n14A-n66(2A)-n77A</w:t>
            </w:r>
          </w:p>
        </w:tc>
        <w:tc>
          <w:tcPr>
            <w:tcW w:w="2802" w:type="dxa"/>
            <w:tcBorders>
              <w:top w:val="nil"/>
              <w:left w:val="single" w:sz="4" w:space="0" w:color="auto"/>
              <w:bottom w:val="nil"/>
              <w:right w:val="single" w:sz="4" w:space="0" w:color="auto"/>
            </w:tcBorders>
            <w:vAlign w:val="center"/>
          </w:tcPr>
          <w:p w14:paraId="4335F14F" w14:textId="77777777" w:rsidR="00FF0D7F" w:rsidRPr="00671F26" w:rsidRDefault="00FF0D7F" w:rsidP="000A1803">
            <w:pPr>
              <w:pStyle w:val="TAC"/>
            </w:pPr>
            <w:r w:rsidRPr="00671F26">
              <w:rPr>
                <w:rFonts w:eastAsia="SimSun"/>
                <w:lang w:eastAsia="zh-CN"/>
              </w:rPr>
              <w:t>n77</w:t>
            </w:r>
            <w:r w:rsidRPr="00671F26">
              <w:rPr>
                <w:rFonts w:eastAsia="SimSun"/>
                <w:vertAlign w:val="superscript"/>
                <w:lang w:eastAsia="zh-CN"/>
              </w:rPr>
              <w:t>7</w:t>
            </w:r>
          </w:p>
          <w:p w14:paraId="07773693" w14:textId="77777777" w:rsidR="00FF0D7F" w:rsidRDefault="00FF0D7F" w:rsidP="000A1803">
            <w:pPr>
              <w:pStyle w:val="TAC"/>
              <w:keepNext w:val="0"/>
              <w:keepLines w:val="0"/>
              <w:rPr>
                <w:rFonts w:eastAsiaTheme="minorEastAsia"/>
                <w:lang w:eastAsia="zh-CN"/>
              </w:rPr>
            </w:pPr>
            <w:r>
              <w:rPr>
                <w:rFonts w:eastAsiaTheme="minorEastAsia"/>
                <w:lang w:eastAsia="zh-CN"/>
              </w:rPr>
              <w:t>CA_n14A-n66A</w:t>
            </w:r>
          </w:p>
          <w:p w14:paraId="037554D6" w14:textId="77777777" w:rsidR="00FF0D7F" w:rsidRDefault="00FF0D7F" w:rsidP="000A1803">
            <w:pPr>
              <w:pStyle w:val="TAC"/>
              <w:keepNext w:val="0"/>
              <w:keepLines w:val="0"/>
              <w:rPr>
                <w:rFonts w:eastAsiaTheme="minorEastAsia"/>
                <w:vertAlign w:val="superscript"/>
                <w:lang w:eastAsia="zh-CN"/>
              </w:rPr>
            </w:pPr>
            <w:r>
              <w:rPr>
                <w:rFonts w:eastAsiaTheme="minorEastAsia"/>
                <w:lang w:eastAsia="zh-CN"/>
              </w:rPr>
              <w:t>CA_n14A-n77A</w:t>
            </w:r>
            <w:r w:rsidRPr="00671F26">
              <w:rPr>
                <w:vertAlign w:val="superscript"/>
              </w:rPr>
              <w:t>7</w:t>
            </w:r>
          </w:p>
          <w:p w14:paraId="47444865" w14:textId="77777777" w:rsidR="00FF0D7F" w:rsidRDefault="00FF0D7F" w:rsidP="000A1803">
            <w:pPr>
              <w:pStyle w:val="TAC"/>
              <w:rPr>
                <w:lang w:eastAsia="zh-CN"/>
              </w:rPr>
            </w:pPr>
            <w:r>
              <w:rPr>
                <w:rFonts w:eastAsiaTheme="minorEastAsia"/>
                <w:lang w:eastAsia="zh-CN"/>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219A1C71" w14:textId="77777777" w:rsidR="00FF0D7F" w:rsidRDefault="00FF0D7F" w:rsidP="000A1803">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3041D50C" w14:textId="77777777" w:rsidR="00FF0D7F" w:rsidRDefault="00FF0D7F" w:rsidP="000A1803">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6896F776" w14:textId="77777777" w:rsidR="00FF0D7F" w:rsidRDefault="00FF0D7F" w:rsidP="000A1803">
            <w:pPr>
              <w:pStyle w:val="TAC"/>
              <w:rPr>
                <w:lang w:val="en-US" w:eastAsia="zh-CN"/>
              </w:rPr>
            </w:pPr>
            <w:r>
              <w:rPr>
                <w:rFonts w:hint="eastAsia"/>
                <w:lang w:val="en-US" w:eastAsia="zh-CN"/>
              </w:rPr>
              <w:t>0</w:t>
            </w:r>
          </w:p>
        </w:tc>
      </w:tr>
      <w:tr w:rsidR="00FF0D7F" w14:paraId="2FB4D5FD" w14:textId="77777777" w:rsidTr="000A1803">
        <w:trPr>
          <w:trHeight w:val="29"/>
        </w:trPr>
        <w:tc>
          <w:tcPr>
            <w:tcW w:w="2760" w:type="dxa"/>
            <w:tcBorders>
              <w:top w:val="nil"/>
              <w:left w:val="single" w:sz="4" w:space="0" w:color="auto"/>
              <w:bottom w:val="nil"/>
              <w:right w:val="single" w:sz="4" w:space="0" w:color="auto"/>
            </w:tcBorders>
            <w:vAlign w:val="center"/>
          </w:tcPr>
          <w:p w14:paraId="5D03FDE0"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7D2F6D04"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761FDA" w14:textId="77777777" w:rsidR="00FF0D7F" w:rsidRDefault="00FF0D7F" w:rsidP="000A1803">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1B0A92B" w14:textId="77777777" w:rsidR="00FF0D7F" w:rsidRDefault="00FF0D7F" w:rsidP="000A1803">
            <w:pPr>
              <w:pStyle w:val="TAC"/>
              <w:rPr>
                <w:rFonts w:eastAsiaTheme="minorEastAsia" w:cs="Arial"/>
                <w:color w:val="000000"/>
                <w:szCs w:val="18"/>
                <w:lang w:eastAsia="zh-CN" w:bidi="ar"/>
              </w:rPr>
            </w:pPr>
            <w:r>
              <w:rPr>
                <w:rFonts w:eastAsiaTheme="minorEastAsia"/>
                <w:lang w:eastAsia="zh-CN" w:bidi="ar"/>
              </w:rPr>
              <w:t>CA_n66(2A)_BCS1</w:t>
            </w:r>
          </w:p>
        </w:tc>
        <w:tc>
          <w:tcPr>
            <w:tcW w:w="2544" w:type="dxa"/>
            <w:tcBorders>
              <w:top w:val="nil"/>
              <w:left w:val="single" w:sz="4" w:space="0" w:color="auto"/>
              <w:bottom w:val="nil"/>
              <w:right w:val="single" w:sz="4" w:space="0" w:color="auto"/>
            </w:tcBorders>
            <w:vAlign w:val="center"/>
          </w:tcPr>
          <w:p w14:paraId="41568839" w14:textId="77777777" w:rsidR="00FF0D7F" w:rsidRDefault="00FF0D7F" w:rsidP="000A1803">
            <w:pPr>
              <w:pStyle w:val="TAC"/>
              <w:rPr>
                <w:lang w:eastAsia="zh-CN"/>
              </w:rPr>
            </w:pPr>
          </w:p>
        </w:tc>
      </w:tr>
      <w:tr w:rsidR="00FF0D7F" w14:paraId="239F5562"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4782183C"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4E8A104"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B7613E2" w14:textId="77777777" w:rsidR="00FF0D7F" w:rsidRDefault="00FF0D7F" w:rsidP="000A1803">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BE5A17E" w14:textId="77777777" w:rsidR="00FF0D7F" w:rsidRDefault="00FF0D7F" w:rsidP="000A1803">
            <w:pPr>
              <w:pStyle w:val="TAC"/>
              <w:rPr>
                <w:rFonts w:eastAsiaTheme="minorEastAsia" w:cs="Arial"/>
                <w:color w:val="000000"/>
                <w:szCs w:val="18"/>
                <w:lang w:eastAsia="zh-CN" w:bidi="ar"/>
              </w:rPr>
            </w:pPr>
            <w:r>
              <w:rPr>
                <w:rFonts w:eastAsiaTheme="minorEastAsia"/>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37110D4" w14:textId="77777777" w:rsidR="00FF0D7F" w:rsidRDefault="00FF0D7F" w:rsidP="000A1803">
            <w:pPr>
              <w:pStyle w:val="TAC"/>
              <w:rPr>
                <w:lang w:eastAsia="zh-CN"/>
              </w:rPr>
            </w:pPr>
          </w:p>
        </w:tc>
      </w:tr>
      <w:tr w:rsidR="00FF0D7F" w14:paraId="4786EBF8" w14:textId="77777777" w:rsidTr="000A1803">
        <w:trPr>
          <w:trHeight w:val="29"/>
        </w:trPr>
        <w:tc>
          <w:tcPr>
            <w:tcW w:w="2760" w:type="dxa"/>
            <w:tcBorders>
              <w:top w:val="nil"/>
              <w:left w:val="single" w:sz="4" w:space="0" w:color="auto"/>
              <w:bottom w:val="nil"/>
              <w:right w:val="single" w:sz="4" w:space="0" w:color="auto"/>
            </w:tcBorders>
            <w:vAlign w:val="center"/>
          </w:tcPr>
          <w:p w14:paraId="329B4534" w14:textId="77777777" w:rsidR="00FF0D7F" w:rsidRDefault="00FF0D7F" w:rsidP="000A1803">
            <w:pPr>
              <w:pStyle w:val="TAC"/>
              <w:rPr>
                <w:lang w:eastAsia="zh-CN"/>
              </w:rPr>
            </w:pPr>
            <w:r>
              <w:rPr>
                <w:rFonts w:eastAsiaTheme="minorEastAsia"/>
                <w:lang w:eastAsia="zh-CN"/>
              </w:rPr>
              <w:t>CA_n14A-n66A-n77(2A)</w:t>
            </w:r>
          </w:p>
        </w:tc>
        <w:tc>
          <w:tcPr>
            <w:tcW w:w="2802" w:type="dxa"/>
            <w:tcBorders>
              <w:top w:val="nil"/>
              <w:left w:val="single" w:sz="4" w:space="0" w:color="auto"/>
              <w:bottom w:val="nil"/>
              <w:right w:val="single" w:sz="4" w:space="0" w:color="auto"/>
            </w:tcBorders>
            <w:vAlign w:val="center"/>
          </w:tcPr>
          <w:p w14:paraId="09BAA300" w14:textId="77777777" w:rsidR="00FF0D7F" w:rsidRPr="00671F26" w:rsidRDefault="00FF0D7F" w:rsidP="000A1803">
            <w:pPr>
              <w:pStyle w:val="TAC"/>
            </w:pPr>
            <w:r w:rsidRPr="00671F26">
              <w:rPr>
                <w:rFonts w:eastAsia="SimSun"/>
                <w:lang w:eastAsia="zh-CN"/>
              </w:rPr>
              <w:t>n77</w:t>
            </w:r>
            <w:r w:rsidRPr="00671F26">
              <w:rPr>
                <w:rFonts w:eastAsia="SimSun"/>
                <w:vertAlign w:val="superscript"/>
                <w:lang w:eastAsia="zh-CN"/>
              </w:rPr>
              <w:t>7</w:t>
            </w:r>
          </w:p>
          <w:p w14:paraId="580BF8F0" w14:textId="77777777" w:rsidR="00FF0D7F" w:rsidRDefault="00FF0D7F" w:rsidP="000A1803">
            <w:pPr>
              <w:pStyle w:val="TAC"/>
              <w:keepNext w:val="0"/>
              <w:keepLines w:val="0"/>
              <w:rPr>
                <w:rFonts w:eastAsiaTheme="minorEastAsia"/>
                <w:lang w:eastAsia="zh-CN"/>
              </w:rPr>
            </w:pPr>
            <w:r>
              <w:rPr>
                <w:rFonts w:eastAsiaTheme="minorEastAsia"/>
                <w:lang w:eastAsia="zh-CN"/>
              </w:rPr>
              <w:t>CA_n14A-n66A</w:t>
            </w:r>
          </w:p>
          <w:p w14:paraId="5E59E308" w14:textId="77777777" w:rsidR="00FF0D7F" w:rsidRDefault="00FF0D7F" w:rsidP="000A1803">
            <w:pPr>
              <w:pStyle w:val="TAC"/>
              <w:keepNext w:val="0"/>
              <w:keepLines w:val="0"/>
              <w:rPr>
                <w:rFonts w:eastAsiaTheme="minorEastAsia"/>
                <w:vertAlign w:val="superscript"/>
                <w:lang w:eastAsia="zh-CN"/>
              </w:rPr>
            </w:pPr>
            <w:r>
              <w:rPr>
                <w:rFonts w:eastAsiaTheme="minorEastAsia"/>
                <w:lang w:eastAsia="zh-CN"/>
              </w:rPr>
              <w:t>CA_n14A-n77A</w:t>
            </w:r>
            <w:r w:rsidRPr="00671F26">
              <w:rPr>
                <w:vertAlign w:val="superscript"/>
              </w:rPr>
              <w:t>7</w:t>
            </w:r>
          </w:p>
          <w:p w14:paraId="39678D90" w14:textId="77777777" w:rsidR="00FF0D7F" w:rsidRDefault="00FF0D7F" w:rsidP="000A1803">
            <w:pPr>
              <w:pStyle w:val="TAC"/>
              <w:rPr>
                <w:lang w:eastAsia="zh-CN"/>
              </w:rPr>
            </w:pPr>
            <w:r>
              <w:rPr>
                <w:rFonts w:eastAsiaTheme="minorEastAsia"/>
                <w:lang w:eastAsia="zh-CN"/>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54AE971E" w14:textId="77777777" w:rsidR="00FF0D7F" w:rsidRDefault="00FF0D7F" w:rsidP="000A1803">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48E83084" w14:textId="77777777" w:rsidR="00FF0D7F" w:rsidRDefault="00FF0D7F" w:rsidP="000A1803">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0E9A10E5" w14:textId="77777777" w:rsidR="00FF0D7F" w:rsidRDefault="00FF0D7F" w:rsidP="000A1803">
            <w:pPr>
              <w:pStyle w:val="TAC"/>
              <w:rPr>
                <w:lang w:val="en-US" w:eastAsia="zh-CN"/>
              </w:rPr>
            </w:pPr>
            <w:r>
              <w:rPr>
                <w:rFonts w:hint="eastAsia"/>
                <w:lang w:val="en-US" w:eastAsia="zh-CN"/>
              </w:rPr>
              <w:t>0</w:t>
            </w:r>
          </w:p>
        </w:tc>
      </w:tr>
      <w:tr w:rsidR="00FF0D7F" w14:paraId="7BD52CFA" w14:textId="77777777" w:rsidTr="000A1803">
        <w:trPr>
          <w:trHeight w:val="29"/>
        </w:trPr>
        <w:tc>
          <w:tcPr>
            <w:tcW w:w="2760" w:type="dxa"/>
            <w:tcBorders>
              <w:top w:val="nil"/>
              <w:left w:val="single" w:sz="4" w:space="0" w:color="auto"/>
              <w:bottom w:val="nil"/>
              <w:right w:val="single" w:sz="4" w:space="0" w:color="auto"/>
            </w:tcBorders>
            <w:vAlign w:val="center"/>
          </w:tcPr>
          <w:p w14:paraId="1E176D93"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03D36A23"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9B6A00" w14:textId="77777777" w:rsidR="00FF0D7F" w:rsidRDefault="00FF0D7F" w:rsidP="000A1803">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53E5F10" w14:textId="77777777" w:rsidR="00FF0D7F" w:rsidRDefault="00FF0D7F" w:rsidP="000A1803">
            <w:pPr>
              <w:pStyle w:val="TAC"/>
              <w:rPr>
                <w:rFonts w:eastAsiaTheme="minorEastAsia" w:cs="Arial"/>
                <w:color w:val="000000"/>
                <w:szCs w:val="18"/>
                <w:lang w:eastAsia="zh-CN" w:bidi="ar"/>
              </w:rPr>
            </w:pPr>
            <w:r>
              <w:rPr>
                <w:rFonts w:eastAsiaTheme="minorEastAsia"/>
                <w:lang w:eastAsia="zh-CN" w:bidi="ar"/>
              </w:rPr>
              <w:t>5, 10, 15, 20, 25, 30, 40</w:t>
            </w:r>
          </w:p>
        </w:tc>
        <w:tc>
          <w:tcPr>
            <w:tcW w:w="2544" w:type="dxa"/>
            <w:tcBorders>
              <w:top w:val="nil"/>
              <w:left w:val="single" w:sz="4" w:space="0" w:color="auto"/>
              <w:bottom w:val="nil"/>
              <w:right w:val="single" w:sz="4" w:space="0" w:color="auto"/>
            </w:tcBorders>
            <w:vAlign w:val="center"/>
          </w:tcPr>
          <w:p w14:paraId="04D1B338" w14:textId="77777777" w:rsidR="00FF0D7F" w:rsidRDefault="00FF0D7F" w:rsidP="000A1803">
            <w:pPr>
              <w:pStyle w:val="TAC"/>
              <w:rPr>
                <w:lang w:eastAsia="zh-CN"/>
              </w:rPr>
            </w:pPr>
          </w:p>
        </w:tc>
      </w:tr>
      <w:tr w:rsidR="00FF0D7F" w14:paraId="2CBD3F30"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3C2B7785"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A94F72A"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DAFBE5" w14:textId="77777777" w:rsidR="00FF0D7F" w:rsidRDefault="00FF0D7F" w:rsidP="000A1803">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EFE60C6" w14:textId="77777777" w:rsidR="00FF0D7F" w:rsidRDefault="00FF0D7F" w:rsidP="000A1803">
            <w:pPr>
              <w:pStyle w:val="TAC"/>
              <w:rPr>
                <w:rFonts w:eastAsiaTheme="minorEastAsia" w:cs="Arial"/>
                <w:color w:val="000000"/>
                <w:szCs w:val="18"/>
                <w:lang w:eastAsia="zh-CN" w:bidi="ar"/>
              </w:rPr>
            </w:pPr>
            <w:r>
              <w:rPr>
                <w:rFonts w:eastAsiaTheme="minorEastAsia"/>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3FD36B04" w14:textId="77777777" w:rsidR="00FF0D7F" w:rsidRDefault="00FF0D7F" w:rsidP="000A1803">
            <w:pPr>
              <w:pStyle w:val="TAC"/>
              <w:rPr>
                <w:lang w:eastAsia="zh-CN"/>
              </w:rPr>
            </w:pPr>
          </w:p>
        </w:tc>
      </w:tr>
      <w:tr w:rsidR="00FF0D7F" w14:paraId="4F113A97"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732DD9E5" w14:textId="77777777" w:rsidR="00FF0D7F" w:rsidRDefault="00FF0D7F" w:rsidP="000A1803">
            <w:pPr>
              <w:pStyle w:val="TAC"/>
              <w:rPr>
                <w:lang w:eastAsia="zh-CN"/>
              </w:rPr>
            </w:pPr>
            <w:r>
              <w:rPr>
                <w:rFonts w:eastAsia="游明朝"/>
                <w:lang w:val="en-US"/>
              </w:rPr>
              <w:t>CA_n25A-n66A-n71A</w:t>
            </w:r>
          </w:p>
        </w:tc>
        <w:tc>
          <w:tcPr>
            <w:tcW w:w="2802" w:type="dxa"/>
            <w:tcBorders>
              <w:top w:val="single" w:sz="4" w:space="0" w:color="auto"/>
              <w:left w:val="single" w:sz="4" w:space="0" w:color="auto"/>
              <w:bottom w:val="nil"/>
              <w:right w:val="single" w:sz="4" w:space="0" w:color="auto"/>
            </w:tcBorders>
            <w:vAlign w:val="center"/>
          </w:tcPr>
          <w:p w14:paraId="410D0EA4" w14:textId="77777777" w:rsidR="00FF0D7F" w:rsidRDefault="00FF0D7F" w:rsidP="000A1803">
            <w:pPr>
              <w:pStyle w:val="TAC"/>
              <w:snapToGrid w:val="0"/>
              <w:rPr>
                <w:szCs w:val="18"/>
                <w:lang w:eastAsia="zh-CN"/>
              </w:rPr>
            </w:pPr>
            <w:r>
              <w:rPr>
                <w:lang w:val="en-US"/>
              </w:rPr>
              <w:t>-</w:t>
            </w:r>
          </w:p>
        </w:tc>
        <w:tc>
          <w:tcPr>
            <w:tcW w:w="1315" w:type="dxa"/>
            <w:tcBorders>
              <w:top w:val="single" w:sz="4" w:space="0" w:color="auto"/>
              <w:left w:val="single" w:sz="4" w:space="0" w:color="auto"/>
              <w:bottom w:val="single" w:sz="4" w:space="0" w:color="auto"/>
              <w:right w:val="single" w:sz="4" w:space="0" w:color="auto"/>
            </w:tcBorders>
            <w:vAlign w:val="center"/>
          </w:tcPr>
          <w:p w14:paraId="2CF78B83" w14:textId="77777777" w:rsidR="00FF0D7F" w:rsidRDefault="00FF0D7F" w:rsidP="000A1803">
            <w:pPr>
              <w:pStyle w:val="TAC"/>
              <w:rPr>
                <w:lang w:eastAsia="zh-CN"/>
              </w:rPr>
            </w:pPr>
            <w:r>
              <w:rPr>
                <w:rFonts w:eastAsia="游明朝"/>
                <w:lang w:val="en-US"/>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2FAFE394" w14:textId="77777777" w:rsidR="00FF0D7F" w:rsidRDefault="00FF0D7F" w:rsidP="000A1803">
            <w:pPr>
              <w:pStyle w:val="TAC"/>
              <w:rPr>
                <w:lang w:eastAsia="zh-CN" w:bidi="ar"/>
              </w:rPr>
            </w:pPr>
            <w:r>
              <w:rPr>
                <w:lang w:val="en-US"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09BA6715" w14:textId="77777777" w:rsidR="00FF0D7F" w:rsidRDefault="00FF0D7F" w:rsidP="000A1803">
            <w:pPr>
              <w:pStyle w:val="TAC"/>
              <w:rPr>
                <w:lang w:eastAsia="zh-CN"/>
              </w:rPr>
            </w:pPr>
            <w:r>
              <w:rPr>
                <w:lang w:val="en-US" w:eastAsia="zh-CN"/>
              </w:rPr>
              <w:t>0</w:t>
            </w:r>
          </w:p>
        </w:tc>
      </w:tr>
      <w:tr w:rsidR="00FF0D7F" w14:paraId="42944B57" w14:textId="77777777" w:rsidTr="000A1803">
        <w:trPr>
          <w:trHeight w:val="29"/>
        </w:trPr>
        <w:tc>
          <w:tcPr>
            <w:tcW w:w="2760" w:type="dxa"/>
            <w:tcBorders>
              <w:top w:val="nil"/>
              <w:left w:val="single" w:sz="4" w:space="0" w:color="auto"/>
              <w:bottom w:val="nil"/>
              <w:right w:val="single" w:sz="4" w:space="0" w:color="auto"/>
            </w:tcBorders>
            <w:vAlign w:val="center"/>
          </w:tcPr>
          <w:p w14:paraId="630181E7"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4BE16CF5" w14:textId="77777777" w:rsidR="00FF0D7F" w:rsidRDefault="00FF0D7F" w:rsidP="000A1803">
            <w:pPr>
              <w:pStyle w:val="TAC"/>
              <w:snapToGrid w:val="0"/>
              <w:rPr>
                <w:szCs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1DDE61" w14:textId="77777777" w:rsidR="00FF0D7F" w:rsidRDefault="00FF0D7F" w:rsidP="000A1803">
            <w:pPr>
              <w:pStyle w:val="TAC"/>
              <w:rPr>
                <w:lang w:eastAsia="zh-CN"/>
              </w:rPr>
            </w:pPr>
            <w:r>
              <w:rPr>
                <w:rFonts w:eastAsia="游明朝"/>
                <w:lang w:val="en-US"/>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EE8EDE0" w14:textId="77777777" w:rsidR="00FF0D7F" w:rsidRDefault="00FF0D7F" w:rsidP="000A1803">
            <w:pPr>
              <w:pStyle w:val="TAC"/>
              <w:rPr>
                <w:lang w:eastAsia="zh-CN" w:bidi="ar"/>
              </w:rPr>
            </w:pPr>
            <w:r>
              <w:rPr>
                <w:lang w:val="en-US" w:eastAsia="zh-CN" w:bidi="ar"/>
              </w:rPr>
              <w:t>5, 10, 15, 20, 40</w:t>
            </w:r>
          </w:p>
        </w:tc>
        <w:tc>
          <w:tcPr>
            <w:tcW w:w="2544" w:type="dxa"/>
            <w:tcBorders>
              <w:top w:val="nil"/>
              <w:left w:val="single" w:sz="4" w:space="0" w:color="auto"/>
              <w:bottom w:val="nil"/>
              <w:right w:val="single" w:sz="4" w:space="0" w:color="auto"/>
            </w:tcBorders>
            <w:vAlign w:val="center"/>
          </w:tcPr>
          <w:p w14:paraId="78FAA4E1" w14:textId="77777777" w:rsidR="00FF0D7F" w:rsidRDefault="00FF0D7F" w:rsidP="000A1803">
            <w:pPr>
              <w:pStyle w:val="TAC"/>
              <w:rPr>
                <w:lang w:eastAsia="zh-CN"/>
              </w:rPr>
            </w:pPr>
          </w:p>
        </w:tc>
      </w:tr>
      <w:tr w:rsidR="00FF0D7F" w14:paraId="19F78475"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4E1B2F55"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3F3AAD9" w14:textId="77777777" w:rsidR="00FF0D7F" w:rsidRDefault="00FF0D7F" w:rsidP="000A1803">
            <w:pPr>
              <w:pStyle w:val="TAC"/>
              <w:snapToGrid w:val="0"/>
              <w:rPr>
                <w:szCs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EDE794" w14:textId="77777777" w:rsidR="00FF0D7F" w:rsidRDefault="00FF0D7F" w:rsidP="000A1803">
            <w:pPr>
              <w:pStyle w:val="TAC"/>
              <w:rPr>
                <w:lang w:eastAsia="zh-CN"/>
              </w:rPr>
            </w:pPr>
            <w:r>
              <w:rPr>
                <w:rFonts w:eastAsia="游明朝"/>
                <w:lang w:val="en-US"/>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02D9DAB5" w14:textId="77777777" w:rsidR="00FF0D7F" w:rsidRDefault="00FF0D7F" w:rsidP="000A1803">
            <w:pPr>
              <w:pStyle w:val="TAC"/>
              <w:rPr>
                <w:lang w:eastAsia="zh-CN" w:bidi="ar"/>
              </w:rPr>
            </w:pPr>
            <w:r>
              <w:rPr>
                <w:lang w:val="en-US" w:eastAsia="zh-CN" w:bidi="ar"/>
              </w:rPr>
              <w:t>5, 10, 15, 20</w:t>
            </w:r>
          </w:p>
        </w:tc>
        <w:tc>
          <w:tcPr>
            <w:tcW w:w="2544" w:type="dxa"/>
            <w:tcBorders>
              <w:top w:val="nil"/>
              <w:left w:val="single" w:sz="4" w:space="0" w:color="auto"/>
              <w:bottom w:val="single" w:sz="4" w:space="0" w:color="auto"/>
              <w:right w:val="single" w:sz="4" w:space="0" w:color="auto"/>
            </w:tcBorders>
            <w:vAlign w:val="center"/>
          </w:tcPr>
          <w:p w14:paraId="7AA7FF3B" w14:textId="77777777" w:rsidR="00FF0D7F" w:rsidRDefault="00FF0D7F" w:rsidP="000A1803">
            <w:pPr>
              <w:pStyle w:val="TAC"/>
              <w:rPr>
                <w:lang w:eastAsia="zh-CN"/>
              </w:rPr>
            </w:pPr>
          </w:p>
        </w:tc>
      </w:tr>
      <w:tr w:rsidR="00FF0D7F" w:rsidRPr="00671F26" w14:paraId="383910D8"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47A13706" w14:textId="77777777" w:rsidR="00FF0D7F" w:rsidRPr="00671F26" w:rsidRDefault="00FF0D7F" w:rsidP="000A1803">
            <w:pPr>
              <w:pStyle w:val="TAC"/>
              <w:rPr>
                <w:lang w:eastAsia="zh-CN"/>
              </w:rPr>
            </w:pPr>
            <w:r w:rsidRPr="00671F26">
              <w:rPr>
                <w:lang w:eastAsia="zh-CN"/>
              </w:rPr>
              <w:t>CA_n25A-n66A-n77A</w:t>
            </w:r>
          </w:p>
        </w:tc>
        <w:tc>
          <w:tcPr>
            <w:tcW w:w="2802" w:type="dxa"/>
            <w:tcBorders>
              <w:top w:val="single" w:sz="4" w:space="0" w:color="auto"/>
              <w:left w:val="single" w:sz="4" w:space="0" w:color="auto"/>
              <w:bottom w:val="nil"/>
              <w:right w:val="single" w:sz="4" w:space="0" w:color="auto"/>
            </w:tcBorders>
            <w:vAlign w:val="center"/>
          </w:tcPr>
          <w:p w14:paraId="0EC8B5B4" w14:textId="77777777" w:rsidR="00FF0D7F" w:rsidRPr="00671F26" w:rsidRDefault="00FF0D7F" w:rsidP="000A1803">
            <w:pPr>
              <w:pStyle w:val="TAC"/>
              <w:snapToGrid w:val="0"/>
              <w:rPr>
                <w:szCs w:val="18"/>
                <w:lang w:eastAsia="zh-CN"/>
              </w:rPr>
            </w:pPr>
            <w:r w:rsidRPr="00671F26">
              <w:rPr>
                <w:szCs w:val="18"/>
                <w:lang w:eastAsia="zh-CN"/>
              </w:rPr>
              <w:t>CA_n25A-n66A</w:t>
            </w:r>
          </w:p>
          <w:p w14:paraId="44EF69AC" w14:textId="77777777" w:rsidR="00FF0D7F" w:rsidRPr="00671F26" w:rsidRDefault="00FF0D7F" w:rsidP="000A1803">
            <w:pPr>
              <w:pStyle w:val="TAC"/>
              <w:snapToGrid w:val="0"/>
              <w:rPr>
                <w:szCs w:val="18"/>
                <w:lang w:eastAsia="zh-CN"/>
              </w:rPr>
            </w:pPr>
            <w:r w:rsidRPr="00671F26">
              <w:rPr>
                <w:szCs w:val="18"/>
                <w:lang w:eastAsia="zh-CN"/>
              </w:rPr>
              <w:t>CA_n25A-n77A</w:t>
            </w:r>
          </w:p>
          <w:p w14:paraId="2FB5B690" w14:textId="77777777" w:rsidR="00FF0D7F" w:rsidRPr="00671F26" w:rsidRDefault="00FF0D7F" w:rsidP="000A1803">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69298C4D" w14:textId="77777777" w:rsidR="00FF0D7F" w:rsidRPr="00671F26" w:rsidRDefault="00FF0D7F" w:rsidP="000A1803">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79F84594" w14:textId="77777777" w:rsidR="00FF0D7F" w:rsidRPr="00671F26" w:rsidRDefault="00FF0D7F" w:rsidP="000A1803">
            <w:pPr>
              <w:pStyle w:val="TAC"/>
              <w:rPr>
                <w:lang w:eastAsia="zh-CN"/>
              </w:rPr>
            </w:pPr>
            <w:r w:rsidRPr="00671F26">
              <w:rPr>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44923647" w14:textId="77777777" w:rsidR="00FF0D7F" w:rsidRPr="00671F26" w:rsidRDefault="00FF0D7F" w:rsidP="000A1803">
            <w:pPr>
              <w:pStyle w:val="TAC"/>
              <w:rPr>
                <w:lang w:eastAsia="zh-CN"/>
              </w:rPr>
            </w:pPr>
            <w:r w:rsidRPr="00671F26">
              <w:rPr>
                <w:lang w:eastAsia="zh-CN"/>
              </w:rPr>
              <w:t>0</w:t>
            </w:r>
          </w:p>
        </w:tc>
      </w:tr>
      <w:tr w:rsidR="00FF0D7F" w:rsidRPr="00671F26" w14:paraId="7C27AFD4" w14:textId="77777777" w:rsidTr="000A1803">
        <w:trPr>
          <w:trHeight w:val="29"/>
        </w:trPr>
        <w:tc>
          <w:tcPr>
            <w:tcW w:w="2760" w:type="dxa"/>
            <w:tcBorders>
              <w:top w:val="nil"/>
              <w:left w:val="single" w:sz="4" w:space="0" w:color="auto"/>
              <w:bottom w:val="nil"/>
              <w:right w:val="single" w:sz="4" w:space="0" w:color="auto"/>
            </w:tcBorders>
            <w:vAlign w:val="center"/>
          </w:tcPr>
          <w:p w14:paraId="0047FA27"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645448D0"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7A3892" w14:textId="77777777" w:rsidR="00FF0D7F" w:rsidRPr="00671F26" w:rsidRDefault="00FF0D7F" w:rsidP="000A1803">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BD8F535" w14:textId="77777777" w:rsidR="00FF0D7F" w:rsidRPr="00671F26" w:rsidRDefault="00FF0D7F" w:rsidP="000A1803">
            <w:pPr>
              <w:pStyle w:val="TAC"/>
              <w:rPr>
                <w:lang w:eastAsia="zh-CN"/>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0D43C6A0" w14:textId="77777777" w:rsidR="00FF0D7F" w:rsidRPr="00671F26" w:rsidRDefault="00FF0D7F" w:rsidP="000A1803">
            <w:pPr>
              <w:pStyle w:val="TAC"/>
              <w:rPr>
                <w:lang w:eastAsia="zh-CN"/>
              </w:rPr>
            </w:pPr>
          </w:p>
        </w:tc>
      </w:tr>
      <w:tr w:rsidR="00FF0D7F" w:rsidRPr="00671F26" w14:paraId="358FD7C5" w14:textId="77777777" w:rsidTr="000A1803">
        <w:trPr>
          <w:trHeight w:val="29"/>
        </w:trPr>
        <w:tc>
          <w:tcPr>
            <w:tcW w:w="2760" w:type="dxa"/>
            <w:tcBorders>
              <w:top w:val="nil"/>
              <w:left w:val="single" w:sz="4" w:space="0" w:color="auto"/>
              <w:bottom w:val="nil"/>
              <w:right w:val="single" w:sz="4" w:space="0" w:color="auto"/>
            </w:tcBorders>
            <w:vAlign w:val="center"/>
          </w:tcPr>
          <w:p w14:paraId="199151B4" w14:textId="77777777" w:rsidR="00FF0D7F" w:rsidRPr="00671F26"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6F81944"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6EE2C5B" w14:textId="77777777" w:rsidR="00FF0D7F" w:rsidRPr="00671F26" w:rsidRDefault="00FF0D7F" w:rsidP="000A1803">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A287335" w14:textId="77777777" w:rsidR="00FF0D7F" w:rsidRPr="00671F26" w:rsidRDefault="00FF0D7F" w:rsidP="000A1803">
            <w:pPr>
              <w:pStyle w:val="TAC"/>
              <w:rPr>
                <w:lang w:eastAsia="zh-CN"/>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CD86B0F" w14:textId="77777777" w:rsidR="00FF0D7F" w:rsidRPr="00671F26" w:rsidRDefault="00FF0D7F" w:rsidP="000A1803">
            <w:pPr>
              <w:pStyle w:val="TAC"/>
              <w:rPr>
                <w:lang w:eastAsia="zh-CN"/>
              </w:rPr>
            </w:pPr>
          </w:p>
        </w:tc>
      </w:tr>
      <w:tr w:rsidR="00FF0D7F" w:rsidRPr="00671F26" w14:paraId="1E955551" w14:textId="77777777" w:rsidTr="000A1803">
        <w:trPr>
          <w:trHeight w:val="29"/>
        </w:trPr>
        <w:tc>
          <w:tcPr>
            <w:tcW w:w="2760" w:type="dxa"/>
            <w:tcBorders>
              <w:top w:val="nil"/>
              <w:left w:val="single" w:sz="4" w:space="0" w:color="auto"/>
              <w:bottom w:val="nil"/>
              <w:right w:val="single" w:sz="4" w:space="0" w:color="auto"/>
            </w:tcBorders>
            <w:vAlign w:val="center"/>
          </w:tcPr>
          <w:p w14:paraId="6A5578AE" w14:textId="77777777" w:rsidR="00FF0D7F" w:rsidRPr="00671F26" w:rsidRDefault="00FF0D7F" w:rsidP="000A1803">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6C039C6D" w14:textId="77777777" w:rsidR="00FF0D7F" w:rsidRPr="00671F26" w:rsidRDefault="00FF0D7F" w:rsidP="000A1803">
            <w:pPr>
              <w:pStyle w:val="TAC"/>
              <w:snapToGrid w:val="0"/>
              <w:rPr>
                <w:szCs w:val="18"/>
                <w:lang w:eastAsia="zh-CN"/>
              </w:rPr>
            </w:pPr>
            <w:r w:rsidRPr="00671F26">
              <w:rPr>
                <w:szCs w:val="18"/>
                <w:lang w:eastAsia="zh-CN"/>
              </w:rPr>
              <w:t>CA_n25A-n66A</w:t>
            </w:r>
          </w:p>
          <w:p w14:paraId="6194ED0B" w14:textId="77777777" w:rsidR="00FF0D7F" w:rsidRPr="00671F26" w:rsidRDefault="00FF0D7F" w:rsidP="000A1803">
            <w:pPr>
              <w:pStyle w:val="TAC"/>
              <w:snapToGrid w:val="0"/>
              <w:rPr>
                <w:szCs w:val="18"/>
                <w:lang w:eastAsia="zh-CN"/>
              </w:rPr>
            </w:pPr>
            <w:r w:rsidRPr="00671F26">
              <w:rPr>
                <w:szCs w:val="18"/>
                <w:lang w:eastAsia="zh-CN"/>
              </w:rPr>
              <w:t>CA_n25A-n77A</w:t>
            </w:r>
          </w:p>
          <w:p w14:paraId="2956AB1F" w14:textId="77777777" w:rsidR="00FF0D7F" w:rsidRPr="00671F26" w:rsidRDefault="00FF0D7F" w:rsidP="000A1803">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7CEF7BDB" w14:textId="77777777" w:rsidR="00FF0D7F" w:rsidRPr="00671F26" w:rsidRDefault="00FF0D7F" w:rsidP="000A1803">
            <w:pPr>
              <w:pStyle w:val="TAC"/>
              <w:rPr>
                <w:lang w:eastAsia="zh-CN"/>
              </w:rPr>
            </w:pPr>
            <w:r w:rsidRPr="00671F26">
              <w:t>n25</w:t>
            </w:r>
          </w:p>
        </w:tc>
        <w:tc>
          <w:tcPr>
            <w:tcW w:w="4462" w:type="dxa"/>
            <w:tcBorders>
              <w:top w:val="single" w:sz="4" w:space="0" w:color="auto"/>
              <w:left w:val="single" w:sz="4" w:space="0" w:color="auto"/>
              <w:bottom w:val="single" w:sz="4" w:space="0" w:color="auto"/>
              <w:right w:val="single" w:sz="4" w:space="0" w:color="auto"/>
            </w:tcBorders>
            <w:vAlign w:val="center"/>
          </w:tcPr>
          <w:p w14:paraId="0A6F7839" w14:textId="77777777" w:rsidR="00FF0D7F" w:rsidRPr="00671F26" w:rsidRDefault="00FF0D7F" w:rsidP="000A1803">
            <w:pPr>
              <w:pStyle w:val="TAC"/>
              <w:rPr>
                <w:lang w:eastAsia="zh-CN"/>
              </w:rPr>
            </w:pPr>
            <w:r w:rsidRPr="00671F26">
              <w:rPr>
                <w:lang w:eastAsia="zh-CN" w:bidi="ar"/>
              </w:rPr>
              <w:t xml:space="preserve">n25 channel bandwidths in Table 5.3.5-1 </w:t>
            </w:r>
          </w:p>
        </w:tc>
        <w:tc>
          <w:tcPr>
            <w:tcW w:w="2544" w:type="dxa"/>
            <w:tcBorders>
              <w:top w:val="single" w:sz="4" w:space="0" w:color="auto"/>
              <w:left w:val="single" w:sz="4" w:space="0" w:color="auto"/>
              <w:bottom w:val="nil"/>
              <w:right w:val="single" w:sz="4" w:space="0" w:color="auto"/>
            </w:tcBorders>
            <w:vAlign w:val="center"/>
          </w:tcPr>
          <w:p w14:paraId="7163D954" w14:textId="77777777" w:rsidR="00FF0D7F" w:rsidRPr="00671F26" w:rsidRDefault="00FF0D7F" w:rsidP="000A1803">
            <w:pPr>
              <w:pStyle w:val="TAC"/>
              <w:rPr>
                <w:lang w:eastAsia="zh-CN"/>
              </w:rPr>
            </w:pPr>
            <w:r w:rsidRPr="00671F26">
              <w:rPr>
                <w:lang w:eastAsia="zh-CN"/>
              </w:rPr>
              <w:t>4 and 5</w:t>
            </w:r>
          </w:p>
        </w:tc>
      </w:tr>
      <w:tr w:rsidR="00FF0D7F" w:rsidRPr="00671F26" w14:paraId="654B9F08" w14:textId="77777777" w:rsidTr="000A1803">
        <w:trPr>
          <w:trHeight w:val="29"/>
        </w:trPr>
        <w:tc>
          <w:tcPr>
            <w:tcW w:w="2760" w:type="dxa"/>
            <w:tcBorders>
              <w:top w:val="nil"/>
              <w:left w:val="single" w:sz="4" w:space="0" w:color="auto"/>
              <w:bottom w:val="nil"/>
              <w:right w:val="single" w:sz="4" w:space="0" w:color="auto"/>
            </w:tcBorders>
            <w:vAlign w:val="center"/>
          </w:tcPr>
          <w:p w14:paraId="61F6CA2F"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53B74B09"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9C66991" w14:textId="77777777" w:rsidR="00FF0D7F" w:rsidRPr="00671F26" w:rsidRDefault="00FF0D7F" w:rsidP="000A1803">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BCCBC97" w14:textId="77777777" w:rsidR="00FF0D7F" w:rsidRPr="00671F26" w:rsidRDefault="00FF0D7F" w:rsidP="000A1803">
            <w:pPr>
              <w:pStyle w:val="TAC"/>
              <w:rPr>
                <w:lang w:eastAsia="zh-CN"/>
              </w:rPr>
            </w:pPr>
            <w:r w:rsidRPr="00671F26">
              <w:rPr>
                <w:lang w:eastAsia="zh-CN" w:bidi="ar"/>
              </w:rPr>
              <w:t xml:space="preserve">n66 channel bandwidths in Table 5.3.5-1 </w:t>
            </w:r>
          </w:p>
        </w:tc>
        <w:tc>
          <w:tcPr>
            <w:tcW w:w="2544" w:type="dxa"/>
            <w:tcBorders>
              <w:top w:val="nil"/>
              <w:left w:val="single" w:sz="4" w:space="0" w:color="auto"/>
              <w:bottom w:val="nil"/>
              <w:right w:val="single" w:sz="4" w:space="0" w:color="auto"/>
            </w:tcBorders>
            <w:vAlign w:val="center"/>
          </w:tcPr>
          <w:p w14:paraId="486BA953" w14:textId="77777777" w:rsidR="00FF0D7F" w:rsidRPr="00671F26" w:rsidRDefault="00FF0D7F" w:rsidP="000A1803">
            <w:pPr>
              <w:pStyle w:val="TAC"/>
              <w:rPr>
                <w:lang w:eastAsia="zh-CN"/>
              </w:rPr>
            </w:pPr>
          </w:p>
        </w:tc>
      </w:tr>
      <w:tr w:rsidR="00FF0D7F" w:rsidRPr="00671F26" w14:paraId="78179E39"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2120D37E" w14:textId="77777777" w:rsidR="00FF0D7F" w:rsidRPr="00671F26"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35E5D99"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395B5F" w14:textId="77777777" w:rsidR="00FF0D7F" w:rsidRPr="00671F26" w:rsidRDefault="00FF0D7F" w:rsidP="000A1803">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1732C77" w14:textId="77777777" w:rsidR="00FF0D7F" w:rsidRPr="00671F26" w:rsidRDefault="00FF0D7F" w:rsidP="000A1803">
            <w:pPr>
              <w:pStyle w:val="TAC"/>
              <w:rPr>
                <w:lang w:eastAsia="zh-CN"/>
              </w:rPr>
            </w:pPr>
            <w:r w:rsidRPr="00671F26">
              <w:rPr>
                <w:lang w:eastAsia="zh-CN" w:bidi="ar"/>
              </w:rPr>
              <w:t xml:space="preserve">n77 channel bandwidths in Table 5.3.5-1 </w:t>
            </w:r>
          </w:p>
        </w:tc>
        <w:tc>
          <w:tcPr>
            <w:tcW w:w="2544" w:type="dxa"/>
            <w:tcBorders>
              <w:top w:val="nil"/>
              <w:left w:val="single" w:sz="4" w:space="0" w:color="auto"/>
              <w:bottom w:val="single" w:sz="4" w:space="0" w:color="auto"/>
              <w:right w:val="single" w:sz="4" w:space="0" w:color="auto"/>
            </w:tcBorders>
            <w:vAlign w:val="center"/>
          </w:tcPr>
          <w:p w14:paraId="6A7DD314" w14:textId="77777777" w:rsidR="00FF0D7F" w:rsidRPr="00671F26" w:rsidRDefault="00FF0D7F" w:rsidP="000A1803">
            <w:pPr>
              <w:pStyle w:val="TAC"/>
              <w:rPr>
                <w:lang w:eastAsia="zh-CN"/>
              </w:rPr>
            </w:pPr>
          </w:p>
        </w:tc>
      </w:tr>
      <w:tr w:rsidR="00FF0D7F" w:rsidRPr="00671F26" w14:paraId="592FD800" w14:textId="77777777" w:rsidTr="000A1803">
        <w:trPr>
          <w:trHeight w:val="29"/>
        </w:trPr>
        <w:tc>
          <w:tcPr>
            <w:tcW w:w="2760" w:type="dxa"/>
            <w:tcBorders>
              <w:top w:val="nil"/>
              <w:left w:val="single" w:sz="4" w:space="0" w:color="auto"/>
              <w:bottom w:val="nil"/>
              <w:right w:val="single" w:sz="4" w:space="0" w:color="auto"/>
            </w:tcBorders>
            <w:vAlign w:val="center"/>
          </w:tcPr>
          <w:p w14:paraId="3D1DE97E" w14:textId="77777777" w:rsidR="00FF0D7F" w:rsidRPr="00671F26" w:rsidRDefault="00FF0D7F" w:rsidP="000A1803">
            <w:pPr>
              <w:pStyle w:val="TAC"/>
              <w:rPr>
                <w:lang w:eastAsia="zh-CN"/>
              </w:rPr>
            </w:pPr>
            <w:r w:rsidRPr="00671F26">
              <w:rPr>
                <w:lang w:eastAsia="zh-CN"/>
              </w:rPr>
              <w:t>CA_n25A-n66A-n77(2A)</w:t>
            </w:r>
          </w:p>
        </w:tc>
        <w:tc>
          <w:tcPr>
            <w:tcW w:w="2802" w:type="dxa"/>
            <w:tcBorders>
              <w:top w:val="nil"/>
              <w:left w:val="single" w:sz="4" w:space="0" w:color="auto"/>
              <w:bottom w:val="nil"/>
              <w:right w:val="single" w:sz="4" w:space="0" w:color="auto"/>
            </w:tcBorders>
            <w:vAlign w:val="center"/>
          </w:tcPr>
          <w:p w14:paraId="3F93591F" w14:textId="77777777" w:rsidR="00FF0D7F" w:rsidRPr="00671F26" w:rsidRDefault="00FF0D7F" w:rsidP="000A1803">
            <w:pPr>
              <w:pStyle w:val="TAC"/>
              <w:snapToGrid w:val="0"/>
              <w:rPr>
                <w:lang w:eastAsia="zh-CN"/>
              </w:rPr>
            </w:pPr>
            <w:r w:rsidRPr="00671F26">
              <w:rPr>
                <w:szCs w:val="18"/>
                <w:lang w:eastAsia="zh-CN"/>
              </w:rPr>
              <w:t>CA_n25A-n66A</w:t>
            </w:r>
          </w:p>
          <w:p w14:paraId="12CEC5A5" w14:textId="77777777" w:rsidR="00FF0D7F" w:rsidRPr="00671F26" w:rsidRDefault="00FF0D7F" w:rsidP="000A1803">
            <w:pPr>
              <w:pStyle w:val="TAC"/>
              <w:snapToGrid w:val="0"/>
              <w:rPr>
                <w:szCs w:val="18"/>
                <w:lang w:eastAsia="zh-CN"/>
              </w:rPr>
            </w:pPr>
            <w:r w:rsidRPr="00671F26">
              <w:rPr>
                <w:szCs w:val="18"/>
                <w:lang w:eastAsia="zh-CN"/>
              </w:rPr>
              <w:t>CA_n25A-n77A</w:t>
            </w:r>
          </w:p>
          <w:p w14:paraId="2180F414" w14:textId="77777777" w:rsidR="00FF0D7F" w:rsidRPr="00671F26" w:rsidRDefault="00FF0D7F" w:rsidP="000A1803">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6B207263" w14:textId="77777777" w:rsidR="00FF0D7F" w:rsidRPr="00671F26" w:rsidRDefault="00FF0D7F" w:rsidP="000A1803">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56D138F9" w14:textId="77777777" w:rsidR="00FF0D7F" w:rsidRPr="00671F26" w:rsidRDefault="00FF0D7F" w:rsidP="000A1803">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33838FC9" w14:textId="77777777" w:rsidR="00FF0D7F" w:rsidRPr="00671F26" w:rsidRDefault="00FF0D7F" w:rsidP="000A1803">
            <w:pPr>
              <w:pStyle w:val="TAC"/>
              <w:rPr>
                <w:lang w:eastAsia="zh-CN"/>
              </w:rPr>
            </w:pPr>
            <w:r w:rsidRPr="00671F26">
              <w:rPr>
                <w:lang w:eastAsia="zh-CN"/>
              </w:rPr>
              <w:t>0</w:t>
            </w:r>
          </w:p>
        </w:tc>
      </w:tr>
      <w:tr w:rsidR="00FF0D7F" w:rsidRPr="00671F26" w14:paraId="41F4E7CD" w14:textId="77777777" w:rsidTr="000A1803">
        <w:trPr>
          <w:trHeight w:val="29"/>
        </w:trPr>
        <w:tc>
          <w:tcPr>
            <w:tcW w:w="2760" w:type="dxa"/>
            <w:tcBorders>
              <w:top w:val="nil"/>
              <w:left w:val="single" w:sz="4" w:space="0" w:color="auto"/>
              <w:bottom w:val="nil"/>
              <w:right w:val="single" w:sz="4" w:space="0" w:color="auto"/>
            </w:tcBorders>
            <w:vAlign w:val="center"/>
          </w:tcPr>
          <w:p w14:paraId="1B7E6ADE"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5BD68B95"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B5B12A" w14:textId="77777777" w:rsidR="00FF0D7F" w:rsidRPr="00671F26" w:rsidRDefault="00FF0D7F" w:rsidP="000A1803">
            <w:pPr>
              <w:pStyle w:val="TAC"/>
              <w:rPr>
                <w:lang w:eastAsia="zh-CN"/>
              </w:rPr>
            </w:pPr>
            <w:r w:rsidRPr="00671F26">
              <w:rPr>
                <w:rFonts w:eastAsia="游明朝"/>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55A7085" w14:textId="77777777" w:rsidR="00FF0D7F" w:rsidRPr="00671F26" w:rsidRDefault="00FF0D7F" w:rsidP="000A1803">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599B9D78" w14:textId="77777777" w:rsidR="00FF0D7F" w:rsidRPr="00671F26" w:rsidRDefault="00FF0D7F" w:rsidP="000A1803">
            <w:pPr>
              <w:pStyle w:val="TAC"/>
              <w:rPr>
                <w:lang w:eastAsia="zh-CN"/>
              </w:rPr>
            </w:pPr>
          </w:p>
        </w:tc>
      </w:tr>
      <w:tr w:rsidR="00FF0D7F" w:rsidRPr="00671F26" w14:paraId="34DC64CD" w14:textId="77777777" w:rsidTr="000A1803">
        <w:trPr>
          <w:trHeight w:val="29"/>
        </w:trPr>
        <w:tc>
          <w:tcPr>
            <w:tcW w:w="2760" w:type="dxa"/>
            <w:tcBorders>
              <w:top w:val="nil"/>
              <w:left w:val="single" w:sz="4" w:space="0" w:color="auto"/>
              <w:bottom w:val="nil"/>
              <w:right w:val="single" w:sz="4" w:space="0" w:color="auto"/>
            </w:tcBorders>
            <w:vAlign w:val="center"/>
          </w:tcPr>
          <w:p w14:paraId="6B6D69D4" w14:textId="77777777" w:rsidR="00FF0D7F" w:rsidRPr="00671F26"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F81D95C"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7C7544" w14:textId="77777777" w:rsidR="00FF0D7F" w:rsidRPr="00671F26" w:rsidRDefault="00FF0D7F" w:rsidP="000A1803">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8AB7930" w14:textId="77777777" w:rsidR="00FF0D7F" w:rsidRPr="00671F26" w:rsidRDefault="00FF0D7F" w:rsidP="000A1803">
            <w:pPr>
              <w:pStyle w:val="TAC"/>
              <w:rPr>
                <w:lang w:eastAsia="zh-CN" w:bidi="ar"/>
              </w:rPr>
            </w:pPr>
            <w:r w:rsidRPr="00671F26">
              <w:rPr>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5554E4DA" w14:textId="77777777" w:rsidR="00FF0D7F" w:rsidRPr="00671F26" w:rsidRDefault="00FF0D7F" w:rsidP="000A1803">
            <w:pPr>
              <w:pStyle w:val="TAC"/>
              <w:rPr>
                <w:lang w:eastAsia="zh-CN"/>
              </w:rPr>
            </w:pPr>
          </w:p>
        </w:tc>
      </w:tr>
      <w:tr w:rsidR="00FF0D7F" w:rsidRPr="00671F26" w14:paraId="021EB33D" w14:textId="77777777" w:rsidTr="000A1803">
        <w:trPr>
          <w:trHeight w:val="29"/>
        </w:trPr>
        <w:tc>
          <w:tcPr>
            <w:tcW w:w="2760" w:type="dxa"/>
            <w:tcBorders>
              <w:top w:val="nil"/>
              <w:left w:val="single" w:sz="4" w:space="0" w:color="auto"/>
              <w:bottom w:val="nil"/>
              <w:right w:val="single" w:sz="4" w:space="0" w:color="auto"/>
            </w:tcBorders>
            <w:vAlign w:val="center"/>
          </w:tcPr>
          <w:p w14:paraId="0613CBA4"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40780AC6" w14:textId="77777777" w:rsidR="00FF0D7F" w:rsidRPr="00671F26" w:rsidRDefault="00FF0D7F" w:rsidP="000A1803">
            <w:pPr>
              <w:pStyle w:val="TAC"/>
              <w:snapToGrid w:val="0"/>
              <w:rPr>
                <w:lang w:eastAsia="zh-CN"/>
              </w:rPr>
            </w:pPr>
            <w:r w:rsidRPr="00671F26">
              <w:rPr>
                <w:szCs w:val="18"/>
                <w:lang w:eastAsia="zh-CN"/>
              </w:rPr>
              <w:t>CA_n25A-n66A</w:t>
            </w:r>
          </w:p>
          <w:p w14:paraId="5842309C" w14:textId="77777777" w:rsidR="00FF0D7F" w:rsidRPr="00671F26" w:rsidRDefault="00FF0D7F" w:rsidP="000A1803">
            <w:pPr>
              <w:pStyle w:val="TAC"/>
              <w:snapToGrid w:val="0"/>
              <w:rPr>
                <w:szCs w:val="18"/>
                <w:lang w:eastAsia="zh-CN"/>
              </w:rPr>
            </w:pPr>
            <w:r w:rsidRPr="00671F26">
              <w:rPr>
                <w:szCs w:val="18"/>
                <w:lang w:eastAsia="zh-CN"/>
              </w:rPr>
              <w:t>CA_n25A-n77A</w:t>
            </w:r>
          </w:p>
          <w:p w14:paraId="7E4FB2F9" w14:textId="77777777" w:rsidR="00FF0D7F" w:rsidRPr="00671F26" w:rsidRDefault="00FF0D7F" w:rsidP="000A1803">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529206A6" w14:textId="77777777" w:rsidR="00FF0D7F" w:rsidRPr="00671F26" w:rsidRDefault="00FF0D7F" w:rsidP="000A1803">
            <w:pPr>
              <w:pStyle w:val="TAC"/>
              <w:rPr>
                <w:lang w:eastAsia="zh-CN"/>
              </w:rPr>
            </w:pPr>
            <w:r w:rsidRPr="00671F26">
              <w:t>n25</w:t>
            </w:r>
          </w:p>
        </w:tc>
        <w:tc>
          <w:tcPr>
            <w:tcW w:w="4462" w:type="dxa"/>
            <w:tcBorders>
              <w:top w:val="single" w:sz="4" w:space="0" w:color="auto"/>
              <w:left w:val="single" w:sz="4" w:space="0" w:color="auto"/>
              <w:bottom w:val="single" w:sz="4" w:space="0" w:color="auto"/>
              <w:right w:val="single" w:sz="4" w:space="0" w:color="auto"/>
            </w:tcBorders>
            <w:vAlign w:val="center"/>
          </w:tcPr>
          <w:p w14:paraId="4715E273" w14:textId="77777777" w:rsidR="00FF0D7F" w:rsidRPr="00671F26" w:rsidRDefault="00FF0D7F" w:rsidP="000A1803">
            <w:pPr>
              <w:pStyle w:val="TAC"/>
              <w:rPr>
                <w:lang w:eastAsia="zh-CN" w:bidi="ar"/>
              </w:rPr>
            </w:pPr>
            <w:r w:rsidRPr="00671F26">
              <w:rPr>
                <w:lang w:eastAsia="zh-CN" w:bidi="ar"/>
              </w:rPr>
              <w:t>n25 channel bandwidths in Table 5.3.5-1</w:t>
            </w:r>
          </w:p>
        </w:tc>
        <w:tc>
          <w:tcPr>
            <w:tcW w:w="2544" w:type="dxa"/>
            <w:tcBorders>
              <w:top w:val="nil"/>
              <w:left w:val="single" w:sz="4" w:space="0" w:color="auto"/>
              <w:bottom w:val="nil"/>
              <w:right w:val="single" w:sz="4" w:space="0" w:color="auto"/>
            </w:tcBorders>
            <w:vAlign w:val="center"/>
          </w:tcPr>
          <w:p w14:paraId="2D9D2EF2" w14:textId="77777777" w:rsidR="00FF0D7F" w:rsidRPr="00671F26" w:rsidRDefault="00FF0D7F" w:rsidP="000A1803">
            <w:pPr>
              <w:pStyle w:val="TAC"/>
              <w:rPr>
                <w:lang w:eastAsia="zh-CN"/>
              </w:rPr>
            </w:pPr>
            <w:r w:rsidRPr="00671F26">
              <w:rPr>
                <w:lang w:eastAsia="zh-CN"/>
              </w:rPr>
              <w:t>4 and 5</w:t>
            </w:r>
          </w:p>
        </w:tc>
      </w:tr>
      <w:tr w:rsidR="00FF0D7F" w:rsidRPr="00671F26" w14:paraId="077DF163" w14:textId="77777777" w:rsidTr="000A1803">
        <w:trPr>
          <w:trHeight w:val="29"/>
        </w:trPr>
        <w:tc>
          <w:tcPr>
            <w:tcW w:w="2760" w:type="dxa"/>
            <w:tcBorders>
              <w:top w:val="nil"/>
              <w:left w:val="single" w:sz="4" w:space="0" w:color="auto"/>
              <w:bottom w:val="nil"/>
              <w:right w:val="single" w:sz="4" w:space="0" w:color="auto"/>
            </w:tcBorders>
            <w:vAlign w:val="center"/>
          </w:tcPr>
          <w:p w14:paraId="6ECEDCE9"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10FDC7DE"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E9455F" w14:textId="77777777" w:rsidR="00FF0D7F" w:rsidRPr="00671F26" w:rsidRDefault="00FF0D7F" w:rsidP="000A1803">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A17306A" w14:textId="77777777" w:rsidR="00FF0D7F" w:rsidRPr="00671F26" w:rsidRDefault="00FF0D7F" w:rsidP="000A1803">
            <w:pPr>
              <w:pStyle w:val="TAC"/>
              <w:rPr>
                <w:lang w:eastAsia="zh-CN" w:bidi="ar"/>
              </w:rPr>
            </w:pPr>
            <w:r w:rsidRPr="00671F26">
              <w:rPr>
                <w:lang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66A949B7" w14:textId="77777777" w:rsidR="00FF0D7F" w:rsidRPr="00671F26" w:rsidRDefault="00FF0D7F" w:rsidP="000A1803">
            <w:pPr>
              <w:pStyle w:val="TAC"/>
              <w:rPr>
                <w:lang w:eastAsia="zh-CN"/>
              </w:rPr>
            </w:pPr>
          </w:p>
        </w:tc>
      </w:tr>
      <w:tr w:rsidR="00FF0D7F" w:rsidRPr="00671F26" w14:paraId="5315D1B7"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05A218C4" w14:textId="77777777" w:rsidR="00FF0D7F" w:rsidRPr="00671F26"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69CDAB7"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7F6B35" w14:textId="77777777" w:rsidR="00FF0D7F" w:rsidRPr="00671F26" w:rsidRDefault="00FF0D7F" w:rsidP="000A1803">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540AA18" w14:textId="77777777" w:rsidR="00FF0D7F" w:rsidRPr="00671F26" w:rsidRDefault="00FF0D7F" w:rsidP="000A1803">
            <w:pPr>
              <w:pStyle w:val="TAC"/>
              <w:rPr>
                <w:lang w:eastAsia="zh-CN" w:bidi="ar"/>
              </w:rPr>
            </w:pPr>
            <w:r w:rsidRPr="00671F26">
              <w:rPr>
                <w:lang w:eastAsia="zh-CN" w:bidi="ar"/>
              </w:rPr>
              <w:t>CA_n77(2A)_BCS 4 and 5</w:t>
            </w:r>
          </w:p>
        </w:tc>
        <w:tc>
          <w:tcPr>
            <w:tcW w:w="2544" w:type="dxa"/>
            <w:tcBorders>
              <w:top w:val="nil"/>
              <w:left w:val="single" w:sz="4" w:space="0" w:color="auto"/>
              <w:bottom w:val="single" w:sz="4" w:space="0" w:color="auto"/>
              <w:right w:val="single" w:sz="4" w:space="0" w:color="auto"/>
            </w:tcBorders>
            <w:vAlign w:val="center"/>
          </w:tcPr>
          <w:p w14:paraId="5CCA2C64" w14:textId="77777777" w:rsidR="00FF0D7F" w:rsidRPr="00671F26" w:rsidRDefault="00FF0D7F" w:rsidP="000A1803">
            <w:pPr>
              <w:pStyle w:val="TAC"/>
              <w:rPr>
                <w:lang w:eastAsia="zh-CN"/>
              </w:rPr>
            </w:pPr>
          </w:p>
        </w:tc>
      </w:tr>
      <w:tr w:rsidR="00FF0D7F" w:rsidRPr="00671F26" w14:paraId="4BDDD6AE" w14:textId="77777777" w:rsidTr="000A1803">
        <w:trPr>
          <w:trHeight w:val="29"/>
        </w:trPr>
        <w:tc>
          <w:tcPr>
            <w:tcW w:w="2760" w:type="dxa"/>
            <w:tcBorders>
              <w:top w:val="nil"/>
              <w:left w:val="single" w:sz="4" w:space="0" w:color="auto"/>
              <w:bottom w:val="nil"/>
              <w:right w:val="single" w:sz="4" w:space="0" w:color="auto"/>
            </w:tcBorders>
          </w:tcPr>
          <w:p w14:paraId="071B4E13" w14:textId="77777777" w:rsidR="00FF0D7F" w:rsidRPr="00671F26" w:rsidRDefault="00FF0D7F" w:rsidP="000A1803">
            <w:pPr>
              <w:pStyle w:val="TAC"/>
              <w:rPr>
                <w:lang w:eastAsia="zh-CN"/>
              </w:rPr>
            </w:pPr>
            <w:r w:rsidRPr="00671F26">
              <w:rPr>
                <w:lang w:eastAsia="zh-CN"/>
              </w:rPr>
              <w:t>CA_n25A-n66A-n78A</w:t>
            </w:r>
          </w:p>
        </w:tc>
        <w:tc>
          <w:tcPr>
            <w:tcW w:w="2802" w:type="dxa"/>
            <w:tcBorders>
              <w:top w:val="nil"/>
              <w:left w:val="single" w:sz="4" w:space="0" w:color="auto"/>
              <w:bottom w:val="nil"/>
              <w:right w:val="single" w:sz="4" w:space="0" w:color="auto"/>
            </w:tcBorders>
          </w:tcPr>
          <w:p w14:paraId="3D8ED44B" w14:textId="77777777" w:rsidR="00FF0D7F" w:rsidRPr="00671F26" w:rsidRDefault="00FF0D7F" w:rsidP="000A1803">
            <w:pPr>
              <w:pStyle w:val="TAC"/>
              <w:rPr>
                <w:lang w:eastAsia="zh-CN"/>
              </w:rPr>
            </w:pPr>
            <w:r w:rsidRPr="00671F26">
              <w:rPr>
                <w:rFonts w:cs="Arial"/>
                <w:szCs w:val="18"/>
                <w:lang w:eastAsia="zh-CN"/>
              </w:rPr>
              <w:t>CA</w:t>
            </w:r>
            <w:r w:rsidRPr="00671F26">
              <w:rPr>
                <w:rFonts w:cs="Arial"/>
                <w:szCs w:val="18"/>
              </w:rPr>
              <w:t>_</w:t>
            </w:r>
            <w:r w:rsidRPr="00671F26">
              <w:rPr>
                <w:rFonts w:cs="Arial"/>
                <w:szCs w:val="18"/>
                <w:lang w:eastAsia="zh-CN"/>
              </w:rPr>
              <w:t>n25</w:t>
            </w:r>
            <w:r w:rsidRPr="00671F26">
              <w:rPr>
                <w:rFonts w:cs="Arial"/>
                <w:szCs w:val="18"/>
              </w:rPr>
              <w:t>A-</w:t>
            </w:r>
            <w:r w:rsidRPr="00671F26">
              <w:rPr>
                <w:rFonts w:cs="Arial"/>
                <w:szCs w:val="18"/>
                <w:lang w:eastAsia="zh-CN"/>
              </w:rPr>
              <w:t>n66A</w:t>
            </w:r>
          </w:p>
          <w:p w14:paraId="2B730D3A" w14:textId="77777777" w:rsidR="00FF0D7F" w:rsidRPr="00671F26" w:rsidRDefault="00FF0D7F" w:rsidP="000A1803">
            <w:pPr>
              <w:pStyle w:val="TAC"/>
              <w:rPr>
                <w:lang w:eastAsia="zh-CN"/>
              </w:rPr>
            </w:pPr>
            <w:r w:rsidRPr="00671F26">
              <w:rPr>
                <w:rFonts w:cs="Arial"/>
                <w:szCs w:val="18"/>
                <w:lang w:eastAsia="zh-CN"/>
              </w:rPr>
              <w:t>CA</w:t>
            </w:r>
            <w:r w:rsidRPr="00671F26">
              <w:rPr>
                <w:rFonts w:cs="Arial"/>
                <w:szCs w:val="18"/>
              </w:rPr>
              <w:t>_</w:t>
            </w:r>
            <w:r w:rsidRPr="00671F26">
              <w:rPr>
                <w:rFonts w:cs="Arial"/>
                <w:szCs w:val="18"/>
                <w:lang w:eastAsia="zh-CN"/>
              </w:rPr>
              <w:t>n25</w:t>
            </w:r>
            <w:r w:rsidRPr="00671F26">
              <w:rPr>
                <w:rFonts w:cs="Arial"/>
                <w:szCs w:val="18"/>
              </w:rPr>
              <w:t>A-</w:t>
            </w:r>
            <w:r w:rsidRPr="00671F26">
              <w:rPr>
                <w:rFonts w:cs="Arial"/>
                <w:szCs w:val="18"/>
                <w:lang w:eastAsia="zh-CN"/>
              </w:rPr>
              <w:t>n78A</w:t>
            </w:r>
          </w:p>
          <w:p w14:paraId="77CF2496" w14:textId="77777777" w:rsidR="00FF0D7F" w:rsidRPr="00671F26" w:rsidRDefault="00FF0D7F" w:rsidP="000A1803">
            <w:pPr>
              <w:pStyle w:val="TAC"/>
              <w:rPr>
                <w:lang w:eastAsia="zh-CN"/>
              </w:rPr>
            </w:pPr>
            <w:r w:rsidRPr="00671F26">
              <w:rPr>
                <w:rFonts w:cs="Arial"/>
                <w:szCs w:val="18"/>
                <w:lang w:eastAsia="zh-CN"/>
              </w:rPr>
              <w:t>CA</w:t>
            </w:r>
            <w:r w:rsidRPr="00671F26">
              <w:rPr>
                <w:rFonts w:cs="Arial"/>
                <w:szCs w:val="18"/>
              </w:rPr>
              <w:t>_</w:t>
            </w:r>
            <w:r w:rsidRPr="00671F26">
              <w:rPr>
                <w:rFonts w:cs="Arial"/>
                <w:szCs w:val="18"/>
                <w:lang w:eastAsia="zh-CN"/>
              </w:rPr>
              <w:t>n66</w:t>
            </w:r>
            <w:r w:rsidRPr="00671F26">
              <w:rPr>
                <w:rFonts w:cs="Arial"/>
                <w:szCs w:val="18"/>
              </w:rPr>
              <w:t>A-</w:t>
            </w:r>
            <w:r w:rsidRPr="00671F26">
              <w:rPr>
                <w:rFonts w:cs="Arial"/>
                <w:szCs w:val="18"/>
                <w:lang w:eastAsia="zh-CN"/>
              </w:rPr>
              <w:t>n78A</w:t>
            </w:r>
          </w:p>
        </w:tc>
        <w:tc>
          <w:tcPr>
            <w:tcW w:w="1315" w:type="dxa"/>
            <w:tcBorders>
              <w:top w:val="single" w:sz="4" w:space="0" w:color="auto"/>
              <w:left w:val="single" w:sz="4" w:space="0" w:color="auto"/>
              <w:bottom w:val="single" w:sz="4" w:space="0" w:color="auto"/>
              <w:right w:val="single" w:sz="4" w:space="0" w:color="auto"/>
            </w:tcBorders>
            <w:vAlign w:val="center"/>
          </w:tcPr>
          <w:p w14:paraId="60BB895F" w14:textId="77777777" w:rsidR="00FF0D7F" w:rsidRPr="00671F26" w:rsidRDefault="00FF0D7F" w:rsidP="000A1803">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1591FD85" w14:textId="77777777" w:rsidR="00FF0D7F" w:rsidRPr="00671F26" w:rsidRDefault="00FF0D7F" w:rsidP="000A1803">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tcPr>
          <w:p w14:paraId="1CB7A266" w14:textId="77777777" w:rsidR="00FF0D7F" w:rsidRPr="00671F26" w:rsidRDefault="00FF0D7F" w:rsidP="000A1803">
            <w:pPr>
              <w:pStyle w:val="TAC"/>
              <w:rPr>
                <w:lang w:eastAsia="zh-CN"/>
              </w:rPr>
            </w:pPr>
            <w:r w:rsidRPr="00671F26">
              <w:rPr>
                <w:lang w:eastAsia="zh-CN"/>
              </w:rPr>
              <w:t>0</w:t>
            </w:r>
          </w:p>
        </w:tc>
      </w:tr>
      <w:tr w:rsidR="00FF0D7F" w:rsidRPr="00671F26" w14:paraId="1D9CFBD7" w14:textId="77777777" w:rsidTr="000A1803">
        <w:trPr>
          <w:trHeight w:val="29"/>
        </w:trPr>
        <w:tc>
          <w:tcPr>
            <w:tcW w:w="2760" w:type="dxa"/>
            <w:tcBorders>
              <w:top w:val="nil"/>
              <w:left w:val="single" w:sz="4" w:space="0" w:color="auto"/>
              <w:bottom w:val="nil"/>
              <w:right w:val="single" w:sz="4" w:space="0" w:color="auto"/>
            </w:tcBorders>
            <w:vAlign w:val="center"/>
          </w:tcPr>
          <w:p w14:paraId="1881B0D2"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42693970"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CD4CA9" w14:textId="77777777" w:rsidR="00FF0D7F" w:rsidRPr="00671F26" w:rsidRDefault="00FF0D7F" w:rsidP="000A1803">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402DA78" w14:textId="77777777" w:rsidR="00FF0D7F" w:rsidRPr="00671F26" w:rsidRDefault="00FF0D7F" w:rsidP="000A1803">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6C83F6B9" w14:textId="77777777" w:rsidR="00FF0D7F" w:rsidRPr="00671F26" w:rsidRDefault="00FF0D7F" w:rsidP="000A1803">
            <w:pPr>
              <w:pStyle w:val="TAC"/>
              <w:rPr>
                <w:lang w:eastAsia="zh-CN"/>
              </w:rPr>
            </w:pPr>
          </w:p>
        </w:tc>
      </w:tr>
      <w:tr w:rsidR="00FF0D7F" w:rsidRPr="00671F26" w14:paraId="634EABA4" w14:textId="77777777" w:rsidTr="000A1803">
        <w:trPr>
          <w:trHeight w:val="29"/>
        </w:trPr>
        <w:tc>
          <w:tcPr>
            <w:tcW w:w="2760" w:type="dxa"/>
            <w:tcBorders>
              <w:top w:val="nil"/>
              <w:left w:val="single" w:sz="4" w:space="0" w:color="auto"/>
              <w:bottom w:val="nil"/>
              <w:right w:val="single" w:sz="4" w:space="0" w:color="auto"/>
            </w:tcBorders>
            <w:vAlign w:val="center"/>
          </w:tcPr>
          <w:p w14:paraId="2A76187C"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0F961B6D"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CA6D7ED" w14:textId="77777777" w:rsidR="00FF0D7F" w:rsidRPr="00671F26" w:rsidRDefault="00FF0D7F" w:rsidP="000A1803">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77B662D4" w14:textId="77777777" w:rsidR="00FF0D7F" w:rsidRPr="00671F26" w:rsidRDefault="00FF0D7F" w:rsidP="000A1803">
            <w:pPr>
              <w:pStyle w:val="TAC"/>
              <w:rPr>
                <w:lang w:eastAsia="zh-CN" w:bidi="ar"/>
              </w:rPr>
            </w:pPr>
            <w:r w:rsidRPr="00671F26">
              <w:rPr>
                <w:lang w:eastAsia="zh-CN" w:bidi="ar"/>
              </w:rPr>
              <w:t>10, 15, 20, 25, 30, 40, 50, 60, 80, 90, 100</w:t>
            </w:r>
          </w:p>
        </w:tc>
        <w:tc>
          <w:tcPr>
            <w:tcW w:w="2544" w:type="dxa"/>
            <w:tcBorders>
              <w:top w:val="nil"/>
              <w:left w:val="single" w:sz="4" w:space="0" w:color="auto"/>
              <w:bottom w:val="single" w:sz="4" w:space="0" w:color="auto"/>
              <w:right w:val="single" w:sz="4" w:space="0" w:color="auto"/>
            </w:tcBorders>
            <w:vAlign w:val="center"/>
          </w:tcPr>
          <w:p w14:paraId="2AFA6703" w14:textId="77777777" w:rsidR="00FF0D7F" w:rsidRPr="00671F26" w:rsidRDefault="00FF0D7F" w:rsidP="000A1803">
            <w:pPr>
              <w:pStyle w:val="TAC"/>
              <w:rPr>
                <w:lang w:eastAsia="zh-CN"/>
              </w:rPr>
            </w:pPr>
          </w:p>
        </w:tc>
      </w:tr>
      <w:tr w:rsidR="00FF0D7F" w:rsidRPr="00671F26" w14:paraId="314F4528" w14:textId="77777777" w:rsidTr="000A1803">
        <w:trPr>
          <w:trHeight w:val="29"/>
        </w:trPr>
        <w:tc>
          <w:tcPr>
            <w:tcW w:w="2760" w:type="dxa"/>
            <w:tcBorders>
              <w:top w:val="nil"/>
              <w:left w:val="single" w:sz="4" w:space="0" w:color="auto"/>
              <w:bottom w:val="nil"/>
              <w:right w:val="single" w:sz="4" w:space="0" w:color="auto"/>
            </w:tcBorders>
            <w:vAlign w:val="center"/>
          </w:tcPr>
          <w:p w14:paraId="5C1B8C57"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27E3D6AD"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AF61FE" w14:textId="77777777" w:rsidR="00FF0D7F" w:rsidRPr="00671F26" w:rsidRDefault="00FF0D7F" w:rsidP="000A1803">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654F417C" w14:textId="77777777" w:rsidR="00FF0D7F" w:rsidRPr="00671F26" w:rsidRDefault="00FF0D7F" w:rsidP="000A1803">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tcPr>
          <w:p w14:paraId="2C9027B0" w14:textId="77777777" w:rsidR="00FF0D7F" w:rsidRPr="00671F26" w:rsidRDefault="00FF0D7F" w:rsidP="000A1803">
            <w:pPr>
              <w:pStyle w:val="TAC"/>
              <w:rPr>
                <w:lang w:eastAsia="zh-CN"/>
              </w:rPr>
            </w:pPr>
            <w:r w:rsidRPr="00671F26">
              <w:rPr>
                <w:lang w:eastAsia="zh-CN"/>
              </w:rPr>
              <w:t>1</w:t>
            </w:r>
          </w:p>
        </w:tc>
      </w:tr>
      <w:tr w:rsidR="00FF0D7F" w:rsidRPr="00671F26" w14:paraId="6630A247" w14:textId="77777777" w:rsidTr="000A1803">
        <w:trPr>
          <w:trHeight w:val="29"/>
        </w:trPr>
        <w:tc>
          <w:tcPr>
            <w:tcW w:w="2760" w:type="dxa"/>
            <w:tcBorders>
              <w:top w:val="nil"/>
              <w:left w:val="single" w:sz="4" w:space="0" w:color="auto"/>
              <w:bottom w:val="nil"/>
              <w:right w:val="single" w:sz="4" w:space="0" w:color="auto"/>
            </w:tcBorders>
            <w:vAlign w:val="center"/>
          </w:tcPr>
          <w:p w14:paraId="491CEE8A"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75F80A42"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AE75EB" w14:textId="77777777" w:rsidR="00FF0D7F" w:rsidRPr="00671F26" w:rsidRDefault="00FF0D7F" w:rsidP="000A1803">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AEEA09A" w14:textId="77777777" w:rsidR="00FF0D7F" w:rsidRPr="00671F26" w:rsidRDefault="00FF0D7F" w:rsidP="000A1803">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7F93DA74" w14:textId="77777777" w:rsidR="00FF0D7F" w:rsidRPr="00671F26" w:rsidRDefault="00FF0D7F" w:rsidP="000A1803">
            <w:pPr>
              <w:pStyle w:val="TAC"/>
              <w:rPr>
                <w:lang w:eastAsia="zh-CN"/>
              </w:rPr>
            </w:pPr>
          </w:p>
        </w:tc>
      </w:tr>
      <w:tr w:rsidR="00FF0D7F" w:rsidRPr="00671F26" w14:paraId="749159D4"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72CE6DA8" w14:textId="77777777" w:rsidR="00FF0D7F" w:rsidRPr="00671F26"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451CD80"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4590EE" w14:textId="77777777" w:rsidR="00FF0D7F" w:rsidRPr="00671F26" w:rsidRDefault="00FF0D7F" w:rsidP="000A1803">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64D59D73" w14:textId="77777777" w:rsidR="00FF0D7F" w:rsidRPr="00671F26" w:rsidRDefault="00FF0D7F" w:rsidP="000A1803">
            <w:pPr>
              <w:pStyle w:val="TAC"/>
              <w:rPr>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2063E4F" w14:textId="77777777" w:rsidR="00FF0D7F" w:rsidRPr="00671F26" w:rsidRDefault="00FF0D7F" w:rsidP="000A1803">
            <w:pPr>
              <w:pStyle w:val="TAC"/>
              <w:rPr>
                <w:lang w:eastAsia="zh-CN"/>
              </w:rPr>
            </w:pPr>
          </w:p>
        </w:tc>
      </w:tr>
      <w:tr w:rsidR="00FF0D7F" w:rsidRPr="00671F26" w14:paraId="629E61A7"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0730010C" w14:textId="77777777" w:rsidR="00FF0D7F" w:rsidRPr="00671F26" w:rsidRDefault="00FF0D7F" w:rsidP="000A1803">
            <w:pPr>
              <w:pStyle w:val="TAC"/>
              <w:rPr>
                <w:lang w:eastAsia="zh-CN"/>
              </w:rPr>
            </w:pPr>
            <w:r w:rsidRPr="00671F26">
              <w:rPr>
                <w:rFonts w:cs="Arial"/>
                <w:szCs w:val="18"/>
              </w:rPr>
              <w:t>CA_n25A-n66A-n78(2A)</w:t>
            </w:r>
          </w:p>
        </w:tc>
        <w:tc>
          <w:tcPr>
            <w:tcW w:w="2802" w:type="dxa"/>
            <w:tcBorders>
              <w:top w:val="single" w:sz="4" w:space="0" w:color="auto"/>
              <w:left w:val="single" w:sz="4" w:space="0" w:color="auto"/>
              <w:bottom w:val="nil"/>
              <w:right w:val="single" w:sz="4" w:space="0" w:color="auto"/>
            </w:tcBorders>
            <w:vAlign w:val="center"/>
          </w:tcPr>
          <w:p w14:paraId="57A4D38B" w14:textId="77777777" w:rsidR="00FF0D7F" w:rsidRPr="00671F26" w:rsidRDefault="00FF0D7F" w:rsidP="000A1803">
            <w:pPr>
              <w:pStyle w:val="TAC"/>
              <w:rPr>
                <w:lang w:eastAsia="zh-CN"/>
              </w:rPr>
            </w:pPr>
            <w:r w:rsidRPr="00671F26">
              <w:rPr>
                <w:rFonts w:cs="Arial"/>
                <w:szCs w:val="18"/>
              </w:rPr>
              <w:t>CA_n25A-n66A</w:t>
            </w:r>
            <w:r w:rsidRPr="00671F26">
              <w:rPr>
                <w:rFonts w:cs="Arial"/>
                <w:szCs w:val="18"/>
              </w:rPr>
              <w:br/>
              <w:t>CA_n25A-n78A</w:t>
            </w:r>
            <w:r w:rsidRPr="00671F26">
              <w:rPr>
                <w:rFonts w:cs="Arial"/>
                <w:szCs w:val="18"/>
              </w:rPr>
              <w:br/>
              <w:t>CA_n66A-n78A</w:t>
            </w:r>
          </w:p>
        </w:tc>
        <w:tc>
          <w:tcPr>
            <w:tcW w:w="1315" w:type="dxa"/>
            <w:tcBorders>
              <w:top w:val="single" w:sz="4" w:space="0" w:color="auto"/>
              <w:left w:val="single" w:sz="4" w:space="0" w:color="auto"/>
              <w:bottom w:val="single" w:sz="4" w:space="0" w:color="auto"/>
              <w:right w:val="single" w:sz="4" w:space="0" w:color="auto"/>
            </w:tcBorders>
            <w:vAlign w:val="center"/>
          </w:tcPr>
          <w:p w14:paraId="69545F73" w14:textId="77777777" w:rsidR="00FF0D7F" w:rsidRPr="00671F26" w:rsidRDefault="00FF0D7F" w:rsidP="000A1803">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64DEA474" w14:textId="77777777" w:rsidR="00FF0D7F" w:rsidRPr="00671F26" w:rsidRDefault="00FF0D7F" w:rsidP="000A1803">
            <w:pPr>
              <w:pStyle w:val="TAC"/>
              <w:rPr>
                <w:lang w:eastAsia="zh-CN"/>
              </w:rPr>
            </w:pPr>
            <w:r w:rsidRPr="00671F26">
              <w:rPr>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4C57E2A3" w14:textId="77777777" w:rsidR="00FF0D7F" w:rsidRPr="00671F26" w:rsidRDefault="00FF0D7F" w:rsidP="000A1803">
            <w:pPr>
              <w:pStyle w:val="TAC"/>
              <w:rPr>
                <w:lang w:eastAsia="zh-CN"/>
              </w:rPr>
            </w:pPr>
            <w:r w:rsidRPr="00671F26">
              <w:rPr>
                <w:lang w:eastAsia="zh-CN"/>
              </w:rPr>
              <w:t>0</w:t>
            </w:r>
          </w:p>
        </w:tc>
      </w:tr>
      <w:tr w:rsidR="00FF0D7F" w:rsidRPr="00671F26" w14:paraId="6C5E340C" w14:textId="77777777" w:rsidTr="000A1803">
        <w:trPr>
          <w:trHeight w:val="29"/>
        </w:trPr>
        <w:tc>
          <w:tcPr>
            <w:tcW w:w="2760" w:type="dxa"/>
            <w:tcBorders>
              <w:top w:val="nil"/>
              <w:left w:val="single" w:sz="4" w:space="0" w:color="auto"/>
              <w:bottom w:val="nil"/>
              <w:right w:val="single" w:sz="4" w:space="0" w:color="auto"/>
            </w:tcBorders>
            <w:vAlign w:val="center"/>
          </w:tcPr>
          <w:p w14:paraId="711526B8"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537B65FE"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049292" w14:textId="77777777" w:rsidR="00FF0D7F" w:rsidRPr="00671F26" w:rsidRDefault="00FF0D7F" w:rsidP="000A1803">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A77C7F4" w14:textId="77777777" w:rsidR="00FF0D7F" w:rsidRPr="00671F26" w:rsidRDefault="00FF0D7F" w:rsidP="000A1803">
            <w:pPr>
              <w:pStyle w:val="TAC"/>
              <w:rPr>
                <w:lang w:eastAsia="zh-CN"/>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303E981C" w14:textId="77777777" w:rsidR="00FF0D7F" w:rsidRPr="00671F26" w:rsidRDefault="00FF0D7F" w:rsidP="000A1803">
            <w:pPr>
              <w:pStyle w:val="TAC"/>
              <w:rPr>
                <w:lang w:eastAsia="zh-CN"/>
              </w:rPr>
            </w:pPr>
          </w:p>
        </w:tc>
      </w:tr>
      <w:tr w:rsidR="00FF0D7F" w:rsidRPr="00671F26" w14:paraId="33826336"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74FFB44E" w14:textId="77777777" w:rsidR="00FF0D7F" w:rsidRPr="00671F26"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0B50F99"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240C6B" w14:textId="77777777" w:rsidR="00FF0D7F" w:rsidRPr="00671F26" w:rsidRDefault="00FF0D7F" w:rsidP="000A1803">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3AFD2250" w14:textId="77777777" w:rsidR="00FF0D7F" w:rsidRPr="00671F26" w:rsidRDefault="00FF0D7F" w:rsidP="000A1803">
            <w:pPr>
              <w:pStyle w:val="TAC"/>
              <w:rPr>
                <w:lang w:eastAsia="zh-CN"/>
              </w:rPr>
            </w:pPr>
            <w:r w:rsidRPr="00671F26">
              <w:rPr>
                <w:lang w:eastAsia="zh-CN" w:bidi="ar"/>
              </w:rPr>
              <w:t>CA_n78(2A)_BCS2</w:t>
            </w:r>
          </w:p>
        </w:tc>
        <w:tc>
          <w:tcPr>
            <w:tcW w:w="2544" w:type="dxa"/>
            <w:tcBorders>
              <w:top w:val="nil"/>
              <w:left w:val="single" w:sz="4" w:space="0" w:color="auto"/>
              <w:bottom w:val="single" w:sz="4" w:space="0" w:color="auto"/>
              <w:right w:val="single" w:sz="4" w:space="0" w:color="auto"/>
            </w:tcBorders>
            <w:vAlign w:val="center"/>
          </w:tcPr>
          <w:p w14:paraId="1C1A2ECE" w14:textId="77777777" w:rsidR="00FF0D7F" w:rsidRPr="00671F26" w:rsidRDefault="00FF0D7F" w:rsidP="000A1803">
            <w:pPr>
              <w:pStyle w:val="TAC"/>
              <w:rPr>
                <w:lang w:eastAsia="zh-CN"/>
              </w:rPr>
            </w:pPr>
          </w:p>
        </w:tc>
      </w:tr>
      <w:tr w:rsidR="00FF0D7F" w:rsidRPr="00671F26" w14:paraId="02EC4B5E"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2C24E84F" w14:textId="77777777" w:rsidR="00FF0D7F" w:rsidRPr="00671F26" w:rsidRDefault="00FF0D7F" w:rsidP="000A1803">
            <w:pPr>
              <w:pStyle w:val="TAC"/>
              <w:rPr>
                <w:lang w:eastAsia="zh-CN"/>
              </w:rPr>
            </w:pPr>
            <w:r w:rsidRPr="00671F26">
              <w:t>CA_n26A-n66A-n70A</w:t>
            </w:r>
          </w:p>
        </w:tc>
        <w:tc>
          <w:tcPr>
            <w:tcW w:w="2802" w:type="dxa"/>
            <w:tcBorders>
              <w:top w:val="single" w:sz="4" w:space="0" w:color="auto"/>
              <w:left w:val="single" w:sz="4" w:space="0" w:color="auto"/>
              <w:bottom w:val="nil"/>
              <w:right w:val="single" w:sz="4" w:space="0" w:color="auto"/>
            </w:tcBorders>
            <w:vAlign w:val="center"/>
          </w:tcPr>
          <w:p w14:paraId="1EF0E270" w14:textId="77777777" w:rsidR="00FF0D7F" w:rsidRPr="00671F26" w:rsidRDefault="00FF0D7F" w:rsidP="000A1803">
            <w:pPr>
              <w:pStyle w:val="TAC"/>
              <w:rPr>
                <w:lang w:eastAsia="zh-CN"/>
              </w:rPr>
            </w:pPr>
            <w:r w:rsidRPr="00671F26">
              <w:rPr>
                <w:lang w:eastAsia="zh-CN"/>
              </w:rPr>
              <w:t>CA_n26A-n66A</w:t>
            </w:r>
          </w:p>
          <w:p w14:paraId="1A2B9DF5" w14:textId="77777777" w:rsidR="00FF0D7F" w:rsidRPr="00671F26" w:rsidRDefault="00FF0D7F" w:rsidP="000A1803">
            <w:pPr>
              <w:pStyle w:val="TAC"/>
              <w:rPr>
                <w:lang w:eastAsia="zh-CN"/>
              </w:rPr>
            </w:pPr>
            <w:r w:rsidRPr="00671F26">
              <w:rPr>
                <w:lang w:eastAsia="zh-CN"/>
              </w:rPr>
              <w:t>CA_n26A-n70A</w:t>
            </w:r>
          </w:p>
        </w:tc>
        <w:tc>
          <w:tcPr>
            <w:tcW w:w="1315" w:type="dxa"/>
            <w:tcBorders>
              <w:top w:val="single" w:sz="4" w:space="0" w:color="auto"/>
              <w:left w:val="single" w:sz="4" w:space="0" w:color="auto"/>
              <w:bottom w:val="single" w:sz="4" w:space="0" w:color="auto"/>
              <w:right w:val="single" w:sz="4" w:space="0" w:color="auto"/>
            </w:tcBorders>
            <w:vAlign w:val="center"/>
          </w:tcPr>
          <w:p w14:paraId="16578D7C" w14:textId="77777777" w:rsidR="00FF0D7F" w:rsidRPr="00671F26" w:rsidRDefault="00FF0D7F" w:rsidP="000A1803">
            <w:pPr>
              <w:pStyle w:val="TAC"/>
              <w:rPr>
                <w:lang w:eastAsia="zh-CN"/>
              </w:rPr>
            </w:pPr>
            <w:r w:rsidRPr="00671F26">
              <w:rPr>
                <w:lang w:eastAsia="zh-CN"/>
              </w:rPr>
              <w:t>n26</w:t>
            </w:r>
          </w:p>
        </w:tc>
        <w:tc>
          <w:tcPr>
            <w:tcW w:w="4462" w:type="dxa"/>
            <w:tcBorders>
              <w:top w:val="single" w:sz="4" w:space="0" w:color="auto"/>
              <w:left w:val="single" w:sz="4" w:space="0" w:color="auto"/>
              <w:bottom w:val="single" w:sz="4" w:space="0" w:color="auto"/>
              <w:right w:val="single" w:sz="4" w:space="0" w:color="auto"/>
            </w:tcBorders>
            <w:vAlign w:val="center"/>
          </w:tcPr>
          <w:p w14:paraId="37DB7A7B" w14:textId="77777777" w:rsidR="00FF0D7F" w:rsidRPr="00671F26" w:rsidRDefault="00FF0D7F" w:rsidP="000A1803">
            <w:pPr>
              <w:pStyle w:val="TAC"/>
              <w:rPr>
                <w:lang w:eastAsia="zh-CN"/>
              </w:rPr>
            </w:pPr>
            <w:r w:rsidRPr="00671F26">
              <w:rPr>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79F68F81" w14:textId="77777777" w:rsidR="00FF0D7F" w:rsidRPr="00671F26" w:rsidRDefault="00FF0D7F" w:rsidP="000A1803">
            <w:pPr>
              <w:pStyle w:val="TAC"/>
              <w:rPr>
                <w:lang w:eastAsia="zh-CN"/>
              </w:rPr>
            </w:pPr>
            <w:r w:rsidRPr="00671F26">
              <w:rPr>
                <w:lang w:eastAsia="zh-CN"/>
              </w:rPr>
              <w:t>0</w:t>
            </w:r>
          </w:p>
        </w:tc>
      </w:tr>
      <w:tr w:rsidR="00FF0D7F" w:rsidRPr="00671F26" w14:paraId="50C459DB" w14:textId="77777777" w:rsidTr="000A1803">
        <w:trPr>
          <w:trHeight w:val="29"/>
        </w:trPr>
        <w:tc>
          <w:tcPr>
            <w:tcW w:w="2760" w:type="dxa"/>
            <w:tcBorders>
              <w:top w:val="nil"/>
              <w:left w:val="single" w:sz="4" w:space="0" w:color="auto"/>
              <w:bottom w:val="nil"/>
              <w:right w:val="single" w:sz="4" w:space="0" w:color="auto"/>
            </w:tcBorders>
            <w:vAlign w:val="center"/>
          </w:tcPr>
          <w:p w14:paraId="3E14003C"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2059C249"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7F35C0" w14:textId="77777777" w:rsidR="00FF0D7F" w:rsidRPr="00671F26" w:rsidRDefault="00FF0D7F" w:rsidP="000A1803">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13DC850" w14:textId="77777777" w:rsidR="00FF0D7F" w:rsidRPr="00671F26" w:rsidRDefault="00FF0D7F" w:rsidP="000A1803">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1A3A7C6E" w14:textId="77777777" w:rsidR="00FF0D7F" w:rsidRPr="00671F26" w:rsidRDefault="00FF0D7F" w:rsidP="000A1803">
            <w:pPr>
              <w:pStyle w:val="TAC"/>
              <w:rPr>
                <w:lang w:eastAsia="zh-CN"/>
              </w:rPr>
            </w:pPr>
          </w:p>
        </w:tc>
      </w:tr>
      <w:tr w:rsidR="00FF0D7F" w:rsidRPr="00671F26" w14:paraId="536094E4"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17B814DB" w14:textId="77777777" w:rsidR="00FF0D7F" w:rsidRPr="00671F26"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C04D76D"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C9171D" w14:textId="77777777" w:rsidR="00FF0D7F" w:rsidRPr="00671F26" w:rsidRDefault="00FF0D7F" w:rsidP="000A1803">
            <w:pPr>
              <w:pStyle w:val="TAC"/>
              <w:rPr>
                <w:lang w:eastAsia="zh-CN"/>
              </w:rPr>
            </w:pPr>
            <w:r w:rsidRPr="00671F26">
              <w:rPr>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2D8874F3" w14:textId="77777777" w:rsidR="00FF0D7F" w:rsidRPr="00671F26" w:rsidRDefault="00FF0D7F" w:rsidP="000A180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66FB57B4" w14:textId="77777777" w:rsidR="00FF0D7F" w:rsidRPr="00671F26" w:rsidRDefault="00FF0D7F" w:rsidP="000A1803">
            <w:pPr>
              <w:pStyle w:val="TAC"/>
              <w:rPr>
                <w:lang w:eastAsia="zh-CN"/>
              </w:rPr>
            </w:pPr>
          </w:p>
        </w:tc>
      </w:tr>
      <w:tr w:rsidR="00FF0D7F" w14:paraId="4D740F35"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3B3CDC60" w14:textId="77777777" w:rsidR="00FF0D7F" w:rsidRDefault="00FF0D7F" w:rsidP="000A1803">
            <w:pPr>
              <w:pStyle w:val="TAC"/>
              <w:rPr>
                <w:lang w:eastAsia="zh-CN"/>
              </w:rPr>
            </w:pPr>
            <w:r>
              <w:rPr>
                <w:lang w:val="en-US"/>
              </w:rPr>
              <w:t>CA_n25A-n71A-n77A</w:t>
            </w:r>
          </w:p>
        </w:tc>
        <w:tc>
          <w:tcPr>
            <w:tcW w:w="2802" w:type="dxa"/>
            <w:tcBorders>
              <w:top w:val="single" w:sz="4" w:space="0" w:color="auto"/>
              <w:left w:val="single" w:sz="4" w:space="0" w:color="auto"/>
              <w:bottom w:val="nil"/>
              <w:right w:val="single" w:sz="4" w:space="0" w:color="auto"/>
            </w:tcBorders>
            <w:vAlign w:val="center"/>
          </w:tcPr>
          <w:p w14:paraId="28DF17C8" w14:textId="77777777" w:rsidR="00FF0D7F" w:rsidRDefault="00FF0D7F" w:rsidP="000A1803">
            <w:pPr>
              <w:pStyle w:val="TAC"/>
              <w:rPr>
                <w:lang w:val="en-US"/>
              </w:rPr>
            </w:pPr>
            <w:r>
              <w:rPr>
                <w:lang w:val="en-US"/>
              </w:rPr>
              <w:t>CA_n25A-n71A</w:t>
            </w:r>
          </w:p>
          <w:p w14:paraId="11A02362" w14:textId="77777777" w:rsidR="00FF0D7F" w:rsidRDefault="00FF0D7F" w:rsidP="000A1803">
            <w:pPr>
              <w:pStyle w:val="TAC"/>
              <w:rPr>
                <w:lang w:val="en-US"/>
              </w:rPr>
            </w:pPr>
            <w:r>
              <w:rPr>
                <w:lang w:val="en-US"/>
              </w:rPr>
              <w:t>CA_n25A-n77A</w:t>
            </w:r>
          </w:p>
          <w:p w14:paraId="477A2444" w14:textId="77777777" w:rsidR="00FF0D7F" w:rsidRDefault="00FF0D7F" w:rsidP="000A1803">
            <w:pPr>
              <w:pStyle w:val="TAC"/>
              <w:rPr>
                <w:lang w:eastAsia="zh-CN"/>
              </w:rPr>
            </w:pPr>
            <w:r>
              <w:rPr>
                <w:lang w:val="en-US"/>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33CE315A" w14:textId="77777777" w:rsidR="00FF0D7F" w:rsidRDefault="00FF0D7F" w:rsidP="000A1803">
            <w:pPr>
              <w:pStyle w:val="TAC"/>
              <w:rPr>
                <w:lang w:eastAsia="zh-CN"/>
              </w:rPr>
            </w:pPr>
            <w:r>
              <w:rPr>
                <w:lang w:val="en-US"/>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08480BB6" w14:textId="77777777" w:rsidR="00FF0D7F" w:rsidRDefault="00FF0D7F" w:rsidP="000A1803">
            <w:pPr>
              <w:pStyle w:val="TAC"/>
              <w:rPr>
                <w:lang w:eastAsia="zh-CN" w:bidi="ar"/>
              </w:rPr>
            </w:pPr>
            <w:r>
              <w:rPr>
                <w:lang w:val="en-US"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4EF5F991" w14:textId="77777777" w:rsidR="00FF0D7F" w:rsidRDefault="00FF0D7F" w:rsidP="000A1803">
            <w:pPr>
              <w:pStyle w:val="TAC"/>
              <w:rPr>
                <w:lang w:eastAsia="zh-CN"/>
              </w:rPr>
            </w:pPr>
            <w:r>
              <w:rPr>
                <w:rFonts w:cs="Arial"/>
                <w:szCs w:val="18"/>
                <w:lang w:val="en-US" w:eastAsia="zh-CN"/>
              </w:rPr>
              <w:t>0</w:t>
            </w:r>
          </w:p>
        </w:tc>
      </w:tr>
      <w:tr w:rsidR="00FF0D7F" w14:paraId="32ECA915" w14:textId="77777777" w:rsidTr="000A1803">
        <w:trPr>
          <w:trHeight w:val="29"/>
        </w:trPr>
        <w:tc>
          <w:tcPr>
            <w:tcW w:w="2760" w:type="dxa"/>
            <w:tcBorders>
              <w:top w:val="nil"/>
              <w:left w:val="single" w:sz="4" w:space="0" w:color="auto"/>
              <w:bottom w:val="nil"/>
              <w:right w:val="single" w:sz="4" w:space="0" w:color="auto"/>
            </w:tcBorders>
            <w:vAlign w:val="center"/>
          </w:tcPr>
          <w:p w14:paraId="787854CB"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3B59E935"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545AAB" w14:textId="77777777" w:rsidR="00FF0D7F" w:rsidRDefault="00FF0D7F" w:rsidP="000A1803">
            <w:pPr>
              <w:pStyle w:val="TAC"/>
              <w:rPr>
                <w:lang w:eastAsia="zh-CN"/>
              </w:rPr>
            </w:pPr>
            <w:r>
              <w:rPr>
                <w:lang w:val="en-US"/>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5626FF60" w14:textId="77777777" w:rsidR="00FF0D7F" w:rsidRDefault="00FF0D7F" w:rsidP="000A1803">
            <w:pPr>
              <w:pStyle w:val="TAC"/>
              <w:rPr>
                <w:lang w:eastAsia="zh-CN" w:bidi="ar"/>
              </w:rPr>
            </w:pPr>
            <w:r>
              <w:rPr>
                <w:lang w:val="en-US" w:eastAsia="zh-CN" w:bidi="ar"/>
              </w:rPr>
              <w:t>5, 10, 15, 20</w:t>
            </w:r>
          </w:p>
        </w:tc>
        <w:tc>
          <w:tcPr>
            <w:tcW w:w="2544" w:type="dxa"/>
            <w:tcBorders>
              <w:top w:val="nil"/>
              <w:left w:val="single" w:sz="4" w:space="0" w:color="auto"/>
              <w:bottom w:val="nil"/>
              <w:right w:val="single" w:sz="4" w:space="0" w:color="auto"/>
            </w:tcBorders>
            <w:vAlign w:val="center"/>
          </w:tcPr>
          <w:p w14:paraId="311FFAFE" w14:textId="77777777" w:rsidR="00FF0D7F" w:rsidRDefault="00FF0D7F" w:rsidP="000A1803">
            <w:pPr>
              <w:pStyle w:val="TAC"/>
              <w:rPr>
                <w:lang w:eastAsia="zh-CN"/>
              </w:rPr>
            </w:pPr>
          </w:p>
        </w:tc>
      </w:tr>
      <w:tr w:rsidR="00FF0D7F" w14:paraId="36434FD9"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3C1F570E"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95B986B"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F2FCA9" w14:textId="77777777" w:rsidR="00FF0D7F" w:rsidRDefault="00FF0D7F" w:rsidP="000A1803">
            <w:pPr>
              <w:pStyle w:val="TAC"/>
              <w:rPr>
                <w:lang w:eastAsia="zh-CN"/>
              </w:rPr>
            </w:pPr>
            <w:r>
              <w:rPr>
                <w:lang w:val="en-US"/>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9D3DDA6" w14:textId="77777777" w:rsidR="00FF0D7F" w:rsidRDefault="00FF0D7F" w:rsidP="000A1803">
            <w:pPr>
              <w:pStyle w:val="TAC"/>
              <w:rPr>
                <w:lang w:eastAsia="zh-CN" w:bidi="ar"/>
              </w:rPr>
            </w:pPr>
            <w:r>
              <w:rPr>
                <w:lang w:val="en-US"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FEB059E" w14:textId="77777777" w:rsidR="00FF0D7F" w:rsidRDefault="00FF0D7F" w:rsidP="000A1803">
            <w:pPr>
              <w:pStyle w:val="TAC"/>
              <w:rPr>
                <w:lang w:eastAsia="zh-CN"/>
              </w:rPr>
            </w:pPr>
          </w:p>
        </w:tc>
      </w:tr>
      <w:tr w:rsidR="00FF0D7F" w:rsidRPr="00671F26" w14:paraId="225B55C4"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4F5AFC51" w14:textId="77777777" w:rsidR="00FF0D7F" w:rsidRPr="00671F26" w:rsidRDefault="00FF0D7F" w:rsidP="000A1803">
            <w:pPr>
              <w:pStyle w:val="TAC"/>
              <w:rPr>
                <w:lang w:eastAsia="zh-CN"/>
              </w:rPr>
            </w:pPr>
            <w:r w:rsidRPr="00671F26">
              <w:t>CA_n26A-n66(2A)-n70A</w:t>
            </w:r>
          </w:p>
        </w:tc>
        <w:tc>
          <w:tcPr>
            <w:tcW w:w="2802" w:type="dxa"/>
            <w:tcBorders>
              <w:top w:val="single" w:sz="4" w:space="0" w:color="auto"/>
              <w:left w:val="single" w:sz="4" w:space="0" w:color="auto"/>
              <w:bottom w:val="nil"/>
              <w:right w:val="single" w:sz="4" w:space="0" w:color="auto"/>
            </w:tcBorders>
            <w:vAlign w:val="center"/>
          </w:tcPr>
          <w:p w14:paraId="708E8A03" w14:textId="77777777" w:rsidR="00FF0D7F" w:rsidRPr="00671F26" w:rsidRDefault="00FF0D7F" w:rsidP="000A1803">
            <w:pPr>
              <w:pStyle w:val="TAC"/>
              <w:rPr>
                <w:lang w:eastAsia="zh-CN"/>
              </w:rPr>
            </w:pPr>
            <w:r w:rsidRPr="00671F26">
              <w:rPr>
                <w:lang w:eastAsia="zh-CN"/>
              </w:rPr>
              <w:t>CA_n26A-n66A</w:t>
            </w:r>
          </w:p>
          <w:p w14:paraId="27518615" w14:textId="77777777" w:rsidR="00FF0D7F" w:rsidRPr="00671F26" w:rsidRDefault="00FF0D7F" w:rsidP="000A1803">
            <w:pPr>
              <w:pStyle w:val="TAC"/>
              <w:rPr>
                <w:lang w:eastAsia="zh-CN"/>
              </w:rPr>
            </w:pPr>
            <w:r w:rsidRPr="00671F26">
              <w:rPr>
                <w:lang w:eastAsia="zh-CN"/>
              </w:rPr>
              <w:t>CA_n26A-n70A</w:t>
            </w:r>
          </w:p>
        </w:tc>
        <w:tc>
          <w:tcPr>
            <w:tcW w:w="1315" w:type="dxa"/>
            <w:tcBorders>
              <w:top w:val="single" w:sz="4" w:space="0" w:color="auto"/>
              <w:left w:val="single" w:sz="4" w:space="0" w:color="auto"/>
              <w:bottom w:val="single" w:sz="4" w:space="0" w:color="auto"/>
              <w:right w:val="single" w:sz="4" w:space="0" w:color="auto"/>
            </w:tcBorders>
            <w:vAlign w:val="center"/>
          </w:tcPr>
          <w:p w14:paraId="7D91AA2B" w14:textId="77777777" w:rsidR="00FF0D7F" w:rsidRPr="00671F26" w:rsidRDefault="00FF0D7F" w:rsidP="000A1803">
            <w:pPr>
              <w:pStyle w:val="TAC"/>
              <w:rPr>
                <w:lang w:eastAsia="zh-CN"/>
              </w:rPr>
            </w:pPr>
            <w:r w:rsidRPr="00671F26">
              <w:rPr>
                <w:lang w:eastAsia="zh-CN"/>
              </w:rPr>
              <w:t>n26</w:t>
            </w:r>
          </w:p>
        </w:tc>
        <w:tc>
          <w:tcPr>
            <w:tcW w:w="4462" w:type="dxa"/>
            <w:tcBorders>
              <w:top w:val="single" w:sz="4" w:space="0" w:color="auto"/>
              <w:left w:val="single" w:sz="4" w:space="0" w:color="auto"/>
              <w:bottom w:val="single" w:sz="4" w:space="0" w:color="auto"/>
              <w:right w:val="single" w:sz="4" w:space="0" w:color="auto"/>
            </w:tcBorders>
            <w:vAlign w:val="center"/>
          </w:tcPr>
          <w:p w14:paraId="583A2BF4" w14:textId="77777777" w:rsidR="00FF0D7F" w:rsidRPr="00671F26" w:rsidRDefault="00FF0D7F" w:rsidP="000A1803">
            <w:pPr>
              <w:pStyle w:val="TAC"/>
              <w:rPr>
                <w:lang w:eastAsia="zh-CN"/>
              </w:rPr>
            </w:pPr>
            <w:r w:rsidRPr="00671F26">
              <w:rPr>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4AB5250E" w14:textId="77777777" w:rsidR="00FF0D7F" w:rsidRPr="00671F26" w:rsidRDefault="00FF0D7F" w:rsidP="000A1803">
            <w:pPr>
              <w:pStyle w:val="TAC"/>
              <w:rPr>
                <w:lang w:eastAsia="zh-CN"/>
              </w:rPr>
            </w:pPr>
            <w:r w:rsidRPr="00671F26">
              <w:rPr>
                <w:lang w:eastAsia="zh-CN"/>
              </w:rPr>
              <w:t>0</w:t>
            </w:r>
          </w:p>
        </w:tc>
      </w:tr>
      <w:tr w:rsidR="00FF0D7F" w:rsidRPr="00671F26" w14:paraId="2FC53CF1" w14:textId="77777777" w:rsidTr="000A1803">
        <w:trPr>
          <w:trHeight w:val="29"/>
        </w:trPr>
        <w:tc>
          <w:tcPr>
            <w:tcW w:w="2760" w:type="dxa"/>
            <w:tcBorders>
              <w:top w:val="nil"/>
              <w:left w:val="single" w:sz="4" w:space="0" w:color="auto"/>
              <w:bottom w:val="nil"/>
              <w:right w:val="single" w:sz="4" w:space="0" w:color="auto"/>
            </w:tcBorders>
            <w:vAlign w:val="center"/>
          </w:tcPr>
          <w:p w14:paraId="24F60537"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0D32CDA0"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0720E7" w14:textId="77777777" w:rsidR="00FF0D7F" w:rsidRPr="00671F26" w:rsidRDefault="00FF0D7F" w:rsidP="000A1803">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9863D72" w14:textId="77777777" w:rsidR="00FF0D7F" w:rsidRPr="00671F26" w:rsidRDefault="00FF0D7F" w:rsidP="000A1803">
            <w:pPr>
              <w:pStyle w:val="TAC"/>
              <w:rPr>
                <w:lang w:eastAsia="zh-CN"/>
              </w:rPr>
            </w:pPr>
            <w:r w:rsidRPr="00671F26">
              <w:rPr>
                <w:lang w:eastAsia="zh-CN"/>
              </w:rPr>
              <w:t>CA_n66(2A)_BCS0</w:t>
            </w:r>
          </w:p>
        </w:tc>
        <w:tc>
          <w:tcPr>
            <w:tcW w:w="2544" w:type="dxa"/>
            <w:tcBorders>
              <w:top w:val="nil"/>
              <w:left w:val="single" w:sz="4" w:space="0" w:color="auto"/>
              <w:bottom w:val="nil"/>
              <w:right w:val="single" w:sz="4" w:space="0" w:color="auto"/>
            </w:tcBorders>
            <w:vAlign w:val="center"/>
          </w:tcPr>
          <w:p w14:paraId="6DF01E3F" w14:textId="77777777" w:rsidR="00FF0D7F" w:rsidRPr="00671F26" w:rsidRDefault="00FF0D7F" w:rsidP="000A1803">
            <w:pPr>
              <w:pStyle w:val="TAC"/>
              <w:rPr>
                <w:lang w:eastAsia="zh-CN"/>
              </w:rPr>
            </w:pPr>
          </w:p>
        </w:tc>
      </w:tr>
      <w:tr w:rsidR="00FF0D7F" w:rsidRPr="00671F26" w14:paraId="0550C967"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3CBFAC50" w14:textId="77777777" w:rsidR="00FF0D7F" w:rsidRPr="00671F26"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0424CD6"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8A6411" w14:textId="77777777" w:rsidR="00FF0D7F" w:rsidRPr="00671F26" w:rsidRDefault="00FF0D7F" w:rsidP="000A1803">
            <w:pPr>
              <w:pStyle w:val="TAC"/>
              <w:rPr>
                <w:lang w:eastAsia="zh-CN"/>
              </w:rPr>
            </w:pPr>
            <w:r w:rsidRPr="00671F26">
              <w:rPr>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1A2DAE1B" w14:textId="77777777" w:rsidR="00FF0D7F" w:rsidRPr="00671F26" w:rsidRDefault="00FF0D7F" w:rsidP="000A180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657CF1B0" w14:textId="77777777" w:rsidR="00FF0D7F" w:rsidRPr="00671F26" w:rsidRDefault="00FF0D7F" w:rsidP="000A1803">
            <w:pPr>
              <w:pStyle w:val="TAC"/>
              <w:rPr>
                <w:lang w:eastAsia="zh-CN"/>
              </w:rPr>
            </w:pPr>
          </w:p>
        </w:tc>
      </w:tr>
      <w:tr w:rsidR="00FF0D7F" w14:paraId="7F716715"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074B2D71" w14:textId="77777777" w:rsidR="00FF0D7F" w:rsidRDefault="00FF0D7F" w:rsidP="000A1803">
            <w:pPr>
              <w:pStyle w:val="TAC"/>
              <w:rPr>
                <w:rFonts w:eastAsiaTheme="minorEastAsia"/>
                <w:lang w:eastAsia="zh-CN"/>
              </w:rPr>
            </w:pPr>
            <w:r>
              <w:rPr>
                <w:rFonts w:cs="Arial"/>
                <w:color w:val="000000"/>
                <w:szCs w:val="18"/>
                <w:lang w:eastAsia="zh-CN" w:bidi="ar"/>
              </w:rPr>
              <w:t>CA_n28A-n40A-n71A</w:t>
            </w:r>
          </w:p>
        </w:tc>
        <w:tc>
          <w:tcPr>
            <w:tcW w:w="2802" w:type="dxa"/>
            <w:tcBorders>
              <w:top w:val="single" w:sz="4" w:space="0" w:color="auto"/>
              <w:left w:val="single" w:sz="4" w:space="0" w:color="auto"/>
              <w:bottom w:val="nil"/>
              <w:right w:val="single" w:sz="4" w:space="0" w:color="auto"/>
            </w:tcBorders>
            <w:vAlign w:val="center"/>
          </w:tcPr>
          <w:p w14:paraId="6A1B044A" w14:textId="77777777" w:rsidR="00FF0D7F" w:rsidRDefault="00FF0D7F" w:rsidP="000A1803">
            <w:pPr>
              <w:spacing w:after="0"/>
              <w:jc w:val="center"/>
              <w:rPr>
                <w:lang w:eastAsia="zh-CN"/>
              </w:rPr>
            </w:pPr>
            <w:r>
              <w:rPr>
                <w:rFonts w:ascii="Arial" w:eastAsia="DengXian" w:hAnsi="Arial"/>
                <w:sz w:val="18"/>
                <w:lang w:eastAsia="zh-CN"/>
              </w:rPr>
              <w:t>CA_n40A-n71A</w:t>
            </w:r>
          </w:p>
        </w:tc>
        <w:tc>
          <w:tcPr>
            <w:tcW w:w="1315" w:type="dxa"/>
            <w:tcBorders>
              <w:top w:val="single" w:sz="4" w:space="0" w:color="auto"/>
              <w:left w:val="single" w:sz="4" w:space="0" w:color="auto"/>
              <w:bottom w:val="single" w:sz="4" w:space="0" w:color="auto"/>
              <w:right w:val="single" w:sz="4" w:space="0" w:color="auto"/>
            </w:tcBorders>
          </w:tcPr>
          <w:p w14:paraId="29808C96" w14:textId="77777777" w:rsidR="00FF0D7F" w:rsidRDefault="00FF0D7F" w:rsidP="000A1803">
            <w:pPr>
              <w:pStyle w:val="TAC"/>
              <w:rPr>
                <w:lang w:eastAsia="zh-CN"/>
              </w:rPr>
            </w:pPr>
            <w:r>
              <w:rPr>
                <w:rFonts w:cs="Arial"/>
                <w:color w:val="000000"/>
                <w:szCs w:val="18"/>
                <w:lang w:eastAsia="zh-CN" w:bidi="ar"/>
              </w:rPr>
              <w:t>n28</w:t>
            </w:r>
          </w:p>
        </w:tc>
        <w:tc>
          <w:tcPr>
            <w:tcW w:w="4462" w:type="dxa"/>
            <w:tcBorders>
              <w:top w:val="single" w:sz="4" w:space="0" w:color="auto"/>
              <w:left w:val="single" w:sz="4" w:space="0" w:color="auto"/>
              <w:bottom w:val="single" w:sz="4" w:space="0" w:color="auto"/>
              <w:right w:val="single" w:sz="4" w:space="0" w:color="auto"/>
            </w:tcBorders>
          </w:tcPr>
          <w:p w14:paraId="439E1A14" w14:textId="77777777" w:rsidR="00FF0D7F" w:rsidRDefault="00FF0D7F" w:rsidP="000A1803">
            <w:pPr>
              <w:pStyle w:val="TAC"/>
              <w:rPr>
                <w:lang w:eastAsia="zh-CN"/>
              </w:rPr>
            </w:pPr>
            <w:r>
              <w:rPr>
                <w:rFonts w:cs="Arial"/>
                <w:szCs w:val="18"/>
              </w:rPr>
              <w:t>n28 channel bandwidths in Table 5.3.5-1</w:t>
            </w:r>
          </w:p>
        </w:tc>
        <w:tc>
          <w:tcPr>
            <w:tcW w:w="2544" w:type="dxa"/>
            <w:tcBorders>
              <w:top w:val="single" w:sz="4" w:space="0" w:color="auto"/>
              <w:left w:val="single" w:sz="4" w:space="0" w:color="auto"/>
              <w:bottom w:val="nil"/>
              <w:right w:val="single" w:sz="4" w:space="0" w:color="auto"/>
            </w:tcBorders>
            <w:vAlign w:val="center"/>
          </w:tcPr>
          <w:p w14:paraId="235B44F6" w14:textId="77777777" w:rsidR="00FF0D7F" w:rsidRDefault="00FF0D7F" w:rsidP="000A1803">
            <w:pPr>
              <w:pStyle w:val="TAC"/>
              <w:rPr>
                <w:lang w:eastAsia="zh-CN"/>
              </w:rPr>
            </w:pPr>
            <w:r>
              <w:rPr>
                <w:rFonts w:eastAsia="DengXian" w:cs="Arial"/>
                <w:szCs w:val="18"/>
                <w:lang w:val="en-US" w:eastAsia="zh-CN"/>
              </w:rPr>
              <w:t>4 and 5</w:t>
            </w:r>
          </w:p>
        </w:tc>
      </w:tr>
      <w:tr w:rsidR="00FF0D7F" w14:paraId="2542F314" w14:textId="77777777" w:rsidTr="000A1803">
        <w:trPr>
          <w:trHeight w:val="29"/>
        </w:trPr>
        <w:tc>
          <w:tcPr>
            <w:tcW w:w="2760" w:type="dxa"/>
            <w:tcBorders>
              <w:top w:val="nil"/>
              <w:left w:val="single" w:sz="4" w:space="0" w:color="auto"/>
              <w:bottom w:val="nil"/>
              <w:right w:val="single" w:sz="4" w:space="0" w:color="auto"/>
            </w:tcBorders>
            <w:vAlign w:val="center"/>
          </w:tcPr>
          <w:p w14:paraId="3C8C890A" w14:textId="77777777" w:rsidR="00FF0D7F" w:rsidRDefault="00FF0D7F" w:rsidP="000A1803">
            <w:pPr>
              <w:pStyle w:val="TAC"/>
              <w:rPr>
                <w:rFonts w:eastAsiaTheme="minorEastAsia"/>
                <w:lang w:eastAsia="zh-CN"/>
              </w:rPr>
            </w:pPr>
          </w:p>
        </w:tc>
        <w:tc>
          <w:tcPr>
            <w:tcW w:w="2802" w:type="dxa"/>
            <w:tcBorders>
              <w:top w:val="nil"/>
              <w:left w:val="single" w:sz="4" w:space="0" w:color="auto"/>
              <w:bottom w:val="nil"/>
              <w:right w:val="single" w:sz="4" w:space="0" w:color="auto"/>
            </w:tcBorders>
            <w:vAlign w:val="center"/>
          </w:tcPr>
          <w:p w14:paraId="76721A93" w14:textId="77777777" w:rsidR="00FF0D7F" w:rsidRDefault="00FF0D7F" w:rsidP="000A1803">
            <w:pPr>
              <w:pStyle w:val="TAC"/>
              <w:rPr>
                <w:lang w:eastAsia="zh-CN"/>
              </w:rPr>
            </w:pPr>
            <w:r>
              <w:rPr>
                <w:rFonts w:eastAsia="DengXian"/>
                <w:lang w:eastAsia="zh-CN"/>
              </w:rPr>
              <w:t>CA_n28A-n40A</w:t>
            </w:r>
          </w:p>
        </w:tc>
        <w:tc>
          <w:tcPr>
            <w:tcW w:w="1315" w:type="dxa"/>
            <w:tcBorders>
              <w:top w:val="single" w:sz="4" w:space="0" w:color="auto"/>
              <w:left w:val="single" w:sz="4" w:space="0" w:color="auto"/>
              <w:bottom w:val="single" w:sz="4" w:space="0" w:color="auto"/>
              <w:right w:val="single" w:sz="4" w:space="0" w:color="auto"/>
            </w:tcBorders>
          </w:tcPr>
          <w:p w14:paraId="1272605B" w14:textId="77777777" w:rsidR="00FF0D7F" w:rsidRDefault="00FF0D7F" w:rsidP="000A1803">
            <w:pPr>
              <w:pStyle w:val="TAC"/>
              <w:rPr>
                <w:lang w:eastAsia="zh-CN"/>
              </w:rPr>
            </w:pPr>
            <w:r>
              <w:rPr>
                <w:rFonts w:cs="Arial"/>
                <w:color w:val="000000"/>
                <w:szCs w:val="18"/>
                <w:lang w:eastAsia="zh-CN" w:bidi="ar"/>
              </w:rPr>
              <w:t>n40</w:t>
            </w:r>
          </w:p>
        </w:tc>
        <w:tc>
          <w:tcPr>
            <w:tcW w:w="4462" w:type="dxa"/>
            <w:tcBorders>
              <w:top w:val="single" w:sz="4" w:space="0" w:color="auto"/>
              <w:left w:val="single" w:sz="4" w:space="0" w:color="auto"/>
              <w:bottom w:val="single" w:sz="4" w:space="0" w:color="auto"/>
              <w:right w:val="single" w:sz="4" w:space="0" w:color="auto"/>
            </w:tcBorders>
          </w:tcPr>
          <w:p w14:paraId="48E74CB6" w14:textId="77777777" w:rsidR="00FF0D7F" w:rsidRDefault="00FF0D7F" w:rsidP="000A1803">
            <w:pPr>
              <w:pStyle w:val="TAC"/>
              <w:rPr>
                <w:lang w:eastAsia="zh-CN"/>
              </w:rPr>
            </w:pPr>
            <w:r>
              <w:rPr>
                <w:rFonts w:cs="Arial"/>
                <w:szCs w:val="18"/>
              </w:rPr>
              <w:t>n40 channel bandwidths in Table 5.3.5-1</w:t>
            </w:r>
          </w:p>
        </w:tc>
        <w:tc>
          <w:tcPr>
            <w:tcW w:w="2544" w:type="dxa"/>
            <w:tcBorders>
              <w:top w:val="nil"/>
              <w:left w:val="single" w:sz="4" w:space="0" w:color="auto"/>
              <w:bottom w:val="nil"/>
              <w:right w:val="single" w:sz="4" w:space="0" w:color="auto"/>
            </w:tcBorders>
            <w:vAlign w:val="center"/>
          </w:tcPr>
          <w:p w14:paraId="6C76D129" w14:textId="77777777" w:rsidR="00FF0D7F" w:rsidRDefault="00FF0D7F" w:rsidP="000A1803">
            <w:pPr>
              <w:pStyle w:val="TAC"/>
              <w:rPr>
                <w:lang w:eastAsia="zh-CN"/>
              </w:rPr>
            </w:pPr>
          </w:p>
        </w:tc>
      </w:tr>
      <w:tr w:rsidR="00FF0D7F" w14:paraId="5DE89FB9"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1474105F" w14:textId="77777777" w:rsidR="00FF0D7F" w:rsidRDefault="00FF0D7F" w:rsidP="000A1803">
            <w:pPr>
              <w:pStyle w:val="TAC"/>
              <w:rPr>
                <w:rFonts w:eastAsiaTheme="minorEastAsia"/>
                <w:lang w:eastAsia="zh-CN"/>
              </w:rPr>
            </w:pPr>
          </w:p>
        </w:tc>
        <w:tc>
          <w:tcPr>
            <w:tcW w:w="2802" w:type="dxa"/>
            <w:tcBorders>
              <w:top w:val="nil"/>
              <w:left w:val="single" w:sz="4" w:space="0" w:color="auto"/>
              <w:bottom w:val="single" w:sz="4" w:space="0" w:color="auto"/>
              <w:right w:val="single" w:sz="4" w:space="0" w:color="auto"/>
            </w:tcBorders>
            <w:vAlign w:val="center"/>
          </w:tcPr>
          <w:p w14:paraId="43A4D8A4"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tcPr>
          <w:p w14:paraId="2617D409" w14:textId="77777777" w:rsidR="00FF0D7F" w:rsidRDefault="00FF0D7F" w:rsidP="000A1803">
            <w:pPr>
              <w:pStyle w:val="TAC"/>
              <w:rPr>
                <w:lang w:eastAsia="zh-CN"/>
              </w:rPr>
            </w:pPr>
            <w:r>
              <w:rPr>
                <w:rFonts w:cs="Arial"/>
                <w:color w:val="000000"/>
                <w:szCs w:val="18"/>
                <w:lang w:eastAsia="zh-CN" w:bidi="ar"/>
              </w:rPr>
              <w:t>n71</w:t>
            </w:r>
          </w:p>
        </w:tc>
        <w:tc>
          <w:tcPr>
            <w:tcW w:w="4462" w:type="dxa"/>
            <w:tcBorders>
              <w:top w:val="single" w:sz="4" w:space="0" w:color="auto"/>
              <w:left w:val="single" w:sz="4" w:space="0" w:color="auto"/>
              <w:bottom w:val="single" w:sz="4" w:space="0" w:color="auto"/>
              <w:right w:val="single" w:sz="4" w:space="0" w:color="auto"/>
            </w:tcBorders>
          </w:tcPr>
          <w:p w14:paraId="7B2E298B" w14:textId="77777777" w:rsidR="00FF0D7F" w:rsidRDefault="00FF0D7F" w:rsidP="000A1803">
            <w:pPr>
              <w:pStyle w:val="TAC"/>
              <w:rPr>
                <w:lang w:eastAsia="zh-CN"/>
              </w:rPr>
            </w:pPr>
            <w:r>
              <w:rPr>
                <w:rFonts w:cs="Arial"/>
                <w:szCs w:val="18"/>
              </w:rPr>
              <w:t>n71 channel bandwidths in Table 5.3.5-1</w:t>
            </w:r>
          </w:p>
        </w:tc>
        <w:tc>
          <w:tcPr>
            <w:tcW w:w="2544" w:type="dxa"/>
            <w:tcBorders>
              <w:top w:val="nil"/>
              <w:left w:val="single" w:sz="4" w:space="0" w:color="auto"/>
              <w:bottom w:val="single" w:sz="4" w:space="0" w:color="auto"/>
              <w:right w:val="single" w:sz="4" w:space="0" w:color="auto"/>
            </w:tcBorders>
            <w:vAlign w:val="center"/>
          </w:tcPr>
          <w:p w14:paraId="34FCB641" w14:textId="77777777" w:rsidR="00FF0D7F" w:rsidRDefault="00FF0D7F" w:rsidP="000A1803">
            <w:pPr>
              <w:pStyle w:val="TAC"/>
              <w:rPr>
                <w:lang w:eastAsia="zh-CN"/>
              </w:rPr>
            </w:pPr>
          </w:p>
        </w:tc>
      </w:tr>
      <w:tr w:rsidR="00FF0D7F" w:rsidRPr="00671F26" w14:paraId="5E9950E0"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40445A51" w14:textId="77777777" w:rsidR="00FF0D7F" w:rsidRPr="00671F26" w:rsidRDefault="00FF0D7F" w:rsidP="000A1803">
            <w:pPr>
              <w:pStyle w:val="TAC"/>
              <w:rPr>
                <w:lang w:eastAsia="zh-CN"/>
              </w:rPr>
            </w:pPr>
            <w:r w:rsidRPr="00671F26">
              <w:rPr>
                <w:rFonts w:eastAsiaTheme="minorEastAsia"/>
                <w:lang w:eastAsia="zh-CN"/>
              </w:rPr>
              <w:lastRenderedPageBreak/>
              <w:t>CA_n28</w:t>
            </w:r>
            <w:r w:rsidRPr="00671F26">
              <w:rPr>
                <w:rFonts w:eastAsiaTheme="minorEastAsia"/>
              </w:rPr>
              <w:t>A-</w:t>
            </w:r>
            <w:r w:rsidRPr="00671F26">
              <w:rPr>
                <w:rFonts w:eastAsiaTheme="minorEastAsia"/>
                <w:lang w:eastAsia="zh-CN"/>
              </w:rPr>
              <w:t>n40</w:t>
            </w:r>
            <w:r w:rsidRPr="00671F26">
              <w:rPr>
                <w:rFonts w:eastAsiaTheme="minorEastAsia"/>
              </w:rPr>
              <w:t>A</w:t>
            </w:r>
            <w:r w:rsidRPr="00671F26">
              <w:rPr>
                <w:rFonts w:eastAsiaTheme="minorEastAsia"/>
                <w:lang w:eastAsia="zh-CN"/>
              </w:rPr>
              <w:t>-n77A</w:t>
            </w:r>
          </w:p>
        </w:tc>
        <w:tc>
          <w:tcPr>
            <w:tcW w:w="2802" w:type="dxa"/>
            <w:tcBorders>
              <w:top w:val="single" w:sz="4" w:space="0" w:color="auto"/>
              <w:left w:val="single" w:sz="4" w:space="0" w:color="auto"/>
              <w:bottom w:val="nil"/>
              <w:right w:val="single" w:sz="4" w:space="0" w:color="auto"/>
            </w:tcBorders>
            <w:vAlign w:val="center"/>
          </w:tcPr>
          <w:p w14:paraId="1949B4AA" w14:textId="77777777" w:rsidR="00FF0D7F" w:rsidRPr="00671F26" w:rsidRDefault="00FF0D7F" w:rsidP="000A1803">
            <w:pPr>
              <w:pStyle w:val="TAC"/>
              <w:rPr>
                <w:lang w:eastAsia="zh-CN"/>
              </w:rPr>
            </w:pPr>
            <w:r w:rsidRPr="00671F26">
              <w:rPr>
                <w:lang w:eastAsia="zh-CN"/>
              </w:rPr>
              <w:t>CA_n28A-n40A</w:t>
            </w:r>
          </w:p>
          <w:p w14:paraId="3BA48C10" w14:textId="77777777" w:rsidR="00FF0D7F" w:rsidRPr="00671F26" w:rsidRDefault="00FF0D7F" w:rsidP="000A1803">
            <w:pPr>
              <w:pStyle w:val="TAC"/>
              <w:rPr>
                <w:lang w:eastAsia="zh-CN"/>
              </w:rPr>
            </w:pPr>
            <w:r w:rsidRPr="00671F26">
              <w:rPr>
                <w:lang w:eastAsia="zh-CN"/>
              </w:rPr>
              <w:t>CA_n28A-n77A</w:t>
            </w:r>
          </w:p>
          <w:p w14:paraId="329E2565" w14:textId="77777777" w:rsidR="00FF0D7F" w:rsidRPr="00671F26" w:rsidRDefault="00FF0D7F" w:rsidP="000A1803">
            <w:pPr>
              <w:pStyle w:val="TAC"/>
              <w:rPr>
                <w:lang w:eastAsia="zh-CN"/>
              </w:rPr>
            </w:pPr>
            <w:r w:rsidRPr="00671F26">
              <w:rPr>
                <w:lang w:eastAsia="zh-CN"/>
              </w:rPr>
              <w:t>CA_n40A-n77A</w:t>
            </w:r>
          </w:p>
        </w:tc>
        <w:tc>
          <w:tcPr>
            <w:tcW w:w="1315" w:type="dxa"/>
            <w:tcBorders>
              <w:top w:val="single" w:sz="4" w:space="0" w:color="auto"/>
              <w:left w:val="single" w:sz="4" w:space="0" w:color="auto"/>
              <w:bottom w:val="single" w:sz="4" w:space="0" w:color="auto"/>
              <w:right w:val="single" w:sz="4" w:space="0" w:color="auto"/>
            </w:tcBorders>
            <w:vAlign w:val="center"/>
          </w:tcPr>
          <w:p w14:paraId="780D5686" w14:textId="77777777" w:rsidR="00FF0D7F" w:rsidRPr="00671F26" w:rsidRDefault="00FF0D7F" w:rsidP="000A1803">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32BD53C8" w14:textId="77777777" w:rsidR="00FF0D7F" w:rsidRPr="00671F26" w:rsidRDefault="00FF0D7F" w:rsidP="000A1803">
            <w:pPr>
              <w:pStyle w:val="TAC"/>
              <w:rPr>
                <w:lang w:eastAsia="zh-CN"/>
              </w:rPr>
            </w:pPr>
            <w:r w:rsidRPr="00671F26">
              <w:rPr>
                <w:lang w:eastAsia="zh-CN"/>
              </w:rPr>
              <w:t>5, 10, 15, 20, 25, 30</w:t>
            </w:r>
          </w:p>
        </w:tc>
        <w:tc>
          <w:tcPr>
            <w:tcW w:w="2544" w:type="dxa"/>
            <w:tcBorders>
              <w:top w:val="single" w:sz="4" w:space="0" w:color="auto"/>
              <w:left w:val="single" w:sz="4" w:space="0" w:color="auto"/>
              <w:bottom w:val="nil"/>
              <w:right w:val="single" w:sz="4" w:space="0" w:color="auto"/>
            </w:tcBorders>
            <w:vAlign w:val="center"/>
          </w:tcPr>
          <w:p w14:paraId="2443F84C" w14:textId="77777777" w:rsidR="00FF0D7F" w:rsidRPr="00671F26" w:rsidRDefault="00FF0D7F" w:rsidP="000A1803">
            <w:pPr>
              <w:pStyle w:val="TAC"/>
              <w:rPr>
                <w:lang w:eastAsia="zh-CN"/>
              </w:rPr>
            </w:pPr>
            <w:r w:rsidRPr="00671F26">
              <w:rPr>
                <w:lang w:eastAsia="zh-CN"/>
              </w:rPr>
              <w:t>0</w:t>
            </w:r>
          </w:p>
        </w:tc>
      </w:tr>
      <w:tr w:rsidR="00FF0D7F" w:rsidRPr="00671F26" w14:paraId="33071E0F" w14:textId="77777777" w:rsidTr="000A1803">
        <w:trPr>
          <w:trHeight w:val="29"/>
        </w:trPr>
        <w:tc>
          <w:tcPr>
            <w:tcW w:w="2760" w:type="dxa"/>
            <w:tcBorders>
              <w:top w:val="nil"/>
              <w:left w:val="single" w:sz="4" w:space="0" w:color="auto"/>
              <w:bottom w:val="nil"/>
              <w:right w:val="single" w:sz="4" w:space="0" w:color="auto"/>
            </w:tcBorders>
            <w:vAlign w:val="center"/>
          </w:tcPr>
          <w:p w14:paraId="3AC09657"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09544FD7"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87A27B" w14:textId="77777777" w:rsidR="00FF0D7F" w:rsidRPr="00671F26" w:rsidRDefault="00FF0D7F" w:rsidP="000A1803">
            <w:pPr>
              <w:pStyle w:val="TAC"/>
              <w:rPr>
                <w:lang w:eastAsia="zh-CN"/>
              </w:rPr>
            </w:pPr>
            <w:r w:rsidRPr="00671F26">
              <w:rPr>
                <w:lang w:eastAsia="zh-CN"/>
              </w:rPr>
              <w:t>n40</w:t>
            </w:r>
          </w:p>
        </w:tc>
        <w:tc>
          <w:tcPr>
            <w:tcW w:w="4462" w:type="dxa"/>
            <w:tcBorders>
              <w:top w:val="single" w:sz="4" w:space="0" w:color="auto"/>
              <w:left w:val="single" w:sz="4" w:space="0" w:color="auto"/>
              <w:bottom w:val="single" w:sz="4" w:space="0" w:color="auto"/>
              <w:right w:val="single" w:sz="4" w:space="0" w:color="auto"/>
            </w:tcBorders>
            <w:vAlign w:val="center"/>
          </w:tcPr>
          <w:p w14:paraId="28710514" w14:textId="77777777" w:rsidR="00FF0D7F" w:rsidRPr="00671F26" w:rsidRDefault="00FF0D7F" w:rsidP="000A1803">
            <w:pPr>
              <w:pStyle w:val="TAC"/>
              <w:rPr>
                <w:lang w:eastAsia="zh-CN"/>
              </w:rPr>
            </w:pPr>
            <w:r w:rsidRPr="00671F26">
              <w:rPr>
                <w:lang w:eastAsia="zh-CN"/>
              </w:rPr>
              <w:t>10, 15, 20, 25, 30, 40, 50, 60,</w:t>
            </w:r>
            <w:r>
              <w:rPr>
                <w:lang w:eastAsia="zh-CN"/>
              </w:rPr>
              <w:t xml:space="preserve"> </w:t>
            </w:r>
            <w:r w:rsidRPr="00671F26">
              <w:rPr>
                <w:lang w:eastAsia="zh-CN"/>
              </w:rPr>
              <w:t>70, 80, 90, 100</w:t>
            </w:r>
          </w:p>
        </w:tc>
        <w:tc>
          <w:tcPr>
            <w:tcW w:w="2544" w:type="dxa"/>
            <w:tcBorders>
              <w:top w:val="nil"/>
              <w:left w:val="single" w:sz="4" w:space="0" w:color="auto"/>
              <w:bottom w:val="nil"/>
              <w:right w:val="single" w:sz="4" w:space="0" w:color="auto"/>
            </w:tcBorders>
            <w:vAlign w:val="center"/>
          </w:tcPr>
          <w:p w14:paraId="12DC932F" w14:textId="77777777" w:rsidR="00FF0D7F" w:rsidRPr="00671F26" w:rsidRDefault="00FF0D7F" w:rsidP="000A1803">
            <w:pPr>
              <w:pStyle w:val="TAC"/>
              <w:rPr>
                <w:lang w:eastAsia="zh-CN"/>
              </w:rPr>
            </w:pPr>
          </w:p>
        </w:tc>
      </w:tr>
      <w:tr w:rsidR="00FF0D7F" w:rsidRPr="00671F26" w14:paraId="402E3392"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3318F0D4" w14:textId="77777777" w:rsidR="00FF0D7F" w:rsidRPr="00671F26"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EDBC483"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0ECB14" w14:textId="77777777" w:rsidR="00FF0D7F" w:rsidRPr="00671F26" w:rsidRDefault="00FF0D7F" w:rsidP="000A1803">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29190E9" w14:textId="77777777" w:rsidR="00FF0D7F" w:rsidRPr="00671F26" w:rsidRDefault="00FF0D7F" w:rsidP="000A1803">
            <w:pPr>
              <w:pStyle w:val="TAC"/>
              <w:rPr>
                <w:lang w:eastAsia="zh-CN"/>
              </w:rPr>
            </w:pPr>
            <w:r w:rsidRPr="00671F26">
              <w:rPr>
                <w:lang w:eastAsia="zh-CN"/>
              </w:rPr>
              <w:t>10, 15, 20, 25, 30, 40, 50, 60,</w:t>
            </w:r>
            <w:r>
              <w:rPr>
                <w:lang w:eastAsia="zh-CN"/>
              </w:rPr>
              <w:t xml:space="preserve"> </w:t>
            </w:r>
            <w:r w:rsidRPr="00671F26">
              <w:rPr>
                <w:lang w:eastAsia="zh-CN"/>
              </w:rPr>
              <w:t>70, 80, 90, 100</w:t>
            </w:r>
          </w:p>
        </w:tc>
        <w:tc>
          <w:tcPr>
            <w:tcW w:w="2544" w:type="dxa"/>
            <w:tcBorders>
              <w:top w:val="nil"/>
              <w:left w:val="single" w:sz="4" w:space="0" w:color="auto"/>
              <w:bottom w:val="single" w:sz="4" w:space="0" w:color="auto"/>
              <w:right w:val="single" w:sz="4" w:space="0" w:color="auto"/>
            </w:tcBorders>
            <w:vAlign w:val="center"/>
          </w:tcPr>
          <w:p w14:paraId="657121E5" w14:textId="77777777" w:rsidR="00FF0D7F" w:rsidRPr="00671F26" w:rsidRDefault="00FF0D7F" w:rsidP="000A1803">
            <w:pPr>
              <w:pStyle w:val="TAC"/>
              <w:rPr>
                <w:lang w:eastAsia="zh-CN"/>
              </w:rPr>
            </w:pPr>
          </w:p>
        </w:tc>
      </w:tr>
      <w:tr w:rsidR="00FF0D7F" w:rsidRPr="00671F26" w14:paraId="07559086" w14:textId="77777777" w:rsidTr="000A1803">
        <w:trPr>
          <w:trHeight w:val="29"/>
        </w:trPr>
        <w:tc>
          <w:tcPr>
            <w:tcW w:w="2760" w:type="dxa"/>
            <w:tcBorders>
              <w:top w:val="nil"/>
              <w:left w:val="single" w:sz="4" w:space="0" w:color="auto"/>
              <w:bottom w:val="nil"/>
              <w:right w:val="single" w:sz="4" w:space="0" w:color="auto"/>
            </w:tcBorders>
            <w:vAlign w:val="center"/>
          </w:tcPr>
          <w:p w14:paraId="477D38A9" w14:textId="77777777" w:rsidR="00FF0D7F" w:rsidRPr="00671F26" w:rsidRDefault="00FF0D7F" w:rsidP="000A1803">
            <w:pPr>
              <w:pStyle w:val="TAC"/>
              <w:rPr>
                <w:lang w:eastAsia="zh-CN"/>
              </w:rPr>
            </w:pPr>
            <w:r w:rsidRPr="00671F26">
              <w:rPr>
                <w:rFonts w:eastAsiaTheme="minorEastAsia"/>
                <w:lang w:eastAsia="zh-CN"/>
              </w:rPr>
              <w:t>CA_n28</w:t>
            </w:r>
            <w:r w:rsidRPr="00671F26">
              <w:rPr>
                <w:rFonts w:eastAsiaTheme="minorEastAsia"/>
              </w:rPr>
              <w:t>A-</w:t>
            </w:r>
            <w:r w:rsidRPr="00671F26">
              <w:rPr>
                <w:rFonts w:eastAsiaTheme="minorEastAsia"/>
                <w:lang w:eastAsia="zh-CN"/>
              </w:rPr>
              <w:t>n41</w:t>
            </w:r>
            <w:r w:rsidRPr="00671F26">
              <w:rPr>
                <w:rFonts w:eastAsiaTheme="minorEastAsia"/>
              </w:rPr>
              <w:t>A</w:t>
            </w:r>
            <w:r w:rsidRPr="00671F26">
              <w:rPr>
                <w:rFonts w:eastAsiaTheme="minorEastAsia"/>
                <w:lang w:eastAsia="zh-CN"/>
              </w:rPr>
              <w:t>-n77A</w:t>
            </w:r>
          </w:p>
        </w:tc>
        <w:tc>
          <w:tcPr>
            <w:tcW w:w="2802" w:type="dxa"/>
            <w:tcBorders>
              <w:top w:val="nil"/>
              <w:left w:val="single" w:sz="4" w:space="0" w:color="auto"/>
              <w:bottom w:val="nil"/>
              <w:right w:val="single" w:sz="4" w:space="0" w:color="auto"/>
            </w:tcBorders>
            <w:vAlign w:val="center"/>
          </w:tcPr>
          <w:p w14:paraId="29F39652" w14:textId="77777777" w:rsidR="00FF0D7F" w:rsidRDefault="00FF0D7F" w:rsidP="000A1803">
            <w:pPr>
              <w:pStyle w:val="TAC"/>
              <w:rPr>
                <w:lang w:eastAsia="ja-JP"/>
              </w:rPr>
            </w:pPr>
            <w:r>
              <w:rPr>
                <w:rFonts w:hint="eastAsia"/>
                <w:lang w:eastAsia="ja-JP"/>
              </w:rPr>
              <w:t>n</w:t>
            </w:r>
            <w:r>
              <w:rPr>
                <w:lang w:eastAsia="ja-JP"/>
              </w:rPr>
              <w:t>41</w:t>
            </w:r>
            <w:r>
              <w:rPr>
                <w:vertAlign w:val="superscript"/>
                <w:lang w:eastAsia="ja-JP"/>
              </w:rPr>
              <w:t>7</w:t>
            </w:r>
          </w:p>
          <w:p w14:paraId="00DA82FD" w14:textId="77777777" w:rsidR="00FF0D7F" w:rsidRDefault="00FF0D7F" w:rsidP="000A1803">
            <w:pPr>
              <w:pStyle w:val="TAC"/>
              <w:rPr>
                <w:lang w:eastAsia="zh-CN"/>
              </w:rPr>
            </w:pPr>
            <w:r>
              <w:rPr>
                <w:rFonts w:hint="eastAsia"/>
                <w:lang w:eastAsia="ja-JP"/>
              </w:rPr>
              <w:t>n</w:t>
            </w:r>
            <w:r>
              <w:rPr>
                <w:lang w:eastAsia="ja-JP"/>
              </w:rPr>
              <w:t>77</w:t>
            </w:r>
            <w:r>
              <w:rPr>
                <w:vertAlign w:val="superscript"/>
                <w:lang w:eastAsia="ja-JP"/>
              </w:rPr>
              <w:t>7</w:t>
            </w:r>
            <w:ins w:id="45" w:author="宮川 卓" w:date="2026-01-29T19:36:00Z">
              <w:r>
                <w:rPr>
                  <w:rFonts w:hint="eastAsia"/>
                  <w:vertAlign w:val="superscript"/>
                  <w:lang w:eastAsia="ja-JP"/>
                </w:rPr>
                <w:t>,9</w:t>
              </w:r>
            </w:ins>
          </w:p>
          <w:p w14:paraId="59DFC40E" w14:textId="77777777" w:rsidR="00FF0D7F" w:rsidRPr="00671F26" w:rsidRDefault="00FF0D7F" w:rsidP="000A1803">
            <w:pPr>
              <w:pStyle w:val="TAC"/>
              <w:rPr>
                <w:lang w:eastAsia="zh-CN"/>
              </w:rPr>
            </w:pPr>
            <w:r w:rsidRPr="00671F26">
              <w:rPr>
                <w:lang w:eastAsia="zh-CN"/>
              </w:rPr>
              <w:t>CA_n28A-n41A</w:t>
            </w:r>
            <w:r>
              <w:rPr>
                <w:rFonts w:cs="Arial" w:hint="eastAsia"/>
                <w:vertAlign w:val="superscript"/>
                <w:lang w:eastAsia="ja-JP"/>
              </w:rPr>
              <w:t>7</w:t>
            </w:r>
          </w:p>
          <w:p w14:paraId="78712400" w14:textId="77777777" w:rsidR="00FF0D7F" w:rsidRPr="00671F26" w:rsidRDefault="00FF0D7F" w:rsidP="000A1803">
            <w:pPr>
              <w:pStyle w:val="TAC"/>
              <w:rPr>
                <w:lang w:eastAsia="zh-CN"/>
              </w:rPr>
            </w:pPr>
            <w:r w:rsidRPr="00671F26">
              <w:rPr>
                <w:lang w:eastAsia="zh-CN"/>
              </w:rPr>
              <w:t>CA_n28A-n77A</w:t>
            </w:r>
            <w:r>
              <w:rPr>
                <w:rFonts w:cs="Arial" w:hint="eastAsia"/>
                <w:vertAlign w:val="superscript"/>
                <w:lang w:eastAsia="ja-JP"/>
              </w:rPr>
              <w:t>7</w:t>
            </w:r>
          </w:p>
          <w:p w14:paraId="277F1447" w14:textId="77777777" w:rsidR="00FF0D7F" w:rsidRPr="00671F26" w:rsidRDefault="00FF0D7F" w:rsidP="000A1803">
            <w:pPr>
              <w:pStyle w:val="TAC"/>
              <w:rPr>
                <w:lang w:eastAsia="zh-CN"/>
              </w:rPr>
            </w:pPr>
            <w:r w:rsidRPr="00671F26">
              <w:rPr>
                <w:lang w:eastAsia="zh-CN"/>
              </w:rPr>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5139C06F" w14:textId="77777777" w:rsidR="00FF0D7F" w:rsidRPr="00671F26" w:rsidRDefault="00FF0D7F" w:rsidP="000A1803">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2F983798" w14:textId="77777777" w:rsidR="00FF0D7F" w:rsidRPr="00671F26" w:rsidRDefault="00FF0D7F" w:rsidP="000A1803">
            <w:pPr>
              <w:pStyle w:val="TAC"/>
              <w:rPr>
                <w:lang w:eastAsia="zh-CN"/>
              </w:rPr>
            </w:pPr>
            <w:r w:rsidRPr="00671F26">
              <w:rPr>
                <w:rFonts w:eastAsiaTheme="minorEastAsia"/>
                <w:lang w:eastAsia="zh-CN" w:bidi="ar"/>
              </w:rPr>
              <w:t>5, 10, 15, 20, 30</w:t>
            </w:r>
          </w:p>
        </w:tc>
        <w:tc>
          <w:tcPr>
            <w:tcW w:w="2544" w:type="dxa"/>
            <w:tcBorders>
              <w:top w:val="nil"/>
              <w:left w:val="single" w:sz="4" w:space="0" w:color="auto"/>
              <w:bottom w:val="nil"/>
              <w:right w:val="single" w:sz="4" w:space="0" w:color="auto"/>
            </w:tcBorders>
            <w:vAlign w:val="center"/>
          </w:tcPr>
          <w:p w14:paraId="7D9990D1" w14:textId="77777777" w:rsidR="00FF0D7F" w:rsidRPr="00671F26" w:rsidRDefault="00FF0D7F" w:rsidP="000A1803">
            <w:pPr>
              <w:pStyle w:val="TAC"/>
              <w:rPr>
                <w:lang w:eastAsia="zh-CN"/>
              </w:rPr>
            </w:pPr>
            <w:r w:rsidRPr="00671F26">
              <w:rPr>
                <w:lang w:eastAsia="zh-CN"/>
              </w:rPr>
              <w:t>0</w:t>
            </w:r>
          </w:p>
        </w:tc>
      </w:tr>
      <w:tr w:rsidR="00FF0D7F" w:rsidRPr="00671F26" w14:paraId="089BE994" w14:textId="77777777" w:rsidTr="000A1803">
        <w:trPr>
          <w:trHeight w:val="29"/>
        </w:trPr>
        <w:tc>
          <w:tcPr>
            <w:tcW w:w="2760" w:type="dxa"/>
            <w:tcBorders>
              <w:top w:val="nil"/>
              <w:left w:val="single" w:sz="4" w:space="0" w:color="auto"/>
              <w:bottom w:val="nil"/>
              <w:right w:val="single" w:sz="4" w:space="0" w:color="auto"/>
            </w:tcBorders>
            <w:vAlign w:val="center"/>
          </w:tcPr>
          <w:p w14:paraId="78961C0C"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31BF017B"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7A88EC0" w14:textId="77777777" w:rsidR="00FF0D7F" w:rsidRPr="00671F26" w:rsidRDefault="00FF0D7F" w:rsidP="000A1803">
            <w:pPr>
              <w:pStyle w:val="TAC"/>
              <w:rPr>
                <w:lang w:eastAsia="zh-CN"/>
              </w:rPr>
            </w:pPr>
            <w:r w:rsidRPr="00671F26">
              <w:rPr>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6878FEAA" w14:textId="77777777" w:rsidR="00FF0D7F" w:rsidRPr="00671F26" w:rsidRDefault="00FF0D7F" w:rsidP="000A1803">
            <w:pPr>
              <w:pStyle w:val="TAC"/>
              <w:rPr>
                <w:lang w:eastAsia="zh-CN"/>
              </w:rPr>
            </w:pPr>
            <w:r w:rsidRPr="00671F26">
              <w:rPr>
                <w:lang w:eastAsia="zh-CN"/>
              </w:rPr>
              <w:t>10, 15, 20, 30, 40, 50, 60, 80, 90, 100</w:t>
            </w:r>
          </w:p>
        </w:tc>
        <w:tc>
          <w:tcPr>
            <w:tcW w:w="2544" w:type="dxa"/>
            <w:tcBorders>
              <w:top w:val="nil"/>
              <w:left w:val="single" w:sz="4" w:space="0" w:color="auto"/>
              <w:bottom w:val="nil"/>
              <w:right w:val="single" w:sz="4" w:space="0" w:color="auto"/>
            </w:tcBorders>
            <w:vAlign w:val="center"/>
          </w:tcPr>
          <w:p w14:paraId="04CEB254" w14:textId="77777777" w:rsidR="00FF0D7F" w:rsidRPr="00671F26" w:rsidRDefault="00FF0D7F" w:rsidP="000A1803">
            <w:pPr>
              <w:pStyle w:val="TAC"/>
              <w:rPr>
                <w:lang w:eastAsia="zh-CN"/>
              </w:rPr>
            </w:pPr>
          </w:p>
        </w:tc>
      </w:tr>
      <w:tr w:rsidR="00FF0D7F" w:rsidRPr="00671F26" w14:paraId="0FFDE695"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605C9AEC" w14:textId="77777777" w:rsidR="00FF0D7F" w:rsidRPr="00671F26"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BB02680"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FC1E361" w14:textId="77777777" w:rsidR="00FF0D7F" w:rsidRPr="00671F26" w:rsidRDefault="00FF0D7F" w:rsidP="000A1803">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C3CC2C7" w14:textId="77777777" w:rsidR="00FF0D7F" w:rsidRPr="00671F26" w:rsidRDefault="00FF0D7F" w:rsidP="000A1803">
            <w:pPr>
              <w:pStyle w:val="TAC"/>
              <w:rPr>
                <w:lang w:eastAsia="zh-CN"/>
              </w:rPr>
            </w:pPr>
            <w:r w:rsidRPr="00671F26">
              <w:rPr>
                <w:lang w:eastAsia="zh-CN"/>
              </w:rPr>
              <w:t>10, 15, 20, 30, 40, 50, 60, 70, 80, 90, 100</w:t>
            </w:r>
          </w:p>
        </w:tc>
        <w:tc>
          <w:tcPr>
            <w:tcW w:w="2544" w:type="dxa"/>
            <w:tcBorders>
              <w:top w:val="nil"/>
              <w:left w:val="single" w:sz="4" w:space="0" w:color="auto"/>
              <w:bottom w:val="single" w:sz="4" w:space="0" w:color="auto"/>
              <w:right w:val="single" w:sz="4" w:space="0" w:color="auto"/>
            </w:tcBorders>
            <w:vAlign w:val="center"/>
          </w:tcPr>
          <w:p w14:paraId="62090B28" w14:textId="77777777" w:rsidR="00FF0D7F" w:rsidRPr="00671F26" w:rsidRDefault="00FF0D7F" w:rsidP="000A1803">
            <w:pPr>
              <w:pStyle w:val="TAC"/>
              <w:rPr>
                <w:lang w:eastAsia="zh-CN"/>
              </w:rPr>
            </w:pPr>
          </w:p>
        </w:tc>
      </w:tr>
      <w:tr w:rsidR="00FF0D7F" w14:paraId="5C3A4733" w14:textId="77777777" w:rsidTr="000A1803">
        <w:trPr>
          <w:trHeight w:val="29"/>
        </w:trPr>
        <w:tc>
          <w:tcPr>
            <w:tcW w:w="2760" w:type="dxa"/>
            <w:tcBorders>
              <w:top w:val="nil"/>
              <w:left w:val="single" w:sz="4" w:space="0" w:color="auto"/>
              <w:bottom w:val="nil"/>
              <w:right w:val="single" w:sz="4" w:space="0" w:color="auto"/>
            </w:tcBorders>
            <w:vAlign w:val="center"/>
          </w:tcPr>
          <w:p w14:paraId="1A83AEEF" w14:textId="77777777" w:rsidR="00FF0D7F" w:rsidRDefault="00FF0D7F" w:rsidP="000A1803">
            <w:pPr>
              <w:pStyle w:val="TAC"/>
              <w:rPr>
                <w:lang w:eastAsia="zh-CN"/>
              </w:rPr>
            </w:pPr>
            <w:r>
              <w:rPr>
                <w:rFonts w:hint="eastAsia"/>
                <w:lang w:eastAsia="zh-CN"/>
              </w:rPr>
              <w:t>CA_n28A-n41A-n77(2A)</w:t>
            </w:r>
          </w:p>
        </w:tc>
        <w:tc>
          <w:tcPr>
            <w:tcW w:w="2802" w:type="dxa"/>
            <w:tcBorders>
              <w:top w:val="nil"/>
              <w:left w:val="single" w:sz="4" w:space="0" w:color="auto"/>
              <w:bottom w:val="nil"/>
              <w:right w:val="single" w:sz="4" w:space="0" w:color="auto"/>
            </w:tcBorders>
            <w:vAlign w:val="center"/>
          </w:tcPr>
          <w:p w14:paraId="48DAC145" w14:textId="77777777" w:rsidR="00FF0D7F" w:rsidRPr="007A75FD" w:rsidRDefault="00FF0D7F" w:rsidP="000A1803">
            <w:pPr>
              <w:pStyle w:val="TAC"/>
              <w:rPr>
                <w:vertAlign w:val="superscript"/>
                <w:lang w:eastAsia="ja-JP"/>
              </w:rPr>
            </w:pPr>
            <w:r>
              <w:rPr>
                <w:rFonts w:hint="eastAsia"/>
                <w:lang w:eastAsia="zh-CN"/>
              </w:rPr>
              <w:t>n41</w:t>
            </w:r>
            <w:ins w:id="46" w:author="宮川 卓" w:date="2026-01-29T19:37:00Z">
              <w:r>
                <w:rPr>
                  <w:rFonts w:hint="eastAsia"/>
                  <w:vertAlign w:val="superscript"/>
                  <w:lang w:eastAsia="ja-JP"/>
                </w:rPr>
                <w:t>7</w:t>
              </w:r>
            </w:ins>
          </w:p>
          <w:p w14:paraId="0B35419F" w14:textId="77777777" w:rsidR="00FF0D7F" w:rsidRPr="000415A6" w:rsidDel="000415A6" w:rsidRDefault="00FF0D7F" w:rsidP="000A1803">
            <w:pPr>
              <w:pStyle w:val="TAC"/>
              <w:rPr>
                <w:del w:id="47" w:author="宮川 卓" w:date="2026-01-29T19:36:00Z"/>
                <w:vertAlign w:val="superscript"/>
                <w:lang w:eastAsia="ja-JP"/>
              </w:rPr>
            </w:pPr>
            <w:r>
              <w:rPr>
                <w:rFonts w:hint="eastAsia"/>
                <w:lang w:eastAsia="zh-CN"/>
              </w:rPr>
              <w:t>n77</w:t>
            </w:r>
            <w:ins w:id="48" w:author="宮川 卓" w:date="2026-01-29T19:37:00Z">
              <w:r>
                <w:rPr>
                  <w:rFonts w:hint="eastAsia"/>
                  <w:vertAlign w:val="superscript"/>
                  <w:lang w:val="en-US" w:eastAsia="ja-JP"/>
                </w:rPr>
                <w:t>7</w:t>
              </w:r>
            </w:ins>
          </w:p>
          <w:p w14:paraId="1523242A" w14:textId="77777777" w:rsidR="00FF0D7F" w:rsidDel="000415A6" w:rsidRDefault="00FF0D7F" w:rsidP="000A1803">
            <w:pPr>
              <w:pStyle w:val="TAC"/>
              <w:rPr>
                <w:del w:id="49" w:author="宮川 卓" w:date="2026-01-29T19:36:00Z"/>
                <w:lang w:eastAsia="zh-CN"/>
              </w:rPr>
            </w:pPr>
          </w:p>
          <w:p w14:paraId="002F29F7" w14:textId="77777777" w:rsidR="00FF0D7F" w:rsidRDefault="00FF0D7F" w:rsidP="000A1803">
            <w:pPr>
              <w:pStyle w:val="TAC"/>
              <w:rPr>
                <w:lang w:val="en-US" w:eastAsia="zh-CN"/>
              </w:rPr>
            </w:pPr>
            <w:del w:id="50" w:author="宮川 卓" w:date="2026-01-29T19:36:00Z">
              <w:r w:rsidDel="000415A6">
                <w:rPr>
                  <w:rFonts w:hint="eastAsia"/>
                  <w:lang w:val="en-US" w:eastAsia="zh-CN"/>
                </w:rPr>
                <w:delText>-</w:delText>
              </w:r>
            </w:del>
          </w:p>
          <w:p w14:paraId="2C699FE1" w14:textId="77777777" w:rsidR="00FF0D7F" w:rsidRPr="006754E0" w:rsidRDefault="00FF0D7F" w:rsidP="000A1803">
            <w:pPr>
              <w:pStyle w:val="TAC"/>
              <w:rPr>
                <w:vertAlign w:val="superscript"/>
                <w:lang w:eastAsia="ja-JP"/>
              </w:rPr>
            </w:pPr>
            <w:r>
              <w:rPr>
                <w:rFonts w:hint="eastAsia"/>
                <w:lang w:eastAsia="zh-CN"/>
              </w:rPr>
              <w:t>CA_n28A-n41A</w:t>
            </w:r>
            <w:ins w:id="51" w:author="宮川 卓" w:date="2026-01-29T19:37:00Z">
              <w:r>
                <w:rPr>
                  <w:rFonts w:hint="eastAsia"/>
                  <w:vertAlign w:val="superscript"/>
                  <w:lang w:eastAsia="ja-JP"/>
                </w:rPr>
                <w:t>7</w:t>
              </w:r>
            </w:ins>
          </w:p>
          <w:p w14:paraId="6B274897" w14:textId="77777777" w:rsidR="00FF0D7F" w:rsidRPr="006754E0" w:rsidRDefault="00FF0D7F" w:rsidP="000A1803">
            <w:pPr>
              <w:pStyle w:val="TAC"/>
              <w:rPr>
                <w:vertAlign w:val="superscript"/>
                <w:lang w:eastAsia="ja-JP"/>
              </w:rPr>
            </w:pPr>
            <w:r>
              <w:rPr>
                <w:rFonts w:hint="eastAsia"/>
                <w:lang w:eastAsia="zh-CN"/>
              </w:rPr>
              <w:t>CA_n28A-n77A</w:t>
            </w:r>
            <w:ins w:id="52" w:author="宮川 卓" w:date="2026-01-29T19:37:00Z">
              <w:r>
                <w:rPr>
                  <w:rFonts w:hint="eastAsia"/>
                  <w:vertAlign w:val="superscript"/>
                  <w:lang w:eastAsia="ja-JP"/>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5D18A684" w14:textId="77777777" w:rsidR="00FF0D7F" w:rsidRDefault="00FF0D7F" w:rsidP="000A1803">
            <w:pPr>
              <w:pStyle w:val="TAC"/>
              <w:rPr>
                <w:lang w:val="en-US" w:eastAsia="zh-CN"/>
              </w:rPr>
            </w:pPr>
            <w:r>
              <w:rPr>
                <w:rFonts w:hint="eastAsia"/>
                <w:lang w:val="en-US"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15B8F1E5" w14:textId="77777777" w:rsidR="00FF0D7F" w:rsidRDefault="00FF0D7F" w:rsidP="000A1803">
            <w:pPr>
              <w:pStyle w:val="TAC"/>
              <w:rPr>
                <w:lang w:eastAsia="zh-CN"/>
              </w:rPr>
            </w:pPr>
            <w:r>
              <w:rPr>
                <w:rFonts w:hint="eastAsia"/>
                <w:lang w:eastAsia="zh-CN"/>
              </w:rPr>
              <w:t>5, 10, 15, 20, 30</w:t>
            </w:r>
          </w:p>
        </w:tc>
        <w:tc>
          <w:tcPr>
            <w:tcW w:w="2544" w:type="dxa"/>
            <w:tcBorders>
              <w:top w:val="nil"/>
              <w:left w:val="single" w:sz="4" w:space="0" w:color="auto"/>
              <w:bottom w:val="nil"/>
              <w:right w:val="single" w:sz="4" w:space="0" w:color="auto"/>
            </w:tcBorders>
            <w:vAlign w:val="center"/>
          </w:tcPr>
          <w:p w14:paraId="73248CCB" w14:textId="77777777" w:rsidR="00FF0D7F" w:rsidRDefault="00FF0D7F" w:rsidP="000A1803">
            <w:pPr>
              <w:pStyle w:val="TAC"/>
              <w:rPr>
                <w:lang w:val="en-US" w:eastAsia="zh-CN"/>
              </w:rPr>
            </w:pPr>
            <w:r>
              <w:rPr>
                <w:rFonts w:hint="eastAsia"/>
                <w:lang w:val="en-US" w:eastAsia="zh-CN"/>
              </w:rPr>
              <w:t>0</w:t>
            </w:r>
          </w:p>
        </w:tc>
      </w:tr>
      <w:tr w:rsidR="00FF0D7F" w14:paraId="06CF4057" w14:textId="77777777" w:rsidTr="000A1803">
        <w:trPr>
          <w:trHeight w:val="29"/>
        </w:trPr>
        <w:tc>
          <w:tcPr>
            <w:tcW w:w="2760" w:type="dxa"/>
            <w:tcBorders>
              <w:top w:val="nil"/>
              <w:left w:val="single" w:sz="4" w:space="0" w:color="auto"/>
              <w:bottom w:val="nil"/>
              <w:right w:val="single" w:sz="4" w:space="0" w:color="auto"/>
            </w:tcBorders>
            <w:vAlign w:val="center"/>
          </w:tcPr>
          <w:p w14:paraId="42CA4851"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65452EA1"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1AC336" w14:textId="77777777" w:rsidR="00FF0D7F" w:rsidRDefault="00FF0D7F" w:rsidP="000A1803">
            <w:pPr>
              <w:pStyle w:val="TAC"/>
              <w:rPr>
                <w:lang w:val="en-US" w:eastAsia="zh-CN"/>
              </w:rPr>
            </w:pPr>
            <w:r>
              <w:rPr>
                <w:rFonts w:hint="eastAsia"/>
                <w:lang w:val="en-US"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5FBFB799" w14:textId="77777777" w:rsidR="00FF0D7F" w:rsidRDefault="00FF0D7F" w:rsidP="000A1803">
            <w:pPr>
              <w:pStyle w:val="TAC"/>
              <w:rPr>
                <w:lang w:eastAsia="zh-CN"/>
              </w:rPr>
            </w:pPr>
            <w:r>
              <w:rPr>
                <w:rFonts w:hint="eastAsia"/>
                <w:lang w:eastAsia="zh-CN"/>
              </w:rPr>
              <w:t>10, 15, 20, 30, 40, 50, 60, 80, 90, 100</w:t>
            </w:r>
          </w:p>
        </w:tc>
        <w:tc>
          <w:tcPr>
            <w:tcW w:w="2544" w:type="dxa"/>
            <w:tcBorders>
              <w:top w:val="nil"/>
              <w:left w:val="single" w:sz="4" w:space="0" w:color="auto"/>
              <w:bottom w:val="nil"/>
              <w:right w:val="single" w:sz="4" w:space="0" w:color="auto"/>
            </w:tcBorders>
            <w:vAlign w:val="center"/>
          </w:tcPr>
          <w:p w14:paraId="58F33F46" w14:textId="77777777" w:rsidR="00FF0D7F" w:rsidRDefault="00FF0D7F" w:rsidP="000A1803">
            <w:pPr>
              <w:pStyle w:val="TAC"/>
              <w:rPr>
                <w:lang w:eastAsia="zh-CN"/>
              </w:rPr>
            </w:pPr>
          </w:p>
        </w:tc>
      </w:tr>
      <w:tr w:rsidR="00FF0D7F" w14:paraId="68D1957E"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57E41043"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350BF31"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BC3A760" w14:textId="77777777" w:rsidR="00FF0D7F" w:rsidRDefault="00FF0D7F" w:rsidP="000A1803">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BF8C8EC" w14:textId="77777777" w:rsidR="00FF0D7F" w:rsidRDefault="00FF0D7F" w:rsidP="000A1803">
            <w:pPr>
              <w:pStyle w:val="TAC"/>
              <w:rPr>
                <w:lang w:eastAsia="zh-CN"/>
              </w:rPr>
            </w:pPr>
            <w:r>
              <w:rPr>
                <w:rFonts w:hint="eastAsia"/>
                <w:lang w:eastAsia="zh-CN"/>
              </w:rPr>
              <w:t>CA_n77(2A)_BCS0</w:t>
            </w:r>
          </w:p>
        </w:tc>
        <w:tc>
          <w:tcPr>
            <w:tcW w:w="2544" w:type="dxa"/>
            <w:tcBorders>
              <w:top w:val="nil"/>
              <w:left w:val="single" w:sz="4" w:space="0" w:color="auto"/>
              <w:bottom w:val="single" w:sz="4" w:space="0" w:color="auto"/>
              <w:right w:val="single" w:sz="4" w:space="0" w:color="auto"/>
            </w:tcBorders>
            <w:vAlign w:val="center"/>
          </w:tcPr>
          <w:p w14:paraId="6240BE4E" w14:textId="77777777" w:rsidR="00FF0D7F" w:rsidRDefault="00FF0D7F" w:rsidP="000A1803">
            <w:pPr>
              <w:pStyle w:val="TAC"/>
              <w:rPr>
                <w:lang w:eastAsia="zh-CN"/>
              </w:rPr>
            </w:pPr>
          </w:p>
        </w:tc>
      </w:tr>
      <w:tr w:rsidR="00FF0D7F" w:rsidRPr="00671F26" w14:paraId="067DC4C8" w14:textId="77777777" w:rsidTr="000A1803">
        <w:trPr>
          <w:trHeight w:val="29"/>
        </w:trPr>
        <w:tc>
          <w:tcPr>
            <w:tcW w:w="2760" w:type="dxa"/>
            <w:vMerge w:val="restart"/>
            <w:tcBorders>
              <w:top w:val="nil"/>
              <w:left w:val="single" w:sz="4" w:space="0" w:color="auto"/>
              <w:right w:val="single" w:sz="4" w:space="0" w:color="auto"/>
            </w:tcBorders>
            <w:vAlign w:val="center"/>
          </w:tcPr>
          <w:p w14:paraId="4B60F6D6" w14:textId="77777777" w:rsidR="00FF0D7F" w:rsidRPr="00671F26" w:rsidRDefault="00FF0D7F" w:rsidP="000A1803">
            <w:pPr>
              <w:pStyle w:val="TAC"/>
              <w:rPr>
                <w:lang w:eastAsia="zh-CN"/>
              </w:rPr>
            </w:pPr>
            <w:r w:rsidRPr="00671F26">
              <w:rPr>
                <w:lang w:eastAsia="zh-CN"/>
              </w:rPr>
              <w:t>CA_n28A-n41A-n79A</w:t>
            </w:r>
          </w:p>
        </w:tc>
        <w:tc>
          <w:tcPr>
            <w:tcW w:w="2802" w:type="dxa"/>
            <w:vMerge w:val="restart"/>
            <w:tcBorders>
              <w:top w:val="nil"/>
              <w:left w:val="single" w:sz="4" w:space="0" w:color="auto"/>
              <w:right w:val="single" w:sz="4" w:space="0" w:color="auto"/>
            </w:tcBorders>
            <w:vAlign w:val="center"/>
          </w:tcPr>
          <w:p w14:paraId="61EA5771" w14:textId="77777777" w:rsidR="00FF0D7F" w:rsidRPr="00671F26" w:rsidRDefault="00FF0D7F" w:rsidP="000A1803">
            <w:pPr>
              <w:pStyle w:val="TAC"/>
              <w:rPr>
                <w:color w:val="000000"/>
                <w:szCs w:val="18"/>
                <w:lang w:eastAsia="zh-CN"/>
              </w:rPr>
            </w:pPr>
            <w:r w:rsidRPr="00671F26">
              <w:rPr>
                <w:color w:val="000000"/>
                <w:szCs w:val="18"/>
                <w:lang w:eastAsia="zh-CN"/>
              </w:rPr>
              <w:t>CA_n28A-n41A</w:t>
            </w:r>
          </w:p>
          <w:p w14:paraId="762972DF" w14:textId="77777777" w:rsidR="00FF0D7F" w:rsidRPr="00671F26" w:rsidRDefault="00FF0D7F" w:rsidP="000A1803">
            <w:pPr>
              <w:pStyle w:val="TAC"/>
              <w:rPr>
                <w:color w:val="000000"/>
                <w:szCs w:val="18"/>
                <w:lang w:eastAsia="zh-CN"/>
              </w:rPr>
            </w:pPr>
            <w:r w:rsidRPr="00671F26">
              <w:rPr>
                <w:color w:val="000000"/>
                <w:szCs w:val="18"/>
                <w:lang w:eastAsia="zh-CN"/>
              </w:rPr>
              <w:t>CA_n28A-n79A</w:t>
            </w:r>
          </w:p>
          <w:p w14:paraId="2F28D9A3" w14:textId="77777777" w:rsidR="00FF0D7F" w:rsidRPr="00671F26" w:rsidRDefault="00FF0D7F" w:rsidP="000A1803">
            <w:pPr>
              <w:pStyle w:val="TAC"/>
              <w:rPr>
                <w:lang w:eastAsia="zh-CN"/>
              </w:rPr>
            </w:pPr>
            <w:r w:rsidRPr="00671F26">
              <w:rPr>
                <w:color w:val="000000"/>
                <w:szCs w:val="18"/>
                <w:lang w:eastAsia="zh-CN"/>
              </w:rPr>
              <w:t>CA_n41A-n79A</w:t>
            </w:r>
          </w:p>
        </w:tc>
        <w:tc>
          <w:tcPr>
            <w:tcW w:w="1315" w:type="dxa"/>
            <w:tcBorders>
              <w:top w:val="single" w:sz="4" w:space="0" w:color="auto"/>
              <w:left w:val="single" w:sz="4" w:space="0" w:color="auto"/>
              <w:bottom w:val="single" w:sz="4" w:space="0" w:color="auto"/>
              <w:right w:val="single" w:sz="4" w:space="0" w:color="auto"/>
            </w:tcBorders>
            <w:vAlign w:val="center"/>
          </w:tcPr>
          <w:p w14:paraId="4D32092C" w14:textId="77777777" w:rsidR="00FF0D7F" w:rsidRPr="00671F26" w:rsidRDefault="00FF0D7F" w:rsidP="000A1803">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1396B75A" w14:textId="77777777" w:rsidR="00FF0D7F" w:rsidRPr="00671F26" w:rsidRDefault="00FF0D7F" w:rsidP="000A1803">
            <w:pPr>
              <w:pStyle w:val="TAC"/>
              <w:rPr>
                <w:lang w:eastAsia="zh-CN"/>
              </w:rPr>
            </w:pPr>
            <w:r w:rsidRPr="00671F26">
              <w:rPr>
                <w:lang w:eastAsia="zh-CN" w:bidi="ar"/>
              </w:rPr>
              <w:t>5, 10, 15, 20, 30</w:t>
            </w:r>
          </w:p>
        </w:tc>
        <w:tc>
          <w:tcPr>
            <w:tcW w:w="2544" w:type="dxa"/>
            <w:vMerge w:val="restart"/>
            <w:tcBorders>
              <w:top w:val="nil"/>
              <w:left w:val="single" w:sz="4" w:space="0" w:color="auto"/>
              <w:right w:val="single" w:sz="4" w:space="0" w:color="auto"/>
            </w:tcBorders>
            <w:vAlign w:val="center"/>
          </w:tcPr>
          <w:p w14:paraId="1804AD6C" w14:textId="77777777" w:rsidR="00FF0D7F" w:rsidRPr="00671F26" w:rsidRDefault="00FF0D7F" w:rsidP="000A1803">
            <w:pPr>
              <w:pStyle w:val="TAC"/>
              <w:rPr>
                <w:lang w:eastAsia="zh-CN"/>
              </w:rPr>
            </w:pPr>
            <w:r w:rsidRPr="00671F26">
              <w:rPr>
                <w:lang w:eastAsia="zh-CN"/>
              </w:rPr>
              <w:t>0</w:t>
            </w:r>
          </w:p>
        </w:tc>
      </w:tr>
      <w:tr w:rsidR="00FF0D7F" w:rsidRPr="00671F26" w14:paraId="1F445979" w14:textId="77777777" w:rsidTr="000A1803">
        <w:trPr>
          <w:trHeight w:val="29"/>
        </w:trPr>
        <w:tc>
          <w:tcPr>
            <w:tcW w:w="2760" w:type="dxa"/>
            <w:vMerge/>
            <w:tcBorders>
              <w:left w:val="single" w:sz="4" w:space="0" w:color="auto"/>
              <w:right w:val="single" w:sz="4" w:space="0" w:color="auto"/>
            </w:tcBorders>
            <w:vAlign w:val="center"/>
          </w:tcPr>
          <w:p w14:paraId="21F2D725" w14:textId="77777777" w:rsidR="00FF0D7F" w:rsidRPr="00671F26" w:rsidRDefault="00FF0D7F" w:rsidP="000A1803">
            <w:pPr>
              <w:pStyle w:val="TAC"/>
              <w:rPr>
                <w:lang w:eastAsia="zh-CN"/>
              </w:rPr>
            </w:pPr>
          </w:p>
        </w:tc>
        <w:tc>
          <w:tcPr>
            <w:tcW w:w="2802" w:type="dxa"/>
            <w:vMerge/>
            <w:tcBorders>
              <w:left w:val="single" w:sz="4" w:space="0" w:color="auto"/>
              <w:right w:val="single" w:sz="4" w:space="0" w:color="auto"/>
            </w:tcBorders>
            <w:vAlign w:val="center"/>
          </w:tcPr>
          <w:p w14:paraId="7C34598A"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5BFEB0" w14:textId="77777777" w:rsidR="00FF0D7F" w:rsidRPr="00671F26" w:rsidRDefault="00FF0D7F" w:rsidP="000A1803">
            <w:pPr>
              <w:pStyle w:val="TAC"/>
              <w:rPr>
                <w:lang w:eastAsia="zh-CN"/>
              </w:rPr>
            </w:pPr>
            <w:r w:rsidRPr="00671F26">
              <w:rPr>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07469403" w14:textId="77777777" w:rsidR="00FF0D7F" w:rsidRPr="00671F26" w:rsidRDefault="00FF0D7F" w:rsidP="000A1803">
            <w:pPr>
              <w:pStyle w:val="TAC"/>
              <w:rPr>
                <w:lang w:eastAsia="zh-CN"/>
              </w:rPr>
            </w:pPr>
            <w:r w:rsidRPr="00671F26">
              <w:rPr>
                <w:lang w:eastAsia="zh-CN" w:bidi="ar"/>
              </w:rPr>
              <w:t>10, 15, 20, 30, 40, 50, 60, 70, 80, 90, 100</w:t>
            </w:r>
          </w:p>
        </w:tc>
        <w:tc>
          <w:tcPr>
            <w:tcW w:w="2544" w:type="dxa"/>
            <w:vMerge/>
            <w:tcBorders>
              <w:left w:val="single" w:sz="4" w:space="0" w:color="auto"/>
              <w:right w:val="single" w:sz="4" w:space="0" w:color="auto"/>
            </w:tcBorders>
            <w:vAlign w:val="center"/>
          </w:tcPr>
          <w:p w14:paraId="39A8E41F" w14:textId="77777777" w:rsidR="00FF0D7F" w:rsidRPr="00671F26" w:rsidRDefault="00FF0D7F" w:rsidP="000A1803">
            <w:pPr>
              <w:pStyle w:val="TAC"/>
              <w:rPr>
                <w:lang w:eastAsia="zh-CN"/>
              </w:rPr>
            </w:pPr>
          </w:p>
        </w:tc>
      </w:tr>
      <w:tr w:rsidR="00FF0D7F" w:rsidRPr="00671F26" w14:paraId="6DB07CCD" w14:textId="77777777" w:rsidTr="000A1803">
        <w:trPr>
          <w:trHeight w:val="29"/>
        </w:trPr>
        <w:tc>
          <w:tcPr>
            <w:tcW w:w="2760" w:type="dxa"/>
            <w:vMerge/>
            <w:tcBorders>
              <w:left w:val="single" w:sz="4" w:space="0" w:color="auto"/>
              <w:bottom w:val="single" w:sz="4" w:space="0" w:color="auto"/>
              <w:right w:val="single" w:sz="4" w:space="0" w:color="auto"/>
            </w:tcBorders>
            <w:vAlign w:val="center"/>
          </w:tcPr>
          <w:p w14:paraId="1C293321" w14:textId="77777777" w:rsidR="00FF0D7F" w:rsidRPr="00671F26" w:rsidRDefault="00FF0D7F" w:rsidP="000A1803">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739B26FE"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33CC58" w14:textId="77777777" w:rsidR="00FF0D7F" w:rsidRPr="00671F26" w:rsidRDefault="00FF0D7F" w:rsidP="000A1803">
            <w:pPr>
              <w:pStyle w:val="TAC"/>
              <w:rPr>
                <w:lang w:eastAsia="zh-CN"/>
              </w:rPr>
            </w:pPr>
            <w:r w:rsidRPr="00671F26">
              <w:rPr>
                <w:lang w:eastAsia="zh-CN"/>
              </w:rPr>
              <w:t>n79</w:t>
            </w:r>
          </w:p>
        </w:tc>
        <w:tc>
          <w:tcPr>
            <w:tcW w:w="4462" w:type="dxa"/>
            <w:tcBorders>
              <w:top w:val="single" w:sz="4" w:space="0" w:color="auto"/>
              <w:left w:val="single" w:sz="4" w:space="0" w:color="auto"/>
              <w:bottom w:val="single" w:sz="4" w:space="0" w:color="auto"/>
              <w:right w:val="single" w:sz="4" w:space="0" w:color="auto"/>
            </w:tcBorders>
            <w:vAlign w:val="center"/>
          </w:tcPr>
          <w:p w14:paraId="38331F5D" w14:textId="77777777" w:rsidR="00FF0D7F" w:rsidRPr="00671F26" w:rsidRDefault="00FF0D7F" w:rsidP="000A1803">
            <w:pPr>
              <w:pStyle w:val="TAC"/>
              <w:rPr>
                <w:lang w:eastAsia="zh-CN"/>
              </w:rPr>
            </w:pPr>
            <w:r w:rsidRPr="00671F26">
              <w:rPr>
                <w:lang w:eastAsia="zh-CN" w:bidi="ar"/>
              </w:rPr>
              <w:t>40, 50, 60, 80, 100</w:t>
            </w:r>
          </w:p>
        </w:tc>
        <w:tc>
          <w:tcPr>
            <w:tcW w:w="2544" w:type="dxa"/>
            <w:vMerge/>
            <w:tcBorders>
              <w:left w:val="single" w:sz="4" w:space="0" w:color="auto"/>
              <w:bottom w:val="single" w:sz="4" w:space="0" w:color="auto"/>
              <w:right w:val="single" w:sz="4" w:space="0" w:color="auto"/>
            </w:tcBorders>
            <w:vAlign w:val="center"/>
          </w:tcPr>
          <w:p w14:paraId="1C4712FF" w14:textId="77777777" w:rsidR="00FF0D7F" w:rsidRPr="00671F26" w:rsidRDefault="00FF0D7F" w:rsidP="000A1803">
            <w:pPr>
              <w:pStyle w:val="TAC"/>
              <w:rPr>
                <w:lang w:eastAsia="zh-CN"/>
              </w:rPr>
            </w:pPr>
          </w:p>
        </w:tc>
      </w:tr>
      <w:tr w:rsidR="00FF0D7F" w14:paraId="021FAFBD"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26B0BF35" w14:textId="77777777" w:rsidR="00FF0D7F" w:rsidRDefault="00FF0D7F" w:rsidP="000A1803">
            <w:pPr>
              <w:pStyle w:val="TAC"/>
              <w:rPr>
                <w:lang w:eastAsia="zh-CN"/>
              </w:rPr>
            </w:pPr>
            <w:r>
              <w:rPr>
                <w:rFonts w:eastAsia="DengXian"/>
                <w:lang w:eastAsia="zh-CN"/>
              </w:rPr>
              <w:t>CA_n28A-n71A-n77A</w:t>
            </w:r>
          </w:p>
        </w:tc>
        <w:tc>
          <w:tcPr>
            <w:tcW w:w="2802" w:type="dxa"/>
            <w:tcBorders>
              <w:top w:val="single" w:sz="4" w:space="0" w:color="auto"/>
              <w:left w:val="single" w:sz="4" w:space="0" w:color="auto"/>
              <w:bottom w:val="nil"/>
              <w:right w:val="single" w:sz="4" w:space="0" w:color="auto"/>
            </w:tcBorders>
            <w:vAlign w:val="center"/>
          </w:tcPr>
          <w:p w14:paraId="65A41C1C" w14:textId="77777777" w:rsidR="00FF0D7F" w:rsidRDefault="00FF0D7F" w:rsidP="000A1803">
            <w:pPr>
              <w:pStyle w:val="TAC"/>
              <w:rPr>
                <w:lang w:eastAsia="zh-CN"/>
              </w:rPr>
            </w:pPr>
            <w:r>
              <w:rPr>
                <w:lang w:eastAsia="zh-CN"/>
              </w:rPr>
              <w:t>CA_n28A-n77A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tcPr>
          <w:p w14:paraId="63D73F6D" w14:textId="77777777" w:rsidR="00FF0D7F" w:rsidRDefault="00FF0D7F" w:rsidP="000A1803">
            <w:pPr>
              <w:pStyle w:val="TAC"/>
              <w:rPr>
                <w:lang w:eastAsia="zh-CN"/>
              </w:rPr>
            </w:pPr>
            <w:r>
              <w:rPr>
                <w:rFonts w:eastAsia="DengXian"/>
                <w:lang w:eastAsia="zh-CN"/>
              </w:rPr>
              <w:t>n28</w:t>
            </w:r>
          </w:p>
        </w:tc>
        <w:tc>
          <w:tcPr>
            <w:tcW w:w="4462" w:type="dxa"/>
            <w:tcBorders>
              <w:top w:val="single" w:sz="4" w:space="0" w:color="auto"/>
              <w:left w:val="single" w:sz="4" w:space="0" w:color="auto"/>
              <w:bottom w:val="single" w:sz="4" w:space="0" w:color="auto"/>
              <w:right w:val="single" w:sz="4" w:space="0" w:color="auto"/>
            </w:tcBorders>
          </w:tcPr>
          <w:p w14:paraId="53A92FF5" w14:textId="77777777" w:rsidR="00FF0D7F" w:rsidRDefault="00FF0D7F" w:rsidP="000A1803">
            <w:pPr>
              <w:pStyle w:val="TAC"/>
              <w:rPr>
                <w:lang w:eastAsia="zh-CN"/>
              </w:rPr>
            </w:pPr>
            <w:r>
              <w:rPr>
                <w:rFonts w:eastAsia="DengXian"/>
                <w:lang w:eastAsia="zh-CN" w:bidi="ar"/>
              </w:rPr>
              <w:t>n28 channel bandwidths in Table 5.3.5-1</w:t>
            </w:r>
          </w:p>
        </w:tc>
        <w:tc>
          <w:tcPr>
            <w:tcW w:w="2544" w:type="dxa"/>
            <w:tcBorders>
              <w:top w:val="single" w:sz="4" w:space="0" w:color="auto"/>
              <w:left w:val="single" w:sz="4" w:space="0" w:color="auto"/>
              <w:bottom w:val="nil"/>
              <w:right w:val="single" w:sz="4" w:space="0" w:color="auto"/>
            </w:tcBorders>
            <w:vAlign w:val="center"/>
          </w:tcPr>
          <w:p w14:paraId="1CA1B168" w14:textId="77777777" w:rsidR="00FF0D7F" w:rsidRDefault="00FF0D7F" w:rsidP="000A1803">
            <w:pPr>
              <w:pStyle w:val="TAC"/>
              <w:rPr>
                <w:lang w:eastAsia="zh-CN"/>
              </w:rPr>
            </w:pPr>
            <w:r>
              <w:rPr>
                <w:rFonts w:cs="Arial" w:hint="eastAsia"/>
                <w:kern w:val="2"/>
                <w:szCs w:val="22"/>
                <w:lang w:eastAsia="zh-CN"/>
              </w:rPr>
              <w:t>4</w:t>
            </w:r>
            <w:r>
              <w:rPr>
                <w:rFonts w:cs="Arial"/>
                <w:kern w:val="2"/>
                <w:szCs w:val="22"/>
                <w:lang w:eastAsia="zh-CN"/>
              </w:rPr>
              <w:t xml:space="preserve"> and 5</w:t>
            </w:r>
          </w:p>
        </w:tc>
      </w:tr>
      <w:tr w:rsidR="00FF0D7F" w14:paraId="1F5BB788" w14:textId="77777777" w:rsidTr="000A1803">
        <w:trPr>
          <w:trHeight w:val="29"/>
        </w:trPr>
        <w:tc>
          <w:tcPr>
            <w:tcW w:w="2760" w:type="dxa"/>
            <w:tcBorders>
              <w:top w:val="nil"/>
              <w:left w:val="single" w:sz="4" w:space="0" w:color="auto"/>
              <w:bottom w:val="nil"/>
              <w:right w:val="single" w:sz="4" w:space="0" w:color="auto"/>
            </w:tcBorders>
            <w:vAlign w:val="center"/>
          </w:tcPr>
          <w:p w14:paraId="14A587AE"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2D52E386" w14:textId="77777777" w:rsidR="00FF0D7F" w:rsidRDefault="00FF0D7F" w:rsidP="000A1803">
            <w:pPr>
              <w:pStyle w:val="TAC"/>
              <w:rPr>
                <w:lang w:eastAsia="zh-CN"/>
              </w:rPr>
            </w:pPr>
            <w:r>
              <w:rPr>
                <w:lang w:eastAsia="zh-CN"/>
              </w:rPr>
              <w:t>CA_n71A-n77A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tcPr>
          <w:p w14:paraId="5FEF56D5" w14:textId="77777777" w:rsidR="00FF0D7F" w:rsidRDefault="00FF0D7F" w:rsidP="000A1803">
            <w:pPr>
              <w:pStyle w:val="TAC"/>
              <w:rPr>
                <w:lang w:eastAsia="zh-CN"/>
              </w:rPr>
            </w:pPr>
            <w:r>
              <w:rPr>
                <w:rFonts w:eastAsia="DengXian"/>
                <w:lang w:eastAsia="zh-CN"/>
              </w:rPr>
              <w:t>n71</w:t>
            </w:r>
          </w:p>
        </w:tc>
        <w:tc>
          <w:tcPr>
            <w:tcW w:w="4462" w:type="dxa"/>
            <w:tcBorders>
              <w:top w:val="single" w:sz="4" w:space="0" w:color="auto"/>
              <w:left w:val="single" w:sz="4" w:space="0" w:color="auto"/>
              <w:bottom w:val="single" w:sz="4" w:space="0" w:color="auto"/>
              <w:right w:val="single" w:sz="4" w:space="0" w:color="auto"/>
            </w:tcBorders>
          </w:tcPr>
          <w:p w14:paraId="7BE30A55" w14:textId="77777777" w:rsidR="00FF0D7F" w:rsidRDefault="00FF0D7F" w:rsidP="000A1803">
            <w:pPr>
              <w:pStyle w:val="TAC"/>
              <w:rPr>
                <w:lang w:eastAsia="zh-CN"/>
              </w:rPr>
            </w:pPr>
            <w:r>
              <w:rPr>
                <w:rFonts w:eastAsia="DengXian"/>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501060BB" w14:textId="77777777" w:rsidR="00FF0D7F" w:rsidRDefault="00FF0D7F" w:rsidP="000A1803">
            <w:pPr>
              <w:pStyle w:val="TAC"/>
              <w:rPr>
                <w:lang w:eastAsia="zh-CN"/>
              </w:rPr>
            </w:pPr>
          </w:p>
        </w:tc>
      </w:tr>
      <w:tr w:rsidR="00FF0D7F" w14:paraId="4E8D1197"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1C9CAED4"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1EBCD5D"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tcPr>
          <w:p w14:paraId="0E32342B" w14:textId="77777777" w:rsidR="00FF0D7F" w:rsidRDefault="00FF0D7F" w:rsidP="000A1803">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tcPr>
          <w:p w14:paraId="3707FEC2" w14:textId="77777777" w:rsidR="00FF0D7F" w:rsidRDefault="00FF0D7F" w:rsidP="000A1803">
            <w:pPr>
              <w:pStyle w:val="TAC"/>
              <w:rPr>
                <w:lang w:eastAsia="zh-CN"/>
              </w:rPr>
            </w:pPr>
            <w:r>
              <w:rPr>
                <w:rFonts w:eastAsia="DengXian"/>
                <w:lang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48C5279A" w14:textId="77777777" w:rsidR="00FF0D7F" w:rsidRDefault="00FF0D7F" w:rsidP="000A1803">
            <w:pPr>
              <w:pStyle w:val="TAC"/>
              <w:rPr>
                <w:lang w:eastAsia="zh-CN"/>
              </w:rPr>
            </w:pPr>
          </w:p>
        </w:tc>
      </w:tr>
      <w:tr w:rsidR="00FF0D7F" w14:paraId="6062B50C"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14E8B51C" w14:textId="77777777" w:rsidR="00FF0D7F" w:rsidRDefault="00FF0D7F" w:rsidP="000A1803">
            <w:pPr>
              <w:pStyle w:val="TAC"/>
              <w:rPr>
                <w:lang w:eastAsia="zh-CN"/>
              </w:rPr>
            </w:pPr>
            <w:r>
              <w:rPr>
                <w:rFonts w:eastAsia="DengXian"/>
                <w:lang w:eastAsia="zh-CN"/>
              </w:rPr>
              <w:t>CA_n28A-n71A-n77(2A)</w:t>
            </w:r>
          </w:p>
        </w:tc>
        <w:tc>
          <w:tcPr>
            <w:tcW w:w="2802" w:type="dxa"/>
            <w:tcBorders>
              <w:top w:val="single" w:sz="4" w:space="0" w:color="auto"/>
              <w:left w:val="single" w:sz="4" w:space="0" w:color="auto"/>
              <w:bottom w:val="nil"/>
              <w:right w:val="single" w:sz="4" w:space="0" w:color="auto"/>
            </w:tcBorders>
            <w:vAlign w:val="center"/>
          </w:tcPr>
          <w:p w14:paraId="3E78B230" w14:textId="77777777" w:rsidR="00FF0D7F" w:rsidRDefault="00FF0D7F" w:rsidP="000A1803">
            <w:pPr>
              <w:pStyle w:val="TAC"/>
              <w:rPr>
                <w:lang w:eastAsia="zh-CN"/>
              </w:rPr>
            </w:pPr>
            <w:r>
              <w:rPr>
                <w:lang w:eastAsia="zh-CN"/>
              </w:rPr>
              <w:t>CA_n28A-n77A</w:t>
            </w:r>
          </w:p>
        </w:tc>
        <w:tc>
          <w:tcPr>
            <w:tcW w:w="1315" w:type="dxa"/>
            <w:tcBorders>
              <w:top w:val="single" w:sz="4" w:space="0" w:color="auto"/>
              <w:left w:val="single" w:sz="4" w:space="0" w:color="auto"/>
              <w:bottom w:val="single" w:sz="4" w:space="0" w:color="auto"/>
              <w:right w:val="single" w:sz="4" w:space="0" w:color="auto"/>
            </w:tcBorders>
          </w:tcPr>
          <w:p w14:paraId="3758AC10" w14:textId="77777777" w:rsidR="00FF0D7F" w:rsidRDefault="00FF0D7F" w:rsidP="000A1803">
            <w:pPr>
              <w:pStyle w:val="TAC"/>
              <w:rPr>
                <w:lang w:eastAsia="zh-CN"/>
              </w:rPr>
            </w:pPr>
            <w:r>
              <w:rPr>
                <w:rFonts w:eastAsia="DengXian"/>
                <w:lang w:eastAsia="zh-CN"/>
              </w:rPr>
              <w:t>n28</w:t>
            </w:r>
          </w:p>
        </w:tc>
        <w:tc>
          <w:tcPr>
            <w:tcW w:w="4462" w:type="dxa"/>
            <w:tcBorders>
              <w:top w:val="single" w:sz="4" w:space="0" w:color="auto"/>
              <w:left w:val="single" w:sz="4" w:space="0" w:color="auto"/>
              <w:bottom w:val="single" w:sz="4" w:space="0" w:color="auto"/>
              <w:right w:val="single" w:sz="4" w:space="0" w:color="auto"/>
            </w:tcBorders>
          </w:tcPr>
          <w:p w14:paraId="5FCDA65F" w14:textId="77777777" w:rsidR="00FF0D7F" w:rsidRDefault="00FF0D7F" w:rsidP="000A1803">
            <w:pPr>
              <w:pStyle w:val="TAC"/>
              <w:rPr>
                <w:lang w:eastAsia="zh-CN"/>
              </w:rPr>
            </w:pPr>
            <w:r>
              <w:rPr>
                <w:rFonts w:eastAsia="DengXian"/>
                <w:lang w:eastAsia="zh-CN" w:bidi="ar"/>
              </w:rPr>
              <w:t>n28 channel bandwidths in Table 5.3.5-1</w:t>
            </w:r>
          </w:p>
        </w:tc>
        <w:tc>
          <w:tcPr>
            <w:tcW w:w="2544" w:type="dxa"/>
            <w:tcBorders>
              <w:top w:val="single" w:sz="4" w:space="0" w:color="auto"/>
              <w:left w:val="single" w:sz="4" w:space="0" w:color="auto"/>
              <w:bottom w:val="nil"/>
              <w:right w:val="single" w:sz="4" w:space="0" w:color="auto"/>
            </w:tcBorders>
            <w:vAlign w:val="center"/>
          </w:tcPr>
          <w:p w14:paraId="6F746C11" w14:textId="77777777" w:rsidR="00FF0D7F" w:rsidRDefault="00FF0D7F" w:rsidP="000A1803">
            <w:pPr>
              <w:pStyle w:val="TAC"/>
              <w:rPr>
                <w:lang w:eastAsia="zh-CN"/>
              </w:rPr>
            </w:pPr>
            <w:r>
              <w:rPr>
                <w:rFonts w:cs="Arial" w:hint="eastAsia"/>
                <w:kern w:val="2"/>
                <w:szCs w:val="22"/>
                <w:lang w:eastAsia="zh-CN"/>
              </w:rPr>
              <w:t>4</w:t>
            </w:r>
            <w:r>
              <w:rPr>
                <w:rFonts w:cs="Arial"/>
                <w:kern w:val="2"/>
                <w:szCs w:val="22"/>
                <w:lang w:eastAsia="zh-CN"/>
              </w:rPr>
              <w:t xml:space="preserve"> and 5</w:t>
            </w:r>
          </w:p>
        </w:tc>
      </w:tr>
      <w:tr w:rsidR="00FF0D7F" w14:paraId="7C2904C5" w14:textId="77777777" w:rsidTr="000A1803">
        <w:trPr>
          <w:trHeight w:val="29"/>
        </w:trPr>
        <w:tc>
          <w:tcPr>
            <w:tcW w:w="2760" w:type="dxa"/>
            <w:tcBorders>
              <w:top w:val="nil"/>
              <w:left w:val="single" w:sz="4" w:space="0" w:color="auto"/>
              <w:bottom w:val="nil"/>
              <w:right w:val="single" w:sz="4" w:space="0" w:color="auto"/>
            </w:tcBorders>
            <w:vAlign w:val="center"/>
          </w:tcPr>
          <w:p w14:paraId="45C8645A"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33BEA61D" w14:textId="77777777" w:rsidR="00FF0D7F" w:rsidRDefault="00FF0D7F" w:rsidP="000A1803">
            <w:pPr>
              <w:pStyle w:val="TAC"/>
              <w:rPr>
                <w:lang w:eastAsia="zh-CN"/>
              </w:rPr>
            </w:pPr>
            <w:r>
              <w:rPr>
                <w:lang w:eastAsia="zh-CN"/>
              </w:rPr>
              <w:t>CA_n71A-n77A</w:t>
            </w:r>
          </w:p>
        </w:tc>
        <w:tc>
          <w:tcPr>
            <w:tcW w:w="1315" w:type="dxa"/>
            <w:tcBorders>
              <w:top w:val="single" w:sz="4" w:space="0" w:color="auto"/>
              <w:left w:val="single" w:sz="4" w:space="0" w:color="auto"/>
              <w:bottom w:val="single" w:sz="4" w:space="0" w:color="auto"/>
              <w:right w:val="single" w:sz="4" w:space="0" w:color="auto"/>
            </w:tcBorders>
          </w:tcPr>
          <w:p w14:paraId="33F78313" w14:textId="77777777" w:rsidR="00FF0D7F" w:rsidRDefault="00FF0D7F" w:rsidP="000A1803">
            <w:pPr>
              <w:pStyle w:val="TAC"/>
              <w:rPr>
                <w:lang w:eastAsia="zh-CN"/>
              </w:rPr>
            </w:pPr>
            <w:r>
              <w:rPr>
                <w:rFonts w:eastAsia="DengXian"/>
                <w:lang w:eastAsia="zh-CN"/>
              </w:rPr>
              <w:t>n71</w:t>
            </w:r>
          </w:p>
        </w:tc>
        <w:tc>
          <w:tcPr>
            <w:tcW w:w="4462" w:type="dxa"/>
            <w:tcBorders>
              <w:top w:val="single" w:sz="4" w:space="0" w:color="auto"/>
              <w:left w:val="single" w:sz="4" w:space="0" w:color="auto"/>
              <w:bottom w:val="single" w:sz="4" w:space="0" w:color="auto"/>
              <w:right w:val="single" w:sz="4" w:space="0" w:color="auto"/>
            </w:tcBorders>
          </w:tcPr>
          <w:p w14:paraId="396C2FE4" w14:textId="77777777" w:rsidR="00FF0D7F" w:rsidRDefault="00FF0D7F" w:rsidP="000A1803">
            <w:pPr>
              <w:pStyle w:val="TAC"/>
              <w:rPr>
                <w:lang w:eastAsia="zh-CN"/>
              </w:rPr>
            </w:pPr>
            <w:r>
              <w:rPr>
                <w:rFonts w:eastAsia="DengXian"/>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06761C51" w14:textId="77777777" w:rsidR="00FF0D7F" w:rsidRDefault="00FF0D7F" w:rsidP="000A1803">
            <w:pPr>
              <w:pStyle w:val="TAC"/>
              <w:rPr>
                <w:lang w:eastAsia="zh-CN"/>
              </w:rPr>
            </w:pPr>
          </w:p>
        </w:tc>
      </w:tr>
      <w:tr w:rsidR="00FF0D7F" w14:paraId="3FDA9C09"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4CA9065B"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B65B697"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tcPr>
          <w:p w14:paraId="581A770D" w14:textId="77777777" w:rsidR="00FF0D7F" w:rsidRDefault="00FF0D7F" w:rsidP="000A1803">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tcPr>
          <w:p w14:paraId="0A561068" w14:textId="77777777" w:rsidR="00FF0D7F" w:rsidRDefault="00FF0D7F" w:rsidP="000A1803">
            <w:pPr>
              <w:pStyle w:val="TAC"/>
              <w:rPr>
                <w:lang w:eastAsia="zh-CN"/>
              </w:rPr>
            </w:pPr>
            <w:r>
              <w:rPr>
                <w:rFonts w:eastAsiaTheme="minorEastAsia" w:cs="Arial"/>
                <w:color w:val="000000"/>
                <w:szCs w:val="18"/>
                <w:lang w:eastAsia="zh-CN" w:bidi="ar"/>
              </w:rPr>
              <w:t>CA_n77(2A)_</w:t>
            </w:r>
            <w:r>
              <w:rPr>
                <w:rFonts w:eastAsia="DengXian"/>
                <w:lang w:eastAsia="zh-CN" w:bidi="ar"/>
              </w:rPr>
              <w:t>BCS4 and 5</w:t>
            </w:r>
          </w:p>
        </w:tc>
        <w:tc>
          <w:tcPr>
            <w:tcW w:w="2544" w:type="dxa"/>
            <w:tcBorders>
              <w:top w:val="nil"/>
              <w:left w:val="single" w:sz="4" w:space="0" w:color="auto"/>
              <w:bottom w:val="single" w:sz="4" w:space="0" w:color="auto"/>
              <w:right w:val="single" w:sz="4" w:space="0" w:color="auto"/>
            </w:tcBorders>
            <w:vAlign w:val="center"/>
          </w:tcPr>
          <w:p w14:paraId="22C021BA" w14:textId="77777777" w:rsidR="00FF0D7F" w:rsidRDefault="00FF0D7F" w:rsidP="000A1803">
            <w:pPr>
              <w:pStyle w:val="TAC"/>
              <w:rPr>
                <w:lang w:eastAsia="zh-CN"/>
              </w:rPr>
            </w:pPr>
          </w:p>
        </w:tc>
      </w:tr>
      <w:tr w:rsidR="00FF0D7F" w14:paraId="2C7D137B" w14:textId="77777777" w:rsidTr="000A1803">
        <w:trPr>
          <w:trHeight w:val="29"/>
        </w:trPr>
        <w:tc>
          <w:tcPr>
            <w:tcW w:w="2760" w:type="dxa"/>
            <w:tcBorders>
              <w:left w:val="single" w:sz="4" w:space="0" w:color="auto"/>
              <w:bottom w:val="nil"/>
              <w:right w:val="single" w:sz="4" w:space="0" w:color="auto"/>
            </w:tcBorders>
            <w:vAlign w:val="center"/>
          </w:tcPr>
          <w:p w14:paraId="40A0D957" w14:textId="77777777" w:rsidR="00FF0D7F" w:rsidRDefault="00FF0D7F" w:rsidP="000A1803">
            <w:pPr>
              <w:pStyle w:val="TAC"/>
              <w:rPr>
                <w:lang w:eastAsia="zh-CN"/>
              </w:rPr>
            </w:pPr>
            <w:r>
              <w:rPr>
                <w:lang w:eastAsia="zh-CN"/>
              </w:rPr>
              <w:t>CA_n28A-n</w:t>
            </w:r>
            <w:r>
              <w:rPr>
                <w:rFonts w:hint="eastAsia"/>
                <w:lang w:val="en-US" w:eastAsia="zh-CN"/>
              </w:rPr>
              <w:t>78</w:t>
            </w:r>
            <w:r>
              <w:rPr>
                <w:lang w:eastAsia="zh-CN"/>
              </w:rPr>
              <w:t>A-n79A</w:t>
            </w:r>
          </w:p>
        </w:tc>
        <w:tc>
          <w:tcPr>
            <w:tcW w:w="2802" w:type="dxa"/>
            <w:tcBorders>
              <w:left w:val="single" w:sz="4" w:space="0" w:color="auto"/>
              <w:bottom w:val="nil"/>
              <w:right w:val="single" w:sz="4" w:space="0" w:color="auto"/>
            </w:tcBorders>
            <w:vAlign w:val="center"/>
          </w:tcPr>
          <w:p w14:paraId="75BEB0CD" w14:textId="77777777" w:rsidR="00FF0D7F" w:rsidRDefault="00FF0D7F" w:rsidP="000A1803">
            <w:pPr>
              <w:pStyle w:val="TAC"/>
              <w:rPr>
                <w:szCs w:val="18"/>
              </w:rPr>
            </w:pPr>
            <w:r>
              <w:rPr>
                <w:szCs w:val="18"/>
              </w:rPr>
              <w:t>n78</w:t>
            </w:r>
            <w:r>
              <w:rPr>
                <w:szCs w:val="18"/>
                <w:vertAlign w:val="superscript"/>
              </w:rPr>
              <w:t>7,9</w:t>
            </w:r>
          </w:p>
          <w:p w14:paraId="2F918C47" w14:textId="77777777" w:rsidR="00FF0D7F" w:rsidRDefault="00FF0D7F" w:rsidP="000A1803">
            <w:pPr>
              <w:pStyle w:val="TAC"/>
              <w:rPr>
                <w:vertAlign w:val="superscript"/>
              </w:rPr>
            </w:pPr>
            <w:r>
              <w:t>n79</w:t>
            </w:r>
            <w:r>
              <w:rPr>
                <w:vertAlign w:val="superscript"/>
              </w:rPr>
              <w:t>7,9</w:t>
            </w:r>
          </w:p>
          <w:p w14:paraId="7DBF5788" w14:textId="77777777" w:rsidR="00FF0D7F" w:rsidRDefault="00FF0D7F" w:rsidP="000A1803">
            <w:pPr>
              <w:pStyle w:val="TAC"/>
              <w:rPr>
                <w:szCs w:val="18"/>
              </w:rPr>
            </w:pPr>
            <w:r>
              <w:rPr>
                <w:szCs w:val="18"/>
              </w:rPr>
              <w:t>CA_n28A-n78A</w:t>
            </w:r>
          </w:p>
          <w:p w14:paraId="308DF125" w14:textId="77777777" w:rsidR="00FF0D7F" w:rsidRDefault="00FF0D7F" w:rsidP="000A1803">
            <w:pPr>
              <w:pStyle w:val="TAC"/>
              <w:rPr>
                <w:szCs w:val="18"/>
              </w:rPr>
            </w:pPr>
            <w:r>
              <w:rPr>
                <w:szCs w:val="18"/>
              </w:rPr>
              <w:t>CA_n28A-n79A</w:t>
            </w:r>
          </w:p>
          <w:p w14:paraId="5068F248" w14:textId="77777777" w:rsidR="00FF0D7F" w:rsidRDefault="00FF0D7F" w:rsidP="000A1803">
            <w:pPr>
              <w:pStyle w:val="TAC"/>
              <w:rPr>
                <w:lang w:val="en-US" w:eastAsia="zh-CN"/>
              </w:rPr>
            </w:pPr>
            <w:r>
              <w:rPr>
                <w:szCs w:val="18"/>
              </w:rPr>
              <w:t>CA_n78A-n79A</w:t>
            </w:r>
          </w:p>
        </w:tc>
        <w:tc>
          <w:tcPr>
            <w:tcW w:w="1315" w:type="dxa"/>
            <w:tcBorders>
              <w:top w:val="single" w:sz="4" w:space="0" w:color="auto"/>
              <w:left w:val="single" w:sz="4" w:space="0" w:color="auto"/>
              <w:bottom w:val="single" w:sz="4" w:space="0" w:color="auto"/>
              <w:right w:val="single" w:sz="4" w:space="0" w:color="auto"/>
            </w:tcBorders>
            <w:vAlign w:val="center"/>
          </w:tcPr>
          <w:p w14:paraId="652385D3" w14:textId="77777777" w:rsidR="00FF0D7F" w:rsidRDefault="00FF0D7F" w:rsidP="000A1803">
            <w:pPr>
              <w:pStyle w:val="TAC"/>
              <w:rPr>
                <w:lang w:val="en-US" w:eastAsia="zh-CN"/>
              </w:rPr>
            </w:pPr>
            <w:r>
              <w:rPr>
                <w:rFonts w:hint="eastAsia"/>
                <w:lang w:val="en-US"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1ED1EF68" w14:textId="77777777" w:rsidR="00FF0D7F" w:rsidRDefault="00FF0D7F" w:rsidP="000A1803">
            <w:pPr>
              <w:pStyle w:val="TAC"/>
              <w:rPr>
                <w:lang w:val="en-US" w:eastAsia="zh-CN" w:bidi="ar"/>
              </w:rPr>
            </w:pPr>
            <w:r>
              <w:rPr>
                <w:rFonts w:hint="eastAsia"/>
                <w:lang w:val="en-US" w:eastAsia="zh-CN" w:bidi="ar"/>
              </w:rPr>
              <w:t>5, 10, 15, 20</w:t>
            </w:r>
          </w:p>
        </w:tc>
        <w:tc>
          <w:tcPr>
            <w:tcW w:w="2544" w:type="dxa"/>
            <w:tcBorders>
              <w:left w:val="single" w:sz="4" w:space="0" w:color="auto"/>
              <w:bottom w:val="nil"/>
              <w:right w:val="single" w:sz="4" w:space="0" w:color="auto"/>
            </w:tcBorders>
            <w:vAlign w:val="center"/>
          </w:tcPr>
          <w:p w14:paraId="76DA3701" w14:textId="77777777" w:rsidR="00FF0D7F" w:rsidRDefault="00FF0D7F" w:rsidP="000A1803">
            <w:pPr>
              <w:pStyle w:val="TAC"/>
              <w:rPr>
                <w:lang w:val="en-US" w:eastAsia="zh-CN"/>
              </w:rPr>
            </w:pPr>
            <w:r>
              <w:rPr>
                <w:rFonts w:hint="eastAsia"/>
                <w:lang w:val="en-US" w:eastAsia="zh-CN"/>
              </w:rPr>
              <w:t>0</w:t>
            </w:r>
          </w:p>
        </w:tc>
      </w:tr>
      <w:tr w:rsidR="00FF0D7F" w14:paraId="10CF4548" w14:textId="77777777" w:rsidTr="000A1803">
        <w:trPr>
          <w:trHeight w:val="29"/>
        </w:trPr>
        <w:tc>
          <w:tcPr>
            <w:tcW w:w="2760" w:type="dxa"/>
            <w:tcBorders>
              <w:top w:val="nil"/>
              <w:left w:val="single" w:sz="4" w:space="0" w:color="auto"/>
              <w:bottom w:val="nil"/>
              <w:right w:val="single" w:sz="4" w:space="0" w:color="auto"/>
            </w:tcBorders>
            <w:vAlign w:val="center"/>
          </w:tcPr>
          <w:p w14:paraId="556121BC"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0A581127"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96AF33" w14:textId="77777777" w:rsidR="00FF0D7F" w:rsidRDefault="00FF0D7F" w:rsidP="000A1803">
            <w:pPr>
              <w:pStyle w:val="TAC"/>
              <w:rPr>
                <w:lang w:val="en-US" w:eastAsia="zh-CN"/>
              </w:rPr>
            </w:pPr>
            <w:r>
              <w:rPr>
                <w:rFonts w:hint="eastAsia"/>
                <w:lang w:val="en-US"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02CC33EA" w14:textId="77777777" w:rsidR="00FF0D7F" w:rsidRDefault="00FF0D7F" w:rsidP="000A1803">
            <w:pPr>
              <w:pStyle w:val="TAC"/>
              <w:rPr>
                <w:lang w:eastAsia="zh-CN" w:bidi="ar"/>
              </w:rPr>
            </w:pPr>
            <w:r>
              <w:rPr>
                <w:rFonts w:hint="eastAsia"/>
                <w:lang w:eastAsia="zh-CN" w:bidi="ar"/>
              </w:rPr>
              <w:t>10, 15, 20, 25, 30, 40, 50, 60, 80, 90, 100</w:t>
            </w:r>
          </w:p>
        </w:tc>
        <w:tc>
          <w:tcPr>
            <w:tcW w:w="2544" w:type="dxa"/>
            <w:tcBorders>
              <w:top w:val="nil"/>
              <w:left w:val="single" w:sz="4" w:space="0" w:color="auto"/>
              <w:bottom w:val="nil"/>
              <w:right w:val="single" w:sz="4" w:space="0" w:color="auto"/>
            </w:tcBorders>
            <w:vAlign w:val="center"/>
          </w:tcPr>
          <w:p w14:paraId="6EF03933" w14:textId="77777777" w:rsidR="00FF0D7F" w:rsidRDefault="00FF0D7F" w:rsidP="000A1803">
            <w:pPr>
              <w:pStyle w:val="TAC"/>
              <w:rPr>
                <w:lang w:eastAsia="zh-CN"/>
              </w:rPr>
            </w:pPr>
          </w:p>
        </w:tc>
      </w:tr>
      <w:tr w:rsidR="00FF0D7F" w14:paraId="45095086"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7AA186FC"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1C47BB8"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CAF33A" w14:textId="77777777" w:rsidR="00FF0D7F" w:rsidRDefault="00FF0D7F" w:rsidP="000A1803">
            <w:pPr>
              <w:pStyle w:val="TAC"/>
              <w:rPr>
                <w:lang w:val="en-US" w:eastAsia="zh-CN"/>
              </w:rPr>
            </w:pPr>
            <w:r>
              <w:rPr>
                <w:rFonts w:hint="eastAsia"/>
                <w:lang w:val="en-US" w:eastAsia="zh-CN"/>
              </w:rPr>
              <w:t>n79</w:t>
            </w:r>
          </w:p>
        </w:tc>
        <w:tc>
          <w:tcPr>
            <w:tcW w:w="4462" w:type="dxa"/>
            <w:tcBorders>
              <w:top w:val="single" w:sz="4" w:space="0" w:color="auto"/>
              <w:left w:val="single" w:sz="4" w:space="0" w:color="auto"/>
              <w:bottom w:val="single" w:sz="4" w:space="0" w:color="auto"/>
              <w:right w:val="single" w:sz="4" w:space="0" w:color="auto"/>
            </w:tcBorders>
            <w:vAlign w:val="center"/>
          </w:tcPr>
          <w:p w14:paraId="49E1A015" w14:textId="77777777" w:rsidR="00FF0D7F" w:rsidRDefault="00FF0D7F" w:rsidP="000A1803">
            <w:pPr>
              <w:pStyle w:val="TAC"/>
              <w:rPr>
                <w:lang w:eastAsia="zh-CN" w:bidi="ar"/>
              </w:rPr>
            </w:pPr>
            <w:r>
              <w:rPr>
                <w:rFonts w:hint="eastAsia"/>
                <w:lang w:eastAsia="zh-CN" w:bidi="ar"/>
              </w:rPr>
              <w:t>40, 50, 60, 80, 100</w:t>
            </w:r>
          </w:p>
        </w:tc>
        <w:tc>
          <w:tcPr>
            <w:tcW w:w="2544" w:type="dxa"/>
            <w:tcBorders>
              <w:top w:val="nil"/>
              <w:left w:val="single" w:sz="4" w:space="0" w:color="auto"/>
              <w:bottom w:val="single" w:sz="4" w:space="0" w:color="auto"/>
              <w:right w:val="single" w:sz="4" w:space="0" w:color="auto"/>
            </w:tcBorders>
            <w:vAlign w:val="center"/>
          </w:tcPr>
          <w:p w14:paraId="6FC71F51" w14:textId="77777777" w:rsidR="00FF0D7F" w:rsidRDefault="00FF0D7F" w:rsidP="000A1803">
            <w:pPr>
              <w:pStyle w:val="TAC"/>
              <w:rPr>
                <w:lang w:eastAsia="zh-CN"/>
              </w:rPr>
            </w:pPr>
          </w:p>
        </w:tc>
      </w:tr>
      <w:tr w:rsidR="00FF0D7F" w14:paraId="61785951"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11630650" w14:textId="77777777" w:rsidR="00FF0D7F" w:rsidRDefault="00FF0D7F" w:rsidP="000A1803">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1EF5F88A" w14:textId="77777777" w:rsidR="00FF0D7F" w:rsidRDefault="00FF0D7F" w:rsidP="000A1803">
            <w:pPr>
              <w:pStyle w:val="TAC"/>
              <w:rPr>
                <w:szCs w:val="18"/>
              </w:rPr>
            </w:pPr>
            <w:r>
              <w:rPr>
                <w:szCs w:val="18"/>
              </w:rPr>
              <w:t>CA_n28A-n78A</w:t>
            </w:r>
          </w:p>
          <w:p w14:paraId="5D4C98ED" w14:textId="77777777" w:rsidR="00FF0D7F" w:rsidRDefault="00FF0D7F" w:rsidP="000A1803">
            <w:pPr>
              <w:pStyle w:val="TAC"/>
              <w:rPr>
                <w:szCs w:val="18"/>
              </w:rPr>
            </w:pPr>
            <w:r>
              <w:rPr>
                <w:szCs w:val="18"/>
              </w:rPr>
              <w:t>CA_n28A-n79A</w:t>
            </w:r>
          </w:p>
          <w:p w14:paraId="5E93B149" w14:textId="77777777" w:rsidR="00FF0D7F" w:rsidRDefault="00FF0D7F" w:rsidP="000A1803">
            <w:pPr>
              <w:pStyle w:val="TAC"/>
              <w:rPr>
                <w:lang w:eastAsia="zh-CN"/>
              </w:rPr>
            </w:pPr>
            <w:r>
              <w:rPr>
                <w:szCs w:val="18"/>
              </w:rPr>
              <w:t>CA_n78A-n79A</w:t>
            </w:r>
          </w:p>
        </w:tc>
        <w:tc>
          <w:tcPr>
            <w:tcW w:w="1315" w:type="dxa"/>
            <w:tcBorders>
              <w:top w:val="single" w:sz="4" w:space="0" w:color="auto"/>
              <w:left w:val="single" w:sz="4" w:space="0" w:color="auto"/>
              <w:bottom w:val="single" w:sz="4" w:space="0" w:color="auto"/>
              <w:right w:val="single" w:sz="4" w:space="0" w:color="auto"/>
            </w:tcBorders>
            <w:vAlign w:val="center"/>
          </w:tcPr>
          <w:p w14:paraId="63051AA7" w14:textId="77777777" w:rsidR="00FF0D7F" w:rsidRDefault="00FF0D7F" w:rsidP="000A1803">
            <w:pPr>
              <w:pStyle w:val="TAC"/>
              <w:rPr>
                <w:lang w:val="en-US" w:eastAsia="zh-CN"/>
              </w:rPr>
            </w:pPr>
            <w:r>
              <w:rPr>
                <w:rFonts w:hint="eastAsia"/>
                <w:lang w:val="en-US"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55DC7067" w14:textId="77777777" w:rsidR="00FF0D7F" w:rsidRDefault="00FF0D7F" w:rsidP="000A1803">
            <w:pPr>
              <w:pStyle w:val="TAC"/>
              <w:rPr>
                <w:lang w:eastAsia="zh-CN" w:bidi="ar"/>
              </w:rPr>
            </w:pPr>
            <w:r>
              <w:rPr>
                <w:lang w:eastAsia="zh-CN" w:bidi="ar"/>
              </w:rPr>
              <w:t>n28 channel bandwidths in Table 5.3.5-1</w:t>
            </w:r>
          </w:p>
        </w:tc>
        <w:tc>
          <w:tcPr>
            <w:tcW w:w="2544" w:type="dxa"/>
            <w:tcBorders>
              <w:top w:val="nil"/>
              <w:left w:val="single" w:sz="4" w:space="0" w:color="auto"/>
              <w:bottom w:val="single" w:sz="4" w:space="0" w:color="auto"/>
              <w:right w:val="single" w:sz="4" w:space="0" w:color="auto"/>
            </w:tcBorders>
            <w:vAlign w:val="center"/>
          </w:tcPr>
          <w:p w14:paraId="04D1034D" w14:textId="77777777" w:rsidR="00FF0D7F" w:rsidRDefault="00FF0D7F" w:rsidP="000A1803">
            <w:pPr>
              <w:pStyle w:val="TAC"/>
              <w:rPr>
                <w:lang w:eastAsia="zh-CN"/>
              </w:rPr>
            </w:pPr>
            <w:r>
              <w:rPr>
                <w:rFonts w:cs="Arial" w:hint="eastAsia"/>
                <w:kern w:val="2"/>
                <w:szCs w:val="22"/>
                <w:lang w:eastAsia="zh-CN"/>
              </w:rPr>
              <w:t>4</w:t>
            </w:r>
            <w:r>
              <w:rPr>
                <w:rFonts w:cs="Arial"/>
                <w:kern w:val="2"/>
                <w:szCs w:val="22"/>
                <w:lang w:eastAsia="zh-CN"/>
              </w:rPr>
              <w:t xml:space="preserve"> and 5</w:t>
            </w:r>
          </w:p>
        </w:tc>
      </w:tr>
      <w:tr w:rsidR="00FF0D7F" w14:paraId="277AEB69" w14:textId="77777777" w:rsidTr="000A1803">
        <w:trPr>
          <w:trHeight w:val="29"/>
        </w:trPr>
        <w:tc>
          <w:tcPr>
            <w:tcW w:w="2760" w:type="dxa"/>
            <w:tcBorders>
              <w:top w:val="nil"/>
              <w:left w:val="single" w:sz="4" w:space="0" w:color="auto"/>
              <w:bottom w:val="nil"/>
              <w:right w:val="single" w:sz="4" w:space="0" w:color="auto"/>
            </w:tcBorders>
            <w:vAlign w:val="center"/>
          </w:tcPr>
          <w:p w14:paraId="6107690B"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7455A50F"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AA1707" w14:textId="77777777" w:rsidR="00FF0D7F" w:rsidRDefault="00FF0D7F" w:rsidP="000A1803">
            <w:pPr>
              <w:pStyle w:val="TAC"/>
              <w:rPr>
                <w:lang w:val="en-US" w:eastAsia="zh-CN"/>
              </w:rPr>
            </w:pPr>
            <w:r>
              <w:rPr>
                <w:rFonts w:hint="eastAsia"/>
                <w:lang w:val="en-US"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5C4234A5" w14:textId="77777777" w:rsidR="00FF0D7F" w:rsidRDefault="00FF0D7F" w:rsidP="000A1803">
            <w:pPr>
              <w:pStyle w:val="TAC"/>
              <w:rPr>
                <w:lang w:eastAsia="zh-CN" w:bidi="ar"/>
              </w:rPr>
            </w:pPr>
            <w:r>
              <w:rPr>
                <w:lang w:eastAsia="zh-CN" w:bidi="ar"/>
              </w:rPr>
              <w:t>n</w:t>
            </w:r>
            <w:r>
              <w:rPr>
                <w:rFonts w:hint="eastAsia"/>
                <w:lang w:val="en-US" w:eastAsia="zh-CN" w:bidi="ar"/>
              </w:rPr>
              <w:t>7</w:t>
            </w:r>
            <w:r>
              <w:rPr>
                <w:lang w:eastAsia="zh-CN" w:bidi="ar"/>
              </w:rPr>
              <w:t>8 channel bandwidths in Table 5.3.5-1</w:t>
            </w:r>
          </w:p>
        </w:tc>
        <w:tc>
          <w:tcPr>
            <w:tcW w:w="2544" w:type="dxa"/>
            <w:tcBorders>
              <w:top w:val="nil"/>
              <w:left w:val="single" w:sz="4" w:space="0" w:color="auto"/>
              <w:bottom w:val="single" w:sz="4" w:space="0" w:color="auto"/>
              <w:right w:val="single" w:sz="4" w:space="0" w:color="auto"/>
            </w:tcBorders>
            <w:vAlign w:val="center"/>
          </w:tcPr>
          <w:p w14:paraId="72EA7442" w14:textId="77777777" w:rsidR="00FF0D7F" w:rsidRDefault="00FF0D7F" w:rsidP="000A1803">
            <w:pPr>
              <w:pStyle w:val="TAC"/>
              <w:rPr>
                <w:lang w:eastAsia="zh-CN"/>
              </w:rPr>
            </w:pPr>
          </w:p>
        </w:tc>
      </w:tr>
      <w:tr w:rsidR="00FF0D7F" w14:paraId="0EA83C56"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31A5D01F"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12DF8D9"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BB07088" w14:textId="77777777" w:rsidR="00FF0D7F" w:rsidRDefault="00FF0D7F" w:rsidP="000A1803">
            <w:pPr>
              <w:pStyle w:val="TAC"/>
              <w:rPr>
                <w:lang w:val="en-US" w:eastAsia="zh-CN"/>
              </w:rPr>
            </w:pPr>
            <w:r>
              <w:rPr>
                <w:rFonts w:hint="eastAsia"/>
                <w:lang w:val="en-US" w:eastAsia="zh-CN"/>
              </w:rPr>
              <w:t>n79</w:t>
            </w:r>
          </w:p>
        </w:tc>
        <w:tc>
          <w:tcPr>
            <w:tcW w:w="4462" w:type="dxa"/>
            <w:tcBorders>
              <w:top w:val="single" w:sz="4" w:space="0" w:color="auto"/>
              <w:left w:val="single" w:sz="4" w:space="0" w:color="auto"/>
              <w:bottom w:val="single" w:sz="4" w:space="0" w:color="auto"/>
              <w:right w:val="single" w:sz="4" w:space="0" w:color="auto"/>
            </w:tcBorders>
            <w:vAlign w:val="center"/>
          </w:tcPr>
          <w:p w14:paraId="5AD9C0C2" w14:textId="77777777" w:rsidR="00FF0D7F" w:rsidRDefault="00FF0D7F" w:rsidP="000A1803">
            <w:pPr>
              <w:pStyle w:val="TAC"/>
              <w:rPr>
                <w:lang w:eastAsia="zh-CN" w:bidi="ar"/>
              </w:rPr>
            </w:pPr>
            <w:r>
              <w:rPr>
                <w:lang w:eastAsia="zh-CN" w:bidi="ar"/>
              </w:rPr>
              <w:t>n</w:t>
            </w:r>
            <w:r>
              <w:rPr>
                <w:rFonts w:hint="eastAsia"/>
                <w:lang w:val="en-US" w:eastAsia="zh-CN" w:bidi="ar"/>
              </w:rPr>
              <w:t>79</w:t>
            </w:r>
            <w:r>
              <w:rPr>
                <w:lang w:eastAsia="zh-CN" w:bidi="ar"/>
              </w:rPr>
              <w:t xml:space="preserve"> channel bandwidths in Table 5.3.5-1</w:t>
            </w:r>
          </w:p>
        </w:tc>
        <w:tc>
          <w:tcPr>
            <w:tcW w:w="2544" w:type="dxa"/>
            <w:tcBorders>
              <w:top w:val="nil"/>
              <w:left w:val="single" w:sz="4" w:space="0" w:color="auto"/>
              <w:bottom w:val="single" w:sz="4" w:space="0" w:color="auto"/>
              <w:right w:val="single" w:sz="4" w:space="0" w:color="auto"/>
            </w:tcBorders>
            <w:vAlign w:val="center"/>
          </w:tcPr>
          <w:p w14:paraId="6EC4CAE2" w14:textId="77777777" w:rsidR="00FF0D7F" w:rsidRDefault="00FF0D7F" w:rsidP="000A1803">
            <w:pPr>
              <w:pStyle w:val="TAC"/>
              <w:rPr>
                <w:lang w:eastAsia="zh-CN"/>
              </w:rPr>
            </w:pPr>
          </w:p>
        </w:tc>
      </w:tr>
      <w:tr w:rsidR="00FF0D7F" w:rsidRPr="00671F26" w14:paraId="74876D90"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671F6903" w14:textId="77777777" w:rsidR="00FF0D7F" w:rsidRPr="00671F26" w:rsidRDefault="00FF0D7F" w:rsidP="000A1803">
            <w:pPr>
              <w:pStyle w:val="TAC"/>
              <w:rPr>
                <w:lang w:eastAsia="zh-CN"/>
              </w:rPr>
            </w:pPr>
            <w:r w:rsidRPr="00671F26">
              <w:rPr>
                <w:lang w:eastAsia="zh-CN"/>
              </w:rPr>
              <w:t>CA_n29</w:t>
            </w:r>
            <w:r w:rsidRPr="00671F26">
              <w:t>A-n66A-</w:t>
            </w:r>
            <w:r w:rsidRPr="00671F26">
              <w:rPr>
                <w:lang w:eastAsia="zh-CN"/>
              </w:rPr>
              <w:t>n70</w:t>
            </w:r>
            <w:r w:rsidRPr="00671F26">
              <w:t>A</w:t>
            </w:r>
          </w:p>
        </w:tc>
        <w:tc>
          <w:tcPr>
            <w:tcW w:w="2802" w:type="dxa"/>
            <w:tcBorders>
              <w:top w:val="single" w:sz="4" w:space="0" w:color="auto"/>
              <w:left w:val="single" w:sz="4" w:space="0" w:color="auto"/>
              <w:bottom w:val="nil"/>
              <w:right w:val="single" w:sz="4" w:space="0" w:color="auto"/>
            </w:tcBorders>
            <w:vAlign w:val="center"/>
          </w:tcPr>
          <w:p w14:paraId="3B0C73A7" w14:textId="77777777" w:rsidR="00FF0D7F" w:rsidRPr="00671F26" w:rsidRDefault="00FF0D7F" w:rsidP="000A1803">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67BDA628" w14:textId="77777777" w:rsidR="00FF0D7F" w:rsidRPr="00671F26" w:rsidRDefault="00FF0D7F" w:rsidP="000A1803">
            <w:pPr>
              <w:pStyle w:val="TAC"/>
              <w:rPr>
                <w:lang w:eastAsia="zh-CN"/>
              </w:rPr>
            </w:pPr>
            <w:r w:rsidRPr="00671F26">
              <w:rPr>
                <w:lang w:eastAsia="zh-CN"/>
              </w:rPr>
              <w:t>n29</w:t>
            </w:r>
          </w:p>
        </w:tc>
        <w:tc>
          <w:tcPr>
            <w:tcW w:w="4462" w:type="dxa"/>
            <w:tcBorders>
              <w:top w:val="single" w:sz="4" w:space="0" w:color="auto"/>
              <w:left w:val="single" w:sz="4" w:space="0" w:color="auto"/>
              <w:bottom w:val="single" w:sz="4" w:space="0" w:color="auto"/>
              <w:right w:val="single" w:sz="4" w:space="0" w:color="auto"/>
            </w:tcBorders>
            <w:vAlign w:val="center"/>
          </w:tcPr>
          <w:p w14:paraId="719C3A39" w14:textId="77777777" w:rsidR="00FF0D7F" w:rsidRPr="00671F26" w:rsidRDefault="00FF0D7F" w:rsidP="000A1803">
            <w:pPr>
              <w:pStyle w:val="TAC"/>
              <w:rPr>
                <w:lang w:eastAsia="zh-CN"/>
              </w:rPr>
            </w:pPr>
            <w:r w:rsidRPr="00671F26">
              <w:rPr>
                <w:lang w:eastAsia="zh-CN"/>
              </w:rPr>
              <w:t>5, 10</w:t>
            </w:r>
          </w:p>
        </w:tc>
        <w:tc>
          <w:tcPr>
            <w:tcW w:w="2544" w:type="dxa"/>
            <w:tcBorders>
              <w:top w:val="single" w:sz="4" w:space="0" w:color="auto"/>
              <w:left w:val="single" w:sz="4" w:space="0" w:color="auto"/>
              <w:bottom w:val="nil"/>
              <w:right w:val="single" w:sz="4" w:space="0" w:color="auto"/>
            </w:tcBorders>
            <w:vAlign w:val="center"/>
          </w:tcPr>
          <w:p w14:paraId="117299EA" w14:textId="77777777" w:rsidR="00FF0D7F" w:rsidRPr="00671F26" w:rsidRDefault="00FF0D7F" w:rsidP="000A1803">
            <w:pPr>
              <w:pStyle w:val="TAC"/>
              <w:rPr>
                <w:lang w:eastAsia="zh-CN"/>
              </w:rPr>
            </w:pPr>
            <w:r w:rsidRPr="00671F26">
              <w:rPr>
                <w:lang w:eastAsia="zh-CN"/>
              </w:rPr>
              <w:t>0</w:t>
            </w:r>
          </w:p>
        </w:tc>
      </w:tr>
      <w:tr w:rsidR="00FF0D7F" w:rsidRPr="00671F26" w14:paraId="3A265D7D" w14:textId="77777777" w:rsidTr="000A1803">
        <w:trPr>
          <w:trHeight w:val="29"/>
        </w:trPr>
        <w:tc>
          <w:tcPr>
            <w:tcW w:w="2760" w:type="dxa"/>
            <w:tcBorders>
              <w:top w:val="nil"/>
              <w:left w:val="single" w:sz="4" w:space="0" w:color="auto"/>
              <w:bottom w:val="nil"/>
              <w:right w:val="single" w:sz="4" w:space="0" w:color="auto"/>
            </w:tcBorders>
            <w:vAlign w:val="center"/>
          </w:tcPr>
          <w:p w14:paraId="0A831910"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62653614"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FD8911A" w14:textId="77777777" w:rsidR="00FF0D7F" w:rsidRPr="00671F26" w:rsidRDefault="00FF0D7F" w:rsidP="000A1803">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2438B9C" w14:textId="77777777" w:rsidR="00FF0D7F" w:rsidRPr="00671F26" w:rsidRDefault="00FF0D7F" w:rsidP="000A1803">
            <w:pPr>
              <w:pStyle w:val="TAC"/>
              <w:rPr>
                <w:lang w:eastAsia="zh-CN"/>
              </w:rPr>
            </w:pPr>
            <w:r w:rsidRPr="00671F26">
              <w:rPr>
                <w:lang w:eastAsia="zh-CN"/>
              </w:rPr>
              <w:t>5, 10, 15, 20, 40</w:t>
            </w:r>
          </w:p>
        </w:tc>
        <w:tc>
          <w:tcPr>
            <w:tcW w:w="2544" w:type="dxa"/>
            <w:tcBorders>
              <w:top w:val="nil"/>
              <w:left w:val="single" w:sz="4" w:space="0" w:color="auto"/>
              <w:bottom w:val="nil"/>
              <w:right w:val="single" w:sz="4" w:space="0" w:color="auto"/>
            </w:tcBorders>
            <w:vAlign w:val="center"/>
          </w:tcPr>
          <w:p w14:paraId="444F8822" w14:textId="77777777" w:rsidR="00FF0D7F" w:rsidRPr="00671F26" w:rsidRDefault="00FF0D7F" w:rsidP="000A1803">
            <w:pPr>
              <w:pStyle w:val="TAC"/>
              <w:rPr>
                <w:lang w:eastAsia="zh-CN"/>
              </w:rPr>
            </w:pPr>
          </w:p>
        </w:tc>
      </w:tr>
      <w:tr w:rsidR="00FF0D7F" w:rsidRPr="00671F26" w14:paraId="189E7654"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6CDD55C8" w14:textId="77777777" w:rsidR="00FF0D7F" w:rsidRPr="00671F26"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230BD8A"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E40F8E" w14:textId="77777777" w:rsidR="00FF0D7F" w:rsidRPr="00671F26" w:rsidRDefault="00FF0D7F" w:rsidP="000A1803">
            <w:pPr>
              <w:pStyle w:val="TAC"/>
              <w:rPr>
                <w:lang w:eastAsia="zh-CN"/>
              </w:rPr>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22358BD0" w14:textId="77777777" w:rsidR="00FF0D7F" w:rsidRPr="00671F26" w:rsidRDefault="00FF0D7F" w:rsidP="000A1803">
            <w:pPr>
              <w:pStyle w:val="TAC"/>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7B417124" w14:textId="77777777" w:rsidR="00FF0D7F" w:rsidRPr="00671F26" w:rsidRDefault="00FF0D7F" w:rsidP="000A1803">
            <w:pPr>
              <w:pStyle w:val="TAC"/>
              <w:rPr>
                <w:lang w:eastAsia="zh-CN"/>
              </w:rPr>
            </w:pPr>
          </w:p>
        </w:tc>
      </w:tr>
      <w:tr w:rsidR="00FF0D7F" w:rsidRPr="00671F26" w14:paraId="4E557C86"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122E3EEC" w14:textId="77777777" w:rsidR="00FF0D7F" w:rsidRPr="00671F26" w:rsidRDefault="00FF0D7F" w:rsidP="000A1803">
            <w:pPr>
              <w:pStyle w:val="TAC"/>
              <w:rPr>
                <w:lang w:eastAsia="zh-CN"/>
              </w:rPr>
            </w:pPr>
            <w:r w:rsidRPr="00671F26">
              <w:rPr>
                <w:lang w:eastAsia="zh-CN"/>
              </w:rPr>
              <w:t>CA_n29</w:t>
            </w:r>
            <w:r w:rsidRPr="00671F26">
              <w:t>A-n66B-</w:t>
            </w:r>
            <w:r w:rsidRPr="00671F26">
              <w:rPr>
                <w:lang w:eastAsia="zh-CN"/>
              </w:rPr>
              <w:t>n70</w:t>
            </w:r>
            <w:r w:rsidRPr="00671F26">
              <w:t>A</w:t>
            </w:r>
          </w:p>
        </w:tc>
        <w:tc>
          <w:tcPr>
            <w:tcW w:w="2802" w:type="dxa"/>
            <w:tcBorders>
              <w:top w:val="single" w:sz="4" w:space="0" w:color="auto"/>
              <w:left w:val="single" w:sz="4" w:space="0" w:color="auto"/>
              <w:bottom w:val="nil"/>
              <w:right w:val="single" w:sz="4" w:space="0" w:color="auto"/>
            </w:tcBorders>
            <w:vAlign w:val="center"/>
          </w:tcPr>
          <w:p w14:paraId="1330A560" w14:textId="77777777" w:rsidR="00FF0D7F" w:rsidRPr="00671F26" w:rsidRDefault="00FF0D7F" w:rsidP="000A1803">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4C450BD9" w14:textId="77777777" w:rsidR="00FF0D7F" w:rsidRPr="00671F26" w:rsidRDefault="00FF0D7F" w:rsidP="000A1803">
            <w:pPr>
              <w:pStyle w:val="TAC"/>
              <w:rPr>
                <w:lang w:eastAsia="zh-CN"/>
              </w:rPr>
            </w:pPr>
            <w:r w:rsidRPr="00671F26">
              <w:rPr>
                <w:lang w:eastAsia="zh-CN"/>
              </w:rPr>
              <w:t>n29</w:t>
            </w:r>
          </w:p>
        </w:tc>
        <w:tc>
          <w:tcPr>
            <w:tcW w:w="4462" w:type="dxa"/>
            <w:tcBorders>
              <w:top w:val="single" w:sz="4" w:space="0" w:color="auto"/>
              <w:left w:val="single" w:sz="4" w:space="0" w:color="auto"/>
              <w:bottom w:val="single" w:sz="4" w:space="0" w:color="auto"/>
              <w:right w:val="single" w:sz="4" w:space="0" w:color="auto"/>
            </w:tcBorders>
            <w:vAlign w:val="center"/>
          </w:tcPr>
          <w:p w14:paraId="0FE4519C" w14:textId="77777777" w:rsidR="00FF0D7F" w:rsidRPr="00671F26" w:rsidRDefault="00FF0D7F" w:rsidP="000A1803">
            <w:pPr>
              <w:pStyle w:val="TAC"/>
              <w:rPr>
                <w:lang w:eastAsia="zh-CN"/>
              </w:rPr>
            </w:pPr>
            <w:r w:rsidRPr="00671F26">
              <w:rPr>
                <w:lang w:eastAsia="zh-CN"/>
              </w:rPr>
              <w:t>5, 10</w:t>
            </w:r>
          </w:p>
        </w:tc>
        <w:tc>
          <w:tcPr>
            <w:tcW w:w="2544" w:type="dxa"/>
            <w:tcBorders>
              <w:top w:val="single" w:sz="4" w:space="0" w:color="auto"/>
              <w:left w:val="single" w:sz="4" w:space="0" w:color="auto"/>
              <w:bottom w:val="nil"/>
              <w:right w:val="single" w:sz="4" w:space="0" w:color="auto"/>
            </w:tcBorders>
            <w:vAlign w:val="center"/>
          </w:tcPr>
          <w:p w14:paraId="451B95FA" w14:textId="77777777" w:rsidR="00FF0D7F" w:rsidRPr="00671F26" w:rsidRDefault="00FF0D7F" w:rsidP="000A1803">
            <w:pPr>
              <w:pStyle w:val="TAC"/>
              <w:rPr>
                <w:lang w:eastAsia="zh-CN"/>
              </w:rPr>
            </w:pPr>
            <w:r w:rsidRPr="00671F26">
              <w:rPr>
                <w:lang w:eastAsia="zh-CN"/>
              </w:rPr>
              <w:t>0</w:t>
            </w:r>
          </w:p>
        </w:tc>
      </w:tr>
      <w:tr w:rsidR="00FF0D7F" w:rsidRPr="00671F26" w14:paraId="1C58B20A" w14:textId="77777777" w:rsidTr="000A1803">
        <w:trPr>
          <w:trHeight w:val="29"/>
        </w:trPr>
        <w:tc>
          <w:tcPr>
            <w:tcW w:w="2760" w:type="dxa"/>
            <w:tcBorders>
              <w:top w:val="nil"/>
              <w:left w:val="single" w:sz="4" w:space="0" w:color="auto"/>
              <w:bottom w:val="nil"/>
              <w:right w:val="single" w:sz="4" w:space="0" w:color="auto"/>
            </w:tcBorders>
            <w:vAlign w:val="center"/>
          </w:tcPr>
          <w:p w14:paraId="4096FF50"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7BCD89B5"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28E94E" w14:textId="77777777" w:rsidR="00FF0D7F" w:rsidRPr="00671F26" w:rsidRDefault="00FF0D7F" w:rsidP="000A1803">
            <w:pPr>
              <w:pStyle w:val="TAC"/>
              <w:rPr>
                <w:lang w:eastAsia="zh-CN"/>
              </w:rPr>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178B1541" w14:textId="77777777" w:rsidR="00FF0D7F" w:rsidRPr="00671F26" w:rsidRDefault="00FF0D7F" w:rsidP="000A1803">
            <w:pPr>
              <w:pStyle w:val="TAC"/>
            </w:pPr>
            <w:r w:rsidRPr="00671F26">
              <w:rPr>
                <w:lang w:eastAsia="zh-CN"/>
              </w:rPr>
              <w:t>CA_n66B_BCS0.</w:t>
            </w:r>
          </w:p>
        </w:tc>
        <w:tc>
          <w:tcPr>
            <w:tcW w:w="2544" w:type="dxa"/>
            <w:tcBorders>
              <w:top w:val="nil"/>
              <w:left w:val="single" w:sz="4" w:space="0" w:color="auto"/>
              <w:bottom w:val="nil"/>
              <w:right w:val="single" w:sz="4" w:space="0" w:color="auto"/>
            </w:tcBorders>
            <w:vAlign w:val="center"/>
          </w:tcPr>
          <w:p w14:paraId="4DBB0FC4" w14:textId="77777777" w:rsidR="00FF0D7F" w:rsidRPr="00671F26" w:rsidRDefault="00FF0D7F" w:rsidP="000A1803">
            <w:pPr>
              <w:pStyle w:val="TAC"/>
              <w:rPr>
                <w:lang w:eastAsia="zh-CN"/>
              </w:rPr>
            </w:pPr>
          </w:p>
        </w:tc>
      </w:tr>
      <w:tr w:rsidR="00FF0D7F" w:rsidRPr="00671F26" w14:paraId="1877E8AF"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11B2E953" w14:textId="77777777" w:rsidR="00FF0D7F" w:rsidRPr="00671F26"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7ADD7C4"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3B400A" w14:textId="77777777" w:rsidR="00FF0D7F" w:rsidRPr="00671F26" w:rsidRDefault="00FF0D7F" w:rsidP="000A1803">
            <w:pPr>
              <w:pStyle w:val="TAC"/>
              <w:rPr>
                <w:lang w:eastAsia="zh-CN"/>
              </w:rPr>
            </w:pPr>
            <w:r w:rsidRPr="00671F26">
              <w:rPr>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13147E33" w14:textId="77777777" w:rsidR="00FF0D7F" w:rsidRPr="00671F26" w:rsidRDefault="00FF0D7F" w:rsidP="000A180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143A37B5" w14:textId="77777777" w:rsidR="00FF0D7F" w:rsidRPr="00671F26" w:rsidRDefault="00FF0D7F" w:rsidP="000A1803">
            <w:pPr>
              <w:pStyle w:val="TAC"/>
              <w:rPr>
                <w:lang w:eastAsia="zh-CN"/>
              </w:rPr>
            </w:pPr>
          </w:p>
        </w:tc>
      </w:tr>
      <w:tr w:rsidR="00FF0D7F" w:rsidRPr="00671F26" w14:paraId="475A1288"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4B263174" w14:textId="77777777" w:rsidR="00FF0D7F" w:rsidRPr="00671F26" w:rsidRDefault="00FF0D7F" w:rsidP="000A1803">
            <w:pPr>
              <w:pStyle w:val="TAC"/>
              <w:rPr>
                <w:lang w:eastAsia="zh-CN"/>
              </w:rPr>
            </w:pPr>
            <w:r w:rsidRPr="00671F26">
              <w:rPr>
                <w:lang w:eastAsia="zh-CN"/>
              </w:rPr>
              <w:lastRenderedPageBreak/>
              <w:t>CA_n29</w:t>
            </w:r>
            <w:r w:rsidRPr="00671F26">
              <w:t>A-n66(2A)-</w:t>
            </w:r>
            <w:r w:rsidRPr="00671F26">
              <w:rPr>
                <w:lang w:eastAsia="zh-CN"/>
              </w:rPr>
              <w:t>n70</w:t>
            </w:r>
            <w:r w:rsidRPr="00671F26">
              <w:t>A</w:t>
            </w:r>
          </w:p>
        </w:tc>
        <w:tc>
          <w:tcPr>
            <w:tcW w:w="2802" w:type="dxa"/>
            <w:tcBorders>
              <w:top w:val="single" w:sz="4" w:space="0" w:color="auto"/>
              <w:left w:val="single" w:sz="4" w:space="0" w:color="auto"/>
              <w:bottom w:val="nil"/>
              <w:right w:val="single" w:sz="4" w:space="0" w:color="auto"/>
            </w:tcBorders>
            <w:vAlign w:val="center"/>
          </w:tcPr>
          <w:p w14:paraId="13440B9B" w14:textId="77777777" w:rsidR="00FF0D7F" w:rsidRPr="00671F26" w:rsidRDefault="00FF0D7F" w:rsidP="000A1803">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347DF254" w14:textId="77777777" w:rsidR="00FF0D7F" w:rsidRPr="00671F26" w:rsidRDefault="00FF0D7F" w:rsidP="000A1803">
            <w:pPr>
              <w:pStyle w:val="TAC"/>
              <w:rPr>
                <w:lang w:eastAsia="zh-CN"/>
              </w:rPr>
            </w:pPr>
            <w:r w:rsidRPr="00671F26">
              <w:rPr>
                <w:lang w:eastAsia="zh-CN"/>
              </w:rPr>
              <w:t>n29</w:t>
            </w:r>
          </w:p>
        </w:tc>
        <w:tc>
          <w:tcPr>
            <w:tcW w:w="4462" w:type="dxa"/>
            <w:tcBorders>
              <w:top w:val="single" w:sz="4" w:space="0" w:color="auto"/>
              <w:left w:val="single" w:sz="4" w:space="0" w:color="auto"/>
              <w:bottom w:val="single" w:sz="4" w:space="0" w:color="auto"/>
              <w:right w:val="single" w:sz="4" w:space="0" w:color="auto"/>
            </w:tcBorders>
            <w:vAlign w:val="center"/>
          </w:tcPr>
          <w:p w14:paraId="5EC6631F" w14:textId="77777777" w:rsidR="00FF0D7F" w:rsidRPr="00671F26" w:rsidRDefault="00FF0D7F" w:rsidP="000A1803">
            <w:pPr>
              <w:pStyle w:val="TAC"/>
              <w:rPr>
                <w:lang w:eastAsia="zh-CN"/>
              </w:rPr>
            </w:pPr>
            <w:r w:rsidRPr="00671F26">
              <w:rPr>
                <w:lang w:eastAsia="zh-CN"/>
              </w:rPr>
              <w:t>5, 10</w:t>
            </w:r>
          </w:p>
        </w:tc>
        <w:tc>
          <w:tcPr>
            <w:tcW w:w="2544" w:type="dxa"/>
            <w:tcBorders>
              <w:top w:val="single" w:sz="4" w:space="0" w:color="auto"/>
              <w:left w:val="single" w:sz="4" w:space="0" w:color="auto"/>
              <w:bottom w:val="nil"/>
              <w:right w:val="single" w:sz="4" w:space="0" w:color="auto"/>
            </w:tcBorders>
            <w:vAlign w:val="center"/>
          </w:tcPr>
          <w:p w14:paraId="7BD57799" w14:textId="77777777" w:rsidR="00FF0D7F" w:rsidRPr="00671F26" w:rsidRDefault="00FF0D7F" w:rsidP="000A1803">
            <w:pPr>
              <w:pStyle w:val="TAC"/>
              <w:rPr>
                <w:lang w:eastAsia="zh-CN"/>
              </w:rPr>
            </w:pPr>
            <w:r w:rsidRPr="00671F26">
              <w:rPr>
                <w:lang w:eastAsia="zh-CN"/>
              </w:rPr>
              <w:t>0</w:t>
            </w:r>
          </w:p>
        </w:tc>
      </w:tr>
      <w:tr w:rsidR="00FF0D7F" w:rsidRPr="00671F26" w14:paraId="06EAEBD1" w14:textId="77777777" w:rsidTr="000A1803">
        <w:trPr>
          <w:trHeight w:val="29"/>
        </w:trPr>
        <w:tc>
          <w:tcPr>
            <w:tcW w:w="2760" w:type="dxa"/>
            <w:tcBorders>
              <w:top w:val="nil"/>
              <w:left w:val="single" w:sz="4" w:space="0" w:color="auto"/>
              <w:bottom w:val="nil"/>
              <w:right w:val="single" w:sz="4" w:space="0" w:color="auto"/>
            </w:tcBorders>
            <w:vAlign w:val="center"/>
          </w:tcPr>
          <w:p w14:paraId="6585BF40"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5706DDE7"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7BD716" w14:textId="77777777" w:rsidR="00FF0D7F" w:rsidRPr="00671F26" w:rsidRDefault="00FF0D7F" w:rsidP="000A1803">
            <w:pPr>
              <w:pStyle w:val="TAC"/>
              <w:rPr>
                <w:lang w:eastAsia="zh-CN"/>
              </w:rPr>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52F73D9C" w14:textId="77777777" w:rsidR="00FF0D7F" w:rsidRPr="00671F26" w:rsidRDefault="00FF0D7F" w:rsidP="000A1803">
            <w:pPr>
              <w:pStyle w:val="TAC"/>
            </w:pPr>
            <w:r w:rsidRPr="00671F26">
              <w:rPr>
                <w:lang w:eastAsia="zh-CN"/>
              </w:rPr>
              <w:t>CA_n66(2A)_BCS0</w:t>
            </w:r>
          </w:p>
        </w:tc>
        <w:tc>
          <w:tcPr>
            <w:tcW w:w="2544" w:type="dxa"/>
            <w:tcBorders>
              <w:top w:val="nil"/>
              <w:left w:val="single" w:sz="4" w:space="0" w:color="auto"/>
              <w:bottom w:val="nil"/>
              <w:right w:val="single" w:sz="4" w:space="0" w:color="auto"/>
            </w:tcBorders>
            <w:vAlign w:val="center"/>
          </w:tcPr>
          <w:p w14:paraId="7203629C" w14:textId="77777777" w:rsidR="00FF0D7F" w:rsidRPr="00671F26" w:rsidRDefault="00FF0D7F" w:rsidP="000A1803">
            <w:pPr>
              <w:pStyle w:val="TAC"/>
              <w:rPr>
                <w:lang w:eastAsia="zh-CN"/>
              </w:rPr>
            </w:pPr>
          </w:p>
        </w:tc>
      </w:tr>
      <w:tr w:rsidR="00FF0D7F" w:rsidRPr="00671F26" w14:paraId="0F15CF5F"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7D656F30" w14:textId="77777777" w:rsidR="00FF0D7F" w:rsidRPr="00671F26"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7678278"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904FD27" w14:textId="77777777" w:rsidR="00FF0D7F" w:rsidRPr="00671F26" w:rsidRDefault="00FF0D7F" w:rsidP="000A1803">
            <w:pPr>
              <w:pStyle w:val="TAC"/>
              <w:rPr>
                <w:lang w:eastAsia="zh-CN"/>
              </w:rPr>
            </w:pPr>
            <w:r w:rsidRPr="00671F26">
              <w:rPr>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6F70868D" w14:textId="77777777" w:rsidR="00FF0D7F" w:rsidRPr="00671F26" w:rsidRDefault="00FF0D7F" w:rsidP="000A180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4AE6B0B4" w14:textId="77777777" w:rsidR="00FF0D7F" w:rsidRPr="00671F26" w:rsidRDefault="00FF0D7F" w:rsidP="000A1803">
            <w:pPr>
              <w:pStyle w:val="TAC"/>
              <w:rPr>
                <w:lang w:eastAsia="zh-CN"/>
              </w:rPr>
            </w:pPr>
          </w:p>
        </w:tc>
      </w:tr>
      <w:tr w:rsidR="00FF0D7F" w14:paraId="1B8A1581" w14:textId="77777777" w:rsidTr="000A1803">
        <w:trPr>
          <w:trHeight w:val="29"/>
        </w:trPr>
        <w:tc>
          <w:tcPr>
            <w:tcW w:w="2760" w:type="dxa"/>
            <w:vMerge w:val="restart"/>
            <w:tcBorders>
              <w:top w:val="nil"/>
              <w:left w:val="single" w:sz="4" w:space="0" w:color="auto"/>
              <w:right w:val="single" w:sz="4" w:space="0" w:color="auto"/>
            </w:tcBorders>
            <w:vAlign w:val="center"/>
          </w:tcPr>
          <w:p w14:paraId="52C12B27" w14:textId="77777777" w:rsidR="00FF0D7F" w:rsidRDefault="00FF0D7F" w:rsidP="000A1803">
            <w:pPr>
              <w:pStyle w:val="TAC"/>
              <w:rPr>
                <w:lang w:eastAsia="zh-CN"/>
              </w:rPr>
            </w:pPr>
            <w:r>
              <w:rPr>
                <w:lang w:eastAsia="zh-CN"/>
              </w:rPr>
              <w:t>CA_n30A-n66A-n77A</w:t>
            </w:r>
          </w:p>
        </w:tc>
        <w:tc>
          <w:tcPr>
            <w:tcW w:w="2802" w:type="dxa"/>
            <w:vMerge w:val="restart"/>
            <w:tcBorders>
              <w:top w:val="nil"/>
              <w:left w:val="single" w:sz="4" w:space="0" w:color="auto"/>
              <w:right w:val="single" w:sz="4" w:space="0" w:color="auto"/>
            </w:tcBorders>
            <w:vAlign w:val="center"/>
          </w:tcPr>
          <w:p w14:paraId="57A1677C" w14:textId="77777777" w:rsidR="00FF0D7F" w:rsidRDefault="00FF0D7F" w:rsidP="000A1803">
            <w:pPr>
              <w:pStyle w:val="TAC"/>
              <w:rPr>
                <w:rFonts w:cs="Arial"/>
                <w:vertAlign w:val="superscript"/>
              </w:rPr>
            </w:pPr>
            <w:r>
              <w:rPr>
                <w:rFonts w:cs="Arial"/>
              </w:rPr>
              <w:t>n77</w:t>
            </w:r>
          </w:p>
          <w:p w14:paraId="660BE499" w14:textId="77777777" w:rsidR="00FF0D7F" w:rsidRDefault="00FF0D7F" w:rsidP="000A1803">
            <w:pPr>
              <w:pStyle w:val="TAC"/>
              <w:rPr>
                <w:lang w:eastAsia="zh-CN"/>
              </w:rPr>
            </w:pPr>
            <w:r>
              <w:rPr>
                <w:lang w:eastAsia="zh-CN"/>
              </w:rPr>
              <w:t>CA_n30A-n66A</w:t>
            </w:r>
          </w:p>
          <w:p w14:paraId="714DB8A4" w14:textId="77777777" w:rsidR="00FF0D7F" w:rsidRDefault="00FF0D7F" w:rsidP="000A1803">
            <w:pPr>
              <w:pStyle w:val="TAC"/>
              <w:rPr>
                <w:vertAlign w:val="superscript"/>
                <w:lang w:eastAsia="zh-CN"/>
              </w:rPr>
            </w:pPr>
            <w:r>
              <w:rPr>
                <w:lang w:eastAsia="zh-CN"/>
              </w:rPr>
              <w:t>CA_n30A-n77A</w:t>
            </w:r>
          </w:p>
          <w:p w14:paraId="4DB15D78" w14:textId="77777777" w:rsidR="00FF0D7F" w:rsidRDefault="00FF0D7F" w:rsidP="000A1803">
            <w:pPr>
              <w:pStyle w:val="TAC"/>
              <w:rPr>
                <w:lang w:eastAsia="zh-CN"/>
              </w:rPr>
            </w:pPr>
            <w:r>
              <w:rPr>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285BA208" w14:textId="77777777" w:rsidR="00FF0D7F" w:rsidRDefault="00FF0D7F" w:rsidP="000A1803">
            <w:pPr>
              <w:pStyle w:val="TAC"/>
              <w:rPr>
                <w:lang w:eastAsia="zh-CN"/>
              </w:rPr>
            </w:pPr>
            <w:r>
              <w:rPr>
                <w:lang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5E63D3C9" w14:textId="77777777" w:rsidR="00FF0D7F" w:rsidRDefault="00FF0D7F" w:rsidP="000A1803">
            <w:pPr>
              <w:pStyle w:val="TAC"/>
              <w:rPr>
                <w:lang w:eastAsia="zh-CN"/>
              </w:rPr>
            </w:pPr>
            <w:r>
              <w:rPr>
                <w:lang w:eastAsia="zh-CN" w:bidi="ar"/>
              </w:rPr>
              <w:t>5, 10</w:t>
            </w:r>
          </w:p>
        </w:tc>
        <w:tc>
          <w:tcPr>
            <w:tcW w:w="2544" w:type="dxa"/>
            <w:vMerge w:val="restart"/>
            <w:tcBorders>
              <w:top w:val="nil"/>
              <w:left w:val="single" w:sz="4" w:space="0" w:color="auto"/>
              <w:right w:val="single" w:sz="4" w:space="0" w:color="auto"/>
            </w:tcBorders>
            <w:vAlign w:val="center"/>
          </w:tcPr>
          <w:p w14:paraId="36C0BFC7" w14:textId="77777777" w:rsidR="00FF0D7F" w:rsidRDefault="00FF0D7F" w:rsidP="000A1803">
            <w:pPr>
              <w:pStyle w:val="TAC"/>
              <w:rPr>
                <w:lang w:eastAsia="zh-CN"/>
              </w:rPr>
            </w:pPr>
            <w:r>
              <w:rPr>
                <w:lang w:eastAsia="zh-CN"/>
              </w:rPr>
              <w:t>0</w:t>
            </w:r>
          </w:p>
        </w:tc>
      </w:tr>
      <w:tr w:rsidR="00FF0D7F" w14:paraId="496E5996" w14:textId="77777777" w:rsidTr="000A1803">
        <w:trPr>
          <w:trHeight w:val="29"/>
        </w:trPr>
        <w:tc>
          <w:tcPr>
            <w:tcW w:w="2760" w:type="dxa"/>
            <w:vMerge/>
            <w:tcBorders>
              <w:left w:val="single" w:sz="4" w:space="0" w:color="auto"/>
              <w:right w:val="single" w:sz="4" w:space="0" w:color="auto"/>
            </w:tcBorders>
            <w:vAlign w:val="center"/>
          </w:tcPr>
          <w:p w14:paraId="1B67B209" w14:textId="77777777" w:rsidR="00FF0D7F" w:rsidRDefault="00FF0D7F" w:rsidP="000A1803">
            <w:pPr>
              <w:pStyle w:val="TAC"/>
              <w:rPr>
                <w:lang w:eastAsia="zh-CN"/>
              </w:rPr>
            </w:pPr>
          </w:p>
        </w:tc>
        <w:tc>
          <w:tcPr>
            <w:tcW w:w="2802" w:type="dxa"/>
            <w:vMerge/>
            <w:tcBorders>
              <w:left w:val="single" w:sz="4" w:space="0" w:color="auto"/>
              <w:right w:val="single" w:sz="4" w:space="0" w:color="auto"/>
            </w:tcBorders>
            <w:vAlign w:val="center"/>
          </w:tcPr>
          <w:p w14:paraId="7425B146"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0EB87F" w14:textId="77777777" w:rsidR="00FF0D7F" w:rsidRDefault="00FF0D7F" w:rsidP="000A1803">
            <w:pPr>
              <w:pStyle w:val="TAC"/>
              <w:rPr>
                <w:lang w:eastAsia="zh-CN"/>
              </w:rPr>
            </w:pPr>
            <w:r>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0C8D9E6" w14:textId="77777777" w:rsidR="00FF0D7F" w:rsidRDefault="00FF0D7F" w:rsidP="000A1803">
            <w:pPr>
              <w:pStyle w:val="TAC"/>
              <w:rPr>
                <w:lang w:eastAsia="zh-CN"/>
              </w:rPr>
            </w:pPr>
            <w:r>
              <w:rPr>
                <w:lang w:eastAsia="zh-CN" w:bidi="ar"/>
              </w:rPr>
              <w:t>5, 10, 15, 20, 25, 30, 40</w:t>
            </w:r>
          </w:p>
        </w:tc>
        <w:tc>
          <w:tcPr>
            <w:tcW w:w="2544" w:type="dxa"/>
            <w:vMerge/>
            <w:tcBorders>
              <w:left w:val="single" w:sz="4" w:space="0" w:color="auto"/>
              <w:right w:val="single" w:sz="4" w:space="0" w:color="auto"/>
            </w:tcBorders>
            <w:vAlign w:val="center"/>
          </w:tcPr>
          <w:p w14:paraId="345C0666" w14:textId="77777777" w:rsidR="00FF0D7F" w:rsidRDefault="00FF0D7F" w:rsidP="000A1803">
            <w:pPr>
              <w:pStyle w:val="TAC"/>
              <w:rPr>
                <w:lang w:eastAsia="zh-CN"/>
              </w:rPr>
            </w:pPr>
          </w:p>
        </w:tc>
      </w:tr>
      <w:tr w:rsidR="00FF0D7F" w14:paraId="27B982B9" w14:textId="77777777" w:rsidTr="000A1803">
        <w:trPr>
          <w:trHeight w:val="29"/>
        </w:trPr>
        <w:tc>
          <w:tcPr>
            <w:tcW w:w="2760" w:type="dxa"/>
            <w:vMerge/>
            <w:tcBorders>
              <w:left w:val="single" w:sz="4" w:space="0" w:color="auto"/>
              <w:right w:val="single" w:sz="4" w:space="0" w:color="auto"/>
            </w:tcBorders>
            <w:vAlign w:val="center"/>
          </w:tcPr>
          <w:p w14:paraId="296FAF5D" w14:textId="77777777" w:rsidR="00FF0D7F" w:rsidRDefault="00FF0D7F" w:rsidP="000A1803">
            <w:pPr>
              <w:pStyle w:val="TAC"/>
              <w:rPr>
                <w:lang w:eastAsia="zh-CN"/>
              </w:rPr>
            </w:pPr>
          </w:p>
        </w:tc>
        <w:tc>
          <w:tcPr>
            <w:tcW w:w="2802" w:type="dxa"/>
            <w:vMerge/>
            <w:tcBorders>
              <w:left w:val="single" w:sz="4" w:space="0" w:color="auto"/>
              <w:right w:val="single" w:sz="4" w:space="0" w:color="auto"/>
            </w:tcBorders>
            <w:vAlign w:val="center"/>
          </w:tcPr>
          <w:p w14:paraId="3CA7591A"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121DDF" w14:textId="77777777" w:rsidR="00FF0D7F" w:rsidRDefault="00FF0D7F" w:rsidP="000A1803">
            <w:pPr>
              <w:pStyle w:val="TAC"/>
              <w:rPr>
                <w:lang w:eastAsia="zh-CN"/>
              </w:rPr>
            </w:pPr>
            <w:r>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110F5A4" w14:textId="77777777" w:rsidR="00FF0D7F" w:rsidRDefault="00FF0D7F" w:rsidP="000A1803">
            <w:pPr>
              <w:pStyle w:val="TAC"/>
              <w:rPr>
                <w:lang w:eastAsia="zh-CN"/>
              </w:rPr>
            </w:pPr>
            <w:r>
              <w:rPr>
                <w:lang w:eastAsia="zh-CN" w:bidi="ar"/>
              </w:rPr>
              <w:t>10, 15, 20, 25, 30, 40, 50, 60, 70, 80, 90, 100</w:t>
            </w:r>
          </w:p>
        </w:tc>
        <w:tc>
          <w:tcPr>
            <w:tcW w:w="2544" w:type="dxa"/>
            <w:vMerge/>
            <w:tcBorders>
              <w:left w:val="single" w:sz="4" w:space="0" w:color="auto"/>
              <w:bottom w:val="single" w:sz="4" w:space="0" w:color="auto"/>
              <w:right w:val="single" w:sz="4" w:space="0" w:color="auto"/>
            </w:tcBorders>
            <w:vAlign w:val="center"/>
          </w:tcPr>
          <w:p w14:paraId="02AC5159" w14:textId="77777777" w:rsidR="00FF0D7F" w:rsidRDefault="00FF0D7F" w:rsidP="000A1803">
            <w:pPr>
              <w:pStyle w:val="TAC"/>
              <w:rPr>
                <w:lang w:eastAsia="zh-CN"/>
              </w:rPr>
            </w:pPr>
          </w:p>
        </w:tc>
      </w:tr>
      <w:tr w:rsidR="00FF0D7F" w14:paraId="535672D0" w14:textId="77777777" w:rsidTr="000A1803">
        <w:trPr>
          <w:trHeight w:val="29"/>
        </w:trPr>
        <w:tc>
          <w:tcPr>
            <w:tcW w:w="2760" w:type="dxa"/>
            <w:vMerge/>
            <w:tcBorders>
              <w:left w:val="single" w:sz="4" w:space="0" w:color="auto"/>
              <w:right w:val="single" w:sz="4" w:space="0" w:color="auto"/>
            </w:tcBorders>
            <w:vAlign w:val="center"/>
          </w:tcPr>
          <w:p w14:paraId="12D8CBCF" w14:textId="77777777" w:rsidR="00FF0D7F" w:rsidRDefault="00FF0D7F" w:rsidP="000A1803">
            <w:pPr>
              <w:pStyle w:val="TAC"/>
              <w:rPr>
                <w:lang w:eastAsia="zh-CN"/>
              </w:rPr>
            </w:pPr>
          </w:p>
        </w:tc>
        <w:tc>
          <w:tcPr>
            <w:tcW w:w="2802" w:type="dxa"/>
            <w:vMerge/>
            <w:tcBorders>
              <w:left w:val="single" w:sz="4" w:space="0" w:color="auto"/>
              <w:right w:val="single" w:sz="4" w:space="0" w:color="auto"/>
            </w:tcBorders>
            <w:vAlign w:val="center"/>
          </w:tcPr>
          <w:p w14:paraId="220F922A"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671BCD" w14:textId="77777777" w:rsidR="00FF0D7F" w:rsidRDefault="00FF0D7F" w:rsidP="000A1803">
            <w:pPr>
              <w:pStyle w:val="TAC"/>
              <w:rPr>
                <w:lang w:eastAsia="zh-CN"/>
              </w:rPr>
            </w:pPr>
            <w:r>
              <w:rPr>
                <w:rFonts w:cs="Arial"/>
                <w:szCs w:val="18"/>
                <w:lang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70A2750D" w14:textId="77777777" w:rsidR="00FF0D7F" w:rsidRDefault="00FF0D7F" w:rsidP="000A1803">
            <w:pPr>
              <w:pStyle w:val="TAC"/>
              <w:rPr>
                <w:lang w:eastAsia="zh-CN" w:bidi="ar"/>
              </w:rPr>
            </w:pPr>
            <w:r>
              <w:rPr>
                <w:rFonts w:cs="Arial"/>
                <w:color w:val="000000"/>
                <w:szCs w:val="18"/>
                <w:lang w:eastAsia="zh-CN"/>
              </w:rPr>
              <w:t xml:space="preserve">See </w:t>
            </w:r>
            <w:r>
              <w:rPr>
                <w:rFonts w:cs="Arial"/>
                <w:color w:val="000000"/>
                <w:szCs w:val="18"/>
              </w:rPr>
              <w:t>n</w:t>
            </w:r>
            <w:r>
              <w:rPr>
                <w:rFonts w:cs="Arial"/>
                <w:color w:val="000000"/>
                <w:szCs w:val="18"/>
                <w:lang w:eastAsia="zh-CN"/>
              </w:rPr>
              <w:t>30</w:t>
            </w:r>
            <w:r>
              <w:rPr>
                <w:rFonts w:cs="Arial"/>
                <w:color w:val="000000"/>
                <w:szCs w:val="18"/>
              </w:rPr>
              <w:t xml:space="preserve"> channel bandwidths in Table 5.3.5-1 </w:t>
            </w:r>
          </w:p>
        </w:tc>
        <w:tc>
          <w:tcPr>
            <w:tcW w:w="2544" w:type="dxa"/>
            <w:vMerge w:val="restart"/>
            <w:tcBorders>
              <w:left w:val="single" w:sz="4" w:space="0" w:color="auto"/>
              <w:right w:val="single" w:sz="4" w:space="0" w:color="auto"/>
            </w:tcBorders>
            <w:vAlign w:val="center"/>
          </w:tcPr>
          <w:p w14:paraId="237179B2" w14:textId="77777777" w:rsidR="00FF0D7F" w:rsidRDefault="00FF0D7F" w:rsidP="000A1803">
            <w:pPr>
              <w:pStyle w:val="TAC"/>
              <w:rPr>
                <w:lang w:eastAsia="zh-CN"/>
              </w:rPr>
            </w:pPr>
            <w:r>
              <w:rPr>
                <w:rFonts w:eastAsia="DengXian" w:hint="eastAsia"/>
                <w:lang w:eastAsia="zh-CN"/>
              </w:rPr>
              <w:t>4 and 5</w:t>
            </w:r>
          </w:p>
        </w:tc>
      </w:tr>
      <w:tr w:rsidR="00FF0D7F" w14:paraId="443BD5ED" w14:textId="77777777" w:rsidTr="000A1803">
        <w:trPr>
          <w:trHeight w:val="29"/>
        </w:trPr>
        <w:tc>
          <w:tcPr>
            <w:tcW w:w="2760" w:type="dxa"/>
            <w:vMerge/>
            <w:tcBorders>
              <w:left w:val="single" w:sz="4" w:space="0" w:color="auto"/>
              <w:right w:val="single" w:sz="4" w:space="0" w:color="auto"/>
            </w:tcBorders>
            <w:vAlign w:val="center"/>
          </w:tcPr>
          <w:p w14:paraId="367F648A" w14:textId="77777777" w:rsidR="00FF0D7F" w:rsidRDefault="00FF0D7F" w:rsidP="000A1803">
            <w:pPr>
              <w:pStyle w:val="TAC"/>
              <w:rPr>
                <w:lang w:eastAsia="zh-CN"/>
              </w:rPr>
            </w:pPr>
          </w:p>
        </w:tc>
        <w:tc>
          <w:tcPr>
            <w:tcW w:w="2802" w:type="dxa"/>
            <w:vMerge/>
            <w:tcBorders>
              <w:left w:val="single" w:sz="4" w:space="0" w:color="auto"/>
              <w:right w:val="single" w:sz="4" w:space="0" w:color="auto"/>
            </w:tcBorders>
            <w:vAlign w:val="center"/>
          </w:tcPr>
          <w:p w14:paraId="5040C6D7"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191599" w14:textId="77777777" w:rsidR="00FF0D7F" w:rsidRDefault="00FF0D7F" w:rsidP="000A1803">
            <w:pPr>
              <w:pStyle w:val="TAC"/>
              <w:rPr>
                <w:lang w:eastAsia="zh-CN"/>
              </w:rPr>
            </w:pPr>
            <w:r>
              <w:rPr>
                <w:rFonts w:cs="Arial"/>
                <w:szCs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D5E7336" w14:textId="77777777" w:rsidR="00FF0D7F" w:rsidRDefault="00FF0D7F" w:rsidP="000A1803">
            <w:pPr>
              <w:pStyle w:val="TAC"/>
              <w:rPr>
                <w:lang w:eastAsia="zh-CN" w:bidi="ar"/>
              </w:rPr>
            </w:pPr>
            <w:r>
              <w:rPr>
                <w:rFonts w:cs="Arial"/>
                <w:color w:val="000000"/>
                <w:szCs w:val="18"/>
                <w:lang w:eastAsia="zh-CN"/>
              </w:rPr>
              <w:t xml:space="preserve">See </w:t>
            </w:r>
            <w:r>
              <w:rPr>
                <w:rFonts w:cs="Arial"/>
                <w:color w:val="000000"/>
                <w:szCs w:val="18"/>
              </w:rPr>
              <w:t>n</w:t>
            </w:r>
            <w:r>
              <w:rPr>
                <w:rFonts w:cs="Arial"/>
                <w:color w:val="000000"/>
                <w:szCs w:val="18"/>
                <w:lang w:eastAsia="zh-CN"/>
              </w:rPr>
              <w:t>66</w:t>
            </w:r>
            <w:r>
              <w:rPr>
                <w:rFonts w:cs="Arial"/>
                <w:color w:val="000000"/>
                <w:szCs w:val="18"/>
              </w:rPr>
              <w:t xml:space="preserve"> channel bandwidths in Table 5.3.5-1 </w:t>
            </w:r>
          </w:p>
        </w:tc>
        <w:tc>
          <w:tcPr>
            <w:tcW w:w="2544" w:type="dxa"/>
            <w:vMerge/>
            <w:tcBorders>
              <w:left w:val="single" w:sz="4" w:space="0" w:color="auto"/>
              <w:right w:val="single" w:sz="4" w:space="0" w:color="auto"/>
            </w:tcBorders>
            <w:vAlign w:val="center"/>
          </w:tcPr>
          <w:p w14:paraId="6B76B648" w14:textId="77777777" w:rsidR="00FF0D7F" w:rsidRDefault="00FF0D7F" w:rsidP="000A1803">
            <w:pPr>
              <w:pStyle w:val="TAC"/>
              <w:rPr>
                <w:lang w:eastAsia="zh-CN"/>
              </w:rPr>
            </w:pPr>
          </w:p>
        </w:tc>
      </w:tr>
      <w:tr w:rsidR="00FF0D7F" w14:paraId="0CB91638" w14:textId="77777777" w:rsidTr="000A1803">
        <w:trPr>
          <w:trHeight w:val="29"/>
        </w:trPr>
        <w:tc>
          <w:tcPr>
            <w:tcW w:w="2760" w:type="dxa"/>
            <w:vMerge/>
            <w:tcBorders>
              <w:left w:val="single" w:sz="4" w:space="0" w:color="auto"/>
              <w:bottom w:val="single" w:sz="4" w:space="0" w:color="auto"/>
              <w:right w:val="single" w:sz="4" w:space="0" w:color="auto"/>
            </w:tcBorders>
            <w:vAlign w:val="center"/>
          </w:tcPr>
          <w:p w14:paraId="468AC2FC" w14:textId="77777777" w:rsidR="00FF0D7F" w:rsidRDefault="00FF0D7F" w:rsidP="000A1803">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546707E0"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FA5FD69" w14:textId="77777777" w:rsidR="00FF0D7F" w:rsidRDefault="00FF0D7F" w:rsidP="000A1803">
            <w:pPr>
              <w:pStyle w:val="TAC"/>
              <w:rPr>
                <w:lang w:eastAsia="zh-CN"/>
              </w:rPr>
            </w:pPr>
            <w:r>
              <w:rPr>
                <w:rFonts w:cs="Arial"/>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DF7613C" w14:textId="77777777" w:rsidR="00FF0D7F" w:rsidRDefault="00FF0D7F" w:rsidP="000A1803">
            <w:pPr>
              <w:pStyle w:val="TAC"/>
              <w:rPr>
                <w:lang w:eastAsia="zh-CN" w:bidi="ar"/>
              </w:rPr>
            </w:pPr>
            <w:r>
              <w:rPr>
                <w:rFonts w:cs="Arial"/>
                <w:color w:val="000000"/>
                <w:szCs w:val="18"/>
                <w:lang w:eastAsia="zh-CN"/>
              </w:rPr>
              <w:t xml:space="preserve">See </w:t>
            </w:r>
            <w:r>
              <w:rPr>
                <w:rFonts w:cs="Arial"/>
                <w:color w:val="000000"/>
                <w:szCs w:val="18"/>
              </w:rPr>
              <w:t>n77 channel bandwidths in Table 5.3.5-1</w:t>
            </w:r>
          </w:p>
        </w:tc>
        <w:tc>
          <w:tcPr>
            <w:tcW w:w="2544" w:type="dxa"/>
            <w:vMerge/>
            <w:tcBorders>
              <w:left w:val="single" w:sz="4" w:space="0" w:color="auto"/>
              <w:bottom w:val="single" w:sz="4" w:space="0" w:color="auto"/>
              <w:right w:val="single" w:sz="4" w:space="0" w:color="auto"/>
            </w:tcBorders>
            <w:vAlign w:val="center"/>
          </w:tcPr>
          <w:p w14:paraId="465A2E90" w14:textId="77777777" w:rsidR="00FF0D7F" w:rsidRDefault="00FF0D7F" w:rsidP="000A1803">
            <w:pPr>
              <w:pStyle w:val="TAC"/>
              <w:rPr>
                <w:lang w:eastAsia="zh-CN"/>
              </w:rPr>
            </w:pPr>
          </w:p>
        </w:tc>
      </w:tr>
      <w:tr w:rsidR="00FF0D7F" w14:paraId="166A24C2" w14:textId="77777777" w:rsidTr="000A1803">
        <w:trPr>
          <w:trHeight w:val="29"/>
        </w:trPr>
        <w:tc>
          <w:tcPr>
            <w:tcW w:w="2760" w:type="dxa"/>
            <w:vMerge w:val="restart"/>
            <w:tcBorders>
              <w:top w:val="nil"/>
              <w:left w:val="single" w:sz="4" w:space="0" w:color="auto"/>
              <w:right w:val="single" w:sz="4" w:space="0" w:color="auto"/>
            </w:tcBorders>
            <w:vAlign w:val="center"/>
          </w:tcPr>
          <w:p w14:paraId="339615E5" w14:textId="77777777" w:rsidR="00FF0D7F" w:rsidRDefault="00FF0D7F" w:rsidP="000A1803">
            <w:pPr>
              <w:pStyle w:val="TAC"/>
              <w:rPr>
                <w:lang w:eastAsia="zh-CN"/>
              </w:rPr>
            </w:pPr>
            <w:r>
              <w:rPr>
                <w:lang w:eastAsia="zh-CN"/>
              </w:rPr>
              <w:t>CA_n30A-n66(2A)-n77A</w:t>
            </w:r>
          </w:p>
        </w:tc>
        <w:tc>
          <w:tcPr>
            <w:tcW w:w="2802" w:type="dxa"/>
            <w:vMerge w:val="restart"/>
            <w:tcBorders>
              <w:top w:val="nil"/>
              <w:left w:val="single" w:sz="4" w:space="0" w:color="auto"/>
              <w:right w:val="single" w:sz="4" w:space="0" w:color="auto"/>
            </w:tcBorders>
            <w:vAlign w:val="center"/>
          </w:tcPr>
          <w:p w14:paraId="1FD2CAD5" w14:textId="77777777" w:rsidR="00FF0D7F" w:rsidRDefault="00FF0D7F" w:rsidP="000A1803">
            <w:pPr>
              <w:pStyle w:val="TAC"/>
              <w:rPr>
                <w:rFonts w:cs="Arial"/>
                <w:vertAlign w:val="superscript"/>
              </w:rPr>
            </w:pPr>
            <w:r>
              <w:rPr>
                <w:rFonts w:cs="Arial"/>
              </w:rPr>
              <w:t>n77</w:t>
            </w:r>
          </w:p>
          <w:p w14:paraId="74BC22A5" w14:textId="77777777" w:rsidR="00FF0D7F" w:rsidRDefault="00FF0D7F" w:rsidP="000A1803">
            <w:pPr>
              <w:pStyle w:val="TAC"/>
              <w:rPr>
                <w:lang w:eastAsia="zh-CN"/>
              </w:rPr>
            </w:pPr>
            <w:r>
              <w:rPr>
                <w:lang w:eastAsia="zh-CN"/>
              </w:rPr>
              <w:t>CA_n30A-n66A</w:t>
            </w:r>
          </w:p>
          <w:p w14:paraId="708A08E7" w14:textId="77777777" w:rsidR="00FF0D7F" w:rsidRDefault="00FF0D7F" w:rsidP="000A1803">
            <w:pPr>
              <w:pStyle w:val="TAC"/>
              <w:rPr>
                <w:vertAlign w:val="superscript"/>
                <w:lang w:eastAsia="zh-CN"/>
              </w:rPr>
            </w:pPr>
            <w:r>
              <w:rPr>
                <w:lang w:eastAsia="zh-CN"/>
              </w:rPr>
              <w:t>CA_n30A-n77A</w:t>
            </w:r>
          </w:p>
          <w:p w14:paraId="7A847495" w14:textId="77777777" w:rsidR="00FF0D7F" w:rsidRDefault="00FF0D7F" w:rsidP="000A1803">
            <w:pPr>
              <w:pStyle w:val="TAC"/>
              <w:rPr>
                <w:lang w:eastAsia="zh-CN"/>
              </w:rPr>
            </w:pPr>
            <w:r>
              <w:rPr>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46798345" w14:textId="77777777" w:rsidR="00FF0D7F" w:rsidRDefault="00FF0D7F" w:rsidP="000A1803">
            <w:pPr>
              <w:pStyle w:val="TAC"/>
              <w:rPr>
                <w:lang w:eastAsia="zh-CN"/>
              </w:rPr>
            </w:pPr>
            <w:r>
              <w:t>n30</w:t>
            </w:r>
          </w:p>
        </w:tc>
        <w:tc>
          <w:tcPr>
            <w:tcW w:w="4462" w:type="dxa"/>
            <w:tcBorders>
              <w:top w:val="single" w:sz="4" w:space="0" w:color="auto"/>
              <w:left w:val="single" w:sz="4" w:space="0" w:color="auto"/>
              <w:bottom w:val="single" w:sz="4" w:space="0" w:color="auto"/>
              <w:right w:val="single" w:sz="4" w:space="0" w:color="auto"/>
            </w:tcBorders>
            <w:vAlign w:val="center"/>
          </w:tcPr>
          <w:p w14:paraId="3EADD3BF" w14:textId="77777777" w:rsidR="00FF0D7F" w:rsidRDefault="00FF0D7F" w:rsidP="000A1803">
            <w:pPr>
              <w:pStyle w:val="TAC"/>
              <w:rPr>
                <w:lang w:eastAsia="zh-CN"/>
              </w:rPr>
            </w:pPr>
            <w:r>
              <w:rPr>
                <w:lang w:eastAsia="zh-CN" w:bidi="ar"/>
              </w:rPr>
              <w:t>5, 10</w:t>
            </w:r>
          </w:p>
        </w:tc>
        <w:tc>
          <w:tcPr>
            <w:tcW w:w="2544" w:type="dxa"/>
            <w:vMerge w:val="restart"/>
            <w:tcBorders>
              <w:top w:val="nil"/>
              <w:left w:val="single" w:sz="4" w:space="0" w:color="auto"/>
              <w:right w:val="single" w:sz="4" w:space="0" w:color="auto"/>
            </w:tcBorders>
            <w:vAlign w:val="center"/>
          </w:tcPr>
          <w:p w14:paraId="2DA10C85" w14:textId="77777777" w:rsidR="00FF0D7F" w:rsidRDefault="00FF0D7F" w:rsidP="000A1803">
            <w:pPr>
              <w:pStyle w:val="TAC"/>
              <w:rPr>
                <w:lang w:eastAsia="zh-CN"/>
              </w:rPr>
            </w:pPr>
            <w:r>
              <w:rPr>
                <w:lang w:eastAsia="zh-CN"/>
              </w:rPr>
              <w:t>0</w:t>
            </w:r>
          </w:p>
        </w:tc>
      </w:tr>
      <w:tr w:rsidR="00FF0D7F" w14:paraId="715DA46B" w14:textId="77777777" w:rsidTr="000A1803">
        <w:trPr>
          <w:trHeight w:val="29"/>
        </w:trPr>
        <w:tc>
          <w:tcPr>
            <w:tcW w:w="2760" w:type="dxa"/>
            <w:vMerge/>
            <w:tcBorders>
              <w:left w:val="single" w:sz="4" w:space="0" w:color="auto"/>
              <w:right w:val="single" w:sz="4" w:space="0" w:color="auto"/>
            </w:tcBorders>
            <w:vAlign w:val="center"/>
          </w:tcPr>
          <w:p w14:paraId="0110E32C" w14:textId="77777777" w:rsidR="00FF0D7F" w:rsidRDefault="00FF0D7F" w:rsidP="000A1803">
            <w:pPr>
              <w:pStyle w:val="TAC"/>
              <w:rPr>
                <w:lang w:eastAsia="zh-CN"/>
              </w:rPr>
            </w:pPr>
          </w:p>
        </w:tc>
        <w:tc>
          <w:tcPr>
            <w:tcW w:w="2802" w:type="dxa"/>
            <w:vMerge/>
            <w:tcBorders>
              <w:left w:val="single" w:sz="4" w:space="0" w:color="auto"/>
              <w:right w:val="single" w:sz="4" w:space="0" w:color="auto"/>
            </w:tcBorders>
            <w:vAlign w:val="center"/>
          </w:tcPr>
          <w:p w14:paraId="7FE7C767"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D9B200" w14:textId="77777777" w:rsidR="00FF0D7F" w:rsidRDefault="00FF0D7F" w:rsidP="000A1803">
            <w:pPr>
              <w:pStyle w:val="TAC"/>
              <w:rPr>
                <w:lang w:eastAsia="zh-CN"/>
              </w:rPr>
            </w:pPr>
            <w:r>
              <w:t>n66</w:t>
            </w:r>
          </w:p>
        </w:tc>
        <w:tc>
          <w:tcPr>
            <w:tcW w:w="4462" w:type="dxa"/>
            <w:tcBorders>
              <w:top w:val="single" w:sz="4" w:space="0" w:color="auto"/>
              <w:left w:val="single" w:sz="4" w:space="0" w:color="auto"/>
              <w:bottom w:val="single" w:sz="4" w:space="0" w:color="auto"/>
              <w:right w:val="single" w:sz="4" w:space="0" w:color="auto"/>
            </w:tcBorders>
            <w:vAlign w:val="center"/>
          </w:tcPr>
          <w:p w14:paraId="2F8EB1D9" w14:textId="77777777" w:rsidR="00FF0D7F" w:rsidRDefault="00FF0D7F" w:rsidP="000A1803">
            <w:pPr>
              <w:pStyle w:val="TAC"/>
              <w:rPr>
                <w:lang w:eastAsia="zh-CN"/>
              </w:rPr>
            </w:pPr>
            <w:r>
              <w:rPr>
                <w:lang w:eastAsia="zh-CN" w:bidi="ar"/>
              </w:rPr>
              <w:t>CA_n66(2A)_BCS1</w:t>
            </w:r>
          </w:p>
        </w:tc>
        <w:tc>
          <w:tcPr>
            <w:tcW w:w="2544" w:type="dxa"/>
            <w:vMerge/>
            <w:tcBorders>
              <w:left w:val="single" w:sz="4" w:space="0" w:color="auto"/>
              <w:right w:val="single" w:sz="4" w:space="0" w:color="auto"/>
            </w:tcBorders>
            <w:vAlign w:val="center"/>
          </w:tcPr>
          <w:p w14:paraId="10499173" w14:textId="77777777" w:rsidR="00FF0D7F" w:rsidRDefault="00FF0D7F" w:rsidP="000A1803">
            <w:pPr>
              <w:pStyle w:val="TAC"/>
              <w:rPr>
                <w:lang w:eastAsia="zh-CN"/>
              </w:rPr>
            </w:pPr>
          </w:p>
        </w:tc>
      </w:tr>
      <w:tr w:rsidR="00FF0D7F" w14:paraId="352AA2AB" w14:textId="77777777" w:rsidTr="000A1803">
        <w:trPr>
          <w:trHeight w:val="29"/>
        </w:trPr>
        <w:tc>
          <w:tcPr>
            <w:tcW w:w="2760" w:type="dxa"/>
            <w:vMerge/>
            <w:tcBorders>
              <w:left w:val="single" w:sz="4" w:space="0" w:color="auto"/>
              <w:right w:val="single" w:sz="4" w:space="0" w:color="auto"/>
            </w:tcBorders>
            <w:vAlign w:val="center"/>
          </w:tcPr>
          <w:p w14:paraId="30798D31" w14:textId="77777777" w:rsidR="00FF0D7F" w:rsidRDefault="00FF0D7F" w:rsidP="000A1803">
            <w:pPr>
              <w:pStyle w:val="TAC"/>
              <w:rPr>
                <w:lang w:eastAsia="zh-CN"/>
              </w:rPr>
            </w:pPr>
          </w:p>
        </w:tc>
        <w:tc>
          <w:tcPr>
            <w:tcW w:w="2802" w:type="dxa"/>
            <w:vMerge/>
            <w:tcBorders>
              <w:left w:val="single" w:sz="4" w:space="0" w:color="auto"/>
              <w:right w:val="single" w:sz="4" w:space="0" w:color="auto"/>
            </w:tcBorders>
            <w:vAlign w:val="center"/>
          </w:tcPr>
          <w:p w14:paraId="422A4F11"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2816D7" w14:textId="77777777" w:rsidR="00FF0D7F" w:rsidRDefault="00FF0D7F" w:rsidP="000A1803">
            <w:pPr>
              <w:pStyle w:val="TAC"/>
              <w:rPr>
                <w:lang w:eastAsia="zh-CN"/>
              </w:rPr>
            </w:pPr>
            <w:r>
              <w:t>n77</w:t>
            </w:r>
          </w:p>
        </w:tc>
        <w:tc>
          <w:tcPr>
            <w:tcW w:w="4462" w:type="dxa"/>
            <w:tcBorders>
              <w:top w:val="single" w:sz="4" w:space="0" w:color="auto"/>
              <w:left w:val="single" w:sz="4" w:space="0" w:color="auto"/>
              <w:bottom w:val="single" w:sz="4" w:space="0" w:color="auto"/>
              <w:right w:val="single" w:sz="4" w:space="0" w:color="auto"/>
            </w:tcBorders>
            <w:vAlign w:val="center"/>
          </w:tcPr>
          <w:p w14:paraId="590123E0" w14:textId="77777777" w:rsidR="00FF0D7F" w:rsidRDefault="00FF0D7F" w:rsidP="000A1803">
            <w:pPr>
              <w:pStyle w:val="TAC"/>
              <w:rPr>
                <w:lang w:eastAsia="zh-CN"/>
              </w:rPr>
            </w:pPr>
            <w:r>
              <w:rPr>
                <w:lang w:eastAsia="zh-CN" w:bidi="ar"/>
              </w:rPr>
              <w:t>10, 15, 20, 25, 30, 40, 50, 60, 70, 80, 90, 100</w:t>
            </w:r>
          </w:p>
        </w:tc>
        <w:tc>
          <w:tcPr>
            <w:tcW w:w="2544" w:type="dxa"/>
            <w:vMerge/>
            <w:tcBorders>
              <w:left w:val="single" w:sz="4" w:space="0" w:color="auto"/>
              <w:bottom w:val="single" w:sz="4" w:space="0" w:color="auto"/>
              <w:right w:val="single" w:sz="4" w:space="0" w:color="auto"/>
            </w:tcBorders>
            <w:vAlign w:val="center"/>
          </w:tcPr>
          <w:p w14:paraId="1BCA2643" w14:textId="77777777" w:rsidR="00FF0D7F" w:rsidRDefault="00FF0D7F" w:rsidP="000A1803">
            <w:pPr>
              <w:pStyle w:val="TAC"/>
              <w:rPr>
                <w:lang w:eastAsia="zh-CN"/>
              </w:rPr>
            </w:pPr>
          </w:p>
        </w:tc>
      </w:tr>
      <w:tr w:rsidR="00FF0D7F" w14:paraId="41E26EC4" w14:textId="77777777" w:rsidTr="000A1803">
        <w:trPr>
          <w:trHeight w:val="29"/>
        </w:trPr>
        <w:tc>
          <w:tcPr>
            <w:tcW w:w="2760" w:type="dxa"/>
            <w:vMerge/>
            <w:tcBorders>
              <w:left w:val="single" w:sz="4" w:space="0" w:color="auto"/>
              <w:right w:val="single" w:sz="4" w:space="0" w:color="auto"/>
            </w:tcBorders>
            <w:vAlign w:val="center"/>
          </w:tcPr>
          <w:p w14:paraId="3FAF5B27" w14:textId="77777777" w:rsidR="00FF0D7F" w:rsidRDefault="00FF0D7F" w:rsidP="000A1803">
            <w:pPr>
              <w:pStyle w:val="TAC"/>
              <w:rPr>
                <w:lang w:eastAsia="zh-CN"/>
              </w:rPr>
            </w:pPr>
          </w:p>
        </w:tc>
        <w:tc>
          <w:tcPr>
            <w:tcW w:w="2802" w:type="dxa"/>
            <w:vMerge/>
            <w:tcBorders>
              <w:left w:val="single" w:sz="4" w:space="0" w:color="auto"/>
              <w:right w:val="single" w:sz="4" w:space="0" w:color="auto"/>
            </w:tcBorders>
            <w:vAlign w:val="center"/>
          </w:tcPr>
          <w:p w14:paraId="4548C9A0"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6BCC87" w14:textId="77777777" w:rsidR="00FF0D7F" w:rsidRDefault="00FF0D7F" w:rsidP="000A1803">
            <w:pPr>
              <w:pStyle w:val="TAC"/>
            </w:pPr>
            <w:r>
              <w:rPr>
                <w:rFonts w:cs="Arial"/>
                <w:szCs w:val="18"/>
                <w:lang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069222E0" w14:textId="77777777" w:rsidR="00FF0D7F" w:rsidRDefault="00FF0D7F" w:rsidP="000A1803">
            <w:pPr>
              <w:pStyle w:val="TAC"/>
              <w:rPr>
                <w:lang w:eastAsia="zh-CN" w:bidi="ar"/>
              </w:rPr>
            </w:pPr>
            <w:r>
              <w:rPr>
                <w:rFonts w:cs="Arial"/>
                <w:color w:val="000000"/>
                <w:szCs w:val="18"/>
                <w:lang w:eastAsia="zh-CN"/>
              </w:rPr>
              <w:t xml:space="preserve">See </w:t>
            </w:r>
            <w:r>
              <w:rPr>
                <w:rFonts w:cs="Arial"/>
                <w:color w:val="000000"/>
                <w:szCs w:val="18"/>
              </w:rPr>
              <w:t>n</w:t>
            </w:r>
            <w:r>
              <w:rPr>
                <w:rFonts w:cs="Arial"/>
                <w:color w:val="000000"/>
                <w:szCs w:val="18"/>
                <w:lang w:eastAsia="zh-CN"/>
              </w:rPr>
              <w:t>30</w:t>
            </w:r>
            <w:r>
              <w:rPr>
                <w:rFonts w:cs="Arial"/>
                <w:color w:val="000000"/>
                <w:szCs w:val="18"/>
              </w:rPr>
              <w:t xml:space="preserve"> channel bandwidths in Table 5.3.5-1 </w:t>
            </w:r>
          </w:p>
        </w:tc>
        <w:tc>
          <w:tcPr>
            <w:tcW w:w="2544" w:type="dxa"/>
            <w:vMerge w:val="restart"/>
            <w:tcBorders>
              <w:left w:val="single" w:sz="4" w:space="0" w:color="auto"/>
              <w:right w:val="single" w:sz="4" w:space="0" w:color="auto"/>
            </w:tcBorders>
            <w:vAlign w:val="center"/>
          </w:tcPr>
          <w:p w14:paraId="2F5097F5" w14:textId="77777777" w:rsidR="00FF0D7F" w:rsidRDefault="00FF0D7F" w:rsidP="000A1803">
            <w:pPr>
              <w:pStyle w:val="TAC"/>
              <w:rPr>
                <w:lang w:eastAsia="zh-CN"/>
              </w:rPr>
            </w:pPr>
            <w:r>
              <w:rPr>
                <w:rFonts w:eastAsia="DengXian" w:hint="eastAsia"/>
                <w:lang w:eastAsia="zh-CN"/>
              </w:rPr>
              <w:t>4 and 5</w:t>
            </w:r>
          </w:p>
        </w:tc>
      </w:tr>
      <w:tr w:rsidR="00FF0D7F" w14:paraId="79F0565C" w14:textId="77777777" w:rsidTr="000A1803">
        <w:trPr>
          <w:trHeight w:val="29"/>
        </w:trPr>
        <w:tc>
          <w:tcPr>
            <w:tcW w:w="2760" w:type="dxa"/>
            <w:vMerge/>
            <w:tcBorders>
              <w:left w:val="single" w:sz="4" w:space="0" w:color="auto"/>
              <w:right w:val="single" w:sz="4" w:space="0" w:color="auto"/>
            </w:tcBorders>
            <w:vAlign w:val="center"/>
          </w:tcPr>
          <w:p w14:paraId="26C02A19" w14:textId="77777777" w:rsidR="00FF0D7F" w:rsidRDefault="00FF0D7F" w:rsidP="000A1803">
            <w:pPr>
              <w:pStyle w:val="TAC"/>
              <w:rPr>
                <w:lang w:eastAsia="zh-CN"/>
              </w:rPr>
            </w:pPr>
          </w:p>
        </w:tc>
        <w:tc>
          <w:tcPr>
            <w:tcW w:w="2802" w:type="dxa"/>
            <w:vMerge/>
            <w:tcBorders>
              <w:left w:val="single" w:sz="4" w:space="0" w:color="auto"/>
              <w:right w:val="single" w:sz="4" w:space="0" w:color="auto"/>
            </w:tcBorders>
            <w:vAlign w:val="center"/>
          </w:tcPr>
          <w:p w14:paraId="351BD334"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7824EBB" w14:textId="77777777" w:rsidR="00FF0D7F" w:rsidRDefault="00FF0D7F" w:rsidP="000A1803">
            <w:pPr>
              <w:pStyle w:val="TAC"/>
            </w:pPr>
            <w:r>
              <w:rPr>
                <w:rFonts w:cs="Arial"/>
                <w:szCs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D13116F" w14:textId="77777777" w:rsidR="00FF0D7F" w:rsidRDefault="00FF0D7F" w:rsidP="000A1803">
            <w:pPr>
              <w:pStyle w:val="TAC"/>
              <w:rPr>
                <w:lang w:eastAsia="zh-CN" w:bidi="ar"/>
              </w:rPr>
            </w:pPr>
            <w:r>
              <w:rPr>
                <w:rFonts w:cs="Arial"/>
                <w:color w:val="000000"/>
                <w:szCs w:val="18"/>
                <w:lang w:eastAsia="zh-CN"/>
              </w:rPr>
              <w:t>CA_n66(2A)_BCS 4 and 5</w:t>
            </w:r>
            <w:r>
              <w:rPr>
                <w:rFonts w:cs="Arial"/>
                <w:color w:val="000000"/>
                <w:szCs w:val="18"/>
              </w:rPr>
              <w:t xml:space="preserve"> </w:t>
            </w:r>
          </w:p>
        </w:tc>
        <w:tc>
          <w:tcPr>
            <w:tcW w:w="2544" w:type="dxa"/>
            <w:vMerge/>
            <w:tcBorders>
              <w:left w:val="single" w:sz="4" w:space="0" w:color="auto"/>
              <w:right w:val="single" w:sz="4" w:space="0" w:color="auto"/>
            </w:tcBorders>
            <w:vAlign w:val="center"/>
          </w:tcPr>
          <w:p w14:paraId="4F909D53" w14:textId="77777777" w:rsidR="00FF0D7F" w:rsidRDefault="00FF0D7F" w:rsidP="000A1803">
            <w:pPr>
              <w:pStyle w:val="TAC"/>
              <w:rPr>
                <w:lang w:eastAsia="zh-CN"/>
              </w:rPr>
            </w:pPr>
          </w:p>
        </w:tc>
      </w:tr>
      <w:tr w:rsidR="00FF0D7F" w14:paraId="06F62160" w14:textId="77777777" w:rsidTr="000A1803">
        <w:trPr>
          <w:trHeight w:val="29"/>
        </w:trPr>
        <w:tc>
          <w:tcPr>
            <w:tcW w:w="2760" w:type="dxa"/>
            <w:vMerge/>
            <w:tcBorders>
              <w:left w:val="single" w:sz="4" w:space="0" w:color="auto"/>
              <w:bottom w:val="single" w:sz="4" w:space="0" w:color="auto"/>
              <w:right w:val="single" w:sz="4" w:space="0" w:color="auto"/>
            </w:tcBorders>
            <w:vAlign w:val="center"/>
          </w:tcPr>
          <w:p w14:paraId="142E0621" w14:textId="77777777" w:rsidR="00FF0D7F" w:rsidRDefault="00FF0D7F" w:rsidP="000A1803">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44ADD975"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7C438E" w14:textId="77777777" w:rsidR="00FF0D7F" w:rsidRDefault="00FF0D7F" w:rsidP="000A1803">
            <w:pPr>
              <w:pStyle w:val="TAC"/>
            </w:pPr>
            <w:r>
              <w:rPr>
                <w:rFonts w:cs="Arial"/>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6388790" w14:textId="77777777" w:rsidR="00FF0D7F" w:rsidRDefault="00FF0D7F" w:rsidP="000A1803">
            <w:pPr>
              <w:pStyle w:val="TAC"/>
              <w:rPr>
                <w:lang w:eastAsia="zh-CN" w:bidi="ar"/>
              </w:rPr>
            </w:pPr>
            <w:r>
              <w:rPr>
                <w:rFonts w:cs="Arial"/>
                <w:color w:val="000000"/>
                <w:szCs w:val="18"/>
                <w:lang w:eastAsia="zh-CN"/>
              </w:rPr>
              <w:t xml:space="preserve">See </w:t>
            </w:r>
            <w:r>
              <w:rPr>
                <w:rFonts w:cs="Arial"/>
                <w:color w:val="000000"/>
                <w:szCs w:val="18"/>
              </w:rPr>
              <w:t>n77 channel bandwidths in Table 5.3.5-1</w:t>
            </w:r>
          </w:p>
        </w:tc>
        <w:tc>
          <w:tcPr>
            <w:tcW w:w="2544" w:type="dxa"/>
            <w:vMerge/>
            <w:tcBorders>
              <w:left w:val="single" w:sz="4" w:space="0" w:color="auto"/>
              <w:bottom w:val="single" w:sz="4" w:space="0" w:color="auto"/>
              <w:right w:val="single" w:sz="4" w:space="0" w:color="auto"/>
            </w:tcBorders>
            <w:vAlign w:val="center"/>
          </w:tcPr>
          <w:p w14:paraId="61B56525" w14:textId="77777777" w:rsidR="00FF0D7F" w:rsidRDefault="00FF0D7F" w:rsidP="000A1803">
            <w:pPr>
              <w:pStyle w:val="TAC"/>
              <w:rPr>
                <w:lang w:eastAsia="zh-CN"/>
              </w:rPr>
            </w:pPr>
          </w:p>
        </w:tc>
      </w:tr>
      <w:tr w:rsidR="00FF0D7F" w14:paraId="1FAC2C45" w14:textId="77777777" w:rsidTr="000A1803">
        <w:trPr>
          <w:trHeight w:val="29"/>
        </w:trPr>
        <w:tc>
          <w:tcPr>
            <w:tcW w:w="2760" w:type="dxa"/>
            <w:vMerge w:val="restart"/>
            <w:tcBorders>
              <w:top w:val="nil"/>
              <w:left w:val="single" w:sz="4" w:space="0" w:color="auto"/>
              <w:right w:val="single" w:sz="4" w:space="0" w:color="auto"/>
            </w:tcBorders>
            <w:vAlign w:val="center"/>
          </w:tcPr>
          <w:p w14:paraId="2B6B06B0" w14:textId="77777777" w:rsidR="00FF0D7F" w:rsidRDefault="00FF0D7F" w:rsidP="000A1803">
            <w:pPr>
              <w:pStyle w:val="TAC"/>
              <w:rPr>
                <w:lang w:eastAsia="zh-CN"/>
              </w:rPr>
            </w:pPr>
            <w:r>
              <w:rPr>
                <w:lang w:eastAsia="zh-CN"/>
              </w:rPr>
              <w:t>CA_n30A-n66A-n77(2A)</w:t>
            </w:r>
          </w:p>
        </w:tc>
        <w:tc>
          <w:tcPr>
            <w:tcW w:w="2802" w:type="dxa"/>
            <w:vMerge w:val="restart"/>
            <w:tcBorders>
              <w:top w:val="nil"/>
              <w:left w:val="single" w:sz="4" w:space="0" w:color="auto"/>
              <w:right w:val="single" w:sz="4" w:space="0" w:color="auto"/>
            </w:tcBorders>
            <w:vAlign w:val="center"/>
          </w:tcPr>
          <w:p w14:paraId="43EC6B39" w14:textId="77777777" w:rsidR="00FF0D7F" w:rsidRDefault="00FF0D7F" w:rsidP="000A1803">
            <w:pPr>
              <w:pStyle w:val="TAC"/>
              <w:rPr>
                <w:rFonts w:cs="Arial"/>
                <w:vertAlign w:val="superscript"/>
              </w:rPr>
            </w:pPr>
            <w:r>
              <w:rPr>
                <w:rFonts w:cs="Arial"/>
              </w:rPr>
              <w:t>n77</w:t>
            </w:r>
          </w:p>
          <w:p w14:paraId="5FDA4904" w14:textId="77777777" w:rsidR="00FF0D7F" w:rsidRDefault="00FF0D7F" w:rsidP="000A1803">
            <w:pPr>
              <w:pStyle w:val="TAC"/>
              <w:rPr>
                <w:lang w:eastAsia="zh-CN"/>
              </w:rPr>
            </w:pPr>
            <w:r>
              <w:rPr>
                <w:lang w:eastAsia="zh-CN"/>
              </w:rPr>
              <w:t>CA_n30A-n66A</w:t>
            </w:r>
          </w:p>
          <w:p w14:paraId="542FFA17" w14:textId="77777777" w:rsidR="00FF0D7F" w:rsidRDefault="00FF0D7F" w:rsidP="000A1803">
            <w:pPr>
              <w:pStyle w:val="TAC"/>
              <w:rPr>
                <w:vertAlign w:val="superscript"/>
                <w:lang w:eastAsia="zh-CN"/>
              </w:rPr>
            </w:pPr>
            <w:r>
              <w:rPr>
                <w:lang w:eastAsia="zh-CN"/>
              </w:rPr>
              <w:t>CA_n30A-n77A</w:t>
            </w:r>
          </w:p>
          <w:p w14:paraId="4F9A23D0" w14:textId="77777777" w:rsidR="00FF0D7F" w:rsidRDefault="00FF0D7F" w:rsidP="000A1803">
            <w:pPr>
              <w:pStyle w:val="TAC"/>
              <w:rPr>
                <w:lang w:eastAsia="zh-CN"/>
              </w:rPr>
            </w:pPr>
            <w:r>
              <w:rPr>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675CCC22" w14:textId="77777777" w:rsidR="00FF0D7F" w:rsidRDefault="00FF0D7F" w:rsidP="000A1803">
            <w:pPr>
              <w:pStyle w:val="TAC"/>
              <w:rPr>
                <w:lang w:eastAsia="zh-CN"/>
              </w:rPr>
            </w:pPr>
            <w:r>
              <w:t>n30</w:t>
            </w:r>
          </w:p>
        </w:tc>
        <w:tc>
          <w:tcPr>
            <w:tcW w:w="4462" w:type="dxa"/>
            <w:tcBorders>
              <w:top w:val="single" w:sz="4" w:space="0" w:color="auto"/>
              <w:left w:val="single" w:sz="4" w:space="0" w:color="auto"/>
              <w:bottom w:val="single" w:sz="4" w:space="0" w:color="auto"/>
              <w:right w:val="single" w:sz="4" w:space="0" w:color="auto"/>
            </w:tcBorders>
            <w:vAlign w:val="center"/>
          </w:tcPr>
          <w:p w14:paraId="6E1031EE" w14:textId="77777777" w:rsidR="00FF0D7F" w:rsidRDefault="00FF0D7F" w:rsidP="000A1803">
            <w:pPr>
              <w:pStyle w:val="TAC"/>
              <w:rPr>
                <w:lang w:eastAsia="zh-CN"/>
              </w:rPr>
            </w:pPr>
            <w:r>
              <w:rPr>
                <w:lang w:eastAsia="zh-CN" w:bidi="ar"/>
              </w:rPr>
              <w:t>5, 10</w:t>
            </w:r>
          </w:p>
        </w:tc>
        <w:tc>
          <w:tcPr>
            <w:tcW w:w="2544" w:type="dxa"/>
            <w:vMerge w:val="restart"/>
            <w:tcBorders>
              <w:top w:val="nil"/>
              <w:left w:val="single" w:sz="4" w:space="0" w:color="auto"/>
              <w:right w:val="single" w:sz="4" w:space="0" w:color="auto"/>
            </w:tcBorders>
            <w:vAlign w:val="center"/>
          </w:tcPr>
          <w:p w14:paraId="7E5861C8" w14:textId="77777777" w:rsidR="00FF0D7F" w:rsidRDefault="00FF0D7F" w:rsidP="000A1803">
            <w:pPr>
              <w:pStyle w:val="TAC"/>
              <w:rPr>
                <w:lang w:eastAsia="zh-CN"/>
              </w:rPr>
            </w:pPr>
            <w:r>
              <w:rPr>
                <w:lang w:eastAsia="zh-CN"/>
              </w:rPr>
              <w:t>0</w:t>
            </w:r>
          </w:p>
        </w:tc>
      </w:tr>
      <w:tr w:rsidR="00FF0D7F" w14:paraId="38B939DE" w14:textId="77777777" w:rsidTr="000A1803">
        <w:trPr>
          <w:trHeight w:val="29"/>
        </w:trPr>
        <w:tc>
          <w:tcPr>
            <w:tcW w:w="2760" w:type="dxa"/>
            <w:vMerge/>
            <w:tcBorders>
              <w:left w:val="single" w:sz="4" w:space="0" w:color="auto"/>
              <w:right w:val="single" w:sz="4" w:space="0" w:color="auto"/>
            </w:tcBorders>
            <w:vAlign w:val="center"/>
          </w:tcPr>
          <w:p w14:paraId="2B2B1B39" w14:textId="77777777" w:rsidR="00FF0D7F" w:rsidRDefault="00FF0D7F" w:rsidP="000A1803">
            <w:pPr>
              <w:pStyle w:val="TAC"/>
              <w:rPr>
                <w:lang w:eastAsia="zh-CN"/>
              </w:rPr>
            </w:pPr>
          </w:p>
        </w:tc>
        <w:tc>
          <w:tcPr>
            <w:tcW w:w="2802" w:type="dxa"/>
            <w:vMerge/>
            <w:tcBorders>
              <w:left w:val="single" w:sz="4" w:space="0" w:color="auto"/>
              <w:right w:val="single" w:sz="4" w:space="0" w:color="auto"/>
            </w:tcBorders>
            <w:vAlign w:val="center"/>
          </w:tcPr>
          <w:p w14:paraId="2FC0307A"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1078D5" w14:textId="77777777" w:rsidR="00FF0D7F" w:rsidRDefault="00FF0D7F" w:rsidP="000A1803">
            <w:pPr>
              <w:pStyle w:val="TAC"/>
              <w:rPr>
                <w:lang w:eastAsia="zh-CN"/>
              </w:rPr>
            </w:pPr>
            <w:r>
              <w:t>n66</w:t>
            </w:r>
          </w:p>
        </w:tc>
        <w:tc>
          <w:tcPr>
            <w:tcW w:w="4462" w:type="dxa"/>
            <w:tcBorders>
              <w:top w:val="single" w:sz="4" w:space="0" w:color="auto"/>
              <w:left w:val="single" w:sz="4" w:space="0" w:color="auto"/>
              <w:bottom w:val="single" w:sz="4" w:space="0" w:color="auto"/>
              <w:right w:val="single" w:sz="4" w:space="0" w:color="auto"/>
            </w:tcBorders>
            <w:vAlign w:val="center"/>
          </w:tcPr>
          <w:p w14:paraId="41F86C47" w14:textId="77777777" w:rsidR="00FF0D7F" w:rsidRDefault="00FF0D7F" w:rsidP="000A1803">
            <w:pPr>
              <w:pStyle w:val="TAC"/>
              <w:rPr>
                <w:lang w:eastAsia="zh-CN"/>
              </w:rPr>
            </w:pPr>
            <w:r>
              <w:rPr>
                <w:lang w:eastAsia="zh-CN" w:bidi="ar"/>
              </w:rPr>
              <w:t>5, 10, 15, 20, 25, 30, 40</w:t>
            </w:r>
          </w:p>
        </w:tc>
        <w:tc>
          <w:tcPr>
            <w:tcW w:w="2544" w:type="dxa"/>
            <w:vMerge/>
            <w:tcBorders>
              <w:left w:val="single" w:sz="4" w:space="0" w:color="auto"/>
              <w:right w:val="single" w:sz="4" w:space="0" w:color="auto"/>
            </w:tcBorders>
            <w:vAlign w:val="center"/>
          </w:tcPr>
          <w:p w14:paraId="725EC505" w14:textId="77777777" w:rsidR="00FF0D7F" w:rsidRDefault="00FF0D7F" w:rsidP="000A1803">
            <w:pPr>
              <w:pStyle w:val="TAC"/>
              <w:rPr>
                <w:lang w:eastAsia="zh-CN"/>
              </w:rPr>
            </w:pPr>
          </w:p>
        </w:tc>
      </w:tr>
      <w:tr w:rsidR="00FF0D7F" w14:paraId="5C1997D1" w14:textId="77777777" w:rsidTr="000A1803">
        <w:trPr>
          <w:trHeight w:val="29"/>
        </w:trPr>
        <w:tc>
          <w:tcPr>
            <w:tcW w:w="2760" w:type="dxa"/>
            <w:vMerge/>
            <w:tcBorders>
              <w:left w:val="single" w:sz="4" w:space="0" w:color="auto"/>
              <w:right w:val="single" w:sz="4" w:space="0" w:color="auto"/>
            </w:tcBorders>
            <w:vAlign w:val="center"/>
          </w:tcPr>
          <w:p w14:paraId="34EDC69A" w14:textId="77777777" w:rsidR="00FF0D7F" w:rsidRDefault="00FF0D7F" w:rsidP="000A1803">
            <w:pPr>
              <w:pStyle w:val="TAC"/>
              <w:rPr>
                <w:lang w:eastAsia="zh-CN"/>
              </w:rPr>
            </w:pPr>
          </w:p>
        </w:tc>
        <w:tc>
          <w:tcPr>
            <w:tcW w:w="2802" w:type="dxa"/>
            <w:vMerge/>
            <w:tcBorders>
              <w:left w:val="single" w:sz="4" w:space="0" w:color="auto"/>
              <w:right w:val="single" w:sz="4" w:space="0" w:color="auto"/>
            </w:tcBorders>
            <w:vAlign w:val="center"/>
          </w:tcPr>
          <w:p w14:paraId="20E8CA54"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DA6BDD4" w14:textId="77777777" w:rsidR="00FF0D7F" w:rsidRDefault="00FF0D7F" w:rsidP="000A1803">
            <w:pPr>
              <w:pStyle w:val="TAC"/>
              <w:rPr>
                <w:lang w:eastAsia="zh-CN"/>
              </w:rPr>
            </w:pPr>
            <w:r>
              <w:t>n77</w:t>
            </w:r>
          </w:p>
        </w:tc>
        <w:tc>
          <w:tcPr>
            <w:tcW w:w="4462" w:type="dxa"/>
            <w:tcBorders>
              <w:top w:val="single" w:sz="4" w:space="0" w:color="auto"/>
              <w:left w:val="single" w:sz="4" w:space="0" w:color="auto"/>
              <w:bottom w:val="single" w:sz="4" w:space="0" w:color="auto"/>
              <w:right w:val="single" w:sz="4" w:space="0" w:color="auto"/>
            </w:tcBorders>
            <w:vAlign w:val="center"/>
          </w:tcPr>
          <w:p w14:paraId="20CD222B" w14:textId="77777777" w:rsidR="00FF0D7F" w:rsidRDefault="00FF0D7F" w:rsidP="000A1803">
            <w:pPr>
              <w:pStyle w:val="TAC"/>
              <w:rPr>
                <w:lang w:eastAsia="zh-CN"/>
              </w:rPr>
            </w:pPr>
            <w:r>
              <w:rPr>
                <w:lang w:eastAsia="zh-CN" w:bidi="ar"/>
              </w:rPr>
              <w:t>CA_n77(2A)_BCS1</w:t>
            </w:r>
          </w:p>
        </w:tc>
        <w:tc>
          <w:tcPr>
            <w:tcW w:w="2544" w:type="dxa"/>
            <w:vMerge/>
            <w:tcBorders>
              <w:left w:val="single" w:sz="4" w:space="0" w:color="auto"/>
              <w:bottom w:val="single" w:sz="4" w:space="0" w:color="auto"/>
              <w:right w:val="single" w:sz="4" w:space="0" w:color="auto"/>
            </w:tcBorders>
            <w:vAlign w:val="center"/>
          </w:tcPr>
          <w:p w14:paraId="78A48F47" w14:textId="77777777" w:rsidR="00FF0D7F" w:rsidRDefault="00FF0D7F" w:rsidP="000A1803">
            <w:pPr>
              <w:pStyle w:val="TAC"/>
              <w:rPr>
                <w:lang w:eastAsia="zh-CN"/>
              </w:rPr>
            </w:pPr>
          </w:p>
        </w:tc>
      </w:tr>
      <w:tr w:rsidR="00FF0D7F" w14:paraId="762DBEA8" w14:textId="77777777" w:rsidTr="000A1803">
        <w:trPr>
          <w:trHeight w:val="29"/>
        </w:trPr>
        <w:tc>
          <w:tcPr>
            <w:tcW w:w="2760" w:type="dxa"/>
            <w:vMerge/>
            <w:tcBorders>
              <w:left w:val="single" w:sz="4" w:space="0" w:color="auto"/>
              <w:right w:val="single" w:sz="4" w:space="0" w:color="auto"/>
            </w:tcBorders>
            <w:vAlign w:val="center"/>
          </w:tcPr>
          <w:p w14:paraId="5CE22509" w14:textId="77777777" w:rsidR="00FF0D7F" w:rsidRDefault="00FF0D7F" w:rsidP="000A1803">
            <w:pPr>
              <w:pStyle w:val="TAC"/>
              <w:rPr>
                <w:lang w:eastAsia="zh-CN"/>
              </w:rPr>
            </w:pPr>
          </w:p>
        </w:tc>
        <w:tc>
          <w:tcPr>
            <w:tcW w:w="2802" w:type="dxa"/>
            <w:vMerge/>
            <w:tcBorders>
              <w:left w:val="single" w:sz="4" w:space="0" w:color="auto"/>
              <w:right w:val="single" w:sz="4" w:space="0" w:color="auto"/>
            </w:tcBorders>
            <w:vAlign w:val="center"/>
          </w:tcPr>
          <w:p w14:paraId="6AB3AAA0"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A5AC99" w14:textId="77777777" w:rsidR="00FF0D7F" w:rsidRDefault="00FF0D7F" w:rsidP="000A1803">
            <w:pPr>
              <w:pStyle w:val="TAC"/>
            </w:pPr>
            <w:r>
              <w:rPr>
                <w:rFonts w:cs="Arial"/>
                <w:szCs w:val="18"/>
                <w:lang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33DB0F59" w14:textId="77777777" w:rsidR="00FF0D7F" w:rsidRDefault="00FF0D7F" w:rsidP="000A1803">
            <w:pPr>
              <w:pStyle w:val="TAC"/>
              <w:rPr>
                <w:lang w:eastAsia="zh-CN" w:bidi="ar"/>
              </w:rPr>
            </w:pPr>
            <w:r>
              <w:rPr>
                <w:rFonts w:cs="Arial"/>
                <w:color w:val="000000"/>
                <w:szCs w:val="18"/>
                <w:lang w:eastAsia="zh-CN"/>
              </w:rPr>
              <w:t xml:space="preserve">See </w:t>
            </w:r>
            <w:r>
              <w:rPr>
                <w:rFonts w:cs="Arial"/>
                <w:color w:val="000000"/>
                <w:szCs w:val="18"/>
              </w:rPr>
              <w:t>n</w:t>
            </w:r>
            <w:r>
              <w:rPr>
                <w:rFonts w:cs="Arial"/>
                <w:color w:val="000000"/>
                <w:szCs w:val="18"/>
                <w:lang w:eastAsia="zh-CN"/>
              </w:rPr>
              <w:t>30</w:t>
            </w:r>
            <w:r>
              <w:rPr>
                <w:rFonts w:cs="Arial"/>
                <w:color w:val="000000"/>
                <w:szCs w:val="18"/>
              </w:rPr>
              <w:t xml:space="preserve"> channel bandwidths in Table 5.3.5-1 </w:t>
            </w:r>
          </w:p>
        </w:tc>
        <w:tc>
          <w:tcPr>
            <w:tcW w:w="2544" w:type="dxa"/>
            <w:vMerge w:val="restart"/>
            <w:tcBorders>
              <w:left w:val="single" w:sz="4" w:space="0" w:color="auto"/>
              <w:right w:val="single" w:sz="4" w:space="0" w:color="auto"/>
            </w:tcBorders>
            <w:vAlign w:val="center"/>
          </w:tcPr>
          <w:p w14:paraId="75E891C9" w14:textId="77777777" w:rsidR="00FF0D7F" w:rsidRDefault="00FF0D7F" w:rsidP="000A1803">
            <w:pPr>
              <w:pStyle w:val="TAC"/>
              <w:rPr>
                <w:lang w:eastAsia="zh-CN"/>
              </w:rPr>
            </w:pPr>
            <w:r>
              <w:rPr>
                <w:rFonts w:eastAsia="DengXian" w:hint="eastAsia"/>
                <w:lang w:eastAsia="zh-CN"/>
              </w:rPr>
              <w:t>4 and 5</w:t>
            </w:r>
          </w:p>
        </w:tc>
      </w:tr>
      <w:tr w:rsidR="00FF0D7F" w14:paraId="60287EB0" w14:textId="77777777" w:rsidTr="000A1803">
        <w:trPr>
          <w:trHeight w:val="29"/>
        </w:trPr>
        <w:tc>
          <w:tcPr>
            <w:tcW w:w="2760" w:type="dxa"/>
            <w:vMerge/>
            <w:tcBorders>
              <w:left w:val="single" w:sz="4" w:space="0" w:color="auto"/>
              <w:right w:val="single" w:sz="4" w:space="0" w:color="auto"/>
            </w:tcBorders>
            <w:vAlign w:val="center"/>
          </w:tcPr>
          <w:p w14:paraId="53F82FF0" w14:textId="77777777" w:rsidR="00FF0D7F" w:rsidRDefault="00FF0D7F" w:rsidP="000A1803">
            <w:pPr>
              <w:pStyle w:val="TAC"/>
              <w:rPr>
                <w:lang w:eastAsia="zh-CN"/>
              </w:rPr>
            </w:pPr>
          </w:p>
        </w:tc>
        <w:tc>
          <w:tcPr>
            <w:tcW w:w="2802" w:type="dxa"/>
            <w:vMerge/>
            <w:tcBorders>
              <w:left w:val="single" w:sz="4" w:space="0" w:color="auto"/>
              <w:right w:val="single" w:sz="4" w:space="0" w:color="auto"/>
            </w:tcBorders>
            <w:vAlign w:val="center"/>
          </w:tcPr>
          <w:p w14:paraId="7353DC3B"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334BFA9" w14:textId="77777777" w:rsidR="00FF0D7F" w:rsidRDefault="00FF0D7F" w:rsidP="000A1803">
            <w:pPr>
              <w:pStyle w:val="TAC"/>
            </w:pPr>
            <w:r>
              <w:rPr>
                <w:rFonts w:cs="Arial"/>
                <w:szCs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9A9BCE4" w14:textId="77777777" w:rsidR="00FF0D7F" w:rsidRDefault="00FF0D7F" w:rsidP="000A1803">
            <w:pPr>
              <w:pStyle w:val="TAC"/>
              <w:rPr>
                <w:lang w:eastAsia="zh-CN" w:bidi="ar"/>
              </w:rPr>
            </w:pPr>
            <w:r>
              <w:rPr>
                <w:rFonts w:cs="Arial"/>
                <w:color w:val="000000"/>
                <w:szCs w:val="18"/>
                <w:lang w:eastAsia="zh-CN"/>
              </w:rPr>
              <w:t xml:space="preserve">See </w:t>
            </w:r>
            <w:r>
              <w:rPr>
                <w:rFonts w:cs="Arial"/>
                <w:color w:val="000000"/>
                <w:szCs w:val="18"/>
              </w:rPr>
              <w:t>n</w:t>
            </w:r>
            <w:r>
              <w:rPr>
                <w:rFonts w:cs="Arial"/>
                <w:color w:val="000000"/>
                <w:szCs w:val="18"/>
                <w:lang w:eastAsia="zh-CN"/>
              </w:rPr>
              <w:t>66</w:t>
            </w:r>
            <w:r>
              <w:rPr>
                <w:rFonts w:cs="Arial"/>
                <w:color w:val="000000"/>
                <w:szCs w:val="18"/>
              </w:rPr>
              <w:t xml:space="preserve"> channel bandwidths in Table 5.3.5-1</w:t>
            </w:r>
          </w:p>
        </w:tc>
        <w:tc>
          <w:tcPr>
            <w:tcW w:w="2544" w:type="dxa"/>
            <w:vMerge/>
            <w:tcBorders>
              <w:left w:val="single" w:sz="4" w:space="0" w:color="auto"/>
              <w:right w:val="single" w:sz="4" w:space="0" w:color="auto"/>
            </w:tcBorders>
            <w:vAlign w:val="center"/>
          </w:tcPr>
          <w:p w14:paraId="0FC05278" w14:textId="77777777" w:rsidR="00FF0D7F" w:rsidRDefault="00FF0D7F" w:rsidP="000A1803">
            <w:pPr>
              <w:pStyle w:val="TAC"/>
              <w:rPr>
                <w:lang w:eastAsia="zh-CN"/>
              </w:rPr>
            </w:pPr>
          </w:p>
        </w:tc>
      </w:tr>
      <w:tr w:rsidR="00FF0D7F" w14:paraId="3F998654" w14:textId="77777777" w:rsidTr="000A1803">
        <w:trPr>
          <w:trHeight w:val="29"/>
        </w:trPr>
        <w:tc>
          <w:tcPr>
            <w:tcW w:w="2760" w:type="dxa"/>
            <w:vMerge/>
            <w:tcBorders>
              <w:left w:val="single" w:sz="4" w:space="0" w:color="auto"/>
              <w:bottom w:val="single" w:sz="4" w:space="0" w:color="auto"/>
              <w:right w:val="single" w:sz="4" w:space="0" w:color="auto"/>
            </w:tcBorders>
            <w:vAlign w:val="center"/>
          </w:tcPr>
          <w:p w14:paraId="0C910F84" w14:textId="77777777" w:rsidR="00FF0D7F" w:rsidRDefault="00FF0D7F" w:rsidP="000A1803">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340CEBCF"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BF2828" w14:textId="77777777" w:rsidR="00FF0D7F" w:rsidRDefault="00FF0D7F" w:rsidP="000A1803">
            <w:pPr>
              <w:pStyle w:val="TAC"/>
            </w:pPr>
            <w:r>
              <w:rPr>
                <w:rFonts w:cs="Arial"/>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6747D12" w14:textId="77777777" w:rsidR="00FF0D7F" w:rsidRDefault="00FF0D7F" w:rsidP="000A1803">
            <w:pPr>
              <w:pStyle w:val="TAC"/>
              <w:rPr>
                <w:lang w:eastAsia="zh-CN" w:bidi="ar"/>
              </w:rPr>
            </w:pPr>
            <w:r>
              <w:rPr>
                <w:rFonts w:cs="Arial"/>
                <w:color w:val="000000"/>
                <w:szCs w:val="18"/>
                <w:lang w:eastAsia="zh-CN"/>
              </w:rPr>
              <w:t>CA_n77(2A)_BCS 4 and 5</w:t>
            </w:r>
          </w:p>
        </w:tc>
        <w:tc>
          <w:tcPr>
            <w:tcW w:w="2544" w:type="dxa"/>
            <w:vMerge/>
            <w:tcBorders>
              <w:left w:val="single" w:sz="4" w:space="0" w:color="auto"/>
              <w:bottom w:val="single" w:sz="4" w:space="0" w:color="auto"/>
              <w:right w:val="single" w:sz="4" w:space="0" w:color="auto"/>
            </w:tcBorders>
            <w:vAlign w:val="center"/>
          </w:tcPr>
          <w:p w14:paraId="2DEEDCCE" w14:textId="77777777" w:rsidR="00FF0D7F" w:rsidRDefault="00FF0D7F" w:rsidP="000A1803">
            <w:pPr>
              <w:pStyle w:val="TAC"/>
              <w:rPr>
                <w:lang w:eastAsia="zh-CN"/>
              </w:rPr>
            </w:pPr>
          </w:p>
        </w:tc>
      </w:tr>
      <w:tr w:rsidR="00FF0D7F" w14:paraId="57F41879"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7FC326E5" w14:textId="77777777" w:rsidR="00FF0D7F" w:rsidRDefault="00FF0D7F" w:rsidP="000A1803">
            <w:pPr>
              <w:spacing w:after="0"/>
              <w:jc w:val="center"/>
              <w:rPr>
                <w:szCs w:val="18"/>
                <w:lang w:eastAsia="zh-CN"/>
              </w:rPr>
            </w:pPr>
            <w:r>
              <w:rPr>
                <w:rFonts w:ascii="Arial" w:eastAsia="DengXian" w:hAnsi="Arial"/>
                <w:sz w:val="18"/>
                <w:lang w:eastAsia="zh-CN"/>
              </w:rPr>
              <w:t>CA_n40A-n71A-n77A</w:t>
            </w:r>
          </w:p>
        </w:tc>
        <w:tc>
          <w:tcPr>
            <w:tcW w:w="2802" w:type="dxa"/>
            <w:tcBorders>
              <w:top w:val="single" w:sz="4" w:space="0" w:color="auto"/>
              <w:left w:val="single" w:sz="4" w:space="0" w:color="auto"/>
              <w:bottom w:val="nil"/>
              <w:right w:val="single" w:sz="4" w:space="0" w:color="auto"/>
            </w:tcBorders>
            <w:vAlign w:val="center"/>
          </w:tcPr>
          <w:p w14:paraId="7CB80BFC" w14:textId="77777777" w:rsidR="00FF0D7F" w:rsidRDefault="00FF0D7F" w:rsidP="000A1803">
            <w:pPr>
              <w:spacing w:after="0"/>
              <w:jc w:val="center"/>
              <w:rPr>
                <w:lang w:eastAsia="zh-CN"/>
              </w:rPr>
            </w:pPr>
            <w:r>
              <w:rPr>
                <w:rFonts w:ascii="Arial" w:eastAsia="DengXian" w:hAnsi="Arial"/>
                <w:sz w:val="18"/>
                <w:lang w:eastAsia="zh-CN"/>
              </w:rPr>
              <w:t>CA_n40A-n71A</w:t>
            </w:r>
          </w:p>
        </w:tc>
        <w:tc>
          <w:tcPr>
            <w:tcW w:w="1315" w:type="dxa"/>
            <w:tcBorders>
              <w:top w:val="single" w:sz="4" w:space="0" w:color="auto"/>
              <w:left w:val="single" w:sz="4" w:space="0" w:color="auto"/>
              <w:bottom w:val="single" w:sz="4" w:space="0" w:color="auto"/>
              <w:right w:val="single" w:sz="4" w:space="0" w:color="auto"/>
            </w:tcBorders>
          </w:tcPr>
          <w:p w14:paraId="3BB0B8DC" w14:textId="77777777" w:rsidR="00FF0D7F" w:rsidRDefault="00FF0D7F" w:rsidP="000A1803">
            <w:pPr>
              <w:pStyle w:val="TAC"/>
              <w:rPr>
                <w:szCs w:val="18"/>
                <w:lang w:eastAsia="zh-CN"/>
              </w:rPr>
            </w:pPr>
            <w:r>
              <w:rPr>
                <w:rFonts w:eastAsia="DengXian"/>
                <w:lang w:eastAsia="zh-CN"/>
              </w:rPr>
              <w:t>n40</w:t>
            </w:r>
          </w:p>
        </w:tc>
        <w:tc>
          <w:tcPr>
            <w:tcW w:w="4462" w:type="dxa"/>
            <w:tcBorders>
              <w:top w:val="single" w:sz="4" w:space="0" w:color="auto"/>
              <w:left w:val="single" w:sz="4" w:space="0" w:color="auto"/>
              <w:bottom w:val="single" w:sz="4" w:space="0" w:color="auto"/>
              <w:right w:val="single" w:sz="4" w:space="0" w:color="auto"/>
            </w:tcBorders>
          </w:tcPr>
          <w:p w14:paraId="05B0A292" w14:textId="77777777" w:rsidR="00FF0D7F" w:rsidRDefault="00FF0D7F" w:rsidP="000A1803">
            <w:pPr>
              <w:pStyle w:val="TAC"/>
              <w:rPr>
                <w:lang w:eastAsia="zh-CN" w:bidi="ar"/>
              </w:rPr>
            </w:pPr>
            <w:r>
              <w:rPr>
                <w:rFonts w:eastAsia="DengXian"/>
                <w:lang w:eastAsia="zh-CN" w:bidi="ar"/>
              </w:rPr>
              <w:t>n40 channel bandwidths in Table 5.3.5-1</w:t>
            </w:r>
          </w:p>
        </w:tc>
        <w:tc>
          <w:tcPr>
            <w:tcW w:w="2544" w:type="dxa"/>
            <w:tcBorders>
              <w:top w:val="single" w:sz="4" w:space="0" w:color="auto"/>
              <w:left w:val="single" w:sz="4" w:space="0" w:color="auto"/>
              <w:bottom w:val="nil"/>
              <w:right w:val="single" w:sz="4" w:space="0" w:color="auto"/>
            </w:tcBorders>
            <w:vAlign w:val="center"/>
          </w:tcPr>
          <w:p w14:paraId="64597BED" w14:textId="77777777" w:rsidR="00FF0D7F" w:rsidRDefault="00FF0D7F" w:rsidP="000A1803">
            <w:pPr>
              <w:pStyle w:val="TAC"/>
              <w:rPr>
                <w:lang w:eastAsia="zh-CN"/>
              </w:rPr>
            </w:pPr>
            <w:r>
              <w:rPr>
                <w:rFonts w:eastAsia="DengXian" w:hint="eastAsia"/>
                <w:lang w:eastAsia="zh-CN"/>
              </w:rPr>
              <w:t>4 and 5</w:t>
            </w:r>
          </w:p>
        </w:tc>
      </w:tr>
      <w:tr w:rsidR="00FF0D7F" w14:paraId="1056E379" w14:textId="77777777" w:rsidTr="000A1803">
        <w:trPr>
          <w:trHeight w:val="29"/>
        </w:trPr>
        <w:tc>
          <w:tcPr>
            <w:tcW w:w="2760" w:type="dxa"/>
            <w:tcBorders>
              <w:top w:val="nil"/>
              <w:left w:val="single" w:sz="4" w:space="0" w:color="auto"/>
              <w:bottom w:val="nil"/>
              <w:right w:val="single" w:sz="4" w:space="0" w:color="auto"/>
            </w:tcBorders>
            <w:vAlign w:val="center"/>
          </w:tcPr>
          <w:p w14:paraId="4A5BD0F1" w14:textId="77777777" w:rsidR="00FF0D7F" w:rsidRDefault="00FF0D7F" w:rsidP="000A1803">
            <w:pPr>
              <w:pStyle w:val="TAC"/>
              <w:rPr>
                <w:szCs w:val="18"/>
                <w:lang w:eastAsia="zh-CN"/>
              </w:rPr>
            </w:pPr>
          </w:p>
        </w:tc>
        <w:tc>
          <w:tcPr>
            <w:tcW w:w="2802" w:type="dxa"/>
            <w:tcBorders>
              <w:top w:val="nil"/>
              <w:left w:val="single" w:sz="4" w:space="0" w:color="auto"/>
              <w:bottom w:val="nil"/>
              <w:right w:val="single" w:sz="4" w:space="0" w:color="auto"/>
            </w:tcBorders>
            <w:vAlign w:val="center"/>
          </w:tcPr>
          <w:p w14:paraId="3F6B9879" w14:textId="77777777" w:rsidR="00FF0D7F" w:rsidRDefault="00FF0D7F" w:rsidP="000A1803">
            <w:pPr>
              <w:spacing w:after="0"/>
              <w:jc w:val="center"/>
              <w:rPr>
                <w:lang w:eastAsia="zh-CN"/>
              </w:rPr>
            </w:pPr>
            <w:r>
              <w:rPr>
                <w:rFonts w:ascii="Arial" w:eastAsia="DengXian" w:hAnsi="Arial"/>
                <w:sz w:val="18"/>
                <w:lang w:eastAsia="zh-CN"/>
              </w:rPr>
              <w:t>CA_n40A-n77A</w:t>
            </w:r>
          </w:p>
        </w:tc>
        <w:tc>
          <w:tcPr>
            <w:tcW w:w="1315" w:type="dxa"/>
            <w:tcBorders>
              <w:top w:val="single" w:sz="4" w:space="0" w:color="auto"/>
              <w:left w:val="single" w:sz="4" w:space="0" w:color="auto"/>
              <w:bottom w:val="single" w:sz="4" w:space="0" w:color="auto"/>
              <w:right w:val="single" w:sz="4" w:space="0" w:color="auto"/>
            </w:tcBorders>
          </w:tcPr>
          <w:p w14:paraId="1DC53B84" w14:textId="77777777" w:rsidR="00FF0D7F" w:rsidRDefault="00FF0D7F" w:rsidP="000A1803">
            <w:pPr>
              <w:pStyle w:val="TAC"/>
              <w:rPr>
                <w:szCs w:val="18"/>
                <w:lang w:eastAsia="zh-CN"/>
              </w:rPr>
            </w:pPr>
            <w:r>
              <w:rPr>
                <w:rFonts w:eastAsia="DengXian"/>
                <w:lang w:eastAsia="zh-CN"/>
              </w:rPr>
              <w:t>n71</w:t>
            </w:r>
          </w:p>
        </w:tc>
        <w:tc>
          <w:tcPr>
            <w:tcW w:w="4462" w:type="dxa"/>
            <w:tcBorders>
              <w:top w:val="single" w:sz="4" w:space="0" w:color="auto"/>
              <w:left w:val="single" w:sz="4" w:space="0" w:color="auto"/>
              <w:bottom w:val="single" w:sz="4" w:space="0" w:color="auto"/>
              <w:right w:val="single" w:sz="4" w:space="0" w:color="auto"/>
            </w:tcBorders>
          </w:tcPr>
          <w:p w14:paraId="3288FD76" w14:textId="77777777" w:rsidR="00FF0D7F" w:rsidRDefault="00FF0D7F" w:rsidP="000A1803">
            <w:pPr>
              <w:pStyle w:val="TAC"/>
              <w:rPr>
                <w:lang w:eastAsia="zh-CN" w:bidi="ar"/>
              </w:rPr>
            </w:pPr>
            <w:r>
              <w:rPr>
                <w:rFonts w:eastAsia="DengXian"/>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4C706EC9" w14:textId="77777777" w:rsidR="00FF0D7F" w:rsidRDefault="00FF0D7F" w:rsidP="000A1803">
            <w:pPr>
              <w:pStyle w:val="TAC"/>
              <w:rPr>
                <w:lang w:eastAsia="zh-CN"/>
              </w:rPr>
            </w:pPr>
          </w:p>
        </w:tc>
      </w:tr>
      <w:tr w:rsidR="00FF0D7F" w14:paraId="3DA95488"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70615340" w14:textId="77777777" w:rsidR="00FF0D7F" w:rsidRDefault="00FF0D7F" w:rsidP="000A1803">
            <w:pPr>
              <w:pStyle w:val="TAC"/>
              <w:rPr>
                <w:szCs w:val="18"/>
                <w:lang w:eastAsia="zh-CN"/>
              </w:rPr>
            </w:pPr>
          </w:p>
        </w:tc>
        <w:tc>
          <w:tcPr>
            <w:tcW w:w="2802" w:type="dxa"/>
            <w:tcBorders>
              <w:top w:val="nil"/>
              <w:left w:val="single" w:sz="4" w:space="0" w:color="auto"/>
              <w:bottom w:val="single" w:sz="4" w:space="0" w:color="auto"/>
              <w:right w:val="single" w:sz="4" w:space="0" w:color="auto"/>
            </w:tcBorders>
            <w:vAlign w:val="center"/>
          </w:tcPr>
          <w:p w14:paraId="60C3A43A" w14:textId="77777777" w:rsidR="00FF0D7F" w:rsidRDefault="00FF0D7F" w:rsidP="000A1803">
            <w:pPr>
              <w:pStyle w:val="TAC"/>
              <w:rPr>
                <w:lang w:eastAsia="zh-CN"/>
              </w:rPr>
            </w:pPr>
            <w:r>
              <w:rPr>
                <w:rFonts w:eastAsia="DengXian"/>
                <w:lang w:eastAsia="zh-CN"/>
              </w:rPr>
              <w:t>CA_n71A-n77A</w:t>
            </w:r>
          </w:p>
        </w:tc>
        <w:tc>
          <w:tcPr>
            <w:tcW w:w="1315" w:type="dxa"/>
            <w:tcBorders>
              <w:top w:val="single" w:sz="4" w:space="0" w:color="auto"/>
              <w:left w:val="single" w:sz="4" w:space="0" w:color="auto"/>
              <w:bottom w:val="single" w:sz="4" w:space="0" w:color="auto"/>
              <w:right w:val="single" w:sz="4" w:space="0" w:color="auto"/>
            </w:tcBorders>
          </w:tcPr>
          <w:p w14:paraId="4C802727" w14:textId="77777777" w:rsidR="00FF0D7F" w:rsidRDefault="00FF0D7F" w:rsidP="000A1803">
            <w:pPr>
              <w:pStyle w:val="TAC"/>
              <w:rPr>
                <w:szCs w:val="18"/>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tcPr>
          <w:p w14:paraId="6B6AD417" w14:textId="77777777" w:rsidR="00FF0D7F" w:rsidRDefault="00FF0D7F" w:rsidP="000A1803">
            <w:pPr>
              <w:pStyle w:val="TAC"/>
              <w:rPr>
                <w:lang w:eastAsia="zh-CN" w:bidi="ar"/>
              </w:rPr>
            </w:pPr>
            <w:r>
              <w:rPr>
                <w:rFonts w:eastAsia="DengXian"/>
                <w:lang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7C5756C9" w14:textId="77777777" w:rsidR="00FF0D7F" w:rsidRDefault="00FF0D7F" w:rsidP="000A1803">
            <w:pPr>
              <w:pStyle w:val="TAC"/>
              <w:rPr>
                <w:lang w:eastAsia="zh-CN"/>
              </w:rPr>
            </w:pPr>
          </w:p>
        </w:tc>
      </w:tr>
      <w:tr w:rsidR="00FF0D7F" w14:paraId="18FE0DB2"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241CB475" w14:textId="77777777" w:rsidR="00FF0D7F" w:rsidRDefault="00FF0D7F" w:rsidP="000A1803">
            <w:pPr>
              <w:pStyle w:val="TAC"/>
              <w:rPr>
                <w:szCs w:val="18"/>
                <w:lang w:eastAsia="zh-CN"/>
              </w:rPr>
            </w:pPr>
            <w:r>
              <w:rPr>
                <w:rFonts w:eastAsia="DengXian"/>
                <w:lang w:eastAsia="zh-CN"/>
              </w:rPr>
              <w:t>CA_n40A-n71A-n77(2A)</w:t>
            </w:r>
          </w:p>
        </w:tc>
        <w:tc>
          <w:tcPr>
            <w:tcW w:w="2802" w:type="dxa"/>
            <w:tcBorders>
              <w:top w:val="single" w:sz="4" w:space="0" w:color="auto"/>
              <w:left w:val="single" w:sz="4" w:space="0" w:color="auto"/>
              <w:bottom w:val="nil"/>
              <w:right w:val="single" w:sz="4" w:space="0" w:color="auto"/>
            </w:tcBorders>
            <w:vAlign w:val="center"/>
          </w:tcPr>
          <w:p w14:paraId="7C43B82E" w14:textId="77777777" w:rsidR="00FF0D7F" w:rsidRDefault="00FF0D7F" w:rsidP="000A1803">
            <w:pPr>
              <w:pStyle w:val="TAC"/>
              <w:rPr>
                <w:lang w:eastAsia="zh-CN"/>
              </w:rPr>
            </w:pPr>
            <w:r>
              <w:rPr>
                <w:rFonts w:eastAsia="DengXian"/>
                <w:lang w:eastAsia="zh-CN"/>
              </w:rPr>
              <w:t>CA_n40A-n71A</w:t>
            </w:r>
          </w:p>
        </w:tc>
        <w:tc>
          <w:tcPr>
            <w:tcW w:w="1315" w:type="dxa"/>
            <w:tcBorders>
              <w:top w:val="single" w:sz="4" w:space="0" w:color="auto"/>
              <w:left w:val="single" w:sz="4" w:space="0" w:color="auto"/>
              <w:bottom w:val="single" w:sz="4" w:space="0" w:color="auto"/>
              <w:right w:val="single" w:sz="4" w:space="0" w:color="auto"/>
            </w:tcBorders>
          </w:tcPr>
          <w:p w14:paraId="4CFDA815" w14:textId="77777777" w:rsidR="00FF0D7F" w:rsidRDefault="00FF0D7F" w:rsidP="000A1803">
            <w:pPr>
              <w:pStyle w:val="TAC"/>
              <w:rPr>
                <w:szCs w:val="18"/>
                <w:lang w:eastAsia="zh-CN"/>
              </w:rPr>
            </w:pPr>
            <w:r>
              <w:rPr>
                <w:rFonts w:eastAsia="DengXian"/>
                <w:lang w:eastAsia="zh-CN"/>
              </w:rPr>
              <w:t>n40</w:t>
            </w:r>
          </w:p>
        </w:tc>
        <w:tc>
          <w:tcPr>
            <w:tcW w:w="4462" w:type="dxa"/>
            <w:tcBorders>
              <w:top w:val="single" w:sz="4" w:space="0" w:color="auto"/>
              <w:left w:val="single" w:sz="4" w:space="0" w:color="auto"/>
              <w:bottom w:val="single" w:sz="4" w:space="0" w:color="auto"/>
              <w:right w:val="single" w:sz="4" w:space="0" w:color="auto"/>
            </w:tcBorders>
          </w:tcPr>
          <w:p w14:paraId="3A2612B5" w14:textId="77777777" w:rsidR="00FF0D7F" w:rsidRDefault="00FF0D7F" w:rsidP="000A1803">
            <w:pPr>
              <w:pStyle w:val="TAC"/>
              <w:rPr>
                <w:lang w:eastAsia="zh-CN" w:bidi="ar"/>
              </w:rPr>
            </w:pPr>
            <w:r>
              <w:rPr>
                <w:rFonts w:eastAsia="DengXian"/>
                <w:lang w:eastAsia="zh-CN" w:bidi="ar"/>
              </w:rPr>
              <w:t>n40 channel bandwidths in Table 5.3.5-1</w:t>
            </w:r>
          </w:p>
        </w:tc>
        <w:tc>
          <w:tcPr>
            <w:tcW w:w="2544" w:type="dxa"/>
            <w:tcBorders>
              <w:top w:val="single" w:sz="4" w:space="0" w:color="auto"/>
              <w:left w:val="single" w:sz="4" w:space="0" w:color="auto"/>
              <w:bottom w:val="nil"/>
              <w:right w:val="single" w:sz="4" w:space="0" w:color="auto"/>
            </w:tcBorders>
            <w:vAlign w:val="center"/>
          </w:tcPr>
          <w:p w14:paraId="61A884DD" w14:textId="77777777" w:rsidR="00FF0D7F" w:rsidRDefault="00FF0D7F" w:rsidP="000A1803">
            <w:pPr>
              <w:pStyle w:val="TAC"/>
              <w:rPr>
                <w:lang w:eastAsia="zh-CN"/>
              </w:rPr>
            </w:pPr>
            <w:r>
              <w:rPr>
                <w:rFonts w:eastAsia="DengXian" w:hint="eastAsia"/>
                <w:lang w:eastAsia="zh-CN"/>
              </w:rPr>
              <w:t>4 and 5</w:t>
            </w:r>
          </w:p>
        </w:tc>
      </w:tr>
      <w:tr w:rsidR="00FF0D7F" w14:paraId="7D695C90" w14:textId="77777777" w:rsidTr="000A1803">
        <w:trPr>
          <w:trHeight w:val="29"/>
        </w:trPr>
        <w:tc>
          <w:tcPr>
            <w:tcW w:w="2760" w:type="dxa"/>
            <w:tcBorders>
              <w:top w:val="nil"/>
              <w:left w:val="single" w:sz="4" w:space="0" w:color="auto"/>
              <w:bottom w:val="nil"/>
              <w:right w:val="single" w:sz="4" w:space="0" w:color="auto"/>
            </w:tcBorders>
            <w:vAlign w:val="center"/>
          </w:tcPr>
          <w:p w14:paraId="65601F5B" w14:textId="77777777" w:rsidR="00FF0D7F" w:rsidRDefault="00FF0D7F" w:rsidP="000A1803">
            <w:pPr>
              <w:pStyle w:val="TAC"/>
              <w:rPr>
                <w:szCs w:val="18"/>
                <w:lang w:eastAsia="zh-CN"/>
              </w:rPr>
            </w:pPr>
          </w:p>
        </w:tc>
        <w:tc>
          <w:tcPr>
            <w:tcW w:w="2802" w:type="dxa"/>
            <w:tcBorders>
              <w:top w:val="nil"/>
              <w:left w:val="single" w:sz="4" w:space="0" w:color="auto"/>
              <w:bottom w:val="nil"/>
              <w:right w:val="single" w:sz="4" w:space="0" w:color="auto"/>
            </w:tcBorders>
            <w:vAlign w:val="center"/>
          </w:tcPr>
          <w:p w14:paraId="339FE104" w14:textId="77777777" w:rsidR="00FF0D7F" w:rsidRDefault="00FF0D7F" w:rsidP="000A1803">
            <w:pPr>
              <w:pStyle w:val="TAC"/>
              <w:rPr>
                <w:lang w:eastAsia="zh-CN"/>
              </w:rPr>
            </w:pPr>
            <w:r>
              <w:rPr>
                <w:rFonts w:eastAsia="DengXian"/>
                <w:lang w:eastAsia="zh-CN"/>
              </w:rPr>
              <w:t>CA_n40A-n77A</w:t>
            </w:r>
          </w:p>
        </w:tc>
        <w:tc>
          <w:tcPr>
            <w:tcW w:w="1315" w:type="dxa"/>
            <w:tcBorders>
              <w:top w:val="single" w:sz="4" w:space="0" w:color="auto"/>
              <w:left w:val="single" w:sz="4" w:space="0" w:color="auto"/>
              <w:bottom w:val="single" w:sz="4" w:space="0" w:color="auto"/>
              <w:right w:val="single" w:sz="4" w:space="0" w:color="auto"/>
            </w:tcBorders>
          </w:tcPr>
          <w:p w14:paraId="17883311" w14:textId="77777777" w:rsidR="00FF0D7F" w:rsidRDefault="00FF0D7F" w:rsidP="000A1803">
            <w:pPr>
              <w:pStyle w:val="TAC"/>
              <w:rPr>
                <w:szCs w:val="18"/>
                <w:lang w:eastAsia="zh-CN"/>
              </w:rPr>
            </w:pPr>
            <w:r>
              <w:rPr>
                <w:rFonts w:eastAsia="DengXian"/>
                <w:lang w:eastAsia="zh-CN"/>
              </w:rPr>
              <w:t>n71</w:t>
            </w:r>
          </w:p>
        </w:tc>
        <w:tc>
          <w:tcPr>
            <w:tcW w:w="4462" w:type="dxa"/>
            <w:tcBorders>
              <w:top w:val="single" w:sz="4" w:space="0" w:color="auto"/>
              <w:left w:val="single" w:sz="4" w:space="0" w:color="auto"/>
              <w:bottom w:val="single" w:sz="4" w:space="0" w:color="auto"/>
              <w:right w:val="single" w:sz="4" w:space="0" w:color="auto"/>
            </w:tcBorders>
          </w:tcPr>
          <w:p w14:paraId="5F1BDA22" w14:textId="77777777" w:rsidR="00FF0D7F" w:rsidRDefault="00FF0D7F" w:rsidP="000A1803">
            <w:pPr>
              <w:pStyle w:val="TAC"/>
              <w:rPr>
                <w:lang w:eastAsia="zh-CN" w:bidi="ar"/>
              </w:rPr>
            </w:pPr>
            <w:r>
              <w:rPr>
                <w:rFonts w:eastAsia="DengXian"/>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4A8C24B7" w14:textId="77777777" w:rsidR="00FF0D7F" w:rsidRDefault="00FF0D7F" w:rsidP="000A1803">
            <w:pPr>
              <w:pStyle w:val="TAC"/>
              <w:rPr>
                <w:lang w:eastAsia="zh-CN"/>
              </w:rPr>
            </w:pPr>
          </w:p>
        </w:tc>
      </w:tr>
      <w:tr w:rsidR="00FF0D7F" w14:paraId="1214D2AC"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4E110995" w14:textId="77777777" w:rsidR="00FF0D7F" w:rsidRDefault="00FF0D7F" w:rsidP="000A1803">
            <w:pPr>
              <w:pStyle w:val="TAC"/>
              <w:rPr>
                <w:szCs w:val="18"/>
                <w:lang w:eastAsia="zh-CN"/>
              </w:rPr>
            </w:pPr>
          </w:p>
        </w:tc>
        <w:tc>
          <w:tcPr>
            <w:tcW w:w="2802" w:type="dxa"/>
            <w:tcBorders>
              <w:top w:val="nil"/>
              <w:left w:val="single" w:sz="4" w:space="0" w:color="auto"/>
              <w:bottom w:val="single" w:sz="4" w:space="0" w:color="auto"/>
              <w:right w:val="single" w:sz="4" w:space="0" w:color="auto"/>
            </w:tcBorders>
            <w:vAlign w:val="center"/>
          </w:tcPr>
          <w:p w14:paraId="7EA969F9" w14:textId="77777777" w:rsidR="00FF0D7F" w:rsidRDefault="00FF0D7F" w:rsidP="000A1803">
            <w:pPr>
              <w:pStyle w:val="TAC"/>
              <w:rPr>
                <w:lang w:eastAsia="zh-CN"/>
              </w:rPr>
            </w:pPr>
            <w:r>
              <w:rPr>
                <w:rFonts w:eastAsia="DengXian"/>
                <w:lang w:eastAsia="zh-CN"/>
              </w:rPr>
              <w:t>CA_n71A-n77A</w:t>
            </w:r>
          </w:p>
        </w:tc>
        <w:tc>
          <w:tcPr>
            <w:tcW w:w="1315" w:type="dxa"/>
            <w:tcBorders>
              <w:top w:val="single" w:sz="4" w:space="0" w:color="auto"/>
              <w:left w:val="single" w:sz="4" w:space="0" w:color="auto"/>
              <w:bottom w:val="single" w:sz="4" w:space="0" w:color="auto"/>
              <w:right w:val="single" w:sz="4" w:space="0" w:color="auto"/>
            </w:tcBorders>
          </w:tcPr>
          <w:p w14:paraId="44537549" w14:textId="77777777" w:rsidR="00FF0D7F" w:rsidRDefault="00FF0D7F" w:rsidP="000A1803">
            <w:pPr>
              <w:pStyle w:val="TAC"/>
              <w:rPr>
                <w:szCs w:val="18"/>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tcPr>
          <w:p w14:paraId="50C746DD" w14:textId="77777777" w:rsidR="00FF0D7F" w:rsidRDefault="00FF0D7F" w:rsidP="000A1803">
            <w:pPr>
              <w:pStyle w:val="TAC"/>
              <w:rPr>
                <w:lang w:eastAsia="zh-CN" w:bidi="ar"/>
              </w:rPr>
            </w:pPr>
            <w:r>
              <w:rPr>
                <w:rFonts w:eastAsia="DengXian"/>
                <w:lang w:eastAsia="zh-CN" w:bidi="ar"/>
              </w:rPr>
              <w:t>CA_n77(2A)_BCS4 and 5</w:t>
            </w:r>
          </w:p>
        </w:tc>
        <w:tc>
          <w:tcPr>
            <w:tcW w:w="2544" w:type="dxa"/>
            <w:tcBorders>
              <w:top w:val="nil"/>
              <w:left w:val="single" w:sz="4" w:space="0" w:color="auto"/>
              <w:bottom w:val="single" w:sz="4" w:space="0" w:color="auto"/>
              <w:right w:val="single" w:sz="4" w:space="0" w:color="auto"/>
            </w:tcBorders>
            <w:vAlign w:val="center"/>
          </w:tcPr>
          <w:p w14:paraId="07F661DB" w14:textId="77777777" w:rsidR="00FF0D7F" w:rsidRDefault="00FF0D7F" w:rsidP="000A1803">
            <w:pPr>
              <w:pStyle w:val="TAC"/>
              <w:rPr>
                <w:lang w:eastAsia="zh-CN"/>
              </w:rPr>
            </w:pPr>
          </w:p>
        </w:tc>
      </w:tr>
      <w:tr w:rsidR="00FF0D7F" w:rsidRPr="00671F26" w14:paraId="60B9C132"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43E2C83B" w14:textId="77777777" w:rsidR="00FF0D7F" w:rsidRPr="00671F26" w:rsidRDefault="00FF0D7F" w:rsidP="000A1803">
            <w:pPr>
              <w:pStyle w:val="TAC"/>
              <w:rPr>
                <w:lang w:eastAsia="zh-CN"/>
              </w:rPr>
            </w:pPr>
            <w:r w:rsidRPr="00671F26">
              <w:rPr>
                <w:szCs w:val="18"/>
                <w:lang w:eastAsia="zh-CN"/>
              </w:rPr>
              <w:t>CA_n41A-n66A-n71A</w:t>
            </w:r>
          </w:p>
        </w:tc>
        <w:tc>
          <w:tcPr>
            <w:tcW w:w="2802" w:type="dxa"/>
            <w:tcBorders>
              <w:top w:val="single" w:sz="4" w:space="0" w:color="auto"/>
              <w:left w:val="single" w:sz="4" w:space="0" w:color="auto"/>
              <w:bottom w:val="nil"/>
              <w:right w:val="single" w:sz="4" w:space="0" w:color="auto"/>
            </w:tcBorders>
            <w:vAlign w:val="center"/>
          </w:tcPr>
          <w:p w14:paraId="6E285EAA"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DC49ACB" w14:textId="77777777" w:rsidR="00FF0D7F" w:rsidRPr="00671F26" w:rsidRDefault="00FF0D7F" w:rsidP="000A1803">
            <w:pPr>
              <w:pStyle w:val="TAC"/>
              <w:rPr>
                <w:lang w:eastAsia="zh-CN"/>
              </w:rPr>
            </w:pPr>
            <w:r w:rsidRPr="00671F26">
              <w:rPr>
                <w:szCs w:val="18"/>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1A731B1D" w14:textId="77777777" w:rsidR="00FF0D7F" w:rsidRPr="00671F26" w:rsidRDefault="00FF0D7F" w:rsidP="000A1803">
            <w:pPr>
              <w:pStyle w:val="TAC"/>
              <w:rPr>
                <w:lang w:eastAsia="zh-CN"/>
              </w:rPr>
            </w:pPr>
            <w:r w:rsidRPr="00671F26">
              <w:rPr>
                <w:lang w:eastAsia="zh-CN" w:bidi="ar"/>
              </w:rPr>
              <w:t>10, 15, 20, 30, 40, 50, 60, 80, 90, 100</w:t>
            </w:r>
          </w:p>
        </w:tc>
        <w:tc>
          <w:tcPr>
            <w:tcW w:w="2544" w:type="dxa"/>
            <w:tcBorders>
              <w:top w:val="single" w:sz="4" w:space="0" w:color="auto"/>
              <w:left w:val="single" w:sz="4" w:space="0" w:color="auto"/>
              <w:bottom w:val="nil"/>
              <w:right w:val="single" w:sz="4" w:space="0" w:color="auto"/>
            </w:tcBorders>
            <w:vAlign w:val="center"/>
          </w:tcPr>
          <w:p w14:paraId="4CE3F84F" w14:textId="77777777" w:rsidR="00FF0D7F" w:rsidRPr="00671F26" w:rsidRDefault="00FF0D7F" w:rsidP="000A1803">
            <w:pPr>
              <w:pStyle w:val="TAC"/>
              <w:rPr>
                <w:lang w:eastAsia="zh-CN"/>
              </w:rPr>
            </w:pPr>
            <w:r w:rsidRPr="00671F26">
              <w:rPr>
                <w:lang w:eastAsia="zh-CN"/>
              </w:rPr>
              <w:t>0</w:t>
            </w:r>
          </w:p>
        </w:tc>
      </w:tr>
      <w:tr w:rsidR="00FF0D7F" w:rsidRPr="00671F26" w14:paraId="1AA82E97" w14:textId="77777777" w:rsidTr="000A1803">
        <w:trPr>
          <w:trHeight w:val="29"/>
        </w:trPr>
        <w:tc>
          <w:tcPr>
            <w:tcW w:w="2760" w:type="dxa"/>
            <w:tcBorders>
              <w:top w:val="nil"/>
              <w:left w:val="single" w:sz="4" w:space="0" w:color="auto"/>
              <w:bottom w:val="nil"/>
              <w:right w:val="single" w:sz="4" w:space="0" w:color="auto"/>
            </w:tcBorders>
            <w:vAlign w:val="center"/>
          </w:tcPr>
          <w:p w14:paraId="5135747A"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0AC259F2"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01426C" w14:textId="77777777" w:rsidR="00FF0D7F" w:rsidRPr="00671F26" w:rsidRDefault="00FF0D7F" w:rsidP="000A1803">
            <w:pPr>
              <w:pStyle w:val="TAC"/>
              <w:rPr>
                <w:lang w:eastAsia="zh-CN"/>
              </w:rPr>
            </w:pPr>
            <w:r w:rsidRPr="00671F26">
              <w:rPr>
                <w:szCs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45E1B34" w14:textId="77777777" w:rsidR="00FF0D7F" w:rsidRPr="00671F26" w:rsidRDefault="00FF0D7F" w:rsidP="000A1803">
            <w:pPr>
              <w:pStyle w:val="TAC"/>
              <w:rPr>
                <w:lang w:eastAsia="zh-CN"/>
              </w:rPr>
            </w:pPr>
            <w:r w:rsidRPr="00671F26">
              <w:rPr>
                <w:lang w:eastAsia="zh-CN" w:bidi="ar"/>
              </w:rPr>
              <w:t>5, 10, 15, 20, 40</w:t>
            </w:r>
          </w:p>
        </w:tc>
        <w:tc>
          <w:tcPr>
            <w:tcW w:w="2544" w:type="dxa"/>
            <w:tcBorders>
              <w:top w:val="nil"/>
              <w:left w:val="single" w:sz="4" w:space="0" w:color="auto"/>
              <w:bottom w:val="nil"/>
              <w:right w:val="single" w:sz="4" w:space="0" w:color="auto"/>
            </w:tcBorders>
            <w:vAlign w:val="center"/>
          </w:tcPr>
          <w:p w14:paraId="794657EE" w14:textId="77777777" w:rsidR="00FF0D7F" w:rsidRPr="00671F26" w:rsidRDefault="00FF0D7F" w:rsidP="000A1803">
            <w:pPr>
              <w:pStyle w:val="TAC"/>
              <w:rPr>
                <w:lang w:eastAsia="zh-CN"/>
              </w:rPr>
            </w:pPr>
          </w:p>
        </w:tc>
      </w:tr>
      <w:tr w:rsidR="00FF0D7F" w:rsidRPr="00671F26" w14:paraId="5B9D092E"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41100456" w14:textId="77777777" w:rsidR="00FF0D7F" w:rsidRPr="00671F26"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E833AE6"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B77535C" w14:textId="77777777" w:rsidR="00FF0D7F" w:rsidRPr="00671F26" w:rsidRDefault="00FF0D7F" w:rsidP="000A1803">
            <w:pPr>
              <w:pStyle w:val="TAC"/>
              <w:rPr>
                <w:lang w:eastAsia="zh-CN"/>
              </w:rPr>
            </w:pPr>
            <w:r w:rsidRPr="00671F26">
              <w:rPr>
                <w:szCs w:val="18"/>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1BC5C70B" w14:textId="77777777" w:rsidR="00FF0D7F" w:rsidRPr="00671F26" w:rsidRDefault="00FF0D7F" w:rsidP="000A1803">
            <w:pPr>
              <w:pStyle w:val="TAC"/>
              <w:rPr>
                <w:lang w:eastAsia="zh-CN"/>
              </w:rPr>
            </w:pPr>
            <w:r w:rsidRPr="00671F26">
              <w:rPr>
                <w:lang w:eastAsia="zh-CN" w:bidi="ar"/>
              </w:rPr>
              <w:t>5, 10, 15, 20</w:t>
            </w:r>
          </w:p>
        </w:tc>
        <w:tc>
          <w:tcPr>
            <w:tcW w:w="2544" w:type="dxa"/>
            <w:tcBorders>
              <w:top w:val="nil"/>
              <w:left w:val="single" w:sz="4" w:space="0" w:color="auto"/>
              <w:bottom w:val="single" w:sz="4" w:space="0" w:color="auto"/>
              <w:right w:val="single" w:sz="4" w:space="0" w:color="auto"/>
            </w:tcBorders>
            <w:vAlign w:val="center"/>
          </w:tcPr>
          <w:p w14:paraId="0D71A393" w14:textId="77777777" w:rsidR="00FF0D7F" w:rsidRPr="00671F26" w:rsidRDefault="00FF0D7F" w:rsidP="000A1803">
            <w:pPr>
              <w:pStyle w:val="TAC"/>
              <w:rPr>
                <w:lang w:eastAsia="zh-CN"/>
              </w:rPr>
            </w:pPr>
          </w:p>
        </w:tc>
      </w:tr>
      <w:tr w:rsidR="00FF0D7F" w14:paraId="6D8C9D4A"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32760E31" w14:textId="77777777" w:rsidR="00FF0D7F" w:rsidRDefault="00FF0D7F" w:rsidP="000A1803">
            <w:pPr>
              <w:pStyle w:val="TAC"/>
            </w:pPr>
            <w:r>
              <w:t>CA_n41A-n71A-n77A</w:t>
            </w:r>
          </w:p>
        </w:tc>
        <w:tc>
          <w:tcPr>
            <w:tcW w:w="2802" w:type="dxa"/>
            <w:tcBorders>
              <w:top w:val="single" w:sz="4" w:space="0" w:color="auto"/>
              <w:left w:val="single" w:sz="4" w:space="0" w:color="auto"/>
              <w:bottom w:val="nil"/>
              <w:right w:val="single" w:sz="4" w:space="0" w:color="auto"/>
            </w:tcBorders>
            <w:vAlign w:val="center"/>
          </w:tcPr>
          <w:p w14:paraId="760B3787" w14:textId="77777777" w:rsidR="00FF0D7F" w:rsidRDefault="00FF0D7F" w:rsidP="000A1803">
            <w:pPr>
              <w:pStyle w:val="TAC"/>
              <w:rPr>
                <w:vertAlign w:val="superscript"/>
              </w:rPr>
            </w:pPr>
            <w:r>
              <w:t>CA_n41A-n71</w:t>
            </w:r>
          </w:p>
          <w:p w14:paraId="275E2C0F" w14:textId="77777777" w:rsidR="00FF0D7F" w:rsidRDefault="00FF0D7F" w:rsidP="000A1803">
            <w:pPr>
              <w:pStyle w:val="TAC"/>
              <w:rPr>
                <w:vertAlign w:val="superscript"/>
              </w:rPr>
            </w:pPr>
            <w:r>
              <w:t>CA_n41A-n77A</w:t>
            </w:r>
          </w:p>
          <w:p w14:paraId="62CCF238" w14:textId="77777777" w:rsidR="00FF0D7F" w:rsidRDefault="00FF0D7F" w:rsidP="000A1803">
            <w:pPr>
              <w:pStyle w:val="TAC"/>
            </w:pPr>
            <w: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6B754614" w14:textId="77777777" w:rsidR="00FF0D7F" w:rsidRDefault="00FF0D7F" w:rsidP="000A1803">
            <w:pPr>
              <w:pStyle w:val="TAC"/>
            </w:pPr>
            <w:r>
              <w:rPr>
                <w:kern w:val="2"/>
                <w:szCs w:val="22"/>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0D0E5126" w14:textId="77777777" w:rsidR="00FF0D7F" w:rsidRDefault="00FF0D7F" w:rsidP="000A1803">
            <w:pPr>
              <w:pStyle w:val="TAC"/>
              <w:rPr>
                <w:lang w:eastAsia="zh-CN"/>
              </w:rPr>
            </w:pPr>
            <w:r>
              <w:rPr>
                <w:lang w:eastAsia="zh-CN" w:bidi="ar"/>
              </w:rPr>
              <w:t>10, 15, 20, 30, 40, 50, 60, 80, 90, 100</w:t>
            </w:r>
          </w:p>
        </w:tc>
        <w:tc>
          <w:tcPr>
            <w:tcW w:w="2544" w:type="dxa"/>
            <w:tcBorders>
              <w:top w:val="single" w:sz="4" w:space="0" w:color="auto"/>
              <w:left w:val="single" w:sz="4" w:space="0" w:color="auto"/>
              <w:bottom w:val="nil"/>
              <w:right w:val="single" w:sz="4" w:space="0" w:color="auto"/>
            </w:tcBorders>
            <w:vAlign w:val="center"/>
          </w:tcPr>
          <w:p w14:paraId="794BD739" w14:textId="77777777" w:rsidR="00FF0D7F" w:rsidRDefault="00FF0D7F" w:rsidP="000A1803">
            <w:pPr>
              <w:pStyle w:val="TAC"/>
              <w:rPr>
                <w:lang w:eastAsia="zh-CN"/>
              </w:rPr>
            </w:pPr>
            <w:r>
              <w:rPr>
                <w:rFonts w:cs="Arial"/>
                <w:kern w:val="2"/>
                <w:szCs w:val="18"/>
                <w:lang w:eastAsia="zh-CN"/>
              </w:rPr>
              <w:t>0</w:t>
            </w:r>
          </w:p>
        </w:tc>
      </w:tr>
      <w:tr w:rsidR="00FF0D7F" w14:paraId="1C44E564" w14:textId="77777777" w:rsidTr="000A1803">
        <w:trPr>
          <w:trHeight w:val="29"/>
        </w:trPr>
        <w:tc>
          <w:tcPr>
            <w:tcW w:w="2760" w:type="dxa"/>
            <w:tcBorders>
              <w:top w:val="nil"/>
              <w:left w:val="single" w:sz="4" w:space="0" w:color="auto"/>
              <w:bottom w:val="nil"/>
              <w:right w:val="single" w:sz="4" w:space="0" w:color="auto"/>
            </w:tcBorders>
            <w:vAlign w:val="center"/>
          </w:tcPr>
          <w:p w14:paraId="467B1C30" w14:textId="77777777" w:rsidR="00FF0D7F" w:rsidRDefault="00FF0D7F" w:rsidP="000A1803">
            <w:pPr>
              <w:pStyle w:val="TAC"/>
            </w:pPr>
          </w:p>
        </w:tc>
        <w:tc>
          <w:tcPr>
            <w:tcW w:w="2802" w:type="dxa"/>
            <w:tcBorders>
              <w:top w:val="nil"/>
              <w:left w:val="single" w:sz="4" w:space="0" w:color="auto"/>
              <w:bottom w:val="nil"/>
              <w:right w:val="single" w:sz="4" w:space="0" w:color="auto"/>
            </w:tcBorders>
            <w:vAlign w:val="center"/>
          </w:tcPr>
          <w:p w14:paraId="7BF54476" w14:textId="77777777" w:rsidR="00FF0D7F" w:rsidRDefault="00FF0D7F" w:rsidP="000A180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B5059B5" w14:textId="77777777" w:rsidR="00FF0D7F" w:rsidRDefault="00FF0D7F" w:rsidP="000A1803">
            <w:pPr>
              <w:pStyle w:val="TAC"/>
            </w:pPr>
            <w:r>
              <w:rPr>
                <w:kern w:val="2"/>
                <w:szCs w:val="22"/>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248E2B87" w14:textId="77777777" w:rsidR="00FF0D7F" w:rsidRDefault="00FF0D7F" w:rsidP="000A1803">
            <w:pPr>
              <w:pStyle w:val="TAC"/>
              <w:rPr>
                <w:lang w:eastAsia="zh-CN"/>
              </w:rPr>
            </w:pPr>
            <w:r>
              <w:rPr>
                <w:lang w:eastAsia="zh-CN" w:bidi="ar"/>
              </w:rPr>
              <w:t>5, 10, 15, 20</w:t>
            </w:r>
          </w:p>
        </w:tc>
        <w:tc>
          <w:tcPr>
            <w:tcW w:w="2544" w:type="dxa"/>
            <w:tcBorders>
              <w:top w:val="nil"/>
              <w:left w:val="single" w:sz="4" w:space="0" w:color="auto"/>
              <w:bottom w:val="nil"/>
              <w:right w:val="single" w:sz="4" w:space="0" w:color="auto"/>
            </w:tcBorders>
            <w:vAlign w:val="center"/>
          </w:tcPr>
          <w:p w14:paraId="7D28AB69" w14:textId="77777777" w:rsidR="00FF0D7F" w:rsidRDefault="00FF0D7F" w:rsidP="000A1803">
            <w:pPr>
              <w:pStyle w:val="TAC"/>
              <w:rPr>
                <w:lang w:eastAsia="zh-CN"/>
              </w:rPr>
            </w:pPr>
          </w:p>
        </w:tc>
      </w:tr>
      <w:tr w:rsidR="00FF0D7F" w14:paraId="658B056E" w14:textId="77777777" w:rsidTr="000A1803">
        <w:trPr>
          <w:trHeight w:val="29"/>
        </w:trPr>
        <w:tc>
          <w:tcPr>
            <w:tcW w:w="2760" w:type="dxa"/>
            <w:tcBorders>
              <w:top w:val="nil"/>
              <w:left w:val="single" w:sz="4" w:space="0" w:color="auto"/>
              <w:bottom w:val="nil"/>
              <w:right w:val="single" w:sz="4" w:space="0" w:color="auto"/>
            </w:tcBorders>
            <w:vAlign w:val="center"/>
          </w:tcPr>
          <w:p w14:paraId="1A20E5C0" w14:textId="77777777" w:rsidR="00FF0D7F" w:rsidRDefault="00FF0D7F" w:rsidP="000A1803">
            <w:pPr>
              <w:pStyle w:val="TAC"/>
            </w:pPr>
          </w:p>
        </w:tc>
        <w:tc>
          <w:tcPr>
            <w:tcW w:w="2802" w:type="dxa"/>
            <w:tcBorders>
              <w:top w:val="nil"/>
              <w:left w:val="single" w:sz="4" w:space="0" w:color="auto"/>
              <w:bottom w:val="nil"/>
              <w:right w:val="single" w:sz="4" w:space="0" w:color="auto"/>
            </w:tcBorders>
            <w:vAlign w:val="center"/>
          </w:tcPr>
          <w:p w14:paraId="7B1AC7F8" w14:textId="77777777" w:rsidR="00FF0D7F" w:rsidRDefault="00FF0D7F" w:rsidP="000A180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D767166" w14:textId="77777777" w:rsidR="00FF0D7F" w:rsidRDefault="00FF0D7F" w:rsidP="000A1803">
            <w:pPr>
              <w:pStyle w:val="TAC"/>
            </w:pPr>
            <w:r>
              <w:rPr>
                <w:kern w:val="2"/>
                <w:szCs w:val="22"/>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3E93D15" w14:textId="77777777" w:rsidR="00FF0D7F" w:rsidRDefault="00FF0D7F" w:rsidP="000A1803">
            <w:pPr>
              <w:pStyle w:val="TAC"/>
              <w:rPr>
                <w:lang w:eastAsia="zh-CN"/>
              </w:rPr>
            </w:pPr>
            <w:r>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5D91F1A" w14:textId="77777777" w:rsidR="00FF0D7F" w:rsidRDefault="00FF0D7F" w:rsidP="000A1803">
            <w:pPr>
              <w:pStyle w:val="TAC"/>
              <w:rPr>
                <w:lang w:eastAsia="zh-CN"/>
              </w:rPr>
            </w:pPr>
          </w:p>
        </w:tc>
      </w:tr>
      <w:tr w:rsidR="00FF0D7F" w14:paraId="159617DD" w14:textId="77777777" w:rsidTr="000A1803">
        <w:trPr>
          <w:trHeight w:val="29"/>
        </w:trPr>
        <w:tc>
          <w:tcPr>
            <w:tcW w:w="2760" w:type="dxa"/>
            <w:tcBorders>
              <w:top w:val="nil"/>
              <w:left w:val="single" w:sz="4" w:space="0" w:color="auto"/>
              <w:bottom w:val="nil"/>
              <w:right w:val="single" w:sz="4" w:space="0" w:color="auto"/>
            </w:tcBorders>
            <w:vAlign w:val="center"/>
          </w:tcPr>
          <w:p w14:paraId="215C36C3" w14:textId="77777777" w:rsidR="00FF0D7F" w:rsidRDefault="00FF0D7F" w:rsidP="000A1803">
            <w:pPr>
              <w:pStyle w:val="TAC"/>
            </w:pPr>
          </w:p>
        </w:tc>
        <w:tc>
          <w:tcPr>
            <w:tcW w:w="2802" w:type="dxa"/>
            <w:tcBorders>
              <w:top w:val="nil"/>
              <w:left w:val="single" w:sz="4" w:space="0" w:color="auto"/>
              <w:bottom w:val="nil"/>
              <w:right w:val="single" w:sz="4" w:space="0" w:color="auto"/>
            </w:tcBorders>
            <w:vAlign w:val="center"/>
          </w:tcPr>
          <w:p w14:paraId="69AD9C99" w14:textId="77777777" w:rsidR="00FF0D7F" w:rsidRDefault="00FF0D7F" w:rsidP="000A180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45D778B" w14:textId="77777777" w:rsidR="00FF0D7F" w:rsidRDefault="00FF0D7F" w:rsidP="000A1803">
            <w:pPr>
              <w:pStyle w:val="TAC"/>
            </w:pPr>
            <w:r>
              <w:rPr>
                <w:kern w:val="2"/>
                <w:szCs w:val="22"/>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50BFE0CB" w14:textId="77777777" w:rsidR="00FF0D7F" w:rsidRDefault="00FF0D7F" w:rsidP="000A1803">
            <w:pPr>
              <w:pStyle w:val="TAC"/>
              <w:rPr>
                <w:lang w:eastAsia="zh-CN"/>
              </w:rPr>
            </w:pPr>
            <w:r>
              <w:rPr>
                <w:lang w:eastAsia="zh-CN" w:bidi="ar"/>
              </w:rPr>
              <w:t>10, 15, 20, 30, 40, 50, 60, 70, 80, 90, 100</w:t>
            </w:r>
          </w:p>
        </w:tc>
        <w:tc>
          <w:tcPr>
            <w:tcW w:w="2544" w:type="dxa"/>
            <w:tcBorders>
              <w:top w:val="single" w:sz="4" w:space="0" w:color="auto"/>
              <w:left w:val="single" w:sz="4" w:space="0" w:color="auto"/>
              <w:bottom w:val="nil"/>
              <w:right w:val="single" w:sz="4" w:space="0" w:color="auto"/>
            </w:tcBorders>
            <w:vAlign w:val="center"/>
          </w:tcPr>
          <w:p w14:paraId="6C1FA8A8" w14:textId="77777777" w:rsidR="00FF0D7F" w:rsidRDefault="00FF0D7F" w:rsidP="000A1803">
            <w:pPr>
              <w:pStyle w:val="TAC"/>
              <w:rPr>
                <w:lang w:eastAsia="zh-CN"/>
              </w:rPr>
            </w:pPr>
            <w:r>
              <w:rPr>
                <w:kern w:val="2"/>
                <w:szCs w:val="22"/>
                <w:lang w:eastAsia="zh-CN"/>
              </w:rPr>
              <w:t>1</w:t>
            </w:r>
          </w:p>
        </w:tc>
      </w:tr>
      <w:tr w:rsidR="00FF0D7F" w14:paraId="1B8B018B" w14:textId="77777777" w:rsidTr="000A1803">
        <w:trPr>
          <w:trHeight w:val="29"/>
        </w:trPr>
        <w:tc>
          <w:tcPr>
            <w:tcW w:w="2760" w:type="dxa"/>
            <w:tcBorders>
              <w:top w:val="nil"/>
              <w:left w:val="single" w:sz="4" w:space="0" w:color="auto"/>
              <w:bottom w:val="nil"/>
              <w:right w:val="single" w:sz="4" w:space="0" w:color="auto"/>
            </w:tcBorders>
            <w:vAlign w:val="center"/>
          </w:tcPr>
          <w:p w14:paraId="3A1E433D" w14:textId="77777777" w:rsidR="00FF0D7F" w:rsidRDefault="00FF0D7F" w:rsidP="000A1803">
            <w:pPr>
              <w:pStyle w:val="TAC"/>
            </w:pPr>
          </w:p>
        </w:tc>
        <w:tc>
          <w:tcPr>
            <w:tcW w:w="2802" w:type="dxa"/>
            <w:tcBorders>
              <w:top w:val="nil"/>
              <w:left w:val="single" w:sz="4" w:space="0" w:color="auto"/>
              <w:bottom w:val="nil"/>
              <w:right w:val="single" w:sz="4" w:space="0" w:color="auto"/>
            </w:tcBorders>
            <w:vAlign w:val="center"/>
          </w:tcPr>
          <w:p w14:paraId="36065FB7" w14:textId="77777777" w:rsidR="00FF0D7F" w:rsidRDefault="00FF0D7F" w:rsidP="000A180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D92C02E" w14:textId="77777777" w:rsidR="00FF0D7F" w:rsidRDefault="00FF0D7F" w:rsidP="000A1803">
            <w:pPr>
              <w:pStyle w:val="TAC"/>
            </w:pPr>
            <w:r>
              <w:rPr>
                <w:kern w:val="2"/>
                <w:szCs w:val="22"/>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71E3703C" w14:textId="77777777" w:rsidR="00FF0D7F" w:rsidRDefault="00FF0D7F" w:rsidP="000A1803">
            <w:pPr>
              <w:pStyle w:val="TAC"/>
              <w:rPr>
                <w:lang w:eastAsia="zh-CN"/>
              </w:rPr>
            </w:pPr>
            <w:r>
              <w:rPr>
                <w:lang w:eastAsia="zh-CN" w:bidi="ar"/>
              </w:rPr>
              <w:t>5, 10, 15, 20</w:t>
            </w:r>
          </w:p>
        </w:tc>
        <w:tc>
          <w:tcPr>
            <w:tcW w:w="2544" w:type="dxa"/>
            <w:tcBorders>
              <w:top w:val="nil"/>
              <w:left w:val="single" w:sz="4" w:space="0" w:color="auto"/>
              <w:bottom w:val="nil"/>
              <w:right w:val="single" w:sz="4" w:space="0" w:color="auto"/>
            </w:tcBorders>
            <w:vAlign w:val="center"/>
          </w:tcPr>
          <w:p w14:paraId="3D55B199" w14:textId="77777777" w:rsidR="00FF0D7F" w:rsidRDefault="00FF0D7F" w:rsidP="000A1803">
            <w:pPr>
              <w:pStyle w:val="TAC"/>
              <w:rPr>
                <w:lang w:eastAsia="zh-CN"/>
              </w:rPr>
            </w:pPr>
          </w:p>
        </w:tc>
      </w:tr>
      <w:tr w:rsidR="00FF0D7F" w14:paraId="60AEA004" w14:textId="77777777" w:rsidTr="000A1803">
        <w:trPr>
          <w:trHeight w:val="29"/>
        </w:trPr>
        <w:tc>
          <w:tcPr>
            <w:tcW w:w="2760" w:type="dxa"/>
            <w:tcBorders>
              <w:top w:val="nil"/>
              <w:left w:val="single" w:sz="4" w:space="0" w:color="auto"/>
              <w:bottom w:val="nil"/>
              <w:right w:val="single" w:sz="4" w:space="0" w:color="auto"/>
            </w:tcBorders>
            <w:vAlign w:val="center"/>
          </w:tcPr>
          <w:p w14:paraId="3EC6E57F" w14:textId="77777777" w:rsidR="00FF0D7F" w:rsidRDefault="00FF0D7F" w:rsidP="000A1803">
            <w:pPr>
              <w:pStyle w:val="TAC"/>
            </w:pPr>
          </w:p>
        </w:tc>
        <w:tc>
          <w:tcPr>
            <w:tcW w:w="2802" w:type="dxa"/>
            <w:tcBorders>
              <w:top w:val="nil"/>
              <w:left w:val="single" w:sz="4" w:space="0" w:color="auto"/>
              <w:bottom w:val="nil"/>
              <w:right w:val="single" w:sz="4" w:space="0" w:color="auto"/>
            </w:tcBorders>
            <w:vAlign w:val="center"/>
          </w:tcPr>
          <w:p w14:paraId="6F5F1539" w14:textId="77777777" w:rsidR="00FF0D7F" w:rsidRDefault="00FF0D7F" w:rsidP="000A180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DBE0E9D" w14:textId="77777777" w:rsidR="00FF0D7F" w:rsidRDefault="00FF0D7F" w:rsidP="000A1803">
            <w:pPr>
              <w:pStyle w:val="TAC"/>
            </w:pPr>
            <w:r>
              <w:rPr>
                <w:kern w:val="2"/>
                <w:szCs w:val="22"/>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F436DE1" w14:textId="77777777" w:rsidR="00FF0D7F" w:rsidRDefault="00FF0D7F" w:rsidP="000A1803">
            <w:pPr>
              <w:pStyle w:val="TAC"/>
              <w:rPr>
                <w:lang w:eastAsia="zh-CN"/>
              </w:rPr>
            </w:pPr>
            <w:r>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8DB5092" w14:textId="77777777" w:rsidR="00FF0D7F" w:rsidRDefault="00FF0D7F" w:rsidP="000A1803">
            <w:pPr>
              <w:pStyle w:val="TAC"/>
              <w:rPr>
                <w:lang w:eastAsia="zh-CN"/>
              </w:rPr>
            </w:pPr>
          </w:p>
        </w:tc>
      </w:tr>
      <w:tr w:rsidR="00FF0D7F" w14:paraId="52435005" w14:textId="77777777" w:rsidTr="000A1803">
        <w:trPr>
          <w:trHeight w:val="29"/>
        </w:trPr>
        <w:tc>
          <w:tcPr>
            <w:tcW w:w="2760" w:type="dxa"/>
            <w:tcBorders>
              <w:top w:val="nil"/>
              <w:left w:val="single" w:sz="4" w:space="0" w:color="auto"/>
              <w:bottom w:val="nil"/>
              <w:right w:val="single" w:sz="4" w:space="0" w:color="auto"/>
            </w:tcBorders>
            <w:vAlign w:val="center"/>
          </w:tcPr>
          <w:p w14:paraId="263DB563" w14:textId="77777777" w:rsidR="00FF0D7F" w:rsidRDefault="00FF0D7F" w:rsidP="000A1803">
            <w:pPr>
              <w:pStyle w:val="TAC"/>
            </w:pPr>
          </w:p>
        </w:tc>
        <w:tc>
          <w:tcPr>
            <w:tcW w:w="2802" w:type="dxa"/>
            <w:tcBorders>
              <w:top w:val="nil"/>
              <w:left w:val="single" w:sz="4" w:space="0" w:color="auto"/>
              <w:bottom w:val="nil"/>
              <w:right w:val="single" w:sz="4" w:space="0" w:color="auto"/>
            </w:tcBorders>
            <w:vAlign w:val="center"/>
          </w:tcPr>
          <w:p w14:paraId="28645B14" w14:textId="77777777" w:rsidR="00FF0D7F" w:rsidRDefault="00FF0D7F" w:rsidP="000A180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D06C604" w14:textId="77777777" w:rsidR="00FF0D7F" w:rsidRDefault="00FF0D7F" w:rsidP="000A1803">
            <w:pPr>
              <w:pStyle w:val="TAC"/>
            </w:pPr>
            <w:r>
              <w:rPr>
                <w:szCs w:val="22"/>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77E74052" w14:textId="77777777" w:rsidR="00FF0D7F" w:rsidRDefault="00FF0D7F" w:rsidP="000A1803">
            <w:pPr>
              <w:pStyle w:val="TAC"/>
              <w:rPr>
                <w:lang w:eastAsia="zh-CN"/>
              </w:rPr>
            </w:pPr>
            <w:r>
              <w:rPr>
                <w:lang w:eastAsia="zh-CN" w:bidi="ar"/>
              </w:rPr>
              <w:t>n41 channel bandwidths in Table 5.3.5-1</w:t>
            </w:r>
          </w:p>
        </w:tc>
        <w:tc>
          <w:tcPr>
            <w:tcW w:w="2544" w:type="dxa"/>
            <w:tcBorders>
              <w:top w:val="single" w:sz="4" w:space="0" w:color="auto"/>
              <w:left w:val="single" w:sz="4" w:space="0" w:color="auto"/>
              <w:bottom w:val="nil"/>
              <w:right w:val="single" w:sz="4" w:space="0" w:color="auto"/>
            </w:tcBorders>
            <w:vAlign w:val="center"/>
          </w:tcPr>
          <w:p w14:paraId="7D9B84D1" w14:textId="77777777" w:rsidR="00FF0D7F" w:rsidRDefault="00FF0D7F" w:rsidP="000A1803">
            <w:pPr>
              <w:pStyle w:val="TAC"/>
              <w:rPr>
                <w:lang w:eastAsia="zh-CN"/>
              </w:rPr>
            </w:pPr>
            <w:r>
              <w:rPr>
                <w:szCs w:val="22"/>
                <w:lang w:eastAsia="zh-CN"/>
              </w:rPr>
              <w:t>4 and 5</w:t>
            </w:r>
          </w:p>
        </w:tc>
      </w:tr>
      <w:tr w:rsidR="00FF0D7F" w14:paraId="4C7FF2EE" w14:textId="77777777" w:rsidTr="000A1803">
        <w:trPr>
          <w:trHeight w:val="29"/>
        </w:trPr>
        <w:tc>
          <w:tcPr>
            <w:tcW w:w="2760" w:type="dxa"/>
            <w:tcBorders>
              <w:top w:val="nil"/>
              <w:left w:val="single" w:sz="4" w:space="0" w:color="auto"/>
              <w:bottom w:val="nil"/>
              <w:right w:val="single" w:sz="4" w:space="0" w:color="auto"/>
            </w:tcBorders>
            <w:vAlign w:val="center"/>
          </w:tcPr>
          <w:p w14:paraId="7B61A0A9" w14:textId="77777777" w:rsidR="00FF0D7F" w:rsidRDefault="00FF0D7F" w:rsidP="000A1803">
            <w:pPr>
              <w:pStyle w:val="TAC"/>
            </w:pPr>
          </w:p>
        </w:tc>
        <w:tc>
          <w:tcPr>
            <w:tcW w:w="2802" w:type="dxa"/>
            <w:tcBorders>
              <w:top w:val="nil"/>
              <w:left w:val="single" w:sz="4" w:space="0" w:color="auto"/>
              <w:bottom w:val="nil"/>
              <w:right w:val="single" w:sz="4" w:space="0" w:color="auto"/>
            </w:tcBorders>
            <w:vAlign w:val="center"/>
          </w:tcPr>
          <w:p w14:paraId="6B5D7338" w14:textId="77777777" w:rsidR="00FF0D7F" w:rsidRDefault="00FF0D7F" w:rsidP="000A180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B1A270C" w14:textId="77777777" w:rsidR="00FF0D7F" w:rsidRDefault="00FF0D7F" w:rsidP="000A1803">
            <w:pPr>
              <w:pStyle w:val="TAC"/>
            </w:pPr>
            <w:r>
              <w:rPr>
                <w:szCs w:val="22"/>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3558F35E" w14:textId="77777777" w:rsidR="00FF0D7F" w:rsidRDefault="00FF0D7F" w:rsidP="000A1803">
            <w:pPr>
              <w:pStyle w:val="TAC"/>
              <w:rPr>
                <w:lang w:eastAsia="zh-CN"/>
              </w:rPr>
            </w:pPr>
            <w:r>
              <w:rPr>
                <w:lang w:eastAsia="zh-CN" w:bidi="ar"/>
              </w:rPr>
              <w:t xml:space="preserve">n71 channel bandwidths in Table 5.3.5-1 </w:t>
            </w:r>
          </w:p>
        </w:tc>
        <w:tc>
          <w:tcPr>
            <w:tcW w:w="2544" w:type="dxa"/>
            <w:tcBorders>
              <w:top w:val="nil"/>
              <w:left w:val="single" w:sz="4" w:space="0" w:color="auto"/>
              <w:bottom w:val="nil"/>
              <w:right w:val="single" w:sz="4" w:space="0" w:color="auto"/>
            </w:tcBorders>
            <w:vAlign w:val="center"/>
          </w:tcPr>
          <w:p w14:paraId="307D284E" w14:textId="77777777" w:rsidR="00FF0D7F" w:rsidRDefault="00FF0D7F" w:rsidP="000A1803">
            <w:pPr>
              <w:pStyle w:val="TAC"/>
              <w:rPr>
                <w:lang w:eastAsia="zh-CN"/>
              </w:rPr>
            </w:pPr>
          </w:p>
        </w:tc>
      </w:tr>
      <w:tr w:rsidR="00FF0D7F" w14:paraId="03AD5E3C"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63976FF2" w14:textId="77777777" w:rsidR="00FF0D7F" w:rsidRDefault="00FF0D7F" w:rsidP="000A1803">
            <w:pPr>
              <w:pStyle w:val="TAC"/>
            </w:pPr>
          </w:p>
        </w:tc>
        <w:tc>
          <w:tcPr>
            <w:tcW w:w="2802" w:type="dxa"/>
            <w:tcBorders>
              <w:top w:val="nil"/>
              <w:left w:val="single" w:sz="4" w:space="0" w:color="auto"/>
              <w:bottom w:val="single" w:sz="4" w:space="0" w:color="auto"/>
              <w:right w:val="single" w:sz="4" w:space="0" w:color="auto"/>
            </w:tcBorders>
            <w:vAlign w:val="center"/>
          </w:tcPr>
          <w:p w14:paraId="43AE8ECD" w14:textId="77777777" w:rsidR="00FF0D7F" w:rsidRDefault="00FF0D7F" w:rsidP="000A180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AA919EE" w14:textId="77777777" w:rsidR="00FF0D7F" w:rsidRDefault="00FF0D7F" w:rsidP="000A1803">
            <w:pPr>
              <w:pStyle w:val="TAC"/>
            </w:pPr>
            <w:r>
              <w:rPr>
                <w:szCs w:val="22"/>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4546F90" w14:textId="77777777" w:rsidR="00FF0D7F" w:rsidRDefault="00FF0D7F" w:rsidP="000A1803">
            <w:pPr>
              <w:pStyle w:val="TAC"/>
              <w:rPr>
                <w:lang w:eastAsia="zh-CN"/>
              </w:rPr>
            </w:pPr>
            <w:r>
              <w:rPr>
                <w:lang w:eastAsia="zh-CN" w:bidi="ar"/>
              </w:rPr>
              <w:t xml:space="preserve">n77 channel bandwidths in Table 5.3.5-1 </w:t>
            </w:r>
          </w:p>
        </w:tc>
        <w:tc>
          <w:tcPr>
            <w:tcW w:w="2544" w:type="dxa"/>
            <w:tcBorders>
              <w:top w:val="nil"/>
              <w:left w:val="single" w:sz="4" w:space="0" w:color="auto"/>
              <w:bottom w:val="single" w:sz="4" w:space="0" w:color="auto"/>
              <w:right w:val="single" w:sz="4" w:space="0" w:color="auto"/>
            </w:tcBorders>
            <w:vAlign w:val="center"/>
          </w:tcPr>
          <w:p w14:paraId="1648D8AF" w14:textId="77777777" w:rsidR="00FF0D7F" w:rsidRDefault="00FF0D7F" w:rsidP="000A1803">
            <w:pPr>
              <w:pStyle w:val="TAC"/>
              <w:rPr>
                <w:lang w:eastAsia="zh-CN"/>
              </w:rPr>
            </w:pPr>
          </w:p>
        </w:tc>
      </w:tr>
      <w:tr w:rsidR="00FF0D7F" w14:paraId="16D99A00" w14:textId="77777777" w:rsidTr="000A1803">
        <w:trPr>
          <w:trHeight w:val="29"/>
        </w:trPr>
        <w:tc>
          <w:tcPr>
            <w:tcW w:w="2760" w:type="dxa"/>
            <w:tcBorders>
              <w:top w:val="nil"/>
              <w:left w:val="single" w:sz="4" w:space="0" w:color="auto"/>
              <w:bottom w:val="nil"/>
              <w:right w:val="single" w:sz="4" w:space="0" w:color="auto"/>
            </w:tcBorders>
            <w:vAlign w:val="center"/>
          </w:tcPr>
          <w:p w14:paraId="2D04E12A" w14:textId="77777777" w:rsidR="00FF0D7F" w:rsidRDefault="00FF0D7F" w:rsidP="000A1803">
            <w:pPr>
              <w:pStyle w:val="TAC"/>
            </w:pPr>
            <w:r>
              <w:rPr>
                <w:kern w:val="2"/>
                <w:szCs w:val="22"/>
              </w:rPr>
              <w:t>CA_n41A-n71A-n78A</w:t>
            </w:r>
          </w:p>
        </w:tc>
        <w:tc>
          <w:tcPr>
            <w:tcW w:w="2802" w:type="dxa"/>
            <w:tcBorders>
              <w:top w:val="nil"/>
              <w:left w:val="single" w:sz="4" w:space="0" w:color="auto"/>
              <w:bottom w:val="nil"/>
              <w:right w:val="single" w:sz="4" w:space="0" w:color="auto"/>
            </w:tcBorders>
            <w:vAlign w:val="center"/>
          </w:tcPr>
          <w:p w14:paraId="2F3ED908" w14:textId="77777777" w:rsidR="00FF0D7F" w:rsidRDefault="00FF0D7F" w:rsidP="000A1803">
            <w:pPr>
              <w:pStyle w:val="TAC"/>
              <w:rPr>
                <w:kern w:val="2"/>
                <w:szCs w:val="18"/>
                <w:lang w:eastAsia="zh-CN"/>
              </w:rPr>
            </w:pPr>
            <w:r>
              <w:rPr>
                <w:kern w:val="2"/>
                <w:szCs w:val="18"/>
                <w:lang w:eastAsia="zh-CN"/>
              </w:rPr>
              <w:t>CA_n41A-n71A</w:t>
            </w:r>
          </w:p>
          <w:p w14:paraId="1918DA68" w14:textId="77777777" w:rsidR="00FF0D7F" w:rsidRDefault="00FF0D7F" w:rsidP="000A1803">
            <w:pPr>
              <w:pStyle w:val="TAC"/>
              <w:rPr>
                <w:kern w:val="2"/>
                <w:szCs w:val="18"/>
                <w:lang w:eastAsia="zh-CN"/>
              </w:rPr>
            </w:pPr>
            <w:r>
              <w:rPr>
                <w:kern w:val="2"/>
                <w:szCs w:val="18"/>
                <w:lang w:eastAsia="zh-CN"/>
              </w:rPr>
              <w:t>CA_n41A-n78A</w:t>
            </w:r>
          </w:p>
          <w:p w14:paraId="697F7ABB" w14:textId="77777777" w:rsidR="00FF0D7F" w:rsidRDefault="00FF0D7F" w:rsidP="000A1803">
            <w:pPr>
              <w:pStyle w:val="TAC"/>
            </w:pPr>
            <w:r>
              <w:rPr>
                <w:kern w:val="2"/>
                <w:szCs w:val="18"/>
                <w:lang w:eastAsia="zh-CN"/>
              </w:rPr>
              <w:t>CA_n71A-n78A</w:t>
            </w:r>
          </w:p>
        </w:tc>
        <w:tc>
          <w:tcPr>
            <w:tcW w:w="1315" w:type="dxa"/>
            <w:tcBorders>
              <w:top w:val="single" w:sz="4" w:space="0" w:color="auto"/>
              <w:left w:val="single" w:sz="4" w:space="0" w:color="auto"/>
              <w:bottom w:val="single" w:sz="4" w:space="0" w:color="auto"/>
              <w:right w:val="single" w:sz="4" w:space="0" w:color="auto"/>
            </w:tcBorders>
            <w:vAlign w:val="center"/>
          </w:tcPr>
          <w:p w14:paraId="5A94458D" w14:textId="77777777" w:rsidR="00FF0D7F" w:rsidRDefault="00FF0D7F" w:rsidP="000A1803">
            <w:pPr>
              <w:pStyle w:val="TAC"/>
              <w:rPr>
                <w:szCs w:val="22"/>
              </w:rPr>
            </w:pPr>
            <w:r>
              <w:rPr>
                <w:kern w:val="2"/>
                <w:szCs w:val="22"/>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053D2877" w14:textId="77777777" w:rsidR="00FF0D7F" w:rsidRDefault="00FF0D7F" w:rsidP="000A1803">
            <w:pPr>
              <w:pStyle w:val="TAC"/>
              <w:rPr>
                <w:lang w:eastAsia="zh-CN" w:bidi="ar"/>
              </w:rPr>
            </w:pPr>
            <w:r>
              <w:rPr>
                <w:lang w:eastAsia="zh-CN" w:bidi="ar"/>
              </w:rPr>
              <w:t>10, 15, 20, 30, 40, 50, 60, 70, 80, 90, 100</w:t>
            </w:r>
          </w:p>
        </w:tc>
        <w:tc>
          <w:tcPr>
            <w:tcW w:w="2544" w:type="dxa"/>
            <w:tcBorders>
              <w:top w:val="nil"/>
              <w:left w:val="single" w:sz="4" w:space="0" w:color="auto"/>
              <w:bottom w:val="nil"/>
              <w:right w:val="single" w:sz="4" w:space="0" w:color="auto"/>
            </w:tcBorders>
            <w:vAlign w:val="center"/>
          </w:tcPr>
          <w:p w14:paraId="16460279" w14:textId="77777777" w:rsidR="00FF0D7F" w:rsidRDefault="00FF0D7F" w:rsidP="000A1803">
            <w:pPr>
              <w:pStyle w:val="TAC"/>
              <w:rPr>
                <w:lang w:eastAsia="zh-CN"/>
              </w:rPr>
            </w:pPr>
            <w:r>
              <w:rPr>
                <w:kern w:val="2"/>
                <w:szCs w:val="22"/>
                <w:lang w:eastAsia="zh-CN"/>
              </w:rPr>
              <w:t>0</w:t>
            </w:r>
          </w:p>
        </w:tc>
      </w:tr>
      <w:tr w:rsidR="00FF0D7F" w14:paraId="6EB50FDD" w14:textId="77777777" w:rsidTr="000A1803">
        <w:trPr>
          <w:trHeight w:val="29"/>
        </w:trPr>
        <w:tc>
          <w:tcPr>
            <w:tcW w:w="2760" w:type="dxa"/>
            <w:tcBorders>
              <w:top w:val="nil"/>
              <w:left w:val="single" w:sz="4" w:space="0" w:color="auto"/>
              <w:bottom w:val="nil"/>
              <w:right w:val="single" w:sz="4" w:space="0" w:color="auto"/>
            </w:tcBorders>
            <w:vAlign w:val="center"/>
          </w:tcPr>
          <w:p w14:paraId="34F5B4C3" w14:textId="77777777" w:rsidR="00FF0D7F" w:rsidRDefault="00FF0D7F" w:rsidP="000A1803">
            <w:pPr>
              <w:pStyle w:val="TAC"/>
            </w:pPr>
          </w:p>
        </w:tc>
        <w:tc>
          <w:tcPr>
            <w:tcW w:w="2802" w:type="dxa"/>
            <w:tcBorders>
              <w:top w:val="nil"/>
              <w:left w:val="single" w:sz="4" w:space="0" w:color="auto"/>
              <w:bottom w:val="nil"/>
              <w:right w:val="single" w:sz="4" w:space="0" w:color="auto"/>
            </w:tcBorders>
            <w:vAlign w:val="center"/>
          </w:tcPr>
          <w:p w14:paraId="5124709C" w14:textId="77777777" w:rsidR="00FF0D7F" w:rsidRDefault="00FF0D7F" w:rsidP="000A180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E00ED5B" w14:textId="77777777" w:rsidR="00FF0D7F" w:rsidRDefault="00FF0D7F" w:rsidP="000A1803">
            <w:pPr>
              <w:pStyle w:val="TAC"/>
              <w:rPr>
                <w:szCs w:val="22"/>
              </w:rPr>
            </w:pPr>
            <w:r>
              <w:rPr>
                <w:kern w:val="2"/>
                <w:szCs w:val="22"/>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049EB05A" w14:textId="77777777" w:rsidR="00FF0D7F" w:rsidRDefault="00FF0D7F" w:rsidP="000A1803">
            <w:pPr>
              <w:pStyle w:val="TAC"/>
              <w:rPr>
                <w:lang w:eastAsia="zh-CN" w:bidi="ar"/>
              </w:rPr>
            </w:pPr>
            <w:r>
              <w:rPr>
                <w:lang w:eastAsia="zh-CN" w:bidi="ar"/>
              </w:rPr>
              <w:t>5, 10, 15, 20</w:t>
            </w:r>
          </w:p>
        </w:tc>
        <w:tc>
          <w:tcPr>
            <w:tcW w:w="2544" w:type="dxa"/>
            <w:tcBorders>
              <w:top w:val="nil"/>
              <w:left w:val="single" w:sz="4" w:space="0" w:color="auto"/>
              <w:bottom w:val="nil"/>
              <w:right w:val="single" w:sz="4" w:space="0" w:color="auto"/>
            </w:tcBorders>
            <w:vAlign w:val="center"/>
          </w:tcPr>
          <w:p w14:paraId="56E01C93" w14:textId="77777777" w:rsidR="00FF0D7F" w:rsidRDefault="00FF0D7F" w:rsidP="000A1803">
            <w:pPr>
              <w:pStyle w:val="TAC"/>
              <w:rPr>
                <w:lang w:eastAsia="zh-CN"/>
              </w:rPr>
            </w:pPr>
          </w:p>
        </w:tc>
      </w:tr>
      <w:tr w:rsidR="00FF0D7F" w14:paraId="39F0D013"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332E70AC" w14:textId="77777777" w:rsidR="00FF0D7F" w:rsidRDefault="00FF0D7F" w:rsidP="000A1803">
            <w:pPr>
              <w:pStyle w:val="TAC"/>
            </w:pPr>
          </w:p>
        </w:tc>
        <w:tc>
          <w:tcPr>
            <w:tcW w:w="2802" w:type="dxa"/>
            <w:tcBorders>
              <w:top w:val="nil"/>
              <w:left w:val="single" w:sz="4" w:space="0" w:color="auto"/>
              <w:bottom w:val="single" w:sz="4" w:space="0" w:color="auto"/>
              <w:right w:val="single" w:sz="4" w:space="0" w:color="auto"/>
            </w:tcBorders>
            <w:vAlign w:val="center"/>
          </w:tcPr>
          <w:p w14:paraId="17A532CE" w14:textId="77777777" w:rsidR="00FF0D7F" w:rsidRDefault="00FF0D7F" w:rsidP="000A180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79AC4C8" w14:textId="77777777" w:rsidR="00FF0D7F" w:rsidRDefault="00FF0D7F" w:rsidP="000A1803">
            <w:pPr>
              <w:pStyle w:val="TAC"/>
              <w:rPr>
                <w:szCs w:val="22"/>
              </w:rPr>
            </w:pPr>
            <w:r>
              <w:rPr>
                <w:kern w:val="2"/>
                <w:szCs w:val="22"/>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477BEC1F" w14:textId="77777777" w:rsidR="00FF0D7F" w:rsidRDefault="00FF0D7F" w:rsidP="000A1803">
            <w:pPr>
              <w:pStyle w:val="TAC"/>
              <w:rPr>
                <w:lang w:eastAsia="zh-CN" w:bidi="ar"/>
              </w:rPr>
            </w:pPr>
            <w:r>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81E3554" w14:textId="77777777" w:rsidR="00FF0D7F" w:rsidRDefault="00FF0D7F" w:rsidP="000A1803">
            <w:pPr>
              <w:pStyle w:val="TAC"/>
              <w:rPr>
                <w:lang w:eastAsia="zh-CN"/>
              </w:rPr>
            </w:pPr>
          </w:p>
        </w:tc>
      </w:tr>
      <w:tr w:rsidR="00FF0D7F" w:rsidRPr="00671F26" w14:paraId="5419817F"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666B4CC8" w14:textId="77777777" w:rsidR="00FF0D7F" w:rsidRPr="00671F26" w:rsidRDefault="00FF0D7F" w:rsidP="000A1803">
            <w:pPr>
              <w:pStyle w:val="TAC"/>
            </w:pPr>
            <w:r w:rsidRPr="00671F26">
              <w:t>CA_n48A-n66A-n70A</w:t>
            </w:r>
          </w:p>
        </w:tc>
        <w:tc>
          <w:tcPr>
            <w:tcW w:w="2802" w:type="dxa"/>
            <w:tcBorders>
              <w:top w:val="single" w:sz="4" w:space="0" w:color="auto"/>
              <w:left w:val="single" w:sz="4" w:space="0" w:color="auto"/>
              <w:bottom w:val="nil"/>
              <w:right w:val="single" w:sz="4" w:space="0" w:color="auto"/>
            </w:tcBorders>
            <w:vAlign w:val="center"/>
          </w:tcPr>
          <w:p w14:paraId="3D6D735E" w14:textId="77777777" w:rsidR="00FF0D7F" w:rsidRPr="00671F26" w:rsidRDefault="00FF0D7F" w:rsidP="000A1803">
            <w:pPr>
              <w:pStyle w:val="TAC"/>
            </w:pPr>
            <w:r w:rsidRPr="00671F26">
              <w:t>CA_n48A-n66A</w:t>
            </w:r>
          </w:p>
          <w:p w14:paraId="2AEFA767" w14:textId="77777777" w:rsidR="00FF0D7F" w:rsidRPr="00671F26" w:rsidRDefault="00FF0D7F" w:rsidP="000A1803">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46F5F47B" w14:textId="77777777" w:rsidR="00FF0D7F" w:rsidRPr="00671F26" w:rsidRDefault="00FF0D7F" w:rsidP="000A1803">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64B0F942" w14:textId="77777777" w:rsidR="00FF0D7F" w:rsidRPr="00671F26" w:rsidRDefault="00FF0D7F" w:rsidP="000A1803">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74574C5D" w14:textId="77777777" w:rsidR="00FF0D7F" w:rsidRPr="00671F26" w:rsidRDefault="00FF0D7F" w:rsidP="000A1803">
            <w:pPr>
              <w:pStyle w:val="TAC"/>
              <w:rPr>
                <w:lang w:eastAsia="zh-CN"/>
              </w:rPr>
            </w:pPr>
            <w:r w:rsidRPr="00671F26">
              <w:rPr>
                <w:lang w:eastAsia="zh-CN"/>
              </w:rPr>
              <w:t>0</w:t>
            </w:r>
          </w:p>
        </w:tc>
      </w:tr>
      <w:tr w:rsidR="00FF0D7F" w:rsidRPr="00671F26" w14:paraId="7A2611A3" w14:textId="77777777" w:rsidTr="000A1803">
        <w:trPr>
          <w:trHeight w:val="29"/>
        </w:trPr>
        <w:tc>
          <w:tcPr>
            <w:tcW w:w="2760" w:type="dxa"/>
            <w:tcBorders>
              <w:top w:val="nil"/>
              <w:left w:val="single" w:sz="4" w:space="0" w:color="auto"/>
              <w:bottom w:val="nil"/>
              <w:right w:val="single" w:sz="4" w:space="0" w:color="auto"/>
            </w:tcBorders>
            <w:vAlign w:val="center"/>
          </w:tcPr>
          <w:p w14:paraId="7189CCC3" w14:textId="77777777" w:rsidR="00FF0D7F" w:rsidRPr="00671F26" w:rsidRDefault="00FF0D7F" w:rsidP="000A1803">
            <w:pPr>
              <w:pStyle w:val="TAC"/>
            </w:pPr>
          </w:p>
        </w:tc>
        <w:tc>
          <w:tcPr>
            <w:tcW w:w="2802" w:type="dxa"/>
            <w:tcBorders>
              <w:top w:val="nil"/>
              <w:left w:val="single" w:sz="4" w:space="0" w:color="auto"/>
              <w:bottom w:val="nil"/>
              <w:right w:val="single" w:sz="4" w:space="0" w:color="auto"/>
            </w:tcBorders>
            <w:vAlign w:val="center"/>
          </w:tcPr>
          <w:p w14:paraId="4E8136B2" w14:textId="77777777" w:rsidR="00FF0D7F" w:rsidRPr="00671F26" w:rsidRDefault="00FF0D7F" w:rsidP="000A180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E1C2D32" w14:textId="77777777" w:rsidR="00FF0D7F" w:rsidRPr="00671F26" w:rsidRDefault="00FF0D7F" w:rsidP="000A1803">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29FEAB89" w14:textId="77777777" w:rsidR="00FF0D7F" w:rsidRPr="00671F26" w:rsidRDefault="00FF0D7F" w:rsidP="000A1803">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2A076E7A" w14:textId="77777777" w:rsidR="00FF0D7F" w:rsidRPr="00671F26" w:rsidRDefault="00FF0D7F" w:rsidP="000A1803">
            <w:pPr>
              <w:pStyle w:val="TAC"/>
              <w:rPr>
                <w:lang w:eastAsia="zh-CN"/>
              </w:rPr>
            </w:pPr>
          </w:p>
        </w:tc>
      </w:tr>
      <w:tr w:rsidR="00FF0D7F" w:rsidRPr="00671F26" w14:paraId="790D3E2D"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217F99D2" w14:textId="77777777" w:rsidR="00FF0D7F" w:rsidRPr="00671F26" w:rsidRDefault="00FF0D7F" w:rsidP="000A1803">
            <w:pPr>
              <w:pStyle w:val="TAC"/>
            </w:pPr>
          </w:p>
        </w:tc>
        <w:tc>
          <w:tcPr>
            <w:tcW w:w="2802" w:type="dxa"/>
            <w:tcBorders>
              <w:top w:val="nil"/>
              <w:left w:val="single" w:sz="4" w:space="0" w:color="auto"/>
              <w:bottom w:val="single" w:sz="4" w:space="0" w:color="auto"/>
              <w:right w:val="single" w:sz="4" w:space="0" w:color="auto"/>
            </w:tcBorders>
            <w:vAlign w:val="center"/>
          </w:tcPr>
          <w:p w14:paraId="373CCDA7" w14:textId="77777777" w:rsidR="00FF0D7F" w:rsidRPr="00671F26" w:rsidRDefault="00FF0D7F" w:rsidP="000A180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2AA5AA2" w14:textId="77777777" w:rsidR="00FF0D7F" w:rsidRPr="00671F26" w:rsidRDefault="00FF0D7F" w:rsidP="000A1803">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4C63BFF5" w14:textId="77777777" w:rsidR="00FF0D7F" w:rsidRPr="00671F26" w:rsidRDefault="00FF0D7F" w:rsidP="000A180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29C8024E" w14:textId="77777777" w:rsidR="00FF0D7F" w:rsidRPr="00671F26" w:rsidRDefault="00FF0D7F" w:rsidP="000A1803">
            <w:pPr>
              <w:pStyle w:val="TAC"/>
              <w:rPr>
                <w:lang w:eastAsia="zh-CN"/>
              </w:rPr>
            </w:pPr>
          </w:p>
        </w:tc>
      </w:tr>
      <w:tr w:rsidR="00FF0D7F" w:rsidRPr="00671F26" w14:paraId="4E0FC478"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0C174E5E" w14:textId="77777777" w:rsidR="00FF0D7F" w:rsidRPr="00671F26" w:rsidRDefault="00FF0D7F" w:rsidP="000A1803">
            <w:pPr>
              <w:pStyle w:val="TAC"/>
            </w:pPr>
            <w:r w:rsidRPr="00671F26">
              <w:t>CA_n48A-n66(2A)-n70A</w:t>
            </w:r>
          </w:p>
        </w:tc>
        <w:tc>
          <w:tcPr>
            <w:tcW w:w="2802" w:type="dxa"/>
            <w:tcBorders>
              <w:top w:val="single" w:sz="4" w:space="0" w:color="auto"/>
              <w:left w:val="single" w:sz="4" w:space="0" w:color="auto"/>
              <w:bottom w:val="nil"/>
              <w:right w:val="single" w:sz="4" w:space="0" w:color="auto"/>
            </w:tcBorders>
            <w:vAlign w:val="center"/>
          </w:tcPr>
          <w:p w14:paraId="7526361A" w14:textId="77777777" w:rsidR="00FF0D7F" w:rsidRPr="00671F26" w:rsidRDefault="00FF0D7F" w:rsidP="000A1803">
            <w:pPr>
              <w:pStyle w:val="TAC"/>
            </w:pPr>
            <w:r w:rsidRPr="00671F26">
              <w:t>CA_n48A-n66A</w:t>
            </w:r>
          </w:p>
          <w:p w14:paraId="55F66800" w14:textId="77777777" w:rsidR="00FF0D7F" w:rsidRPr="00671F26" w:rsidRDefault="00FF0D7F" w:rsidP="000A1803">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690098D8" w14:textId="77777777" w:rsidR="00FF0D7F" w:rsidRPr="00671F26" w:rsidRDefault="00FF0D7F" w:rsidP="000A1803">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56F4964C" w14:textId="77777777" w:rsidR="00FF0D7F" w:rsidRPr="00671F26" w:rsidRDefault="00FF0D7F" w:rsidP="000A1803">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0036B6CF" w14:textId="77777777" w:rsidR="00FF0D7F" w:rsidRPr="00671F26" w:rsidRDefault="00FF0D7F" w:rsidP="000A1803">
            <w:pPr>
              <w:pStyle w:val="TAC"/>
              <w:rPr>
                <w:lang w:eastAsia="zh-CN"/>
              </w:rPr>
            </w:pPr>
            <w:r w:rsidRPr="00671F26">
              <w:rPr>
                <w:lang w:eastAsia="zh-CN"/>
              </w:rPr>
              <w:t>0</w:t>
            </w:r>
          </w:p>
        </w:tc>
      </w:tr>
      <w:tr w:rsidR="00FF0D7F" w:rsidRPr="00671F26" w14:paraId="319BB075" w14:textId="77777777" w:rsidTr="000A1803">
        <w:trPr>
          <w:trHeight w:val="29"/>
        </w:trPr>
        <w:tc>
          <w:tcPr>
            <w:tcW w:w="2760" w:type="dxa"/>
            <w:tcBorders>
              <w:top w:val="nil"/>
              <w:left w:val="single" w:sz="4" w:space="0" w:color="auto"/>
              <w:bottom w:val="nil"/>
              <w:right w:val="single" w:sz="4" w:space="0" w:color="auto"/>
            </w:tcBorders>
            <w:vAlign w:val="center"/>
          </w:tcPr>
          <w:p w14:paraId="4DF0FBF2" w14:textId="77777777" w:rsidR="00FF0D7F" w:rsidRPr="00671F26" w:rsidRDefault="00FF0D7F" w:rsidP="000A1803">
            <w:pPr>
              <w:pStyle w:val="TAC"/>
            </w:pPr>
          </w:p>
        </w:tc>
        <w:tc>
          <w:tcPr>
            <w:tcW w:w="2802" w:type="dxa"/>
            <w:tcBorders>
              <w:top w:val="nil"/>
              <w:left w:val="single" w:sz="4" w:space="0" w:color="auto"/>
              <w:bottom w:val="nil"/>
              <w:right w:val="single" w:sz="4" w:space="0" w:color="auto"/>
            </w:tcBorders>
            <w:vAlign w:val="center"/>
          </w:tcPr>
          <w:p w14:paraId="30FE5EAA" w14:textId="77777777" w:rsidR="00FF0D7F" w:rsidRPr="00671F26" w:rsidRDefault="00FF0D7F" w:rsidP="000A180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9825AE1" w14:textId="77777777" w:rsidR="00FF0D7F" w:rsidRPr="00671F26" w:rsidRDefault="00FF0D7F" w:rsidP="000A1803">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08E52948" w14:textId="77777777" w:rsidR="00FF0D7F" w:rsidRPr="00671F26" w:rsidRDefault="00FF0D7F" w:rsidP="000A1803">
            <w:pPr>
              <w:pStyle w:val="TAC"/>
              <w:rPr>
                <w:lang w:eastAsia="zh-CN"/>
              </w:rPr>
            </w:pPr>
            <w:r w:rsidRPr="00671F26">
              <w:rPr>
                <w:lang w:eastAsia="zh-CN"/>
              </w:rPr>
              <w:t>CA_n66(2A)_BCS0</w:t>
            </w:r>
          </w:p>
        </w:tc>
        <w:tc>
          <w:tcPr>
            <w:tcW w:w="2544" w:type="dxa"/>
            <w:tcBorders>
              <w:top w:val="nil"/>
              <w:left w:val="single" w:sz="4" w:space="0" w:color="auto"/>
              <w:bottom w:val="nil"/>
              <w:right w:val="single" w:sz="4" w:space="0" w:color="auto"/>
            </w:tcBorders>
            <w:vAlign w:val="center"/>
          </w:tcPr>
          <w:p w14:paraId="5A6D63D4" w14:textId="77777777" w:rsidR="00FF0D7F" w:rsidRPr="00671F26" w:rsidRDefault="00FF0D7F" w:rsidP="000A1803">
            <w:pPr>
              <w:pStyle w:val="TAC"/>
              <w:rPr>
                <w:lang w:eastAsia="zh-CN"/>
              </w:rPr>
            </w:pPr>
          </w:p>
        </w:tc>
      </w:tr>
      <w:tr w:rsidR="00FF0D7F" w:rsidRPr="00671F26" w14:paraId="7A541176"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3CCD3652" w14:textId="77777777" w:rsidR="00FF0D7F" w:rsidRPr="00671F26" w:rsidRDefault="00FF0D7F" w:rsidP="000A1803">
            <w:pPr>
              <w:pStyle w:val="TAC"/>
            </w:pPr>
          </w:p>
        </w:tc>
        <w:tc>
          <w:tcPr>
            <w:tcW w:w="2802" w:type="dxa"/>
            <w:tcBorders>
              <w:top w:val="nil"/>
              <w:left w:val="single" w:sz="4" w:space="0" w:color="auto"/>
              <w:bottom w:val="single" w:sz="4" w:space="0" w:color="auto"/>
              <w:right w:val="single" w:sz="4" w:space="0" w:color="auto"/>
            </w:tcBorders>
            <w:vAlign w:val="center"/>
          </w:tcPr>
          <w:p w14:paraId="27A9BC03" w14:textId="77777777" w:rsidR="00FF0D7F" w:rsidRPr="00671F26" w:rsidRDefault="00FF0D7F" w:rsidP="000A180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59E78DC" w14:textId="77777777" w:rsidR="00FF0D7F" w:rsidRPr="00671F26" w:rsidRDefault="00FF0D7F" w:rsidP="000A1803">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1B8F6B7D" w14:textId="77777777" w:rsidR="00FF0D7F" w:rsidRPr="00671F26" w:rsidRDefault="00FF0D7F" w:rsidP="000A180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681B4C89" w14:textId="77777777" w:rsidR="00FF0D7F" w:rsidRPr="00671F26" w:rsidRDefault="00FF0D7F" w:rsidP="000A1803">
            <w:pPr>
              <w:pStyle w:val="TAC"/>
              <w:rPr>
                <w:lang w:eastAsia="zh-CN"/>
              </w:rPr>
            </w:pPr>
          </w:p>
        </w:tc>
      </w:tr>
      <w:tr w:rsidR="00FF0D7F" w:rsidRPr="00671F26" w14:paraId="13B762BC"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062ED914" w14:textId="77777777" w:rsidR="00FF0D7F" w:rsidRPr="00671F26" w:rsidRDefault="00FF0D7F" w:rsidP="000A1803">
            <w:pPr>
              <w:pStyle w:val="TAC"/>
            </w:pPr>
            <w:r w:rsidRPr="00671F26">
              <w:t>CA_n48(2A)-n66A-n70A</w:t>
            </w:r>
          </w:p>
        </w:tc>
        <w:tc>
          <w:tcPr>
            <w:tcW w:w="2802" w:type="dxa"/>
            <w:tcBorders>
              <w:top w:val="single" w:sz="4" w:space="0" w:color="auto"/>
              <w:left w:val="single" w:sz="4" w:space="0" w:color="auto"/>
              <w:bottom w:val="nil"/>
              <w:right w:val="single" w:sz="4" w:space="0" w:color="auto"/>
            </w:tcBorders>
            <w:vAlign w:val="center"/>
          </w:tcPr>
          <w:p w14:paraId="4E4A7575" w14:textId="77777777" w:rsidR="00FF0D7F" w:rsidRPr="00671F26" w:rsidRDefault="00FF0D7F" w:rsidP="000A1803">
            <w:pPr>
              <w:pStyle w:val="TAC"/>
            </w:pPr>
            <w:r w:rsidRPr="00671F26">
              <w:t>CA_n48A-n66A</w:t>
            </w:r>
          </w:p>
          <w:p w14:paraId="1988F541" w14:textId="77777777" w:rsidR="00FF0D7F" w:rsidRPr="00671F26" w:rsidRDefault="00FF0D7F" w:rsidP="000A1803">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363579BC" w14:textId="77777777" w:rsidR="00FF0D7F" w:rsidRPr="00671F26" w:rsidRDefault="00FF0D7F" w:rsidP="000A1803">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3C8BE0D6" w14:textId="77777777" w:rsidR="00FF0D7F" w:rsidRPr="00671F26" w:rsidRDefault="00FF0D7F" w:rsidP="000A1803">
            <w:pPr>
              <w:pStyle w:val="TAC"/>
              <w:rPr>
                <w:lang w:eastAsia="zh-CN"/>
              </w:rPr>
            </w:pPr>
            <w:r w:rsidRPr="00671F26">
              <w:rPr>
                <w:lang w:eastAsia="zh-CN"/>
              </w:rPr>
              <w:t>CA_n48(2A)_BCS1</w:t>
            </w:r>
          </w:p>
        </w:tc>
        <w:tc>
          <w:tcPr>
            <w:tcW w:w="2544" w:type="dxa"/>
            <w:tcBorders>
              <w:top w:val="single" w:sz="4" w:space="0" w:color="auto"/>
              <w:left w:val="single" w:sz="4" w:space="0" w:color="auto"/>
              <w:bottom w:val="nil"/>
              <w:right w:val="single" w:sz="4" w:space="0" w:color="auto"/>
            </w:tcBorders>
            <w:vAlign w:val="center"/>
          </w:tcPr>
          <w:p w14:paraId="5D3D4CC7" w14:textId="77777777" w:rsidR="00FF0D7F" w:rsidRPr="00671F26" w:rsidRDefault="00FF0D7F" w:rsidP="000A1803">
            <w:pPr>
              <w:pStyle w:val="TAC"/>
              <w:rPr>
                <w:lang w:eastAsia="zh-CN"/>
              </w:rPr>
            </w:pPr>
            <w:r w:rsidRPr="00671F26">
              <w:rPr>
                <w:lang w:eastAsia="zh-CN"/>
              </w:rPr>
              <w:t>0</w:t>
            </w:r>
          </w:p>
        </w:tc>
      </w:tr>
      <w:tr w:rsidR="00FF0D7F" w:rsidRPr="00671F26" w14:paraId="42C52A79" w14:textId="77777777" w:rsidTr="000A1803">
        <w:trPr>
          <w:trHeight w:val="29"/>
        </w:trPr>
        <w:tc>
          <w:tcPr>
            <w:tcW w:w="2760" w:type="dxa"/>
            <w:tcBorders>
              <w:top w:val="nil"/>
              <w:left w:val="single" w:sz="4" w:space="0" w:color="auto"/>
              <w:bottom w:val="nil"/>
              <w:right w:val="single" w:sz="4" w:space="0" w:color="auto"/>
            </w:tcBorders>
            <w:vAlign w:val="center"/>
          </w:tcPr>
          <w:p w14:paraId="7D53841C" w14:textId="77777777" w:rsidR="00FF0D7F" w:rsidRPr="00671F26" w:rsidRDefault="00FF0D7F" w:rsidP="000A1803">
            <w:pPr>
              <w:pStyle w:val="TAC"/>
            </w:pPr>
          </w:p>
        </w:tc>
        <w:tc>
          <w:tcPr>
            <w:tcW w:w="2802" w:type="dxa"/>
            <w:tcBorders>
              <w:top w:val="nil"/>
              <w:left w:val="single" w:sz="4" w:space="0" w:color="auto"/>
              <w:bottom w:val="nil"/>
              <w:right w:val="single" w:sz="4" w:space="0" w:color="auto"/>
            </w:tcBorders>
            <w:vAlign w:val="center"/>
          </w:tcPr>
          <w:p w14:paraId="080020C2" w14:textId="77777777" w:rsidR="00FF0D7F" w:rsidRPr="00671F26" w:rsidRDefault="00FF0D7F" w:rsidP="000A180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7F56C40" w14:textId="77777777" w:rsidR="00FF0D7F" w:rsidRPr="00671F26" w:rsidRDefault="00FF0D7F" w:rsidP="000A1803">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6D468872" w14:textId="77777777" w:rsidR="00FF0D7F" w:rsidRPr="00671F26" w:rsidRDefault="00FF0D7F" w:rsidP="000A1803">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45ED7C45" w14:textId="77777777" w:rsidR="00FF0D7F" w:rsidRPr="00671F26" w:rsidRDefault="00FF0D7F" w:rsidP="000A1803">
            <w:pPr>
              <w:pStyle w:val="TAC"/>
              <w:rPr>
                <w:lang w:eastAsia="zh-CN"/>
              </w:rPr>
            </w:pPr>
          </w:p>
        </w:tc>
      </w:tr>
      <w:tr w:rsidR="00FF0D7F" w:rsidRPr="00671F26" w14:paraId="3129D4E8"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20FB41C5" w14:textId="77777777" w:rsidR="00FF0D7F" w:rsidRPr="00671F26" w:rsidRDefault="00FF0D7F" w:rsidP="000A1803">
            <w:pPr>
              <w:pStyle w:val="TAC"/>
            </w:pPr>
          </w:p>
        </w:tc>
        <w:tc>
          <w:tcPr>
            <w:tcW w:w="2802" w:type="dxa"/>
            <w:tcBorders>
              <w:top w:val="nil"/>
              <w:left w:val="single" w:sz="4" w:space="0" w:color="auto"/>
              <w:bottom w:val="single" w:sz="4" w:space="0" w:color="auto"/>
              <w:right w:val="single" w:sz="4" w:space="0" w:color="auto"/>
            </w:tcBorders>
            <w:vAlign w:val="center"/>
          </w:tcPr>
          <w:p w14:paraId="6216E5ED" w14:textId="77777777" w:rsidR="00FF0D7F" w:rsidRPr="00671F26" w:rsidRDefault="00FF0D7F" w:rsidP="000A180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37F9A41" w14:textId="77777777" w:rsidR="00FF0D7F" w:rsidRPr="00671F26" w:rsidRDefault="00FF0D7F" w:rsidP="000A1803">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714D6B54" w14:textId="77777777" w:rsidR="00FF0D7F" w:rsidRPr="00671F26" w:rsidRDefault="00FF0D7F" w:rsidP="000A180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421B6CCD" w14:textId="77777777" w:rsidR="00FF0D7F" w:rsidRPr="00671F26" w:rsidRDefault="00FF0D7F" w:rsidP="000A1803">
            <w:pPr>
              <w:pStyle w:val="TAC"/>
              <w:rPr>
                <w:lang w:eastAsia="zh-CN"/>
              </w:rPr>
            </w:pPr>
          </w:p>
        </w:tc>
      </w:tr>
      <w:tr w:rsidR="00FF0D7F" w:rsidRPr="00671F26" w14:paraId="0E6C3B35"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2CD9995B" w14:textId="77777777" w:rsidR="00FF0D7F" w:rsidRPr="00671F26" w:rsidRDefault="00FF0D7F" w:rsidP="000A1803">
            <w:pPr>
              <w:pStyle w:val="TAC"/>
            </w:pPr>
            <w:r w:rsidRPr="00671F26">
              <w:t>CA_n48B-n66A-n70A</w:t>
            </w:r>
          </w:p>
        </w:tc>
        <w:tc>
          <w:tcPr>
            <w:tcW w:w="2802" w:type="dxa"/>
            <w:tcBorders>
              <w:top w:val="single" w:sz="4" w:space="0" w:color="auto"/>
              <w:left w:val="single" w:sz="4" w:space="0" w:color="auto"/>
              <w:bottom w:val="nil"/>
              <w:right w:val="single" w:sz="4" w:space="0" w:color="auto"/>
            </w:tcBorders>
            <w:vAlign w:val="center"/>
          </w:tcPr>
          <w:p w14:paraId="32DD0011" w14:textId="77777777" w:rsidR="00FF0D7F" w:rsidRPr="00671F26" w:rsidRDefault="00FF0D7F" w:rsidP="000A1803">
            <w:pPr>
              <w:pStyle w:val="TAC"/>
            </w:pPr>
            <w:r w:rsidRPr="00671F26">
              <w:t>CA_n48A-n66A</w:t>
            </w:r>
          </w:p>
          <w:p w14:paraId="63585501" w14:textId="77777777" w:rsidR="00FF0D7F" w:rsidRPr="00671F26" w:rsidRDefault="00FF0D7F" w:rsidP="000A1803">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4EC1F67B" w14:textId="77777777" w:rsidR="00FF0D7F" w:rsidRPr="00671F26" w:rsidRDefault="00FF0D7F" w:rsidP="000A1803">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0219B4D7" w14:textId="77777777" w:rsidR="00FF0D7F" w:rsidRPr="00671F26" w:rsidRDefault="00FF0D7F" w:rsidP="000A1803">
            <w:pPr>
              <w:pStyle w:val="TAC"/>
              <w:rPr>
                <w:lang w:eastAsia="zh-CN"/>
              </w:rPr>
            </w:pPr>
            <w:r w:rsidRPr="00671F26">
              <w:rPr>
                <w:lang w:eastAsia="zh-CN"/>
              </w:rPr>
              <w:t>CA_n48B_BCS2</w:t>
            </w:r>
          </w:p>
        </w:tc>
        <w:tc>
          <w:tcPr>
            <w:tcW w:w="2544" w:type="dxa"/>
            <w:tcBorders>
              <w:top w:val="single" w:sz="4" w:space="0" w:color="auto"/>
              <w:left w:val="single" w:sz="4" w:space="0" w:color="auto"/>
              <w:bottom w:val="nil"/>
              <w:right w:val="single" w:sz="4" w:space="0" w:color="auto"/>
            </w:tcBorders>
            <w:vAlign w:val="center"/>
          </w:tcPr>
          <w:p w14:paraId="2F3B3BA7" w14:textId="77777777" w:rsidR="00FF0D7F" w:rsidRPr="00671F26" w:rsidRDefault="00FF0D7F" w:rsidP="000A1803">
            <w:pPr>
              <w:pStyle w:val="TAC"/>
              <w:rPr>
                <w:lang w:eastAsia="zh-CN"/>
              </w:rPr>
            </w:pPr>
            <w:r w:rsidRPr="00671F26">
              <w:rPr>
                <w:lang w:eastAsia="zh-CN"/>
              </w:rPr>
              <w:t>0</w:t>
            </w:r>
          </w:p>
        </w:tc>
      </w:tr>
      <w:tr w:rsidR="00FF0D7F" w:rsidRPr="00671F26" w14:paraId="03353E5D" w14:textId="77777777" w:rsidTr="000A1803">
        <w:trPr>
          <w:trHeight w:val="29"/>
        </w:trPr>
        <w:tc>
          <w:tcPr>
            <w:tcW w:w="2760" w:type="dxa"/>
            <w:tcBorders>
              <w:top w:val="nil"/>
              <w:left w:val="single" w:sz="4" w:space="0" w:color="auto"/>
              <w:bottom w:val="nil"/>
              <w:right w:val="single" w:sz="4" w:space="0" w:color="auto"/>
            </w:tcBorders>
            <w:vAlign w:val="center"/>
          </w:tcPr>
          <w:p w14:paraId="692819F2" w14:textId="77777777" w:rsidR="00FF0D7F" w:rsidRPr="00671F26" w:rsidRDefault="00FF0D7F" w:rsidP="000A1803">
            <w:pPr>
              <w:pStyle w:val="TAC"/>
            </w:pPr>
          </w:p>
        </w:tc>
        <w:tc>
          <w:tcPr>
            <w:tcW w:w="2802" w:type="dxa"/>
            <w:tcBorders>
              <w:top w:val="nil"/>
              <w:left w:val="single" w:sz="4" w:space="0" w:color="auto"/>
              <w:bottom w:val="nil"/>
              <w:right w:val="single" w:sz="4" w:space="0" w:color="auto"/>
            </w:tcBorders>
            <w:vAlign w:val="center"/>
          </w:tcPr>
          <w:p w14:paraId="427853DF" w14:textId="77777777" w:rsidR="00FF0D7F" w:rsidRPr="00671F26" w:rsidRDefault="00FF0D7F" w:rsidP="000A180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D366EA0" w14:textId="77777777" w:rsidR="00FF0D7F" w:rsidRPr="00671F26" w:rsidRDefault="00FF0D7F" w:rsidP="000A1803">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4C3EB715" w14:textId="77777777" w:rsidR="00FF0D7F" w:rsidRPr="00671F26" w:rsidRDefault="00FF0D7F" w:rsidP="000A1803">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1D027AFF" w14:textId="77777777" w:rsidR="00FF0D7F" w:rsidRPr="00671F26" w:rsidRDefault="00FF0D7F" w:rsidP="000A1803">
            <w:pPr>
              <w:pStyle w:val="TAC"/>
            </w:pPr>
          </w:p>
        </w:tc>
      </w:tr>
      <w:tr w:rsidR="00FF0D7F" w:rsidRPr="00671F26" w14:paraId="632793D9"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2CA63254" w14:textId="77777777" w:rsidR="00FF0D7F" w:rsidRPr="00671F26" w:rsidRDefault="00FF0D7F" w:rsidP="000A1803">
            <w:pPr>
              <w:pStyle w:val="TAC"/>
            </w:pPr>
          </w:p>
        </w:tc>
        <w:tc>
          <w:tcPr>
            <w:tcW w:w="2802" w:type="dxa"/>
            <w:tcBorders>
              <w:top w:val="nil"/>
              <w:left w:val="single" w:sz="4" w:space="0" w:color="auto"/>
              <w:bottom w:val="single" w:sz="4" w:space="0" w:color="auto"/>
              <w:right w:val="single" w:sz="4" w:space="0" w:color="auto"/>
            </w:tcBorders>
            <w:vAlign w:val="center"/>
          </w:tcPr>
          <w:p w14:paraId="7EE5915D" w14:textId="77777777" w:rsidR="00FF0D7F" w:rsidRPr="00671F26" w:rsidRDefault="00FF0D7F" w:rsidP="000A180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8068D41" w14:textId="77777777" w:rsidR="00FF0D7F" w:rsidRPr="00671F26" w:rsidRDefault="00FF0D7F" w:rsidP="000A1803">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3E65C2D1" w14:textId="77777777" w:rsidR="00FF0D7F" w:rsidRPr="00671F26" w:rsidRDefault="00FF0D7F" w:rsidP="000A180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60EF9B59" w14:textId="77777777" w:rsidR="00FF0D7F" w:rsidRPr="00671F26" w:rsidRDefault="00FF0D7F" w:rsidP="000A1803">
            <w:pPr>
              <w:pStyle w:val="TAC"/>
            </w:pPr>
          </w:p>
        </w:tc>
      </w:tr>
      <w:tr w:rsidR="00FF0D7F" w:rsidRPr="00671F26" w14:paraId="64442624"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005FE8F7" w14:textId="77777777" w:rsidR="00FF0D7F" w:rsidRPr="00671F26" w:rsidRDefault="00FF0D7F" w:rsidP="000A1803">
            <w:pPr>
              <w:pStyle w:val="TAC"/>
            </w:pPr>
            <w:r w:rsidRPr="00671F26">
              <w:t>CA_n48A-n66A-n71A</w:t>
            </w:r>
          </w:p>
        </w:tc>
        <w:tc>
          <w:tcPr>
            <w:tcW w:w="2802" w:type="dxa"/>
            <w:tcBorders>
              <w:top w:val="single" w:sz="4" w:space="0" w:color="auto"/>
              <w:left w:val="single" w:sz="4" w:space="0" w:color="auto"/>
              <w:bottom w:val="nil"/>
              <w:right w:val="single" w:sz="4" w:space="0" w:color="auto"/>
            </w:tcBorders>
            <w:vAlign w:val="center"/>
          </w:tcPr>
          <w:p w14:paraId="7A790C3E" w14:textId="77777777" w:rsidR="00FF0D7F" w:rsidRPr="00671F26" w:rsidRDefault="00FF0D7F" w:rsidP="000A1803">
            <w:pPr>
              <w:pStyle w:val="TAC"/>
            </w:pPr>
            <w:r w:rsidRPr="00671F26">
              <w:t>CA_n48A-n71A</w:t>
            </w:r>
          </w:p>
          <w:p w14:paraId="10D78F6D" w14:textId="77777777" w:rsidR="00FF0D7F" w:rsidRPr="00671F26" w:rsidRDefault="00FF0D7F" w:rsidP="000A1803">
            <w:pPr>
              <w:pStyle w:val="TAC"/>
            </w:pPr>
            <w:r w:rsidRPr="00671F26">
              <w:t>CA_n66A-n71A</w:t>
            </w:r>
          </w:p>
          <w:p w14:paraId="38A615D9" w14:textId="77777777" w:rsidR="00FF0D7F" w:rsidRPr="00671F26" w:rsidRDefault="00FF0D7F" w:rsidP="000A1803">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56A10A16" w14:textId="77777777" w:rsidR="00FF0D7F" w:rsidRPr="00671F26" w:rsidRDefault="00FF0D7F" w:rsidP="000A1803">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7B0CC92D" w14:textId="77777777" w:rsidR="00FF0D7F" w:rsidRPr="00671F26" w:rsidRDefault="00FF0D7F" w:rsidP="000A1803">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348EC5B9" w14:textId="77777777" w:rsidR="00FF0D7F" w:rsidRPr="00671F26" w:rsidRDefault="00FF0D7F" w:rsidP="000A1803">
            <w:pPr>
              <w:pStyle w:val="TAC"/>
            </w:pPr>
            <w:r w:rsidRPr="00671F26">
              <w:t>0</w:t>
            </w:r>
          </w:p>
        </w:tc>
      </w:tr>
      <w:tr w:rsidR="00FF0D7F" w:rsidRPr="00671F26" w14:paraId="144551BF" w14:textId="77777777" w:rsidTr="000A1803">
        <w:trPr>
          <w:trHeight w:val="29"/>
        </w:trPr>
        <w:tc>
          <w:tcPr>
            <w:tcW w:w="2760" w:type="dxa"/>
            <w:tcBorders>
              <w:top w:val="nil"/>
              <w:left w:val="single" w:sz="4" w:space="0" w:color="auto"/>
              <w:bottom w:val="nil"/>
              <w:right w:val="single" w:sz="4" w:space="0" w:color="auto"/>
            </w:tcBorders>
            <w:vAlign w:val="center"/>
          </w:tcPr>
          <w:p w14:paraId="25782E69" w14:textId="77777777" w:rsidR="00FF0D7F" w:rsidRPr="00671F26" w:rsidRDefault="00FF0D7F" w:rsidP="000A1803">
            <w:pPr>
              <w:pStyle w:val="TAC"/>
            </w:pPr>
          </w:p>
        </w:tc>
        <w:tc>
          <w:tcPr>
            <w:tcW w:w="2802" w:type="dxa"/>
            <w:tcBorders>
              <w:top w:val="nil"/>
              <w:left w:val="single" w:sz="4" w:space="0" w:color="auto"/>
              <w:bottom w:val="nil"/>
              <w:right w:val="single" w:sz="4" w:space="0" w:color="auto"/>
            </w:tcBorders>
            <w:vAlign w:val="center"/>
          </w:tcPr>
          <w:p w14:paraId="0E994B3D" w14:textId="77777777" w:rsidR="00FF0D7F" w:rsidRPr="00671F26" w:rsidRDefault="00FF0D7F" w:rsidP="000A180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9E81583" w14:textId="77777777" w:rsidR="00FF0D7F" w:rsidRPr="00671F26" w:rsidRDefault="00FF0D7F" w:rsidP="000A1803">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478E1ED4" w14:textId="77777777" w:rsidR="00FF0D7F" w:rsidRPr="00671F26" w:rsidRDefault="00FF0D7F" w:rsidP="000A1803">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3241757F" w14:textId="77777777" w:rsidR="00FF0D7F" w:rsidRPr="00671F26" w:rsidRDefault="00FF0D7F" w:rsidP="000A1803">
            <w:pPr>
              <w:pStyle w:val="TAC"/>
            </w:pPr>
          </w:p>
        </w:tc>
      </w:tr>
      <w:tr w:rsidR="00FF0D7F" w:rsidRPr="00671F26" w14:paraId="16422F23"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425DC03D" w14:textId="77777777" w:rsidR="00FF0D7F" w:rsidRPr="00671F26" w:rsidRDefault="00FF0D7F" w:rsidP="000A1803">
            <w:pPr>
              <w:pStyle w:val="TAC"/>
            </w:pPr>
          </w:p>
        </w:tc>
        <w:tc>
          <w:tcPr>
            <w:tcW w:w="2802" w:type="dxa"/>
            <w:tcBorders>
              <w:top w:val="nil"/>
              <w:left w:val="single" w:sz="4" w:space="0" w:color="auto"/>
              <w:bottom w:val="single" w:sz="4" w:space="0" w:color="auto"/>
              <w:right w:val="single" w:sz="4" w:space="0" w:color="auto"/>
            </w:tcBorders>
            <w:vAlign w:val="center"/>
          </w:tcPr>
          <w:p w14:paraId="21A4B250" w14:textId="77777777" w:rsidR="00FF0D7F" w:rsidRPr="00671F26" w:rsidRDefault="00FF0D7F" w:rsidP="000A180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6596BD9" w14:textId="77777777" w:rsidR="00FF0D7F" w:rsidRPr="00671F26" w:rsidRDefault="00FF0D7F" w:rsidP="000A1803">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6F8B33EE" w14:textId="77777777" w:rsidR="00FF0D7F" w:rsidRPr="00671F26" w:rsidRDefault="00FF0D7F" w:rsidP="000A1803">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4A5411F8" w14:textId="77777777" w:rsidR="00FF0D7F" w:rsidRPr="00671F26" w:rsidRDefault="00FF0D7F" w:rsidP="000A1803">
            <w:pPr>
              <w:pStyle w:val="TAC"/>
            </w:pPr>
          </w:p>
        </w:tc>
      </w:tr>
      <w:tr w:rsidR="00FF0D7F" w:rsidRPr="00671F26" w14:paraId="7256A795"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0417159B" w14:textId="77777777" w:rsidR="00FF0D7F" w:rsidRPr="00671F26" w:rsidRDefault="00FF0D7F" w:rsidP="000A1803">
            <w:pPr>
              <w:pStyle w:val="TAC"/>
            </w:pPr>
            <w:r w:rsidRPr="00671F26">
              <w:t>CA_n48A-n66(2A)-n71A</w:t>
            </w:r>
          </w:p>
        </w:tc>
        <w:tc>
          <w:tcPr>
            <w:tcW w:w="2802" w:type="dxa"/>
            <w:tcBorders>
              <w:top w:val="single" w:sz="4" w:space="0" w:color="auto"/>
              <w:left w:val="single" w:sz="4" w:space="0" w:color="auto"/>
              <w:bottom w:val="nil"/>
              <w:right w:val="single" w:sz="4" w:space="0" w:color="auto"/>
            </w:tcBorders>
            <w:vAlign w:val="center"/>
          </w:tcPr>
          <w:p w14:paraId="04A47E27" w14:textId="77777777" w:rsidR="00FF0D7F" w:rsidRPr="00671F26" w:rsidRDefault="00FF0D7F" w:rsidP="000A1803">
            <w:pPr>
              <w:pStyle w:val="TAC"/>
            </w:pPr>
            <w:r w:rsidRPr="00671F26">
              <w:t>CA_n48A-n71A</w:t>
            </w:r>
          </w:p>
          <w:p w14:paraId="35886367" w14:textId="77777777" w:rsidR="00FF0D7F" w:rsidRPr="00671F26" w:rsidRDefault="00FF0D7F" w:rsidP="000A1803">
            <w:pPr>
              <w:pStyle w:val="TAC"/>
            </w:pPr>
            <w:r w:rsidRPr="00671F26">
              <w:t>CA_n66A-n71A</w:t>
            </w:r>
          </w:p>
          <w:p w14:paraId="4C5A39F6" w14:textId="77777777" w:rsidR="00FF0D7F" w:rsidRPr="00671F26" w:rsidRDefault="00FF0D7F" w:rsidP="000A1803">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3C6E8083" w14:textId="77777777" w:rsidR="00FF0D7F" w:rsidRPr="00671F26" w:rsidRDefault="00FF0D7F" w:rsidP="000A1803">
            <w:pPr>
              <w:pStyle w:val="TAC"/>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644FBE0" w14:textId="77777777" w:rsidR="00FF0D7F" w:rsidRPr="00671F26" w:rsidRDefault="00FF0D7F" w:rsidP="000A1803">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4F7FBBDB" w14:textId="77777777" w:rsidR="00FF0D7F" w:rsidRPr="00671F26" w:rsidRDefault="00FF0D7F" w:rsidP="000A1803">
            <w:pPr>
              <w:pStyle w:val="TAC"/>
            </w:pPr>
            <w:r w:rsidRPr="00671F26">
              <w:rPr>
                <w:lang w:eastAsia="zh-CN"/>
              </w:rPr>
              <w:t>0</w:t>
            </w:r>
          </w:p>
        </w:tc>
      </w:tr>
      <w:tr w:rsidR="00FF0D7F" w:rsidRPr="00671F26" w14:paraId="7D77444E" w14:textId="77777777" w:rsidTr="000A1803">
        <w:trPr>
          <w:trHeight w:val="29"/>
        </w:trPr>
        <w:tc>
          <w:tcPr>
            <w:tcW w:w="2760" w:type="dxa"/>
            <w:tcBorders>
              <w:top w:val="nil"/>
              <w:left w:val="single" w:sz="4" w:space="0" w:color="auto"/>
              <w:bottom w:val="nil"/>
              <w:right w:val="single" w:sz="4" w:space="0" w:color="auto"/>
            </w:tcBorders>
            <w:vAlign w:val="center"/>
          </w:tcPr>
          <w:p w14:paraId="0167F5F8" w14:textId="77777777" w:rsidR="00FF0D7F" w:rsidRPr="00671F26" w:rsidRDefault="00FF0D7F" w:rsidP="000A1803">
            <w:pPr>
              <w:pStyle w:val="TAC"/>
            </w:pPr>
          </w:p>
        </w:tc>
        <w:tc>
          <w:tcPr>
            <w:tcW w:w="2802" w:type="dxa"/>
            <w:tcBorders>
              <w:top w:val="nil"/>
              <w:left w:val="single" w:sz="4" w:space="0" w:color="auto"/>
              <w:bottom w:val="nil"/>
              <w:right w:val="single" w:sz="4" w:space="0" w:color="auto"/>
            </w:tcBorders>
            <w:vAlign w:val="center"/>
          </w:tcPr>
          <w:p w14:paraId="0C53E1DF" w14:textId="77777777" w:rsidR="00FF0D7F" w:rsidRPr="00671F26" w:rsidRDefault="00FF0D7F" w:rsidP="000A180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90CD307" w14:textId="77777777" w:rsidR="00FF0D7F" w:rsidRPr="00671F26" w:rsidRDefault="00FF0D7F" w:rsidP="000A1803">
            <w:pPr>
              <w:pStyle w:val="TAC"/>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C085632" w14:textId="77777777" w:rsidR="00FF0D7F" w:rsidRPr="00671F26" w:rsidRDefault="00FF0D7F" w:rsidP="000A1803">
            <w:pPr>
              <w:pStyle w:val="TAC"/>
              <w:rPr>
                <w:lang w:eastAsia="zh-CN"/>
              </w:rPr>
            </w:pPr>
            <w:r w:rsidRPr="00671F26">
              <w:rPr>
                <w:lang w:eastAsia="zh-CN"/>
              </w:rPr>
              <w:t>CA_n66(2A)_BCS0</w:t>
            </w:r>
          </w:p>
        </w:tc>
        <w:tc>
          <w:tcPr>
            <w:tcW w:w="2544" w:type="dxa"/>
            <w:tcBorders>
              <w:top w:val="nil"/>
              <w:left w:val="single" w:sz="4" w:space="0" w:color="auto"/>
              <w:bottom w:val="nil"/>
              <w:right w:val="single" w:sz="4" w:space="0" w:color="auto"/>
            </w:tcBorders>
            <w:vAlign w:val="center"/>
          </w:tcPr>
          <w:p w14:paraId="76DFA985" w14:textId="77777777" w:rsidR="00FF0D7F" w:rsidRPr="00671F26" w:rsidRDefault="00FF0D7F" w:rsidP="000A1803">
            <w:pPr>
              <w:pStyle w:val="TAC"/>
            </w:pPr>
          </w:p>
        </w:tc>
      </w:tr>
      <w:tr w:rsidR="00FF0D7F" w:rsidRPr="00671F26" w14:paraId="2D9E981F"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6384613D" w14:textId="77777777" w:rsidR="00FF0D7F" w:rsidRPr="00671F26" w:rsidRDefault="00FF0D7F" w:rsidP="000A1803">
            <w:pPr>
              <w:pStyle w:val="TAC"/>
            </w:pPr>
          </w:p>
        </w:tc>
        <w:tc>
          <w:tcPr>
            <w:tcW w:w="2802" w:type="dxa"/>
            <w:tcBorders>
              <w:top w:val="nil"/>
              <w:left w:val="single" w:sz="4" w:space="0" w:color="auto"/>
              <w:bottom w:val="single" w:sz="4" w:space="0" w:color="auto"/>
              <w:right w:val="single" w:sz="4" w:space="0" w:color="auto"/>
            </w:tcBorders>
            <w:vAlign w:val="center"/>
          </w:tcPr>
          <w:p w14:paraId="68935991" w14:textId="77777777" w:rsidR="00FF0D7F" w:rsidRPr="00671F26" w:rsidRDefault="00FF0D7F" w:rsidP="000A180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7E00BE7" w14:textId="77777777" w:rsidR="00FF0D7F" w:rsidRPr="00671F26" w:rsidRDefault="00FF0D7F" w:rsidP="000A1803">
            <w:pPr>
              <w:pStyle w:val="TAC"/>
            </w:pPr>
            <w:r w:rsidRPr="00671F26">
              <w:rPr>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6935A343" w14:textId="77777777" w:rsidR="00FF0D7F" w:rsidRPr="00671F26" w:rsidRDefault="00FF0D7F" w:rsidP="000A1803">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49C53567" w14:textId="77777777" w:rsidR="00FF0D7F" w:rsidRPr="00671F26" w:rsidRDefault="00FF0D7F" w:rsidP="000A1803">
            <w:pPr>
              <w:pStyle w:val="TAC"/>
            </w:pPr>
          </w:p>
        </w:tc>
      </w:tr>
      <w:tr w:rsidR="00FF0D7F" w:rsidRPr="00671F26" w14:paraId="0D7B7889"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383E9FB9" w14:textId="77777777" w:rsidR="00FF0D7F" w:rsidRPr="00671F26" w:rsidRDefault="00FF0D7F" w:rsidP="000A1803">
            <w:pPr>
              <w:pStyle w:val="TAC"/>
            </w:pPr>
            <w:r w:rsidRPr="00671F26">
              <w:t>CA_n48(2A)-n66A-n71A</w:t>
            </w:r>
          </w:p>
        </w:tc>
        <w:tc>
          <w:tcPr>
            <w:tcW w:w="2802" w:type="dxa"/>
            <w:tcBorders>
              <w:top w:val="single" w:sz="4" w:space="0" w:color="auto"/>
              <w:left w:val="single" w:sz="4" w:space="0" w:color="auto"/>
              <w:bottom w:val="nil"/>
              <w:right w:val="single" w:sz="4" w:space="0" w:color="auto"/>
            </w:tcBorders>
            <w:vAlign w:val="center"/>
          </w:tcPr>
          <w:p w14:paraId="55825A77" w14:textId="77777777" w:rsidR="00FF0D7F" w:rsidRPr="00671F26" w:rsidRDefault="00FF0D7F" w:rsidP="000A1803">
            <w:pPr>
              <w:pStyle w:val="TAC"/>
            </w:pPr>
            <w:r w:rsidRPr="00671F26">
              <w:t>CA_n48A-n71A</w:t>
            </w:r>
          </w:p>
          <w:p w14:paraId="04D57468" w14:textId="77777777" w:rsidR="00FF0D7F" w:rsidRPr="00671F26" w:rsidRDefault="00FF0D7F" w:rsidP="000A1803">
            <w:pPr>
              <w:pStyle w:val="TAC"/>
            </w:pPr>
            <w:r w:rsidRPr="00671F26">
              <w:t>CA_n66A-n71A</w:t>
            </w:r>
          </w:p>
          <w:p w14:paraId="0BDF5FD9" w14:textId="77777777" w:rsidR="00FF0D7F" w:rsidRPr="00671F26" w:rsidRDefault="00FF0D7F" w:rsidP="000A1803">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136CC5CD" w14:textId="77777777" w:rsidR="00FF0D7F" w:rsidRPr="00671F26" w:rsidRDefault="00FF0D7F" w:rsidP="000A1803">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4EED0544" w14:textId="77777777" w:rsidR="00FF0D7F" w:rsidRPr="00671F26" w:rsidRDefault="00FF0D7F" w:rsidP="000A1803">
            <w:pPr>
              <w:pStyle w:val="TAC"/>
              <w:rPr>
                <w:lang w:eastAsia="zh-CN"/>
              </w:rPr>
            </w:pPr>
            <w:r w:rsidRPr="00671F26">
              <w:rPr>
                <w:lang w:eastAsia="zh-CN"/>
              </w:rPr>
              <w:t>CA_n48(2A)_BCS1</w:t>
            </w:r>
          </w:p>
        </w:tc>
        <w:tc>
          <w:tcPr>
            <w:tcW w:w="2544" w:type="dxa"/>
            <w:tcBorders>
              <w:top w:val="single" w:sz="4" w:space="0" w:color="auto"/>
              <w:left w:val="single" w:sz="4" w:space="0" w:color="auto"/>
              <w:bottom w:val="nil"/>
              <w:right w:val="single" w:sz="4" w:space="0" w:color="auto"/>
            </w:tcBorders>
            <w:vAlign w:val="center"/>
          </w:tcPr>
          <w:p w14:paraId="75EFD997" w14:textId="77777777" w:rsidR="00FF0D7F" w:rsidRPr="00671F26" w:rsidRDefault="00FF0D7F" w:rsidP="000A1803">
            <w:pPr>
              <w:pStyle w:val="TAC"/>
              <w:rPr>
                <w:lang w:eastAsia="zh-CN"/>
              </w:rPr>
            </w:pPr>
            <w:r w:rsidRPr="00671F26">
              <w:rPr>
                <w:lang w:eastAsia="zh-CN"/>
              </w:rPr>
              <w:t>0</w:t>
            </w:r>
          </w:p>
        </w:tc>
      </w:tr>
      <w:tr w:rsidR="00FF0D7F" w:rsidRPr="00671F26" w14:paraId="744584CE" w14:textId="77777777" w:rsidTr="000A1803">
        <w:trPr>
          <w:trHeight w:val="29"/>
        </w:trPr>
        <w:tc>
          <w:tcPr>
            <w:tcW w:w="2760" w:type="dxa"/>
            <w:tcBorders>
              <w:top w:val="nil"/>
              <w:left w:val="single" w:sz="4" w:space="0" w:color="auto"/>
              <w:bottom w:val="nil"/>
              <w:right w:val="single" w:sz="4" w:space="0" w:color="auto"/>
            </w:tcBorders>
            <w:vAlign w:val="center"/>
          </w:tcPr>
          <w:p w14:paraId="54CBCADA" w14:textId="77777777" w:rsidR="00FF0D7F" w:rsidRPr="00671F26" w:rsidRDefault="00FF0D7F" w:rsidP="000A1803">
            <w:pPr>
              <w:pStyle w:val="TAC"/>
            </w:pPr>
          </w:p>
        </w:tc>
        <w:tc>
          <w:tcPr>
            <w:tcW w:w="2802" w:type="dxa"/>
            <w:tcBorders>
              <w:top w:val="nil"/>
              <w:left w:val="single" w:sz="4" w:space="0" w:color="auto"/>
              <w:bottom w:val="nil"/>
              <w:right w:val="single" w:sz="4" w:space="0" w:color="auto"/>
            </w:tcBorders>
            <w:vAlign w:val="center"/>
          </w:tcPr>
          <w:p w14:paraId="2931F80B" w14:textId="77777777" w:rsidR="00FF0D7F" w:rsidRPr="00671F26" w:rsidRDefault="00FF0D7F" w:rsidP="000A180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D059895" w14:textId="77777777" w:rsidR="00FF0D7F" w:rsidRPr="00671F26" w:rsidRDefault="00FF0D7F" w:rsidP="000A1803">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5ABB7D1F" w14:textId="77777777" w:rsidR="00FF0D7F" w:rsidRPr="00671F26" w:rsidRDefault="00FF0D7F" w:rsidP="000A1803">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65BBE4CD" w14:textId="77777777" w:rsidR="00FF0D7F" w:rsidRPr="00671F26" w:rsidRDefault="00FF0D7F" w:rsidP="000A1803">
            <w:pPr>
              <w:pStyle w:val="TAC"/>
            </w:pPr>
          </w:p>
        </w:tc>
      </w:tr>
      <w:tr w:rsidR="00FF0D7F" w:rsidRPr="00671F26" w14:paraId="05E95C4C"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2A04C81A" w14:textId="77777777" w:rsidR="00FF0D7F" w:rsidRPr="00671F26" w:rsidRDefault="00FF0D7F" w:rsidP="000A1803">
            <w:pPr>
              <w:pStyle w:val="TAC"/>
            </w:pPr>
          </w:p>
        </w:tc>
        <w:tc>
          <w:tcPr>
            <w:tcW w:w="2802" w:type="dxa"/>
            <w:tcBorders>
              <w:top w:val="nil"/>
              <w:left w:val="single" w:sz="4" w:space="0" w:color="auto"/>
              <w:bottom w:val="single" w:sz="4" w:space="0" w:color="auto"/>
              <w:right w:val="single" w:sz="4" w:space="0" w:color="auto"/>
            </w:tcBorders>
            <w:vAlign w:val="center"/>
          </w:tcPr>
          <w:p w14:paraId="147D4B44" w14:textId="77777777" w:rsidR="00FF0D7F" w:rsidRPr="00671F26" w:rsidRDefault="00FF0D7F" w:rsidP="000A180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5BD1D90" w14:textId="77777777" w:rsidR="00FF0D7F" w:rsidRPr="00671F26" w:rsidRDefault="00FF0D7F" w:rsidP="000A1803">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6323D715" w14:textId="77777777" w:rsidR="00FF0D7F" w:rsidRPr="00671F26" w:rsidRDefault="00FF0D7F" w:rsidP="000A1803">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70FF1C30" w14:textId="77777777" w:rsidR="00FF0D7F" w:rsidRPr="00671F26" w:rsidRDefault="00FF0D7F" w:rsidP="000A1803">
            <w:pPr>
              <w:pStyle w:val="TAC"/>
            </w:pPr>
          </w:p>
        </w:tc>
      </w:tr>
      <w:tr w:rsidR="00FF0D7F" w:rsidRPr="00671F26" w14:paraId="0B5C8D21"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648670A7" w14:textId="77777777" w:rsidR="00FF0D7F" w:rsidRPr="00671F26" w:rsidRDefault="00FF0D7F" w:rsidP="000A1803">
            <w:pPr>
              <w:pStyle w:val="TAC"/>
            </w:pPr>
            <w:r w:rsidRPr="00671F26">
              <w:t>CA_n48B-n66A-n71A</w:t>
            </w:r>
          </w:p>
        </w:tc>
        <w:tc>
          <w:tcPr>
            <w:tcW w:w="2802" w:type="dxa"/>
            <w:tcBorders>
              <w:top w:val="single" w:sz="4" w:space="0" w:color="auto"/>
              <w:left w:val="single" w:sz="4" w:space="0" w:color="auto"/>
              <w:bottom w:val="nil"/>
              <w:right w:val="single" w:sz="4" w:space="0" w:color="auto"/>
            </w:tcBorders>
            <w:vAlign w:val="center"/>
          </w:tcPr>
          <w:p w14:paraId="149C947B" w14:textId="77777777" w:rsidR="00FF0D7F" w:rsidRPr="00671F26" w:rsidRDefault="00FF0D7F" w:rsidP="000A1803">
            <w:pPr>
              <w:pStyle w:val="TAC"/>
            </w:pPr>
            <w:r w:rsidRPr="00671F26">
              <w:t>CA_n48A-n71A</w:t>
            </w:r>
          </w:p>
          <w:p w14:paraId="55F8F60B" w14:textId="77777777" w:rsidR="00FF0D7F" w:rsidRPr="00671F26" w:rsidRDefault="00FF0D7F" w:rsidP="000A1803">
            <w:pPr>
              <w:pStyle w:val="TAC"/>
            </w:pPr>
            <w:r w:rsidRPr="00671F26">
              <w:t>CA_n66A-n71A</w:t>
            </w:r>
          </w:p>
          <w:p w14:paraId="4B03E926" w14:textId="77777777" w:rsidR="00FF0D7F" w:rsidRPr="00671F26" w:rsidRDefault="00FF0D7F" w:rsidP="000A1803">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701438E2" w14:textId="77777777" w:rsidR="00FF0D7F" w:rsidRPr="00671F26" w:rsidRDefault="00FF0D7F" w:rsidP="000A1803">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52D72D63" w14:textId="77777777" w:rsidR="00FF0D7F" w:rsidRPr="00671F26" w:rsidRDefault="00FF0D7F" w:rsidP="000A1803">
            <w:pPr>
              <w:pStyle w:val="TAC"/>
              <w:rPr>
                <w:lang w:eastAsia="zh-CN"/>
              </w:rPr>
            </w:pPr>
            <w:r w:rsidRPr="00671F26">
              <w:rPr>
                <w:lang w:eastAsia="zh-CN"/>
              </w:rPr>
              <w:t>CA_n48B_BCS2</w:t>
            </w:r>
          </w:p>
        </w:tc>
        <w:tc>
          <w:tcPr>
            <w:tcW w:w="2544" w:type="dxa"/>
            <w:tcBorders>
              <w:top w:val="single" w:sz="4" w:space="0" w:color="auto"/>
              <w:left w:val="single" w:sz="4" w:space="0" w:color="auto"/>
              <w:bottom w:val="nil"/>
              <w:right w:val="single" w:sz="4" w:space="0" w:color="auto"/>
            </w:tcBorders>
            <w:vAlign w:val="center"/>
          </w:tcPr>
          <w:p w14:paraId="23F50F66" w14:textId="77777777" w:rsidR="00FF0D7F" w:rsidRPr="00671F26" w:rsidRDefault="00FF0D7F" w:rsidP="000A1803">
            <w:pPr>
              <w:pStyle w:val="TAC"/>
              <w:rPr>
                <w:lang w:eastAsia="zh-CN"/>
              </w:rPr>
            </w:pPr>
            <w:r w:rsidRPr="00671F26">
              <w:rPr>
                <w:lang w:eastAsia="zh-CN"/>
              </w:rPr>
              <w:t>0</w:t>
            </w:r>
          </w:p>
        </w:tc>
      </w:tr>
      <w:tr w:rsidR="00FF0D7F" w:rsidRPr="00671F26" w14:paraId="1D24E98A" w14:textId="77777777" w:rsidTr="000A1803">
        <w:trPr>
          <w:trHeight w:val="29"/>
        </w:trPr>
        <w:tc>
          <w:tcPr>
            <w:tcW w:w="2760" w:type="dxa"/>
            <w:tcBorders>
              <w:top w:val="nil"/>
              <w:left w:val="single" w:sz="4" w:space="0" w:color="auto"/>
              <w:bottom w:val="nil"/>
              <w:right w:val="single" w:sz="4" w:space="0" w:color="auto"/>
            </w:tcBorders>
            <w:vAlign w:val="center"/>
          </w:tcPr>
          <w:p w14:paraId="789EF2FE" w14:textId="77777777" w:rsidR="00FF0D7F" w:rsidRPr="00671F26" w:rsidRDefault="00FF0D7F" w:rsidP="000A1803">
            <w:pPr>
              <w:pStyle w:val="TAC"/>
            </w:pPr>
          </w:p>
        </w:tc>
        <w:tc>
          <w:tcPr>
            <w:tcW w:w="2802" w:type="dxa"/>
            <w:tcBorders>
              <w:top w:val="nil"/>
              <w:left w:val="single" w:sz="4" w:space="0" w:color="auto"/>
              <w:bottom w:val="nil"/>
              <w:right w:val="single" w:sz="4" w:space="0" w:color="auto"/>
            </w:tcBorders>
            <w:vAlign w:val="center"/>
          </w:tcPr>
          <w:p w14:paraId="04DCE979" w14:textId="77777777" w:rsidR="00FF0D7F" w:rsidRPr="00671F26" w:rsidRDefault="00FF0D7F" w:rsidP="000A180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9F5695A" w14:textId="77777777" w:rsidR="00FF0D7F" w:rsidRPr="00671F26" w:rsidRDefault="00FF0D7F" w:rsidP="000A1803">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46D7637B" w14:textId="77777777" w:rsidR="00FF0D7F" w:rsidRPr="00671F26" w:rsidRDefault="00FF0D7F" w:rsidP="000A1803">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501051F4" w14:textId="77777777" w:rsidR="00FF0D7F" w:rsidRPr="00671F26" w:rsidRDefault="00FF0D7F" w:rsidP="000A1803">
            <w:pPr>
              <w:pStyle w:val="TAC"/>
            </w:pPr>
          </w:p>
        </w:tc>
      </w:tr>
      <w:tr w:rsidR="00FF0D7F" w:rsidRPr="00671F26" w14:paraId="48EFE87B"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2C201C30" w14:textId="77777777" w:rsidR="00FF0D7F" w:rsidRPr="00671F26" w:rsidRDefault="00FF0D7F" w:rsidP="000A1803">
            <w:pPr>
              <w:pStyle w:val="TAC"/>
            </w:pPr>
          </w:p>
        </w:tc>
        <w:tc>
          <w:tcPr>
            <w:tcW w:w="2802" w:type="dxa"/>
            <w:tcBorders>
              <w:top w:val="nil"/>
              <w:left w:val="single" w:sz="4" w:space="0" w:color="auto"/>
              <w:bottom w:val="single" w:sz="4" w:space="0" w:color="auto"/>
              <w:right w:val="single" w:sz="4" w:space="0" w:color="auto"/>
            </w:tcBorders>
            <w:vAlign w:val="center"/>
          </w:tcPr>
          <w:p w14:paraId="66E63B19" w14:textId="77777777" w:rsidR="00FF0D7F" w:rsidRPr="00671F26" w:rsidRDefault="00FF0D7F" w:rsidP="000A180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97609DF" w14:textId="77777777" w:rsidR="00FF0D7F" w:rsidRPr="00671F26" w:rsidRDefault="00FF0D7F" w:rsidP="000A1803">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3065770C" w14:textId="77777777" w:rsidR="00FF0D7F" w:rsidRPr="00671F26" w:rsidRDefault="00FF0D7F" w:rsidP="000A1803">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3F94C254" w14:textId="77777777" w:rsidR="00FF0D7F" w:rsidRPr="00671F26" w:rsidRDefault="00FF0D7F" w:rsidP="000A1803">
            <w:pPr>
              <w:pStyle w:val="TAC"/>
            </w:pPr>
          </w:p>
        </w:tc>
      </w:tr>
      <w:tr w:rsidR="00FF0D7F" w:rsidRPr="00671F26" w14:paraId="583A7EC8"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36B699F7" w14:textId="77777777" w:rsidR="00FF0D7F" w:rsidRPr="00671F26" w:rsidRDefault="00FF0D7F" w:rsidP="000A1803">
            <w:pPr>
              <w:pStyle w:val="TAC"/>
            </w:pPr>
            <w:r w:rsidRPr="00671F26">
              <w:t>CA_n48A-n66A-n71(2A)</w:t>
            </w:r>
          </w:p>
        </w:tc>
        <w:tc>
          <w:tcPr>
            <w:tcW w:w="2802" w:type="dxa"/>
            <w:tcBorders>
              <w:top w:val="single" w:sz="4" w:space="0" w:color="auto"/>
              <w:left w:val="single" w:sz="4" w:space="0" w:color="auto"/>
              <w:bottom w:val="nil"/>
              <w:right w:val="single" w:sz="4" w:space="0" w:color="auto"/>
            </w:tcBorders>
            <w:vAlign w:val="center"/>
          </w:tcPr>
          <w:p w14:paraId="163D660F" w14:textId="77777777" w:rsidR="00FF0D7F" w:rsidRPr="00671F26" w:rsidRDefault="00FF0D7F" w:rsidP="000A1803">
            <w:pPr>
              <w:pStyle w:val="TAC"/>
            </w:pPr>
            <w:r w:rsidRPr="00671F26">
              <w:t>CA_n48A-n71A</w:t>
            </w:r>
          </w:p>
          <w:p w14:paraId="4C81124F" w14:textId="77777777" w:rsidR="00FF0D7F" w:rsidRPr="00671F26" w:rsidRDefault="00FF0D7F" w:rsidP="000A1803">
            <w:pPr>
              <w:pStyle w:val="TAC"/>
            </w:pPr>
            <w:r w:rsidRPr="00671F26">
              <w:t>CA_n66A-n71A</w:t>
            </w:r>
          </w:p>
          <w:p w14:paraId="0EA837C5" w14:textId="77777777" w:rsidR="00FF0D7F" w:rsidRPr="00671F26" w:rsidRDefault="00FF0D7F" w:rsidP="000A1803">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66703696" w14:textId="77777777" w:rsidR="00FF0D7F" w:rsidRPr="00671F26" w:rsidRDefault="00FF0D7F" w:rsidP="000A1803">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79EB1745" w14:textId="77777777" w:rsidR="00FF0D7F" w:rsidRPr="00671F26" w:rsidRDefault="00FF0D7F" w:rsidP="000A1803">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4AE898CB" w14:textId="77777777" w:rsidR="00FF0D7F" w:rsidRPr="00671F26" w:rsidRDefault="00FF0D7F" w:rsidP="000A1803">
            <w:pPr>
              <w:pStyle w:val="TAC"/>
            </w:pPr>
            <w:r w:rsidRPr="00671F26">
              <w:t>0</w:t>
            </w:r>
          </w:p>
        </w:tc>
      </w:tr>
      <w:tr w:rsidR="00FF0D7F" w:rsidRPr="00671F26" w14:paraId="47CD39DE" w14:textId="77777777" w:rsidTr="000A1803">
        <w:trPr>
          <w:trHeight w:val="29"/>
        </w:trPr>
        <w:tc>
          <w:tcPr>
            <w:tcW w:w="2760" w:type="dxa"/>
            <w:tcBorders>
              <w:top w:val="nil"/>
              <w:left w:val="single" w:sz="4" w:space="0" w:color="auto"/>
              <w:bottom w:val="nil"/>
              <w:right w:val="single" w:sz="4" w:space="0" w:color="auto"/>
            </w:tcBorders>
            <w:vAlign w:val="center"/>
          </w:tcPr>
          <w:p w14:paraId="571EB318" w14:textId="77777777" w:rsidR="00FF0D7F" w:rsidRPr="00671F26" w:rsidRDefault="00FF0D7F" w:rsidP="000A1803">
            <w:pPr>
              <w:pStyle w:val="TAC"/>
            </w:pPr>
          </w:p>
        </w:tc>
        <w:tc>
          <w:tcPr>
            <w:tcW w:w="2802" w:type="dxa"/>
            <w:tcBorders>
              <w:top w:val="nil"/>
              <w:left w:val="single" w:sz="4" w:space="0" w:color="auto"/>
              <w:bottom w:val="nil"/>
              <w:right w:val="single" w:sz="4" w:space="0" w:color="auto"/>
            </w:tcBorders>
            <w:vAlign w:val="center"/>
          </w:tcPr>
          <w:p w14:paraId="4FC983E6" w14:textId="77777777" w:rsidR="00FF0D7F" w:rsidRPr="00671F26" w:rsidRDefault="00FF0D7F" w:rsidP="000A180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0D5E2C7" w14:textId="77777777" w:rsidR="00FF0D7F" w:rsidRPr="00671F26" w:rsidRDefault="00FF0D7F" w:rsidP="000A1803">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2869A610" w14:textId="77777777" w:rsidR="00FF0D7F" w:rsidRPr="00671F26" w:rsidRDefault="00FF0D7F" w:rsidP="000A1803">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78148F5F" w14:textId="77777777" w:rsidR="00FF0D7F" w:rsidRPr="00671F26" w:rsidRDefault="00FF0D7F" w:rsidP="000A1803">
            <w:pPr>
              <w:pStyle w:val="TAC"/>
            </w:pPr>
          </w:p>
        </w:tc>
      </w:tr>
      <w:tr w:rsidR="00FF0D7F" w:rsidRPr="00671F26" w14:paraId="15C97A68"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2731CFBE" w14:textId="77777777" w:rsidR="00FF0D7F" w:rsidRPr="00671F26" w:rsidRDefault="00FF0D7F" w:rsidP="000A1803">
            <w:pPr>
              <w:pStyle w:val="TAC"/>
            </w:pPr>
          </w:p>
        </w:tc>
        <w:tc>
          <w:tcPr>
            <w:tcW w:w="2802" w:type="dxa"/>
            <w:tcBorders>
              <w:top w:val="nil"/>
              <w:left w:val="single" w:sz="4" w:space="0" w:color="auto"/>
              <w:bottom w:val="single" w:sz="4" w:space="0" w:color="auto"/>
              <w:right w:val="single" w:sz="4" w:space="0" w:color="auto"/>
            </w:tcBorders>
            <w:vAlign w:val="center"/>
          </w:tcPr>
          <w:p w14:paraId="3CFB7A8C" w14:textId="77777777" w:rsidR="00FF0D7F" w:rsidRPr="00671F26" w:rsidRDefault="00FF0D7F" w:rsidP="000A180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699347D" w14:textId="77777777" w:rsidR="00FF0D7F" w:rsidRPr="00671F26" w:rsidRDefault="00FF0D7F" w:rsidP="000A1803">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0E7F5AE8" w14:textId="77777777" w:rsidR="00FF0D7F" w:rsidRPr="00671F26" w:rsidRDefault="00FF0D7F" w:rsidP="000A1803">
            <w:pPr>
              <w:pStyle w:val="TAC"/>
              <w:rPr>
                <w:lang w:eastAsia="zh-CN"/>
              </w:rPr>
            </w:pPr>
            <w:r w:rsidRPr="00671F26">
              <w:rPr>
                <w:lang w:eastAsia="zh-CN"/>
              </w:rPr>
              <w:t>CA_n71(2A)_BCS0</w:t>
            </w:r>
          </w:p>
        </w:tc>
        <w:tc>
          <w:tcPr>
            <w:tcW w:w="2544" w:type="dxa"/>
            <w:tcBorders>
              <w:top w:val="nil"/>
              <w:left w:val="single" w:sz="4" w:space="0" w:color="auto"/>
              <w:bottom w:val="single" w:sz="4" w:space="0" w:color="auto"/>
              <w:right w:val="single" w:sz="4" w:space="0" w:color="auto"/>
            </w:tcBorders>
            <w:vAlign w:val="center"/>
          </w:tcPr>
          <w:p w14:paraId="46CF324C" w14:textId="77777777" w:rsidR="00FF0D7F" w:rsidRPr="00671F26" w:rsidRDefault="00FF0D7F" w:rsidP="000A1803">
            <w:pPr>
              <w:pStyle w:val="TAC"/>
            </w:pPr>
          </w:p>
        </w:tc>
      </w:tr>
      <w:tr w:rsidR="00FF0D7F" w:rsidRPr="00671F26" w14:paraId="07DAE64E" w14:textId="77777777" w:rsidTr="000A1803">
        <w:trPr>
          <w:trHeight w:val="29"/>
        </w:trPr>
        <w:tc>
          <w:tcPr>
            <w:tcW w:w="2760" w:type="dxa"/>
            <w:vMerge w:val="restart"/>
            <w:tcBorders>
              <w:top w:val="single" w:sz="4" w:space="0" w:color="auto"/>
              <w:left w:val="single" w:sz="4" w:space="0" w:color="auto"/>
              <w:bottom w:val="nil"/>
              <w:right w:val="single" w:sz="4" w:space="0" w:color="auto"/>
            </w:tcBorders>
            <w:vAlign w:val="center"/>
          </w:tcPr>
          <w:p w14:paraId="6D69B7BA" w14:textId="77777777" w:rsidR="00FF0D7F" w:rsidRPr="00671F26" w:rsidRDefault="00FF0D7F" w:rsidP="000A1803">
            <w:pPr>
              <w:pStyle w:val="TAC"/>
            </w:pPr>
            <w:r w:rsidRPr="00671F26">
              <w:rPr>
                <w:rFonts w:eastAsia="DengXian"/>
                <w:kern w:val="2"/>
                <w:szCs w:val="22"/>
              </w:rPr>
              <w:t>CA_n48A-n66A-n77A</w:t>
            </w:r>
          </w:p>
        </w:tc>
        <w:tc>
          <w:tcPr>
            <w:tcW w:w="2802" w:type="dxa"/>
            <w:vMerge w:val="restart"/>
            <w:tcBorders>
              <w:top w:val="nil"/>
              <w:left w:val="single" w:sz="4" w:space="0" w:color="auto"/>
              <w:right w:val="single" w:sz="4" w:space="0" w:color="auto"/>
            </w:tcBorders>
            <w:vAlign w:val="center"/>
          </w:tcPr>
          <w:p w14:paraId="0BBA5382" w14:textId="77777777" w:rsidR="00FF0D7F" w:rsidRPr="00671F26" w:rsidRDefault="00FF0D7F" w:rsidP="000A1803">
            <w:pPr>
              <w:pStyle w:val="TAC"/>
              <w:rPr>
                <w:rFonts w:cs="Arial"/>
                <w:color w:val="000000"/>
                <w:kern w:val="2"/>
                <w:szCs w:val="18"/>
                <w:vertAlign w:val="superscript"/>
              </w:rPr>
            </w:pPr>
            <w:r w:rsidRPr="00671F26">
              <w:rPr>
                <w:rFonts w:cs="Arial"/>
                <w:color w:val="000000"/>
                <w:kern w:val="2"/>
                <w:szCs w:val="18"/>
              </w:rPr>
              <w:t>n77</w:t>
            </w:r>
            <w:r w:rsidRPr="00671F26">
              <w:rPr>
                <w:rFonts w:eastAsia="SimSun"/>
                <w:vertAlign w:val="superscript"/>
                <w:lang w:eastAsia="zh-CN"/>
              </w:rPr>
              <w:t>7, 9</w:t>
            </w:r>
          </w:p>
          <w:p w14:paraId="06225C4D" w14:textId="77777777" w:rsidR="00FF0D7F" w:rsidRPr="00671F26" w:rsidRDefault="00FF0D7F" w:rsidP="000A1803">
            <w:pPr>
              <w:pStyle w:val="TAC"/>
              <w:rPr>
                <w:color w:val="000000" w:themeColor="text1"/>
                <w:szCs w:val="18"/>
                <w:lang w:eastAsia="zh-CN"/>
              </w:rPr>
            </w:pPr>
            <w:r w:rsidRPr="00671F26">
              <w:rPr>
                <w:color w:val="000000" w:themeColor="text1"/>
                <w:szCs w:val="18"/>
                <w:lang w:eastAsia="zh-CN"/>
              </w:rPr>
              <w:t>CA_n48A-n66A</w:t>
            </w:r>
          </w:p>
          <w:p w14:paraId="6F3BA0AE" w14:textId="77777777" w:rsidR="00FF0D7F" w:rsidRPr="00671F26" w:rsidRDefault="00FF0D7F" w:rsidP="000A1803">
            <w:pPr>
              <w:pStyle w:val="TAC"/>
            </w:pPr>
            <w:r w:rsidRPr="00671F26">
              <w:rPr>
                <w:rFonts w:eastAsia="SimSun" w:cs="Arial"/>
                <w:kern w:val="2"/>
                <w:szCs w:val="18"/>
              </w:rPr>
              <w:t>CA_n66A-n77A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5D902194" w14:textId="77777777" w:rsidR="00FF0D7F" w:rsidRPr="00671F26" w:rsidRDefault="00FF0D7F" w:rsidP="000A1803">
            <w:pPr>
              <w:pStyle w:val="TAC"/>
              <w:rPr>
                <w:rFonts w:eastAsia="SimSun"/>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D651A08" w14:textId="77777777" w:rsidR="00FF0D7F" w:rsidRPr="00671F26" w:rsidRDefault="00FF0D7F" w:rsidP="000A1803">
            <w:pPr>
              <w:pStyle w:val="TAC"/>
              <w:rPr>
                <w:lang w:eastAsia="zh-CN"/>
              </w:rPr>
            </w:pPr>
            <w:r w:rsidRPr="00671F26">
              <w:rPr>
                <w:rFonts w:eastAsia="SimSun"/>
                <w:lang w:eastAsia="zh-CN" w:bidi="ar"/>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val="restart"/>
            <w:tcBorders>
              <w:top w:val="nil"/>
              <w:left w:val="single" w:sz="4" w:space="0" w:color="auto"/>
              <w:right w:val="single" w:sz="4" w:space="0" w:color="auto"/>
            </w:tcBorders>
            <w:vAlign w:val="center"/>
          </w:tcPr>
          <w:p w14:paraId="2AA49AFF" w14:textId="77777777" w:rsidR="00FF0D7F" w:rsidRPr="00671F26" w:rsidRDefault="00FF0D7F" w:rsidP="000A1803">
            <w:pPr>
              <w:pStyle w:val="TAC"/>
              <w:rPr>
                <w:rFonts w:eastAsia="SimSun"/>
                <w:lang w:eastAsia="zh-CN"/>
              </w:rPr>
            </w:pPr>
            <w:r w:rsidRPr="00671F26">
              <w:rPr>
                <w:rFonts w:eastAsia="SimSun"/>
                <w:lang w:eastAsia="zh-CN"/>
              </w:rPr>
              <w:t>0</w:t>
            </w:r>
          </w:p>
        </w:tc>
      </w:tr>
      <w:tr w:rsidR="00FF0D7F" w:rsidRPr="00671F26" w14:paraId="0EB3FD2F" w14:textId="77777777" w:rsidTr="000A1803">
        <w:trPr>
          <w:trHeight w:val="29"/>
        </w:trPr>
        <w:tc>
          <w:tcPr>
            <w:tcW w:w="2760" w:type="dxa"/>
            <w:vMerge/>
            <w:tcBorders>
              <w:left w:val="single" w:sz="4" w:space="0" w:color="auto"/>
              <w:bottom w:val="nil"/>
              <w:right w:val="single" w:sz="4" w:space="0" w:color="auto"/>
            </w:tcBorders>
            <w:vAlign w:val="center"/>
          </w:tcPr>
          <w:p w14:paraId="73C2049E" w14:textId="77777777" w:rsidR="00FF0D7F" w:rsidRPr="00671F26" w:rsidRDefault="00FF0D7F" w:rsidP="000A1803">
            <w:pPr>
              <w:pStyle w:val="TAC"/>
            </w:pPr>
          </w:p>
        </w:tc>
        <w:tc>
          <w:tcPr>
            <w:tcW w:w="2802" w:type="dxa"/>
            <w:vMerge/>
            <w:tcBorders>
              <w:left w:val="single" w:sz="4" w:space="0" w:color="auto"/>
              <w:right w:val="single" w:sz="4" w:space="0" w:color="auto"/>
            </w:tcBorders>
            <w:vAlign w:val="center"/>
          </w:tcPr>
          <w:p w14:paraId="753809C5" w14:textId="77777777" w:rsidR="00FF0D7F" w:rsidRPr="00671F26" w:rsidRDefault="00FF0D7F" w:rsidP="000A180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1DBCBD2" w14:textId="77777777" w:rsidR="00FF0D7F" w:rsidRPr="00671F26" w:rsidRDefault="00FF0D7F" w:rsidP="000A1803">
            <w:pPr>
              <w:pStyle w:val="TAC"/>
              <w:rPr>
                <w:rFonts w:eastAsia="SimSun"/>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826F780" w14:textId="77777777" w:rsidR="00FF0D7F" w:rsidRPr="00671F26" w:rsidRDefault="00FF0D7F" w:rsidP="000A1803">
            <w:pPr>
              <w:pStyle w:val="TAC"/>
              <w:rPr>
                <w:lang w:eastAsia="zh-CN"/>
              </w:rPr>
            </w:pPr>
            <w:r w:rsidRPr="00671F26">
              <w:rPr>
                <w:rFonts w:eastAsia="SimSun"/>
                <w:lang w:eastAsia="zh-CN" w:bidi="ar"/>
              </w:rPr>
              <w:t>5, 10, 15, 20, 25, 30, 40</w:t>
            </w:r>
          </w:p>
        </w:tc>
        <w:tc>
          <w:tcPr>
            <w:tcW w:w="2544" w:type="dxa"/>
            <w:vMerge/>
            <w:tcBorders>
              <w:left w:val="single" w:sz="4" w:space="0" w:color="auto"/>
              <w:right w:val="single" w:sz="4" w:space="0" w:color="auto"/>
            </w:tcBorders>
            <w:vAlign w:val="center"/>
          </w:tcPr>
          <w:p w14:paraId="39F1DCE5" w14:textId="77777777" w:rsidR="00FF0D7F" w:rsidRPr="00671F26" w:rsidRDefault="00FF0D7F" w:rsidP="000A1803">
            <w:pPr>
              <w:pStyle w:val="TAC"/>
              <w:rPr>
                <w:rFonts w:eastAsia="SimSun"/>
                <w:lang w:eastAsia="zh-CN"/>
              </w:rPr>
            </w:pPr>
          </w:p>
        </w:tc>
      </w:tr>
      <w:tr w:rsidR="00FF0D7F" w:rsidRPr="00671F26" w14:paraId="6650D2BD" w14:textId="77777777" w:rsidTr="000A1803">
        <w:trPr>
          <w:trHeight w:val="29"/>
        </w:trPr>
        <w:tc>
          <w:tcPr>
            <w:tcW w:w="2760" w:type="dxa"/>
            <w:vMerge/>
            <w:tcBorders>
              <w:left w:val="single" w:sz="4" w:space="0" w:color="auto"/>
              <w:bottom w:val="nil"/>
              <w:right w:val="single" w:sz="4" w:space="0" w:color="auto"/>
            </w:tcBorders>
            <w:vAlign w:val="center"/>
          </w:tcPr>
          <w:p w14:paraId="2A04AC32" w14:textId="77777777" w:rsidR="00FF0D7F" w:rsidRPr="00671F26" w:rsidRDefault="00FF0D7F" w:rsidP="000A1803">
            <w:pPr>
              <w:pStyle w:val="TAC"/>
            </w:pPr>
          </w:p>
        </w:tc>
        <w:tc>
          <w:tcPr>
            <w:tcW w:w="2802" w:type="dxa"/>
            <w:vMerge/>
            <w:tcBorders>
              <w:left w:val="single" w:sz="4" w:space="0" w:color="auto"/>
              <w:bottom w:val="single" w:sz="4" w:space="0" w:color="auto"/>
              <w:right w:val="single" w:sz="4" w:space="0" w:color="auto"/>
            </w:tcBorders>
            <w:vAlign w:val="center"/>
          </w:tcPr>
          <w:p w14:paraId="104ED5E1" w14:textId="77777777" w:rsidR="00FF0D7F" w:rsidRPr="00671F26" w:rsidRDefault="00FF0D7F" w:rsidP="000A180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B6FD8CD" w14:textId="77777777" w:rsidR="00FF0D7F" w:rsidRPr="00671F26" w:rsidRDefault="00FF0D7F" w:rsidP="000A1803">
            <w:pPr>
              <w:pStyle w:val="TAC"/>
              <w:rPr>
                <w:rFonts w:eastAsia="SimSun"/>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CDD15ED" w14:textId="77777777" w:rsidR="00FF0D7F" w:rsidRPr="00671F26" w:rsidRDefault="00FF0D7F" w:rsidP="000A1803">
            <w:pPr>
              <w:pStyle w:val="TAC"/>
              <w:rPr>
                <w:lang w:eastAsia="zh-CN"/>
              </w:rPr>
            </w:pPr>
            <w:r w:rsidRPr="00671F26">
              <w:rPr>
                <w:rFonts w:eastAsia="SimSun"/>
                <w:lang w:eastAsia="zh-CN" w:bidi="ar"/>
              </w:rPr>
              <w:t>10, 15, 20, 25, 30, 40, 50, 60, 70, 80, 90, 100</w:t>
            </w:r>
          </w:p>
        </w:tc>
        <w:tc>
          <w:tcPr>
            <w:tcW w:w="2544" w:type="dxa"/>
            <w:vMerge/>
            <w:tcBorders>
              <w:left w:val="single" w:sz="4" w:space="0" w:color="auto"/>
              <w:bottom w:val="single" w:sz="4" w:space="0" w:color="auto"/>
              <w:right w:val="single" w:sz="4" w:space="0" w:color="auto"/>
            </w:tcBorders>
            <w:vAlign w:val="center"/>
          </w:tcPr>
          <w:p w14:paraId="589EFCB0" w14:textId="77777777" w:rsidR="00FF0D7F" w:rsidRPr="00671F26" w:rsidRDefault="00FF0D7F" w:rsidP="000A1803">
            <w:pPr>
              <w:pStyle w:val="TAC"/>
            </w:pPr>
          </w:p>
        </w:tc>
      </w:tr>
      <w:tr w:rsidR="00FF0D7F" w14:paraId="2B2323BA" w14:textId="77777777" w:rsidTr="000A1803">
        <w:trPr>
          <w:trHeight w:val="29"/>
        </w:trPr>
        <w:tc>
          <w:tcPr>
            <w:tcW w:w="2760" w:type="dxa"/>
            <w:tcBorders>
              <w:top w:val="nil"/>
              <w:left w:val="single" w:sz="4" w:space="0" w:color="auto"/>
              <w:bottom w:val="nil"/>
              <w:right w:val="single" w:sz="4" w:space="0" w:color="auto"/>
            </w:tcBorders>
            <w:vAlign w:val="center"/>
          </w:tcPr>
          <w:p w14:paraId="45B17E97" w14:textId="77777777" w:rsidR="00FF0D7F" w:rsidRDefault="00FF0D7F" w:rsidP="000A1803">
            <w:pPr>
              <w:pStyle w:val="TAC"/>
            </w:pPr>
          </w:p>
        </w:tc>
        <w:tc>
          <w:tcPr>
            <w:tcW w:w="2802" w:type="dxa"/>
            <w:tcBorders>
              <w:left w:val="single" w:sz="4" w:space="0" w:color="auto"/>
              <w:bottom w:val="nil"/>
              <w:right w:val="single" w:sz="4" w:space="0" w:color="auto"/>
            </w:tcBorders>
            <w:vAlign w:val="center"/>
          </w:tcPr>
          <w:p w14:paraId="45525034" w14:textId="77777777" w:rsidR="00FF0D7F" w:rsidRDefault="00FF0D7F" w:rsidP="000A1803">
            <w:pPr>
              <w:pStyle w:val="TAC"/>
              <w:rPr>
                <w:rFonts w:eastAsia="DengXian"/>
                <w:lang w:val="en-US"/>
              </w:rPr>
            </w:pPr>
            <w:r>
              <w:rPr>
                <w:rFonts w:eastAsia="DengXian"/>
                <w:lang w:val="en-US"/>
              </w:rPr>
              <w:t>CA_n48A-n66A</w:t>
            </w:r>
          </w:p>
          <w:p w14:paraId="01DBC392" w14:textId="77777777" w:rsidR="00FF0D7F" w:rsidRDefault="00FF0D7F" w:rsidP="000A1803">
            <w:pPr>
              <w:pStyle w:val="TAC"/>
            </w:pPr>
            <w:r>
              <w:rPr>
                <w:rFonts w:eastAsia="DengXian"/>
                <w:lang w:val="en-US"/>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66EA61FF" w14:textId="77777777" w:rsidR="00FF0D7F" w:rsidRDefault="00FF0D7F" w:rsidP="000A1803">
            <w:pPr>
              <w:pStyle w:val="TAC"/>
              <w:rPr>
                <w:lang w:eastAsia="zh-CN"/>
              </w:rPr>
            </w:pPr>
            <w:r>
              <w:rPr>
                <w:rFonts w:eastAsia="DengXian"/>
                <w:lang w:val="en-US"/>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8BE690D" w14:textId="77777777" w:rsidR="00FF0D7F" w:rsidRDefault="00FF0D7F" w:rsidP="000A1803">
            <w:pPr>
              <w:pStyle w:val="TAC"/>
              <w:rPr>
                <w:lang w:eastAsia="zh-CN" w:bidi="ar"/>
              </w:rPr>
            </w:pPr>
            <w:r>
              <w:rPr>
                <w:rFonts w:eastAsia="DengXian"/>
                <w:lang w:val="en-US" w:eastAsia="zh-CN" w:bidi="ar"/>
              </w:rPr>
              <w:t>n48 channel bandwidths in Table 5.3.5-1</w:t>
            </w:r>
          </w:p>
        </w:tc>
        <w:tc>
          <w:tcPr>
            <w:tcW w:w="2544" w:type="dxa"/>
            <w:tcBorders>
              <w:left w:val="single" w:sz="4" w:space="0" w:color="auto"/>
              <w:bottom w:val="nil"/>
              <w:right w:val="single" w:sz="4" w:space="0" w:color="auto"/>
            </w:tcBorders>
            <w:vAlign w:val="center"/>
          </w:tcPr>
          <w:p w14:paraId="4BD0FA67" w14:textId="77777777" w:rsidR="00FF0D7F" w:rsidRDefault="00FF0D7F" w:rsidP="000A1803">
            <w:pPr>
              <w:pStyle w:val="TAC"/>
            </w:pPr>
            <w:r>
              <w:rPr>
                <w:rFonts w:eastAsia="DengXian"/>
                <w:lang w:val="en-US" w:eastAsia="zh-CN"/>
              </w:rPr>
              <w:t>4 and 5</w:t>
            </w:r>
          </w:p>
        </w:tc>
      </w:tr>
      <w:tr w:rsidR="00FF0D7F" w14:paraId="72B82D70" w14:textId="77777777" w:rsidTr="000A1803">
        <w:trPr>
          <w:trHeight w:val="29"/>
        </w:trPr>
        <w:tc>
          <w:tcPr>
            <w:tcW w:w="2760" w:type="dxa"/>
            <w:tcBorders>
              <w:top w:val="nil"/>
              <w:left w:val="single" w:sz="4" w:space="0" w:color="auto"/>
              <w:bottom w:val="nil"/>
              <w:right w:val="single" w:sz="4" w:space="0" w:color="auto"/>
            </w:tcBorders>
            <w:vAlign w:val="center"/>
          </w:tcPr>
          <w:p w14:paraId="7E1E5608" w14:textId="77777777" w:rsidR="00FF0D7F" w:rsidRDefault="00FF0D7F" w:rsidP="000A1803">
            <w:pPr>
              <w:pStyle w:val="TAC"/>
            </w:pPr>
          </w:p>
        </w:tc>
        <w:tc>
          <w:tcPr>
            <w:tcW w:w="2802" w:type="dxa"/>
            <w:tcBorders>
              <w:top w:val="nil"/>
              <w:left w:val="single" w:sz="4" w:space="0" w:color="auto"/>
              <w:bottom w:val="nil"/>
              <w:right w:val="single" w:sz="4" w:space="0" w:color="auto"/>
            </w:tcBorders>
            <w:vAlign w:val="center"/>
          </w:tcPr>
          <w:p w14:paraId="6CD76B56" w14:textId="77777777" w:rsidR="00FF0D7F" w:rsidRDefault="00FF0D7F" w:rsidP="000A180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F3DBAF4" w14:textId="77777777" w:rsidR="00FF0D7F" w:rsidRDefault="00FF0D7F" w:rsidP="000A1803">
            <w:pPr>
              <w:pStyle w:val="TAC"/>
              <w:rPr>
                <w:lang w:eastAsia="zh-CN"/>
              </w:rPr>
            </w:pPr>
            <w:r>
              <w:rPr>
                <w:rFonts w:eastAsia="DengXian"/>
                <w:lang w:val="en-US"/>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E39EE19" w14:textId="77777777" w:rsidR="00FF0D7F" w:rsidRDefault="00FF0D7F" w:rsidP="000A1803">
            <w:pPr>
              <w:pStyle w:val="TAC"/>
              <w:rPr>
                <w:lang w:eastAsia="zh-CN" w:bidi="ar"/>
              </w:rPr>
            </w:pPr>
            <w:r>
              <w:rPr>
                <w:rFonts w:eastAsia="DengXian"/>
                <w:lang w:val="en-US"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2F6FE530" w14:textId="77777777" w:rsidR="00FF0D7F" w:rsidRDefault="00FF0D7F" w:rsidP="000A1803">
            <w:pPr>
              <w:pStyle w:val="TAC"/>
            </w:pPr>
          </w:p>
        </w:tc>
      </w:tr>
      <w:tr w:rsidR="00FF0D7F" w14:paraId="2030B040"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1EB41B13" w14:textId="77777777" w:rsidR="00FF0D7F" w:rsidRDefault="00FF0D7F" w:rsidP="000A1803">
            <w:pPr>
              <w:pStyle w:val="TAC"/>
            </w:pPr>
          </w:p>
        </w:tc>
        <w:tc>
          <w:tcPr>
            <w:tcW w:w="2802" w:type="dxa"/>
            <w:tcBorders>
              <w:top w:val="nil"/>
              <w:left w:val="single" w:sz="4" w:space="0" w:color="auto"/>
              <w:bottom w:val="single" w:sz="4" w:space="0" w:color="auto"/>
              <w:right w:val="single" w:sz="4" w:space="0" w:color="auto"/>
            </w:tcBorders>
            <w:vAlign w:val="center"/>
          </w:tcPr>
          <w:p w14:paraId="7E7F6544" w14:textId="77777777" w:rsidR="00FF0D7F" w:rsidRDefault="00FF0D7F" w:rsidP="000A180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85CD8D6" w14:textId="77777777" w:rsidR="00FF0D7F" w:rsidRDefault="00FF0D7F" w:rsidP="000A1803">
            <w:pPr>
              <w:pStyle w:val="TAC"/>
              <w:rPr>
                <w:lang w:eastAsia="zh-CN"/>
              </w:rPr>
            </w:pPr>
            <w:r>
              <w:rPr>
                <w:rFonts w:eastAsia="DengXian"/>
                <w:lang w:val="en-US"/>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CF782C1" w14:textId="77777777" w:rsidR="00FF0D7F" w:rsidRDefault="00FF0D7F" w:rsidP="000A1803">
            <w:pPr>
              <w:pStyle w:val="TAC"/>
              <w:rPr>
                <w:lang w:eastAsia="zh-CN" w:bidi="ar"/>
              </w:rPr>
            </w:pPr>
            <w:r>
              <w:rPr>
                <w:rFonts w:eastAsia="DengXian"/>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5E5FE713" w14:textId="77777777" w:rsidR="00FF0D7F" w:rsidRDefault="00FF0D7F" w:rsidP="000A1803">
            <w:pPr>
              <w:pStyle w:val="TAC"/>
            </w:pPr>
          </w:p>
        </w:tc>
      </w:tr>
      <w:tr w:rsidR="00FF0D7F" w:rsidRPr="00671F26" w14:paraId="404353BF"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06E653C1" w14:textId="77777777" w:rsidR="00FF0D7F" w:rsidRPr="00671F26" w:rsidRDefault="00FF0D7F" w:rsidP="000A1803">
            <w:pPr>
              <w:pStyle w:val="TAC"/>
              <w:rPr>
                <w:lang w:eastAsia="zh-CN"/>
              </w:rPr>
            </w:pPr>
            <w:r w:rsidRPr="00671F26">
              <w:rPr>
                <w:rFonts w:eastAsia="DengXian"/>
                <w:kern w:val="2"/>
                <w:szCs w:val="22"/>
              </w:rPr>
              <w:t>CA_n48A-n66A-n77</w:t>
            </w:r>
            <w:r w:rsidRPr="00671F26">
              <w:rPr>
                <w:rFonts w:eastAsia="DengXian"/>
                <w:kern w:val="2"/>
                <w:szCs w:val="22"/>
                <w:lang w:eastAsia="zh-CN"/>
              </w:rPr>
              <w:t>C</w:t>
            </w:r>
          </w:p>
        </w:tc>
        <w:tc>
          <w:tcPr>
            <w:tcW w:w="2802" w:type="dxa"/>
            <w:tcBorders>
              <w:top w:val="single" w:sz="4" w:space="0" w:color="auto"/>
              <w:left w:val="single" w:sz="4" w:space="0" w:color="auto"/>
              <w:bottom w:val="nil"/>
              <w:right w:val="single" w:sz="4" w:space="0" w:color="auto"/>
            </w:tcBorders>
            <w:vAlign w:val="center"/>
          </w:tcPr>
          <w:p w14:paraId="4D27D80C" w14:textId="77777777" w:rsidR="00FF0D7F" w:rsidRPr="00671F26" w:rsidRDefault="00FF0D7F" w:rsidP="000A1803">
            <w:pPr>
              <w:pStyle w:val="TAC"/>
              <w:rPr>
                <w:rFonts w:cs="Arial"/>
                <w:color w:val="000000"/>
                <w:kern w:val="2"/>
                <w:szCs w:val="18"/>
                <w:vertAlign w:val="superscript"/>
              </w:rPr>
            </w:pPr>
            <w:r w:rsidRPr="00671F26">
              <w:rPr>
                <w:rFonts w:cs="Arial"/>
                <w:color w:val="000000"/>
                <w:kern w:val="2"/>
                <w:szCs w:val="18"/>
              </w:rPr>
              <w:t>n77</w:t>
            </w:r>
            <w:r w:rsidRPr="00671F26">
              <w:rPr>
                <w:vertAlign w:val="superscript"/>
                <w:lang w:eastAsia="zh-CN"/>
              </w:rPr>
              <w:t>7, 9</w:t>
            </w:r>
          </w:p>
          <w:p w14:paraId="0C982266" w14:textId="77777777" w:rsidR="00FF0D7F" w:rsidRPr="00671F26" w:rsidRDefault="00FF0D7F" w:rsidP="000A1803">
            <w:pPr>
              <w:pStyle w:val="TAC"/>
              <w:rPr>
                <w:rFonts w:eastAsiaTheme="minorEastAsia"/>
                <w:color w:val="000000" w:themeColor="text1"/>
                <w:szCs w:val="18"/>
                <w:lang w:eastAsia="zh-CN"/>
              </w:rPr>
            </w:pPr>
            <w:r w:rsidRPr="00671F26">
              <w:rPr>
                <w:rFonts w:eastAsiaTheme="minorEastAsia"/>
                <w:color w:val="000000" w:themeColor="text1"/>
                <w:szCs w:val="18"/>
                <w:lang w:eastAsia="zh-CN"/>
              </w:rPr>
              <w:t>CA_n48A-n66A</w:t>
            </w:r>
          </w:p>
          <w:p w14:paraId="436C54F5" w14:textId="77777777" w:rsidR="00FF0D7F" w:rsidRPr="00671F26" w:rsidRDefault="00FF0D7F" w:rsidP="000A1803">
            <w:pPr>
              <w:pStyle w:val="TAC"/>
              <w:rPr>
                <w:rFonts w:eastAsia="SimSun" w:cs="Arial"/>
                <w:szCs w:val="18"/>
              </w:rPr>
            </w:pPr>
            <w:r w:rsidRPr="00671F26">
              <w:rPr>
                <w:rFonts w:eastAsia="SimSun" w:cs="Arial"/>
                <w:szCs w:val="18"/>
              </w:rPr>
              <w:t>CA_n66A-n77A</w:t>
            </w:r>
            <w:r w:rsidRPr="00671F26">
              <w:rPr>
                <w:vertAlign w:val="superscript"/>
                <w:lang w:eastAsia="zh-CN"/>
              </w:rPr>
              <w:t>7</w:t>
            </w:r>
          </w:p>
          <w:p w14:paraId="2E0413CC" w14:textId="77777777" w:rsidR="00FF0D7F" w:rsidRPr="00671F26" w:rsidRDefault="00FF0D7F" w:rsidP="000A1803">
            <w:pPr>
              <w:pStyle w:val="TAC"/>
              <w:rPr>
                <w:lang w:eastAsia="zh-CN"/>
              </w:rPr>
            </w:pPr>
            <w:r w:rsidRPr="00671F26">
              <w:rPr>
                <w:rFonts w:eastAsia="SimSun"/>
                <w:lang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6D7835F3" w14:textId="77777777" w:rsidR="00FF0D7F" w:rsidRPr="00671F26" w:rsidRDefault="00FF0D7F" w:rsidP="000A1803">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7BA9800" w14:textId="77777777" w:rsidR="00FF0D7F" w:rsidRPr="00671F26" w:rsidRDefault="00FF0D7F" w:rsidP="000A1803">
            <w:pPr>
              <w:pStyle w:val="TAC"/>
              <w:rPr>
                <w:lang w:eastAsia="zh-CN"/>
              </w:rPr>
            </w:pPr>
            <w:r w:rsidRPr="00671F26">
              <w:rPr>
                <w:rFonts w:eastAsia="SimSun"/>
                <w:lang w:eastAsia="zh-CN" w:bidi="ar"/>
              </w:rPr>
              <w:t>5, 10, 15, 20, 30, 40, 50</w:t>
            </w:r>
            <w:r w:rsidRPr="00671F26">
              <w:rPr>
                <w:rFonts w:cs="Arial"/>
                <w:color w:val="000000"/>
                <w:szCs w:val="18"/>
                <w:vertAlign w:val="superscript"/>
                <w:lang w:bidi="ar"/>
              </w:rPr>
              <w:t>10</w:t>
            </w:r>
            <w:r w:rsidRPr="00671F26">
              <w:rPr>
                <w:rFonts w:eastAsia="SimSun"/>
                <w:lang w:eastAsia="zh-CN" w:bidi="ar"/>
              </w:rPr>
              <w:t>, 60</w:t>
            </w:r>
            <w:r w:rsidRPr="00671F26">
              <w:rPr>
                <w:rFonts w:cs="Arial"/>
                <w:color w:val="000000"/>
                <w:szCs w:val="18"/>
                <w:vertAlign w:val="superscript"/>
                <w:lang w:bidi="ar"/>
              </w:rPr>
              <w:t>10</w:t>
            </w:r>
            <w:r w:rsidRPr="00671F26">
              <w:rPr>
                <w:rFonts w:eastAsia="SimSun"/>
                <w:lang w:eastAsia="zh-CN" w:bidi="ar"/>
              </w:rPr>
              <w:t>, 70</w:t>
            </w:r>
            <w:r w:rsidRPr="00671F26">
              <w:rPr>
                <w:rFonts w:cs="Arial"/>
                <w:color w:val="000000"/>
                <w:szCs w:val="18"/>
                <w:vertAlign w:val="superscript"/>
                <w:lang w:bidi="ar"/>
              </w:rPr>
              <w:t>10</w:t>
            </w:r>
            <w:r w:rsidRPr="00671F26">
              <w:rPr>
                <w:rFonts w:eastAsia="SimSun"/>
                <w:lang w:eastAsia="zh-CN" w:bidi="ar"/>
              </w:rPr>
              <w:t>, 80</w:t>
            </w:r>
            <w:r w:rsidRPr="00671F26">
              <w:rPr>
                <w:rFonts w:cs="Arial"/>
                <w:color w:val="000000"/>
                <w:szCs w:val="18"/>
                <w:vertAlign w:val="superscript"/>
                <w:lang w:bidi="ar"/>
              </w:rPr>
              <w:t>10</w:t>
            </w:r>
            <w:r w:rsidRPr="00671F26">
              <w:rPr>
                <w:rFonts w:eastAsia="SimSun"/>
                <w:lang w:eastAsia="zh-CN" w:bidi="ar"/>
              </w:rPr>
              <w:t>, 90</w:t>
            </w:r>
            <w:r w:rsidRPr="00671F26">
              <w:rPr>
                <w:rFonts w:cs="Arial"/>
                <w:color w:val="000000"/>
                <w:szCs w:val="18"/>
                <w:vertAlign w:val="superscript"/>
                <w:lang w:bidi="ar"/>
              </w:rPr>
              <w:t>10</w:t>
            </w:r>
            <w:r w:rsidRPr="00671F26">
              <w:rPr>
                <w:rFonts w:eastAsia="SimSun"/>
                <w:lang w:eastAsia="zh-CN" w:bidi="ar"/>
              </w:rPr>
              <w:t>, 100</w:t>
            </w:r>
            <w:r w:rsidRPr="00671F26">
              <w:rPr>
                <w:rFonts w:cs="Arial"/>
                <w:color w:val="000000"/>
                <w:szCs w:val="18"/>
                <w:vertAlign w:val="superscript"/>
                <w:lang w:bidi="ar"/>
              </w:rPr>
              <w:t>10</w:t>
            </w:r>
          </w:p>
        </w:tc>
        <w:tc>
          <w:tcPr>
            <w:tcW w:w="2544" w:type="dxa"/>
            <w:tcBorders>
              <w:top w:val="single" w:sz="4" w:space="0" w:color="auto"/>
              <w:left w:val="single" w:sz="4" w:space="0" w:color="auto"/>
              <w:bottom w:val="nil"/>
              <w:right w:val="single" w:sz="4" w:space="0" w:color="auto"/>
            </w:tcBorders>
            <w:vAlign w:val="center"/>
          </w:tcPr>
          <w:p w14:paraId="0C66010F" w14:textId="77777777" w:rsidR="00FF0D7F" w:rsidRPr="00671F26" w:rsidRDefault="00FF0D7F" w:rsidP="000A1803">
            <w:pPr>
              <w:pStyle w:val="TAC"/>
              <w:rPr>
                <w:lang w:eastAsia="zh-CN"/>
              </w:rPr>
            </w:pPr>
            <w:r w:rsidRPr="00671F26">
              <w:rPr>
                <w:rFonts w:eastAsia="SimSun"/>
                <w:lang w:eastAsia="zh-CN"/>
              </w:rPr>
              <w:t>0</w:t>
            </w:r>
          </w:p>
        </w:tc>
      </w:tr>
      <w:tr w:rsidR="00FF0D7F" w:rsidRPr="00671F26" w14:paraId="0A99AE45" w14:textId="77777777" w:rsidTr="000A1803">
        <w:trPr>
          <w:trHeight w:val="29"/>
        </w:trPr>
        <w:tc>
          <w:tcPr>
            <w:tcW w:w="2760" w:type="dxa"/>
            <w:tcBorders>
              <w:top w:val="nil"/>
              <w:left w:val="single" w:sz="4" w:space="0" w:color="auto"/>
              <w:bottom w:val="nil"/>
              <w:right w:val="single" w:sz="4" w:space="0" w:color="auto"/>
            </w:tcBorders>
            <w:vAlign w:val="center"/>
          </w:tcPr>
          <w:p w14:paraId="71F0A22C"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378A5F61"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79ED92" w14:textId="77777777" w:rsidR="00FF0D7F" w:rsidRPr="00671F26" w:rsidRDefault="00FF0D7F" w:rsidP="000A1803">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A9BD202" w14:textId="77777777" w:rsidR="00FF0D7F" w:rsidRPr="00671F26" w:rsidRDefault="00FF0D7F" w:rsidP="000A1803">
            <w:pPr>
              <w:pStyle w:val="TAC"/>
              <w:rPr>
                <w:lang w:eastAsia="zh-CN"/>
              </w:rPr>
            </w:pPr>
            <w:r w:rsidRPr="00671F26">
              <w:rPr>
                <w:rFonts w:eastAsia="SimSun"/>
                <w:lang w:eastAsia="zh-CN" w:bidi="ar"/>
              </w:rPr>
              <w:t>5, 10, 15, 20, 25, 30, 40</w:t>
            </w:r>
          </w:p>
        </w:tc>
        <w:tc>
          <w:tcPr>
            <w:tcW w:w="2544" w:type="dxa"/>
            <w:tcBorders>
              <w:top w:val="nil"/>
              <w:left w:val="single" w:sz="4" w:space="0" w:color="auto"/>
              <w:bottom w:val="nil"/>
              <w:right w:val="single" w:sz="4" w:space="0" w:color="auto"/>
            </w:tcBorders>
            <w:vAlign w:val="center"/>
          </w:tcPr>
          <w:p w14:paraId="36D453A5" w14:textId="77777777" w:rsidR="00FF0D7F" w:rsidRPr="00671F26" w:rsidRDefault="00FF0D7F" w:rsidP="000A1803">
            <w:pPr>
              <w:pStyle w:val="TAC"/>
              <w:rPr>
                <w:lang w:eastAsia="zh-CN"/>
              </w:rPr>
            </w:pPr>
          </w:p>
        </w:tc>
      </w:tr>
      <w:tr w:rsidR="00FF0D7F" w:rsidRPr="00671F26" w14:paraId="2A3DD5E0" w14:textId="77777777" w:rsidTr="000A1803">
        <w:trPr>
          <w:trHeight w:val="29"/>
        </w:trPr>
        <w:tc>
          <w:tcPr>
            <w:tcW w:w="2760" w:type="dxa"/>
            <w:tcBorders>
              <w:top w:val="nil"/>
              <w:left w:val="single" w:sz="4" w:space="0" w:color="auto"/>
              <w:bottom w:val="nil"/>
              <w:right w:val="single" w:sz="4" w:space="0" w:color="auto"/>
            </w:tcBorders>
            <w:vAlign w:val="center"/>
          </w:tcPr>
          <w:p w14:paraId="44BF51ED"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7AB6C829"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29CFA5" w14:textId="77777777" w:rsidR="00FF0D7F" w:rsidRPr="00671F26" w:rsidRDefault="00FF0D7F" w:rsidP="000A1803">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C0FC56E" w14:textId="77777777" w:rsidR="00FF0D7F" w:rsidRPr="00671F26" w:rsidRDefault="00FF0D7F" w:rsidP="000A1803">
            <w:pPr>
              <w:pStyle w:val="TAC"/>
              <w:rPr>
                <w:rFonts w:cs="Arial"/>
                <w:color w:val="000000"/>
                <w:szCs w:val="18"/>
                <w:lang w:eastAsia="zh-CN" w:bidi="ar"/>
              </w:rPr>
            </w:pPr>
            <w:r w:rsidRPr="00671F26">
              <w:rPr>
                <w:rFonts w:eastAsia="SimSun"/>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1415FAA9" w14:textId="77777777" w:rsidR="00FF0D7F" w:rsidRPr="00671F26" w:rsidRDefault="00FF0D7F" w:rsidP="000A1803">
            <w:pPr>
              <w:pStyle w:val="TAC"/>
              <w:rPr>
                <w:lang w:eastAsia="zh-CN"/>
              </w:rPr>
            </w:pPr>
          </w:p>
        </w:tc>
      </w:tr>
      <w:tr w:rsidR="00FF0D7F" w:rsidRPr="00671F26" w14:paraId="30AF5FD9" w14:textId="77777777" w:rsidTr="000A1803">
        <w:trPr>
          <w:trHeight w:val="29"/>
        </w:trPr>
        <w:tc>
          <w:tcPr>
            <w:tcW w:w="2760" w:type="dxa"/>
            <w:tcBorders>
              <w:top w:val="nil"/>
              <w:left w:val="single" w:sz="4" w:space="0" w:color="auto"/>
              <w:bottom w:val="nil"/>
              <w:right w:val="single" w:sz="4" w:space="0" w:color="auto"/>
            </w:tcBorders>
            <w:vAlign w:val="center"/>
          </w:tcPr>
          <w:p w14:paraId="2142B9DC"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17E0EB57"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B127D9" w14:textId="77777777" w:rsidR="00FF0D7F" w:rsidRPr="00671F26" w:rsidRDefault="00FF0D7F" w:rsidP="000A1803">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9526EFF" w14:textId="77777777" w:rsidR="00FF0D7F" w:rsidRPr="00671F26" w:rsidRDefault="00FF0D7F" w:rsidP="000A1803">
            <w:pPr>
              <w:pStyle w:val="TAC"/>
              <w:rPr>
                <w:lang w:eastAsia="zh-CN"/>
              </w:rPr>
            </w:pPr>
            <w:r w:rsidRPr="00671F26">
              <w:rPr>
                <w:rFonts w:eastAsia="SimSun"/>
                <w:lang w:eastAsia="zh-CN" w:bidi="ar"/>
              </w:rPr>
              <w:t>5, 10, 15, 20, 30, 40, 50</w:t>
            </w:r>
            <w:r w:rsidRPr="00671F26">
              <w:rPr>
                <w:rFonts w:cs="Arial"/>
                <w:color w:val="000000"/>
                <w:szCs w:val="18"/>
                <w:vertAlign w:val="superscript"/>
                <w:lang w:bidi="ar"/>
              </w:rPr>
              <w:t>10</w:t>
            </w:r>
            <w:r w:rsidRPr="00671F26">
              <w:rPr>
                <w:rFonts w:eastAsia="SimSun"/>
                <w:lang w:eastAsia="zh-CN" w:bidi="ar"/>
              </w:rPr>
              <w:t>, 60</w:t>
            </w:r>
            <w:r w:rsidRPr="00671F26">
              <w:rPr>
                <w:rFonts w:cs="Arial"/>
                <w:color w:val="000000"/>
                <w:szCs w:val="18"/>
                <w:vertAlign w:val="superscript"/>
                <w:lang w:bidi="ar"/>
              </w:rPr>
              <w:t>10</w:t>
            </w:r>
            <w:r w:rsidRPr="00671F26">
              <w:rPr>
                <w:rFonts w:eastAsia="SimSun"/>
                <w:lang w:eastAsia="zh-CN" w:bidi="ar"/>
              </w:rPr>
              <w:t>, 70</w:t>
            </w:r>
            <w:r w:rsidRPr="00671F26">
              <w:rPr>
                <w:rFonts w:cs="Arial"/>
                <w:color w:val="000000"/>
                <w:szCs w:val="18"/>
                <w:vertAlign w:val="superscript"/>
                <w:lang w:bidi="ar"/>
              </w:rPr>
              <w:t>10</w:t>
            </w:r>
            <w:r w:rsidRPr="00671F26">
              <w:rPr>
                <w:rFonts w:eastAsia="SimSun"/>
                <w:lang w:eastAsia="zh-CN" w:bidi="ar"/>
              </w:rPr>
              <w:t>, 80</w:t>
            </w:r>
            <w:r w:rsidRPr="00671F26">
              <w:rPr>
                <w:rFonts w:cs="Arial"/>
                <w:color w:val="000000"/>
                <w:szCs w:val="18"/>
                <w:vertAlign w:val="superscript"/>
                <w:lang w:bidi="ar"/>
              </w:rPr>
              <w:t>10</w:t>
            </w:r>
            <w:r w:rsidRPr="00671F26">
              <w:rPr>
                <w:rFonts w:eastAsia="SimSun"/>
                <w:lang w:eastAsia="zh-CN" w:bidi="ar"/>
              </w:rPr>
              <w:t>, 90</w:t>
            </w:r>
            <w:r w:rsidRPr="00671F26">
              <w:rPr>
                <w:rFonts w:cs="Arial"/>
                <w:color w:val="000000"/>
                <w:szCs w:val="18"/>
                <w:vertAlign w:val="superscript"/>
                <w:lang w:bidi="ar"/>
              </w:rPr>
              <w:t>10</w:t>
            </w:r>
            <w:r w:rsidRPr="00671F26">
              <w:rPr>
                <w:rFonts w:eastAsia="SimSun"/>
                <w:lang w:eastAsia="zh-CN" w:bidi="ar"/>
              </w:rPr>
              <w:t>, 100</w:t>
            </w:r>
            <w:r w:rsidRPr="00671F26">
              <w:rPr>
                <w:rFonts w:cs="Arial"/>
                <w:color w:val="000000"/>
                <w:szCs w:val="18"/>
                <w:vertAlign w:val="superscript"/>
                <w:lang w:bidi="ar"/>
              </w:rPr>
              <w:t>10</w:t>
            </w:r>
          </w:p>
        </w:tc>
        <w:tc>
          <w:tcPr>
            <w:tcW w:w="2544" w:type="dxa"/>
            <w:tcBorders>
              <w:top w:val="single" w:sz="4" w:space="0" w:color="auto"/>
              <w:left w:val="single" w:sz="4" w:space="0" w:color="auto"/>
              <w:bottom w:val="nil"/>
              <w:right w:val="single" w:sz="4" w:space="0" w:color="auto"/>
            </w:tcBorders>
            <w:vAlign w:val="center"/>
          </w:tcPr>
          <w:p w14:paraId="1A790B33" w14:textId="77777777" w:rsidR="00FF0D7F" w:rsidRPr="00671F26" w:rsidRDefault="00FF0D7F" w:rsidP="000A1803">
            <w:pPr>
              <w:pStyle w:val="TAC"/>
              <w:rPr>
                <w:lang w:eastAsia="zh-CN"/>
              </w:rPr>
            </w:pPr>
            <w:r w:rsidRPr="00671F26">
              <w:rPr>
                <w:rFonts w:eastAsia="SimSun"/>
                <w:lang w:eastAsia="zh-CN"/>
              </w:rPr>
              <w:t>1</w:t>
            </w:r>
          </w:p>
        </w:tc>
      </w:tr>
      <w:tr w:rsidR="00FF0D7F" w:rsidRPr="00671F26" w14:paraId="1EB8E992" w14:textId="77777777" w:rsidTr="000A1803">
        <w:trPr>
          <w:trHeight w:val="29"/>
        </w:trPr>
        <w:tc>
          <w:tcPr>
            <w:tcW w:w="2760" w:type="dxa"/>
            <w:tcBorders>
              <w:top w:val="nil"/>
              <w:left w:val="single" w:sz="4" w:space="0" w:color="auto"/>
              <w:bottom w:val="nil"/>
              <w:right w:val="single" w:sz="4" w:space="0" w:color="auto"/>
            </w:tcBorders>
            <w:vAlign w:val="center"/>
          </w:tcPr>
          <w:p w14:paraId="52FCC3C6"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45EF68C2"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C92AE8D" w14:textId="77777777" w:rsidR="00FF0D7F" w:rsidRPr="00671F26" w:rsidRDefault="00FF0D7F" w:rsidP="000A1803">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23F030E" w14:textId="77777777" w:rsidR="00FF0D7F" w:rsidRPr="00671F26" w:rsidRDefault="00FF0D7F" w:rsidP="000A1803">
            <w:pPr>
              <w:pStyle w:val="TAC"/>
              <w:rPr>
                <w:lang w:eastAsia="zh-CN"/>
              </w:rPr>
            </w:pPr>
            <w:r w:rsidRPr="00671F26">
              <w:rPr>
                <w:rFonts w:eastAsia="SimSun"/>
                <w:lang w:eastAsia="zh-CN" w:bidi="ar"/>
              </w:rPr>
              <w:t>5, 10, 15, 20, 25, 30, 40</w:t>
            </w:r>
          </w:p>
        </w:tc>
        <w:tc>
          <w:tcPr>
            <w:tcW w:w="2544" w:type="dxa"/>
            <w:tcBorders>
              <w:top w:val="nil"/>
              <w:left w:val="single" w:sz="4" w:space="0" w:color="auto"/>
              <w:bottom w:val="nil"/>
              <w:right w:val="single" w:sz="4" w:space="0" w:color="auto"/>
            </w:tcBorders>
            <w:vAlign w:val="center"/>
          </w:tcPr>
          <w:p w14:paraId="766513E3" w14:textId="77777777" w:rsidR="00FF0D7F" w:rsidRPr="00671F26" w:rsidRDefault="00FF0D7F" w:rsidP="000A1803">
            <w:pPr>
              <w:pStyle w:val="TAC"/>
              <w:rPr>
                <w:lang w:eastAsia="zh-CN"/>
              </w:rPr>
            </w:pPr>
          </w:p>
        </w:tc>
      </w:tr>
      <w:tr w:rsidR="00FF0D7F" w:rsidRPr="00671F26" w14:paraId="71553A86" w14:textId="77777777" w:rsidTr="000A1803">
        <w:trPr>
          <w:trHeight w:val="29"/>
        </w:trPr>
        <w:tc>
          <w:tcPr>
            <w:tcW w:w="2760" w:type="dxa"/>
            <w:tcBorders>
              <w:top w:val="nil"/>
              <w:left w:val="single" w:sz="4" w:space="0" w:color="auto"/>
              <w:bottom w:val="nil"/>
              <w:right w:val="single" w:sz="4" w:space="0" w:color="auto"/>
            </w:tcBorders>
            <w:vAlign w:val="center"/>
          </w:tcPr>
          <w:p w14:paraId="36E5547D" w14:textId="77777777" w:rsidR="00FF0D7F" w:rsidRPr="00671F26"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6E72012"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C61227" w14:textId="77777777" w:rsidR="00FF0D7F" w:rsidRPr="00671F26" w:rsidRDefault="00FF0D7F" w:rsidP="000A1803">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8B3442D" w14:textId="77777777" w:rsidR="00FF0D7F" w:rsidRPr="00671F26" w:rsidRDefault="00FF0D7F" w:rsidP="000A1803">
            <w:pPr>
              <w:pStyle w:val="TAC"/>
              <w:rPr>
                <w:rFonts w:cs="Arial"/>
                <w:color w:val="000000"/>
                <w:szCs w:val="18"/>
                <w:lang w:eastAsia="zh-CN" w:bidi="ar"/>
              </w:rPr>
            </w:pPr>
            <w:r w:rsidRPr="00671F26">
              <w:rPr>
                <w:rFonts w:eastAsia="SimSun"/>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504B3C4D" w14:textId="77777777" w:rsidR="00FF0D7F" w:rsidRPr="00671F26" w:rsidRDefault="00FF0D7F" w:rsidP="000A1803">
            <w:pPr>
              <w:pStyle w:val="TAC"/>
              <w:rPr>
                <w:lang w:eastAsia="zh-CN"/>
              </w:rPr>
            </w:pPr>
          </w:p>
        </w:tc>
      </w:tr>
      <w:tr w:rsidR="00FF0D7F" w14:paraId="31EB2047" w14:textId="77777777" w:rsidTr="000A1803">
        <w:trPr>
          <w:trHeight w:val="29"/>
        </w:trPr>
        <w:tc>
          <w:tcPr>
            <w:tcW w:w="2760" w:type="dxa"/>
            <w:tcBorders>
              <w:top w:val="nil"/>
              <w:left w:val="single" w:sz="4" w:space="0" w:color="auto"/>
              <w:bottom w:val="nil"/>
              <w:right w:val="single" w:sz="4" w:space="0" w:color="auto"/>
            </w:tcBorders>
            <w:vAlign w:val="center"/>
          </w:tcPr>
          <w:p w14:paraId="6DB31DBD" w14:textId="77777777" w:rsidR="00FF0D7F" w:rsidRDefault="00FF0D7F" w:rsidP="000A1803">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0B88CDA1" w14:textId="77777777" w:rsidR="00FF0D7F" w:rsidRDefault="00FF0D7F" w:rsidP="000A1803">
            <w:pPr>
              <w:pStyle w:val="TAC"/>
              <w:rPr>
                <w:rFonts w:eastAsia="DengXian"/>
                <w:lang w:val="en-US"/>
              </w:rPr>
            </w:pPr>
            <w:r>
              <w:rPr>
                <w:rFonts w:eastAsia="DengXian"/>
                <w:lang w:val="en-US"/>
              </w:rPr>
              <w:t>CA_n48A-n66A</w:t>
            </w:r>
          </w:p>
          <w:p w14:paraId="1A45579B" w14:textId="77777777" w:rsidR="00FF0D7F" w:rsidRDefault="00FF0D7F" w:rsidP="000A1803">
            <w:pPr>
              <w:pStyle w:val="TAC"/>
              <w:rPr>
                <w:rFonts w:eastAsia="DengXian"/>
                <w:lang w:val="en-US"/>
              </w:rPr>
            </w:pPr>
            <w:r>
              <w:rPr>
                <w:rFonts w:eastAsia="DengXian"/>
                <w:lang w:val="en-US"/>
              </w:rPr>
              <w:t>CA_n66A-n77A</w:t>
            </w:r>
          </w:p>
          <w:p w14:paraId="713E9F09" w14:textId="77777777" w:rsidR="00FF0D7F" w:rsidRDefault="00FF0D7F" w:rsidP="000A1803">
            <w:pPr>
              <w:pStyle w:val="TAC"/>
              <w:rPr>
                <w:lang w:eastAsia="zh-CN"/>
              </w:rPr>
            </w:pPr>
            <w:r>
              <w:rPr>
                <w:rFonts w:eastAsia="DengXian"/>
                <w:lang w:val="en-US"/>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0A681249" w14:textId="77777777" w:rsidR="00FF0D7F" w:rsidRDefault="00FF0D7F" w:rsidP="000A1803">
            <w:pPr>
              <w:pStyle w:val="TAC"/>
              <w:rPr>
                <w:lang w:eastAsia="zh-CN"/>
              </w:rPr>
            </w:pPr>
            <w:r>
              <w:rPr>
                <w:rFonts w:eastAsia="DengXian"/>
                <w:lang w:val="en-US"/>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592314B" w14:textId="77777777" w:rsidR="00FF0D7F" w:rsidRDefault="00FF0D7F" w:rsidP="000A1803">
            <w:pPr>
              <w:pStyle w:val="TAC"/>
              <w:rPr>
                <w:lang w:eastAsia="zh-CN" w:bidi="ar"/>
              </w:rPr>
            </w:pPr>
            <w:r>
              <w:rPr>
                <w:rFonts w:eastAsia="DengXian"/>
                <w:lang w:val="en-US" w:eastAsia="zh-CN" w:bidi="ar"/>
              </w:rPr>
              <w:t>n48 channel bandwidths in Table 5.3.5-1</w:t>
            </w:r>
          </w:p>
        </w:tc>
        <w:tc>
          <w:tcPr>
            <w:tcW w:w="2544" w:type="dxa"/>
            <w:tcBorders>
              <w:top w:val="single" w:sz="4" w:space="0" w:color="auto"/>
              <w:left w:val="single" w:sz="4" w:space="0" w:color="auto"/>
              <w:bottom w:val="nil"/>
              <w:right w:val="single" w:sz="4" w:space="0" w:color="auto"/>
            </w:tcBorders>
            <w:vAlign w:val="center"/>
          </w:tcPr>
          <w:p w14:paraId="6479DB9E" w14:textId="77777777" w:rsidR="00FF0D7F" w:rsidRDefault="00FF0D7F" w:rsidP="000A1803">
            <w:pPr>
              <w:pStyle w:val="TAC"/>
              <w:rPr>
                <w:lang w:eastAsia="zh-CN"/>
              </w:rPr>
            </w:pPr>
            <w:r>
              <w:rPr>
                <w:rFonts w:eastAsia="DengXian"/>
                <w:lang w:val="en-US" w:eastAsia="zh-CN"/>
              </w:rPr>
              <w:t>4 and 5</w:t>
            </w:r>
          </w:p>
        </w:tc>
      </w:tr>
      <w:tr w:rsidR="00FF0D7F" w14:paraId="246758E7" w14:textId="77777777" w:rsidTr="000A1803">
        <w:trPr>
          <w:trHeight w:val="29"/>
        </w:trPr>
        <w:tc>
          <w:tcPr>
            <w:tcW w:w="2760" w:type="dxa"/>
            <w:tcBorders>
              <w:top w:val="nil"/>
              <w:left w:val="single" w:sz="4" w:space="0" w:color="auto"/>
              <w:bottom w:val="nil"/>
              <w:right w:val="single" w:sz="4" w:space="0" w:color="auto"/>
            </w:tcBorders>
            <w:vAlign w:val="center"/>
          </w:tcPr>
          <w:p w14:paraId="24422281"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1832791F"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5D4DF6" w14:textId="77777777" w:rsidR="00FF0D7F" w:rsidRDefault="00FF0D7F" w:rsidP="000A1803">
            <w:pPr>
              <w:pStyle w:val="TAC"/>
              <w:rPr>
                <w:lang w:eastAsia="zh-CN"/>
              </w:rPr>
            </w:pPr>
            <w:r>
              <w:rPr>
                <w:rFonts w:eastAsia="DengXian"/>
                <w:lang w:val="en-US"/>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D84BCF3" w14:textId="77777777" w:rsidR="00FF0D7F" w:rsidRDefault="00FF0D7F" w:rsidP="000A1803">
            <w:pPr>
              <w:pStyle w:val="TAC"/>
              <w:rPr>
                <w:lang w:eastAsia="zh-CN" w:bidi="ar"/>
              </w:rPr>
            </w:pPr>
            <w:r>
              <w:rPr>
                <w:rFonts w:eastAsia="DengXian"/>
                <w:lang w:val="en-US"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38515CF1" w14:textId="77777777" w:rsidR="00FF0D7F" w:rsidRDefault="00FF0D7F" w:rsidP="000A1803">
            <w:pPr>
              <w:pStyle w:val="TAC"/>
              <w:rPr>
                <w:lang w:eastAsia="zh-CN"/>
              </w:rPr>
            </w:pPr>
          </w:p>
        </w:tc>
      </w:tr>
      <w:tr w:rsidR="00FF0D7F" w14:paraId="3E47E763"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2BCA571B"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C7C81B3"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88702B" w14:textId="77777777" w:rsidR="00FF0D7F" w:rsidRDefault="00FF0D7F" w:rsidP="000A1803">
            <w:pPr>
              <w:pStyle w:val="TAC"/>
              <w:rPr>
                <w:lang w:eastAsia="zh-CN"/>
              </w:rPr>
            </w:pPr>
            <w:r>
              <w:rPr>
                <w:rFonts w:eastAsia="DengXian"/>
                <w:lang w:val="en-US"/>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043E7AE" w14:textId="77777777" w:rsidR="00FF0D7F" w:rsidRDefault="00FF0D7F" w:rsidP="000A1803">
            <w:pPr>
              <w:pStyle w:val="TAC"/>
              <w:rPr>
                <w:lang w:eastAsia="zh-CN" w:bidi="ar"/>
              </w:rPr>
            </w:pPr>
            <w:r>
              <w:rPr>
                <w:rFonts w:eastAsia="DengXian"/>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581BD1AE" w14:textId="77777777" w:rsidR="00FF0D7F" w:rsidRDefault="00FF0D7F" w:rsidP="000A1803">
            <w:pPr>
              <w:pStyle w:val="TAC"/>
              <w:rPr>
                <w:lang w:eastAsia="zh-CN"/>
              </w:rPr>
            </w:pPr>
          </w:p>
        </w:tc>
      </w:tr>
      <w:tr w:rsidR="00FF0D7F" w14:paraId="6E854FC8" w14:textId="77777777" w:rsidTr="000A1803">
        <w:trPr>
          <w:trHeight w:val="29"/>
        </w:trPr>
        <w:tc>
          <w:tcPr>
            <w:tcW w:w="2760" w:type="dxa"/>
            <w:tcBorders>
              <w:left w:val="single" w:sz="4" w:space="0" w:color="auto"/>
              <w:bottom w:val="nil"/>
              <w:right w:val="single" w:sz="4" w:space="0" w:color="auto"/>
            </w:tcBorders>
            <w:vAlign w:val="center"/>
          </w:tcPr>
          <w:p w14:paraId="67849F5F" w14:textId="77777777" w:rsidR="00FF0D7F" w:rsidRDefault="00FF0D7F" w:rsidP="000A1803">
            <w:pPr>
              <w:pStyle w:val="TAC"/>
              <w:rPr>
                <w:lang w:eastAsia="zh-CN"/>
              </w:rPr>
            </w:pPr>
            <w:r>
              <w:t>CA_n48(2A)-n66A-n77A</w:t>
            </w:r>
          </w:p>
        </w:tc>
        <w:tc>
          <w:tcPr>
            <w:tcW w:w="2802" w:type="dxa"/>
            <w:tcBorders>
              <w:left w:val="single" w:sz="4" w:space="0" w:color="auto"/>
              <w:bottom w:val="nil"/>
              <w:right w:val="single" w:sz="4" w:space="0" w:color="auto"/>
            </w:tcBorders>
            <w:vAlign w:val="center"/>
          </w:tcPr>
          <w:p w14:paraId="65E2FA9E" w14:textId="77777777" w:rsidR="00FF0D7F" w:rsidRDefault="00FF0D7F" w:rsidP="000A1803">
            <w:pPr>
              <w:pStyle w:val="TAC"/>
              <w:rPr>
                <w:rFonts w:eastAsiaTheme="minorEastAsia"/>
                <w:lang w:eastAsia="zh-CN"/>
              </w:rPr>
            </w:pPr>
            <w:r>
              <w:rPr>
                <w:rFonts w:eastAsiaTheme="minorEastAsia"/>
                <w:lang w:eastAsia="zh-CN"/>
              </w:rPr>
              <w:t>CA_n48A-n66A</w:t>
            </w:r>
          </w:p>
          <w:p w14:paraId="4FB569F2" w14:textId="77777777" w:rsidR="00FF0D7F" w:rsidRDefault="00FF0D7F" w:rsidP="000A1803">
            <w:pPr>
              <w:pStyle w:val="TAC"/>
              <w:rPr>
                <w:lang w:eastAsia="zh-CN"/>
              </w:rPr>
            </w:pPr>
            <w:r>
              <w:rPr>
                <w:rFonts w:eastAsiaTheme="minorEastAsia"/>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7DAE4DFD" w14:textId="77777777" w:rsidR="00FF0D7F" w:rsidRDefault="00FF0D7F" w:rsidP="000A1803">
            <w:pPr>
              <w:pStyle w:val="TAC"/>
              <w:rPr>
                <w:lang w:eastAsia="zh-CN"/>
              </w:rPr>
            </w:pPr>
            <w:r>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2F2E463" w14:textId="77777777" w:rsidR="00FF0D7F" w:rsidRDefault="00FF0D7F" w:rsidP="000A1803">
            <w:pPr>
              <w:pStyle w:val="TAC"/>
              <w:rPr>
                <w:rFonts w:cs="Arial"/>
                <w:color w:val="000000"/>
                <w:szCs w:val="18"/>
                <w:lang w:eastAsia="zh-CN" w:bidi="ar"/>
              </w:rPr>
            </w:pPr>
            <w:r>
              <w:rPr>
                <w:lang w:eastAsia="zh-CN" w:bidi="ar"/>
              </w:rPr>
              <w:t>CA_n48(2A)_BCS0</w:t>
            </w:r>
          </w:p>
        </w:tc>
        <w:tc>
          <w:tcPr>
            <w:tcW w:w="2544" w:type="dxa"/>
            <w:tcBorders>
              <w:left w:val="single" w:sz="4" w:space="0" w:color="auto"/>
              <w:bottom w:val="nil"/>
              <w:right w:val="single" w:sz="4" w:space="0" w:color="auto"/>
            </w:tcBorders>
            <w:vAlign w:val="center"/>
          </w:tcPr>
          <w:p w14:paraId="5B307F02" w14:textId="77777777" w:rsidR="00FF0D7F" w:rsidRDefault="00FF0D7F" w:rsidP="000A1803">
            <w:pPr>
              <w:pStyle w:val="TAC"/>
              <w:rPr>
                <w:lang w:eastAsia="zh-CN"/>
              </w:rPr>
            </w:pPr>
            <w:r>
              <w:rPr>
                <w:lang w:eastAsia="zh-CN"/>
              </w:rPr>
              <w:t>0</w:t>
            </w:r>
          </w:p>
        </w:tc>
      </w:tr>
      <w:tr w:rsidR="00FF0D7F" w14:paraId="754D2B97" w14:textId="77777777" w:rsidTr="000A1803">
        <w:trPr>
          <w:trHeight w:val="29"/>
        </w:trPr>
        <w:tc>
          <w:tcPr>
            <w:tcW w:w="2760" w:type="dxa"/>
            <w:tcBorders>
              <w:top w:val="nil"/>
              <w:left w:val="single" w:sz="4" w:space="0" w:color="auto"/>
              <w:bottom w:val="nil"/>
              <w:right w:val="single" w:sz="4" w:space="0" w:color="auto"/>
            </w:tcBorders>
            <w:vAlign w:val="center"/>
          </w:tcPr>
          <w:p w14:paraId="0B52A69E"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7CCEB1B8"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084D422" w14:textId="77777777" w:rsidR="00FF0D7F" w:rsidRDefault="00FF0D7F" w:rsidP="000A1803">
            <w:pPr>
              <w:pStyle w:val="TAC"/>
              <w:rPr>
                <w:lang w:eastAsia="zh-CN"/>
              </w:rPr>
            </w:pPr>
            <w:r>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2CAF299" w14:textId="77777777" w:rsidR="00FF0D7F" w:rsidRDefault="00FF0D7F" w:rsidP="000A1803">
            <w:pPr>
              <w:pStyle w:val="TAC"/>
              <w:rPr>
                <w:rFonts w:cs="Arial"/>
                <w:color w:val="000000"/>
                <w:szCs w:val="18"/>
                <w:lang w:eastAsia="zh-CN" w:bidi="ar"/>
              </w:rPr>
            </w:pPr>
            <w:r>
              <w:rPr>
                <w:lang w:eastAsia="zh-CN" w:bidi="ar"/>
              </w:rPr>
              <w:t>5, 10, 15, 20, 25, 30, 40</w:t>
            </w:r>
          </w:p>
        </w:tc>
        <w:tc>
          <w:tcPr>
            <w:tcW w:w="2544" w:type="dxa"/>
            <w:tcBorders>
              <w:top w:val="nil"/>
              <w:left w:val="single" w:sz="4" w:space="0" w:color="auto"/>
              <w:bottom w:val="nil"/>
              <w:right w:val="single" w:sz="4" w:space="0" w:color="auto"/>
            </w:tcBorders>
            <w:vAlign w:val="center"/>
          </w:tcPr>
          <w:p w14:paraId="5EC98DAE" w14:textId="77777777" w:rsidR="00FF0D7F" w:rsidRDefault="00FF0D7F" w:rsidP="000A1803">
            <w:pPr>
              <w:pStyle w:val="TAC"/>
              <w:rPr>
                <w:lang w:eastAsia="zh-CN"/>
              </w:rPr>
            </w:pPr>
          </w:p>
        </w:tc>
      </w:tr>
      <w:tr w:rsidR="00FF0D7F" w14:paraId="0406DAF3" w14:textId="77777777" w:rsidTr="000A1803">
        <w:trPr>
          <w:trHeight w:val="29"/>
        </w:trPr>
        <w:tc>
          <w:tcPr>
            <w:tcW w:w="2760" w:type="dxa"/>
            <w:tcBorders>
              <w:top w:val="nil"/>
              <w:left w:val="single" w:sz="4" w:space="0" w:color="auto"/>
              <w:bottom w:val="nil"/>
              <w:right w:val="single" w:sz="4" w:space="0" w:color="auto"/>
            </w:tcBorders>
            <w:vAlign w:val="center"/>
          </w:tcPr>
          <w:p w14:paraId="2C8E48D3"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698CA1FD"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2F50DC" w14:textId="77777777" w:rsidR="00FF0D7F" w:rsidRDefault="00FF0D7F" w:rsidP="000A1803">
            <w:pPr>
              <w:pStyle w:val="TAC"/>
              <w:rPr>
                <w:lang w:eastAsia="zh-CN"/>
              </w:rPr>
            </w:pPr>
            <w:r>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93DDB9E" w14:textId="77777777" w:rsidR="00FF0D7F" w:rsidRDefault="00FF0D7F" w:rsidP="000A1803">
            <w:pPr>
              <w:pStyle w:val="TAC"/>
              <w:rPr>
                <w:rFonts w:cs="Arial"/>
                <w:color w:val="000000"/>
                <w:szCs w:val="18"/>
                <w:lang w:eastAsia="zh-CN" w:bidi="ar"/>
              </w:rPr>
            </w:pPr>
            <w:r>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51F121E" w14:textId="77777777" w:rsidR="00FF0D7F" w:rsidRDefault="00FF0D7F" w:rsidP="000A1803">
            <w:pPr>
              <w:pStyle w:val="TAC"/>
              <w:rPr>
                <w:lang w:eastAsia="zh-CN"/>
              </w:rPr>
            </w:pPr>
          </w:p>
        </w:tc>
      </w:tr>
      <w:tr w:rsidR="00FF0D7F" w14:paraId="107BACCB" w14:textId="77777777" w:rsidTr="000A1803">
        <w:trPr>
          <w:trHeight w:val="29"/>
        </w:trPr>
        <w:tc>
          <w:tcPr>
            <w:tcW w:w="2760" w:type="dxa"/>
            <w:tcBorders>
              <w:top w:val="nil"/>
              <w:left w:val="single" w:sz="4" w:space="0" w:color="auto"/>
              <w:bottom w:val="nil"/>
              <w:right w:val="single" w:sz="4" w:space="0" w:color="auto"/>
            </w:tcBorders>
            <w:vAlign w:val="center"/>
          </w:tcPr>
          <w:p w14:paraId="160A4BC9"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240A17A4"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39BC34" w14:textId="77777777" w:rsidR="00FF0D7F" w:rsidRDefault="00FF0D7F" w:rsidP="000A1803">
            <w:pPr>
              <w:pStyle w:val="TAC"/>
              <w:rPr>
                <w:lang w:eastAsia="zh-CN"/>
              </w:rPr>
            </w:pPr>
            <w:r>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BF5F79F" w14:textId="77777777" w:rsidR="00FF0D7F" w:rsidRDefault="00FF0D7F" w:rsidP="000A1803">
            <w:pPr>
              <w:pStyle w:val="TAC"/>
              <w:rPr>
                <w:rFonts w:cs="Arial"/>
                <w:color w:val="000000"/>
                <w:szCs w:val="18"/>
                <w:lang w:eastAsia="zh-CN" w:bidi="ar"/>
              </w:rPr>
            </w:pPr>
            <w:r>
              <w:rPr>
                <w:lang w:eastAsia="zh-CN" w:bidi="ar"/>
              </w:rPr>
              <w:t>CA_n48(2A)_BCS1</w:t>
            </w:r>
          </w:p>
        </w:tc>
        <w:tc>
          <w:tcPr>
            <w:tcW w:w="2544" w:type="dxa"/>
            <w:tcBorders>
              <w:left w:val="single" w:sz="4" w:space="0" w:color="auto"/>
              <w:bottom w:val="nil"/>
              <w:right w:val="single" w:sz="4" w:space="0" w:color="auto"/>
            </w:tcBorders>
            <w:vAlign w:val="center"/>
          </w:tcPr>
          <w:p w14:paraId="56297BB5" w14:textId="77777777" w:rsidR="00FF0D7F" w:rsidRDefault="00FF0D7F" w:rsidP="000A1803">
            <w:pPr>
              <w:pStyle w:val="TAC"/>
              <w:rPr>
                <w:lang w:eastAsia="zh-CN"/>
              </w:rPr>
            </w:pPr>
            <w:r>
              <w:rPr>
                <w:lang w:eastAsia="zh-CN"/>
              </w:rPr>
              <w:t>1</w:t>
            </w:r>
          </w:p>
        </w:tc>
      </w:tr>
      <w:tr w:rsidR="00FF0D7F" w14:paraId="55F6C1D5" w14:textId="77777777" w:rsidTr="000A1803">
        <w:trPr>
          <w:trHeight w:val="29"/>
        </w:trPr>
        <w:tc>
          <w:tcPr>
            <w:tcW w:w="2760" w:type="dxa"/>
            <w:tcBorders>
              <w:top w:val="nil"/>
              <w:left w:val="single" w:sz="4" w:space="0" w:color="auto"/>
              <w:bottom w:val="nil"/>
              <w:right w:val="single" w:sz="4" w:space="0" w:color="auto"/>
            </w:tcBorders>
            <w:vAlign w:val="center"/>
          </w:tcPr>
          <w:p w14:paraId="73A099A5"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73334E18"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247D200" w14:textId="77777777" w:rsidR="00FF0D7F" w:rsidRDefault="00FF0D7F" w:rsidP="000A1803">
            <w:pPr>
              <w:pStyle w:val="TAC"/>
              <w:rPr>
                <w:lang w:eastAsia="zh-CN"/>
              </w:rPr>
            </w:pPr>
            <w:r>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8501766" w14:textId="77777777" w:rsidR="00FF0D7F" w:rsidRDefault="00FF0D7F" w:rsidP="000A1803">
            <w:pPr>
              <w:pStyle w:val="TAC"/>
              <w:rPr>
                <w:rFonts w:cs="Arial"/>
                <w:color w:val="000000"/>
                <w:szCs w:val="18"/>
                <w:lang w:eastAsia="zh-CN" w:bidi="ar"/>
              </w:rPr>
            </w:pPr>
            <w:r>
              <w:rPr>
                <w:lang w:eastAsia="zh-CN" w:bidi="ar"/>
              </w:rPr>
              <w:t>5, 10, 15, 20, 25, 30, 40</w:t>
            </w:r>
          </w:p>
        </w:tc>
        <w:tc>
          <w:tcPr>
            <w:tcW w:w="2544" w:type="dxa"/>
            <w:tcBorders>
              <w:top w:val="nil"/>
              <w:left w:val="single" w:sz="4" w:space="0" w:color="auto"/>
              <w:bottom w:val="nil"/>
              <w:right w:val="single" w:sz="4" w:space="0" w:color="auto"/>
            </w:tcBorders>
            <w:vAlign w:val="center"/>
          </w:tcPr>
          <w:p w14:paraId="639E963E" w14:textId="77777777" w:rsidR="00FF0D7F" w:rsidRDefault="00FF0D7F" w:rsidP="000A1803">
            <w:pPr>
              <w:pStyle w:val="TAC"/>
              <w:rPr>
                <w:lang w:eastAsia="zh-CN"/>
              </w:rPr>
            </w:pPr>
          </w:p>
        </w:tc>
      </w:tr>
      <w:tr w:rsidR="00FF0D7F" w14:paraId="5C7D0467"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7676E523"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A416AF9"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B1A4A7" w14:textId="77777777" w:rsidR="00FF0D7F" w:rsidRDefault="00FF0D7F" w:rsidP="000A1803">
            <w:pPr>
              <w:pStyle w:val="TAC"/>
              <w:rPr>
                <w:lang w:eastAsia="zh-CN"/>
              </w:rPr>
            </w:pPr>
            <w:r>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C067E7A" w14:textId="77777777" w:rsidR="00FF0D7F" w:rsidRDefault="00FF0D7F" w:rsidP="000A1803">
            <w:pPr>
              <w:pStyle w:val="TAC"/>
              <w:rPr>
                <w:rFonts w:cs="Arial"/>
                <w:color w:val="000000"/>
                <w:szCs w:val="18"/>
                <w:lang w:eastAsia="zh-CN" w:bidi="ar"/>
              </w:rPr>
            </w:pPr>
            <w:r>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02EBFB3" w14:textId="77777777" w:rsidR="00FF0D7F" w:rsidRDefault="00FF0D7F" w:rsidP="000A1803">
            <w:pPr>
              <w:pStyle w:val="TAC"/>
              <w:rPr>
                <w:lang w:eastAsia="zh-CN"/>
              </w:rPr>
            </w:pPr>
          </w:p>
        </w:tc>
      </w:tr>
      <w:tr w:rsidR="00FF0D7F" w14:paraId="2D47AF57"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431EBD1B" w14:textId="77777777" w:rsidR="00FF0D7F" w:rsidRDefault="00FF0D7F" w:rsidP="000A1803">
            <w:pPr>
              <w:pStyle w:val="TAC"/>
              <w:rPr>
                <w:lang w:eastAsia="zh-CN"/>
              </w:rPr>
            </w:pPr>
            <w:r>
              <w:rPr>
                <w:rFonts w:eastAsia="DengXian"/>
              </w:rPr>
              <w:t>CA_n48(2A)-n66A-n77C</w:t>
            </w:r>
          </w:p>
        </w:tc>
        <w:tc>
          <w:tcPr>
            <w:tcW w:w="2802" w:type="dxa"/>
            <w:tcBorders>
              <w:top w:val="single" w:sz="4" w:space="0" w:color="auto"/>
              <w:left w:val="single" w:sz="4" w:space="0" w:color="auto"/>
              <w:bottom w:val="nil"/>
              <w:right w:val="single" w:sz="4" w:space="0" w:color="auto"/>
            </w:tcBorders>
            <w:vAlign w:val="center"/>
          </w:tcPr>
          <w:p w14:paraId="0D499EE9" w14:textId="77777777" w:rsidR="00FF0D7F" w:rsidRDefault="00FF0D7F" w:rsidP="000A1803">
            <w:pPr>
              <w:pStyle w:val="TAC"/>
              <w:rPr>
                <w:rFonts w:eastAsia="DengXian"/>
                <w:color w:val="000000"/>
                <w:szCs w:val="18"/>
                <w:lang w:eastAsia="zh-CN"/>
              </w:rPr>
            </w:pPr>
            <w:r>
              <w:t>-</w:t>
            </w:r>
          </w:p>
          <w:p w14:paraId="5C620BE9" w14:textId="77777777" w:rsidR="00FF0D7F" w:rsidRDefault="00FF0D7F" w:rsidP="000A1803">
            <w:pPr>
              <w:pStyle w:val="TAC"/>
              <w:rPr>
                <w:rFonts w:eastAsia="DengXian"/>
                <w:color w:val="000000"/>
                <w:szCs w:val="18"/>
                <w:lang w:eastAsia="zh-CN"/>
              </w:rPr>
            </w:pPr>
            <w:r>
              <w:rPr>
                <w:rFonts w:eastAsia="DengXian"/>
                <w:color w:val="000000"/>
                <w:szCs w:val="18"/>
                <w:lang w:eastAsia="zh-CN"/>
              </w:rPr>
              <w:t>CA_n48A-n66A</w:t>
            </w:r>
          </w:p>
          <w:p w14:paraId="386FDD7C" w14:textId="77777777" w:rsidR="00FF0D7F" w:rsidRDefault="00FF0D7F" w:rsidP="000A1803">
            <w:pPr>
              <w:pStyle w:val="TAC"/>
              <w:rPr>
                <w:rFonts w:eastAsia="DengXian"/>
                <w:color w:val="000000"/>
                <w:szCs w:val="18"/>
                <w:lang w:eastAsia="zh-CN"/>
              </w:rPr>
            </w:pPr>
            <w:r>
              <w:rPr>
                <w:rFonts w:eastAsia="DengXian"/>
                <w:color w:val="000000"/>
                <w:szCs w:val="18"/>
                <w:lang w:eastAsia="zh-CN"/>
              </w:rPr>
              <w:t>CA_n66A-n77A</w:t>
            </w:r>
          </w:p>
          <w:p w14:paraId="3690B0D8" w14:textId="77777777" w:rsidR="00FF0D7F" w:rsidRDefault="00FF0D7F" w:rsidP="000A1803">
            <w:pPr>
              <w:pStyle w:val="TAC"/>
              <w:rPr>
                <w:lang w:eastAsia="zh-CN"/>
              </w:rPr>
            </w:pPr>
            <w:r>
              <w:rPr>
                <w:rFonts w:eastAsia="DengXian" w:hint="eastAsia"/>
                <w:color w:val="000000"/>
                <w:szCs w:val="18"/>
                <w:lang w:eastAsia="zh-CN"/>
              </w:rPr>
              <w:t>C</w:t>
            </w:r>
            <w:r>
              <w:rPr>
                <w:rFonts w:eastAsia="DengXian"/>
                <w:color w:val="000000"/>
                <w:szCs w:val="18"/>
                <w:lang w:eastAsia="zh-CN"/>
              </w:rPr>
              <w:t>A_n77C</w:t>
            </w:r>
          </w:p>
        </w:tc>
        <w:tc>
          <w:tcPr>
            <w:tcW w:w="1315" w:type="dxa"/>
            <w:tcBorders>
              <w:top w:val="single" w:sz="4" w:space="0" w:color="auto"/>
              <w:left w:val="single" w:sz="4" w:space="0" w:color="auto"/>
              <w:bottom w:val="single" w:sz="4" w:space="0" w:color="auto"/>
              <w:right w:val="single" w:sz="4" w:space="0" w:color="auto"/>
            </w:tcBorders>
            <w:vAlign w:val="center"/>
          </w:tcPr>
          <w:p w14:paraId="67DD1D4B" w14:textId="77777777" w:rsidR="00FF0D7F" w:rsidRDefault="00FF0D7F" w:rsidP="000A1803">
            <w:pPr>
              <w:pStyle w:val="TAC"/>
              <w:rPr>
                <w:lang w:eastAsia="zh-CN"/>
              </w:rPr>
            </w:pPr>
            <w:r>
              <w:rPr>
                <w:rFonts w:eastAsia="DengXia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8B9A362" w14:textId="77777777" w:rsidR="00FF0D7F" w:rsidRDefault="00FF0D7F" w:rsidP="000A1803">
            <w:pPr>
              <w:pStyle w:val="TAC"/>
              <w:rPr>
                <w:lang w:eastAsia="zh-CN" w:bidi="ar"/>
              </w:rPr>
            </w:pPr>
            <w:r>
              <w:rPr>
                <w:lang w:eastAsia="zh-CN" w:bidi="ar"/>
              </w:rPr>
              <w:t>CA_n48(2A)_BCS0</w:t>
            </w:r>
          </w:p>
        </w:tc>
        <w:tc>
          <w:tcPr>
            <w:tcW w:w="2544" w:type="dxa"/>
            <w:tcBorders>
              <w:top w:val="single" w:sz="4" w:space="0" w:color="auto"/>
              <w:left w:val="single" w:sz="4" w:space="0" w:color="auto"/>
              <w:bottom w:val="nil"/>
              <w:right w:val="single" w:sz="4" w:space="0" w:color="auto"/>
            </w:tcBorders>
            <w:vAlign w:val="center"/>
          </w:tcPr>
          <w:p w14:paraId="74BDB7F9" w14:textId="77777777" w:rsidR="00FF0D7F" w:rsidRDefault="00FF0D7F" w:rsidP="000A1803">
            <w:pPr>
              <w:pStyle w:val="TAC"/>
              <w:rPr>
                <w:lang w:eastAsia="zh-CN"/>
              </w:rPr>
            </w:pPr>
            <w:r>
              <w:t>0</w:t>
            </w:r>
          </w:p>
        </w:tc>
      </w:tr>
      <w:tr w:rsidR="00FF0D7F" w14:paraId="73DEC445" w14:textId="77777777" w:rsidTr="000A1803">
        <w:trPr>
          <w:trHeight w:val="29"/>
        </w:trPr>
        <w:tc>
          <w:tcPr>
            <w:tcW w:w="2760" w:type="dxa"/>
            <w:tcBorders>
              <w:top w:val="nil"/>
              <w:left w:val="single" w:sz="4" w:space="0" w:color="auto"/>
              <w:bottom w:val="nil"/>
              <w:right w:val="single" w:sz="4" w:space="0" w:color="auto"/>
            </w:tcBorders>
            <w:vAlign w:val="center"/>
          </w:tcPr>
          <w:p w14:paraId="321E5507"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50B0BEC4"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933B26" w14:textId="77777777" w:rsidR="00FF0D7F" w:rsidRDefault="00FF0D7F" w:rsidP="000A1803">
            <w:pPr>
              <w:pStyle w:val="TAC"/>
              <w:rPr>
                <w:lang w:eastAsia="zh-CN"/>
              </w:rPr>
            </w:pPr>
            <w:r>
              <w:rPr>
                <w:rFonts w:eastAsia="DengXia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650E164" w14:textId="77777777" w:rsidR="00FF0D7F" w:rsidRDefault="00FF0D7F" w:rsidP="000A1803">
            <w:pPr>
              <w:pStyle w:val="TAC"/>
              <w:rPr>
                <w:lang w:eastAsia="zh-CN" w:bidi="ar"/>
              </w:rPr>
            </w:pPr>
            <w:r>
              <w:rPr>
                <w:lang w:eastAsia="zh-CN" w:bidi="ar"/>
              </w:rPr>
              <w:t>5, 10, 15, 20, 25, 30, 40</w:t>
            </w:r>
          </w:p>
        </w:tc>
        <w:tc>
          <w:tcPr>
            <w:tcW w:w="2544" w:type="dxa"/>
            <w:tcBorders>
              <w:top w:val="nil"/>
              <w:left w:val="single" w:sz="4" w:space="0" w:color="auto"/>
              <w:bottom w:val="nil"/>
              <w:right w:val="single" w:sz="4" w:space="0" w:color="auto"/>
            </w:tcBorders>
            <w:vAlign w:val="center"/>
          </w:tcPr>
          <w:p w14:paraId="77E3A931" w14:textId="77777777" w:rsidR="00FF0D7F" w:rsidRDefault="00FF0D7F" w:rsidP="000A1803">
            <w:pPr>
              <w:pStyle w:val="TAC"/>
              <w:rPr>
                <w:lang w:eastAsia="zh-CN"/>
              </w:rPr>
            </w:pPr>
          </w:p>
        </w:tc>
      </w:tr>
      <w:tr w:rsidR="00FF0D7F" w14:paraId="1D26F3B3" w14:textId="77777777" w:rsidTr="000A1803">
        <w:trPr>
          <w:trHeight w:val="29"/>
        </w:trPr>
        <w:tc>
          <w:tcPr>
            <w:tcW w:w="2760" w:type="dxa"/>
            <w:tcBorders>
              <w:top w:val="nil"/>
              <w:left w:val="single" w:sz="4" w:space="0" w:color="auto"/>
              <w:bottom w:val="nil"/>
              <w:right w:val="single" w:sz="4" w:space="0" w:color="auto"/>
            </w:tcBorders>
            <w:vAlign w:val="center"/>
          </w:tcPr>
          <w:p w14:paraId="441C747E"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12ADCF22"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EFF829" w14:textId="77777777" w:rsidR="00FF0D7F" w:rsidRDefault="00FF0D7F" w:rsidP="000A1803">
            <w:pPr>
              <w:pStyle w:val="TAC"/>
              <w:rPr>
                <w:lang w:eastAsia="zh-CN"/>
              </w:rPr>
            </w:pPr>
            <w:r>
              <w:rPr>
                <w:rFonts w:eastAsia="DengXia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1100834" w14:textId="77777777" w:rsidR="00FF0D7F" w:rsidRDefault="00FF0D7F" w:rsidP="000A1803">
            <w:pPr>
              <w:pStyle w:val="TAC"/>
              <w:rPr>
                <w:lang w:eastAsia="zh-CN" w:bidi="ar"/>
              </w:rPr>
            </w:pPr>
            <w:r>
              <w:rPr>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5F17550E" w14:textId="77777777" w:rsidR="00FF0D7F" w:rsidRDefault="00FF0D7F" w:rsidP="000A1803">
            <w:pPr>
              <w:pStyle w:val="TAC"/>
              <w:rPr>
                <w:lang w:eastAsia="zh-CN"/>
              </w:rPr>
            </w:pPr>
          </w:p>
        </w:tc>
      </w:tr>
      <w:tr w:rsidR="00FF0D7F" w14:paraId="2D0428F9" w14:textId="77777777" w:rsidTr="000A1803">
        <w:trPr>
          <w:trHeight w:val="29"/>
        </w:trPr>
        <w:tc>
          <w:tcPr>
            <w:tcW w:w="2760" w:type="dxa"/>
            <w:tcBorders>
              <w:top w:val="nil"/>
              <w:left w:val="single" w:sz="4" w:space="0" w:color="auto"/>
              <w:bottom w:val="nil"/>
              <w:right w:val="single" w:sz="4" w:space="0" w:color="auto"/>
            </w:tcBorders>
            <w:vAlign w:val="center"/>
          </w:tcPr>
          <w:p w14:paraId="7A5FD165"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48F118CF"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451A69F" w14:textId="77777777" w:rsidR="00FF0D7F" w:rsidRDefault="00FF0D7F" w:rsidP="000A1803">
            <w:pPr>
              <w:pStyle w:val="TAC"/>
              <w:rPr>
                <w:lang w:eastAsia="zh-CN"/>
              </w:rPr>
            </w:pPr>
            <w:r>
              <w:rPr>
                <w:rFonts w:eastAsia="DengXia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B721168" w14:textId="77777777" w:rsidR="00FF0D7F" w:rsidRDefault="00FF0D7F" w:rsidP="000A1803">
            <w:pPr>
              <w:pStyle w:val="TAC"/>
              <w:rPr>
                <w:lang w:eastAsia="zh-CN" w:bidi="ar"/>
              </w:rPr>
            </w:pPr>
            <w:r>
              <w:rPr>
                <w:lang w:eastAsia="zh-CN" w:bidi="ar"/>
              </w:rPr>
              <w:t>CA_n48(2A)_BCS</w:t>
            </w:r>
            <w:r>
              <w:rPr>
                <w:rFonts w:hint="eastAsia"/>
                <w:lang w:eastAsia="zh-CN" w:bidi="ar"/>
              </w:rPr>
              <w:t>0</w:t>
            </w:r>
          </w:p>
        </w:tc>
        <w:tc>
          <w:tcPr>
            <w:tcW w:w="2544" w:type="dxa"/>
            <w:tcBorders>
              <w:top w:val="single" w:sz="4" w:space="0" w:color="auto"/>
              <w:left w:val="single" w:sz="4" w:space="0" w:color="auto"/>
              <w:bottom w:val="nil"/>
              <w:right w:val="single" w:sz="4" w:space="0" w:color="auto"/>
            </w:tcBorders>
            <w:vAlign w:val="center"/>
          </w:tcPr>
          <w:p w14:paraId="52128EFC" w14:textId="77777777" w:rsidR="00FF0D7F" w:rsidRDefault="00FF0D7F" w:rsidP="000A1803">
            <w:pPr>
              <w:pStyle w:val="TAC"/>
              <w:rPr>
                <w:lang w:eastAsia="zh-CN"/>
              </w:rPr>
            </w:pPr>
            <w:r>
              <w:t>1</w:t>
            </w:r>
          </w:p>
        </w:tc>
      </w:tr>
      <w:tr w:rsidR="00FF0D7F" w14:paraId="3D272772" w14:textId="77777777" w:rsidTr="000A1803">
        <w:trPr>
          <w:trHeight w:val="29"/>
        </w:trPr>
        <w:tc>
          <w:tcPr>
            <w:tcW w:w="2760" w:type="dxa"/>
            <w:tcBorders>
              <w:top w:val="nil"/>
              <w:left w:val="single" w:sz="4" w:space="0" w:color="auto"/>
              <w:bottom w:val="nil"/>
              <w:right w:val="single" w:sz="4" w:space="0" w:color="auto"/>
            </w:tcBorders>
            <w:vAlign w:val="center"/>
          </w:tcPr>
          <w:p w14:paraId="13A4A09E"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2DB27DCE"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91085A" w14:textId="77777777" w:rsidR="00FF0D7F" w:rsidRDefault="00FF0D7F" w:rsidP="000A1803">
            <w:pPr>
              <w:pStyle w:val="TAC"/>
              <w:rPr>
                <w:lang w:eastAsia="zh-CN"/>
              </w:rPr>
            </w:pPr>
            <w:r>
              <w:rPr>
                <w:rFonts w:eastAsia="DengXia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DFA273B" w14:textId="77777777" w:rsidR="00FF0D7F" w:rsidRDefault="00FF0D7F" w:rsidP="000A1803">
            <w:pPr>
              <w:pStyle w:val="TAC"/>
              <w:rPr>
                <w:lang w:eastAsia="zh-CN" w:bidi="ar"/>
              </w:rPr>
            </w:pPr>
            <w:r>
              <w:rPr>
                <w:lang w:eastAsia="zh-CN" w:bidi="ar"/>
              </w:rPr>
              <w:t>5, 10, 15, 20, 25, 30, 40</w:t>
            </w:r>
          </w:p>
        </w:tc>
        <w:tc>
          <w:tcPr>
            <w:tcW w:w="2544" w:type="dxa"/>
            <w:tcBorders>
              <w:top w:val="nil"/>
              <w:left w:val="single" w:sz="4" w:space="0" w:color="auto"/>
              <w:bottom w:val="nil"/>
              <w:right w:val="single" w:sz="4" w:space="0" w:color="auto"/>
            </w:tcBorders>
            <w:vAlign w:val="center"/>
          </w:tcPr>
          <w:p w14:paraId="60BFE7A9" w14:textId="77777777" w:rsidR="00FF0D7F" w:rsidRDefault="00FF0D7F" w:rsidP="000A1803">
            <w:pPr>
              <w:pStyle w:val="TAC"/>
              <w:rPr>
                <w:lang w:eastAsia="zh-CN"/>
              </w:rPr>
            </w:pPr>
          </w:p>
        </w:tc>
      </w:tr>
      <w:tr w:rsidR="00FF0D7F" w14:paraId="68FB4533" w14:textId="77777777" w:rsidTr="000A1803">
        <w:trPr>
          <w:trHeight w:val="29"/>
        </w:trPr>
        <w:tc>
          <w:tcPr>
            <w:tcW w:w="2760" w:type="dxa"/>
            <w:tcBorders>
              <w:top w:val="nil"/>
              <w:left w:val="single" w:sz="4" w:space="0" w:color="auto"/>
              <w:bottom w:val="nil"/>
              <w:right w:val="single" w:sz="4" w:space="0" w:color="auto"/>
            </w:tcBorders>
            <w:vAlign w:val="center"/>
          </w:tcPr>
          <w:p w14:paraId="22210D38"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6904D7C9"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D72DEE" w14:textId="77777777" w:rsidR="00FF0D7F" w:rsidRDefault="00FF0D7F" w:rsidP="000A1803">
            <w:pPr>
              <w:pStyle w:val="TAC"/>
              <w:rPr>
                <w:lang w:eastAsia="zh-CN"/>
              </w:rPr>
            </w:pPr>
            <w:r>
              <w:rPr>
                <w:rFonts w:eastAsia="DengXia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F0A0396" w14:textId="77777777" w:rsidR="00FF0D7F" w:rsidRDefault="00FF0D7F" w:rsidP="000A1803">
            <w:pPr>
              <w:pStyle w:val="TAC"/>
              <w:rPr>
                <w:lang w:eastAsia="zh-CN" w:bidi="ar"/>
              </w:rPr>
            </w:pPr>
            <w:r>
              <w:rPr>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4E3882B5" w14:textId="77777777" w:rsidR="00FF0D7F" w:rsidRDefault="00FF0D7F" w:rsidP="000A1803">
            <w:pPr>
              <w:pStyle w:val="TAC"/>
              <w:rPr>
                <w:lang w:eastAsia="zh-CN"/>
              </w:rPr>
            </w:pPr>
          </w:p>
        </w:tc>
      </w:tr>
      <w:tr w:rsidR="00FF0D7F" w14:paraId="704AF676" w14:textId="77777777" w:rsidTr="000A1803">
        <w:trPr>
          <w:trHeight w:val="29"/>
        </w:trPr>
        <w:tc>
          <w:tcPr>
            <w:tcW w:w="2760" w:type="dxa"/>
            <w:tcBorders>
              <w:top w:val="nil"/>
              <w:left w:val="single" w:sz="4" w:space="0" w:color="auto"/>
              <w:bottom w:val="nil"/>
              <w:right w:val="single" w:sz="4" w:space="0" w:color="auto"/>
            </w:tcBorders>
            <w:vAlign w:val="center"/>
          </w:tcPr>
          <w:p w14:paraId="0A9AA181"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69327B85"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B99D38" w14:textId="77777777" w:rsidR="00FF0D7F" w:rsidRDefault="00FF0D7F" w:rsidP="000A1803">
            <w:pPr>
              <w:pStyle w:val="TAC"/>
              <w:rPr>
                <w:lang w:eastAsia="zh-CN"/>
              </w:rPr>
            </w:pPr>
            <w:r>
              <w:rPr>
                <w:rFonts w:eastAsia="DengXia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BD14981" w14:textId="77777777" w:rsidR="00FF0D7F" w:rsidRDefault="00FF0D7F" w:rsidP="000A1803">
            <w:pPr>
              <w:pStyle w:val="TAC"/>
              <w:rPr>
                <w:lang w:eastAsia="zh-CN" w:bidi="ar"/>
              </w:rPr>
            </w:pPr>
            <w:r>
              <w:rPr>
                <w:lang w:eastAsia="zh-CN" w:bidi="ar"/>
              </w:rPr>
              <w:t>CA_n48(2A)_BCS1</w:t>
            </w:r>
          </w:p>
        </w:tc>
        <w:tc>
          <w:tcPr>
            <w:tcW w:w="2544" w:type="dxa"/>
            <w:tcBorders>
              <w:top w:val="single" w:sz="4" w:space="0" w:color="auto"/>
              <w:left w:val="single" w:sz="4" w:space="0" w:color="auto"/>
              <w:bottom w:val="nil"/>
              <w:right w:val="single" w:sz="4" w:space="0" w:color="auto"/>
            </w:tcBorders>
            <w:vAlign w:val="center"/>
          </w:tcPr>
          <w:p w14:paraId="26FDC3BD" w14:textId="77777777" w:rsidR="00FF0D7F" w:rsidRDefault="00FF0D7F" w:rsidP="000A1803">
            <w:pPr>
              <w:pStyle w:val="TAC"/>
              <w:rPr>
                <w:lang w:eastAsia="zh-CN"/>
              </w:rPr>
            </w:pPr>
            <w:r>
              <w:rPr>
                <w:rFonts w:hint="eastAsia"/>
                <w:lang w:eastAsia="zh-CN"/>
              </w:rPr>
              <w:t>2</w:t>
            </w:r>
          </w:p>
        </w:tc>
      </w:tr>
      <w:tr w:rsidR="00FF0D7F" w14:paraId="3F63C4DF" w14:textId="77777777" w:rsidTr="000A1803">
        <w:trPr>
          <w:trHeight w:val="29"/>
        </w:trPr>
        <w:tc>
          <w:tcPr>
            <w:tcW w:w="2760" w:type="dxa"/>
            <w:tcBorders>
              <w:top w:val="nil"/>
              <w:left w:val="single" w:sz="4" w:space="0" w:color="auto"/>
              <w:bottom w:val="nil"/>
              <w:right w:val="single" w:sz="4" w:space="0" w:color="auto"/>
            </w:tcBorders>
            <w:vAlign w:val="center"/>
          </w:tcPr>
          <w:p w14:paraId="06DDEDAE"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0AF3D367"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01C9D2" w14:textId="77777777" w:rsidR="00FF0D7F" w:rsidRDefault="00FF0D7F" w:rsidP="000A1803">
            <w:pPr>
              <w:pStyle w:val="TAC"/>
              <w:rPr>
                <w:lang w:eastAsia="zh-CN"/>
              </w:rPr>
            </w:pPr>
            <w:r>
              <w:rPr>
                <w:rFonts w:eastAsia="DengXia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AA847FF" w14:textId="77777777" w:rsidR="00FF0D7F" w:rsidRDefault="00FF0D7F" w:rsidP="000A1803">
            <w:pPr>
              <w:pStyle w:val="TAC"/>
              <w:rPr>
                <w:lang w:eastAsia="zh-CN" w:bidi="ar"/>
              </w:rPr>
            </w:pPr>
            <w:r>
              <w:rPr>
                <w:lang w:eastAsia="zh-CN" w:bidi="ar"/>
              </w:rPr>
              <w:t>5, 10, 15, 20, 25, 30, 40</w:t>
            </w:r>
          </w:p>
        </w:tc>
        <w:tc>
          <w:tcPr>
            <w:tcW w:w="2544" w:type="dxa"/>
            <w:tcBorders>
              <w:top w:val="nil"/>
              <w:left w:val="single" w:sz="4" w:space="0" w:color="auto"/>
              <w:bottom w:val="nil"/>
              <w:right w:val="single" w:sz="4" w:space="0" w:color="auto"/>
            </w:tcBorders>
            <w:vAlign w:val="center"/>
          </w:tcPr>
          <w:p w14:paraId="14DEB8C9" w14:textId="77777777" w:rsidR="00FF0D7F" w:rsidRDefault="00FF0D7F" w:rsidP="000A1803">
            <w:pPr>
              <w:pStyle w:val="TAC"/>
              <w:rPr>
                <w:lang w:eastAsia="zh-CN"/>
              </w:rPr>
            </w:pPr>
          </w:p>
        </w:tc>
      </w:tr>
      <w:tr w:rsidR="00FF0D7F" w14:paraId="60A0114D" w14:textId="77777777" w:rsidTr="000A1803">
        <w:trPr>
          <w:trHeight w:val="29"/>
        </w:trPr>
        <w:tc>
          <w:tcPr>
            <w:tcW w:w="2760" w:type="dxa"/>
            <w:tcBorders>
              <w:top w:val="nil"/>
              <w:left w:val="single" w:sz="4" w:space="0" w:color="auto"/>
              <w:bottom w:val="nil"/>
              <w:right w:val="single" w:sz="4" w:space="0" w:color="auto"/>
            </w:tcBorders>
            <w:vAlign w:val="center"/>
          </w:tcPr>
          <w:p w14:paraId="71846E48"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0087C71B"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3EE0F87" w14:textId="77777777" w:rsidR="00FF0D7F" w:rsidRDefault="00FF0D7F" w:rsidP="000A1803">
            <w:pPr>
              <w:pStyle w:val="TAC"/>
              <w:rPr>
                <w:lang w:eastAsia="zh-CN"/>
              </w:rPr>
            </w:pPr>
            <w:r>
              <w:rPr>
                <w:rFonts w:eastAsia="DengXia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ED69B25" w14:textId="77777777" w:rsidR="00FF0D7F" w:rsidRDefault="00FF0D7F" w:rsidP="000A1803">
            <w:pPr>
              <w:pStyle w:val="TAC"/>
              <w:rPr>
                <w:lang w:eastAsia="zh-CN" w:bidi="ar"/>
              </w:rPr>
            </w:pPr>
            <w:r>
              <w:rPr>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5A0A8513" w14:textId="77777777" w:rsidR="00FF0D7F" w:rsidRDefault="00FF0D7F" w:rsidP="000A1803">
            <w:pPr>
              <w:pStyle w:val="TAC"/>
              <w:rPr>
                <w:lang w:eastAsia="zh-CN"/>
              </w:rPr>
            </w:pPr>
          </w:p>
        </w:tc>
      </w:tr>
      <w:tr w:rsidR="00FF0D7F" w14:paraId="0478422B" w14:textId="77777777" w:rsidTr="000A1803">
        <w:trPr>
          <w:trHeight w:val="29"/>
        </w:trPr>
        <w:tc>
          <w:tcPr>
            <w:tcW w:w="2760" w:type="dxa"/>
            <w:tcBorders>
              <w:top w:val="nil"/>
              <w:left w:val="single" w:sz="4" w:space="0" w:color="auto"/>
              <w:bottom w:val="nil"/>
              <w:right w:val="single" w:sz="4" w:space="0" w:color="auto"/>
            </w:tcBorders>
            <w:vAlign w:val="center"/>
          </w:tcPr>
          <w:p w14:paraId="77C4AA49"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4EC5A143"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C8732A" w14:textId="77777777" w:rsidR="00FF0D7F" w:rsidRDefault="00FF0D7F" w:rsidP="000A1803">
            <w:pPr>
              <w:pStyle w:val="TAC"/>
              <w:rPr>
                <w:lang w:eastAsia="zh-CN"/>
              </w:rPr>
            </w:pPr>
            <w:r>
              <w:rPr>
                <w:rFonts w:eastAsia="DengXia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AF6D458" w14:textId="77777777" w:rsidR="00FF0D7F" w:rsidRDefault="00FF0D7F" w:rsidP="000A1803">
            <w:pPr>
              <w:pStyle w:val="TAC"/>
              <w:rPr>
                <w:lang w:eastAsia="zh-CN" w:bidi="ar"/>
              </w:rPr>
            </w:pPr>
            <w:r>
              <w:rPr>
                <w:lang w:eastAsia="zh-CN" w:bidi="ar"/>
              </w:rPr>
              <w:t>CA_n48(2A)_BCS1</w:t>
            </w:r>
          </w:p>
        </w:tc>
        <w:tc>
          <w:tcPr>
            <w:tcW w:w="2544" w:type="dxa"/>
            <w:tcBorders>
              <w:top w:val="single" w:sz="4" w:space="0" w:color="auto"/>
              <w:left w:val="single" w:sz="4" w:space="0" w:color="auto"/>
              <w:bottom w:val="nil"/>
              <w:right w:val="single" w:sz="4" w:space="0" w:color="auto"/>
            </w:tcBorders>
            <w:vAlign w:val="center"/>
          </w:tcPr>
          <w:p w14:paraId="2A3D15C0" w14:textId="77777777" w:rsidR="00FF0D7F" w:rsidRDefault="00FF0D7F" w:rsidP="000A1803">
            <w:pPr>
              <w:pStyle w:val="TAC"/>
              <w:rPr>
                <w:lang w:eastAsia="zh-CN"/>
              </w:rPr>
            </w:pPr>
            <w:r>
              <w:rPr>
                <w:rFonts w:hint="eastAsia"/>
                <w:lang w:eastAsia="zh-CN"/>
              </w:rPr>
              <w:t>3</w:t>
            </w:r>
          </w:p>
        </w:tc>
      </w:tr>
      <w:tr w:rsidR="00FF0D7F" w14:paraId="4B32CA3C" w14:textId="77777777" w:rsidTr="000A1803">
        <w:trPr>
          <w:trHeight w:val="29"/>
        </w:trPr>
        <w:tc>
          <w:tcPr>
            <w:tcW w:w="2760" w:type="dxa"/>
            <w:tcBorders>
              <w:top w:val="nil"/>
              <w:left w:val="single" w:sz="4" w:space="0" w:color="auto"/>
              <w:bottom w:val="nil"/>
              <w:right w:val="single" w:sz="4" w:space="0" w:color="auto"/>
            </w:tcBorders>
            <w:vAlign w:val="center"/>
          </w:tcPr>
          <w:p w14:paraId="148F0FD0"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4F5E6E23"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4B40ACE" w14:textId="77777777" w:rsidR="00FF0D7F" w:rsidRDefault="00FF0D7F" w:rsidP="000A1803">
            <w:pPr>
              <w:pStyle w:val="TAC"/>
              <w:rPr>
                <w:lang w:eastAsia="zh-CN"/>
              </w:rPr>
            </w:pPr>
            <w:r>
              <w:rPr>
                <w:rFonts w:eastAsia="DengXia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A0F75BA" w14:textId="77777777" w:rsidR="00FF0D7F" w:rsidRDefault="00FF0D7F" w:rsidP="000A1803">
            <w:pPr>
              <w:pStyle w:val="TAC"/>
              <w:rPr>
                <w:lang w:eastAsia="zh-CN" w:bidi="ar"/>
              </w:rPr>
            </w:pPr>
            <w:r>
              <w:rPr>
                <w:lang w:eastAsia="zh-CN" w:bidi="ar"/>
              </w:rPr>
              <w:t>5, 10, 15, 20, 25, 30, 40</w:t>
            </w:r>
          </w:p>
        </w:tc>
        <w:tc>
          <w:tcPr>
            <w:tcW w:w="2544" w:type="dxa"/>
            <w:tcBorders>
              <w:top w:val="nil"/>
              <w:left w:val="single" w:sz="4" w:space="0" w:color="auto"/>
              <w:bottom w:val="nil"/>
              <w:right w:val="single" w:sz="4" w:space="0" w:color="auto"/>
            </w:tcBorders>
            <w:vAlign w:val="center"/>
          </w:tcPr>
          <w:p w14:paraId="7E2421D4" w14:textId="77777777" w:rsidR="00FF0D7F" w:rsidRDefault="00FF0D7F" w:rsidP="000A1803">
            <w:pPr>
              <w:pStyle w:val="TAC"/>
              <w:rPr>
                <w:lang w:eastAsia="zh-CN"/>
              </w:rPr>
            </w:pPr>
          </w:p>
        </w:tc>
      </w:tr>
      <w:tr w:rsidR="00FF0D7F" w14:paraId="4005605A" w14:textId="77777777" w:rsidTr="000A1803">
        <w:trPr>
          <w:trHeight w:val="29"/>
        </w:trPr>
        <w:tc>
          <w:tcPr>
            <w:tcW w:w="2760" w:type="dxa"/>
            <w:tcBorders>
              <w:top w:val="nil"/>
              <w:left w:val="single" w:sz="4" w:space="0" w:color="auto"/>
              <w:bottom w:val="nil"/>
              <w:right w:val="single" w:sz="4" w:space="0" w:color="auto"/>
            </w:tcBorders>
            <w:vAlign w:val="center"/>
          </w:tcPr>
          <w:p w14:paraId="76854253"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14E64E2"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812052" w14:textId="77777777" w:rsidR="00FF0D7F" w:rsidRDefault="00FF0D7F" w:rsidP="000A1803">
            <w:pPr>
              <w:pStyle w:val="TAC"/>
              <w:rPr>
                <w:lang w:eastAsia="zh-CN"/>
              </w:rPr>
            </w:pPr>
            <w:r>
              <w:rPr>
                <w:rFonts w:eastAsia="DengXia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FC1CB1F" w14:textId="77777777" w:rsidR="00FF0D7F" w:rsidRDefault="00FF0D7F" w:rsidP="000A1803">
            <w:pPr>
              <w:pStyle w:val="TAC"/>
              <w:rPr>
                <w:lang w:eastAsia="zh-CN" w:bidi="ar"/>
              </w:rPr>
            </w:pPr>
            <w:r>
              <w:rPr>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289A3C3B" w14:textId="77777777" w:rsidR="00FF0D7F" w:rsidRDefault="00FF0D7F" w:rsidP="000A1803">
            <w:pPr>
              <w:pStyle w:val="TAC"/>
              <w:rPr>
                <w:lang w:eastAsia="zh-CN"/>
              </w:rPr>
            </w:pPr>
          </w:p>
        </w:tc>
      </w:tr>
      <w:tr w:rsidR="00FF0D7F" w14:paraId="100AB974" w14:textId="77777777" w:rsidTr="000A1803">
        <w:trPr>
          <w:trHeight w:val="29"/>
        </w:trPr>
        <w:tc>
          <w:tcPr>
            <w:tcW w:w="2760" w:type="dxa"/>
            <w:tcBorders>
              <w:top w:val="nil"/>
              <w:left w:val="single" w:sz="4" w:space="0" w:color="auto"/>
              <w:bottom w:val="nil"/>
              <w:right w:val="single" w:sz="4" w:space="0" w:color="auto"/>
            </w:tcBorders>
            <w:vAlign w:val="center"/>
          </w:tcPr>
          <w:p w14:paraId="294E2A06" w14:textId="77777777" w:rsidR="00FF0D7F" w:rsidRDefault="00FF0D7F" w:rsidP="000A1803">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36AEED0A" w14:textId="77777777" w:rsidR="00FF0D7F" w:rsidRDefault="00FF0D7F" w:rsidP="000A1803">
            <w:pPr>
              <w:pStyle w:val="TAC"/>
              <w:rPr>
                <w:rFonts w:eastAsia="DengXian"/>
                <w:color w:val="000000"/>
                <w:szCs w:val="18"/>
                <w:lang w:val="en-US" w:eastAsia="zh-CN"/>
              </w:rPr>
            </w:pPr>
            <w:r>
              <w:rPr>
                <w:rFonts w:eastAsia="DengXian"/>
                <w:color w:val="000000"/>
                <w:szCs w:val="18"/>
                <w:lang w:val="en-US" w:eastAsia="zh-CN"/>
              </w:rPr>
              <w:t>CA_n77C</w:t>
            </w:r>
          </w:p>
          <w:p w14:paraId="6FC86FB2" w14:textId="77777777" w:rsidR="00FF0D7F" w:rsidRDefault="00FF0D7F" w:rsidP="000A1803">
            <w:pPr>
              <w:pStyle w:val="TAC"/>
              <w:rPr>
                <w:rFonts w:eastAsia="DengXian"/>
                <w:color w:val="000000"/>
                <w:szCs w:val="18"/>
                <w:lang w:val="en-US" w:eastAsia="zh-CN"/>
              </w:rPr>
            </w:pPr>
            <w:r>
              <w:rPr>
                <w:rFonts w:eastAsia="DengXian"/>
                <w:color w:val="000000"/>
                <w:szCs w:val="18"/>
                <w:lang w:val="en-US" w:eastAsia="zh-CN"/>
              </w:rPr>
              <w:t>CA_n48A-n66A</w:t>
            </w:r>
          </w:p>
          <w:p w14:paraId="77720269" w14:textId="77777777" w:rsidR="00FF0D7F" w:rsidRDefault="00FF0D7F" w:rsidP="000A1803">
            <w:pPr>
              <w:pStyle w:val="TAC"/>
              <w:rPr>
                <w:lang w:eastAsia="zh-CN"/>
              </w:rPr>
            </w:pPr>
            <w:r>
              <w:rPr>
                <w:rFonts w:eastAsia="DengXian"/>
                <w:color w:val="000000"/>
                <w:szCs w:val="18"/>
                <w:lang w:val="en-US"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6BD374FF" w14:textId="77777777" w:rsidR="00FF0D7F" w:rsidRDefault="00FF0D7F" w:rsidP="000A1803">
            <w:pPr>
              <w:pStyle w:val="TAC"/>
              <w:rPr>
                <w:rFonts w:eastAsia="DengXian"/>
              </w:rPr>
            </w:pPr>
            <w:r>
              <w:rPr>
                <w:rFonts w:eastAsia="DengXian"/>
                <w:lang w:val="en-US"/>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A3C4869" w14:textId="77777777" w:rsidR="00FF0D7F" w:rsidRDefault="00FF0D7F" w:rsidP="000A1803">
            <w:pPr>
              <w:pStyle w:val="TAC"/>
              <w:rPr>
                <w:lang w:eastAsia="zh-CN" w:bidi="ar"/>
              </w:rPr>
            </w:pPr>
            <w:r>
              <w:rPr>
                <w:rFonts w:eastAsia="DengXian"/>
                <w:lang w:val="en-US" w:eastAsia="zh-CN" w:bidi="ar"/>
              </w:rPr>
              <w:t>CA_n48(2A)_BCS4 and 5</w:t>
            </w:r>
          </w:p>
        </w:tc>
        <w:tc>
          <w:tcPr>
            <w:tcW w:w="2544" w:type="dxa"/>
            <w:tcBorders>
              <w:top w:val="nil"/>
              <w:left w:val="single" w:sz="4" w:space="0" w:color="auto"/>
              <w:bottom w:val="single" w:sz="4" w:space="0" w:color="auto"/>
              <w:right w:val="single" w:sz="4" w:space="0" w:color="auto"/>
            </w:tcBorders>
            <w:vAlign w:val="center"/>
          </w:tcPr>
          <w:p w14:paraId="65B29BAA" w14:textId="77777777" w:rsidR="00FF0D7F" w:rsidRDefault="00FF0D7F" w:rsidP="000A1803">
            <w:pPr>
              <w:pStyle w:val="TAC"/>
              <w:rPr>
                <w:lang w:eastAsia="zh-CN"/>
              </w:rPr>
            </w:pPr>
            <w:r>
              <w:rPr>
                <w:rFonts w:eastAsia="DengXian"/>
                <w:lang w:val="en-US" w:eastAsia="zh-CN"/>
              </w:rPr>
              <w:t>4 and 5</w:t>
            </w:r>
          </w:p>
        </w:tc>
      </w:tr>
      <w:tr w:rsidR="00FF0D7F" w14:paraId="58759230" w14:textId="77777777" w:rsidTr="000A1803">
        <w:trPr>
          <w:trHeight w:val="29"/>
        </w:trPr>
        <w:tc>
          <w:tcPr>
            <w:tcW w:w="2760" w:type="dxa"/>
            <w:tcBorders>
              <w:top w:val="nil"/>
              <w:left w:val="single" w:sz="4" w:space="0" w:color="auto"/>
              <w:bottom w:val="nil"/>
              <w:right w:val="single" w:sz="4" w:space="0" w:color="auto"/>
            </w:tcBorders>
            <w:vAlign w:val="center"/>
          </w:tcPr>
          <w:p w14:paraId="067951D0"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774454A7"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707E6F" w14:textId="77777777" w:rsidR="00FF0D7F" w:rsidRDefault="00FF0D7F" w:rsidP="000A1803">
            <w:pPr>
              <w:pStyle w:val="TAC"/>
              <w:rPr>
                <w:rFonts w:eastAsia="DengXian"/>
              </w:rPr>
            </w:pPr>
            <w:r>
              <w:rPr>
                <w:rFonts w:eastAsia="DengXian"/>
                <w:lang w:val="en-US"/>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DAF343A" w14:textId="77777777" w:rsidR="00FF0D7F" w:rsidRDefault="00FF0D7F" w:rsidP="000A1803">
            <w:pPr>
              <w:pStyle w:val="TAC"/>
              <w:rPr>
                <w:lang w:eastAsia="zh-CN" w:bidi="ar"/>
              </w:rPr>
            </w:pPr>
            <w:r>
              <w:rPr>
                <w:rFonts w:eastAsia="DengXian"/>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25736EFC" w14:textId="77777777" w:rsidR="00FF0D7F" w:rsidRDefault="00FF0D7F" w:rsidP="000A1803">
            <w:pPr>
              <w:pStyle w:val="TAC"/>
              <w:rPr>
                <w:lang w:eastAsia="zh-CN"/>
              </w:rPr>
            </w:pPr>
          </w:p>
        </w:tc>
      </w:tr>
      <w:tr w:rsidR="00FF0D7F" w14:paraId="1C31DA72"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317610B5"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96BBE5B"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72714A" w14:textId="77777777" w:rsidR="00FF0D7F" w:rsidRDefault="00FF0D7F" w:rsidP="000A1803">
            <w:pPr>
              <w:pStyle w:val="TAC"/>
              <w:rPr>
                <w:rFonts w:eastAsia="DengXian"/>
              </w:rPr>
            </w:pPr>
            <w:r>
              <w:rPr>
                <w:rFonts w:eastAsia="DengXian"/>
                <w:lang w:val="en-US"/>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271019F" w14:textId="77777777" w:rsidR="00FF0D7F" w:rsidRDefault="00FF0D7F" w:rsidP="000A1803">
            <w:pPr>
              <w:pStyle w:val="TAC"/>
              <w:rPr>
                <w:lang w:eastAsia="zh-CN" w:bidi="ar"/>
              </w:rPr>
            </w:pPr>
            <w:r>
              <w:rPr>
                <w:rFonts w:eastAsia="DengXian"/>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6457ED27" w14:textId="77777777" w:rsidR="00FF0D7F" w:rsidRDefault="00FF0D7F" w:rsidP="000A1803">
            <w:pPr>
              <w:pStyle w:val="TAC"/>
              <w:rPr>
                <w:lang w:eastAsia="zh-CN"/>
              </w:rPr>
            </w:pPr>
          </w:p>
        </w:tc>
      </w:tr>
      <w:tr w:rsidR="00FF0D7F" w:rsidRPr="00671F26" w14:paraId="2659B9C6" w14:textId="77777777" w:rsidTr="000A1803">
        <w:trPr>
          <w:trHeight w:val="29"/>
        </w:trPr>
        <w:tc>
          <w:tcPr>
            <w:tcW w:w="2760" w:type="dxa"/>
            <w:tcBorders>
              <w:left w:val="single" w:sz="4" w:space="0" w:color="auto"/>
              <w:bottom w:val="nil"/>
              <w:right w:val="single" w:sz="4" w:space="0" w:color="auto"/>
            </w:tcBorders>
            <w:vAlign w:val="center"/>
          </w:tcPr>
          <w:p w14:paraId="3F9602C2" w14:textId="77777777" w:rsidR="00FF0D7F" w:rsidRPr="00671F26" w:rsidRDefault="00FF0D7F" w:rsidP="000A1803">
            <w:pPr>
              <w:pStyle w:val="TAC"/>
              <w:rPr>
                <w:lang w:eastAsia="zh-CN"/>
              </w:rPr>
            </w:pPr>
            <w:r w:rsidRPr="00671F26">
              <w:rPr>
                <w:rFonts w:eastAsia="SimSun"/>
              </w:rPr>
              <w:br w:type="page"/>
              <w:t>CA_n48B-n66A-n77A</w:t>
            </w:r>
          </w:p>
        </w:tc>
        <w:tc>
          <w:tcPr>
            <w:tcW w:w="2802" w:type="dxa"/>
            <w:tcBorders>
              <w:left w:val="single" w:sz="4" w:space="0" w:color="auto"/>
              <w:bottom w:val="nil"/>
              <w:right w:val="single" w:sz="4" w:space="0" w:color="auto"/>
            </w:tcBorders>
            <w:vAlign w:val="center"/>
          </w:tcPr>
          <w:p w14:paraId="78F4A0EB" w14:textId="77777777" w:rsidR="00FF0D7F" w:rsidRPr="00170508" w:rsidRDefault="00FF0D7F" w:rsidP="000A1803">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5BCE4C68" w14:textId="77777777" w:rsidR="00FF0D7F" w:rsidRPr="00671F26" w:rsidRDefault="00FF0D7F" w:rsidP="000A1803">
            <w:pPr>
              <w:pStyle w:val="TAC"/>
              <w:rPr>
                <w:rFonts w:eastAsiaTheme="minorEastAsia"/>
                <w:lang w:eastAsia="zh-CN"/>
              </w:rPr>
            </w:pPr>
            <w:r w:rsidRPr="00671F26">
              <w:rPr>
                <w:rFonts w:eastAsiaTheme="minorEastAsia"/>
                <w:lang w:eastAsia="zh-CN"/>
              </w:rPr>
              <w:t>CA_n48A-n66A</w:t>
            </w:r>
          </w:p>
          <w:p w14:paraId="1456277F" w14:textId="77777777" w:rsidR="00FF0D7F" w:rsidRPr="00671F26" w:rsidRDefault="00FF0D7F" w:rsidP="000A1803">
            <w:pPr>
              <w:pStyle w:val="TAC"/>
              <w:rPr>
                <w:lang w:eastAsia="zh-CN"/>
              </w:rPr>
            </w:pPr>
            <w:r w:rsidRPr="00671F26">
              <w:rPr>
                <w:rFonts w:eastAsiaTheme="minorEastAsia"/>
                <w:lang w:eastAsia="zh-CN"/>
              </w:rPr>
              <w:t>CA_n66A-n77A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4835F453" w14:textId="77777777" w:rsidR="00FF0D7F" w:rsidRPr="00671F26" w:rsidRDefault="00FF0D7F" w:rsidP="000A1803">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8EAEF0A" w14:textId="77777777" w:rsidR="00FF0D7F" w:rsidRPr="00671F26" w:rsidRDefault="00FF0D7F" w:rsidP="000A1803">
            <w:pPr>
              <w:pStyle w:val="TAC"/>
              <w:rPr>
                <w:rFonts w:cs="Arial"/>
                <w:color w:val="000000"/>
                <w:szCs w:val="18"/>
                <w:lang w:eastAsia="zh-CN" w:bidi="ar"/>
              </w:rPr>
            </w:pPr>
            <w:r w:rsidRPr="00671F26">
              <w:rPr>
                <w:rFonts w:eastAsia="SimSun"/>
                <w:lang w:eastAsia="zh-CN" w:bidi="ar"/>
              </w:rPr>
              <w:t>CA_n48B_BCS0</w:t>
            </w:r>
          </w:p>
        </w:tc>
        <w:tc>
          <w:tcPr>
            <w:tcW w:w="2544" w:type="dxa"/>
            <w:tcBorders>
              <w:left w:val="single" w:sz="4" w:space="0" w:color="auto"/>
              <w:bottom w:val="nil"/>
              <w:right w:val="single" w:sz="4" w:space="0" w:color="auto"/>
            </w:tcBorders>
            <w:vAlign w:val="center"/>
          </w:tcPr>
          <w:p w14:paraId="47E13922" w14:textId="77777777" w:rsidR="00FF0D7F" w:rsidRPr="00671F26" w:rsidRDefault="00FF0D7F" w:rsidP="000A1803">
            <w:pPr>
              <w:pStyle w:val="TAC"/>
              <w:rPr>
                <w:lang w:eastAsia="zh-CN"/>
              </w:rPr>
            </w:pPr>
            <w:r w:rsidRPr="00671F26">
              <w:rPr>
                <w:lang w:eastAsia="zh-CN"/>
              </w:rPr>
              <w:t>0</w:t>
            </w:r>
          </w:p>
        </w:tc>
      </w:tr>
      <w:tr w:rsidR="00FF0D7F" w:rsidRPr="00671F26" w14:paraId="66FE3234" w14:textId="77777777" w:rsidTr="000A1803">
        <w:trPr>
          <w:trHeight w:val="29"/>
        </w:trPr>
        <w:tc>
          <w:tcPr>
            <w:tcW w:w="2760" w:type="dxa"/>
            <w:tcBorders>
              <w:top w:val="nil"/>
              <w:left w:val="single" w:sz="4" w:space="0" w:color="auto"/>
              <w:bottom w:val="nil"/>
              <w:right w:val="single" w:sz="4" w:space="0" w:color="auto"/>
            </w:tcBorders>
            <w:vAlign w:val="center"/>
          </w:tcPr>
          <w:p w14:paraId="5B38B466"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296D943C"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DC79D7" w14:textId="77777777" w:rsidR="00FF0D7F" w:rsidRPr="00671F26" w:rsidRDefault="00FF0D7F" w:rsidP="000A1803">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43B2837" w14:textId="77777777" w:rsidR="00FF0D7F" w:rsidRPr="00671F26" w:rsidRDefault="00FF0D7F" w:rsidP="000A1803">
            <w:pPr>
              <w:pStyle w:val="TAC"/>
              <w:rPr>
                <w:rFonts w:cs="Arial"/>
                <w:color w:val="000000"/>
                <w:szCs w:val="18"/>
                <w:lang w:eastAsia="zh-CN" w:bidi="ar"/>
              </w:rPr>
            </w:pPr>
            <w:r w:rsidRPr="00671F26">
              <w:rPr>
                <w:rFonts w:eastAsia="SimSun"/>
                <w:lang w:eastAsia="zh-CN" w:bidi="ar"/>
              </w:rPr>
              <w:t>5, 10, 15, 20, 25, 30, 40</w:t>
            </w:r>
          </w:p>
        </w:tc>
        <w:tc>
          <w:tcPr>
            <w:tcW w:w="2544" w:type="dxa"/>
            <w:tcBorders>
              <w:top w:val="nil"/>
              <w:left w:val="single" w:sz="4" w:space="0" w:color="auto"/>
              <w:bottom w:val="nil"/>
              <w:right w:val="single" w:sz="4" w:space="0" w:color="auto"/>
            </w:tcBorders>
            <w:vAlign w:val="center"/>
          </w:tcPr>
          <w:p w14:paraId="6C828A3D" w14:textId="77777777" w:rsidR="00FF0D7F" w:rsidRPr="00671F26" w:rsidRDefault="00FF0D7F" w:rsidP="000A1803">
            <w:pPr>
              <w:pStyle w:val="TAC"/>
              <w:rPr>
                <w:lang w:eastAsia="zh-CN"/>
              </w:rPr>
            </w:pPr>
          </w:p>
        </w:tc>
      </w:tr>
      <w:tr w:rsidR="00FF0D7F" w:rsidRPr="00671F26" w14:paraId="3A231398" w14:textId="77777777" w:rsidTr="000A1803">
        <w:trPr>
          <w:trHeight w:val="29"/>
        </w:trPr>
        <w:tc>
          <w:tcPr>
            <w:tcW w:w="2760" w:type="dxa"/>
            <w:tcBorders>
              <w:top w:val="nil"/>
              <w:left w:val="single" w:sz="4" w:space="0" w:color="auto"/>
              <w:bottom w:val="nil"/>
              <w:right w:val="single" w:sz="4" w:space="0" w:color="auto"/>
            </w:tcBorders>
            <w:vAlign w:val="center"/>
          </w:tcPr>
          <w:p w14:paraId="40D8F265"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5DD7F00B"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20D0A7" w14:textId="77777777" w:rsidR="00FF0D7F" w:rsidRPr="00671F26" w:rsidRDefault="00FF0D7F" w:rsidP="000A1803">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5F17DC5" w14:textId="77777777" w:rsidR="00FF0D7F" w:rsidRPr="00671F26" w:rsidRDefault="00FF0D7F" w:rsidP="000A1803">
            <w:pPr>
              <w:pStyle w:val="TAC"/>
              <w:rPr>
                <w:rFonts w:cs="Arial"/>
                <w:color w:val="000000"/>
                <w:szCs w:val="18"/>
                <w:lang w:eastAsia="zh-CN" w:bidi="ar"/>
              </w:rPr>
            </w:pPr>
            <w:r w:rsidRPr="00671F26">
              <w:rPr>
                <w:rFonts w:eastAsia="SimSun"/>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C72C602" w14:textId="77777777" w:rsidR="00FF0D7F" w:rsidRPr="00671F26" w:rsidRDefault="00FF0D7F" w:rsidP="000A1803">
            <w:pPr>
              <w:pStyle w:val="TAC"/>
              <w:rPr>
                <w:lang w:eastAsia="zh-CN"/>
              </w:rPr>
            </w:pPr>
          </w:p>
        </w:tc>
      </w:tr>
      <w:tr w:rsidR="00FF0D7F" w:rsidRPr="00671F26" w14:paraId="43866229" w14:textId="77777777" w:rsidTr="000A1803">
        <w:trPr>
          <w:trHeight w:val="29"/>
        </w:trPr>
        <w:tc>
          <w:tcPr>
            <w:tcW w:w="2760" w:type="dxa"/>
            <w:tcBorders>
              <w:top w:val="nil"/>
              <w:left w:val="single" w:sz="4" w:space="0" w:color="auto"/>
              <w:bottom w:val="nil"/>
              <w:right w:val="single" w:sz="4" w:space="0" w:color="auto"/>
            </w:tcBorders>
            <w:vAlign w:val="center"/>
          </w:tcPr>
          <w:p w14:paraId="6EB37207"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752A5F24"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590D7CB" w14:textId="77777777" w:rsidR="00FF0D7F" w:rsidRPr="00671F26" w:rsidRDefault="00FF0D7F" w:rsidP="000A1803">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0B3805B" w14:textId="77777777" w:rsidR="00FF0D7F" w:rsidRPr="00671F26" w:rsidRDefault="00FF0D7F" w:rsidP="000A1803">
            <w:pPr>
              <w:pStyle w:val="TAC"/>
              <w:rPr>
                <w:rFonts w:cs="Arial"/>
                <w:color w:val="000000"/>
                <w:szCs w:val="18"/>
                <w:lang w:eastAsia="zh-CN" w:bidi="ar"/>
              </w:rPr>
            </w:pPr>
            <w:r w:rsidRPr="00671F26">
              <w:rPr>
                <w:rFonts w:eastAsia="SimSun"/>
                <w:lang w:eastAsia="zh-CN" w:bidi="ar"/>
              </w:rPr>
              <w:t>CA_n48B_BCS1</w:t>
            </w:r>
          </w:p>
        </w:tc>
        <w:tc>
          <w:tcPr>
            <w:tcW w:w="2544" w:type="dxa"/>
            <w:tcBorders>
              <w:left w:val="single" w:sz="4" w:space="0" w:color="auto"/>
              <w:bottom w:val="nil"/>
              <w:right w:val="single" w:sz="4" w:space="0" w:color="auto"/>
            </w:tcBorders>
            <w:vAlign w:val="center"/>
          </w:tcPr>
          <w:p w14:paraId="114FF568" w14:textId="77777777" w:rsidR="00FF0D7F" w:rsidRPr="00671F26" w:rsidRDefault="00FF0D7F" w:rsidP="000A1803">
            <w:pPr>
              <w:pStyle w:val="TAC"/>
              <w:rPr>
                <w:lang w:eastAsia="zh-CN"/>
              </w:rPr>
            </w:pPr>
            <w:r w:rsidRPr="00671F26">
              <w:rPr>
                <w:lang w:eastAsia="zh-CN"/>
              </w:rPr>
              <w:t>1</w:t>
            </w:r>
          </w:p>
        </w:tc>
      </w:tr>
      <w:tr w:rsidR="00FF0D7F" w:rsidRPr="00671F26" w14:paraId="6B7119B4" w14:textId="77777777" w:rsidTr="000A1803">
        <w:trPr>
          <w:trHeight w:val="29"/>
        </w:trPr>
        <w:tc>
          <w:tcPr>
            <w:tcW w:w="2760" w:type="dxa"/>
            <w:tcBorders>
              <w:top w:val="nil"/>
              <w:left w:val="single" w:sz="4" w:space="0" w:color="auto"/>
              <w:bottom w:val="nil"/>
              <w:right w:val="single" w:sz="4" w:space="0" w:color="auto"/>
            </w:tcBorders>
            <w:vAlign w:val="center"/>
          </w:tcPr>
          <w:p w14:paraId="15708E65"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1A1387D1"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4E2F92" w14:textId="77777777" w:rsidR="00FF0D7F" w:rsidRPr="00671F26" w:rsidRDefault="00FF0D7F" w:rsidP="000A1803">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483DB4B" w14:textId="77777777" w:rsidR="00FF0D7F" w:rsidRPr="00671F26" w:rsidRDefault="00FF0D7F" w:rsidP="000A1803">
            <w:pPr>
              <w:pStyle w:val="TAC"/>
              <w:rPr>
                <w:rFonts w:cs="Arial"/>
                <w:color w:val="000000"/>
                <w:szCs w:val="18"/>
                <w:lang w:eastAsia="zh-CN" w:bidi="ar"/>
              </w:rPr>
            </w:pPr>
            <w:r w:rsidRPr="00671F26">
              <w:rPr>
                <w:rFonts w:eastAsia="SimSun"/>
                <w:lang w:eastAsia="zh-CN" w:bidi="ar"/>
              </w:rPr>
              <w:t>5, 10, 15, 20, 25, 30, 40</w:t>
            </w:r>
          </w:p>
        </w:tc>
        <w:tc>
          <w:tcPr>
            <w:tcW w:w="2544" w:type="dxa"/>
            <w:tcBorders>
              <w:top w:val="nil"/>
              <w:left w:val="single" w:sz="4" w:space="0" w:color="auto"/>
              <w:bottom w:val="nil"/>
              <w:right w:val="single" w:sz="4" w:space="0" w:color="auto"/>
            </w:tcBorders>
            <w:vAlign w:val="center"/>
          </w:tcPr>
          <w:p w14:paraId="71808B68" w14:textId="77777777" w:rsidR="00FF0D7F" w:rsidRPr="00671F26" w:rsidRDefault="00FF0D7F" w:rsidP="000A1803">
            <w:pPr>
              <w:pStyle w:val="TAC"/>
              <w:rPr>
                <w:lang w:eastAsia="zh-CN"/>
              </w:rPr>
            </w:pPr>
          </w:p>
        </w:tc>
      </w:tr>
      <w:tr w:rsidR="00FF0D7F" w:rsidRPr="00671F26" w14:paraId="26ABCBF9" w14:textId="77777777" w:rsidTr="000A1803">
        <w:trPr>
          <w:trHeight w:val="29"/>
        </w:trPr>
        <w:tc>
          <w:tcPr>
            <w:tcW w:w="2760" w:type="dxa"/>
            <w:tcBorders>
              <w:top w:val="nil"/>
              <w:left w:val="single" w:sz="4" w:space="0" w:color="auto"/>
              <w:bottom w:val="nil"/>
              <w:right w:val="single" w:sz="4" w:space="0" w:color="auto"/>
            </w:tcBorders>
            <w:vAlign w:val="center"/>
          </w:tcPr>
          <w:p w14:paraId="6CF3F138"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6579E1A9"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FD2F507" w14:textId="77777777" w:rsidR="00FF0D7F" w:rsidRPr="00671F26" w:rsidRDefault="00FF0D7F" w:rsidP="000A1803">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B0EBED9" w14:textId="77777777" w:rsidR="00FF0D7F" w:rsidRPr="00671F26" w:rsidRDefault="00FF0D7F" w:rsidP="000A1803">
            <w:pPr>
              <w:pStyle w:val="TAC"/>
              <w:rPr>
                <w:rFonts w:cs="Arial"/>
                <w:color w:val="000000"/>
                <w:szCs w:val="18"/>
                <w:lang w:eastAsia="zh-CN" w:bidi="ar"/>
              </w:rPr>
            </w:pPr>
            <w:r w:rsidRPr="00671F26">
              <w:rPr>
                <w:rFonts w:eastAsia="SimSun"/>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FBC523C" w14:textId="77777777" w:rsidR="00FF0D7F" w:rsidRPr="00671F26" w:rsidRDefault="00FF0D7F" w:rsidP="000A1803">
            <w:pPr>
              <w:pStyle w:val="TAC"/>
              <w:rPr>
                <w:lang w:eastAsia="zh-CN"/>
              </w:rPr>
            </w:pPr>
          </w:p>
        </w:tc>
      </w:tr>
      <w:tr w:rsidR="00FF0D7F" w:rsidRPr="00671F26" w14:paraId="6865586E" w14:textId="77777777" w:rsidTr="000A1803">
        <w:trPr>
          <w:trHeight w:val="29"/>
        </w:trPr>
        <w:tc>
          <w:tcPr>
            <w:tcW w:w="2760" w:type="dxa"/>
            <w:tcBorders>
              <w:top w:val="nil"/>
              <w:left w:val="single" w:sz="4" w:space="0" w:color="auto"/>
              <w:bottom w:val="nil"/>
              <w:right w:val="single" w:sz="4" w:space="0" w:color="auto"/>
            </w:tcBorders>
            <w:vAlign w:val="center"/>
          </w:tcPr>
          <w:p w14:paraId="27BCD2D2"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11F08115"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94BE59" w14:textId="77777777" w:rsidR="00FF0D7F" w:rsidRPr="00671F26" w:rsidRDefault="00FF0D7F" w:rsidP="000A1803">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F572D42" w14:textId="77777777" w:rsidR="00FF0D7F" w:rsidRPr="00671F26" w:rsidRDefault="00FF0D7F" w:rsidP="000A1803">
            <w:pPr>
              <w:pStyle w:val="TAC"/>
              <w:rPr>
                <w:rFonts w:cs="Arial"/>
                <w:color w:val="000000"/>
                <w:szCs w:val="18"/>
                <w:lang w:eastAsia="zh-CN" w:bidi="ar"/>
              </w:rPr>
            </w:pPr>
            <w:r w:rsidRPr="00671F26">
              <w:rPr>
                <w:rFonts w:eastAsia="SimSun"/>
                <w:lang w:eastAsia="zh-CN" w:bidi="ar"/>
              </w:rPr>
              <w:t>CA_n48B_BCS2</w:t>
            </w:r>
          </w:p>
        </w:tc>
        <w:tc>
          <w:tcPr>
            <w:tcW w:w="2544" w:type="dxa"/>
            <w:tcBorders>
              <w:left w:val="single" w:sz="4" w:space="0" w:color="auto"/>
              <w:bottom w:val="nil"/>
              <w:right w:val="single" w:sz="4" w:space="0" w:color="auto"/>
            </w:tcBorders>
            <w:vAlign w:val="center"/>
          </w:tcPr>
          <w:p w14:paraId="3E6FF70C" w14:textId="77777777" w:rsidR="00FF0D7F" w:rsidRPr="00671F26" w:rsidRDefault="00FF0D7F" w:rsidP="000A1803">
            <w:pPr>
              <w:pStyle w:val="TAC"/>
              <w:rPr>
                <w:lang w:eastAsia="zh-CN"/>
              </w:rPr>
            </w:pPr>
            <w:r w:rsidRPr="00671F26">
              <w:rPr>
                <w:lang w:eastAsia="zh-CN"/>
              </w:rPr>
              <w:t>2</w:t>
            </w:r>
          </w:p>
        </w:tc>
      </w:tr>
      <w:tr w:rsidR="00FF0D7F" w:rsidRPr="00671F26" w14:paraId="1FB62428" w14:textId="77777777" w:rsidTr="000A1803">
        <w:trPr>
          <w:trHeight w:val="29"/>
        </w:trPr>
        <w:tc>
          <w:tcPr>
            <w:tcW w:w="2760" w:type="dxa"/>
            <w:tcBorders>
              <w:top w:val="nil"/>
              <w:left w:val="single" w:sz="4" w:space="0" w:color="auto"/>
              <w:bottom w:val="nil"/>
              <w:right w:val="single" w:sz="4" w:space="0" w:color="auto"/>
            </w:tcBorders>
            <w:vAlign w:val="center"/>
          </w:tcPr>
          <w:p w14:paraId="12FE6255"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440F1FB6"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4051E0" w14:textId="77777777" w:rsidR="00FF0D7F" w:rsidRPr="00671F26" w:rsidRDefault="00FF0D7F" w:rsidP="000A1803">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591C02A" w14:textId="77777777" w:rsidR="00FF0D7F" w:rsidRPr="00671F26" w:rsidRDefault="00FF0D7F" w:rsidP="000A1803">
            <w:pPr>
              <w:pStyle w:val="TAC"/>
              <w:rPr>
                <w:rFonts w:cs="Arial"/>
                <w:color w:val="000000"/>
                <w:szCs w:val="18"/>
                <w:lang w:eastAsia="zh-CN" w:bidi="ar"/>
              </w:rPr>
            </w:pPr>
            <w:r w:rsidRPr="00671F26">
              <w:rPr>
                <w:rFonts w:eastAsia="SimSun"/>
                <w:lang w:eastAsia="zh-CN" w:bidi="ar"/>
              </w:rPr>
              <w:t>5, 10, 15, 20, 25, 30, 40</w:t>
            </w:r>
          </w:p>
        </w:tc>
        <w:tc>
          <w:tcPr>
            <w:tcW w:w="2544" w:type="dxa"/>
            <w:tcBorders>
              <w:top w:val="nil"/>
              <w:left w:val="single" w:sz="4" w:space="0" w:color="auto"/>
              <w:bottom w:val="nil"/>
              <w:right w:val="single" w:sz="4" w:space="0" w:color="auto"/>
            </w:tcBorders>
            <w:vAlign w:val="center"/>
          </w:tcPr>
          <w:p w14:paraId="6385D12A" w14:textId="77777777" w:rsidR="00FF0D7F" w:rsidRPr="00671F26" w:rsidRDefault="00FF0D7F" w:rsidP="000A1803">
            <w:pPr>
              <w:pStyle w:val="TAC"/>
              <w:rPr>
                <w:lang w:eastAsia="zh-CN"/>
              </w:rPr>
            </w:pPr>
          </w:p>
        </w:tc>
      </w:tr>
      <w:tr w:rsidR="00FF0D7F" w:rsidRPr="00671F26" w14:paraId="531B6BCD" w14:textId="77777777" w:rsidTr="000A1803">
        <w:trPr>
          <w:trHeight w:val="29"/>
        </w:trPr>
        <w:tc>
          <w:tcPr>
            <w:tcW w:w="2760" w:type="dxa"/>
            <w:tcBorders>
              <w:top w:val="nil"/>
              <w:left w:val="single" w:sz="4" w:space="0" w:color="auto"/>
              <w:bottom w:val="nil"/>
              <w:right w:val="single" w:sz="4" w:space="0" w:color="auto"/>
            </w:tcBorders>
            <w:vAlign w:val="center"/>
          </w:tcPr>
          <w:p w14:paraId="2995DB97" w14:textId="77777777" w:rsidR="00FF0D7F" w:rsidRPr="00671F26"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515E726"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4519EF4" w14:textId="77777777" w:rsidR="00FF0D7F" w:rsidRPr="00671F26" w:rsidRDefault="00FF0D7F" w:rsidP="000A1803">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A4BE41D" w14:textId="77777777" w:rsidR="00FF0D7F" w:rsidRPr="00671F26" w:rsidRDefault="00FF0D7F" w:rsidP="000A1803">
            <w:pPr>
              <w:pStyle w:val="TAC"/>
              <w:rPr>
                <w:rFonts w:cs="Arial"/>
                <w:color w:val="000000"/>
                <w:szCs w:val="18"/>
                <w:lang w:eastAsia="zh-CN" w:bidi="ar"/>
              </w:rPr>
            </w:pPr>
            <w:r w:rsidRPr="00671F26">
              <w:rPr>
                <w:rFonts w:eastAsia="SimSun"/>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C7AEE79" w14:textId="77777777" w:rsidR="00FF0D7F" w:rsidRPr="00671F26" w:rsidRDefault="00FF0D7F" w:rsidP="000A1803">
            <w:pPr>
              <w:pStyle w:val="TAC"/>
              <w:rPr>
                <w:lang w:eastAsia="zh-CN"/>
              </w:rPr>
            </w:pPr>
          </w:p>
        </w:tc>
      </w:tr>
      <w:tr w:rsidR="00FF0D7F" w14:paraId="70708924" w14:textId="77777777" w:rsidTr="000A1803">
        <w:trPr>
          <w:trHeight w:val="29"/>
        </w:trPr>
        <w:tc>
          <w:tcPr>
            <w:tcW w:w="2760" w:type="dxa"/>
            <w:tcBorders>
              <w:top w:val="nil"/>
              <w:left w:val="single" w:sz="4" w:space="0" w:color="auto"/>
              <w:bottom w:val="nil"/>
              <w:right w:val="single" w:sz="4" w:space="0" w:color="auto"/>
            </w:tcBorders>
            <w:vAlign w:val="center"/>
          </w:tcPr>
          <w:p w14:paraId="5E037B20" w14:textId="77777777" w:rsidR="00FF0D7F" w:rsidRDefault="00FF0D7F" w:rsidP="000A1803">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46976ACB" w14:textId="77777777" w:rsidR="00FF0D7F" w:rsidRDefault="00FF0D7F" w:rsidP="000A1803">
            <w:pPr>
              <w:pStyle w:val="TAC"/>
              <w:rPr>
                <w:rFonts w:eastAsia="DengXian"/>
                <w:lang w:val="en-US"/>
              </w:rPr>
            </w:pPr>
            <w:r>
              <w:rPr>
                <w:rFonts w:eastAsia="DengXian"/>
                <w:lang w:val="en-US"/>
              </w:rPr>
              <w:t>CA_n48A-n66A</w:t>
            </w:r>
          </w:p>
          <w:p w14:paraId="39E8C45D" w14:textId="77777777" w:rsidR="00FF0D7F" w:rsidRDefault="00FF0D7F" w:rsidP="000A1803">
            <w:pPr>
              <w:pStyle w:val="TAC"/>
              <w:rPr>
                <w:rFonts w:eastAsia="DengXian"/>
                <w:lang w:val="en-US"/>
              </w:rPr>
            </w:pPr>
            <w:r>
              <w:rPr>
                <w:rFonts w:eastAsia="DengXian"/>
                <w:lang w:val="en-US"/>
              </w:rPr>
              <w:t>CA_n66A-n77A</w:t>
            </w:r>
          </w:p>
          <w:p w14:paraId="31C1FCBA" w14:textId="77777777" w:rsidR="00FF0D7F" w:rsidRDefault="00FF0D7F" w:rsidP="000A1803">
            <w:pPr>
              <w:pStyle w:val="TAC"/>
              <w:rPr>
                <w:rFonts w:eastAsia="DengXian"/>
                <w:lang w:val="en-US"/>
              </w:rPr>
            </w:pPr>
            <w:r>
              <w:rPr>
                <w:rFonts w:eastAsia="DengXian"/>
                <w:lang w:val="en-US"/>
              </w:rPr>
              <w:t>CA_n48B</w:t>
            </w:r>
          </w:p>
          <w:p w14:paraId="7A093658" w14:textId="77777777" w:rsidR="00FF0D7F" w:rsidRDefault="00FF0D7F" w:rsidP="000A1803">
            <w:pPr>
              <w:pStyle w:val="TAC"/>
              <w:rPr>
                <w:lang w:eastAsia="zh-CN"/>
              </w:rPr>
            </w:pPr>
            <w:r>
              <w:rPr>
                <w:rFonts w:eastAsia="DengXian"/>
                <w:lang w:val="en-US"/>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4E76D8CF" w14:textId="77777777" w:rsidR="00FF0D7F" w:rsidRDefault="00FF0D7F" w:rsidP="000A1803">
            <w:pPr>
              <w:pStyle w:val="TAC"/>
              <w:rPr>
                <w:lang w:eastAsia="zh-CN"/>
              </w:rPr>
            </w:pPr>
            <w:r>
              <w:rPr>
                <w:rFonts w:eastAsia="DengXian"/>
                <w:lang w:val="en-US"/>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0686D5E" w14:textId="77777777" w:rsidR="00FF0D7F" w:rsidRDefault="00FF0D7F" w:rsidP="000A1803">
            <w:pPr>
              <w:pStyle w:val="TAC"/>
              <w:rPr>
                <w:lang w:eastAsia="zh-CN" w:bidi="ar"/>
              </w:rPr>
            </w:pPr>
            <w:r>
              <w:rPr>
                <w:rFonts w:eastAsia="DengXian"/>
                <w:lang w:val="en-US" w:eastAsia="zh-CN" w:bidi="ar"/>
              </w:rPr>
              <w:t>CA_n48B_BCS4 and 5</w:t>
            </w:r>
          </w:p>
        </w:tc>
        <w:tc>
          <w:tcPr>
            <w:tcW w:w="2544" w:type="dxa"/>
            <w:tcBorders>
              <w:top w:val="single" w:sz="4" w:space="0" w:color="auto"/>
              <w:left w:val="single" w:sz="4" w:space="0" w:color="auto"/>
              <w:bottom w:val="nil"/>
              <w:right w:val="single" w:sz="4" w:space="0" w:color="auto"/>
            </w:tcBorders>
            <w:vAlign w:val="center"/>
          </w:tcPr>
          <w:p w14:paraId="013885C5" w14:textId="77777777" w:rsidR="00FF0D7F" w:rsidRDefault="00FF0D7F" w:rsidP="000A1803">
            <w:pPr>
              <w:pStyle w:val="TAC"/>
              <w:rPr>
                <w:lang w:eastAsia="zh-CN"/>
              </w:rPr>
            </w:pPr>
            <w:r>
              <w:rPr>
                <w:rFonts w:eastAsia="DengXian"/>
                <w:lang w:val="en-US" w:eastAsia="zh-CN"/>
              </w:rPr>
              <w:t>4 and 5</w:t>
            </w:r>
          </w:p>
        </w:tc>
      </w:tr>
      <w:tr w:rsidR="00FF0D7F" w14:paraId="4A79004B" w14:textId="77777777" w:rsidTr="000A1803">
        <w:trPr>
          <w:trHeight w:val="29"/>
        </w:trPr>
        <w:tc>
          <w:tcPr>
            <w:tcW w:w="2760" w:type="dxa"/>
            <w:tcBorders>
              <w:top w:val="nil"/>
              <w:left w:val="single" w:sz="4" w:space="0" w:color="auto"/>
              <w:bottom w:val="nil"/>
              <w:right w:val="single" w:sz="4" w:space="0" w:color="auto"/>
            </w:tcBorders>
            <w:vAlign w:val="center"/>
          </w:tcPr>
          <w:p w14:paraId="284A1B39"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3E03235D"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9706F78" w14:textId="77777777" w:rsidR="00FF0D7F" w:rsidRDefault="00FF0D7F" w:rsidP="000A1803">
            <w:pPr>
              <w:pStyle w:val="TAC"/>
              <w:rPr>
                <w:lang w:eastAsia="zh-CN"/>
              </w:rPr>
            </w:pPr>
            <w:r>
              <w:rPr>
                <w:rFonts w:eastAsia="DengXian"/>
                <w:lang w:val="en-US"/>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971096B" w14:textId="77777777" w:rsidR="00FF0D7F" w:rsidRDefault="00FF0D7F" w:rsidP="000A1803">
            <w:pPr>
              <w:pStyle w:val="TAC"/>
              <w:rPr>
                <w:lang w:eastAsia="zh-CN" w:bidi="ar"/>
              </w:rPr>
            </w:pPr>
            <w:r>
              <w:rPr>
                <w:rFonts w:eastAsia="DengXian"/>
                <w:lang w:val="en-US"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5082F189" w14:textId="77777777" w:rsidR="00FF0D7F" w:rsidRDefault="00FF0D7F" w:rsidP="000A1803">
            <w:pPr>
              <w:pStyle w:val="TAC"/>
              <w:rPr>
                <w:lang w:eastAsia="zh-CN"/>
              </w:rPr>
            </w:pPr>
          </w:p>
        </w:tc>
      </w:tr>
      <w:tr w:rsidR="00FF0D7F" w14:paraId="71AE3A14"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1F0D09D3"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23EAF8E"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E1B480" w14:textId="77777777" w:rsidR="00FF0D7F" w:rsidRDefault="00FF0D7F" w:rsidP="000A1803">
            <w:pPr>
              <w:pStyle w:val="TAC"/>
              <w:rPr>
                <w:lang w:eastAsia="zh-CN"/>
              </w:rPr>
            </w:pPr>
            <w:r>
              <w:rPr>
                <w:rFonts w:eastAsia="DengXian"/>
                <w:lang w:val="en-US"/>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2D66B23" w14:textId="77777777" w:rsidR="00FF0D7F" w:rsidRDefault="00FF0D7F" w:rsidP="000A1803">
            <w:pPr>
              <w:pStyle w:val="TAC"/>
              <w:rPr>
                <w:lang w:eastAsia="zh-CN" w:bidi="ar"/>
              </w:rPr>
            </w:pPr>
            <w:r>
              <w:rPr>
                <w:rFonts w:eastAsia="DengXian"/>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26D91959" w14:textId="77777777" w:rsidR="00FF0D7F" w:rsidRDefault="00FF0D7F" w:rsidP="000A1803">
            <w:pPr>
              <w:pStyle w:val="TAC"/>
              <w:rPr>
                <w:lang w:eastAsia="zh-CN"/>
              </w:rPr>
            </w:pPr>
          </w:p>
        </w:tc>
      </w:tr>
      <w:tr w:rsidR="00FF0D7F" w14:paraId="21936DB8"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43F70DCC" w14:textId="77777777" w:rsidR="00FF0D7F" w:rsidRDefault="00FF0D7F" w:rsidP="000A1803">
            <w:pPr>
              <w:pStyle w:val="TAC"/>
              <w:rPr>
                <w:lang w:eastAsia="zh-CN"/>
              </w:rPr>
            </w:pPr>
            <w:r>
              <w:br w:type="page"/>
              <w:t>CA_n48B-n66A-n77C</w:t>
            </w:r>
          </w:p>
        </w:tc>
        <w:tc>
          <w:tcPr>
            <w:tcW w:w="2802" w:type="dxa"/>
            <w:tcBorders>
              <w:top w:val="single" w:sz="4" w:space="0" w:color="auto"/>
              <w:left w:val="single" w:sz="4" w:space="0" w:color="auto"/>
              <w:bottom w:val="nil"/>
              <w:right w:val="single" w:sz="4" w:space="0" w:color="auto"/>
            </w:tcBorders>
            <w:vAlign w:val="center"/>
          </w:tcPr>
          <w:p w14:paraId="77D920C0" w14:textId="77777777" w:rsidR="00FF0D7F" w:rsidRDefault="00FF0D7F" w:rsidP="000A1803">
            <w:pPr>
              <w:pStyle w:val="TAC"/>
              <w:rPr>
                <w:rFonts w:eastAsia="DengXian"/>
                <w:lang w:eastAsia="zh-CN"/>
              </w:rPr>
            </w:pPr>
            <w:r>
              <w:rPr>
                <w:rFonts w:eastAsia="DengXian"/>
                <w:lang w:eastAsia="zh-CN"/>
              </w:rPr>
              <w:t>CA_n48A-n66A</w:t>
            </w:r>
          </w:p>
          <w:p w14:paraId="5FCA5731" w14:textId="77777777" w:rsidR="00FF0D7F" w:rsidRDefault="00FF0D7F" w:rsidP="000A1803">
            <w:pPr>
              <w:pStyle w:val="TAC"/>
              <w:rPr>
                <w:rFonts w:eastAsia="DengXian"/>
                <w:lang w:eastAsia="zh-CN"/>
              </w:rPr>
            </w:pPr>
            <w:r>
              <w:rPr>
                <w:rFonts w:eastAsia="DengXian"/>
                <w:lang w:eastAsia="zh-CN"/>
              </w:rPr>
              <w:t>CA_n66A-n77A</w:t>
            </w:r>
          </w:p>
          <w:p w14:paraId="707FCCF0" w14:textId="77777777" w:rsidR="00FF0D7F" w:rsidRDefault="00FF0D7F" w:rsidP="000A1803">
            <w:pPr>
              <w:pStyle w:val="TAC"/>
              <w:rPr>
                <w:lang w:eastAsia="zh-CN"/>
              </w:rPr>
            </w:pPr>
            <w:r>
              <w:rPr>
                <w:rFonts w:eastAsia="DengXian"/>
                <w:lang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71E600BB" w14:textId="77777777" w:rsidR="00FF0D7F" w:rsidRDefault="00FF0D7F" w:rsidP="000A1803">
            <w:pPr>
              <w:pStyle w:val="TAC"/>
              <w:rPr>
                <w:lang w:eastAsia="zh-CN"/>
              </w:rPr>
            </w:pPr>
            <w:r>
              <w:rPr>
                <w:rFonts w:cs="Arial"/>
                <w:szCs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FB6F55B" w14:textId="77777777" w:rsidR="00FF0D7F" w:rsidRDefault="00FF0D7F" w:rsidP="000A1803">
            <w:pPr>
              <w:pStyle w:val="TAC"/>
              <w:rPr>
                <w:lang w:eastAsia="zh-CN" w:bidi="ar"/>
              </w:rPr>
            </w:pPr>
            <w:r>
              <w:rPr>
                <w:lang w:eastAsia="zh-CN" w:bidi="ar"/>
              </w:rPr>
              <w:t>CA_n48B_BCS2</w:t>
            </w:r>
          </w:p>
        </w:tc>
        <w:tc>
          <w:tcPr>
            <w:tcW w:w="2544" w:type="dxa"/>
            <w:tcBorders>
              <w:top w:val="single" w:sz="4" w:space="0" w:color="auto"/>
              <w:left w:val="single" w:sz="4" w:space="0" w:color="auto"/>
              <w:bottom w:val="nil"/>
              <w:right w:val="single" w:sz="4" w:space="0" w:color="auto"/>
            </w:tcBorders>
            <w:vAlign w:val="center"/>
          </w:tcPr>
          <w:p w14:paraId="48EF5B6E" w14:textId="77777777" w:rsidR="00FF0D7F" w:rsidRDefault="00FF0D7F" w:rsidP="000A1803">
            <w:pPr>
              <w:pStyle w:val="TAC"/>
              <w:rPr>
                <w:lang w:eastAsia="zh-CN"/>
              </w:rPr>
            </w:pPr>
            <w:r>
              <w:rPr>
                <w:rFonts w:cs="Arial"/>
                <w:szCs w:val="18"/>
              </w:rPr>
              <w:t>0</w:t>
            </w:r>
          </w:p>
        </w:tc>
      </w:tr>
      <w:tr w:rsidR="00FF0D7F" w14:paraId="148B2C8A" w14:textId="77777777" w:rsidTr="000A1803">
        <w:trPr>
          <w:trHeight w:val="29"/>
        </w:trPr>
        <w:tc>
          <w:tcPr>
            <w:tcW w:w="2760" w:type="dxa"/>
            <w:tcBorders>
              <w:top w:val="nil"/>
              <w:left w:val="single" w:sz="4" w:space="0" w:color="auto"/>
              <w:bottom w:val="nil"/>
              <w:right w:val="single" w:sz="4" w:space="0" w:color="auto"/>
            </w:tcBorders>
            <w:vAlign w:val="center"/>
          </w:tcPr>
          <w:p w14:paraId="2FE4EEC2"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7CA843D1"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3EA3BB" w14:textId="77777777" w:rsidR="00FF0D7F" w:rsidRDefault="00FF0D7F" w:rsidP="000A1803">
            <w:pPr>
              <w:pStyle w:val="TAC"/>
              <w:rPr>
                <w:lang w:eastAsia="zh-CN"/>
              </w:rPr>
            </w:pPr>
            <w:r>
              <w:rPr>
                <w:rFonts w:cs="Arial"/>
                <w:szCs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41C320C" w14:textId="77777777" w:rsidR="00FF0D7F" w:rsidRDefault="00FF0D7F" w:rsidP="000A1803">
            <w:pPr>
              <w:pStyle w:val="TAC"/>
              <w:rPr>
                <w:lang w:eastAsia="zh-CN" w:bidi="ar"/>
              </w:rPr>
            </w:pPr>
            <w:r>
              <w:rPr>
                <w:lang w:eastAsia="zh-CN" w:bidi="ar"/>
              </w:rPr>
              <w:t>5, 10, 15, 20, 25, 30, 40</w:t>
            </w:r>
          </w:p>
        </w:tc>
        <w:tc>
          <w:tcPr>
            <w:tcW w:w="2544" w:type="dxa"/>
            <w:tcBorders>
              <w:top w:val="nil"/>
              <w:left w:val="single" w:sz="4" w:space="0" w:color="auto"/>
              <w:bottom w:val="nil"/>
              <w:right w:val="single" w:sz="4" w:space="0" w:color="auto"/>
            </w:tcBorders>
            <w:vAlign w:val="center"/>
          </w:tcPr>
          <w:p w14:paraId="68B8CC86" w14:textId="77777777" w:rsidR="00FF0D7F" w:rsidRDefault="00FF0D7F" w:rsidP="000A1803">
            <w:pPr>
              <w:pStyle w:val="TAC"/>
              <w:rPr>
                <w:lang w:eastAsia="zh-CN"/>
              </w:rPr>
            </w:pPr>
          </w:p>
        </w:tc>
      </w:tr>
      <w:tr w:rsidR="00FF0D7F" w14:paraId="5FD8E55B" w14:textId="77777777" w:rsidTr="000A1803">
        <w:trPr>
          <w:trHeight w:val="29"/>
        </w:trPr>
        <w:tc>
          <w:tcPr>
            <w:tcW w:w="2760" w:type="dxa"/>
            <w:tcBorders>
              <w:top w:val="nil"/>
              <w:left w:val="single" w:sz="4" w:space="0" w:color="auto"/>
              <w:bottom w:val="nil"/>
              <w:right w:val="single" w:sz="4" w:space="0" w:color="auto"/>
            </w:tcBorders>
            <w:vAlign w:val="center"/>
          </w:tcPr>
          <w:p w14:paraId="3A386746"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0DECAAA"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119442" w14:textId="77777777" w:rsidR="00FF0D7F" w:rsidRDefault="00FF0D7F" w:rsidP="000A1803">
            <w:pPr>
              <w:pStyle w:val="TAC"/>
              <w:rPr>
                <w:lang w:eastAsia="zh-CN"/>
              </w:rPr>
            </w:pPr>
            <w:r>
              <w:rPr>
                <w:rFonts w:eastAsia="DengXian" w:cs="Arial"/>
                <w:szCs w:val="18"/>
                <w:lang w:val="en-US"/>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37159CE" w14:textId="77777777" w:rsidR="00FF0D7F" w:rsidRDefault="00FF0D7F" w:rsidP="000A1803">
            <w:pPr>
              <w:pStyle w:val="TAC"/>
              <w:rPr>
                <w:lang w:eastAsia="zh-CN" w:bidi="ar"/>
              </w:rPr>
            </w:pPr>
            <w:r>
              <w:rPr>
                <w:rFonts w:eastAsia="DengXian"/>
                <w:lang w:val="en-US"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4E8F05A8" w14:textId="77777777" w:rsidR="00FF0D7F" w:rsidRDefault="00FF0D7F" w:rsidP="000A1803">
            <w:pPr>
              <w:pStyle w:val="TAC"/>
              <w:rPr>
                <w:lang w:eastAsia="zh-CN"/>
              </w:rPr>
            </w:pPr>
          </w:p>
        </w:tc>
      </w:tr>
      <w:tr w:rsidR="00FF0D7F" w14:paraId="0EDD49DC" w14:textId="77777777" w:rsidTr="000A1803">
        <w:trPr>
          <w:trHeight w:val="29"/>
        </w:trPr>
        <w:tc>
          <w:tcPr>
            <w:tcW w:w="2760" w:type="dxa"/>
            <w:tcBorders>
              <w:top w:val="nil"/>
              <w:left w:val="single" w:sz="4" w:space="0" w:color="auto"/>
              <w:bottom w:val="nil"/>
              <w:right w:val="single" w:sz="4" w:space="0" w:color="auto"/>
            </w:tcBorders>
            <w:vAlign w:val="center"/>
          </w:tcPr>
          <w:p w14:paraId="1EE3C068" w14:textId="77777777" w:rsidR="00FF0D7F" w:rsidRDefault="00FF0D7F" w:rsidP="000A1803">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22592249" w14:textId="77777777" w:rsidR="00FF0D7F" w:rsidRDefault="00FF0D7F" w:rsidP="000A1803">
            <w:pPr>
              <w:pStyle w:val="TAC"/>
              <w:rPr>
                <w:rFonts w:eastAsia="DengXian"/>
                <w:lang w:val="en-US"/>
              </w:rPr>
            </w:pPr>
            <w:r>
              <w:rPr>
                <w:rFonts w:eastAsia="DengXian"/>
                <w:lang w:val="en-US"/>
              </w:rPr>
              <w:t>CA_n48A-n66A</w:t>
            </w:r>
          </w:p>
          <w:p w14:paraId="50850F74" w14:textId="77777777" w:rsidR="00FF0D7F" w:rsidRDefault="00FF0D7F" w:rsidP="000A1803">
            <w:pPr>
              <w:pStyle w:val="TAC"/>
              <w:rPr>
                <w:lang w:eastAsia="zh-CN"/>
              </w:rPr>
            </w:pPr>
            <w:r>
              <w:rPr>
                <w:rFonts w:eastAsia="DengXian"/>
                <w:lang w:val="en-US"/>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1BAEB32E" w14:textId="77777777" w:rsidR="00FF0D7F" w:rsidRDefault="00FF0D7F" w:rsidP="000A1803">
            <w:pPr>
              <w:pStyle w:val="TAC"/>
              <w:rPr>
                <w:lang w:eastAsia="zh-CN"/>
              </w:rPr>
            </w:pPr>
            <w:r>
              <w:rPr>
                <w:rFonts w:eastAsia="DengXian"/>
                <w:lang w:val="en-US"/>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81C9D9E" w14:textId="77777777" w:rsidR="00FF0D7F" w:rsidRDefault="00FF0D7F" w:rsidP="000A1803">
            <w:pPr>
              <w:pStyle w:val="TAC"/>
              <w:rPr>
                <w:lang w:eastAsia="zh-CN" w:bidi="ar"/>
              </w:rPr>
            </w:pPr>
            <w:r>
              <w:rPr>
                <w:rFonts w:eastAsia="DengXian"/>
                <w:lang w:val="en-US" w:eastAsia="zh-CN" w:bidi="ar"/>
              </w:rPr>
              <w:t>CA_n48(2A)_BCS4 and 5</w:t>
            </w:r>
          </w:p>
        </w:tc>
        <w:tc>
          <w:tcPr>
            <w:tcW w:w="2544" w:type="dxa"/>
            <w:tcBorders>
              <w:top w:val="single" w:sz="4" w:space="0" w:color="auto"/>
              <w:left w:val="single" w:sz="4" w:space="0" w:color="auto"/>
              <w:bottom w:val="nil"/>
              <w:right w:val="single" w:sz="4" w:space="0" w:color="auto"/>
            </w:tcBorders>
            <w:vAlign w:val="center"/>
          </w:tcPr>
          <w:p w14:paraId="1CD768D4" w14:textId="77777777" w:rsidR="00FF0D7F" w:rsidRDefault="00FF0D7F" w:rsidP="000A1803">
            <w:pPr>
              <w:pStyle w:val="TAC"/>
              <w:rPr>
                <w:lang w:eastAsia="zh-CN"/>
              </w:rPr>
            </w:pPr>
            <w:r>
              <w:rPr>
                <w:rFonts w:eastAsia="DengXian"/>
                <w:lang w:val="en-US" w:eastAsia="zh-CN"/>
              </w:rPr>
              <w:t>4 and 5</w:t>
            </w:r>
          </w:p>
        </w:tc>
      </w:tr>
      <w:tr w:rsidR="00FF0D7F" w14:paraId="6CA4C921" w14:textId="77777777" w:rsidTr="000A1803">
        <w:trPr>
          <w:trHeight w:val="29"/>
        </w:trPr>
        <w:tc>
          <w:tcPr>
            <w:tcW w:w="2760" w:type="dxa"/>
            <w:tcBorders>
              <w:top w:val="nil"/>
              <w:left w:val="single" w:sz="4" w:space="0" w:color="auto"/>
              <w:bottom w:val="nil"/>
              <w:right w:val="single" w:sz="4" w:space="0" w:color="auto"/>
            </w:tcBorders>
            <w:vAlign w:val="center"/>
          </w:tcPr>
          <w:p w14:paraId="5A674347" w14:textId="77777777" w:rsidR="00FF0D7F"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468CEA23" w14:textId="77777777" w:rsidR="00FF0D7F" w:rsidRDefault="00FF0D7F" w:rsidP="000A1803">
            <w:pPr>
              <w:pStyle w:val="TAC"/>
              <w:rPr>
                <w:rFonts w:eastAsia="DengXian"/>
                <w:lang w:val="en-US"/>
              </w:rPr>
            </w:pPr>
            <w:r>
              <w:rPr>
                <w:rFonts w:eastAsia="DengXian"/>
                <w:lang w:val="en-US"/>
              </w:rPr>
              <w:t>CA_n48B</w:t>
            </w:r>
          </w:p>
          <w:p w14:paraId="26FF1769" w14:textId="77777777" w:rsidR="00FF0D7F" w:rsidRDefault="00FF0D7F" w:rsidP="000A1803">
            <w:pPr>
              <w:pStyle w:val="TAC"/>
              <w:rPr>
                <w:lang w:eastAsia="zh-CN"/>
              </w:rPr>
            </w:pPr>
            <w:r>
              <w:rPr>
                <w:rFonts w:eastAsia="DengXian"/>
                <w:lang w:val="en-US"/>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2331D0B1" w14:textId="77777777" w:rsidR="00FF0D7F" w:rsidRDefault="00FF0D7F" w:rsidP="000A1803">
            <w:pPr>
              <w:pStyle w:val="TAC"/>
              <w:rPr>
                <w:lang w:eastAsia="zh-CN"/>
              </w:rPr>
            </w:pPr>
            <w:r>
              <w:rPr>
                <w:rFonts w:eastAsia="DengXian"/>
                <w:lang w:val="en-US"/>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91FDCF5" w14:textId="77777777" w:rsidR="00FF0D7F" w:rsidRDefault="00FF0D7F" w:rsidP="000A1803">
            <w:pPr>
              <w:pStyle w:val="TAC"/>
              <w:rPr>
                <w:lang w:eastAsia="zh-CN" w:bidi="ar"/>
              </w:rPr>
            </w:pPr>
            <w:r>
              <w:rPr>
                <w:rFonts w:eastAsia="DengXian"/>
                <w:lang w:val="en-US"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666C87DB" w14:textId="77777777" w:rsidR="00FF0D7F" w:rsidRDefault="00FF0D7F" w:rsidP="000A1803">
            <w:pPr>
              <w:pStyle w:val="TAC"/>
              <w:rPr>
                <w:lang w:eastAsia="zh-CN"/>
              </w:rPr>
            </w:pPr>
          </w:p>
        </w:tc>
      </w:tr>
      <w:tr w:rsidR="00FF0D7F" w14:paraId="5CCFD71E"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08C4D866" w14:textId="77777777" w:rsidR="00FF0D7F"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2AE79A1" w14:textId="77777777" w:rsidR="00FF0D7F"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7CCE48" w14:textId="77777777" w:rsidR="00FF0D7F" w:rsidRDefault="00FF0D7F" w:rsidP="000A1803">
            <w:pPr>
              <w:pStyle w:val="TAC"/>
              <w:rPr>
                <w:lang w:eastAsia="zh-CN"/>
              </w:rPr>
            </w:pPr>
            <w:r>
              <w:rPr>
                <w:rFonts w:eastAsia="DengXian"/>
                <w:lang w:val="en-US"/>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102943A" w14:textId="77777777" w:rsidR="00FF0D7F" w:rsidRDefault="00FF0D7F" w:rsidP="000A1803">
            <w:pPr>
              <w:pStyle w:val="TAC"/>
              <w:rPr>
                <w:lang w:eastAsia="zh-CN" w:bidi="ar"/>
              </w:rPr>
            </w:pPr>
            <w:r>
              <w:rPr>
                <w:rFonts w:eastAsia="DengXian"/>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7AFD270B" w14:textId="77777777" w:rsidR="00FF0D7F" w:rsidRDefault="00FF0D7F" w:rsidP="000A1803">
            <w:pPr>
              <w:pStyle w:val="TAC"/>
              <w:rPr>
                <w:lang w:eastAsia="zh-CN"/>
              </w:rPr>
            </w:pPr>
          </w:p>
        </w:tc>
      </w:tr>
      <w:tr w:rsidR="00FF0D7F" w:rsidRPr="00671F26" w14:paraId="27CB6131"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2C7C7922" w14:textId="77777777" w:rsidR="00FF0D7F" w:rsidRPr="00671F26" w:rsidRDefault="00FF0D7F" w:rsidP="000A1803">
            <w:pPr>
              <w:pStyle w:val="TAC"/>
            </w:pPr>
            <w:r w:rsidRPr="00671F26">
              <w:t>CA_n48A-n70A-n71A</w:t>
            </w:r>
          </w:p>
        </w:tc>
        <w:tc>
          <w:tcPr>
            <w:tcW w:w="2802" w:type="dxa"/>
            <w:tcBorders>
              <w:top w:val="single" w:sz="4" w:space="0" w:color="auto"/>
              <w:left w:val="single" w:sz="4" w:space="0" w:color="auto"/>
              <w:bottom w:val="nil"/>
              <w:right w:val="single" w:sz="4" w:space="0" w:color="auto"/>
            </w:tcBorders>
            <w:vAlign w:val="center"/>
          </w:tcPr>
          <w:p w14:paraId="3E3FE205" w14:textId="77777777" w:rsidR="00FF0D7F" w:rsidRPr="00671F26" w:rsidRDefault="00FF0D7F" w:rsidP="000A1803">
            <w:pPr>
              <w:pStyle w:val="TAC"/>
            </w:pPr>
            <w:r w:rsidRPr="00671F26">
              <w:t>CA_n48A-n71A</w:t>
            </w:r>
          </w:p>
          <w:p w14:paraId="33CEBD66" w14:textId="77777777" w:rsidR="00FF0D7F" w:rsidRPr="00671F26" w:rsidRDefault="00FF0D7F" w:rsidP="000A1803">
            <w:pPr>
              <w:pStyle w:val="TAC"/>
            </w:pPr>
            <w:r w:rsidRPr="00671F26">
              <w:t>CA_n70A-n71A</w:t>
            </w:r>
          </w:p>
          <w:p w14:paraId="1D44B4E5" w14:textId="77777777" w:rsidR="00FF0D7F" w:rsidRPr="00671F26" w:rsidRDefault="00FF0D7F" w:rsidP="000A1803">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6FDC6990" w14:textId="77777777" w:rsidR="00FF0D7F" w:rsidRPr="00671F26" w:rsidRDefault="00FF0D7F" w:rsidP="000A1803">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75CAB83D" w14:textId="77777777" w:rsidR="00FF0D7F" w:rsidRPr="00671F26" w:rsidRDefault="00FF0D7F" w:rsidP="000A1803">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7D0AF0F8" w14:textId="77777777" w:rsidR="00FF0D7F" w:rsidRPr="00671F26" w:rsidRDefault="00FF0D7F" w:rsidP="000A1803">
            <w:pPr>
              <w:pStyle w:val="TAC"/>
            </w:pPr>
            <w:r w:rsidRPr="00671F26">
              <w:t>0</w:t>
            </w:r>
          </w:p>
        </w:tc>
      </w:tr>
      <w:tr w:rsidR="00FF0D7F" w:rsidRPr="00671F26" w14:paraId="4563EAC9" w14:textId="77777777" w:rsidTr="000A1803">
        <w:trPr>
          <w:trHeight w:val="29"/>
        </w:trPr>
        <w:tc>
          <w:tcPr>
            <w:tcW w:w="2760" w:type="dxa"/>
            <w:tcBorders>
              <w:top w:val="nil"/>
              <w:left w:val="single" w:sz="4" w:space="0" w:color="auto"/>
              <w:bottom w:val="nil"/>
              <w:right w:val="single" w:sz="4" w:space="0" w:color="auto"/>
            </w:tcBorders>
            <w:vAlign w:val="center"/>
          </w:tcPr>
          <w:p w14:paraId="405C5B75" w14:textId="77777777" w:rsidR="00FF0D7F" w:rsidRPr="00671F26" w:rsidRDefault="00FF0D7F" w:rsidP="000A1803">
            <w:pPr>
              <w:pStyle w:val="TAC"/>
            </w:pPr>
          </w:p>
        </w:tc>
        <w:tc>
          <w:tcPr>
            <w:tcW w:w="2802" w:type="dxa"/>
            <w:tcBorders>
              <w:top w:val="nil"/>
              <w:left w:val="single" w:sz="4" w:space="0" w:color="auto"/>
              <w:bottom w:val="nil"/>
              <w:right w:val="single" w:sz="4" w:space="0" w:color="auto"/>
            </w:tcBorders>
            <w:vAlign w:val="center"/>
          </w:tcPr>
          <w:p w14:paraId="322D7C5C" w14:textId="77777777" w:rsidR="00FF0D7F" w:rsidRPr="00671F26" w:rsidRDefault="00FF0D7F" w:rsidP="000A180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6089BA2" w14:textId="77777777" w:rsidR="00FF0D7F" w:rsidRPr="00671F26" w:rsidRDefault="00FF0D7F" w:rsidP="000A1803">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634750E5" w14:textId="77777777" w:rsidR="00FF0D7F" w:rsidRPr="00671F26" w:rsidRDefault="00FF0D7F" w:rsidP="000A180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41F74020" w14:textId="77777777" w:rsidR="00FF0D7F" w:rsidRPr="00671F26" w:rsidRDefault="00FF0D7F" w:rsidP="000A1803">
            <w:pPr>
              <w:pStyle w:val="TAC"/>
            </w:pPr>
          </w:p>
        </w:tc>
      </w:tr>
      <w:tr w:rsidR="00FF0D7F" w:rsidRPr="00671F26" w14:paraId="4A996BD5"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2532EEB9" w14:textId="77777777" w:rsidR="00FF0D7F" w:rsidRPr="00671F26" w:rsidRDefault="00FF0D7F" w:rsidP="000A1803">
            <w:pPr>
              <w:pStyle w:val="TAC"/>
            </w:pPr>
          </w:p>
        </w:tc>
        <w:tc>
          <w:tcPr>
            <w:tcW w:w="2802" w:type="dxa"/>
            <w:tcBorders>
              <w:top w:val="nil"/>
              <w:left w:val="single" w:sz="4" w:space="0" w:color="auto"/>
              <w:bottom w:val="single" w:sz="4" w:space="0" w:color="auto"/>
              <w:right w:val="single" w:sz="4" w:space="0" w:color="auto"/>
            </w:tcBorders>
            <w:vAlign w:val="center"/>
          </w:tcPr>
          <w:p w14:paraId="2DFCF08C" w14:textId="77777777" w:rsidR="00FF0D7F" w:rsidRPr="00671F26" w:rsidRDefault="00FF0D7F" w:rsidP="000A180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BA4ED52" w14:textId="77777777" w:rsidR="00FF0D7F" w:rsidRPr="00671F26" w:rsidRDefault="00FF0D7F" w:rsidP="000A1803">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6131410C" w14:textId="77777777" w:rsidR="00FF0D7F" w:rsidRPr="00671F26" w:rsidRDefault="00FF0D7F" w:rsidP="000A1803">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39995688" w14:textId="77777777" w:rsidR="00FF0D7F" w:rsidRPr="00671F26" w:rsidRDefault="00FF0D7F" w:rsidP="000A1803">
            <w:pPr>
              <w:pStyle w:val="TAC"/>
            </w:pPr>
          </w:p>
        </w:tc>
      </w:tr>
      <w:tr w:rsidR="00FF0D7F" w:rsidRPr="00671F26" w14:paraId="269C050C" w14:textId="77777777" w:rsidTr="000A1803">
        <w:trPr>
          <w:trHeight w:val="29"/>
        </w:trPr>
        <w:tc>
          <w:tcPr>
            <w:tcW w:w="2760" w:type="dxa"/>
            <w:tcBorders>
              <w:top w:val="nil"/>
              <w:left w:val="single" w:sz="4" w:space="0" w:color="auto"/>
              <w:bottom w:val="nil"/>
              <w:right w:val="single" w:sz="4" w:space="0" w:color="auto"/>
            </w:tcBorders>
            <w:vAlign w:val="center"/>
          </w:tcPr>
          <w:p w14:paraId="7ACAAEB4" w14:textId="77777777" w:rsidR="00FF0D7F" w:rsidRPr="00671F26" w:rsidRDefault="00FF0D7F" w:rsidP="000A1803">
            <w:pPr>
              <w:pStyle w:val="TAC"/>
            </w:pPr>
            <w:r w:rsidRPr="00671F26">
              <w:t>CA_n48(2A)-n70A-n71A</w:t>
            </w:r>
          </w:p>
        </w:tc>
        <w:tc>
          <w:tcPr>
            <w:tcW w:w="2802" w:type="dxa"/>
            <w:tcBorders>
              <w:top w:val="nil"/>
              <w:left w:val="single" w:sz="4" w:space="0" w:color="auto"/>
              <w:bottom w:val="nil"/>
              <w:right w:val="single" w:sz="4" w:space="0" w:color="auto"/>
            </w:tcBorders>
            <w:vAlign w:val="center"/>
          </w:tcPr>
          <w:p w14:paraId="4C9D37E9" w14:textId="77777777" w:rsidR="00FF0D7F" w:rsidRPr="00671F26" w:rsidRDefault="00FF0D7F" w:rsidP="000A1803">
            <w:pPr>
              <w:pStyle w:val="TAC"/>
            </w:pPr>
            <w:r w:rsidRPr="00671F26">
              <w:t>CA_n48A-n71A</w:t>
            </w:r>
          </w:p>
          <w:p w14:paraId="4676BDAF" w14:textId="77777777" w:rsidR="00FF0D7F" w:rsidRPr="00671F26" w:rsidRDefault="00FF0D7F" w:rsidP="000A1803">
            <w:pPr>
              <w:pStyle w:val="TAC"/>
            </w:pPr>
            <w:r w:rsidRPr="00671F26">
              <w:t>CA_n70A-n71A</w:t>
            </w:r>
          </w:p>
          <w:p w14:paraId="5457CCD2" w14:textId="77777777" w:rsidR="00FF0D7F" w:rsidRPr="00671F26" w:rsidRDefault="00FF0D7F" w:rsidP="000A1803">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475983DB" w14:textId="77777777" w:rsidR="00FF0D7F" w:rsidRPr="00671F26" w:rsidRDefault="00FF0D7F" w:rsidP="000A1803">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50245428" w14:textId="77777777" w:rsidR="00FF0D7F" w:rsidRPr="00671F26" w:rsidRDefault="00FF0D7F" w:rsidP="000A1803">
            <w:pPr>
              <w:pStyle w:val="TAC"/>
              <w:rPr>
                <w:lang w:eastAsia="zh-CN"/>
              </w:rPr>
            </w:pPr>
            <w:r w:rsidRPr="00671F26">
              <w:rPr>
                <w:lang w:eastAsia="zh-CN"/>
              </w:rPr>
              <w:t>CA_n48(2A)_BCS1</w:t>
            </w:r>
          </w:p>
        </w:tc>
        <w:tc>
          <w:tcPr>
            <w:tcW w:w="2544" w:type="dxa"/>
            <w:tcBorders>
              <w:top w:val="single" w:sz="4" w:space="0" w:color="auto"/>
              <w:left w:val="single" w:sz="4" w:space="0" w:color="auto"/>
              <w:bottom w:val="nil"/>
              <w:right w:val="single" w:sz="4" w:space="0" w:color="auto"/>
            </w:tcBorders>
            <w:vAlign w:val="center"/>
          </w:tcPr>
          <w:p w14:paraId="1CBD5614" w14:textId="77777777" w:rsidR="00FF0D7F" w:rsidRPr="00671F26" w:rsidRDefault="00FF0D7F" w:rsidP="000A1803">
            <w:pPr>
              <w:pStyle w:val="TAC"/>
              <w:rPr>
                <w:lang w:eastAsia="zh-CN"/>
              </w:rPr>
            </w:pPr>
            <w:r w:rsidRPr="00671F26">
              <w:rPr>
                <w:lang w:eastAsia="zh-CN"/>
              </w:rPr>
              <w:t>0</w:t>
            </w:r>
          </w:p>
        </w:tc>
      </w:tr>
      <w:tr w:rsidR="00FF0D7F" w:rsidRPr="00671F26" w14:paraId="6A5554A8" w14:textId="77777777" w:rsidTr="000A1803">
        <w:trPr>
          <w:trHeight w:val="29"/>
        </w:trPr>
        <w:tc>
          <w:tcPr>
            <w:tcW w:w="2760" w:type="dxa"/>
            <w:tcBorders>
              <w:top w:val="nil"/>
              <w:left w:val="single" w:sz="4" w:space="0" w:color="auto"/>
              <w:bottom w:val="nil"/>
              <w:right w:val="single" w:sz="4" w:space="0" w:color="auto"/>
            </w:tcBorders>
            <w:vAlign w:val="center"/>
          </w:tcPr>
          <w:p w14:paraId="4A7A77A6" w14:textId="77777777" w:rsidR="00FF0D7F" w:rsidRPr="00671F26" w:rsidRDefault="00FF0D7F" w:rsidP="000A1803">
            <w:pPr>
              <w:pStyle w:val="TAC"/>
            </w:pPr>
          </w:p>
        </w:tc>
        <w:tc>
          <w:tcPr>
            <w:tcW w:w="2802" w:type="dxa"/>
            <w:tcBorders>
              <w:top w:val="nil"/>
              <w:left w:val="single" w:sz="4" w:space="0" w:color="auto"/>
              <w:bottom w:val="nil"/>
              <w:right w:val="single" w:sz="4" w:space="0" w:color="auto"/>
            </w:tcBorders>
            <w:vAlign w:val="center"/>
          </w:tcPr>
          <w:p w14:paraId="574CF06C" w14:textId="77777777" w:rsidR="00FF0D7F" w:rsidRPr="00671F26" w:rsidRDefault="00FF0D7F" w:rsidP="000A180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DB04643" w14:textId="77777777" w:rsidR="00FF0D7F" w:rsidRPr="00671F26" w:rsidRDefault="00FF0D7F" w:rsidP="000A1803">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2E8448D0" w14:textId="77777777" w:rsidR="00FF0D7F" w:rsidRPr="00671F26" w:rsidRDefault="00FF0D7F" w:rsidP="000A180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23EA308D" w14:textId="77777777" w:rsidR="00FF0D7F" w:rsidRPr="00671F26" w:rsidRDefault="00FF0D7F" w:rsidP="000A1803">
            <w:pPr>
              <w:pStyle w:val="TAC"/>
              <w:rPr>
                <w:lang w:eastAsia="zh-CN"/>
              </w:rPr>
            </w:pPr>
          </w:p>
        </w:tc>
      </w:tr>
      <w:tr w:rsidR="00FF0D7F" w:rsidRPr="00671F26" w14:paraId="133B0EB4" w14:textId="77777777" w:rsidTr="000A1803">
        <w:trPr>
          <w:trHeight w:val="29"/>
        </w:trPr>
        <w:tc>
          <w:tcPr>
            <w:tcW w:w="2760" w:type="dxa"/>
            <w:tcBorders>
              <w:top w:val="nil"/>
              <w:left w:val="single" w:sz="4" w:space="0" w:color="auto"/>
              <w:bottom w:val="nil"/>
              <w:right w:val="single" w:sz="4" w:space="0" w:color="auto"/>
            </w:tcBorders>
            <w:vAlign w:val="center"/>
          </w:tcPr>
          <w:p w14:paraId="669D9D27" w14:textId="77777777" w:rsidR="00FF0D7F" w:rsidRPr="00671F26" w:rsidRDefault="00FF0D7F" w:rsidP="000A1803">
            <w:pPr>
              <w:pStyle w:val="TAC"/>
            </w:pPr>
          </w:p>
        </w:tc>
        <w:tc>
          <w:tcPr>
            <w:tcW w:w="2802" w:type="dxa"/>
            <w:tcBorders>
              <w:top w:val="nil"/>
              <w:left w:val="single" w:sz="4" w:space="0" w:color="auto"/>
              <w:bottom w:val="nil"/>
              <w:right w:val="single" w:sz="4" w:space="0" w:color="auto"/>
            </w:tcBorders>
            <w:vAlign w:val="center"/>
          </w:tcPr>
          <w:p w14:paraId="47A2BF21" w14:textId="77777777" w:rsidR="00FF0D7F" w:rsidRPr="00671F26" w:rsidRDefault="00FF0D7F" w:rsidP="000A180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98B2649" w14:textId="77777777" w:rsidR="00FF0D7F" w:rsidRPr="00671F26" w:rsidRDefault="00FF0D7F" w:rsidP="000A1803">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7A489B6D" w14:textId="77777777" w:rsidR="00FF0D7F" w:rsidRPr="00671F26" w:rsidRDefault="00FF0D7F" w:rsidP="000A1803">
            <w:pPr>
              <w:pStyle w:val="TAC"/>
              <w:rPr>
                <w:lang w:eastAsia="zh-CN"/>
              </w:rPr>
            </w:pPr>
            <w:r w:rsidRPr="00671F26">
              <w:rPr>
                <w:lang w:eastAsia="zh-CN"/>
              </w:rPr>
              <w:t>5, 10, 15, 20</w:t>
            </w:r>
          </w:p>
        </w:tc>
        <w:tc>
          <w:tcPr>
            <w:tcW w:w="2544" w:type="dxa"/>
            <w:tcBorders>
              <w:top w:val="nil"/>
              <w:left w:val="single" w:sz="4" w:space="0" w:color="auto"/>
              <w:bottom w:val="nil"/>
              <w:right w:val="single" w:sz="4" w:space="0" w:color="auto"/>
            </w:tcBorders>
            <w:vAlign w:val="center"/>
          </w:tcPr>
          <w:p w14:paraId="4E7FADCA" w14:textId="77777777" w:rsidR="00FF0D7F" w:rsidRPr="00671F26" w:rsidRDefault="00FF0D7F" w:rsidP="000A1803">
            <w:pPr>
              <w:pStyle w:val="TAC"/>
            </w:pPr>
          </w:p>
        </w:tc>
      </w:tr>
      <w:tr w:rsidR="00FF0D7F" w:rsidRPr="00671F26" w14:paraId="7BC37D5E"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5BAFCD94" w14:textId="77777777" w:rsidR="00FF0D7F" w:rsidRPr="00671F26" w:rsidRDefault="00FF0D7F" w:rsidP="000A1803">
            <w:pPr>
              <w:pStyle w:val="TAC"/>
            </w:pPr>
            <w:r w:rsidRPr="00671F26">
              <w:t>CA_n48A-n70A-n71(2A)</w:t>
            </w:r>
          </w:p>
        </w:tc>
        <w:tc>
          <w:tcPr>
            <w:tcW w:w="2802" w:type="dxa"/>
            <w:tcBorders>
              <w:top w:val="single" w:sz="4" w:space="0" w:color="auto"/>
              <w:left w:val="single" w:sz="4" w:space="0" w:color="auto"/>
              <w:bottom w:val="nil"/>
              <w:right w:val="single" w:sz="4" w:space="0" w:color="auto"/>
            </w:tcBorders>
            <w:vAlign w:val="center"/>
          </w:tcPr>
          <w:p w14:paraId="026E9DD5" w14:textId="77777777" w:rsidR="00FF0D7F" w:rsidRPr="00671F26" w:rsidRDefault="00FF0D7F" w:rsidP="000A1803">
            <w:pPr>
              <w:pStyle w:val="TAC"/>
            </w:pPr>
            <w:r w:rsidRPr="00671F26">
              <w:t>CA_n48A-n71A</w:t>
            </w:r>
          </w:p>
          <w:p w14:paraId="68A9998B" w14:textId="77777777" w:rsidR="00FF0D7F" w:rsidRPr="00671F26" w:rsidRDefault="00FF0D7F" w:rsidP="000A1803">
            <w:pPr>
              <w:pStyle w:val="TAC"/>
            </w:pPr>
            <w:r w:rsidRPr="00671F26">
              <w:t>CA_n70A-n71A</w:t>
            </w:r>
          </w:p>
          <w:p w14:paraId="4D7446EF" w14:textId="77777777" w:rsidR="00FF0D7F" w:rsidRPr="00671F26" w:rsidRDefault="00FF0D7F" w:rsidP="000A1803">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00D21CB7" w14:textId="77777777" w:rsidR="00FF0D7F" w:rsidRPr="00671F26" w:rsidRDefault="00FF0D7F" w:rsidP="000A1803">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17A43C73" w14:textId="77777777" w:rsidR="00FF0D7F" w:rsidRPr="00671F26" w:rsidRDefault="00FF0D7F" w:rsidP="000A1803">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12AFC273" w14:textId="77777777" w:rsidR="00FF0D7F" w:rsidRPr="00671F26" w:rsidRDefault="00FF0D7F" w:rsidP="000A1803">
            <w:pPr>
              <w:pStyle w:val="TAC"/>
            </w:pPr>
            <w:r w:rsidRPr="00671F26">
              <w:t>0</w:t>
            </w:r>
          </w:p>
        </w:tc>
      </w:tr>
      <w:tr w:rsidR="00FF0D7F" w:rsidRPr="00671F26" w14:paraId="2369CBFE" w14:textId="77777777" w:rsidTr="000A1803">
        <w:trPr>
          <w:trHeight w:val="29"/>
        </w:trPr>
        <w:tc>
          <w:tcPr>
            <w:tcW w:w="2760" w:type="dxa"/>
            <w:tcBorders>
              <w:top w:val="nil"/>
              <w:left w:val="single" w:sz="4" w:space="0" w:color="auto"/>
              <w:bottom w:val="nil"/>
              <w:right w:val="single" w:sz="4" w:space="0" w:color="auto"/>
            </w:tcBorders>
            <w:vAlign w:val="center"/>
          </w:tcPr>
          <w:p w14:paraId="15AD8190" w14:textId="77777777" w:rsidR="00FF0D7F" w:rsidRPr="00671F26" w:rsidRDefault="00FF0D7F" w:rsidP="000A1803">
            <w:pPr>
              <w:pStyle w:val="TAC"/>
            </w:pPr>
          </w:p>
        </w:tc>
        <w:tc>
          <w:tcPr>
            <w:tcW w:w="2802" w:type="dxa"/>
            <w:tcBorders>
              <w:top w:val="nil"/>
              <w:left w:val="single" w:sz="4" w:space="0" w:color="auto"/>
              <w:bottom w:val="nil"/>
              <w:right w:val="single" w:sz="4" w:space="0" w:color="auto"/>
            </w:tcBorders>
            <w:vAlign w:val="center"/>
          </w:tcPr>
          <w:p w14:paraId="3C503DAA" w14:textId="77777777" w:rsidR="00FF0D7F" w:rsidRPr="00671F26" w:rsidRDefault="00FF0D7F" w:rsidP="000A180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D5A801E" w14:textId="77777777" w:rsidR="00FF0D7F" w:rsidRPr="00671F26" w:rsidRDefault="00FF0D7F" w:rsidP="000A1803">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43F1E52D" w14:textId="77777777" w:rsidR="00FF0D7F" w:rsidRPr="00671F26" w:rsidRDefault="00FF0D7F" w:rsidP="000A180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31F1C6F1" w14:textId="77777777" w:rsidR="00FF0D7F" w:rsidRPr="00671F26" w:rsidRDefault="00FF0D7F" w:rsidP="000A1803">
            <w:pPr>
              <w:pStyle w:val="TAC"/>
            </w:pPr>
          </w:p>
        </w:tc>
      </w:tr>
      <w:tr w:rsidR="00FF0D7F" w:rsidRPr="00671F26" w14:paraId="0C053AA7"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2CC38AD8" w14:textId="77777777" w:rsidR="00FF0D7F" w:rsidRPr="00671F26" w:rsidRDefault="00FF0D7F" w:rsidP="000A1803">
            <w:pPr>
              <w:pStyle w:val="TAC"/>
            </w:pPr>
          </w:p>
        </w:tc>
        <w:tc>
          <w:tcPr>
            <w:tcW w:w="2802" w:type="dxa"/>
            <w:tcBorders>
              <w:top w:val="nil"/>
              <w:left w:val="single" w:sz="4" w:space="0" w:color="auto"/>
              <w:bottom w:val="single" w:sz="4" w:space="0" w:color="auto"/>
              <w:right w:val="single" w:sz="4" w:space="0" w:color="auto"/>
            </w:tcBorders>
            <w:vAlign w:val="center"/>
          </w:tcPr>
          <w:p w14:paraId="64B24374" w14:textId="77777777" w:rsidR="00FF0D7F" w:rsidRPr="00671F26" w:rsidRDefault="00FF0D7F" w:rsidP="000A180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5D2A1D1" w14:textId="77777777" w:rsidR="00FF0D7F" w:rsidRPr="00671F26" w:rsidRDefault="00FF0D7F" w:rsidP="000A1803">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1C969F40" w14:textId="77777777" w:rsidR="00FF0D7F" w:rsidRPr="00671F26" w:rsidRDefault="00FF0D7F" w:rsidP="000A1803">
            <w:pPr>
              <w:pStyle w:val="TAC"/>
              <w:rPr>
                <w:lang w:eastAsia="zh-CN"/>
              </w:rPr>
            </w:pPr>
            <w:r w:rsidRPr="00671F26">
              <w:rPr>
                <w:lang w:eastAsia="zh-CN"/>
              </w:rPr>
              <w:t>CA_n71(2A)_BCS0</w:t>
            </w:r>
          </w:p>
        </w:tc>
        <w:tc>
          <w:tcPr>
            <w:tcW w:w="2544" w:type="dxa"/>
            <w:tcBorders>
              <w:top w:val="nil"/>
              <w:left w:val="single" w:sz="4" w:space="0" w:color="auto"/>
              <w:bottom w:val="single" w:sz="4" w:space="0" w:color="auto"/>
              <w:right w:val="single" w:sz="4" w:space="0" w:color="auto"/>
            </w:tcBorders>
            <w:vAlign w:val="center"/>
          </w:tcPr>
          <w:p w14:paraId="5968294C" w14:textId="77777777" w:rsidR="00FF0D7F" w:rsidRPr="00671F26" w:rsidRDefault="00FF0D7F" w:rsidP="000A1803">
            <w:pPr>
              <w:pStyle w:val="TAC"/>
            </w:pPr>
          </w:p>
        </w:tc>
      </w:tr>
      <w:tr w:rsidR="00FF0D7F" w:rsidRPr="00671F26" w14:paraId="4544AC00"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3FA7DDAD" w14:textId="77777777" w:rsidR="00FF0D7F" w:rsidRPr="00671F26" w:rsidRDefault="00FF0D7F" w:rsidP="000A1803">
            <w:pPr>
              <w:pStyle w:val="TAC"/>
            </w:pPr>
            <w:r w:rsidRPr="00671F26">
              <w:t>CA_n66A-n70A-n71A</w:t>
            </w:r>
          </w:p>
        </w:tc>
        <w:tc>
          <w:tcPr>
            <w:tcW w:w="2802" w:type="dxa"/>
            <w:tcBorders>
              <w:top w:val="single" w:sz="4" w:space="0" w:color="auto"/>
              <w:left w:val="single" w:sz="4" w:space="0" w:color="auto"/>
              <w:bottom w:val="nil"/>
              <w:right w:val="single" w:sz="4" w:space="0" w:color="auto"/>
            </w:tcBorders>
            <w:vAlign w:val="center"/>
          </w:tcPr>
          <w:p w14:paraId="25F01ADA" w14:textId="77777777" w:rsidR="00FF0D7F" w:rsidRPr="00671F26" w:rsidRDefault="00FF0D7F" w:rsidP="000A1803">
            <w:pPr>
              <w:pStyle w:val="TAC"/>
              <w:rPr>
                <w:lang w:eastAsia="zh-CN"/>
              </w:rPr>
            </w:pPr>
            <w:r w:rsidRPr="00671F26">
              <w:rPr>
                <w:lang w:eastAsia="zh-CN"/>
              </w:rPr>
              <w:t>CA_n66A-n71A</w:t>
            </w:r>
          </w:p>
          <w:p w14:paraId="0742F158" w14:textId="77777777" w:rsidR="00FF0D7F" w:rsidRPr="00671F26" w:rsidRDefault="00FF0D7F" w:rsidP="000A1803">
            <w:pPr>
              <w:pStyle w:val="TAC"/>
            </w:pPr>
            <w:r w:rsidRPr="00671F26">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2E316FC6" w14:textId="77777777" w:rsidR="00FF0D7F" w:rsidRPr="00671F26" w:rsidRDefault="00FF0D7F" w:rsidP="000A1803">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3999B840" w14:textId="77777777" w:rsidR="00FF0D7F" w:rsidRPr="00671F26" w:rsidRDefault="00FF0D7F" w:rsidP="000A1803">
            <w:pPr>
              <w:pStyle w:val="TAC"/>
              <w:rPr>
                <w:lang w:eastAsia="zh-CN"/>
              </w:rPr>
            </w:pPr>
            <w:r w:rsidRPr="00671F26">
              <w:rPr>
                <w:lang w:eastAsia="zh-CN"/>
              </w:rPr>
              <w:t>5, 10, 15, 20, 40</w:t>
            </w:r>
          </w:p>
        </w:tc>
        <w:tc>
          <w:tcPr>
            <w:tcW w:w="2544" w:type="dxa"/>
            <w:tcBorders>
              <w:top w:val="single" w:sz="4" w:space="0" w:color="auto"/>
              <w:left w:val="single" w:sz="4" w:space="0" w:color="auto"/>
              <w:bottom w:val="nil"/>
              <w:right w:val="single" w:sz="4" w:space="0" w:color="auto"/>
            </w:tcBorders>
            <w:vAlign w:val="center"/>
          </w:tcPr>
          <w:p w14:paraId="593E475D" w14:textId="77777777" w:rsidR="00FF0D7F" w:rsidRPr="00671F26" w:rsidRDefault="00FF0D7F" w:rsidP="000A1803">
            <w:pPr>
              <w:pStyle w:val="TAC"/>
              <w:rPr>
                <w:lang w:eastAsia="zh-CN"/>
              </w:rPr>
            </w:pPr>
            <w:r w:rsidRPr="00671F26">
              <w:rPr>
                <w:lang w:eastAsia="zh-CN"/>
              </w:rPr>
              <w:t>0</w:t>
            </w:r>
          </w:p>
        </w:tc>
      </w:tr>
      <w:tr w:rsidR="00FF0D7F" w:rsidRPr="00671F26" w14:paraId="63FE0C43" w14:textId="77777777" w:rsidTr="000A1803">
        <w:trPr>
          <w:trHeight w:val="29"/>
        </w:trPr>
        <w:tc>
          <w:tcPr>
            <w:tcW w:w="2760" w:type="dxa"/>
            <w:tcBorders>
              <w:top w:val="nil"/>
              <w:left w:val="single" w:sz="4" w:space="0" w:color="auto"/>
              <w:bottom w:val="nil"/>
              <w:right w:val="single" w:sz="4" w:space="0" w:color="auto"/>
            </w:tcBorders>
            <w:vAlign w:val="center"/>
          </w:tcPr>
          <w:p w14:paraId="76876772" w14:textId="77777777" w:rsidR="00FF0D7F" w:rsidRPr="00671F26" w:rsidRDefault="00FF0D7F" w:rsidP="000A1803">
            <w:pPr>
              <w:pStyle w:val="TAC"/>
            </w:pPr>
          </w:p>
        </w:tc>
        <w:tc>
          <w:tcPr>
            <w:tcW w:w="2802" w:type="dxa"/>
            <w:tcBorders>
              <w:top w:val="nil"/>
              <w:left w:val="single" w:sz="4" w:space="0" w:color="auto"/>
              <w:bottom w:val="nil"/>
              <w:right w:val="single" w:sz="4" w:space="0" w:color="auto"/>
            </w:tcBorders>
            <w:vAlign w:val="center"/>
          </w:tcPr>
          <w:p w14:paraId="43986C63" w14:textId="77777777" w:rsidR="00FF0D7F" w:rsidRPr="00671F26" w:rsidRDefault="00FF0D7F" w:rsidP="000A180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982E210" w14:textId="77777777" w:rsidR="00FF0D7F" w:rsidRPr="00671F26" w:rsidRDefault="00FF0D7F" w:rsidP="000A1803">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3D276052" w14:textId="77777777" w:rsidR="00FF0D7F" w:rsidRPr="00671F26" w:rsidRDefault="00FF0D7F" w:rsidP="000A180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2AA701D5" w14:textId="77777777" w:rsidR="00FF0D7F" w:rsidRPr="00671F26" w:rsidRDefault="00FF0D7F" w:rsidP="000A1803">
            <w:pPr>
              <w:pStyle w:val="TAC"/>
              <w:rPr>
                <w:lang w:eastAsia="zh-CN"/>
              </w:rPr>
            </w:pPr>
          </w:p>
        </w:tc>
      </w:tr>
      <w:tr w:rsidR="00FF0D7F" w:rsidRPr="00671F26" w14:paraId="73C9F275"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242955E9" w14:textId="77777777" w:rsidR="00FF0D7F" w:rsidRPr="00671F26" w:rsidRDefault="00FF0D7F" w:rsidP="000A1803">
            <w:pPr>
              <w:pStyle w:val="TAC"/>
            </w:pPr>
          </w:p>
        </w:tc>
        <w:tc>
          <w:tcPr>
            <w:tcW w:w="2802" w:type="dxa"/>
            <w:tcBorders>
              <w:top w:val="nil"/>
              <w:left w:val="single" w:sz="4" w:space="0" w:color="auto"/>
              <w:bottom w:val="single" w:sz="4" w:space="0" w:color="auto"/>
              <w:right w:val="single" w:sz="4" w:space="0" w:color="auto"/>
            </w:tcBorders>
            <w:vAlign w:val="center"/>
          </w:tcPr>
          <w:p w14:paraId="60D190E0" w14:textId="77777777" w:rsidR="00FF0D7F" w:rsidRPr="00671F26" w:rsidRDefault="00FF0D7F" w:rsidP="000A180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2AFDB48" w14:textId="77777777" w:rsidR="00FF0D7F" w:rsidRPr="00671F26" w:rsidRDefault="00FF0D7F" w:rsidP="000A1803">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0F7C474E" w14:textId="77777777" w:rsidR="00FF0D7F" w:rsidRPr="00671F26" w:rsidRDefault="00FF0D7F" w:rsidP="000A1803">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2DC82F43" w14:textId="77777777" w:rsidR="00FF0D7F" w:rsidRPr="00671F26" w:rsidRDefault="00FF0D7F" w:rsidP="000A1803">
            <w:pPr>
              <w:pStyle w:val="TAC"/>
              <w:rPr>
                <w:lang w:eastAsia="zh-CN"/>
              </w:rPr>
            </w:pPr>
          </w:p>
        </w:tc>
      </w:tr>
      <w:tr w:rsidR="00FF0D7F" w:rsidRPr="00671F26" w14:paraId="5F99C4D2"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25675988" w14:textId="77777777" w:rsidR="00FF0D7F" w:rsidRPr="00671F26" w:rsidRDefault="00FF0D7F" w:rsidP="000A1803">
            <w:pPr>
              <w:pStyle w:val="TAC"/>
            </w:pPr>
            <w:r w:rsidRPr="00671F26">
              <w:t>CA_n66A-n70A-n71(2A)</w:t>
            </w:r>
          </w:p>
        </w:tc>
        <w:tc>
          <w:tcPr>
            <w:tcW w:w="2802" w:type="dxa"/>
            <w:tcBorders>
              <w:top w:val="single" w:sz="4" w:space="0" w:color="auto"/>
              <w:left w:val="single" w:sz="4" w:space="0" w:color="auto"/>
              <w:bottom w:val="nil"/>
              <w:right w:val="single" w:sz="4" w:space="0" w:color="auto"/>
            </w:tcBorders>
            <w:vAlign w:val="center"/>
          </w:tcPr>
          <w:p w14:paraId="08E286F5" w14:textId="77777777" w:rsidR="00FF0D7F" w:rsidRPr="00671F26" w:rsidRDefault="00FF0D7F" w:rsidP="000A1803">
            <w:pPr>
              <w:pStyle w:val="TAC"/>
            </w:pPr>
            <w:r w:rsidRPr="00671F26">
              <w:t>CA_n66A-n71A</w:t>
            </w:r>
          </w:p>
          <w:p w14:paraId="75602298" w14:textId="77777777" w:rsidR="00FF0D7F" w:rsidRPr="00671F26" w:rsidRDefault="00FF0D7F" w:rsidP="000A1803">
            <w:pPr>
              <w:pStyle w:val="TAC"/>
            </w:pPr>
            <w:r w:rsidRPr="00671F26">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041C06E7" w14:textId="77777777" w:rsidR="00FF0D7F" w:rsidRPr="00671F26" w:rsidRDefault="00FF0D7F" w:rsidP="000A1803">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42416BC3" w14:textId="77777777" w:rsidR="00FF0D7F" w:rsidRPr="00671F26" w:rsidRDefault="00FF0D7F" w:rsidP="000A1803">
            <w:pPr>
              <w:pStyle w:val="TAC"/>
              <w:rPr>
                <w:lang w:eastAsia="zh-CN"/>
              </w:rPr>
            </w:pPr>
            <w:r w:rsidRPr="00671F26">
              <w:rPr>
                <w:lang w:eastAsia="zh-CN"/>
              </w:rPr>
              <w:t>5, 10, 15, 20, 25, 30, 40</w:t>
            </w:r>
          </w:p>
        </w:tc>
        <w:tc>
          <w:tcPr>
            <w:tcW w:w="2544" w:type="dxa"/>
            <w:tcBorders>
              <w:top w:val="single" w:sz="4" w:space="0" w:color="auto"/>
              <w:left w:val="single" w:sz="4" w:space="0" w:color="auto"/>
              <w:bottom w:val="nil"/>
              <w:right w:val="single" w:sz="4" w:space="0" w:color="auto"/>
            </w:tcBorders>
            <w:vAlign w:val="center"/>
          </w:tcPr>
          <w:p w14:paraId="62CFF93F" w14:textId="77777777" w:rsidR="00FF0D7F" w:rsidRPr="00671F26" w:rsidRDefault="00FF0D7F" w:rsidP="000A1803">
            <w:pPr>
              <w:pStyle w:val="TAC"/>
              <w:rPr>
                <w:lang w:eastAsia="zh-CN"/>
              </w:rPr>
            </w:pPr>
            <w:r w:rsidRPr="00671F26">
              <w:rPr>
                <w:lang w:eastAsia="zh-CN"/>
              </w:rPr>
              <w:t>0</w:t>
            </w:r>
          </w:p>
        </w:tc>
      </w:tr>
      <w:tr w:rsidR="00FF0D7F" w:rsidRPr="00671F26" w14:paraId="72C5CBC8" w14:textId="77777777" w:rsidTr="000A1803">
        <w:trPr>
          <w:trHeight w:val="29"/>
        </w:trPr>
        <w:tc>
          <w:tcPr>
            <w:tcW w:w="2760" w:type="dxa"/>
            <w:tcBorders>
              <w:top w:val="nil"/>
              <w:left w:val="single" w:sz="4" w:space="0" w:color="auto"/>
              <w:bottom w:val="nil"/>
              <w:right w:val="single" w:sz="4" w:space="0" w:color="auto"/>
            </w:tcBorders>
            <w:vAlign w:val="center"/>
          </w:tcPr>
          <w:p w14:paraId="29208B73" w14:textId="77777777" w:rsidR="00FF0D7F" w:rsidRPr="00671F26" w:rsidRDefault="00FF0D7F" w:rsidP="000A1803">
            <w:pPr>
              <w:pStyle w:val="TAC"/>
            </w:pPr>
          </w:p>
        </w:tc>
        <w:tc>
          <w:tcPr>
            <w:tcW w:w="2802" w:type="dxa"/>
            <w:tcBorders>
              <w:top w:val="nil"/>
              <w:left w:val="single" w:sz="4" w:space="0" w:color="auto"/>
              <w:bottom w:val="nil"/>
              <w:right w:val="single" w:sz="4" w:space="0" w:color="auto"/>
            </w:tcBorders>
            <w:vAlign w:val="center"/>
          </w:tcPr>
          <w:p w14:paraId="6092887A" w14:textId="77777777" w:rsidR="00FF0D7F" w:rsidRPr="00671F26" w:rsidRDefault="00FF0D7F" w:rsidP="000A180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08A9805" w14:textId="77777777" w:rsidR="00FF0D7F" w:rsidRPr="00671F26" w:rsidRDefault="00FF0D7F" w:rsidP="000A1803">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0FF6E0A5" w14:textId="77777777" w:rsidR="00FF0D7F" w:rsidRPr="00671F26" w:rsidRDefault="00FF0D7F" w:rsidP="000A180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0D14D1EB" w14:textId="77777777" w:rsidR="00FF0D7F" w:rsidRPr="00671F26" w:rsidRDefault="00FF0D7F" w:rsidP="000A1803">
            <w:pPr>
              <w:pStyle w:val="TAC"/>
              <w:rPr>
                <w:lang w:eastAsia="zh-CN"/>
              </w:rPr>
            </w:pPr>
          </w:p>
        </w:tc>
      </w:tr>
      <w:tr w:rsidR="00FF0D7F" w:rsidRPr="00671F26" w14:paraId="4ED66B16"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2927A654" w14:textId="77777777" w:rsidR="00FF0D7F" w:rsidRPr="00671F26" w:rsidRDefault="00FF0D7F" w:rsidP="000A1803">
            <w:pPr>
              <w:pStyle w:val="TAC"/>
            </w:pPr>
          </w:p>
        </w:tc>
        <w:tc>
          <w:tcPr>
            <w:tcW w:w="2802" w:type="dxa"/>
            <w:tcBorders>
              <w:top w:val="nil"/>
              <w:left w:val="single" w:sz="4" w:space="0" w:color="auto"/>
              <w:bottom w:val="single" w:sz="4" w:space="0" w:color="auto"/>
              <w:right w:val="single" w:sz="4" w:space="0" w:color="auto"/>
            </w:tcBorders>
            <w:vAlign w:val="center"/>
          </w:tcPr>
          <w:p w14:paraId="7124A2EE" w14:textId="77777777" w:rsidR="00FF0D7F" w:rsidRPr="00671F26" w:rsidRDefault="00FF0D7F" w:rsidP="000A180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58B6A11" w14:textId="77777777" w:rsidR="00FF0D7F" w:rsidRPr="00671F26" w:rsidRDefault="00FF0D7F" w:rsidP="000A1803">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7070CD56" w14:textId="77777777" w:rsidR="00FF0D7F" w:rsidRPr="00671F26" w:rsidRDefault="00FF0D7F" w:rsidP="000A1803">
            <w:pPr>
              <w:pStyle w:val="TAC"/>
              <w:rPr>
                <w:lang w:eastAsia="zh-CN"/>
              </w:rPr>
            </w:pPr>
            <w:r w:rsidRPr="00671F26">
              <w:rPr>
                <w:lang w:eastAsia="zh-CN"/>
              </w:rPr>
              <w:t>CA_n71(2A)_BCS0</w:t>
            </w:r>
          </w:p>
        </w:tc>
        <w:tc>
          <w:tcPr>
            <w:tcW w:w="2544" w:type="dxa"/>
            <w:tcBorders>
              <w:top w:val="nil"/>
              <w:left w:val="single" w:sz="4" w:space="0" w:color="auto"/>
              <w:bottom w:val="single" w:sz="4" w:space="0" w:color="auto"/>
              <w:right w:val="single" w:sz="4" w:space="0" w:color="auto"/>
            </w:tcBorders>
            <w:vAlign w:val="center"/>
          </w:tcPr>
          <w:p w14:paraId="3282612B" w14:textId="77777777" w:rsidR="00FF0D7F" w:rsidRPr="00671F26" w:rsidRDefault="00FF0D7F" w:rsidP="000A1803">
            <w:pPr>
              <w:pStyle w:val="TAC"/>
              <w:rPr>
                <w:lang w:eastAsia="zh-CN"/>
              </w:rPr>
            </w:pPr>
          </w:p>
        </w:tc>
      </w:tr>
      <w:tr w:rsidR="00FF0D7F" w:rsidRPr="00671F26" w14:paraId="799F0E62"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12D71B3D" w14:textId="77777777" w:rsidR="00FF0D7F" w:rsidRPr="00671F26" w:rsidRDefault="00FF0D7F" w:rsidP="000A1803">
            <w:pPr>
              <w:pStyle w:val="TAC"/>
              <w:rPr>
                <w:lang w:eastAsia="zh-CN"/>
              </w:rPr>
            </w:pPr>
            <w:r w:rsidRPr="00671F26">
              <w:rPr>
                <w:rFonts w:eastAsia="SimSun"/>
              </w:rPr>
              <w:t>CA_n66A-n71A-n77A</w:t>
            </w:r>
          </w:p>
        </w:tc>
        <w:tc>
          <w:tcPr>
            <w:tcW w:w="2802" w:type="dxa"/>
            <w:tcBorders>
              <w:top w:val="single" w:sz="4" w:space="0" w:color="auto"/>
              <w:left w:val="single" w:sz="4" w:space="0" w:color="auto"/>
              <w:bottom w:val="nil"/>
              <w:right w:val="single" w:sz="4" w:space="0" w:color="auto"/>
            </w:tcBorders>
            <w:vAlign w:val="center"/>
          </w:tcPr>
          <w:p w14:paraId="613CAA61" w14:textId="77777777" w:rsidR="00FF0D7F" w:rsidRPr="00671F26" w:rsidRDefault="00FF0D7F" w:rsidP="000A1803">
            <w:pPr>
              <w:pStyle w:val="TAC"/>
              <w:rPr>
                <w:rFonts w:eastAsia="SimSun"/>
              </w:rPr>
            </w:pPr>
            <w:r w:rsidRPr="00671F26">
              <w:rPr>
                <w:rFonts w:eastAsia="SimSun"/>
              </w:rPr>
              <w:t>CA_n66A-n71A</w:t>
            </w:r>
          </w:p>
          <w:p w14:paraId="6F61466B" w14:textId="77777777" w:rsidR="00FF0D7F" w:rsidRPr="00671F26" w:rsidRDefault="00FF0D7F" w:rsidP="000A1803">
            <w:pPr>
              <w:pStyle w:val="TAC"/>
              <w:rPr>
                <w:rFonts w:eastAsia="SimSun"/>
              </w:rPr>
            </w:pPr>
            <w:r w:rsidRPr="00671F26">
              <w:rPr>
                <w:rFonts w:eastAsia="SimSun"/>
              </w:rPr>
              <w:t>CA_n66A-n77A</w:t>
            </w:r>
          </w:p>
          <w:p w14:paraId="01D76864" w14:textId="77777777" w:rsidR="00FF0D7F" w:rsidRPr="00671F26" w:rsidRDefault="00FF0D7F" w:rsidP="000A1803">
            <w:pPr>
              <w:pStyle w:val="TAC"/>
              <w:rPr>
                <w:lang w:eastAsia="zh-CN"/>
              </w:rPr>
            </w:pPr>
            <w:r w:rsidRPr="00671F26">
              <w:rPr>
                <w:rFonts w:eastAsia="SimSu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3FCC7EFF" w14:textId="77777777" w:rsidR="00FF0D7F" w:rsidRPr="00671F26" w:rsidRDefault="00FF0D7F" w:rsidP="000A1803">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330DF19" w14:textId="77777777" w:rsidR="00FF0D7F" w:rsidRPr="00671F26" w:rsidRDefault="00FF0D7F" w:rsidP="000A1803">
            <w:pPr>
              <w:pStyle w:val="TAC"/>
              <w:rPr>
                <w:lang w:eastAsia="zh-CN"/>
              </w:rPr>
            </w:pPr>
            <w:r w:rsidRPr="00671F26">
              <w:rPr>
                <w:rFonts w:eastAsia="SimSun"/>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24EB8020" w14:textId="77777777" w:rsidR="00FF0D7F" w:rsidRPr="00671F26" w:rsidRDefault="00FF0D7F" w:rsidP="000A1803">
            <w:pPr>
              <w:pStyle w:val="TAC"/>
              <w:rPr>
                <w:lang w:eastAsia="zh-CN"/>
              </w:rPr>
            </w:pPr>
            <w:r w:rsidRPr="00671F26">
              <w:rPr>
                <w:lang w:eastAsia="zh-CN"/>
              </w:rPr>
              <w:t>0</w:t>
            </w:r>
          </w:p>
        </w:tc>
      </w:tr>
      <w:tr w:rsidR="00FF0D7F" w:rsidRPr="00671F26" w14:paraId="7A78B3CF" w14:textId="77777777" w:rsidTr="000A1803">
        <w:trPr>
          <w:trHeight w:val="29"/>
        </w:trPr>
        <w:tc>
          <w:tcPr>
            <w:tcW w:w="2760" w:type="dxa"/>
            <w:tcBorders>
              <w:top w:val="nil"/>
              <w:left w:val="single" w:sz="4" w:space="0" w:color="auto"/>
              <w:bottom w:val="nil"/>
              <w:right w:val="single" w:sz="4" w:space="0" w:color="auto"/>
            </w:tcBorders>
            <w:vAlign w:val="center"/>
          </w:tcPr>
          <w:p w14:paraId="65F7BFBC"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6C836C21"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D83038" w14:textId="77777777" w:rsidR="00FF0D7F" w:rsidRPr="00671F26" w:rsidRDefault="00FF0D7F" w:rsidP="000A1803">
            <w:pPr>
              <w:pStyle w:val="TAC"/>
              <w:rPr>
                <w:lang w:eastAsia="zh-CN"/>
              </w:rPr>
            </w:pPr>
            <w:r w:rsidRPr="00671F26">
              <w:rPr>
                <w:rFonts w:eastAsia="SimSu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68BE7C21" w14:textId="77777777" w:rsidR="00FF0D7F" w:rsidRPr="00671F26" w:rsidRDefault="00FF0D7F" w:rsidP="000A1803">
            <w:pPr>
              <w:pStyle w:val="TAC"/>
              <w:rPr>
                <w:lang w:eastAsia="zh-CN"/>
              </w:rPr>
            </w:pPr>
            <w:r w:rsidRPr="00671F26">
              <w:rPr>
                <w:rFonts w:eastAsia="SimSun"/>
                <w:lang w:eastAsia="zh-CN" w:bidi="ar"/>
              </w:rPr>
              <w:t>5, 10, 15, 20</w:t>
            </w:r>
          </w:p>
        </w:tc>
        <w:tc>
          <w:tcPr>
            <w:tcW w:w="2544" w:type="dxa"/>
            <w:tcBorders>
              <w:top w:val="nil"/>
              <w:left w:val="single" w:sz="4" w:space="0" w:color="auto"/>
              <w:bottom w:val="nil"/>
              <w:right w:val="single" w:sz="4" w:space="0" w:color="auto"/>
            </w:tcBorders>
            <w:vAlign w:val="center"/>
          </w:tcPr>
          <w:p w14:paraId="6EACE922" w14:textId="77777777" w:rsidR="00FF0D7F" w:rsidRPr="00671F26" w:rsidRDefault="00FF0D7F" w:rsidP="000A1803">
            <w:pPr>
              <w:pStyle w:val="TAC"/>
              <w:rPr>
                <w:lang w:eastAsia="zh-CN"/>
              </w:rPr>
            </w:pPr>
          </w:p>
        </w:tc>
      </w:tr>
      <w:tr w:rsidR="00FF0D7F" w:rsidRPr="00671F26" w14:paraId="2CE4714F" w14:textId="77777777" w:rsidTr="000A1803">
        <w:trPr>
          <w:trHeight w:val="29"/>
        </w:trPr>
        <w:tc>
          <w:tcPr>
            <w:tcW w:w="2760" w:type="dxa"/>
            <w:tcBorders>
              <w:top w:val="nil"/>
              <w:left w:val="single" w:sz="4" w:space="0" w:color="auto"/>
              <w:bottom w:val="nil"/>
              <w:right w:val="single" w:sz="4" w:space="0" w:color="auto"/>
            </w:tcBorders>
            <w:vAlign w:val="center"/>
          </w:tcPr>
          <w:p w14:paraId="03971326"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55C65186"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326EC7" w14:textId="77777777" w:rsidR="00FF0D7F" w:rsidRPr="00671F26" w:rsidRDefault="00FF0D7F" w:rsidP="000A1803">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DD08DC1" w14:textId="77777777" w:rsidR="00FF0D7F" w:rsidRPr="00671F26" w:rsidRDefault="00FF0D7F" w:rsidP="000A1803">
            <w:pPr>
              <w:pStyle w:val="TAC"/>
              <w:rPr>
                <w:rFonts w:cs="Arial"/>
                <w:color w:val="000000"/>
                <w:szCs w:val="18"/>
                <w:lang w:eastAsia="zh-CN" w:bidi="ar"/>
              </w:rPr>
            </w:pPr>
            <w:r w:rsidRPr="00671F26">
              <w:rPr>
                <w:rFonts w:eastAsia="SimSun"/>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4DAE734" w14:textId="77777777" w:rsidR="00FF0D7F" w:rsidRPr="00671F26" w:rsidRDefault="00FF0D7F" w:rsidP="000A1803">
            <w:pPr>
              <w:pStyle w:val="TAC"/>
              <w:rPr>
                <w:lang w:eastAsia="zh-CN"/>
              </w:rPr>
            </w:pPr>
          </w:p>
        </w:tc>
      </w:tr>
      <w:tr w:rsidR="00FF0D7F" w:rsidRPr="00671F26" w14:paraId="402B42CC" w14:textId="77777777" w:rsidTr="000A1803">
        <w:trPr>
          <w:trHeight w:val="29"/>
        </w:trPr>
        <w:tc>
          <w:tcPr>
            <w:tcW w:w="2760" w:type="dxa"/>
            <w:tcBorders>
              <w:top w:val="nil"/>
              <w:left w:val="single" w:sz="4" w:space="0" w:color="auto"/>
              <w:bottom w:val="nil"/>
              <w:right w:val="single" w:sz="4" w:space="0" w:color="auto"/>
            </w:tcBorders>
            <w:vAlign w:val="center"/>
          </w:tcPr>
          <w:p w14:paraId="52DBBF1C"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533F8617"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07EFEE" w14:textId="77777777" w:rsidR="00FF0D7F" w:rsidRPr="00671F26" w:rsidRDefault="00FF0D7F" w:rsidP="000A1803">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68C538E" w14:textId="77777777" w:rsidR="00FF0D7F" w:rsidRPr="00671F26" w:rsidRDefault="00FF0D7F" w:rsidP="000A1803">
            <w:pPr>
              <w:pStyle w:val="TAC"/>
              <w:rPr>
                <w:lang w:eastAsia="zh-CN"/>
              </w:rPr>
            </w:pPr>
            <w:r w:rsidRPr="00671F26">
              <w:rPr>
                <w:rFonts w:eastAsiaTheme="minorEastAsia"/>
                <w:lang w:eastAsia="zh-CN" w:bidi="ar"/>
              </w:rPr>
              <w:t>n66 channel bandwidths in Table 5.3.5-1</w:t>
            </w:r>
          </w:p>
        </w:tc>
        <w:tc>
          <w:tcPr>
            <w:tcW w:w="2544" w:type="dxa"/>
            <w:tcBorders>
              <w:top w:val="single" w:sz="4" w:space="0" w:color="auto"/>
              <w:left w:val="single" w:sz="4" w:space="0" w:color="auto"/>
              <w:bottom w:val="nil"/>
              <w:right w:val="single" w:sz="4" w:space="0" w:color="auto"/>
            </w:tcBorders>
            <w:vAlign w:val="center"/>
          </w:tcPr>
          <w:p w14:paraId="206E3D1D" w14:textId="77777777" w:rsidR="00FF0D7F" w:rsidRPr="00671F26" w:rsidRDefault="00FF0D7F" w:rsidP="000A1803">
            <w:pPr>
              <w:pStyle w:val="TAC"/>
              <w:rPr>
                <w:lang w:eastAsia="zh-CN"/>
              </w:rPr>
            </w:pPr>
            <w:r w:rsidRPr="00671F26">
              <w:rPr>
                <w:lang w:eastAsia="zh-CN"/>
              </w:rPr>
              <w:t>4 and 5</w:t>
            </w:r>
          </w:p>
        </w:tc>
      </w:tr>
      <w:tr w:rsidR="00FF0D7F" w:rsidRPr="00671F26" w14:paraId="7096C1F5" w14:textId="77777777" w:rsidTr="000A1803">
        <w:trPr>
          <w:trHeight w:val="29"/>
        </w:trPr>
        <w:tc>
          <w:tcPr>
            <w:tcW w:w="2760" w:type="dxa"/>
            <w:tcBorders>
              <w:top w:val="nil"/>
              <w:left w:val="single" w:sz="4" w:space="0" w:color="auto"/>
              <w:bottom w:val="nil"/>
              <w:right w:val="single" w:sz="4" w:space="0" w:color="auto"/>
            </w:tcBorders>
            <w:vAlign w:val="center"/>
          </w:tcPr>
          <w:p w14:paraId="56AE6DF7"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7CBD7F1C"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CC241F9" w14:textId="77777777" w:rsidR="00FF0D7F" w:rsidRPr="00671F26" w:rsidRDefault="00FF0D7F" w:rsidP="000A1803">
            <w:pPr>
              <w:pStyle w:val="TAC"/>
              <w:rPr>
                <w:lang w:eastAsia="zh-CN"/>
              </w:rPr>
            </w:pPr>
            <w:r w:rsidRPr="00671F26">
              <w:rPr>
                <w:rFonts w:eastAsia="SimSu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1369970C" w14:textId="77777777" w:rsidR="00FF0D7F" w:rsidRPr="00671F26" w:rsidRDefault="00FF0D7F" w:rsidP="000A1803">
            <w:pPr>
              <w:pStyle w:val="TAC"/>
              <w:rPr>
                <w:lang w:eastAsia="zh-CN"/>
              </w:rPr>
            </w:pPr>
            <w:r w:rsidRPr="00671F26">
              <w:rPr>
                <w:rFonts w:eastAsiaTheme="minorEastAsia"/>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54D45391" w14:textId="77777777" w:rsidR="00FF0D7F" w:rsidRPr="00671F26" w:rsidRDefault="00FF0D7F" w:rsidP="000A1803">
            <w:pPr>
              <w:pStyle w:val="TAC"/>
              <w:rPr>
                <w:lang w:eastAsia="zh-CN"/>
              </w:rPr>
            </w:pPr>
          </w:p>
        </w:tc>
      </w:tr>
      <w:tr w:rsidR="00FF0D7F" w:rsidRPr="00671F26" w14:paraId="1773256C"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629BBD80" w14:textId="77777777" w:rsidR="00FF0D7F" w:rsidRPr="00671F26"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BC1CE1D"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50CF69E" w14:textId="77777777" w:rsidR="00FF0D7F" w:rsidRPr="00671F26" w:rsidRDefault="00FF0D7F" w:rsidP="000A1803">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D5DDB32" w14:textId="77777777" w:rsidR="00FF0D7F" w:rsidRPr="00671F26" w:rsidRDefault="00FF0D7F" w:rsidP="000A1803">
            <w:pPr>
              <w:pStyle w:val="TAC"/>
              <w:rPr>
                <w:rFonts w:cs="Arial"/>
                <w:color w:val="000000"/>
                <w:szCs w:val="18"/>
                <w:lang w:eastAsia="zh-CN" w:bidi="ar"/>
              </w:rPr>
            </w:pPr>
            <w:r w:rsidRPr="00671F26">
              <w:rPr>
                <w:rFonts w:eastAsiaTheme="minorEastAsia"/>
                <w:lang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14AEF82A" w14:textId="77777777" w:rsidR="00FF0D7F" w:rsidRPr="00671F26" w:rsidRDefault="00FF0D7F" w:rsidP="000A1803">
            <w:pPr>
              <w:pStyle w:val="TAC"/>
              <w:rPr>
                <w:lang w:eastAsia="zh-CN"/>
              </w:rPr>
            </w:pPr>
          </w:p>
        </w:tc>
      </w:tr>
      <w:tr w:rsidR="00FF0D7F" w:rsidRPr="00671F26" w14:paraId="77A374D0"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376F629F" w14:textId="77777777" w:rsidR="00FF0D7F" w:rsidRPr="00671F26" w:rsidRDefault="00FF0D7F" w:rsidP="000A1803">
            <w:pPr>
              <w:pStyle w:val="TAC"/>
              <w:rPr>
                <w:lang w:eastAsia="zh-CN"/>
              </w:rPr>
            </w:pPr>
            <w:r w:rsidRPr="00671F26">
              <w:rPr>
                <w:rFonts w:eastAsia="SimSun"/>
              </w:rPr>
              <w:t>CA_n66A-n71A-n77</w:t>
            </w:r>
            <w:r w:rsidRPr="00671F26">
              <w:rPr>
                <w:rFonts w:eastAsia="SimSun"/>
                <w:lang w:eastAsia="zh-CN"/>
              </w:rPr>
              <w:t>(2</w:t>
            </w:r>
            <w:r w:rsidRPr="00671F26">
              <w:rPr>
                <w:rFonts w:eastAsia="SimSun"/>
              </w:rPr>
              <w:t>A</w:t>
            </w:r>
            <w:r w:rsidRPr="00671F26">
              <w:rPr>
                <w:rFonts w:eastAsia="SimSun"/>
                <w:lang w:eastAsia="zh-CN"/>
              </w:rPr>
              <w:t>)</w:t>
            </w:r>
          </w:p>
        </w:tc>
        <w:tc>
          <w:tcPr>
            <w:tcW w:w="2802" w:type="dxa"/>
            <w:tcBorders>
              <w:top w:val="single" w:sz="4" w:space="0" w:color="auto"/>
              <w:left w:val="single" w:sz="4" w:space="0" w:color="auto"/>
              <w:bottom w:val="nil"/>
              <w:right w:val="single" w:sz="4" w:space="0" w:color="auto"/>
            </w:tcBorders>
            <w:vAlign w:val="center"/>
          </w:tcPr>
          <w:p w14:paraId="4727450E" w14:textId="77777777" w:rsidR="00FF0D7F" w:rsidRPr="00671F26" w:rsidRDefault="00FF0D7F" w:rsidP="000A1803">
            <w:pPr>
              <w:pStyle w:val="TAC"/>
              <w:rPr>
                <w:rFonts w:eastAsia="SimSun"/>
              </w:rPr>
            </w:pPr>
            <w:r w:rsidRPr="00671F26">
              <w:rPr>
                <w:rFonts w:eastAsia="SimSun"/>
              </w:rPr>
              <w:t>CA_n66A-n71A</w:t>
            </w:r>
          </w:p>
          <w:p w14:paraId="4890F504" w14:textId="77777777" w:rsidR="00FF0D7F" w:rsidRPr="00671F26" w:rsidRDefault="00FF0D7F" w:rsidP="000A1803">
            <w:pPr>
              <w:pStyle w:val="TAC"/>
              <w:rPr>
                <w:rFonts w:eastAsia="SimSun"/>
              </w:rPr>
            </w:pPr>
            <w:r w:rsidRPr="00671F26">
              <w:rPr>
                <w:rFonts w:eastAsia="SimSun"/>
              </w:rPr>
              <w:t>CA_n66A-n77A</w:t>
            </w:r>
          </w:p>
          <w:p w14:paraId="7C146681" w14:textId="77777777" w:rsidR="00FF0D7F" w:rsidRPr="00671F26" w:rsidRDefault="00FF0D7F" w:rsidP="000A1803">
            <w:pPr>
              <w:pStyle w:val="TAC"/>
              <w:rPr>
                <w:lang w:eastAsia="zh-CN"/>
              </w:rPr>
            </w:pPr>
            <w:r w:rsidRPr="00671F26">
              <w:rPr>
                <w:rFonts w:eastAsia="SimSu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35AD4AB7" w14:textId="77777777" w:rsidR="00FF0D7F" w:rsidRPr="00671F26" w:rsidRDefault="00FF0D7F" w:rsidP="000A1803">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4181F07" w14:textId="77777777" w:rsidR="00FF0D7F" w:rsidRPr="00671F26" w:rsidRDefault="00FF0D7F" w:rsidP="000A1803">
            <w:pPr>
              <w:pStyle w:val="TAC"/>
              <w:rPr>
                <w:lang w:eastAsia="zh-CN"/>
              </w:rPr>
            </w:pPr>
            <w:r w:rsidRPr="00671F26">
              <w:rPr>
                <w:rFonts w:eastAsia="SimSun"/>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3C6B337F" w14:textId="77777777" w:rsidR="00FF0D7F" w:rsidRPr="00671F26" w:rsidRDefault="00FF0D7F" w:rsidP="000A1803">
            <w:pPr>
              <w:pStyle w:val="TAC"/>
              <w:rPr>
                <w:lang w:eastAsia="zh-CN"/>
              </w:rPr>
            </w:pPr>
            <w:r w:rsidRPr="00671F26">
              <w:rPr>
                <w:lang w:eastAsia="zh-CN"/>
              </w:rPr>
              <w:t>0</w:t>
            </w:r>
          </w:p>
        </w:tc>
      </w:tr>
      <w:tr w:rsidR="00FF0D7F" w:rsidRPr="00671F26" w14:paraId="58C40110" w14:textId="77777777" w:rsidTr="000A1803">
        <w:trPr>
          <w:trHeight w:val="29"/>
        </w:trPr>
        <w:tc>
          <w:tcPr>
            <w:tcW w:w="2760" w:type="dxa"/>
            <w:tcBorders>
              <w:top w:val="nil"/>
              <w:left w:val="single" w:sz="4" w:space="0" w:color="auto"/>
              <w:bottom w:val="nil"/>
              <w:right w:val="single" w:sz="4" w:space="0" w:color="auto"/>
            </w:tcBorders>
            <w:vAlign w:val="center"/>
          </w:tcPr>
          <w:p w14:paraId="54C53C0F"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2D9DE5E4"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D891886" w14:textId="77777777" w:rsidR="00FF0D7F" w:rsidRPr="00671F26" w:rsidRDefault="00FF0D7F" w:rsidP="000A1803">
            <w:pPr>
              <w:pStyle w:val="TAC"/>
              <w:rPr>
                <w:lang w:eastAsia="zh-CN"/>
              </w:rPr>
            </w:pPr>
            <w:r w:rsidRPr="00671F26">
              <w:rPr>
                <w:rFonts w:eastAsia="SimSu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2F7E851A" w14:textId="77777777" w:rsidR="00FF0D7F" w:rsidRPr="00671F26" w:rsidRDefault="00FF0D7F" w:rsidP="000A1803">
            <w:pPr>
              <w:pStyle w:val="TAC"/>
              <w:rPr>
                <w:lang w:eastAsia="zh-CN"/>
              </w:rPr>
            </w:pPr>
            <w:r w:rsidRPr="00671F26">
              <w:rPr>
                <w:rFonts w:eastAsia="SimSun"/>
                <w:lang w:eastAsia="zh-CN" w:bidi="ar"/>
              </w:rPr>
              <w:t>5, 10, 15, 20</w:t>
            </w:r>
          </w:p>
        </w:tc>
        <w:tc>
          <w:tcPr>
            <w:tcW w:w="2544" w:type="dxa"/>
            <w:tcBorders>
              <w:top w:val="nil"/>
              <w:left w:val="single" w:sz="4" w:space="0" w:color="auto"/>
              <w:bottom w:val="nil"/>
              <w:right w:val="single" w:sz="4" w:space="0" w:color="auto"/>
            </w:tcBorders>
            <w:vAlign w:val="center"/>
          </w:tcPr>
          <w:p w14:paraId="23C507AB" w14:textId="77777777" w:rsidR="00FF0D7F" w:rsidRPr="00671F26" w:rsidRDefault="00FF0D7F" w:rsidP="000A1803">
            <w:pPr>
              <w:pStyle w:val="TAC"/>
              <w:rPr>
                <w:lang w:eastAsia="zh-CN"/>
              </w:rPr>
            </w:pPr>
          </w:p>
        </w:tc>
      </w:tr>
      <w:tr w:rsidR="00FF0D7F" w:rsidRPr="00671F26" w14:paraId="39E2AC71" w14:textId="77777777" w:rsidTr="000A1803">
        <w:trPr>
          <w:trHeight w:val="29"/>
        </w:trPr>
        <w:tc>
          <w:tcPr>
            <w:tcW w:w="2760" w:type="dxa"/>
            <w:tcBorders>
              <w:top w:val="nil"/>
              <w:left w:val="single" w:sz="4" w:space="0" w:color="auto"/>
              <w:bottom w:val="nil"/>
              <w:right w:val="single" w:sz="4" w:space="0" w:color="auto"/>
            </w:tcBorders>
            <w:vAlign w:val="center"/>
          </w:tcPr>
          <w:p w14:paraId="7269A9C3"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5AA28DB5"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2339F0" w14:textId="77777777" w:rsidR="00FF0D7F" w:rsidRPr="00671F26" w:rsidRDefault="00FF0D7F" w:rsidP="000A1803">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7727637" w14:textId="77777777" w:rsidR="00FF0D7F" w:rsidRPr="00671F26" w:rsidRDefault="00FF0D7F" w:rsidP="000A1803">
            <w:pPr>
              <w:pStyle w:val="TAC"/>
              <w:rPr>
                <w:rFonts w:cs="Arial"/>
                <w:color w:val="000000"/>
                <w:szCs w:val="18"/>
                <w:lang w:eastAsia="zh-CN" w:bidi="ar"/>
              </w:rPr>
            </w:pPr>
            <w:r w:rsidRPr="00671F26">
              <w:rPr>
                <w:rFonts w:eastAsia="SimSun"/>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0D2E0782" w14:textId="77777777" w:rsidR="00FF0D7F" w:rsidRPr="00671F26" w:rsidRDefault="00FF0D7F" w:rsidP="000A1803">
            <w:pPr>
              <w:pStyle w:val="TAC"/>
              <w:rPr>
                <w:lang w:eastAsia="zh-CN"/>
              </w:rPr>
            </w:pPr>
          </w:p>
        </w:tc>
      </w:tr>
      <w:tr w:rsidR="00FF0D7F" w:rsidRPr="00671F26" w14:paraId="494AF986" w14:textId="77777777" w:rsidTr="000A1803">
        <w:trPr>
          <w:trHeight w:val="29"/>
        </w:trPr>
        <w:tc>
          <w:tcPr>
            <w:tcW w:w="2760" w:type="dxa"/>
            <w:tcBorders>
              <w:top w:val="nil"/>
              <w:left w:val="single" w:sz="4" w:space="0" w:color="auto"/>
              <w:bottom w:val="nil"/>
              <w:right w:val="single" w:sz="4" w:space="0" w:color="auto"/>
            </w:tcBorders>
            <w:vAlign w:val="center"/>
          </w:tcPr>
          <w:p w14:paraId="47FE36F4"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7E8F088D"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48083A" w14:textId="77777777" w:rsidR="00FF0D7F" w:rsidRPr="00671F26" w:rsidRDefault="00FF0D7F" w:rsidP="000A1803">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6706E69" w14:textId="77777777" w:rsidR="00FF0D7F" w:rsidRPr="00671F26" w:rsidRDefault="00FF0D7F" w:rsidP="000A1803">
            <w:pPr>
              <w:pStyle w:val="TAC"/>
              <w:rPr>
                <w:lang w:eastAsia="zh-CN"/>
              </w:rPr>
            </w:pPr>
            <w:r w:rsidRPr="00671F26">
              <w:rPr>
                <w:rFonts w:eastAsiaTheme="minorEastAsia"/>
                <w:lang w:eastAsia="zh-CN" w:bidi="ar"/>
              </w:rPr>
              <w:t>n66 channel bandwidths in Table 5.3.5-1</w:t>
            </w:r>
          </w:p>
        </w:tc>
        <w:tc>
          <w:tcPr>
            <w:tcW w:w="2544" w:type="dxa"/>
            <w:tcBorders>
              <w:top w:val="single" w:sz="4" w:space="0" w:color="auto"/>
              <w:left w:val="single" w:sz="4" w:space="0" w:color="auto"/>
              <w:bottom w:val="nil"/>
              <w:right w:val="single" w:sz="4" w:space="0" w:color="auto"/>
            </w:tcBorders>
            <w:vAlign w:val="center"/>
          </w:tcPr>
          <w:p w14:paraId="5248AE13" w14:textId="77777777" w:rsidR="00FF0D7F" w:rsidRPr="00671F26" w:rsidRDefault="00FF0D7F" w:rsidP="000A1803">
            <w:pPr>
              <w:pStyle w:val="TAC"/>
              <w:rPr>
                <w:lang w:eastAsia="zh-CN"/>
              </w:rPr>
            </w:pPr>
            <w:r w:rsidRPr="00671F26">
              <w:rPr>
                <w:lang w:eastAsia="zh-CN"/>
              </w:rPr>
              <w:t>4 and 5</w:t>
            </w:r>
          </w:p>
        </w:tc>
      </w:tr>
      <w:tr w:rsidR="00FF0D7F" w:rsidRPr="00671F26" w14:paraId="361C4566" w14:textId="77777777" w:rsidTr="000A1803">
        <w:trPr>
          <w:trHeight w:val="29"/>
        </w:trPr>
        <w:tc>
          <w:tcPr>
            <w:tcW w:w="2760" w:type="dxa"/>
            <w:tcBorders>
              <w:top w:val="nil"/>
              <w:left w:val="single" w:sz="4" w:space="0" w:color="auto"/>
              <w:bottom w:val="nil"/>
              <w:right w:val="single" w:sz="4" w:space="0" w:color="auto"/>
            </w:tcBorders>
            <w:vAlign w:val="center"/>
          </w:tcPr>
          <w:p w14:paraId="5C5375BA"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08D83791"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D864BB" w14:textId="77777777" w:rsidR="00FF0D7F" w:rsidRPr="00671F26" w:rsidRDefault="00FF0D7F" w:rsidP="000A1803">
            <w:pPr>
              <w:pStyle w:val="TAC"/>
              <w:rPr>
                <w:lang w:eastAsia="zh-CN"/>
              </w:rPr>
            </w:pPr>
            <w:r w:rsidRPr="00671F26">
              <w:rPr>
                <w:rFonts w:eastAsia="SimSu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2D9D3679" w14:textId="77777777" w:rsidR="00FF0D7F" w:rsidRPr="00671F26" w:rsidRDefault="00FF0D7F" w:rsidP="000A1803">
            <w:pPr>
              <w:pStyle w:val="TAC"/>
              <w:rPr>
                <w:lang w:eastAsia="zh-CN"/>
              </w:rPr>
            </w:pPr>
            <w:r w:rsidRPr="00671F26">
              <w:rPr>
                <w:rFonts w:eastAsiaTheme="minorEastAsia"/>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033F7FF3" w14:textId="77777777" w:rsidR="00FF0D7F" w:rsidRPr="00671F26" w:rsidRDefault="00FF0D7F" w:rsidP="000A1803">
            <w:pPr>
              <w:pStyle w:val="TAC"/>
              <w:rPr>
                <w:lang w:eastAsia="zh-CN"/>
              </w:rPr>
            </w:pPr>
          </w:p>
        </w:tc>
      </w:tr>
      <w:tr w:rsidR="00FF0D7F" w:rsidRPr="00671F26" w14:paraId="103F0540"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759F35C4" w14:textId="77777777" w:rsidR="00FF0D7F" w:rsidRPr="00671F26"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7DE9DA1"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522C64" w14:textId="77777777" w:rsidR="00FF0D7F" w:rsidRPr="00671F26" w:rsidRDefault="00FF0D7F" w:rsidP="000A1803">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57DB865" w14:textId="77777777" w:rsidR="00FF0D7F" w:rsidRPr="00671F26" w:rsidRDefault="00FF0D7F" w:rsidP="000A1803">
            <w:pPr>
              <w:pStyle w:val="TAC"/>
              <w:rPr>
                <w:rFonts w:cs="Arial"/>
                <w:color w:val="000000"/>
                <w:szCs w:val="18"/>
                <w:lang w:eastAsia="zh-CN" w:bidi="ar"/>
              </w:rPr>
            </w:pPr>
            <w:r w:rsidRPr="00671F26">
              <w:rPr>
                <w:rFonts w:eastAsiaTheme="minorEastAsia"/>
                <w:lang w:eastAsia="zh-CN" w:bidi="ar"/>
              </w:rPr>
              <w:t>CA_n77(2A) BCS 4 and 5</w:t>
            </w:r>
          </w:p>
        </w:tc>
        <w:tc>
          <w:tcPr>
            <w:tcW w:w="2544" w:type="dxa"/>
            <w:tcBorders>
              <w:top w:val="nil"/>
              <w:left w:val="single" w:sz="4" w:space="0" w:color="auto"/>
              <w:bottom w:val="single" w:sz="4" w:space="0" w:color="auto"/>
              <w:right w:val="single" w:sz="4" w:space="0" w:color="auto"/>
            </w:tcBorders>
            <w:vAlign w:val="center"/>
          </w:tcPr>
          <w:p w14:paraId="1317B9C9" w14:textId="77777777" w:rsidR="00FF0D7F" w:rsidRPr="00671F26" w:rsidRDefault="00FF0D7F" w:rsidP="000A1803">
            <w:pPr>
              <w:pStyle w:val="TAC"/>
              <w:rPr>
                <w:lang w:eastAsia="zh-CN"/>
              </w:rPr>
            </w:pPr>
          </w:p>
        </w:tc>
      </w:tr>
      <w:tr w:rsidR="00FF0D7F" w:rsidRPr="00671F26" w14:paraId="7545B55C"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5CB928B0" w14:textId="77777777" w:rsidR="00FF0D7F" w:rsidRPr="00671F26" w:rsidRDefault="00FF0D7F" w:rsidP="000A1803">
            <w:pPr>
              <w:pStyle w:val="TAC"/>
              <w:rPr>
                <w:lang w:eastAsia="zh-CN"/>
              </w:rPr>
            </w:pPr>
            <w:r w:rsidRPr="00671F26">
              <w:rPr>
                <w:rFonts w:eastAsia="SimSun"/>
                <w:kern w:val="2"/>
                <w:szCs w:val="22"/>
              </w:rPr>
              <w:t>CA_n66A-n71A-n78A</w:t>
            </w:r>
          </w:p>
        </w:tc>
        <w:tc>
          <w:tcPr>
            <w:tcW w:w="2802" w:type="dxa"/>
            <w:tcBorders>
              <w:top w:val="single" w:sz="4" w:space="0" w:color="auto"/>
              <w:left w:val="single" w:sz="4" w:space="0" w:color="auto"/>
              <w:bottom w:val="nil"/>
              <w:right w:val="single" w:sz="4" w:space="0" w:color="auto"/>
            </w:tcBorders>
            <w:vAlign w:val="center"/>
          </w:tcPr>
          <w:p w14:paraId="465AC9DE" w14:textId="77777777" w:rsidR="00FF0D7F" w:rsidRPr="00671F26" w:rsidRDefault="00FF0D7F" w:rsidP="000A1803">
            <w:pPr>
              <w:pStyle w:val="TAC"/>
              <w:rPr>
                <w:rFonts w:eastAsia="SimSun"/>
                <w:kern w:val="2"/>
                <w:szCs w:val="22"/>
              </w:rPr>
            </w:pPr>
            <w:r w:rsidRPr="00671F26">
              <w:rPr>
                <w:rFonts w:eastAsia="SimSun"/>
                <w:kern w:val="2"/>
                <w:szCs w:val="22"/>
              </w:rPr>
              <w:t>CA_n66A-n71A</w:t>
            </w:r>
          </w:p>
          <w:p w14:paraId="23FF3300" w14:textId="77777777" w:rsidR="00FF0D7F" w:rsidRPr="00671F26" w:rsidRDefault="00FF0D7F" w:rsidP="000A1803">
            <w:pPr>
              <w:pStyle w:val="TAC"/>
              <w:rPr>
                <w:rFonts w:eastAsia="SimSun"/>
                <w:kern w:val="2"/>
              </w:rPr>
            </w:pPr>
            <w:r w:rsidRPr="00671F26">
              <w:rPr>
                <w:rFonts w:eastAsia="SimSun"/>
                <w:kern w:val="2"/>
                <w:szCs w:val="22"/>
              </w:rPr>
              <w:t>CA_n66A-n78A</w:t>
            </w:r>
          </w:p>
          <w:p w14:paraId="10544951" w14:textId="77777777" w:rsidR="00FF0D7F" w:rsidRPr="00671F26" w:rsidRDefault="00FF0D7F" w:rsidP="000A1803">
            <w:pPr>
              <w:pStyle w:val="TAC"/>
              <w:rPr>
                <w:lang w:eastAsia="zh-CN"/>
              </w:rPr>
            </w:pPr>
            <w:r w:rsidRPr="00671F26">
              <w:rPr>
                <w:rFonts w:eastAsia="SimSun"/>
                <w:kern w:val="2"/>
                <w:szCs w:val="22"/>
              </w:rPr>
              <w:t>CA_n71A-n78A</w:t>
            </w:r>
          </w:p>
        </w:tc>
        <w:tc>
          <w:tcPr>
            <w:tcW w:w="1315" w:type="dxa"/>
            <w:tcBorders>
              <w:top w:val="single" w:sz="4" w:space="0" w:color="auto"/>
              <w:left w:val="single" w:sz="4" w:space="0" w:color="auto"/>
              <w:bottom w:val="single" w:sz="4" w:space="0" w:color="auto"/>
              <w:right w:val="single" w:sz="4" w:space="0" w:color="auto"/>
            </w:tcBorders>
            <w:vAlign w:val="center"/>
          </w:tcPr>
          <w:p w14:paraId="0C8D5264" w14:textId="77777777" w:rsidR="00FF0D7F" w:rsidRPr="00671F26" w:rsidRDefault="00FF0D7F" w:rsidP="000A1803">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49E6F04" w14:textId="77777777" w:rsidR="00FF0D7F" w:rsidRPr="00671F26" w:rsidRDefault="00FF0D7F" w:rsidP="000A1803">
            <w:pPr>
              <w:pStyle w:val="TAC"/>
              <w:rPr>
                <w:lang w:eastAsia="zh-CN"/>
              </w:rPr>
            </w:pPr>
            <w:r w:rsidRPr="00671F26">
              <w:rPr>
                <w:rFonts w:eastAsia="SimSun"/>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6D15B821" w14:textId="77777777" w:rsidR="00FF0D7F" w:rsidRPr="00671F26" w:rsidRDefault="00FF0D7F" w:rsidP="000A1803">
            <w:pPr>
              <w:pStyle w:val="TAC"/>
              <w:rPr>
                <w:lang w:eastAsia="zh-CN"/>
              </w:rPr>
            </w:pPr>
            <w:r w:rsidRPr="00671F26">
              <w:rPr>
                <w:lang w:eastAsia="zh-CN"/>
              </w:rPr>
              <w:t>0</w:t>
            </w:r>
          </w:p>
        </w:tc>
      </w:tr>
      <w:tr w:rsidR="00FF0D7F" w:rsidRPr="00671F26" w14:paraId="11E1E63E" w14:textId="77777777" w:rsidTr="000A1803">
        <w:trPr>
          <w:trHeight w:val="29"/>
        </w:trPr>
        <w:tc>
          <w:tcPr>
            <w:tcW w:w="2760" w:type="dxa"/>
            <w:tcBorders>
              <w:top w:val="nil"/>
              <w:left w:val="single" w:sz="4" w:space="0" w:color="auto"/>
              <w:bottom w:val="nil"/>
              <w:right w:val="single" w:sz="4" w:space="0" w:color="auto"/>
            </w:tcBorders>
            <w:vAlign w:val="center"/>
          </w:tcPr>
          <w:p w14:paraId="0E4B6F81"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7F015CAF"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4DA7F2" w14:textId="77777777" w:rsidR="00FF0D7F" w:rsidRPr="00671F26" w:rsidRDefault="00FF0D7F" w:rsidP="000A1803">
            <w:pPr>
              <w:pStyle w:val="TAC"/>
              <w:rPr>
                <w:lang w:eastAsia="zh-CN"/>
              </w:rPr>
            </w:pPr>
            <w:r w:rsidRPr="00671F26">
              <w:rPr>
                <w:rFonts w:eastAsia="SimSu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2830F137" w14:textId="77777777" w:rsidR="00FF0D7F" w:rsidRPr="00671F26" w:rsidRDefault="00FF0D7F" w:rsidP="000A1803">
            <w:pPr>
              <w:pStyle w:val="TAC"/>
              <w:rPr>
                <w:lang w:eastAsia="zh-CN"/>
              </w:rPr>
            </w:pPr>
            <w:r w:rsidRPr="00671F26">
              <w:rPr>
                <w:rFonts w:eastAsia="SimSun"/>
                <w:lang w:eastAsia="zh-CN" w:bidi="ar"/>
              </w:rPr>
              <w:t>5, 10, 15, 20</w:t>
            </w:r>
          </w:p>
        </w:tc>
        <w:tc>
          <w:tcPr>
            <w:tcW w:w="2544" w:type="dxa"/>
            <w:tcBorders>
              <w:top w:val="nil"/>
              <w:left w:val="single" w:sz="4" w:space="0" w:color="auto"/>
              <w:bottom w:val="nil"/>
              <w:right w:val="single" w:sz="4" w:space="0" w:color="auto"/>
            </w:tcBorders>
            <w:vAlign w:val="center"/>
          </w:tcPr>
          <w:p w14:paraId="78A2A005" w14:textId="77777777" w:rsidR="00FF0D7F" w:rsidRPr="00671F26" w:rsidRDefault="00FF0D7F" w:rsidP="000A1803">
            <w:pPr>
              <w:pStyle w:val="TAC"/>
              <w:rPr>
                <w:lang w:eastAsia="zh-CN"/>
              </w:rPr>
            </w:pPr>
          </w:p>
        </w:tc>
      </w:tr>
      <w:tr w:rsidR="00FF0D7F" w:rsidRPr="00671F26" w14:paraId="4805CB5E"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224A86E8" w14:textId="77777777" w:rsidR="00FF0D7F" w:rsidRPr="00671F26"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0263678"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504584E" w14:textId="77777777" w:rsidR="00FF0D7F" w:rsidRPr="00671F26" w:rsidRDefault="00FF0D7F" w:rsidP="000A1803">
            <w:pPr>
              <w:pStyle w:val="TAC"/>
              <w:rPr>
                <w:lang w:eastAsia="zh-CN"/>
              </w:rPr>
            </w:pPr>
            <w:r w:rsidRPr="00671F26">
              <w:rPr>
                <w:rFonts w:eastAsia="SimSun"/>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42BCA9D0" w14:textId="77777777" w:rsidR="00FF0D7F" w:rsidRPr="00671F26" w:rsidRDefault="00FF0D7F" w:rsidP="000A1803">
            <w:pPr>
              <w:pStyle w:val="TAC"/>
              <w:rPr>
                <w:rFonts w:cs="Arial"/>
                <w:color w:val="000000"/>
                <w:szCs w:val="18"/>
                <w:lang w:eastAsia="zh-CN" w:bidi="ar"/>
              </w:rPr>
            </w:pPr>
            <w:r w:rsidRPr="00671F26">
              <w:rPr>
                <w:rFonts w:eastAsia="SimSun"/>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ACB659B" w14:textId="77777777" w:rsidR="00FF0D7F" w:rsidRPr="00671F26" w:rsidRDefault="00FF0D7F" w:rsidP="000A1803">
            <w:pPr>
              <w:pStyle w:val="TAC"/>
              <w:rPr>
                <w:lang w:eastAsia="zh-CN"/>
              </w:rPr>
            </w:pPr>
          </w:p>
        </w:tc>
      </w:tr>
      <w:tr w:rsidR="00FF0D7F" w:rsidRPr="00671F26" w14:paraId="2258528C"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2157A9BF" w14:textId="77777777" w:rsidR="00FF0D7F" w:rsidRPr="00671F26" w:rsidRDefault="00FF0D7F" w:rsidP="000A1803">
            <w:pPr>
              <w:pStyle w:val="TAC"/>
              <w:rPr>
                <w:lang w:eastAsia="zh-CN"/>
              </w:rPr>
            </w:pPr>
            <w:r w:rsidRPr="00671F26">
              <w:rPr>
                <w:rFonts w:eastAsia="SimSun"/>
                <w:kern w:val="2"/>
                <w:szCs w:val="22"/>
              </w:rPr>
              <w:t>CA_n66A-n71A-n78(2A)</w:t>
            </w:r>
          </w:p>
        </w:tc>
        <w:tc>
          <w:tcPr>
            <w:tcW w:w="2802" w:type="dxa"/>
            <w:tcBorders>
              <w:top w:val="single" w:sz="4" w:space="0" w:color="auto"/>
              <w:left w:val="single" w:sz="4" w:space="0" w:color="auto"/>
              <w:bottom w:val="nil"/>
              <w:right w:val="single" w:sz="4" w:space="0" w:color="auto"/>
            </w:tcBorders>
            <w:vAlign w:val="center"/>
          </w:tcPr>
          <w:p w14:paraId="3B17BAA3" w14:textId="77777777" w:rsidR="00FF0D7F" w:rsidRPr="00671F26" w:rsidRDefault="00FF0D7F" w:rsidP="000A1803">
            <w:pPr>
              <w:pStyle w:val="TAC"/>
              <w:rPr>
                <w:rFonts w:eastAsia="SimSun"/>
                <w:kern w:val="2"/>
                <w:szCs w:val="22"/>
              </w:rPr>
            </w:pPr>
            <w:r w:rsidRPr="00671F26">
              <w:rPr>
                <w:rFonts w:eastAsia="SimSun"/>
                <w:kern w:val="2"/>
                <w:szCs w:val="22"/>
              </w:rPr>
              <w:t>CA_n66A-n71A</w:t>
            </w:r>
          </w:p>
          <w:p w14:paraId="185FC62D" w14:textId="77777777" w:rsidR="00FF0D7F" w:rsidRPr="00671F26" w:rsidRDefault="00FF0D7F" w:rsidP="000A1803">
            <w:pPr>
              <w:pStyle w:val="TAC"/>
              <w:rPr>
                <w:rFonts w:eastAsia="SimSun"/>
                <w:kern w:val="2"/>
              </w:rPr>
            </w:pPr>
            <w:r w:rsidRPr="00671F26">
              <w:rPr>
                <w:rFonts w:eastAsia="SimSun"/>
                <w:kern w:val="2"/>
                <w:szCs w:val="22"/>
              </w:rPr>
              <w:t>CA_n66A-n78A</w:t>
            </w:r>
          </w:p>
          <w:p w14:paraId="2D426059" w14:textId="77777777" w:rsidR="00FF0D7F" w:rsidRPr="00671F26" w:rsidRDefault="00FF0D7F" w:rsidP="000A1803">
            <w:pPr>
              <w:pStyle w:val="TAC"/>
              <w:rPr>
                <w:lang w:eastAsia="zh-CN"/>
              </w:rPr>
            </w:pPr>
            <w:r w:rsidRPr="00671F26">
              <w:rPr>
                <w:rFonts w:eastAsia="SimSun"/>
                <w:kern w:val="2"/>
                <w:szCs w:val="22"/>
              </w:rPr>
              <w:t>CA_n71A-n78A</w:t>
            </w:r>
          </w:p>
        </w:tc>
        <w:tc>
          <w:tcPr>
            <w:tcW w:w="1315" w:type="dxa"/>
            <w:tcBorders>
              <w:top w:val="single" w:sz="4" w:space="0" w:color="auto"/>
              <w:left w:val="single" w:sz="4" w:space="0" w:color="auto"/>
              <w:bottom w:val="single" w:sz="4" w:space="0" w:color="auto"/>
              <w:right w:val="single" w:sz="4" w:space="0" w:color="auto"/>
            </w:tcBorders>
            <w:vAlign w:val="center"/>
          </w:tcPr>
          <w:p w14:paraId="6677126B" w14:textId="77777777" w:rsidR="00FF0D7F" w:rsidRPr="00671F26" w:rsidRDefault="00FF0D7F" w:rsidP="000A1803">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10A75C8" w14:textId="77777777" w:rsidR="00FF0D7F" w:rsidRPr="00671F26" w:rsidRDefault="00FF0D7F" w:rsidP="000A1803">
            <w:pPr>
              <w:pStyle w:val="TAC"/>
              <w:rPr>
                <w:lang w:eastAsia="zh-CN"/>
              </w:rPr>
            </w:pPr>
            <w:r w:rsidRPr="00671F26">
              <w:rPr>
                <w:rFonts w:eastAsia="SimSun"/>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09552425" w14:textId="77777777" w:rsidR="00FF0D7F" w:rsidRPr="00671F26" w:rsidRDefault="00FF0D7F" w:rsidP="000A1803">
            <w:pPr>
              <w:pStyle w:val="TAC"/>
              <w:rPr>
                <w:lang w:eastAsia="zh-CN"/>
              </w:rPr>
            </w:pPr>
            <w:r w:rsidRPr="00671F26">
              <w:rPr>
                <w:lang w:eastAsia="zh-CN"/>
              </w:rPr>
              <w:t>0</w:t>
            </w:r>
          </w:p>
        </w:tc>
      </w:tr>
      <w:tr w:rsidR="00FF0D7F" w:rsidRPr="00671F26" w14:paraId="5AFB633F" w14:textId="77777777" w:rsidTr="000A1803">
        <w:trPr>
          <w:trHeight w:val="29"/>
        </w:trPr>
        <w:tc>
          <w:tcPr>
            <w:tcW w:w="2760" w:type="dxa"/>
            <w:tcBorders>
              <w:top w:val="nil"/>
              <w:left w:val="single" w:sz="4" w:space="0" w:color="auto"/>
              <w:bottom w:val="nil"/>
              <w:right w:val="single" w:sz="4" w:space="0" w:color="auto"/>
            </w:tcBorders>
            <w:vAlign w:val="center"/>
          </w:tcPr>
          <w:p w14:paraId="31637F31" w14:textId="77777777" w:rsidR="00FF0D7F" w:rsidRPr="00671F26" w:rsidRDefault="00FF0D7F" w:rsidP="000A1803">
            <w:pPr>
              <w:pStyle w:val="TAC"/>
              <w:rPr>
                <w:lang w:eastAsia="zh-CN"/>
              </w:rPr>
            </w:pPr>
          </w:p>
        </w:tc>
        <w:tc>
          <w:tcPr>
            <w:tcW w:w="2802" w:type="dxa"/>
            <w:tcBorders>
              <w:top w:val="nil"/>
              <w:left w:val="single" w:sz="4" w:space="0" w:color="auto"/>
              <w:bottom w:val="nil"/>
              <w:right w:val="single" w:sz="4" w:space="0" w:color="auto"/>
            </w:tcBorders>
            <w:vAlign w:val="center"/>
          </w:tcPr>
          <w:p w14:paraId="51135114"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D1A5F64" w14:textId="77777777" w:rsidR="00FF0D7F" w:rsidRPr="00671F26" w:rsidRDefault="00FF0D7F" w:rsidP="000A1803">
            <w:pPr>
              <w:pStyle w:val="TAC"/>
              <w:rPr>
                <w:lang w:eastAsia="zh-CN"/>
              </w:rPr>
            </w:pPr>
            <w:r w:rsidRPr="00671F26">
              <w:rPr>
                <w:rFonts w:eastAsia="SimSu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27CA6FDF" w14:textId="77777777" w:rsidR="00FF0D7F" w:rsidRPr="00671F26" w:rsidRDefault="00FF0D7F" w:rsidP="000A1803">
            <w:pPr>
              <w:pStyle w:val="TAC"/>
              <w:rPr>
                <w:lang w:eastAsia="zh-CN"/>
              </w:rPr>
            </w:pPr>
            <w:r w:rsidRPr="00671F26">
              <w:rPr>
                <w:rFonts w:eastAsia="SimSun"/>
                <w:lang w:eastAsia="zh-CN" w:bidi="ar"/>
              </w:rPr>
              <w:t>5, 10, 15, 20</w:t>
            </w:r>
          </w:p>
        </w:tc>
        <w:tc>
          <w:tcPr>
            <w:tcW w:w="2544" w:type="dxa"/>
            <w:tcBorders>
              <w:top w:val="nil"/>
              <w:left w:val="single" w:sz="4" w:space="0" w:color="auto"/>
              <w:bottom w:val="nil"/>
              <w:right w:val="single" w:sz="4" w:space="0" w:color="auto"/>
            </w:tcBorders>
            <w:vAlign w:val="center"/>
          </w:tcPr>
          <w:p w14:paraId="1C329142" w14:textId="77777777" w:rsidR="00FF0D7F" w:rsidRPr="00671F26" w:rsidRDefault="00FF0D7F" w:rsidP="000A1803">
            <w:pPr>
              <w:pStyle w:val="TAC"/>
              <w:rPr>
                <w:lang w:eastAsia="zh-CN"/>
              </w:rPr>
            </w:pPr>
          </w:p>
        </w:tc>
      </w:tr>
      <w:tr w:rsidR="00FF0D7F" w:rsidRPr="00671F26" w14:paraId="508F770E"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791B52A8" w14:textId="77777777" w:rsidR="00FF0D7F" w:rsidRPr="00671F26" w:rsidRDefault="00FF0D7F" w:rsidP="000A1803">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83EF104" w14:textId="77777777" w:rsidR="00FF0D7F" w:rsidRPr="00671F26" w:rsidRDefault="00FF0D7F" w:rsidP="000A180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B0F535" w14:textId="77777777" w:rsidR="00FF0D7F" w:rsidRPr="00671F26" w:rsidRDefault="00FF0D7F" w:rsidP="000A1803">
            <w:pPr>
              <w:pStyle w:val="TAC"/>
              <w:rPr>
                <w:lang w:eastAsia="zh-CN"/>
              </w:rPr>
            </w:pPr>
            <w:r w:rsidRPr="00671F26">
              <w:rPr>
                <w:rFonts w:eastAsia="SimSun"/>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4CBBA20F" w14:textId="77777777" w:rsidR="00FF0D7F" w:rsidRPr="00671F26" w:rsidRDefault="00FF0D7F" w:rsidP="000A1803">
            <w:pPr>
              <w:pStyle w:val="TAC"/>
              <w:rPr>
                <w:rFonts w:cs="Arial"/>
                <w:color w:val="000000"/>
                <w:szCs w:val="18"/>
                <w:lang w:eastAsia="zh-CN" w:bidi="ar"/>
              </w:rPr>
            </w:pPr>
            <w:r w:rsidRPr="00671F26">
              <w:rPr>
                <w:rFonts w:eastAsia="SimSun"/>
                <w:lang w:eastAsia="zh-CN" w:bidi="ar"/>
              </w:rPr>
              <w:t>CA_n78(2A)_BCS2</w:t>
            </w:r>
          </w:p>
        </w:tc>
        <w:tc>
          <w:tcPr>
            <w:tcW w:w="2544" w:type="dxa"/>
            <w:tcBorders>
              <w:top w:val="nil"/>
              <w:left w:val="single" w:sz="4" w:space="0" w:color="auto"/>
              <w:bottom w:val="single" w:sz="4" w:space="0" w:color="auto"/>
              <w:right w:val="single" w:sz="4" w:space="0" w:color="auto"/>
            </w:tcBorders>
            <w:vAlign w:val="center"/>
          </w:tcPr>
          <w:p w14:paraId="5544EEF1" w14:textId="77777777" w:rsidR="00FF0D7F" w:rsidRPr="00671F26" w:rsidRDefault="00FF0D7F" w:rsidP="000A1803">
            <w:pPr>
              <w:pStyle w:val="TAC"/>
              <w:rPr>
                <w:lang w:eastAsia="zh-CN"/>
              </w:rPr>
            </w:pPr>
          </w:p>
        </w:tc>
      </w:tr>
      <w:tr w:rsidR="00FF0D7F" w:rsidRPr="00671F26" w14:paraId="415C25D7" w14:textId="77777777" w:rsidTr="000A1803">
        <w:trPr>
          <w:trHeight w:val="233"/>
        </w:trPr>
        <w:tc>
          <w:tcPr>
            <w:tcW w:w="2760" w:type="dxa"/>
            <w:tcBorders>
              <w:top w:val="single" w:sz="4" w:space="0" w:color="auto"/>
              <w:left w:val="single" w:sz="4" w:space="0" w:color="auto"/>
              <w:bottom w:val="nil"/>
              <w:right w:val="single" w:sz="4" w:space="0" w:color="auto"/>
            </w:tcBorders>
            <w:vAlign w:val="center"/>
          </w:tcPr>
          <w:p w14:paraId="2AD73652" w14:textId="77777777" w:rsidR="00FF0D7F" w:rsidRPr="00671F26" w:rsidRDefault="00FF0D7F" w:rsidP="000A1803">
            <w:pPr>
              <w:pStyle w:val="TAC"/>
            </w:pPr>
            <w:r w:rsidRPr="00671F26">
              <w:t>CA_n66B-n70A-n71A</w:t>
            </w:r>
          </w:p>
        </w:tc>
        <w:tc>
          <w:tcPr>
            <w:tcW w:w="2802" w:type="dxa"/>
            <w:tcBorders>
              <w:top w:val="single" w:sz="4" w:space="0" w:color="auto"/>
              <w:left w:val="single" w:sz="4" w:space="0" w:color="auto"/>
              <w:bottom w:val="nil"/>
              <w:right w:val="single" w:sz="4" w:space="0" w:color="auto"/>
            </w:tcBorders>
            <w:vAlign w:val="center"/>
          </w:tcPr>
          <w:p w14:paraId="1D4BA04A" w14:textId="77777777" w:rsidR="00FF0D7F" w:rsidRPr="00671F26" w:rsidRDefault="00FF0D7F" w:rsidP="000A1803">
            <w:pPr>
              <w:pStyle w:val="TAC"/>
              <w:rPr>
                <w:lang w:eastAsia="zh-CN"/>
              </w:rPr>
            </w:pPr>
            <w:r w:rsidRPr="00671F26">
              <w:rPr>
                <w:lang w:eastAsia="zh-CN"/>
              </w:rPr>
              <w:t>CA_n66A-n71A</w:t>
            </w:r>
          </w:p>
          <w:p w14:paraId="7950E8B5" w14:textId="77777777" w:rsidR="00FF0D7F" w:rsidRPr="00671F26" w:rsidRDefault="00FF0D7F" w:rsidP="000A1803">
            <w:pPr>
              <w:pStyle w:val="TAC"/>
            </w:pPr>
            <w:r w:rsidRPr="00671F26">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2FFC5FF1" w14:textId="77777777" w:rsidR="00FF0D7F" w:rsidRPr="00671F26" w:rsidRDefault="00FF0D7F" w:rsidP="000A1803">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7FF96183" w14:textId="77777777" w:rsidR="00FF0D7F" w:rsidRPr="00671F26" w:rsidRDefault="00FF0D7F" w:rsidP="000A1803">
            <w:pPr>
              <w:pStyle w:val="TAC"/>
              <w:rPr>
                <w:lang w:eastAsia="zh-CN"/>
              </w:rPr>
            </w:pPr>
            <w:r w:rsidRPr="00671F26">
              <w:rPr>
                <w:lang w:eastAsia="zh-CN"/>
              </w:rPr>
              <w:t>CA_n66B_BCS0</w:t>
            </w:r>
          </w:p>
        </w:tc>
        <w:tc>
          <w:tcPr>
            <w:tcW w:w="2544" w:type="dxa"/>
            <w:tcBorders>
              <w:top w:val="single" w:sz="4" w:space="0" w:color="auto"/>
              <w:left w:val="single" w:sz="4" w:space="0" w:color="auto"/>
              <w:bottom w:val="nil"/>
              <w:right w:val="single" w:sz="4" w:space="0" w:color="auto"/>
            </w:tcBorders>
            <w:vAlign w:val="center"/>
          </w:tcPr>
          <w:p w14:paraId="1D1ECAF0" w14:textId="77777777" w:rsidR="00FF0D7F" w:rsidRPr="00671F26" w:rsidRDefault="00FF0D7F" w:rsidP="000A1803">
            <w:pPr>
              <w:pStyle w:val="TAC"/>
              <w:rPr>
                <w:lang w:eastAsia="zh-CN"/>
              </w:rPr>
            </w:pPr>
            <w:r w:rsidRPr="00671F26">
              <w:rPr>
                <w:lang w:eastAsia="zh-CN"/>
              </w:rPr>
              <w:t>0</w:t>
            </w:r>
          </w:p>
        </w:tc>
      </w:tr>
      <w:tr w:rsidR="00FF0D7F" w:rsidRPr="00671F26" w14:paraId="6FA898BE" w14:textId="77777777" w:rsidTr="000A1803">
        <w:trPr>
          <w:trHeight w:val="29"/>
        </w:trPr>
        <w:tc>
          <w:tcPr>
            <w:tcW w:w="2760" w:type="dxa"/>
            <w:tcBorders>
              <w:top w:val="nil"/>
              <w:left w:val="single" w:sz="4" w:space="0" w:color="auto"/>
              <w:bottom w:val="nil"/>
              <w:right w:val="single" w:sz="4" w:space="0" w:color="auto"/>
            </w:tcBorders>
            <w:vAlign w:val="center"/>
          </w:tcPr>
          <w:p w14:paraId="07247BFB" w14:textId="77777777" w:rsidR="00FF0D7F" w:rsidRPr="00671F26" w:rsidRDefault="00FF0D7F" w:rsidP="000A1803">
            <w:pPr>
              <w:pStyle w:val="TAC"/>
            </w:pPr>
          </w:p>
        </w:tc>
        <w:tc>
          <w:tcPr>
            <w:tcW w:w="2802" w:type="dxa"/>
            <w:tcBorders>
              <w:top w:val="nil"/>
              <w:left w:val="single" w:sz="4" w:space="0" w:color="auto"/>
              <w:bottom w:val="nil"/>
              <w:right w:val="single" w:sz="4" w:space="0" w:color="auto"/>
            </w:tcBorders>
            <w:vAlign w:val="center"/>
          </w:tcPr>
          <w:p w14:paraId="1DB4FB9E" w14:textId="77777777" w:rsidR="00FF0D7F" w:rsidRPr="00671F26" w:rsidRDefault="00FF0D7F" w:rsidP="000A180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3258F0D" w14:textId="77777777" w:rsidR="00FF0D7F" w:rsidRPr="00671F26" w:rsidRDefault="00FF0D7F" w:rsidP="000A1803">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12EDB779" w14:textId="77777777" w:rsidR="00FF0D7F" w:rsidRPr="00671F26" w:rsidRDefault="00FF0D7F" w:rsidP="000A180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44A456F4" w14:textId="77777777" w:rsidR="00FF0D7F" w:rsidRPr="00671F26" w:rsidRDefault="00FF0D7F" w:rsidP="000A1803">
            <w:pPr>
              <w:pStyle w:val="TAC"/>
              <w:rPr>
                <w:lang w:eastAsia="zh-CN"/>
              </w:rPr>
            </w:pPr>
          </w:p>
        </w:tc>
      </w:tr>
      <w:tr w:rsidR="00FF0D7F" w:rsidRPr="00671F26" w14:paraId="3110CBD3"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31F8A384" w14:textId="77777777" w:rsidR="00FF0D7F" w:rsidRPr="00671F26" w:rsidRDefault="00FF0D7F" w:rsidP="000A1803">
            <w:pPr>
              <w:pStyle w:val="TAC"/>
            </w:pPr>
          </w:p>
        </w:tc>
        <w:tc>
          <w:tcPr>
            <w:tcW w:w="2802" w:type="dxa"/>
            <w:tcBorders>
              <w:top w:val="nil"/>
              <w:left w:val="single" w:sz="4" w:space="0" w:color="auto"/>
              <w:bottom w:val="single" w:sz="4" w:space="0" w:color="auto"/>
              <w:right w:val="single" w:sz="4" w:space="0" w:color="auto"/>
            </w:tcBorders>
            <w:vAlign w:val="center"/>
          </w:tcPr>
          <w:p w14:paraId="2AA5C769" w14:textId="77777777" w:rsidR="00FF0D7F" w:rsidRPr="00671F26" w:rsidRDefault="00FF0D7F" w:rsidP="000A180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4DFD36C" w14:textId="77777777" w:rsidR="00FF0D7F" w:rsidRPr="00671F26" w:rsidRDefault="00FF0D7F" w:rsidP="000A1803">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09BEACA1" w14:textId="77777777" w:rsidR="00FF0D7F" w:rsidRPr="00671F26" w:rsidRDefault="00FF0D7F" w:rsidP="000A1803">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72F16085" w14:textId="77777777" w:rsidR="00FF0D7F" w:rsidRPr="00671F26" w:rsidRDefault="00FF0D7F" w:rsidP="000A1803">
            <w:pPr>
              <w:pStyle w:val="TAC"/>
              <w:rPr>
                <w:lang w:eastAsia="zh-CN"/>
              </w:rPr>
            </w:pPr>
          </w:p>
        </w:tc>
      </w:tr>
      <w:tr w:rsidR="00FF0D7F" w:rsidRPr="00671F26" w14:paraId="1CFA9742" w14:textId="77777777" w:rsidTr="000A1803">
        <w:trPr>
          <w:trHeight w:val="29"/>
        </w:trPr>
        <w:tc>
          <w:tcPr>
            <w:tcW w:w="2760" w:type="dxa"/>
            <w:tcBorders>
              <w:top w:val="single" w:sz="4" w:space="0" w:color="auto"/>
              <w:left w:val="single" w:sz="4" w:space="0" w:color="auto"/>
              <w:bottom w:val="nil"/>
              <w:right w:val="single" w:sz="4" w:space="0" w:color="auto"/>
            </w:tcBorders>
            <w:vAlign w:val="center"/>
          </w:tcPr>
          <w:p w14:paraId="6C681AB7" w14:textId="77777777" w:rsidR="00FF0D7F" w:rsidRPr="00671F26" w:rsidRDefault="00FF0D7F" w:rsidP="000A1803">
            <w:pPr>
              <w:pStyle w:val="TAC"/>
            </w:pPr>
            <w:r w:rsidRPr="00671F26">
              <w:t>CA_n66(2A)-n70A-n71A</w:t>
            </w:r>
          </w:p>
        </w:tc>
        <w:tc>
          <w:tcPr>
            <w:tcW w:w="2802" w:type="dxa"/>
            <w:tcBorders>
              <w:top w:val="single" w:sz="4" w:space="0" w:color="auto"/>
              <w:left w:val="single" w:sz="4" w:space="0" w:color="auto"/>
              <w:bottom w:val="nil"/>
              <w:right w:val="single" w:sz="4" w:space="0" w:color="auto"/>
            </w:tcBorders>
            <w:vAlign w:val="center"/>
          </w:tcPr>
          <w:p w14:paraId="70D5E01B" w14:textId="77777777" w:rsidR="00FF0D7F" w:rsidRPr="00671F26" w:rsidRDefault="00FF0D7F" w:rsidP="000A1803">
            <w:pPr>
              <w:pStyle w:val="TAC"/>
              <w:rPr>
                <w:lang w:eastAsia="zh-CN"/>
              </w:rPr>
            </w:pPr>
            <w:r w:rsidRPr="00671F26">
              <w:rPr>
                <w:lang w:eastAsia="zh-CN"/>
              </w:rPr>
              <w:t>CA_n66A-n71A</w:t>
            </w:r>
          </w:p>
          <w:p w14:paraId="58034EF0" w14:textId="77777777" w:rsidR="00FF0D7F" w:rsidRPr="00671F26" w:rsidRDefault="00FF0D7F" w:rsidP="000A1803">
            <w:pPr>
              <w:pStyle w:val="TAC"/>
            </w:pPr>
            <w:r w:rsidRPr="00671F26">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11F83305" w14:textId="77777777" w:rsidR="00FF0D7F" w:rsidRPr="00671F26" w:rsidRDefault="00FF0D7F" w:rsidP="000A1803">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79C9F485" w14:textId="77777777" w:rsidR="00FF0D7F" w:rsidRPr="00671F26" w:rsidRDefault="00FF0D7F" w:rsidP="000A1803">
            <w:pPr>
              <w:pStyle w:val="TAC"/>
              <w:rPr>
                <w:lang w:eastAsia="zh-CN"/>
              </w:rPr>
            </w:pPr>
            <w:r w:rsidRPr="00671F26">
              <w:rPr>
                <w:lang w:eastAsia="zh-CN"/>
              </w:rPr>
              <w:t>CA_n66(2A)_BCS0</w:t>
            </w:r>
          </w:p>
        </w:tc>
        <w:tc>
          <w:tcPr>
            <w:tcW w:w="2544" w:type="dxa"/>
            <w:tcBorders>
              <w:top w:val="single" w:sz="4" w:space="0" w:color="auto"/>
              <w:left w:val="single" w:sz="4" w:space="0" w:color="auto"/>
              <w:bottom w:val="nil"/>
              <w:right w:val="single" w:sz="4" w:space="0" w:color="auto"/>
            </w:tcBorders>
            <w:vAlign w:val="center"/>
          </w:tcPr>
          <w:p w14:paraId="53B68AE0" w14:textId="77777777" w:rsidR="00FF0D7F" w:rsidRPr="00671F26" w:rsidRDefault="00FF0D7F" w:rsidP="000A1803">
            <w:pPr>
              <w:pStyle w:val="TAC"/>
              <w:rPr>
                <w:lang w:eastAsia="zh-CN"/>
              </w:rPr>
            </w:pPr>
            <w:r w:rsidRPr="00671F26">
              <w:rPr>
                <w:lang w:eastAsia="zh-CN"/>
              </w:rPr>
              <w:t>0</w:t>
            </w:r>
          </w:p>
        </w:tc>
      </w:tr>
      <w:tr w:rsidR="00FF0D7F" w:rsidRPr="00671F26" w14:paraId="31771751" w14:textId="77777777" w:rsidTr="000A1803">
        <w:trPr>
          <w:trHeight w:val="29"/>
        </w:trPr>
        <w:tc>
          <w:tcPr>
            <w:tcW w:w="2760" w:type="dxa"/>
            <w:tcBorders>
              <w:top w:val="nil"/>
              <w:left w:val="single" w:sz="4" w:space="0" w:color="auto"/>
              <w:bottom w:val="nil"/>
              <w:right w:val="single" w:sz="4" w:space="0" w:color="auto"/>
            </w:tcBorders>
            <w:vAlign w:val="center"/>
          </w:tcPr>
          <w:p w14:paraId="54897752" w14:textId="77777777" w:rsidR="00FF0D7F" w:rsidRPr="00671F26" w:rsidRDefault="00FF0D7F" w:rsidP="000A1803">
            <w:pPr>
              <w:pStyle w:val="TAC"/>
            </w:pPr>
          </w:p>
        </w:tc>
        <w:tc>
          <w:tcPr>
            <w:tcW w:w="2802" w:type="dxa"/>
            <w:tcBorders>
              <w:top w:val="nil"/>
              <w:left w:val="single" w:sz="4" w:space="0" w:color="auto"/>
              <w:bottom w:val="nil"/>
              <w:right w:val="single" w:sz="4" w:space="0" w:color="auto"/>
            </w:tcBorders>
            <w:vAlign w:val="center"/>
          </w:tcPr>
          <w:p w14:paraId="38B37568" w14:textId="77777777" w:rsidR="00FF0D7F" w:rsidRPr="00671F26" w:rsidRDefault="00FF0D7F" w:rsidP="000A180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7ABF0D8" w14:textId="77777777" w:rsidR="00FF0D7F" w:rsidRPr="00671F26" w:rsidRDefault="00FF0D7F" w:rsidP="000A1803">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7A43750B" w14:textId="77777777" w:rsidR="00FF0D7F" w:rsidRPr="00671F26" w:rsidRDefault="00FF0D7F" w:rsidP="000A180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08EE1A64" w14:textId="77777777" w:rsidR="00FF0D7F" w:rsidRPr="00671F26" w:rsidRDefault="00FF0D7F" w:rsidP="000A1803">
            <w:pPr>
              <w:pStyle w:val="TAC"/>
              <w:rPr>
                <w:lang w:eastAsia="zh-CN"/>
              </w:rPr>
            </w:pPr>
          </w:p>
        </w:tc>
      </w:tr>
      <w:tr w:rsidR="00FF0D7F" w:rsidRPr="00671F26" w14:paraId="34999FBD" w14:textId="77777777" w:rsidTr="000A1803">
        <w:trPr>
          <w:trHeight w:val="29"/>
        </w:trPr>
        <w:tc>
          <w:tcPr>
            <w:tcW w:w="2760" w:type="dxa"/>
            <w:tcBorders>
              <w:top w:val="nil"/>
              <w:left w:val="single" w:sz="4" w:space="0" w:color="auto"/>
              <w:bottom w:val="single" w:sz="4" w:space="0" w:color="auto"/>
              <w:right w:val="single" w:sz="4" w:space="0" w:color="auto"/>
            </w:tcBorders>
            <w:vAlign w:val="center"/>
          </w:tcPr>
          <w:p w14:paraId="40C63F9D" w14:textId="77777777" w:rsidR="00FF0D7F" w:rsidRPr="00671F26" w:rsidRDefault="00FF0D7F" w:rsidP="000A1803">
            <w:pPr>
              <w:pStyle w:val="TAC"/>
            </w:pPr>
          </w:p>
        </w:tc>
        <w:tc>
          <w:tcPr>
            <w:tcW w:w="2802" w:type="dxa"/>
            <w:tcBorders>
              <w:top w:val="nil"/>
              <w:left w:val="single" w:sz="4" w:space="0" w:color="auto"/>
              <w:bottom w:val="single" w:sz="4" w:space="0" w:color="auto"/>
              <w:right w:val="single" w:sz="4" w:space="0" w:color="auto"/>
            </w:tcBorders>
            <w:vAlign w:val="center"/>
          </w:tcPr>
          <w:p w14:paraId="108344ED" w14:textId="77777777" w:rsidR="00FF0D7F" w:rsidRPr="00671F26" w:rsidRDefault="00FF0D7F" w:rsidP="000A180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6F7F83D" w14:textId="77777777" w:rsidR="00FF0D7F" w:rsidRPr="00671F26" w:rsidRDefault="00FF0D7F" w:rsidP="000A1803">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41FB0238" w14:textId="77777777" w:rsidR="00FF0D7F" w:rsidRPr="00671F26" w:rsidRDefault="00FF0D7F" w:rsidP="000A1803">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5590F1D0" w14:textId="77777777" w:rsidR="00FF0D7F" w:rsidRPr="00671F26" w:rsidRDefault="00FF0D7F" w:rsidP="000A1803">
            <w:pPr>
              <w:pStyle w:val="TAC"/>
              <w:rPr>
                <w:lang w:eastAsia="zh-CN"/>
              </w:rPr>
            </w:pPr>
          </w:p>
        </w:tc>
      </w:tr>
      <w:tr w:rsidR="00FF0D7F" w:rsidRPr="00671F26" w14:paraId="5279DF51" w14:textId="77777777" w:rsidTr="000A1803">
        <w:trPr>
          <w:trHeight w:val="29"/>
        </w:trPr>
        <w:tc>
          <w:tcPr>
            <w:tcW w:w="13883" w:type="dxa"/>
            <w:gridSpan w:val="5"/>
            <w:tcBorders>
              <w:top w:val="nil"/>
              <w:left w:val="single" w:sz="4" w:space="0" w:color="auto"/>
              <w:bottom w:val="single" w:sz="4" w:space="0" w:color="auto"/>
              <w:right w:val="single" w:sz="4" w:space="0" w:color="auto"/>
            </w:tcBorders>
            <w:vAlign w:val="center"/>
          </w:tcPr>
          <w:p w14:paraId="0491F413" w14:textId="77777777" w:rsidR="00FF0D7F" w:rsidRPr="00671F26" w:rsidRDefault="00FF0D7F" w:rsidP="000A1803">
            <w:pPr>
              <w:pStyle w:val="TAN"/>
              <w:rPr>
                <w:lang w:eastAsia="zh-CN"/>
              </w:rPr>
            </w:pPr>
            <w:r w:rsidRPr="00671F26">
              <w:t>NOTE 1:</w:t>
            </w:r>
            <w:r w:rsidRPr="00671F26">
              <w:tab/>
              <w:t>This UE channel bandwidth is applicable only to downlink</w:t>
            </w:r>
          </w:p>
          <w:p w14:paraId="6E4D2B48" w14:textId="77777777" w:rsidR="00FF0D7F" w:rsidRPr="00671F26" w:rsidRDefault="00FF0D7F" w:rsidP="000A1803">
            <w:pPr>
              <w:pStyle w:val="TAN"/>
            </w:pPr>
            <w:r w:rsidRPr="00671F26">
              <w:t xml:space="preserve">NOTE </w:t>
            </w:r>
            <w:r w:rsidRPr="00671F26">
              <w:rPr>
                <w:lang w:eastAsia="zh-CN"/>
              </w:rPr>
              <w:t>2</w:t>
            </w:r>
            <w:r w:rsidRPr="00671F26">
              <w:t>:</w:t>
            </w:r>
            <w:r w:rsidRPr="00671F26">
              <w:tab/>
              <w:t>For the 20 MHz bandwidth, the minimum requirements are specified for NR UL carrier frequencies confined to either 713-723 MHz or 728-738 MHz.</w:t>
            </w:r>
          </w:p>
          <w:p w14:paraId="218253B5" w14:textId="77777777" w:rsidR="00FF0D7F" w:rsidRPr="00671F26" w:rsidRDefault="00FF0D7F" w:rsidP="000A1803">
            <w:pPr>
              <w:pStyle w:val="TAN"/>
            </w:pPr>
            <w:r w:rsidRPr="00671F26">
              <w:t>NOTE 3:</w:t>
            </w:r>
            <w:r w:rsidRPr="00671F26">
              <w:tab/>
              <w:t>For each channel bandwidth of each component carrier, refer to Table 5.3.5-1 for the applicable SCSs. For a given band, not all UE channel bandwidths support the same SCSs.</w:t>
            </w:r>
          </w:p>
          <w:p w14:paraId="1FD2059F" w14:textId="77777777" w:rsidR="00FF0D7F" w:rsidRPr="00671F26" w:rsidRDefault="00FF0D7F" w:rsidP="000A1803">
            <w:pPr>
              <w:pStyle w:val="TAN"/>
              <w:rPr>
                <w:lang w:eastAsia="zh-CN"/>
              </w:rPr>
            </w:pPr>
            <w:r w:rsidRPr="00671F26">
              <w:rPr>
                <w:lang w:eastAsia="zh-CN"/>
              </w:rPr>
              <w:t>NOTE 4:</w:t>
            </w:r>
            <w:r w:rsidRPr="00671F26">
              <w:rPr>
                <w:lang w:eastAsia="zh-CN"/>
              </w:rPr>
              <w:tab/>
            </w:r>
            <w:r w:rsidRPr="00671F26">
              <w:rPr>
                <w:rFonts w:eastAsia="SimSun"/>
                <w:lang w:eastAsia="zh-CN"/>
              </w:rPr>
              <w:t xml:space="preserve">The minimum requirements only apply for non-simultaneous </w:t>
            </w:r>
            <w:r>
              <w:rPr>
                <w:rFonts w:eastAsia="SimSun"/>
                <w:lang w:eastAsia="zh-CN"/>
              </w:rPr>
              <w:t>Rx/</w:t>
            </w:r>
            <w:r w:rsidRPr="00671F26">
              <w:rPr>
                <w:rFonts w:eastAsia="SimSun"/>
                <w:lang w:eastAsia="zh-CN"/>
              </w:rPr>
              <w:t>Tx between all carriers for TDD combinations.</w:t>
            </w:r>
          </w:p>
          <w:p w14:paraId="572E6772" w14:textId="77777777" w:rsidR="00FF0D7F" w:rsidRPr="00671F26" w:rsidRDefault="00FF0D7F" w:rsidP="000A1803">
            <w:pPr>
              <w:pStyle w:val="TAN"/>
              <w:rPr>
                <w:lang w:eastAsia="zh-CN"/>
              </w:rPr>
            </w:pPr>
            <w:r w:rsidRPr="00671F26">
              <w:rPr>
                <w:lang w:eastAsia="zh-CN"/>
              </w:rPr>
              <w:t>NOTE 5:</w:t>
            </w:r>
            <w:r w:rsidRPr="00671F26">
              <w:rPr>
                <w:lang w:eastAsia="zh-CN"/>
              </w:rPr>
              <w:tab/>
              <w:t>Simultaneous Rx/Tx capability for TDD combinations does not apply for UEs supporting band n78 with an n77 implementation.</w:t>
            </w:r>
          </w:p>
          <w:p w14:paraId="2A437395" w14:textId="77777777" w:rsidR="00FF0D7F" w:rsidRPr="00671F26" w:rsidRDefault="00FF0D7F" w:rsidP="000A1803">
            <w:pPr>
              <w:pStyle w:val="TAN"/>
              <w:rPr>
                <w:lang w:eastAsia="zh-CN"/>
              </w:rPr>
            </w:pPr>
            <w:r w:rsidRPr="00671F26">
              <w:rPr>
                <w:lang w:eastAsia="zh-CN"/>
              </w:rPr>
              <w:t>NOTE 6:</w:t>
            </w:r>
            <w:r w:rsidRPr="00671F26">
              <w:rPr>
                <w:lang w:eastAsia="zh-CN"/>
              </w:rPr>
              <w:tab/>
              <w:t>FFS</w:t>
            </w:r>
          </w:p>
          <w:p w14:paraId="78B5D592" w14:textId="77777777" w:rsidR="00FF0D7F" w:rsidRPr="00671F26" w:rsidRDefault="00FF0D7F" w:rsidP="000A1803">
            <w:pPr>
              <w:pStyle w:val="TAN"/>
              <w:rPr>
                <w:rFonts w:eastAsia="SimSun"/>
                <w:lang w:eastAsia="zh-CN"/>
              </w:rPr>
            </w:pPr>
            <w:r w:rsidRPr="00671F26">
              <w:rPr>
                <w:rFonts w:eastAsia="SimSun"/>
                <w:lang w:eastAsia="zh-CN"/>
              </w:rPr>
              <w:t>NOTE 7:</w:t>
            </w:r>
            <w:r w:rsidRPr="00671F26">
              <w:rPr>
                <w:lang w:eastAsia="zh-CN"/>
              </w:rPr>
              <w:tab/>
            </w:r>
            <w:r w:rsidRPr="001141C9">
              <w:rPr>
                <w:rFonts w:eastAsiaTheme="minorEastAsia"/>
                <w:lang w:eastAsia="zh-CN"/>
              </w:rPr>
              <w:t>Minimum requirements for Power Class 2 are applicable for this uplink combination or single uplink carrier in this downlink/uplink combination</w:t>
            </w:r>
            <w:r>
              <w:rPr>
                <w:rFonts w:eastAsia="SimSun"/>
                <w:lang w:eastAsia="zh-CN"/>
              </w:rPr>
              <w:t>.</w:t>
            </w:r>
          </w:p>
          <w:p w14:paraId="72CF35F3" w14:textId="77777777" w:rsidR="00FF0D7F" w:rsidRPr="00671F26" w:rsidRDefault="00FF0D7F" w:rsidP="000A1803">
            <w:pPr>
              <w:pStyle w:val="TAN"/>
              <w:rPr>
                <w:rFonts w:eastAsia="SimSun"/>
                <w:lang w:eastAsia="zh-CN"/>
              </w:rPr>
            </w:pPr>
            <w:r w:rsidRPr="00671F26">
              <w:rPr>
                <w:rFonts w:eastAsia="SimSun"/>
                <w:lang w:eastAsia="zh-CN"/>
              </w:rPr>
              <w:t>NOTE 8:</w:t>
            </w:r>
            <w:r w:rsidRPr="00671F26">
              <w:rPr>
                <w:rFonts w:eastAsia="SimSun"/>
                <w:lang w:eastAsia="zh-CN"/>
              </w:rPr>
              <w:tab/>
              <w:t>FFS</w:t>
            </w:r>
          </w:p>
          <w:p w14:paraId="1255AB7C" w14:textId="77777777" w:rsidR="00FF0D7F" w:rsidRPr="00671F26" w:rsidRDefault="00FF0D7F" w:rsidP="000A1803">
            <w:pPr>
              <w:pStyle w:val="TAN"/>
            </w:pPr>
            <w:r w:rsidRPr="00671F26">
              <w:rPr>
                <w:rFonts w:eastAsia="SimSun"/>
                <w:lang w:eastAsia="zh-CN"/>
              </w:rPr>
              <w:t>NOTE 9:</w:t>
            </w:r>
            <w:r w:rsidRPr="00671F26">
              <w:rPr>
                <w:rFonts w:eastAsia="SimSun"/>
                <w:lang w:eastAsia="zh-CN"/>
              </w:rPr>
              <w:tab/>
            </w:r>
            <w:r w:rsidRPr="00DB2A80">
              <w:rPr>
                <w:rFonts w:eastAsia="SimSun"/>
                <w:lang w:eastAsia="zh-CN"/>
              </w:rPr>
              <w:t>Minimum requirements for Power Class 1.5 are applicable for single uplink carrier in this downlink/uplink combination</w:t>
            </w:r>
            <w:r>
              <w:rPr>
                <w:rFonts w:eastAsia="SimSun"/>
                <w:lang w:eastAsia="zh-CN"/>
              </w:rPr>
              <w:t>.</w:t>
            </w:r>
          </w:p>
          <w:p w14:paraId="7BA05F6D" w14:textId="77777777" w:rsidR="00FF0D7F" w:rsidRPr="00671F26" w:rsidRDefault="00FF0D7F" w:rsidP="000A1803">
            <w:pPr>
              <w:pStyle w:val="TAN"/>
              <w:rPr>
                <w:lang w:eastAsia="zh-CN"/>
              </w:rPr>
            </w:pPr>
            <w:r w:rsidRPr="00671F26">
              <w:t xml:space="preserve">NOTE </w:t>
            </w:r>
            <w:r w:rsidRPr="00671F26">
              <w:rPr>
                <w:rFonts w:eastAsia="SimSun"/>
                <w:lang w:eastAsia="zh-CN"/>
              </w:rPr>
              <w:t>10:</w:t>
            </w:r>
            <w:r w:rsidRPr="00671F26">
              <w:tab/>
              <w:t xml:space="preserve"> For this bandwidth, the minimum requirements are restricted to operation when carrier is configured as a downlink SCell part of CA configuration.</w:t>
            </w:r>
          </w:p>
        </w:tc>
      </w:tr>
    </w:tbl>
    <w:p w14:paraId="2879170B" w14:textId="77777777" w:rsidR="00FF0D7F" w:rsidRPr="00671F26" w:rsidRDefault="00FF0D7F" w:rsidP="00FF0D7F"/>
    <w:p w14:paraId="4875DB0F" w14:textId="77777777" w:rsidR="00FF0D7F" w:rsidRPr="00671F26" w:rsidRDefault="00FF0D7F" w:rsidP="00FF0D7F">
      <w:pPr>
        <w:pStyle w:val="40"/>
      </w:pPr>
      <w:bookmarkStart w:id="53" w:name="_Toc45888062"/>
      <w:bookmarkStart w:id="54" w:name="_Toc45888661"/>
      <w:bookmarkStart w:id="55" w:name="_Toc52989878"/>
      <w:bookmarkStart w:id="56" w:name="_Toc60823069"/>
      <w:bookmarkStart w:id="57" w:name="_Toc60824991"/>
      <w:bookmarkStart w:id="58" w:name="_Toc69305888"/>
      <w:bookmarkStart w:id="59" w:name="_Toc69309740"/>
      <w:bookmarkStart w:id="60" w:name="_Toc76020051"/>
      <w:bookmarkStart w:id="61" w:name="_Toc83720521"/>
      <w:bookmarkStart w:id="62" w:name="_Toc90916375"/>
      <w:bookmarkStart w:id="63" w:name="_Toc90916572"/>
      <w:bookmarkStart w:id="64" w:name="_Toc90917328"/>
      <w:r w:rsidRPr="00671F26">
        <w:t>5.5A.3.3</w:t>
      </w:r>
      <w:r w:rsidRPr="00671F26">
        <w:tab/>
        <w:t>Configurations for inter-band CA (</w:t>
      </w:r>
      <w:r w:rsidRPr="00671F26">
        <w:rPr>
          <w:bCs/>
        </w:rPr>
        <w:t>four bands)</w:t>
      </w:r>
      <w:bookmarkEnd w:id="53"/>
      <w:bookmarkEnd w:id="54"/>
      <w:bookmarkEnd w:id="55"/>
      <w:bookmarkEnd w:id="56"/>
      <w:bookmarkEnd w:id="57"/>
      <w:bookmarkEnd w:id="58"/>
      <w:bookmarkEnd w:id="59"/>
      <w:bookmarkEnd w:id="60"/>
      <w:bookmarkEnd w:id="61"/>
      <w:bookmarkEnd w:id="62"/>
      <w:bookmarkEnd w:id="63"/>
      <w:bookmarkEnd w:id="64"/>
    </w:p>
    <w:p w14:paraId="6C61B506" w14:textId="77777777" w:rsidR="00FF0D7F" w:rsidRPr="00671F26" w:rsidRDefault="00FF0D7F" w:rsidP="00FF0D7F">
      <w:pPr>
        <w:pStyle w:val="TH"/>
      </w:pPr>
      <w:r w:rsidRPr="00671F26">
        <w:t>Table 5.5A.3.3-</w:t>
      </w:r>
      <w:r w:rsidRPr="00671F26">
        <w:rPr>
          <w:lang w:eastAsia="zh-CN"/>
        </w:rPr>
        <w:t>1</w:t>
      </w:r>
      <w:r w:rsidRPr="00671F26">
        <w:t>: NR CA configurations and bandwidth combinations sets defined for inter-band CA (four bands)</w:t>
      </w:r>
    </w:p>
    <w:tbl>
      <w:tblPr>
        <w:tblpPr w:leftFromText="181" w:rightFromText="181" w:vertAnchor="text" w:horzAnchor="page" w:tblpX="1285" w:tblpY="1"/>
        <w:tblOverlap w:val="never"/>
        <w:tblW w:w="13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01"/>
        <w:gridCol w:w="2693"/>
        <w:gridCol w:w="1560"/>
        <w:gridCol w:w="4538"/>
        <w:gridCol w:w="1839"/>
      </w:tblGrid>
      <w:tr w:rsidR="00FF0D7F" w:rsidRPr="00671F26" w14:paraId="3EEE5DA5" w14:textId="77777777" w:rsidTr="000A1803">
        <w:trPr>
          <w:trHeight w:val="29"/>
        </w:trPr>
        <w:tc>
          <w:tcPr>
            <w:tcW w:w="2401" w:type="dxa"/>
            <w:tcBorders>
              <w:top w:val="single" w:sz="4" w:space="0" w:color="auto"/>
              <w:left w:val="single" w:sz="4" w:space="0" w:color="auto"/>
              <w:bottom w:val="nil"/>
              <w:right w:val="single" w:sz="4" w:space="0" w:color="auto"/>
            </w:tcBorders>
            <w:vAlign w:val="center"/>
          </w:tcPr>
          <w:p w14:paraId="7B6A9A91" w14:textId="77777777" w:rsidR="00FF0D7F" w:rsidRPr="00671F26" w:rsidRDefault="00FF0D7F" w:rsidP="000A1803">
            <w:pPr>
              <w:pStyle w:val="TAH"/>
              <w:rPr>
                <w:lang w:eastAsia="zh-CN"/>
              </w:rPr>
            </w:pPr>
            <w:r w:rsidRPr="00671F26">
              <w:rPr>
                <w:lang w:eastAsia="zh-CN"/>
              </w:rPr>
              <w:t>NR CA configuration</w:t>
            </w:r>
          </w:p>
        </w:tc>
        <w:tc>
          <w:tcPr>
            <w:tcW w:w="2693" w:type="dxa"/>
            <w:tcBorders>
              <w:top w:val="single" w:sz="4" w:space="0" w:color="auto"/>
              <w:left w:val="single" w:sz="4" w:space="0" w:color="auto"/>
              <w:bottom w:val="nil"/>
              <w:right w:val="single" w:sz="4" w:space="0" w:color="auto"/>
            </w:tcBorders>
            <w:vAlign w:val="center"/>
          </w:tcPr>
          <w:p w14:paraId="43B8A263" w14:textId="77777777" w:rsidR="00FF0D7F" w:rsidRPr="00671F26" w:rsidRDefault="00FF0D7F" w:rsidP="000A1803">
            <w:pPr>
              <w:pStyle w:val="TAH"/>
              <w:rPr>
                <w:lang w:eastAsia="zh-CN"/>
              </w:rPr>
            </w:pPr>
            <w:r w:rsidRPr="00671F26">
              <w:rPr>
                <w:lang w:eastAsia="zh-CN"/>
              </w:rPr>
              <w:t>Uplink CA configuration</w:t>
            </w:r>
          </w:p>
          <w:p w14:paraId="1D3A9798" w14:textId="77777777" w:rsidR="00FF0D7F" w:rsidRPr="00671F26" w:rsidRDefault="00FF0D7F" w:rsidP="000A1803">
            <w:pPr>
              <w:pStyle w:val="TAH"/>
              <w:rPr>
                <w:szCs w:val="18"/>
                <w:lang w:eastAsia="zh-CN"/>
              </w:rPr>
            </w:pPr>
            <w:r w:rsidRPr="00671F26">
              <w:rPr>
                <w:lang w:eastAsia="zh-CN"/>
              </w:rPr>
              <w:t>or single uplink carrier</w:t>
            </w:r>
            <w:r w:rsidRPr="00671F26">
              <w:rPr>
                <w:vertAlign w:val="superscript"/>
                <w:lang w:eastAsia="zh-CN"/>
              </w:rPr>
              <w:t>4</w:t>
            </w:r>
          </w:p>
        </w:tc>
        <w:tc>
          <w:tcPr>
            <w:tcW w:w="1560" w:type="dxa"/>
            <w:tcBorders>
              <w:top w:val="single" w:sz="4" w:space="0" w:color="auto"/>
              <w:left w:val="single" w:sz="4" w:space="0" w:color="auto"/>
              <w:bottom w:val="single" w:sz="4" w:space="0" w:color="auto"/>
              <w:right w:val="single" w:sz="4" w:space="0" w:color="auto"/>
            </w:tcBorders>
            <w:vAlign w:val="center"/>
          </w:tcPr>
          <w:p w14:paraId="6BD65DB6" w14:textId="77777777" w:rsidR="00FF0D7F" w:rsidRPr="00671F26" w:rsidRDefault="00FF0D7F" w:rsidP="000A1803">
            <w:pPr>
              <w:pStyle w:val="TAH"/>
              <w:rPr>
                <w:lang w:eastAsia="zh-CN"/>
              </w:rPr>
            </w:pPr>
            <w:r w:rsidRPr="00671F26">
              <w:rPr>
                <w:lang w:eastAsia="zh-CN"/>
              </w:rPr>
              <w:t>NR Band</w:t>
            </w:r>
          </w:p>
        </w:tc>
        <w:tc>
          <w:tcPr>
            <w:tcW w:w="4538" w:type="dxa"/>
            <w:tcBorders>
              <w:top w:val="single" w:sz="4" w:space="0" w:color="auto"/>
              <w:left w:val="single" w:sz="4" w:space="0" w:color="auto"/>
              <w:bottom w:val="single" w:sz="4" w:space="0" w:color="auto"/>
              <w:right w:val="single" w:sz="4" w:space="0" w:color="auto"/>
            </w:tcBorders>
            <w:vAlign w:val="center"/>
          </w:tcPr>
          <w:p w14:paraId="19D5F180" w14:textId="77777777" w:rsidR="00FF0D7F" w:rsidRPr="00671F26" w:rsidRDefault="00FF0D7F" w:rsidP="000A1803">
            <w:pPr>
              <w:pStyle w:val="TAH"/>
              <w:rPr>
                <w:lang w:eastAsia="zh-CN"/>
              </w:rPr>
            </w:pPr>
            <w:r w:rsidRPr="00671F26">
              <w:rPr>
                <w:lang w:eastAsia="zh-CN"/>
              </w:rPr>
              <w:t>Channel bandwidth (MHz)</w:t>
            </w:r>
          </w:p>
        </w:tc>
        <w:tc>
          <w:tcPr>
            <w:tcW w:w="1839" w:type="dxa"/>
            <w:tcBorders>
              <w:top w:val="single" w:sz="4" w:space="0" w:color="auto"/>
              <w:left w:val="single" w:sz="4" w:space="0" w:color="auto"/>
              <w:bottom w:val="nil"/>
              <w:right w:val="single" w:sz="4" w:space="0" w:color="auto"/>
            </w:tcBorders>
            <w:vAlign w:val="center"/>
          </w:tcPr>
          <w:p w14:paraId="3F9E8202" w14:textId="77777777" w:rsidR="00FF0D7F" w:rsidRPr="00671F26" w:rsidRDefault="00FF0D7F" w:rsidP="000A1803">
            <w:pPr>
              <w:pStyle w:val="TAH"/>
              <w:rPr>
                <w:lang w:eastAsia="zh-CN"/>
              </w:rPr>
            </w:pPr>
            <w:bookmarkStart w:id="65" w:name="_Hlk148005749"/>
            <w:r w:rsidRPr="00671F26">
              <w:rPr>
                <w:lang w:eastAsia="zh-CN"/>
              </w:rPr>
              <w:t>Bandwidth combination set</w:t>
            </w:r>
            <w:bookmarkEnd w:id="65"/>
          </w:p>
        </w:tc>
      </w:tr>
      <w:tr w:rsidR="00FF0D7F" w:rsidRPr="00671F26" w14:paraId="76BC0061" w14:textId="77777777" w:rsidTr="000A1803">
        <w:trPr>
          <w:trHeight w:val="29"/>
        </w:trPr>
        <w:tc>
          <w:tcPr>
            <w:tcW w:w="2401" w:type="dxa"/>
            <w:tcBorders>
              <w:top w:val="single" w:sz="4" w:space="0" w:color="auto"/>
              <w:left w:val="single" w:sz="4" w:space="0" w:color="auto"/>
              <w:bottom w:val="nil"/>
              <w:right w:val="single" w:sz="4" w:space="0" w:color="auto"/>
            </w:tcBorders>
            <w:vAlign w:val="center"/>
          </w:tcPr>
          <w:p w14:paraId="598B5164" w14:textId="77777777" w:rsidR="00FF0D7F" w:rsidRPr="00671F26" w:rsidRDefault="00FF0D7F" w:rsidP="000A1803">
            <w:pPr>
              <w:pStyle w:val="TAC"/>
              <w:rPr>
                <w:lang w:eastAsia="zh-CN"/>
              </w:rPr>
            </w:pPr>
            <w:r w:rsidRPr="00671F26">
              <w:t>CA_n1A-n3A-n28A-n78A</w:t>
            </w:r>
          </w:p>
        </w:tc>
        <w:tc>
          <w:tcPr>
            <w:tcW w:w="2693" w:type="dxa"/>
            <w:tcBorders>
              <w:top w:val="single" w:sz="4" w:space="0" w:color="auto"/>
              <w:left w:val="single" w:sz="4" w:space="0" w:color="auto"/>
              <w:bottom w:val="nil"/>
              <w:right w:val="single" w:sz="4" w:space="0" w:color="auto"/>
            </w:tcBorders>
            <w:vAlign w:val="center"/>
          </w:tcPr>
          <w:p w14:paraId="50BE49FC" w14:textId="77777777" w:rsidR="00FF0D7F" w:rsidRPr="00671F26" w:rsidRDefault="00FF0D7F" w:rsidP="000A1803">
            <w:pPr>
              <w:pStyle w:val="TAC"/>
              <w:rPr>
                <w:lang w:eastAsia="zh-CN"/>
              </w:rPr>
            </w:pPr>
            <w:r w:rsidRPr="00671F26">
              <w:rPr>
                <w:lang w:eastAsia="zh-CN"/>
              </w:rPr>
              <w:t>-</w:t>
            </w:r>
          </w:p>
        </w:tc>
        <w:tc>
          <w:tcPr>
            <w:tcW w:w="1560" w:type="dxa"/>
            <w:tcBorders>
              <w:top w:val="single" w:sz="4" w:space="0" w:color="auto"/>
              <w:left w:val="single" w:sz="4" w:space="0" w:color="auto"/>
              <w:bottom w:val="single" w:sz="4" w:space="0" w:color="auto"/>
              <w:right w:val="single" w:sz="4" w:space="0" w:color="auto"/>
            </w:tcBorders>
            <w:vAlign w:val="center"/>
          </w:tcPr>
          <w:p w14:paraId="2F292E87" w14:textId="77777777" w:rsidR="00FF0D7F" w:rsidRPr="00671F26" w:rsidRDefault="00FF0D7F" w:rsidP="000A1803">
            <w:pPr>
              <w:pStyle w:val="TAC"/>
              <w:rPr>
                <w:lang w:eastAsia="zh-CN"/>
              </w:rPr>
            </w:pPr>
            <w:r w:rsidRPr="00671F26">
              <w:rPr>
                <w:lang w:eastAsia="zh-CN"/>
              </w:rPr>
              <w:t>n1</w:t>
            </w:r>
          </w:p>
        </w:tc>
        <w:tc>
          <w:tcPr>
            <w:tcW w:w="4538" w:type="dxa"/>
            <w:tcBorders>
              <w:top w:val="single" w:sz="4" w:space="0" w:color="auto"/>
              <w:left w:val="single" w:sz="4" w:space="0" w:color="auto"/>
              <w:bottom w:val="single" w:sz="4" w:space="0" w:color="auto"/>
              <w:right w:val="single" w:sz="4" w:space="0" w:color="auto"/>
            </w:tcBorders>
            <w:vAlign w:val="center"/>
          </w:tcPr>
          <w:p w14:paraId="59EAACAF" w14:textId="77777777" w:rsidR="00FF0D7F" w:rsidRPr="00671F26" w:rsidRDefault="00FF0D7F" w:rsidP="000A1803">
            <w:pPr>
              <w:pStyle w:val="TAC"/>
              <w:rPr>
                <w:lang w:eastAsia="zh-CN"/>
              </w:rPr>
            </w:pPr>
            <w:r w:rsidRPr="00671F26">
              <w:rPr>
                <w:rFonts w:eastAsia="SimSun"/>
                <w:lang w:eastAsia="zh-CN" w:bidi="ar"/>
              </w:rPr>
              <w:t>5, 10, 15, 20</w:t>
            </w:r>
          </w:p>
        </w:tc>
        <w:tc>
          <w:tcPr>
            <w:tcW w:w="1839" w:type="dxa"/>
            <w:tcBorders>
              <w:top w:val="single" w:sz="4" w:space="0" w:color="auto"/>
              <w:left w:val="single" w:sz="4" w:space="0" w:color="auto"/>
              <w:bottom w:val="nil"/>
              <w:right w:val="single" w:sz="4" w:space="0" w:color="auto"/>
            </w:tcBorders>
            <w:vAlign w:val="center"/>
          </w:tcPr>
          <w:p w14:paraId="1AEFA5E5" w14:textId="77777777" w:rsidR="00FF0D7F" w:rsidRPr="00671F26" w:rsidRDefault="00FF0D7F" w:rsidP="000A1803">
            <w:pPr>
              <w:pStyle w:val="TAC"/>
              <w:rPr>
                <w:lang w:eastAsia="zh-CN"/>
              </w:rPr>
            </w:pPr>
            <w:r w:rsidRPr="00671F26">
              <w:rPr>
                <w:lang w:eastAsia="zh-CN"/>
              </w:rPr>
              <w:t>0</w:t>
            </w:r>
          </w:p>
        </w:tc>
      </w:tr>
      <w:tr w:rsidR="00FF0D7F" w:rsidRPr="00671F26" w14:paraId="28D82367" w14:textId="77777777" w:rsidTr="000A1803">
        <w:trPr>
          <w:trHeight w:val="29"/>
        </w:trPr>
        <w:tc>
          <w:tcPr>
            <w:tcW w:w="2401" w:type="dxa"/>
            <w:tcBorders>
              <w:top w:val="nil"/>
              <w:left w:val="single" w:sz="4" w:space="0" w:color="auto"/>
              <w:bottom w:val="nil"/>
              <w:right w:val="single" w:sz="4" w:space="0" w:color="auto"/>
            </w:tcBorders>
            <w:vAlign w:val="center"/>
          </w:tcPr>
          <w:p w14:paraId="2567804D" w14:textId="77777777" w:rsidR="00FF0D7F" w:rsidRPr="00671F26" w:rsidRDefault="00FF0D7F" w:rsidP="000A1803">
            <w:pPr>
              <w:pStyle w:val="TAC"/>
              <w:rPr>
                <w:lang w:eastAsia="zh-CN"/>
              </w:rPr>
            </w:pPr>
          </w:p>
        </w:tc>
        <w:tc>
          <w:tcPr>
            <w:tcW w:w="2693" w:type="dxa"/>
            <w:tcBorders>
              <w:top w:val="nil"/>
              <w:left w:val="single" w:sz="4" w:space="0" w:color="auto"/>
              <w:bottom w:val="nil"/>
              <w:right w:val="single" w:sz="4" w:space="0" w:color="auto"/>
            </w:tcBorders>
            <w:vAlign w:val="center"/>
          </w:tcPr>
          <w:p w14:paraId="0EB1D594" w14:textId="77777777" w:rsidR="00FF0D7F" w:rsidRPr="00671F26"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75B4CCE" w14:textId="77777777" w:rsidR="00FF0D7F" w:rsidRPr="00671F26" w:rsidRDefault="00FF0D7F" w:rsidP="000A1803">
            <w:pPr>
              <w:pStyle w:val="TAC"/>
              <w:rPr>
                <w:lang w:eastAsia="zh-CN"/>
              </w:rPr>
            </w:pPr>
            <w:r w:rsidRPr="00671F26">
              <w:rPr>
                <w:lang w:eastAsia="zh-CN"/>
              </w:rPr>
              <w:t>n3</w:t>
            </w:r>
          </w:p>
        </w:tc>
        <w:tc>
          <w:tcPr>
            <w:tcW w:w="4538" w:type="dxa"/>
            <w:tcBorders>
              <w:top w:val="single" w:sz="4" w:space="0" w:color="auto"/>
              <w:left w:val="single" w:sz="4" w:space="0" w:color="auto"/>
              <w:bottom w:val="single" w:sz="4" w:space="0" w:color="auto"/>
              <w:right w:val="single" w:sz="4" w:space="0" w:color="auto"/>
            </w:tcBorders>
            <w:vAlign w:val="center"/>
          </w:tcPr>
          <w:p w14:paraId="649E63F5" w14:textId="77777777" w:rsidR="00FF0D7F" w:rsidRPr="00671F26" w:rsidRDefault="00FF0D7F" w:rsidP="000A1803">
            <w:pPr>
              <w:pStyle w:val="TAC"/>
              <w:rPr>
                <w:lang w:eastAsia="zh-CN"/>
              </w:rPr>
            </w:pPr>
            <w:r w:rsidRPr="00671F26">
              <w:rPr>
                <w:rFonts w:eastAsia="SimSun"/>
                <w:lang w:eastAsia="zh-CN" w:bidi="ar"/>
              </w:rPr>
              <w:t>5, 10, 15, 20, 25, 30</w:t>
            </w:r>
          </w:p>
        </w:tc>
        <w:tc>
          <w:tcPr>
            <w:tcW w:w="1839" w:type="dxa"/>
            <w:tcBorders>
              <w:top w:val="nil"/>
              <w:left w:val="single" w:sz="4" w:space="0" w:color="auto"/>
              <w:bottom w:val="nil"/>
              <w:right w:val="single" w:sz="4" w:space="0" w:color="auto"/>
            </w:tcBorders>
            <w:vAlign w:val="center"/>
          </w:tcPr>
          <w:p w14:paraId="2B6DA823" w14:textId="77777777" w:rsidR="00FF0D7F" w:rsidRPr="00671F26" w:rsidRDefault="00FF0D7F" w:rsidP="000A1803">
            <w:pPr>
              <w:pStyle w:val="TAC"/>
              <w:rPr>
                <w:lang w:eastAsia="zh-CN"/>
              </w:rPr>
            </w:pPr>
          </w:p>
        </w:tc>
      </w:tr>
      <w:tr w:rsidR="00FF0D7F" w:rsidRPr="00671F26" w14:paraId="1A3EFBDB" w14:textId="77777777" w:rsidTr="000A1803">
        <w:trPr>
          <w:trHeight w:val="29"/>
        </w:trPr>
        <w:tc>
          <w:tcPr>
            <w:tcW w:w="2401" w:type="dxa"/>
            <w:tcBorders>
              <w:top w:val="nil"/>
              <w:left w:val="single" w:sz="4" w:space="0" w:color="auto"/>
              <w:bottom w:val="nil"/>
              <w:right w:val="single" w:sz="4" w:space="0" w:color="auto"/>
            </w:tcBorders>
            <w:vAlign w:val="center"/>
          </w:tcPr>
          <w:p w14:paraId="06D2F459" w14:textId="77777777" w:rsidR="00FF0D7F" w:rsidRPr="00671F26" w:rsidRDefault="00FF0D7F" w:rsidP="000A1803">
            <w:pPr>
              <w:pStyle w:val="TAC"/>
              <w:rPr>
                <w:lang w:eastAsia="zh-CN"/>
              </w:rPr>
            </w:pPr>
          </w:p>
        </w:tc>
        <w:tc>
          <w:tcPr>
            <w:tcW w:w="2693" w:type="dxa"/>
            <w:tcBorders>
              <w:top w:val="nil"/>
              <w:left w:val="single" w:sz="4" w:space="0" w:color="auto"/>
              <w:bottom w:val="nil"/>
              <w:right w:val="single" w:sz="4" w:space="0" w:color="auto"/>
            </w:tcBorders>
            <w:vAlign w:val="center"/>
          </w:tcPr>
          <w:p w14:paraId="65F4AA36" w14:textId="77777777" w:rsidR="00FF0D7F" w:rsidRPr="00671F26"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632B613" w14:textId="77777777" w:rsidR="00FF0D7F" w:rsidRPr="00671F26" w:rsidRDefault="00FF0D7F" w:rsidP="000A1803">
            <w:pPr>
              <w:pStyle w:val="TAC"/>
              <w:rPr>
                <w:lang w:eastAsia="zh-CN"/>
              </w:rPr>
            </w:pPr>
            <w:r w:rsidRPr="00671F26">
              <w:rPr>
                <w:lang w:eastAsia="zh-CN"/>
              </w:rPr>
              <w:t>n28</w:t>
            </w:r>
          </w:p>
        </w:tc>
        <w:tc>
          <w:tcPr>
            <w:tcW w:w="4538" w:type="dxa"/>
            <w:tcBorders>
              <w:top w:val="single" w:sz="4" w:space="0" w:color="auto"/>
              <w:left w:val="single" w:sz="4" w:space="0" w:color="auto"/>
              <w:bottom w:val="single" w:sz="4" w:space="0" w:color="auto"/>
              <w:right w:val="single" w:sz="4" w:space="0" w:color="auto"/>
            </w:tcBorders>
            <w:vAlign w:val="center"/>
          </w:tcPr>
          <w:p w14:paraId="127FFCA7" w14:textId="77777777" w:rsidR="00FF0D7F" w:rsidRPr="00671F26" w:rsidRDefault="00FF0D7F" w:rsidP="000A1803">
            <w:pPr>
              <w:pStyle w:val="TAC"/>
              <w:rPr>
                <w:lang w:eastAsia="zh-CN"/>
              </w:rPr>
            </w:pPr>
            <w:r w:rsidRPr="00671F26">
              <w:rPr>
                <w:rFonts w:eastAsia="SimSun"/>
                <w:lang w:eastAsia="zh-CN" w:bidi="ar"/>
              </w:rPr>
              <w:t>5, 10, 15, 20</w:t>
            </w:r>
            <w:r w:rsidRPr="00671F26">
              <w:rPr>
                <w:rFonts w:eastAsia="SimSun"/>
                <w:vertAlign w:val="superscript"/>
                <w:lang w:eastAsia="zh-CN" w:bidi="ar"/>
              </w:rPr>
              <w:t>2</w:t>
            </w:r>
          </w:p>
        </w:tc>
        <w:tc>
          <w:tcPr>
            <w:tcW w:w="1839" w:type="dxa"/>
            <w:tcBorders>
              <w:top w:val="nil"/>
              <w:left w:val="single" w:sz="4" w:space="0" w:color="auto"/>
              <w:bottom w:val="nil"/>
              <w:right w:val="single" w:sz="4" w:space="0" w:color="auto"/>
            </w:tcBorders>
            <w:vAlign w:val="center"/>
          </w:tcPr>
          <w:p w14:paraId="530C4EFC" w14:textId="77777777" w:rsidR="00FF0D7F" w:rsidRPr="00671F26" w:rsidRDefault="00FF0D7F" w:rsidP="000A1803">
            <w:pPr>
              <w:pStyle w:val="TAC"/>
              <w:rPr>
                <w:lang w:eastAsia="zh-CN"/>
              </w:rPr>
            </w:pPr>
          </w:p>
        </w:tc>
      </w:tr>
      <w:tr w:rsidR="00FF0D7F" w:rsidRPr="00671F26" w14:paraId="12E9AEC7" w14:textId="77777777" w:rsidTr="000A1803">
        <w:trPr>
          <w:trHeight w:val="29"/>
        </w:trPr>
        <w:tc>
          <w:tcPr>
            <w:tcW w:w="2401" w:type="dxa"/>
            <w:tcBorders>
              <w:top w:val="nil"/>
              <w:left w:val="single" w:sz="4" w:space="0" w:color="auto"/>
              <w:bottom w:val="single" w:sz="4" w:space="0" w:color="auto"/>
              <w:right w:val="single" w:sz="4" w:space="0" w:color="auto"/>
            </w:tcBorders>
            <w:vAlign w:val="center"/>
          </w:tcPr>
          <w:p w14:paraId="7D50C005" w14:textId="77777777" w:rsidR="00FF0D7F" w:rsidRPr="00671F26" w:rsidRDefault="00FF0D7F" w:rsidP="000A1803">
            <w:pPr>
              <w:pStyle w:val="TAC"/>
              <w:rPr>
                <w:lang w:eastAsia="zh-CN"/>
              </w:rPr>
            </w:pPr>
          </w:p>
        </w:tc>
        <w:tc>
          <w:tcPr>
            <w:tcW w:w="2693" w:type="dxa"/>
            <w:tcBorders>
              <w:top w:val="nil"/>
              <w:left w:val="single" w:sz="4" w:space="0" w:color="auto"/>
              <w:bottom w:val="single" w:sz="4" w:space="0" w:color="auto"/>
              <w:right w:val="single" w:sz="4" w:space="0" w:color="auto"/>
            </w:tcBorders>
            <w:vAlign w:val="center"/>
          </w:tcPr>
          <w:p w14:paraId="1DE37A40" w14:textId="77777777" w:rsidR="00FF0D7F" w:rsidRPr="00671F26"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AD5BB99" w14:textId="77777777" w:rsidR="00FF0D7F" w:rsidRPr="00671F26" w:rsidRDefault="00FF0D7F" w:rsidP="000A1803">
            <w:pPr>
              <w:pStyle w:val="TAC"/>
              <w:rPr>
                <w:lang w:eastAsia="zh-CN"/>
              </w:rPr>
            </w:pPr>
            <w:r w:rsidRPr="00671F26">
              <w:rPr>
                <w:lang w:eastAsia="zh-CN"/>
              </w:rPr>
              <w:t>n78</w:t>
            </w:r>
          </w:p>
        </w:tc>
        <w:tc>
          <w:tcPr>
            <w:tcW w:w="4538" w:type="dxa"/>
            <w:tcBorders>
              <w:top w:val="single" w:sz="4" w:space="0" w:color="auto"/>
              <w:left w:val="single" w:sz="4" w:space="0" w:color="auto"/>
              <w:bottom w:val="single" w:sz="4" w:space="0" w:color="auto"/>
              <w:right w:val="single" w:sz="4" w:space="0" w:color="auto"/>
            </w:tcBorders>
            <w:vAlign w:val="center"/>
          </w:tcPr>
          <w:p w14:paraId="348AA7F6" w14:textId="77777777" w:rsidR="00FF0D7F" w:rsidRPr="00671F26" w:rsidRDefault="00FF0D7F" w:rsidP="000A1803">
            <w:pPr>
              <w:pStyle w:val="TAC"/>
              <w:rPr>
                <w:rFonts w:eastAsiaTheme="minorEastAsia"/>
                <w:lang w:eastAsia="zh-CN" w:bidi="ar"/>
              </w:rPr>
            </w:pPr>
            <w:r w:rsidRPr="00671F26">
              <w:rPr>
                <w:rFonts w:eastAsia="SimSun"/>
                <w:lang w:eastAsia="zh-CN" w:bidi="ar"/>
              </w:rPr>
              <w:t>10, 15, 20, 40, 50, 60, 80, 90</w:t>
            </w:r>
            <w:r w:rsidRPr="00671F26">
              <w:rPr>
                <w:rFonts w:eastAsia="SimSun" w:cs="Arial"/>
                <w:vertAlign w:val="superscript"/>
                <w:lang w:eastAsia="zh-CN"/>
              </w:rPr>
              <w:t>1</w:t>
            </w:r>
            <w:r w:rsidRPr="00671F26">
              <w:rPr>
                <w:rFonts w:eastAsia="SimSun"/>
                <w:lang w:eastAsia="zh-CN" w:bidi="ar"/>
              </w:rPr>
              <w:t>, 100</w:t>
            </w:r>
          </w:p>
        </w:tc>
        <w:tc>
          <w:tcPr>
            <w:tcW w:w="1839" w:type="dxa"/>
            <w:tcBorders>
              <w:top w:val="nil"/>
              <w:left w:val="single" w:sz="4" w:space="0" w:color="auto"/>
              <w:bottom w:val="single" w:sz="4" w:space="0" w:color="auto"/>
              <w:right w:val="single" w:sz="4" w:space="0" w:color="auto"/>
            </w:tcBorders>
            <w:vAlign w:val="center"/>
          </w:tcPr>
          <w:p w14:paraId="465A57DE" w14:textId="77777777" w:rsidR="00FF0D7F" w:rsidRPr="00671F26" w:rsidRDefault="00FF0D7F" w:rsidP="000A1803">
            <w:pPr>
              <w:pStyle w:val="TAC"/>
              <w:rPr>
                <w:lang w:eastAsia="zh-CN"/>
              </w:rPr>
            </w:pPr>
          </w:p>
        </w:tc>
      </w:tr>
      <w:tr w:rsidR="00FF0D7F" w:rsidRPr="00671F26" w14:paraId="12FBC942" w14:textId="77777777" w:rsidTr="000A1803">
        <w:trPr>
          <w:trHeight w:val="29"/>
        </w:trPr>
        <w:tc>
          <w:tcPr>
            <w:tcW w:w="2401" w:type="dxa"/>
            <w:tcBorders>
              <w:top w:val="single" w:sz="4" w:space="0" w:color="auto"/>
              <w:left w:val="single" w:sz="4" w:space="0" w:color="auto"/>
              <w:bottom w:val="nil"/>
              <w:right w:val="single" w:sz="4" w:space="0" w:color="auto"/>
            </w:tcBorders>
            <w:vAlign w:val="center"/>
          </w:tcPr>
          <w:p w14:paraId="29E2B494" w14:textId="77777777" w:rsidR="00FF0D7F" w:rsidRPr="00671F26" w:rsidRDefault="00FF0D7F" w:rsidP="000A1803">
            <w:pPr>
              <w:pStyle w:val="TAC"/>
              <w:rPr>
                <w:lang w:eastAsia="zh-CN"/>
              </w:rPr>
            </w:pPr>
            <w:r w:rsidRPr="00671F26">
              <w:rPr>
                <w:rFonts w:eastAsia="SimSun"/>
                <w:lang w:eastAsia="zh-CN"/>
              </w:rPr>
              <w:t>CA_n2A-n5A-n48A-n66A</w:t>
            </w:r>
          </w:p>
        </w:tc>
        <w:tc>
          <w:tcPr>
            <w:tcW w:w="2693" w:type="dxa"/>
            <w:tcBorders>
              <w:top w:val="single" w:sz="4" w:space="0" w:color="auto"/>
              <w:left w:val="single" w:sz="4" w:space="0" w:color="auto"/>
              <w:bottom w:val="nil"/>
              <w:right w:val="single" w:sz="4" w:space="0" w:color="auto"/>
            </w:tcBorders>
            <w:vAlign w:val="center"/>
          </w:tcPr>
          <w:p w14:paraId="793652A6" w14:textId="77777777" w:rsidR="00FF0D7F" w:rsidRPr="00671F26" w:rsidRDefault="00FF0D7F" w:rsidP="000A1803">
            <w:pPr>
              <w:pStyle w:val="TAC"/>
              <w:rPr>
                <w:lang w:eastAsia="zh-CN"/>
              </w:rPr>
            </w:pPr>
            <w:r w:rsidRPr="00671F26">
              <w:rPr>
                <w:lang w:eastAsia="zh-CN"/>
              </w:rPr>
              <w:t>-</w:t>
            </w:r>
          </w:p>
        </w:tc>
        <w:tc>
          <w:tcPr>
            <w:tcW w:w="1560" w:type="dxa"/>
            <w:tcBorders>
              <w:top w:val="single" w:sz="4" w:space="0" w:color="auto"/>
              <w:left w:val="single" w:sz="4" w:space="0" w:color="auto"/>
              <w:bottom w:val="single" w:sz="4" w:space="0" w:color="auto"/>
              <w:right w:val="single" w:sz="4" w:space="0" w:color="auto"/>
            </w:tcBorders>
            <w:vAlign w:val="center"/>
          </w:tcPr>
          <w:p w14:paraId="340DB60C" w14:textId="77777777" w:rsidR="00FF0D7F" w:rsidRPr="00671F26" w:rsidRDefault="00FF0D7F" w:rsidP="000A1803">
            <w:pPr>
              <w:pStyle w:val="TAC"/>
              <w:rPr>
                <w:lang w:eastAsia="zh-CN"/>
              </w:rPr>
            </w:pPr>
            <w:r w:rsidRPr="00671F26">
              <w:rPr>
                <w:lang w:eastAsia="zh-CN"/>
              </w:rPr>
              <w:t>n2</w:t>
            </w:r>
          </w:p>
        </w:tc>
        <w:tc>
          <w:tcPr>
            <w:tcW w:w="4538" w:type="dxa"/>
            <w:tcBorders>
              <w:top w:val="single" w:sz="4" w:space="0" w:color="auto"/>
              <w:left w:val="single" w:sz="4" w:space="0" w:color="auto"/>
              <w:bottom w:val="single" w:sz="4" w:space="0" w:color="auto"/>
              <w:right w:val="single" w:sz="4" w:space="0" w:color="auto"/>
            </w:tcBorders>
            <w:vAlign w:val="center"/>
          </w:tcPr>
          <w:p w14:paraId="0D0DBB10" w14:textId="77777777" w:rsidR="00FF0D7F" w:rsidRPr="00671F26" w:rsidRDefault="00FF0D7F" w:rsidP="000A1803">
            <w:pPr>
              <w:pStyle w:val="TAC"/>
              <w:rPr>
                <w:rFonts w:eastAsia="SimSun"/>
                <w:lang w:eastAsia="zh-CN" w:bidi="ar"/>
              </w:rPr>
            </w:pPr>
            <w:r w:rsidRPr="00671F26">
              <w:rPr>
                <w:rFonts w:eastAsia="SimSun"/>
                <w:lang w:eastAsia="zh-CN" w:bidi="ar"/>
              </w:rPr>
              <w:t>5, 10, 15, 20</w:t>
            </w:r>
          </w:p>
        </w:tc>
        <w:tc>
          <w:tcPr>
            <w:tcW w:w="1839" w:type="dxa"/>
            <w:tcBorders>
              <w:top w:val="single" w:sz="4" w:space="0" w:color="auto"/>
              <w:left w:val="single" w:sz="4" w:space="0" w:color="auto"/>
              <w:bottom w:val="nil"/>
              <w:right w:val="single" w:sz="4" w:space="0" w:color="auto"/>
            </w:tcBorders>
            <w:vAlign w:val="center"/>
          </w:tcPr>
          <w:p w14:paraId="62CDF9FA" w14:textId="77777777" w:rsidR="00FF0D7F" w:rsidRPr="00671F26" w:rsidRDefault="00FF0D7F" w:rsidP="000A1803">
            <w:pPr>
              <w:pStyle w:val="TAC"/>
              <w:rPr>
                <w:lang w:eastAsia="zh-CN"/>
              </w:rPr>
            </w:pPr>
            <w:r w:rsidRPr="00671F26">
              <w:rPr>
                <w:lang w:eastAsia="zh-CN"/>
              </w:rPr>
              <w:t>0</w:t>
            </w:r>
          </w:p>
        </w:tc>
      </w:tr>
      <w:tr w:rsidR="00FF0D7F" w:rsidRPr="00671F26" w14:paraId="07B3AD2B" w14:textId="77777777" w:rsidTr="000A1803">
        <w:trPr>
          <w:trHeight w:val="29"/>
        </w:trPr>
        <w:tc>
          <w:tcPr>
            <w:tcW w:w="2401" w:type="dxa"/>
            <w:tcBorders>
              <w:top w:val="nil"/>
              <w:left w:val="single" w:sz="4" w:space="0" w:color="auto"/>
              <w:bottom w:val="nil"/>
              <w:right w:val="single" w:sz="4" w:space="0" w:color="auto"/>
            </w:tcBorders>
            <w:vAlign w:val="center"/>
          </w:tcPr>
          <w:p w14:paraId="6064AFDB" w14:textId="77777777" w:rsidR="00FF0D7F" w:rsidRPr="00671F26" w:rsidRDefault="00FF0D7F" w:rsidP="000A1803">
            <w:pPr>
              <w:pStyle w:val="TAC"/>
              <w:rPr>
                <w:lang w:eastAsia="zh-CN"/>
              </w:rPr>
            </w:pPr>
          </w:p>
        </w:tc>
        <w:tc>
          <w:tcPr>
            <w:tcW w:w="2693" w:type="dxa"/>
            <w:tcBorders>
              <w:top w:val="nil"/>
              <w:left w:val="single" w:sz="4" w:space="0" w:color="auto"/>
              <w:bottom w:val="nil"/>
              <w:right w:val="single" w:sz="4" w:space="0" w:color="auto"/>
            </w:tcBorders>
            <w:vAlign w:val="center"/>
          </w:tcPr>
          <w:p w14:paraId="11BB5E52" w14:textId="77777777" w:rsidR="00FF0D7F" w:rsidRPr="00671F26"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C1E29A2" w14:textId="77777777" w:rsidR="00FF0D7F" w:rsidRPr="00671F26" w:rsidRDefault="00FF0D7F" w:rsidP="000A1803">
            <w:pPr>
              <w:pStyle w:val="TAC"/>
              <w:rPr>
                <w:lang w:eastAsia="zh-CN"/>
              </w:rPr>
            </w:pPr>
            <w:r w:rsidRPr="00671F26">
              <w:rPr>
                <w:lang w:eastAsia="zh-CN"/>
              </w:rPr>
              <w:t>n5</w:t>
            </w:r>
          </w:p>
        </w:tc>
        <w:tc>
          <w:tcPr>
            <w:tcW w:w="4538" w:type="dxa"/>
            <w:tcBorders>
              <w:top w:val="single" w:sz="4" w:space="0" w:color="auto"/>
              <w:left w:val="single" w:sz="4" w:space="0" w:color="auto"/>
              <w:bottom w:val="single" w:sz="4" w:space="0" w:color="auto"/>
              <w:right w:val="single" w:sz="4" w:space="0" w:color="auto"/>
            </w:tcBorders>
            <w:vAlign w:val="center"/>
          </w:tcPr>
          <w:p w14:paraId="0C300E63" w14:textId="77777777" w:rsidR="00FF0D7F" w:rsidRPr="00671F26" w:rsidRDefault="00FF0D7F" w:rsidP="000A1803">
            <w:pPr>
              <w:pStyle w:val="TAC"/>
              <w:rPr>
                <w:rFonts w:eastAsia="SimSun"/>
                <w:lang w:eastAsia="zh-CN" w:bidi="ar"/>
              </w:rPr>
            </w:pPr>
            <w:r w:rsidRPr="00671F26">
              <w:rPr>
                <w:rFonts w:eastAsia="SimSun"/>
                <w:lang w:eastAsia="zh-CN" w:bidi="ar"/>
              </w:rPr>
              <w:t>5, 10, 15, 20</w:t>
            </w:r>
          </w:p>
        </w:tc>
        <w:tc>
          <w:tcPr>
            <w:tcW w:w="1839" w:type="dxa"/>
            <w:tcBorders>
              <w:top w:val="nil"/>
              <w:left w:val="single" w:sz="4" w:space="0" w:color="auto"/>
              <w:bottom w:val="nil"/>
              <w:right w:val="single" w:sz="4" w:space="0" w:color="auto"/>
            </w:tcBorders>
            <w:vAlign w:val="center"/>
          </w:tcPr>
          <w:p w14:paraId="2AA499F9" w14:textId="77777777" w:rsidR="00FF0D7F" w:rsidRPr="00671F26" w:rsidRDefault="00FF0D7F" w:rsidP="000A1803">
            <w:pPr>
              <w:pStyle w:val="TAC"/>
              <w:rPr>
                <w:lang w:eastAsia="zh-CN"/>
              </w:rPr>
            </w:pPr>
          </w:p>
        </w:tc>
      </w:tr>
      <w:tr w:rsidR="00FF0D7F" w:rsidRPr="00671F26" w14:paraId="10ACD14B" w14:textId="77777777" w:rsidTr="000A1803">
        <w:trPr>
          <w:trHeight w:val="29"/>
        </w:trPr>
        <w:tc>
          <w:tcPr>
            <w:tcW w:w="2401" w:type="dxa"/>
            <w:tcBorders>
              <w:top w:val="nil"/>
              <w:left w:val="single" w:sz="4" w:space="0" w:color="auto"/>
              <w:bottom w:val="nil"/>
              <w:right w:val="single" w:sz="4" w:space="0" w:color="auto"/>
            </w:tcBorders>
            <w:vAlign w:val="center"/>
          </w:tcPr>
          <w:p w14:paraId="1306F795" w14:textId="77777777" w:rsidR="00FF0D7F" w:rsidRPr="00671F26" w:rsidRDefault="00FF0D7F" w:rsidP="000A1803">
            <w:pPr>
              <w:pStyle w:val="TAC"/>
              <w:rPr>
                <w:lang w:eastAsia="zh-CN"/>
              </w:rPr>
            </w:pPr>
          </w:p>
        </w:tc>
        <w:tc>
          <w:tcPr>
            <w:tcW w:w="2693" w:type="dxa"/>
            <w:tcBorders>
              <w:top w:val="nil"/>
              <w:left w:val="single" w:sz="4" w:space="0" w:color="auto"/>
              <w:bottom w:val="nil"/>
              <w:right w:val="single" w:sz="4" w:space="0" w:color="auto"/>
            </w:tcBorders>
            <w:vAlign w:val="center"/>
          </w:tcPr>
          <w:p w14:paraId="0D54C202" w14:textId="77777777" w:rsidR="00FF0D7F" w:rsidRPr="00671F26"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7A38705" w14:textId="77777777" w:rsidR="00FF0D7F" w:rsidRPr="00671F26" w:rsidRDefault="00FF0D7F" w:rsidP="000A1803">
            <w:pPr>
              <w:pStyle w:val="TAC"/>
              <w:rPr>
                <w:lang w:eastAsia="zh-CN"/>
              </w:rPr>
            </w:pPr>
            <w:r w:rsidRPr="00671F26">
              <w:rPr>
                <w:lang w:eastAsia="zh-CN"/>
              </w:rPr>
              <w:t>n48</w:t>
            </w:r>
          </w:p>
        </w:tc>
        <w:tc>
          <w:tcPr>
            <w:tcW w:w="4538" w:type="dxa"/>
            <w:tcBorders>
              <w:top w:val="single" w:sz="4" w:space="0" w:color="auto"/>
              <w:left w:val="single" w:sz="4" w:space="0" w:color="auto"/>
              <w:bottom w:val="single" w:sz="4" w:space="0" w:color="auto"/>
              <w:right w:val="single" w:sz="4" w:space="0" w:color="auto"/>
            </w:tcBorders>
            <w:vAlign w:val="center"/>
          </w:tcPr>
          <w:p w14:paraId="277F7873" w14:textId="77777777" w:rsidR="00FF0D7F" w:rsidRPr="00671F26" w:rsidRDefault="00FF0D7F" w:rsidP="000A1803">
            <w:pPr>
              <w:pStyle w:val="TAC"/>
              <w:rPr>
                <w:rFonts w:eastAsia="SimSun"/>
                <w:lang w:eastAsia="zh-CN" w:bidi="ar"/>
              </w:rPr>
            </w:pPr>
            <w:r w:rsidRPr="00671F26">
              <w:rPr>
                <w:rFonts w:eastAsia="SimSun"/>
                <w:lang w:eastAsia="zh-CN" w:bidi="ar"/>
              </w:rPr>
              <w:t>5, 10, 15, 20, 30, 40, 50</w:t>
            </w:r>
            <w:r w:rsidRPr="00671F26">
              <w:rPr>
                <w:rFonts w:eastAsia="SimSun"/>
                <w:vertAlign w:val="superscript"/>
                <w:lang w:eastAsia="zh-CN" w:bidi="ar"/>
              </w:rPr>
              <w:t>6</w:t>
            </w:r>
            <w:r w:rsidRPr="00671F26">
              <w:rPr>
                <w:rFonts w:eastAsia="SimSun"/>
                <w:lang w:eastAsia="zh-CN" w:bidi="ar"/>
              </w:rPr>
              <w:t>, 60</w:t>
            </w:r>
            <w:r w:rsidRPr="00671F26">
              <w:rPr>
                <w:rFonts w:eastAsia="SimSun"/>
                <w:vertAlign w:val="superscript"/>
                <w:lang w:eastAsia="zh-CN" w:bidi="ar"/>
              </w:rPr>
              <w:t>6</w:t>
            </w:r>
            <w:r w:rsidRPr="00671F26">
              <w:rPr>
                <w:rFonts w:eastAsia="SimSun"/>
                <w:lang w:eastAsia="zh-CN" w:bidi="ar"/>
              </w:rPr>
              <w:t>, 70</w:t>
            </w:r>
            <w:r w:rsidRPr="00671F26">
              <w:rPr>
                <w:rFonts w:eastAsia="SimSun"/>
                <w:vertAlign w:val="superscript"/>
                <w:lang w:eastAsia="zh-CN" w:bidi="ar"/>
              </w:rPr>
              <w:t>6</w:t>
            </w:r>
            <w:r w:rsidRPr="00671F26">
              <w:rPr>
                <w:rFonts w:eastAsia="SimSun"/>
                <w:lang w:eastAsia="zh-CN" w:bidi="ar"/>
              </w:rPr>
              <w:t>, 80</w:t>
            </w:r>
            <w:r w:rsidRPr="00671F26">
              <w:rPr>
                <w:rFonts w:eastAsia="SimSun"/>
                <w:vertAlign w:val="superscript"/>
                <w:lang w:eastAsia="zh-CN" w:bidi="ar"/>
              </w:rPr>
              <w:t>6</w:t>
            </w:r>
            <w:r w:rsidRPr="00671F26">
              <w:rPr>
                <w:rFonts w:eastAsia="SimSun"/>
                <w:lang w:eastAsia="zh-CN" w:bidi="ar"/>
              </w:rPr>
              <w:t>, 90</w:t>
            </w:r>
            <w:r w:rsidRPr="00671F26">
              <w:rPr>
                <w:rFonts w:eastAsia="SimSun"/>
                <w:vertAlign w:val="superscript"/>
                <w:lang w:eastAsia="zh-CN" w:bidi="ar"/>
              </w:rPr>
              <w:t>6</w:t>
            </w:r>
            <w:r w:rsidRPr="00671F26">
              <w:rPr>
                <w:rFonts w:eastAsia="SimSun"/>
                <w:lang w:eastAsia="zh-CN" w:bidi="ar"/>
              </w:rPr>
              <w:t>, 100</w:t>
            </w:r>
            <w:r w:rsidRPr="00671F26">
              <w:rPr>
                <w:rFonts w:eastAsia="SimSun"/>
                <w:vertAlign w:val="superscript"/>
                <w:lang w:eastAsia="zh-CN" w:bidi="ar"/>
              </w:rPr>
              <w:t>6</w:t>
            </w:r>
          </w:p>
        </w:tc>
        <w:tc>
          <w:tcPr>
            <w:tcW w:w="1839" w:type="dxa"/>
            <w:tcBorders>
              <w:top w:val="nil"/>
              <w:left w:val="single" w:sz="4" w:space="0" w:color="auto"/>
              <w:bottom w:val="nil"/>
              <w:right w:val="single" w:sz="4" w:space="0" w:color="auto"/>
            </w:tcBorders>
            <w:vAlign w:val="center"/>
          </w:tcPr>
          <w:p w14:paraId="603C9F01" w14:textId="77777777" w:rsidR="00FF0D7F" w:rsidRPr="00671F26" w:rsidRDefault="00FF0D7F" w:rsidP="000A1803">
            <w:pPr>
              <w:pStyle w:val="TAC"/>
              <w:rPr>
                <w:lang w:eastAsia="zh-CN"/>
              </w:rPr>
            </w:pPr>
          </w:p>
        </w:tc>
      </w:tr>
      <w:tr w:rsidR="00FF0D7F" w:rsidRPr="00671F26" w14:paraId="688D7582" w14:textId="77777777" w:rsidTr="000A1803">
        <w:trPr>
          <w:trHeight w:val="29"/>
        </w:trPr>
        <w:tc>
          <w:tcPr>
            <w:tcW w:w="2401" w:type="dxa"/>
            <w:tcBorders>
              <w:top w:val="nil"/>
              <w:left w:val="single" w:sz="4" w:space="0" w:color="auto"/>
              <w:bottom w:val="nil"/>
              <w:right w:val="single" w:sz="4" w:space="0" w:color="auto"/>
            </w:tcBorders>
            <w:vAlign w:val="center"/>
          </w:tcPr>
          <w:p w14:paraId="50E5DB40" w14:textId="77777777" w:rsidR="00FF0D7F" w:rsidRPr="00671F26" w:rsidRDefault="00FF0D7F" w:rsidP="000A1803">
            <w:pPr>
              <w:pStyle w:val="TAC"/>
              <w:rPr>
                <w:lang w:eastAsia="zh-CN"/>
              </w:rPr>
            </w:pPr>
          </w:p>
        </w:tc>
        <w:tc>
          <w:tcPr>
            <w:tcW w:w="2693" w:type="dxa"/>
            <w:tcBorders>
              <w:top w:val="nil"/>
              <w:left w:val="single" w:sz="4" w:space="0" w:color="auto"/>
              <w:bottom w:val="single" w:sz="4" w:space="0" w:color="auto"/>
              <w:right w:val="single" w:sz="4" w:space="0" w:color="auto"/>
            </w:tcBorders>
            <w:vAlign w:val="center"/>
          </w:tcPr>
          <w:p w14:paraId="1D18F826" w14:textId="77777777" w:rsidR="00FF0D7F" w:rsidRPr="00671F26"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1F491BC" w14:textId="77777777" w:rsidR="00FF0D7F" w:rsidRPr="00671F26" w:rsidRDefault="00FF0D7F" w:rsidP="000A1803">
            <w:pPr>
              <w:pStyle w:val="TAC"/>
              <w:rPr>
                <w:lang w:eastAsia="zh-CN"/>
              </w:rPr>
            </w:pPr>
            <w:r w:rsidRPr="00671F26">
              <w:rPr>
                <w:lang w:eastAsia="zh-CN"/>
              </w:rPr>
              <w:t>n66</w:t>
            </w:r>
          </w:p>
        </w:tc>
        <w:tc>
          <w:tcPr>
            <w:tcW w:w="4538" w:type="dxa"/>
            <w:tcBorders>
              <w:top w:val="single" w:sz="4" w:space="0" w:color="auto"/>
              <w:left w:val="single" w:sz="4" w:space="0" w:color="auto"/>
              <w:bottom w:val="single" w:sz="4" w:space="0" w:color="auto"/>
              <w:right w:val="single" w:sz="4" w:space="0" w:color="auto"/>
            </w:tcBorders>
            <w:vAlign w:val="center"/>
          </w:tcPr>
          <w:p w14:paraId="7E87C185" w14:textId="77777777" w:rsidR="00FF0D7F" w:rsidRPr="00671F26" w:rsidRDefault="00FF0D7F" w:rsidP="000A1803">
            <w:pPr>
              <w:pStyle w:val="TAC"/>
              <w:rPr>
                <w:rFonts w:eastAsia="SimSun"/>
                <w:lang w:eastAsia="zh-CN" w:bidi="ar"/>
              </w:rPr>
            </w:pPr>
            <w:r w:rsidRPr="00671F26">
              <w:rPr>
                <w:rFonts w:eastAsia="SimSun"/>
                <w:lang w:eastAsia="zh-CN" w:bidi="ar"/>
              </w:rPr>
              <w:t>10, 15, 20, 25, 30, 40</w:t>
            </w:r>
          </w:p>
        </w:tc>
        <w:tc>
          <w:tcPr>
            <w:tcW w:w="1839" w:type="dxa"/>
            <w:tcBorders>
              <w:top w:val="nil"/>
              <w:left w:val="single" w:sz="4" w:space="0" w:color="auto"/>
              <w:bottom w:val="single" w:sz="4" w:space="0" w:color="auto"/>
              <w:right w:val="single" w:sz="4" w:space="0" w:color="auto"/>
            </w:tcBorders>
            <w:vAlign w:val="center"/>
          </w:tcPr>
          <w:p w14:paraId="3917FE8F" w14:textId="77777777" w:rsidR="00FF0D7F" w:rsidRPr="00671F26" w:rsidRDefault="00FF0D7F" w:rsidP="000A1803">
            <w:pPr>
              <w:pStyle w:val="TAC"/>
              <w:rPr>
                <w:lang w:eastAsia="zh-CN"/>
              </w:rPr>
            </w:pPr>
          </w:p>
        </w:tc>
      </w:tr>
      <w:tr w:rsidR="00FF0D7F" w:rsidRPr="00671F26" w14:paraId="4EA1C4C0" w14:textId="77777777" w:rsidTr="000A1803">
        <w:trPr>
          <w:trHeight w:val="29"/>
        </w:trPr>
        <w:tc>
          <w:tcPr>
            <w:tcW w:w="2401" w:type="dxa"/>
            <w:tcBorders>
              <w:top w:val="nil"/>
              <w:left w:val="single" w:sz="4" w:space="0" w:color="auto"/>
              <w:bottom w:val="nil"/>
              <w:right w:val="single" w:sz="4" w:space="0" w:color="auto"/>
            </w:tcBorders>
            <w:vAlign w:val="center"/>
          </w:tcPr>
          <w:p w14:paraId="15E1F9F6" w14:textId="77777777" w:rsidR="00FF0D7F" w:rsidRPr="00671F26" w:rsidRDefault="00FF0D7F" w:rsidP="000A1803">
            <w:pPr>
              <w:pStyle w:val="TAC"/>
              <w:rPr>
                <w:lang w:eastAsia="zh-CN"/>
              </w:rPr>
            </w:pPr>
          </w:p>
        </w:tc>
        <w:tc>
          <w:tcPr>
            <w:tcW w:w="2693" w:type="dxa"/>
            <w:tcBorders>
              <w:top w:val="single" w:sz="4" w:space="0" w:color="auto"/>
              <w:left w:val="single" w:sz="4" w:space="0" w:color="auto"/>
              <w:bottom w:val="nil"/>
              <w:right w:val="single" w:sz="4" w:space="0" w:color="auto"/>
            </w:tcBorders>
            <w:vAlign w:val="center"/>
          </w:tcPr>
          <w:p w14:paraId="193EFDE7" w14:textId="77777777" w:rsidR="00FF0D7F" w:rsidRPr="00671F26" w:rsidRDefault="00FF0D7F" w:rsidP="000A1803">
            <w:pPr>
              <w:keepNext/>
              <w:keepLines/>
              <w:spacing w:after="0"/>
              <w:jc w:val="center"/>
              <w:rPr>
                <w:rFonts w:ascii="Arial" w:eastAsia="SimSun" w:hAnsi="Arial"/>
                <w:sz w:val="18"/>
                <w:lang w:eastAsia="zh-CN"/>
              </w:rPr>
            </w:pPr>
            <w:r w:rsidRPr="00671F26">
              <w:rPr>
                <w:rFonts w:ascii="Arial" w:eastAsia="SimSun" w:hAnsi="Arial"/>
                <w:sz w:val="18"/>
                <w:lang w:eastAsia="zh-CN"/>
              </w:rPr>
              <w:t>CA_n2A-n5A</w:t>
            </w:r>
          </w:p>
          <w:p w14:paraId="209F4EDA" w14:textId="77777777" w:rsidR="00FF0D7F" w:rsidRPr="00671F26" w:rsidRDefault="00FF0D7F" w:rsidP="000A1803">
            <w:pPr>
              <w:keepNext/>
              <w:keepLines/>
              <w:spacing w:after="0"/>
              <w:jc w:val="center"/>
              <w:rPr>
                <w:rFonts w:ascii="Arial" w:eastAsia="SimSun" w:hAnsi="Arial"/>
                <w:b/>
                <w:sz w:val="18"/>
                <w:lang w:eastAsia="zh-CN"/>
              </w:rPr>
            </w:pPr>
            <w:r w:rsidRPr="00671F26">
              <w:rPr>
                <w:rFonts w:ascii="Arial" w:eastAsia="SimSun" w:hAnsi="Arial"/>
                <w:sz w:val="18"/>
                <w:lang w:eastAsia="zh-CN"/>
              </w:rPr>
              <w:t>CA_n2A-n48A</w:t>
            </w:r>
          </w:p>
          <w:p w14:paraId="1AA0C30F" w14:textId="77777777" w:rsidR="00FF0D7F" w:rsidRPr="00671F26" w:rsidRDefault="00FF0D7F" w:rsidP="000A1803">
            <w:pPr>
              <w:keepNext/>
              <w:keepLines/>
              <w:spacing w:after="0"/>
              <w:jc w:val="center"/>
              <w:rPr>
                <w:rFonts w:ascii="Arial" w:eastAsia="SimSun" w:hAnsi="Arial"/>
                <w:b/>
                <w:sz w:val="18"/>
                <w:lang w:eastAsia="zh-CN"/>
              </w:rPr>
            </w:pPr>
            <w:r w:rsidRPr="00671F26">
              <w:rPr>
                <w:rFonts w:ascii="Arial" w:eastAsia="SimSun" w:hAnsi="Arial"/>
                <w:sz w:val="18"/>
                <w:lang w:eastAsia="zh-CN"/>
              </w:rPr>
              <w:t>CA_n2A-n66A</w:t>
            </w:r>
          </w:p>
          <w:p w14:paraId="2467E354" w14:textId="77777777" w:rsidR="00FF0D7F" w:rsidRPr="00671F26" w:rsidRDefault="00FF0D7F" w:rsidP="000A1803">
            <w:pPr>
              <w:keepNext/>
              <w:keepLines/>
              <w:spacing w:after="0"/>
              <w:jc w:val="center"/>
              <w:rPr>
                <w:rFonts w:ascii="Arial" w:eastAsia="SimSun" w:hAnsi="Arial"/>
                <w:sz w:val="18"/>
                <w:lang w:eastAsia="zh-CN"/>
              </w:rPr>
            </w:pPr>
            <w:r w:rsidRPr="00671F26">
              <w:rPr>
                <w:rFonts w:ascii="Arial" w:eastAsia="SimSun" w:hAnsi="Arial"/>
                <w:sz w:val="18"/>
                <w:lang w:eastAsia="zh-CN"/>
              </w:rPr>
              <w:t>CA_n5A-n48A</w:t>
            </w:r>
          </w:p>
          <w:p w14:paraId="4088CEEE" w14:textId="77777777" w:rsidR="00FF0D7F" w:rsidRPr="00671F26" w:rsidRDefault="00FF0D7F" w:rsidP="000A1803">
            <w:pPr>
              <w:keepNext/>
              <w:keepLines/>
              <w:spacing w:after="0"/>
              <w:jc w:val="center"/>
              <w:rPr>
                <w:rFonts w:ascii="Arial" w:eastAsia="SimSun" w:hAnsi="Arial"/>
                <w:b/>
                <w:sz w:val="18"/>
                <w:lang w:eastAsia="zh-CN"/>
              </w:rPr>
            </w:pPr>
            <w:r w:rsidRPr="00671F26">
              <w:rPr>
                <w:rFonts w:ascii="Arial" w:eastAsia="SimSun" w:hAnsi="Arial"/>
                <w:sz w:val="18"/>
                <w:lang w:eastAsia="zh-CN"/>
              </w:rPr>
              <w:t>CA_n5A-n66A</w:t>
            </w:r>
          </w:p>
          <w:p w14:paraId="5B7749E4" w14:textId="77777777" w:rsidR="00FF0D7F" w:rsidRPr="00671F26" w:rsidRDefault="00FF0D7F" w:rsidP="000A1803">
            <w:pPr>
              <w:pStyle w:val="TAC"/>
              <w:rPr>
                <w:lang w:eastAsia="zh-CN"/>
              </w:rPr>
            </w:pPr>
            <w:r w:rsidRPr="00671F26">
              <w:rPr>
                <w:rFonts w:eastAsia="SimSun"/>
                <w:lang w:eastAsia="zh-CN"/>
              </w:rPr>
              <w:t>CA_n48A-n66A</w:t>
            </w:r>
          </w:p>
        </w:tc>
        <w:tc>
          <w:tcPr>
            <w:tcW w:w="1560" w:type="dxa"/>
            <w:tcBorders>
              <w:top w:val="single" w:sz="4" w:space="0" w:color="auto"/>
              <w:left w:val="single" w:sz="4" w:space="0" w:color="auto"/>
              <w:bottom w:val="single" w:sz="4" w:space="0" w:color="auto"/>
              <w:right w:val="single" w:sz="4" w:space="0" w:color="auto"/>
            </w:tcBorders>
            <w:vAlign w:val="center"/>
          </w:tcPr>
          <w:p w14:paraId="0A5A89F8" w14:textId="77777777" w:rsidR="00FF0D7F" w:rsidRPr="00671F26" w:rsidRDefault="00FF0D7F" w:rsidP="000A1803">
            <w:pPr>
              <w:pStyle w:val="TAC"/>
              <w:rPr>
                <w:lang w:eastAsia="zh-CN"/>
              </w:rPr>
            </w:pPr>
            <w:r w:rsidRPr="00671F26">
              <w:rPr>
                <w:lang w:eastAsia="zh-CN"/>
              </w:rPr>
              <w:t>n2</w:t>
            </w:r>
          </w:p>
        </w:tc>
        <w:tc>
          <w:tcPr>
            <w:tcW w:w="4538" w:type="dxa"/>
            <w:tcBorders>
              <w:top w:val="single" w:sz="4" w:space="0" w:color="auto"/>
              <w:left w:val="single" w:sz="4" w:space="0" w:color="auto"/>
              <w:bottom w:val="single" w:sz="4" w:space="0" w:color="auto"/>
              <w:right w:val="single" w:sz="4" w:space="0" w:color="auto"/>
            </w:tcBorders>
            <w:vAlign w:val="center"/>
          </w:tcPr>
          <w:p w14:paraId="4E6BB646" w14:textId="77777777" w:rsidR="00FF0D7F" w:rsidRPr="00671F26" w:rsidRDefault="00FF0D7F" w:rsidP="000A1803">
            <w:pPr>
              <w:pStyle w:val="TAC"/>
              <w:rPr>
                <w:rFonts w:eastAsia="SimSun"/>
                <w:lang w:eastAsia="zh-CN" w:bidi="ar"/>
              </w:rPr>
            </w:pPr>
            <w:r w:rsidRPr="00671F26">
              <w:rPr>
                <w:rFonts w:eastAsia="SimSun"/>
                <w:lang w:eastAsia="zh-CN" w:bidi="ar"/>
              </w:rPr>
              <w:t>5, 10, 15, 20, 25, 30, 40</w:t>
            </w:r>
          </w:p>
        </w:tc>
        <w:tc>
          <w:tcPr>
            <w:tcW w:w="1839" w:type="dxa"/>
            <w:tcBorders>
              <w:top w:val="single" w:sz="4" w:space="0" w:color="auto"/>
              <w:left w:val="single" w:sz="4" w:space="0" w:color="auto"/>
              <w:bottom w:val="nil"/>
              <w:right w:val="single" w:sz="4" w:space="0" w:color="auto"/>
            </w:tcBorders>
            <w:vAlign w:val="center"/>
          </w:tcPr>
          <w:p w14:paraId="153C8AB3" w14:textId="77777777" w:rsidR="00FF0D7F" w:rsidRPr="00671F26" w:rsidRDefault="00FF0D7F" w:rsidP="000A1803">
            <w:pPr>
              <w:pStyle w:val="TAC"/>
              <w:rPr>
                <w:lang w:eastAsia="zh-CN"/>
              </w:rPr>
            </w:pPr>
            <w:r w:rsidRPr="00671F26">
              <w:rPr>
                <w:lang w:eastAsia="zh-CN"/>
              </w:rPr>
              <w:t>1</w:t>
            </w:r>
          </w:p>
        </w:tc>
      </w:tr>
      <w:tr w:rsidR="00FF0D7F" w:rsidRPr="00671F26" w14:paraId="4B194713" w14:textId="77777777" w:rsidTr="000A1803">
        <w:trPr>
          <w:trHeight w:val="29"/>
        </w:trPr>
        <w:tc>
          <w:tcPr>
            <w:tcW w:w="2401" w:type="dxa"/>
            <w:tcBorders>
              <w:top w:val="nil"/>
              <w:left w:val="single" w:sz="4" w:space="0" w:color="auto"/>
              <w:bottom w:val="nil"/>
              <w:right w:val="single" w:sz="4" w:space="0" w:color="auto"/>
            </w:tcBorders>
            <w:vAlign w:val="center"/>
          </w:tcPr>
          <w:p w14:paraId="2F05DDC8" w14:textId="77777777" w:rsidR="00FF0D7F" w:rsidRPr="00671F26" w:rsidRDefault="00FF0D7F" w:rsidP="000A1803">
            <w:pPr>
              <w:pStyle w:val="TAC"/>
              <w:rPr>
                <w:lang w:eastAsia="zh-CN"/>
              </w:rPr>
            </w:pPr>
          </w:p>
        </w:tc>
        <w:tc>
          <w:tcPr>
            <w:tcW w:w="2693" w:type="dxa"/>
            <w:tcBorders>
              <w:top w:val="nil"/>
              <w:left w:val="single" w:sz="4" w:space="0" w:color="auto"/>
              <w:bottom w:val="nil"/>
              <w:right w:val="single" w:sz="4" w:space="0" w:color="auto"/>
            </w:tcBorders>
            <w:vAlign w:val="center"/>
          </w:tcPr>
          <w:p w14:paraId="0F1A07F1" w14:textId="77777777" w:rsidR="00FF0D7F" w:rsidRPr="00671F26"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4AF6A8F" w14:textId="77777777" w:rsidR="00FF0D7F" w:rsidRPr="00671F26" w:rsidRDefault="00FF0D7F" w:rsidP="000A1803">
            <w:pPr>
              <w:pStyle w:val="TAC"/>
              <w:rPr>
                <w:lang w:eastAsia="zh-CN"/>
              </w:rPr>
            </w:pPr>
            <w:r w:rsidRPr="00671F26">
              <w:rPr>
                <w:lang w:eastAsia="zh-CN"/>
              </w:rPr>
              <w:t>n5</w:t>
            </w:r>
          </w:p>
        </w:tc>
        <w:tc>
          <w:tcPr>
            <w:tcW w:w="4538" w:type="dxa"/>
            <w:tcBorders>
              <w:top w:val="single" w:sz="4" w:space="0" w:color="auto"/>
              <w:left w:val="single" w:sz="4" w:space="0" w:color="auto"/>
              <w:bottom w:val="single" w:sz="4" w:space="0" w:color="auto"/>
              <w:right w:val="single" w:sz="4" w:space="0" w:color="auto"/>
            </w:tcBorders>
            <w:vAlign w:val="center"/>
          </w:tcPr>
          <w:p w14:paraId="0897F121" w14:textId="77777777" w:rsidR="00FF0D7F" w:rsidRPr="00671F26" w:rsidRDefault="00FF0D7F" w:rsidP="000A1803">
            <w:pPr>
              <w:pStyle w:val="TAC"/>
              <w:rPr>
                <w:rFonts w:eastAsia="SimSun"/>
                <w:lang w:eastAsia="zh-CN" w:bidi="ar"/>
              </w:rPr>
            </w:pPr>
            <w:r w:rsidRPr="00671F26">
              <w:rPr>
                <w:rFonts w:eastAsia="SimSun"/>
                <w:lang w:eastAsia="zh-CN" w:bidi="ar"/>
              </w:rPr>
              <w:t>5, 10, 15, 20, 25</w:t>
            </w:r>
          </w:p>
        </w:tc>
        <w:tc>
          <w:tcPr>
            <w:tcW w:w="1839" w:type="dxa"/>
            <w:tcBorders>
              <w:top w:val="nil"/>
              <w:left w:val="single" w:sz="4" w:space="0" w:color="auto"/>
              <w:bottom w:val="nil"/>
              <w:right w:val="single" w:sz="4" w:space="0" w:color="auto"/>
            </w:tcBorders>
            <w:vAlign w:val="center"/>
          </w:tcPr>
          <w:p w14:paraId="480A3829" w14:textId="77777777" w:rsidR="00FF0D7F" w:rsidRPr="00671F26" w:rsidRDefault="00FF0D7F" w:rsidP="000A1803">
            <w:pPr>
              <w:pStyle w:val="TAC"/>
              <w:rPr>
                <w:lang w:eastAsia="zh-CN"/>
              </w:rPr>
            </w:pPr>
          </w:p>
        </w:tc>
      </w:tr>
      <w:tr w:rsidR="00FF0D7F" w:rsidRPr="00671F26" w14:paraId="7B806052" w14:textId="77777777" w:rsidTr="000A1803">
        <w:trPr>
          <w:trHeight w:val="29"/>
        </w:trPr>
        <w:tc>
          <w:tcPr>
            <w:tcW w:w="2401" w:type="dxa"/>
            <w:tcBorders>
              <w:top w:val="nil"/>
              <w:left w:val="single" w:sz="4" w:space="0" w:color="auto"/>
              <w:bottom w:val="nil"/>
              <w:right w:val="single" w:sz="4" w:space="0" w:color="auto"/>
            </w:tcBorders>
            <w:vAlign w:val="center"/>
          </w:tcPr>
          <w:p w14:paraId="23C87700" w14:textId="77777777" w:rsidR="00FF0D7F" w:rsidRPr="00671F26" w:rsidRDefault="00FF0D7F" w:rsidP="000A1803">
            <w:pPr>
              <w:pStyle w:val="TAC"/>
              <w:rPr>
                <w:lang w:eastAsia="zh-CN"/>
              </w:rPr>
            </w:pPr>
          </w:p>
        </w:tc>
        <w:tc>
          <w:tcPr>
            <w:tcW w:w="2693" w:type="dxa"/>
            <w:tcBorders>
              <w:top w:val="nil"/>
              <w:left w:val="single" w:sz="4" w:space="0" w:color="auto"/>
              <w:bottom w:val="nil"/>
              <w:right w:val="single" w:sz="4" w:space="0" w:color="auto"/>
            </w:tcBorders>
            <w:vAlign w:val="center"/>
          </w:tcPr>
          <w:p w14:paraId="5C89FF55" w14:textId="77777777" w:rsidR="00FF0D7F" w:rsidRPr="00671F26"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51552E5" w14:textId="77777777" w:rsidR="00FF0D7F" w:rsidRPr="00671F26" w:rsidRDefault="00FF0D7F" w:rsidP="000A1803">
            <w:pPr>
              <w:pStyle w:val="TAC"/>
              <w:rPr>
                <w:lang w:eastAsia="zh-CN"/>
              </w:rPr>
            </w:pPr>
            <w:r w:rsidRPr="00671F26">
              <w:rPr>
                <w:lang w:eastAsia="zh-CN"/>
              </w:rPr>
              <w:t>n48</w:t>
            </w:r>
          </w:p>
        </w:tc>
        <w:tc>
          <w:tcPr>
            <w:tcW w:w="4538" w:type="dxa"/>
            <w:tcBorders>
              <w:top w:val="single" w:sz="4" w:space="0" w:color="auto"/>
              <w:left w:val="single" w:sz="4" w:space="0" w:color="auto"/>
              <w:bottom w:val="single" w:sz="4" w:space="0" w:color="auto"/>
              <w:right w:val="single" w:sz="4" w:space="0" w:color="auto"/>
            </w:tcBorders>
            <w:vAlign w:val="center"/>
          </w:tcPr>
          <w:p w14:paraId="0E19EE11" w14:textId="77777777" w:rsidR="00FF0D7F" w:rsidRPr="00671F26" w:rsidRDefault="00FF0D7F" w:rsidP="000A1803">
            <w:pPr>
              <w:pStyle w:val="TAC"/>
              <w:rPr>
                <w:rFonts w:eastAsia="SimSun"/>
                <w:lang w:eastAsia="zh-CN" w:bidi="ar"/>
              </w:rPr>
            </w:pPr>
            <w:r w:rsidRPr="00671F26">
              <w:rPr>
                <w:rFonts w:eastAsia="SimSun"/>
                <w:lang w:eastAsia="zh-CN" w:bidi="ar"/>
              </w:rPr>
              <w:t>5, 10, 15, 20, 30, 40, 50</w:t>
            </w:r>
            <w:r w:rsidRPr="00671F26">
              <w:rPr>
                <w:rFonts w:eastAsia="SimSun"/>
                <w:vertAlign w:val="superscript"/>
                <w:lang w:eastAsia="zh-CN" w:bidi="ar"/>
              </w:rPr>
              <w:t>6</w:t>
            </w:r>
            <w:r w:rsidRPr="00671F26">
              <w:rPr>
                <w:rFonts w:eastAsia="SimSun"/>
                <w:lang w:eastAsia="zh-CN" w:bidi="ar"/>
              </w:rPr>
              <w:t>, 60</w:t>
            </w:r>
            <w:r w:rsidRPr="00671F26">
              <w:rPr>
                <w:rFonts w:eastAsia="SimSun"/>
                <w:vertAlign w:val="superscript"/>
                <w:lang w:eastAsia="zh-CN" w:bidi="ar"/>
              </w:rPr>
              <w:t>6</w:t>
            </w:r>
            <w:r w:rsidRPr="00671F26">
              <w:rPr>
                <w:rFonts w:eastAsia="SimSun"/>
                <w:lang w:eastAsia="zh-CN" w:bidi="ar"/>
              </w:rPr>
              <w:t>, 70</w:t>
            </w:r>
            <w:r w:rsidRPr="00671F26">
              <w:rPr>
                <w:rFonts w:eastAsia="SimSun"/>
                <w:vertAlign w:val="superscript"/>
                <w:lang w:eastAsia="zh-CN" w:bidi="ar"/>
              </w:rPr>
              <w:t>6</w:t>
            </w:r>
            <w:r w:rsidRPr="00671F26">
              <w:rPr>
                <w:rFonts w:eastAsia="SimSun"/>
                <w:lang w:eastAsia="zh-CN" w:bidi="ar"/>
              </w:rPr>
              <w:t>, 80</w:t>
            </w:r>
            <w:r w:rsidRPr="00671F26">
              <w:rPr>
                <w:rFonts w:eastAsia="SimSun"/>
                <w:vertAlign w:val="superscript"/>
                <w:lang w:eastAsia="zh-CN" w:bidi="ar"/>
              </w:rPr>
              <w:t>6</w:t>
            </w:r>
            <w:r w:rsidRPr="00671F26">
              <w:rPr>
                <w:rFonts w:eastAsia="SimSun"/>
                <w:lang w:eastAsia="zh-CN" w:bidi="ar"/>
              </w:rPr>
              <w:t>, 90</w:t>
            </w:r>
            <w:r w:rsidRPr="00671F26">
              <w:rPr>
                <w:rFonts w:eastAsia="SimSun"/>
                <w:vertAlign w:val="superscript"/>
                <w:lang w:eastAsia="zh-CN" w:bidi="ar"/>
              </w:rPr>
              <w:t>6</w:t>
            </w:r>
            <w:r w:rsidRPr="00671F26">
              <w:rPr>
                <w:rFonts w:eastAsia="SimSun"/>
                <w:lang w:eastAsia="zh-CN" w:bidi="ar"/>
              </w:rPr>
              <w:t>, 100</w:t>
            </w:r>
            <w:r w:rsidRPr="00671F26">
              <w:rPr>
                <w:rFonts w:eastAsia="SimSun"/>
                <w:vertAlign w:val="superscript"/>
                <w:lang w:eastAsia="zh-CN" w:bidi="ar"/>
              </w:rPr>
              <w:t>6</w:t>
            </w:r>
          </w:p>
        </w:tc>
        <w:tc>
          <w:tcPr>
            <w:tcW w:w="1839" w:type="dxa"/>
            <w:tcBorders>
              <w:top w:val="nil"/>
              <w:left w:val="single" w:sz="4" w:space="0" w:color="auto"/>
              <w:bottom w:val="nil"/>
              <w:right w:val="single" w:sz="4" w:space="0" w:color="auto"/>
            </w:tcBorders>
            <w:vAlign w:val="center"/>
          </w:tcPr>
          <w:p w14:paraId="13CEB19C" w14:textId="77777777" w:rsidR="00FF0D7F" w:rsidRPr="00671F26" w:rsidRDefault="00FF0D7F" w:rsidP="000A1803">
            <w:pPr>
              <w:pStyle w:val="TAC"/>
              <w:rPr>
                <w:lang w:eastAsia="zh-CN"/>
              </w:rPr>
            </w:pPr>
          </w:p>
        </w:tc>
      </w:tr>
      <w:tr w:rsidR="00FF0D7F" w:rsidRPr="00671F26" w14:paraId="07C5FAA1" w14:textId="77777777" w:rsidTr="000A1803">
        <w:trPr>
          <w:trHeight w:val="29"/>
        </w:trPr>
        <w:tc>
          <w:tcPr>
            <w:tcW w:w="2401" w:type="dxa"/>
            <w:tcBorders>
              <w:top w:val="nil"/>
              <w:left w:val="single" w:sz="4" w:space="0" w:color="auto"/>
              <w:bottom w:val="single" w:sz="4" w:space="0" w:color="auto"/>
              <w:right w:val="single" w:sz="4" w:space="0" w:color="auto"/>
            </w:tcBorders>
            <w:vAlign w:val="center"/>
          </w:tcPr>
          <w:p w14:paraId="06FC21E7" w14:textId="77777777" w:rsidR="00FF0D7F" w:rsidRPr="00671F26" w:rsidRDefault="00FF0D7F" w:rsidP="000A1803">
            <w:pPr>
              <w:pStyle w:val="TAC"/>
              <w:rPr>
                <w:lang w:eastAsia="zh-CN"/>
              </w:rPr>
            </w:pPr>
          </w:p>
        </w:tc>
        <w:tc>
          <w:tcPr>
            <w:tcW w:w="2693" w:type="dxa"/>
            <w:tcBorders>
              <w:top w:val="nil"/>
              <w:left w:val="single" w:sz="4" w:space="0" w:color="auto"/>
              <w:bottom w:val="single" w:sz="4" w:space="0" w:color="auto"/>
              <w:right w:val="single" w:sz="4" w:space="0" w:color="auto"/>
            </w:tcBorders>
            <w:vAlign w:val="center"/>
          </w:tcPr>
          <w:p w14:paraId="11AD54FE" w14:textId="77777777" w:rsidR="00FF0D7F" w:rsidRPr="00671F26"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1A23EFC" w14:textId="77777777" w:rsidR="00FF0D7F" w:rsidRPr="00671F26" w:rsidRDefault="00FF0D7F" w:rsidP="000A1803">
            <w:pPr>
              <w:pStyle w:val="TAC"/>
              <w:rPr>
                <w:lang w:eastAsia="zh-CN"/>
              </w:rPr>
            </w:pPr>
            <w:r w:rsidRPr="00671F26">
              <w:rPr>
                <w:lang w:eastAsia="zh-CN"/>
              </w:rPr>
              <w:t>n66</w:t>
            </w:r>
          </w:p>
        </w:tc>
        <w:tc>
          <w:tcPr>
            <w:tcW w:w="4538" w:type="dxa"/>
            <w:tcBorders>
              <w:top w:val="single" w:sz="4" w:space="0" w:color="auto"/>
              <w:left w:val="single" w:sz="4" w:space="0" w:color="auto"/>
              <w:bottom w:val="single" w:sz="4" w:space="0" w:color="auto"/>
              <w:right w:val="single" w:sz="4" w:space="0" w:color="auto"/>
            </w:tcBorders>
            <w:vAlign w:val="center"/>
          </w:tcPr>
          <w:p w14:paraId="0857118F" w14:textId="77777777" w:rsidR="00FF0D7F" w:rsidRPr="00671F26" w:rsidRDefault="00FF0D7F" w:rsidP="000A1803">
            <w:pPr>
              <w:pStyle w:val="TAC"/>
              <w:rPr>
                <w:rFonts w:eastAsia="SimSun"/>
                <w:lang w:eastAsia="zh-CN" w:bidi="ar"/>
              </w:rPr>
            </w:pPr>
            <w:r w:rsidRPr="00671F26">
              <w:rPr>
                <w:rFonts w:eastAsia="SimSun"/>
                <w:lang w:eastAsia="zh-CN" w:bidi="ar"/>
              </w:rPr>
              <w:t>5, 10, 15, 20, 25, 30, 40</w:t>
            </w:r>
          </w:p>
        </w:tc>
        <w:tc>
          <w:tcPr>
            <w:tcW w:w="1839" w:type="dxa"/>
            <w:tcBorders>
              <w:top w:val="nil"/>
              <w:left w:val="single" w:sz="4" w:space="0" w:color="auto"/>
              <w:bottom w:val="single" w:sz="4" w:space="0" w:color="auto"/>
              <w:right w:val="single" w:sz="4" w:space="0" w:color="auto"/>
            </w:tcBorders>
            <w:vAlign w:val="center"/>
          </w:tcPr>
          <w:p w14:paraId="0F493D6B" w14:textId="77777777" w:rsidR="00FF0D7F" w:rsidRPr="00671F26" w:rsidRDefault="00FF0D7F" w:rsidP="000A1803">
            <w:pPr>
              <w:pStyle w:val="TAC"/>
              <w:rPr>
                <w:lang w:eastAsia="zh-CN"/>
              </w:rPr>
            </w:pPr>
          </w:p>
        </w:tc>
      </w:tr>
    </w:tbl>
    <w:tbl>
      <w:tblPr>
        <w:tblpPr w:leftFromText="181" w:rightFromText="181" w:bottomFromText="160" w:vertAnchor="text" w:horzAnchor="page" w:tblpX="1285" w:tblpY="1"/>
        <w:tblOverlap w:val="never"/>
        <w:tblW w:w="13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02"/>
        <w:gridCol w:w="2694"/>
        <w:gridCol w:w="1560"/>
        <w:gridCol w:w="4539"/>
        <w:gridCol w:w="1840"/>
      </w:tblGrid>
      <w:tr w:rsidR="00FF0D7F" w14:paraId="56C3C9AC" w14:textId="77777777" w:rsidTr="000A1803">
        <w:trPr>
          <w:trHeight w:val="29"/>
        </w:trPr>
        <w:tc>
          <w:tcPr>
            <w:tcW w:w="2402" w:type="dxa"/>
            <w:tcBorders>
              <w:top w:val="nil"/>
              <w:left w:val="single" w:sz="4" w:space="0" w:color="auto"/>
              <w:bottom w:val="nil"/>
              <w:right w:val="single" w:sz="4" w:space="0" w:color="auto"/>
            </w:tcBorders>
            <w:vAlign w:val="center"/>
          </w:tcPr>
          <w:p w14:paraId="512CB446" w14:textId="77777777" w:rsidR="00FF0D7F" w:rsidRDefault="00FF0D7F" w:rsidP="000A1803">
            <w:pPr>
              <w:pStyle w:val="TAC"/>
              <w:spacing w:line="256" w:lineRule="auto"/>
              <w:rPr>
                <w:lang w:eastAsia="zh-CN"/>
              </w:rPr>
            </w:pPr>
          </w:p>
        </w:tc>
        <w:tc>
          <w:tcPr>
            <w:tcW w:w="2694" w:type="dxa"/>
            <w:tcBorders>
              <w:top w:val="nil"/>
              <w:left w:val="single" w:sz="4" w:space="0" w:color="auto"/>
              <w:bottom w:val="nil"/>
              <w:right w:val="single" w:sz="4" w:space="0" w:color="auto"/>
            </w:tcBorders>
            <w:vAlign w:val="center"/>
          </w:tcPr>
          <w:p w14:paraId="3B0CCDB4" w14:textId="77777777" w:rsidR="00FF0D7F" w:rsidRDefault="00FF0D7F" w:rsidP="000A1803">
            <w:pPr>
              <w:pStyle w:val="TAC"/>
              <w:spacing w:line="256" w:lineRule="auto"/>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53C37EC" w14:textId="77777777" w:rsidR="00FF0D7F" w:rsidRDefault="00FF0D7F" w:rsidP="000A1803">
            <w:pPr>
              <w:pStyle w:val="TAC"/>
              <w:spacing w:line="256" w:lineRule="auto"/>
              <w:rPr>
                <w:lang w:eastAsia="zh-CN"/>
              </w:rPr>
            </w:pPr>
            <w:r>
              <w:rPr>
                <w:rFonts w:eastAsia="DengXian"/>
                <w:lang w:eastAsia="zh-CN"/>
              </w:rPr>
              <w:t>n66</w:t>
            </w:r>
          </w:p>
        </w:tc>
        <w:tc>
          <w:tcPr>
            <w:tcW w:w="4539" w:type="dxa"/>
            <w:tcBorders>
              <w:top w:val="single" w:sz="4" w:space="0" w:color="auto"/>
              <w:left w:val="single" w:sz="4" w:space="0" w:color="auto"/>
              <w:bottom w:val="single" w:sz="4" w:space="0" w:color="auto"/>
              <w:right w:val="single" w:sz="4" w:space="0" w:color="auto"/>
            </w:tcBorders>
          </w:tcPr>
          <w:p w14:paraId="223A4828" w14:textId="77777777" w:rsidR="00FF0D7F" w:rsidRDefault="00FF0D7F" w:rsidP="000A1803">
            <w:pPr>
              <w:pStyle w:val="TAC"/>
              <w:spacing w:line="256" w:lineRule="auto"/>
              <w:rPr>
                <w:rFonts w:eastAsia="SimSun"/>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30EEDDE8" w14:textId="77777777" w:rsidR="00FF0D7F" w:rsidRDefault="00FF0D7F" w:rsidP="000A1803">
            <w:pPr>
              <w:pStyle w:val="TAC"/>
              <w:spacing w:line="256" w:lineRule="auto"/>
              <w:rPr>
                <w:lang w:eastAsia="zh-CN"/>
              </w:rPr>
            </w:pPr>
          </w:p>
        </w:tc>
      </w:tr>
      <w:tr w:rsidR="00FF0D7F" w14:paraId="25038D64" w14:textId="77777777" w:rsidTr="000A1803">
        <w:trPr>
          <w:trHeight w:val="29"/>
        </w:trPr>
        <w:tc>
          <w:tcPr>
            <w:tcW w:w="2402" w:type="dxa"/>
            <w:tcBorders>
              <w:top w:val="single" w:sz="4" w:space="0" w:color="auto"/>
              <w:left w:val="single" w:sz="4" w:space="0" w:color="auto"/>
              <w:bottom w:val="nil"/>
              <w:right w:val="single" w:sz="4" w:space="0" w:color="auto"/>
            </w:tcBorders>
            <w:vAlign w:val="center"/>
          </w:tcPr>
          <w:p w14:paraId="301CB4C3" w14:textId="77777777" w:rsidR="00FF0D7F" w:rsidRDefault="00FF0D7F" w:rsidP="000A1803">
            <w:pPr>
              <w:pStyle w:val="TAC"/>
              <w:spacing w:line="256" w:lineRule="auto"/>
              <w:rPr>
                <w:lang w:eastAsia="zh-CN"/>
              </w:rPr>
            </w:pPr>
            <w:r>
              <w:rPr>
                <w:rFonts w:eastAsia="SimSun"/>
                <w:lang w:eastAsia="zh-CN"/>
              </w:rPr>
              <w:t>CA_n2A-n5A-n48B-n66A</w:t>
            </w:r>
          </w:p>
        </w:tc>
        <w:tc>
          <w:tcPr>
            <w:tcW w:w="2694" w:type="dxa"/>
            <w:tcBorders>
              <w:top w:val="single" w:sz="4" w:space="0" w:color="auto"/>
              <w:left w:val="single" w:sz="4" w:space="0" w:color="auto"/>
              <w:bottom w:val="nil"/>
              <w:right w:val="single" w:sz="4" w:space="0" w:color="auto"/>
            </w:tcBorders>
            <w:vAlign w:val="center"/>
          </w:tcPr>
          <w:p w14:paraId="584F582F" w14:textId="77777777" w:rsidR="00FF0D7F" w:rsidRDefault="00FF0D7F" w:rsidP="000A1803">
            <w:pPr>
              <w:pStyle w:val="TAC"/>
              <w:spacing w:line="256" w:lineRule="auto"/>
              <w:rPr>
                <w:lang w:eastAsia="zh-CN"/>
              </w:rPr>
            </w:pPr>
            <w:r>
              <w:rPr>
                <w:lang w:eastAsia="zh-CN"/>
              </w:rPr>
              <w:t>-</w:t>
            </w:r>
          </w:p>
        </w:tc>
        <w:tc>
          <w:tcPr>
            <w:tcW w:w="1560" w:type="dxa"/>
            <w:tcBorders>
              <w:top w:val="single" w:sz="4" w:space="0" w:color="auto"/>
              <w:left w:val="single" w:sz="4" w:space="0" w:color="auto"/>
              <w:bottom w:val="single" w:sz="4" w:space="0" w:color="auto"/>
              <w:right w:val="single" w:sz="4" w:space="0" w:color="auto"/>
            </w:tcBorders>
            <w:vAlign w:val="center"/>
          </w:tcPr>
          <w:p w14:paraId="76F6D784" w14:textId="77777777" w:rsidR="00FF0D7F" w:rsidRDefault="00FF0D7F" w:rsidP="000A1803">
            <w:pPr>
              <w:pStyle w:val="TAC"/>
              <w:spacing w:line="256" w:lineRule="auto"/>
              <w:rPr>
                <w:lang w:eastAsia="zh-CN"/>
              </w:rPr>
            </w:pPr>
            <w:r>
              <w:rPr>
                <w:lang w:eastAsia="zh-CN"/>
              </w:rPr>
              <w:t>n2</w:t>
            </w:r>
          </w:p>
        </w:tc>
        <w:tc>
          <w:tcPr>
            <w:tcW w:w="4539" w:type="dxa"/>
            <w:tcBorders>
              <w:top w:val="single" w:sz="4" w:space="0" w:color="auto"/>
              <w:left w:val="single" w:sz="4" w:space="0" w:color="auto"/>
              <w:bottom w:val="single" w:sz="4" w:space="0" w:color="auto"/>
              <w:right w:val="single" w:sz="4" w:space="0" w:color="auto"/>
            </w:tcBorders>
            <w:vAlign w:val="center"/>
          </w:tcPr>
          <w:p w14:paraId="76B6D7FD" w14:textId="77777777" w:rsidR="00FF0D7F" w:rsidRDefault="00FF0D7F" w:rsidP="000A1803">
            <w:pPr>
              <w:pStyle w:val="TAC"/>
              <w:spacing w:line="256" w:lineRule="auto"/>
              <w:rPr>
                <w:rFonts w:eastAsia="SimSun"/>
                <w:lang w:eastAsia="zh-CN" w:bidi="ar"/>
              </w:rPr>
            </w:pPr>
            <w:r>
              <w:rPr>
                <w:rFonts w:eastAsia="SimSun"/>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5F88FA9F" w14:textId="77777777" w:rsidR="00FF0D7F" w:rsidRDefault="00FF0D7F" w:rsidP="000A1803">
            <w:pPr>
              <w:pStyle w:val="TAC"/>
              <w:spacing w:line="256" w:lineRule="auto"/>
              <w:rPr>
                <w:lang w:eastAsia="zh-CN"/>
              </w:rPr>
            </w:pPr>
            <w:r>
              <w:rPr>
                <w:lang w:eastAsia="zh-CN"/>
              </w:rPr>
              <w:t>0</w:t>
            </w:r>
          </w:p>
        </w:tc>
      </w:tr>
      <w:tr w:rsidR="00FF0D7F" w14:paraId="1AC3BAB5" w14:textId="77777777" w:rsidTr="000A1803">
        <w:trPr>
          <w:trHeight w:val="29"/>
        </w:trPr>
        <w:tc>
          <w:tcPr>
            <w:tcW w:w="2402" w:type="dxa"/>
            <w:tcBorders>
              <w:top w:val="nil"/>
              <w:left w:val="single" w:sz="4" w:space="0" w:color="auto"/>
              <w:bottom w:val="nil"/>
              <w:right w:val="single" w:sz="4" w:space="0" w:color="auto"/>
            </w:tcBorders>
            <w:vAlign w:val="center"/>
          </w:tcPr>
          <w:p w14:paraId="1453F0D3" w14:textId="77777777" w:rsidR="00FF0D7F" w:rsidRDefault="00FF0D7F" w:rsidP="000A1803">
            <w:pPr>
              <w:pStyle w:val="TAC"/>
              <w:spacing w:line="256" w:lineRule="auto"/>
              <w:rPr>
                <w:lang w:eastAsia="zh-CN"/>
              </w:rPr>
            </w:pPr>
          </w:p>
        </w:tc>
        <w:tc>
          <w:tcPr>
            <w:tcW w:w="2694" w:type="dxa"/>
            <w:tcBorders>
              <w:top w:val="nil"/>
              <w:left w:val="single" w:sz="4" w:space="0" w:color="auto"/>
              <w:bottom w:val="nil"/>
              <w:right w:val="single" w:sz="4" w:space="0" w:color="auto"/>
            </w:tcBorders>
            <w:vAlign w:val="center"/>
          </w:tcPr>
          <w:p w14:paraId="734A8AAB" w14:textId="77777777" w:rsidR="00FF0D7F" w:rsidRDefault="00FF0D7F" w:rsidP="000A1803">
            <w:pPr>
              <w:pStyle w:val="TAC"/>
              <w:spacing w:line="256" w:lineRule="auto"/>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DB6AEEC" w14:textId="77777777" w:rsidR="00FF0D7F" w:rsidRDefault="00FF0D7F" w:rsidP="000A1803">
            <w:pPr>
              <w:pStyle w:val="TAC"/>
              <w:spacing w:line="256" w:lineRule="auto"/>
              <w:rPr>
                <w:lang w:eastAsia="zh-CN"/>
              </w:rPr>
            </w:pPr>
            <w:r>
              <w:rPr>
                <w:lang w:eastAsia="zh-CN"/>
              </w:rPr>
              <w:t>n5</w:t>
            </w:r>
          </w:p>
        </w:tc>
        <w:tc>
          <w:tcPr>
            <w:tcW w:w="4539" w:type="dxa"/>
            <w:tcBorders>
              <w:top w:val="single" w:sz="4" w:space="0" w:color="auto"/>
              <w:left w:val="single" w:sz="4" w:space="0" w:color="auto"/>
              <w:bottom w:val="single" w:sz="4" w:space="0" w:color="auto"/>
              <w:right w:val="single" w:sz="4" w:space="0" w:color="auto"/>
            </w:tcBorders>
            <w:vAlign w:val="center"/>
          </w:tcPr>
          <w:p w14:paraId="34613D52" w14:textId="77777777" w:rsidR="00FF0D7F" w:rsidRDefault="00FF0D7F" w:rsidP="000A1803">
            <w:pPr>
              <w:pStyle w:val="TAC"/>
              <w:spacing w:line="256" w:lineRule="auto"/>
              <w:rPr>
                <w:rFonts w:eastAsia="SimSun"/>
                <w:lang w:eastAsia="zh-CN" w:bidi="ar"/>
              </w:rPr>
            </w:pPr>
            <w:r>
              <w:rPr>
                <w:rFonts w:eastAsia="SimSun"/>
                <w:lang w:eastAsia="zh-CN" w:bidi="ar"/>
              </w:rPr>
              <w:t>5, 10, 15, 20</w:t>
            </w:r>
          </w:p>
        </w:tc>
        <w:tc>
          <w:tcPr>
            <w:tcW w:w="1840" w:type="dxa"/>
            <w:tcBorders>
              <w:top w:val="nil"/>
              <w:left w:val="single" w:sz="4" w:space="0" w:color="auto"/>
              <w:bottom w:val="nil"/>
              <w:right w:val="single" w:sz="4" w:space="0" w:color="auto"/>
            </w:tcBorders>
            <w:vAlign w:val="center"/>
          </w:tcPr>
          <w:p w14:paraId="117A455D" w14:textId="77777777" w:rsidR="00FF0D7F" w:rsidRDefault="00FF0D7F" w:rsidP="000A1803">
            <w:pPr>
              <w:pStyle w:val="TAC"/>
              <w:spacing w:line="256" w:lineRule="auto"/>
              <w:rPr>
                <w:lang w:eastAsia="zh-CN"/>
              </w:rPr>
            </w:pPr>
          </w:p>
        </w:tc>
      </w:tr>
      <w:tr w:rsidR="00FF0D7F" w14:paraId="2F2DA013" w14:textId="77777777" w:rsidTr="000A1803">
        <w:trPr>
          <w:trHeight w:val="29"/>
        </w:trPr>
        <w:tc>
          <w:tcPr>
            <w:tcW w:w="2402" w:type="dxa"/>
            <w:tcBorders>
              <w:top w:val="nil"/>
              <w:left w:val="single" w:sz="4" w:space="0" w:color="auto"/>
              <w:bottom w:val="nil"/>
              <w:right w:val="single" w:sz="4" w:space="0" w:color="auto"/>
            </w:tcBorders>
            <w:vAlign w:val="center"/>
          </w:tcPr>
          <w:p w14:paraId="61DE74E3" w14:textId="77777777" w:rsidR="00FF0D7F" w:rsidRDefault="00FF0D7F" w:rsidP="000A1803">
            <w:pPr>
              <w:pStyle w:val="TAC"/>
              <w:spacing w:line="256" w:lineRule="auto"/>
              <w:rPr>
                <w:lang w:eastAsia="zh-CN"/>
              </w:rPr>
            </w:pPr>
          </w:p>
        </w:tc>
        <w:tc>
          <w:tcPr>
            <w:tcW w:w="2694" w:type="dxa"/>
            <w:tcBorders>
              <w:top w:val="nil"/>
              <w:left w:val="single" w:sz="4" w:space="0" w:color="auto"/>
              <w:bottom w:val="nil"/>
              <w:right w:val="single" w:sz="4" w:space="0" w:color="auto"/>
            </w:tcBorders>
            <w:vAlign w:val="center"/>
          </w:tcPr>
          <w:p w14:paraId="2E371F14" w14:textId="77777777" w:rsidR="00FF0D7F" w:rsidRDefault="00FF0D7F" w:rsidP="000A1803">
            <w:pPr>
              <w:pStyle w:val="TAC"/>
              <w:spacing w:line="256" w:lineRule="auto"/>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3B00A5A" w14:textId="77777777" w:rsidR="00FF0D7F" w:rsidRDefault="00FF0D7F" w:rsidP="000A1803">
            <w:pPr>
              <w:pStyle w:val="TAC"/>
              <w:spacing w:line="256" w:lineRule="auto"/>
              <w:rPr>
                <w:lang w:eastAsia="zh-CN"/>
              </w:rPr>
            </w:pPr>
            <w:r>
              <w:rPr>
                <w:lang w:eastAsia="zh-CN"/>
              </w:rPr>
              <w:t>n48</w:t>
            </w:r>
          </w:p>
        </w:tc>
        <w:tc>
          <w:tcPr>
            <w:tcW w:w="4539" w:type="dxa"/>
            <w:tcBorders>
              <w:top w:val="single" w:sz="4" w:space="0" w:color="auto"/>
              <w:left w:val="single" w:sz="4" w:space="0" w:color="auto"/>
              <w:bottom w:val="single" w:sz="4" w:space="0" w:color="auto"/>
              <w:right w:val="single" w:sz="4" w:space="0" w:color="auto"/>
            </w:tcBorders>
            <w:vAlign w:val="center"/>
          </w:tcPr>
          <w:p w14:paraId="6389C821" w14:textId="77777777" w:rsidR="00FF0D7F" w:rsidRDefault="00FF0D7F" w:rsidP="000A1803">
            <w:pPr>
              <w:pStyle w:val="TAC"/>
              <w:spacing w:line="256" w:lineRule="auto"/>
              <w:rPr>
                <w:rFonts w:eastAsia="SimSun"/>
                <w:lang w:eastAsia="zh-CN" w:bidi="ar"/>
              </w:rPr>
            </w:pPr>
            <w:r>
              <w:rPr>
                <w:rFonts w:eastAsia="SimSun"/>
                <w:lang w:eastAsia="zh-CN" w:bidi="ar"/>
              </w:rPr>
              <w:t>CA_n48B_BCS2</w:t>
            </w:r>
          </w:p>
        </w:tc>
        <w:tc>
          <w:tcPr>
            <w:tcW w:w="1840" w:type="dxa"/>
            <w:tcBorders>
              <w:top w:val="nil"/>
              <w:left w:val="single" w:sz="4" w:space="0" w:color="auto"/>
              <w:bottom w:val="nil"/>
              <w:right w:val="single" w:sz="4" w:space="0" w:color="auto"/>
            </w:tcBorders>
            <w:vAlign w:val="center"/>
          </w:tcPr>
          <w:p w14:paraId="37CF84FD" w14:textId="77777777" w:rsidR="00FF0D7F" w:rsidRDefault="00FF0D7F" w:rsidP="000A1803">
            <w:pPr>
              <w:pStyle w:val="TAC"/>
              <w:spacing w:line="256" w:lineRule="auto"/>
              <w:rPr>
                <w:lang w:eastAsia="zh-CN"/>
              </w:rPr>
            </w:pPr>
          </w:p>
        </w:tc>
      </w:tr>
      <w:tr w:rsidR="00FF0D7F" w14:paraId="75B8C92F" w14:textId="77777777" w:rsidTr="000A1803">
        <w:trPr>
          <w:trHeight w:val="29"/>
        </w:trPr>
        <w:tc>
          <w:tcPr>
            <w:tcW w:w="2402" w:type="dxa"/>
            <w:tcBorders>
              <w:top w:val="nil"/>
              <w:left w:val="single" w:sz="4" w:space="0" w:color="auto"/>
              <w:bottom w:val="nil"/>
              <w:right w:val="single" w:sz="4" w:space="0" w:color="auto"/>
            </w:tcBorders>
            <w:vAlign w:val="center"/>
          </w:tcPr>
          <w:p w14:paraId="0462BB4B" w14:textId="77777777" w:rsidR="00FF0D7F" w:rsidRDefault="00FF0D7F" w:rsidP="000A1803">
            <w:pPr>
              <w:pStyle w:val="TAC"/>
              <w:spacing w:line="256" w:lineRule="auto"/>
              <w:rPr>
                <w:lang w:eastAsia="zh-CN"/>
              </w:rPr>
            </w:pPr>
          </w:p>
        </w:tc>
        <w:tc>
          <w:tcPr>
            <w:tcW w:w="2694" w:type="dxa"/>
            <w:tcBorders>
              <w:top w:val="nil"/>
              <w:left w:val="single" w:sz="4" w:space="0" w:color="auto"/>
              <w:bottom w:val="single" w:sz="4" w:space="0" w:color="auto"/>
              <w:right w:val="single" w:sz="4" w:space="0" w:color="auto"/>
            </w:tcBorders>
            <w:vAlign w:val="center"/>
          </w:tcPr>
          <w:p w14:paraId="5AB7DD2C" w14:textId="77777777" w:rsidR="00FF0D7F" w:rsidRDefault="00FF0D7F" w:rsidP="000A1803">
            <w:pPr>
              <w:pStyle w:val="TAC"/>
              <w:spacing w:line="256" w:lineRule="auto"/>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AACD246" w14:textId="77777777" w:rsidR="00FF0D7F" w:rsidRDefault="00FF0D7F" w:rsidP="000A1803">
            <w:pPr>
              <w:pStyle w:val="TAC"/>
              <w:spacing w:line="256" w:lineRule="auto"/>
              <w:rPr>
                <w:lang w:eastAsia="zh-CN"/>
              </w:rPr>
            </w:pPr>
            <w:r>
              <w:rPr>
                <w:lang w:eastAsia="zh-CN"/>
              </w:rPr>
              <w:t>n66</w:t>
            </w:r>
          </w:p>
        </w:tc>
        <w:tc>
          <w:tcPr>
            <w:tcW w:w="4539" w:type="dxa"/>
            <w:tcBorders>
              <w:top w:val="single" w:sz="4" w:space="0" w:color="auto"/>
              <w:left w:val="single" w:sz="4" w:space="0" w:color="auto"/>
              <w:bottom w:val="single" w:sz="4" w:space="0" w:color="auto"/>
              <w:right w:val="single" w:sz="4" w:space="0" w:color="auto"/>
            </w:tcBorders>
            <w:vAlign w:val="center"/>
          </w:tcPr>
          <w:p w14:paraId="330BB9D9" w14:textId="77777777" w:rsidR="00FF0D7F" w:rsidRDefault="00FF0D7F" w:rsidP="000A1803">
            <w:pPr>
              <w:pStyle w:val="TAC"/>
              <w:spacing w:line="256" w:lineRule="auto"/>
              <w:rPr>
                <w:rFonts w:eastAsia="SimSun"/>
                <w:lang w:eastAsia="zh-CN" w:bidi="ar"/>
              </w:rPr>
            </w:pPr>
            <w:r>
              <w:rPr>
                <w:rFonts w:eastAsia="SimSun"/>
                <w:lang w:eastAsia="zh-CN" w:bidi="ar"/>
              </w:rPr>
              <w:t>10, 15, 20, 25, 30, 40</w:t>
            </w:r>
          </w:p>
        </w:tc>
        <w:tc>
          <w:tcPr>
            <w:tcW w:w="1840" w:type="dxa"/>
            <w:tcBorders>
              <w:top w:val="nil"/>
              <w:left w:val="single" w:sz="4" w:space="0" w:color="auto"/>
              <w:bottom w:val="single" w:sz="4" w:space="0" w:color="auto"/>
              <w:right w:val="single" w:sz="4" w:space="0" w:color="auto"/>
            </w:tcBorders>
            <w:vAlign w:val="center"/>
          </w:tcPr>
          <w:p w14:paraId="63E57B51" w14:textId="77777777" w:rsidR="00FF0D7F" w:rsidRDefault="00FF0D7F" w:rsidP="000A1803">
            <w:pPr>
              <w:pStyle w:val="TAC"/>
              <w:spacing w:line="256" w:lineRule="auto"/>
              <w:rPr>
                <w:lang w:eastAsia="zh-CN"/>
              </w:rPr>
            </w:pPr>
          </w:p>
        </w:tc>
      </w:tr>
      <w:tr w:rsidR="00FF0D7F" w14:paraId="1C7AC938" w14:textId="77777777" w:rsidTr="000A1803">
        <w:trPr>
          <w:trHeight w:val="29"/>
        </w:trPr>
        <w:tc>
          <w:tcPr>
            <w:tcW w:w="2402" w:type="dxa"/>
            <w:tcBorders>
              <w:top w:val="nil"/>
              <w:left w:val="single" w:sz="4" w:space="0" w:color="auto"/>
              <w:bottom w:val="nil"/>
              <w:right w:val="single" w:sz="4" w:space="0" w:color="auto"/>
            </w:tcBorders>
            <w:vAlign w:val="center"/>
          </w:tcPr>
          <w:p w14:paraId="4D0B0C74" w14:textId="77777777" w:rsidR="00FF0D7F" w:rsidRDefault="00FF0D7F" w:rsidP="000A1803">
            <w:pPr>
              <w:pStyle w:val="TAC"/>
              <w:spacing w:line="256" w:lineRule="auto"/>
              <w:rPr>
                <w:lang w:eastAsia="zh-CN"/>
              </w:rPr>
            </w:pPr>
          </w:p>
        </w:tc>
        <w:tc>
          <w:tcPr>
            <w:tcW w:w="2694" w:type="dxa"/>
            <w:tcBorders>
              <w:top w:val="single" w:sz="4" w:space="0" w:color="auto"/>
              <w:left w:val="single" w:sz="4" w:space="0" w:color="auto"/>
              <w:bottom w:val="nil"/>
              <w:right w:val="single" w:sz="4" w:space="0" w:color="auto"/>
            </w:tcBorders>
            <w:vAlign w:val="center"/>
          </w:tcPr>
          <w:p w14:paraId="3BE9AC10" w14:textId="77777777" w:rsidR="00FF0D7F" w:rsidRDefault="00FF0D7F" w:rsidP="000A1803">
            <w:pPr>
              <w:pStyle w:val="TAC"/>
              <w:spacing w:line="256" w:lineRule="auto"/>
              <w:rPr>
                <w:rFonts w:eastAsia="DengXian"/>
                <w:lang w:eastAsia="zh-CN"/>
              </w:rPr>
            </w:pPr>
            <w:r>
              <w:rPr>
                <w:rFonts w:eastAsia="DengXian"/>
                <w:lang w:eastAsia="zh-CN"/>
              </w:rPr>
              <w:t>CA_n2A-n5A</w:t>
            </w:r>
          </w:p>
          <w:p w14:paraId="0E7AA733" w14:textId="77777777" w:rsidR="00FF0D7F" w:rsidRDefault="00FF0D7F" w:rsidP="000A1803">
            <w:pPr>
              <w:pStyle w:val="TAC"/>
              <w:spacing w:line="256" w:lineRule="auto"/>
              <w:rPr>
                <w:rFonts w:eastAsia="DengXian"/>
                <w:lang w:eastAsia="zh-CN"/>
              </w:rPr>
            </w:pPr>
            <w:r>
              <w:rPr>
                <w:rFonts w:eastAsia="DengXian"/>
                <w:lang w:eastAsia="zh-CN"/>
              </w:rPr>
              <w:t>CA_n2A-n48A</w:t>
            </w:r>
          </w:p>
          <w:p w14:paraId="126D0AA6" w14:textId="77777777" w:rsidR="00FF0D7F" w:rsidRDefault="00FF0D7F" w:rsidP="000A1803">
            <w:pPr>
              <w:pStyle w:val="TAC"/>
              <w:spacing w:line="256" w:lineRule="auto"/>
              <w:rPr>
                <w:rFonts w:eastAsia="DengXian"/>
                <w:lang w:eastAsia="zh-CN"/>
              </w:rPr>
            </w:pPr>
            <w:r>
              <w:rPr>
                <w:rFonts w:eastAsia="DengXian"/>
                <w:lang w:eastAsia="zh-CN"/>
              </w:rPr>
              <w:t>CA_n2A-n66A</w:t>
            </w:r>
          </w:p>
          <w:p w14:paraId="7C3E41D7" w14:textId="77777777" w:rsidR="00FF0D7F" w:rsidRDefault="00FF0D7F" w:rsidP="000A1803">
            <w:pPr>
              <w:pStyle w:val="TAC"/>
              <w:spacing w:line="256" w:lineRule="auto"/>
              <w:rPr>
                <w:rFonts w:eastAsia="DengXian"/>
                <w:lang w:eastAsia="zh-CN"/>
              </w:rPr>
            </w:pPr>
            <w:r>
              <w:rPr>
                <w:rFonts w:eastAsia="DengXian"/>
                <w:lang w:eastAsia="zh-CN"/>
              </w:rPr>
              <w:t>CA_n5A-n48A</w:t>
            </w:r>
          </w:p>
          <w:p w14:paraId="7B70D681" w14:textId="77777777" w:rsidR="00FF0D7F" w:rsidRDefault="00FF0D7F" w:rsidP="000A1803">
            <w:pPr>
              <w:pStyle w:val="TAC"/>
              <w:spacing w:line="256" w:lineRule="auto"/>
              <w:rPr>
                <w:rFonts w:eastAsia="DengXian"/>
                <w:lang w:eastAsia="zh-CN"/>
              </w:rPr>
            </w:pPr>
            <w:r>
              <w:rPr>
                <w:rFonts w:eastAsia="DengXian"/>
                <w:lang w:eastAsia="zh-CN"/>
              </w:rPr>
              <w:t>CA_n5A-n66A</w:t>
            </w:r>
          </w:p>
          <w:p w14:paraId="32E20761" w14:textId="77777777" w:rsidR="00FF0D7F" w:rsidRDefault="00FF0D7F" w:rsidP="000A1803">
            <w:pPr>
              <w:pStyle w:val="TAC"/>
              <w:spacing w:line="256" w:lineRule="auto"/>
              <w:rPr>
                <w:lang w:eastAsia="zh-CN"/>
              </w:rPr>
            </w:pPr>
            <w:r>
              <w:rPr>
                <w:rFonts w:eastAsia="DengXian"/>
                <w:lang w:eastAsia="zh-CN"/>
              </w:rPr>
              <w:t>CA_n48A-n66A</w:t>
            </w:r>
          </w:p>
        </w:tc>
        <w:tc>
          <w:tcPr>
            <w:tcW w:w="1560" w:type="dxa"/>
            <w:tcBorders>
              <w:top w:val="single" w:sz="4" w:space="0" w:color="auto"/>
              <w:left w:val="single" w:sz="4" w:space="0" w:color="auto"/>
              <w:bottom w:val="single" w:sz="4" w:space="0" w:color="auto"/>
              <w:right w:val="single" w:sz="4" w:space="0" w:color="auto"/>
            </w:tcBorders>
            <w:vAlign w:val="center"/>
          </w:tcPr>
          <w:p w14:paraId="2441D919" w14:textId="77777777" w:rsidR="00FF0D7F" w:rsidRDefault="00FF0D7F" w:rsidP="000A1803">
            <w:pPr>
              <w:pStyle w:val="TAC"/>
              <w:spacing w:line="256" w:lineRule="auto"/>
              <w:rPr>
                <w:lang w:eastAsia="zh-CN"/>
              </w:rPr>
            </w:pPr>
            <w:r>
              <w:rPr>
                <w:lang w:eastAsia="zh-CN"/>
              </w:rPr>
              <w:t>n2</w:t>
            </w:r>
          </w:p>
        </w:tc>
        <w:tc>
          <w:tcPr>
            <w:tcW w:w="4539" w:type="dxa"/>
            <w:tcBorders>
              <w:top w:val="single" w:sz="4" w:space="0" w:color="auto"/>
              <w:left w:val="single" w:sz="4" w:space="0" w:color="auto"/>
              <w:bottom w:val="single" w:sz="4" w:space="0" w:color="auto"/>
              <w:right w:val="single" w:sz="4" w:space="0" w:color="auto"/>
            </w:tcBorders>
            <w:vAlign w:val="center"/>
          </w:tcPr>
          <w:p w14:paraId="0D326B27" w14:textId="77777777" w:rsidR="00FF0D7F" w:rsidRDefault="00FF0D7F" w:rsidP="000A1803">
            <w:pPr>
              <w:pStyle w:val="TAC"/>
              <w:spacing w:line="256" w:lineRule="auto"/>
              <w:rPr>
                <w:rFonts w:eastAsia="SimSun"/>
                <w:lang w:eastAsia="zh-CN" w:bidi="ar"/>
              </w:rPr>
            </w:pPr>
            <w:r>
              <w:rPr>
                <w:rFonts w:eastAsia="SimSun"/>
                <w:lang w:eastAsia="zh-CN" w:bidi="ar"/>
              </w:rPr>
              <w:t>5, 10, 15, 20, 25, 30, 40</w:t>
            </w:r>
          </w:p>
        </w:tc>
        <w:tc>
          <w:tcPr>
            <w:tcW w:w="1840" w:type="dxa"/>
            <w:tcBorders>
              <w:top w:val="single" w:sz="4" w:space="0" w:color="auto"/>
              <w:left w:val="single" w:sz="4" w:space="0" w:color="auto"/>
              <w:bottom w:val="nil"/>
              <w:right w:val="single" w:sz="4" w:space="0" w:color="auto"/>
            </w:tcBorders>
            <w:vAlign w:val="center"/>
          </w:tcPr>
          <w:p w14:paraId="62456D31" w14:textId="77777777" w:rsidR="00FF0D7F" w:rsidRDefault="00FF0D7F" w:rsidP="000A1803">
            <w:pPr>
              <w:pStyle w:val="TAC"/>
              <w:spacing w:line="256" w:lineRule="auto"/>
              <w:rPr>
                <w:lang w:eastAsia="zh-CN"/>
              </w:rPr>
            </w:pPr>
            <w:r>
              <w:rPr>
                <w:lang w:eastAsia="zh-CN"/>
              </w:rPr>
              <w:t>1</w:t>
            </w:r>
          </w:p>
        </w:tc>
      </w:tr>
      <w:tr w:rsidR="00FF0D7F" w14:paraId="0D1FCF54" w14:textId="77777777" w:rsidTr="000A1803">
        <w:trPr>
          <w:trHeight w:val="29"/>
        </w:trPr>
        <w:tc>
          <w:tcPr>
            <w:tcW w:w="2402" w:type="dxa"/>
            <w:tcBorders>
              <w:top w:val="nil"/>
              <w:left w:val="single" w:sz="4" w:space="0" w:color="auto"/>
              <w:bottom w:val="nil"/>
              <w:right w:val="single" w:sz="4" w:space="0" w:color="auto"/>
            </w:tcBorders>
            <w:vAlign w:val="center"/>
          </w:tcPr>
          <w:p w14:paraId="2D8629B5" w14:textId="77777777" w:rsidR="00FF0D7F" w:rsidRDefault="00FF0D7F" w:rsidP="000A1803">
            <w:pPr>
              <w:pStyle w:val="TAC"/>
              <w:spacing w:line="256" w:lineRule="auto"/>
              <w:rPr>
                <w:lang w:eastAsia="zh-CN"/>
              </w:rPr>
            </w:pPr>
          </w:p>
        </w:tc>
        <w:tc>
          <w:tcPr>
            <w:tcW w:w="2694" w:type="dxa"/>
            <w:tcBorders>
              <w:top w:val="nil"/>
              <w:left w:val="single" w:sz="4" w:space="0" w:color="auto"/>
              <w:bottom w:val="nil"/>
              <w:right w:val="single" w:sz="4" w:space="0" w:color="auto"/>
            </w:tcBorders>
            <w:vAlign w:val="center"/>
          </w:tcPr>
          <w:p w14:paraId="0EFADFB8" w14:textId="77777777" w:rsidR="00FF0D7F" w:rsidRDefault="00FF0D7F" w:rsidP="000A1803">
            <w:pPr>
              <w:pStyle w:val="TAC"/>
              <w:spacing w:line="256" w:lineRule="auto"/>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9655CF3" w14:textId="77777777" w:rsidR="00FF0D7F" w:rsidRDefault="00FF0D7F" w:rsidP="000A1803">
            <w:pPr>
              <w:pStyle w:val="TAC"/>
              <w:spacing w:line="256" w:lineRule="auto"/>
              <w:rPr>
                <w:lang w:eastAsia="zh-CN"/>
              </w:rPr>
            </w:pPr>
            <w:r>
              <w:rPr>
                <w:lang w:eastAsia="zh-CN"/>
              </w:rPr>
              <w:t>n5</w:t>
            </w:r>
          </w:p>
        </w:tc>
        <w:tc>
          <w:tcPr>
            <w:tcW w:w="4539" w:type="dxa"/>
            <w:tcBorders>
              <w:top w:val="single" w:sz="4" w:space="0" w:color="auto"/>
              <w:left w:val="single" w:sz="4" w:space="0" w:color="auto"/>
              <w:bottom w:val="single" w:sz="4" w:space="0" w:color="auto"/>
              <w:right w:val="single" w:sz="4" w:space="0" w:color="auto"/>
            </w:tcBorders>
            <w:vAlign w:val="center"/>
          </w:tcPr>
          <w:p w14:paraId="50ABBE94" w14:textId="77777777" w:rsidR="00FF0D7F" w:rsidRDefault="00FF0D7F" w:rsidP="000A1803">
            <w:pPr>
              <w:pStyle w:val="TAC"/>
              <w:spacing w:line="256" w:lineRule="auto"/>
              <w:rPr>
                <w:rFonts w:eastAsia="SimSun"/>
                <w:lang w:eastAsia="zh-CN" w:bidi="ar"/>
              </w:rPr>
            </w:pPr>
            <w:r>
              <w:rPr>
                <w:rFonts w:eastAsia="SimSun"/>
                <w:lang w:eastAsia="zh-CN" w:bidi="ar"/>
              </w:rPr>
              <w:t>5, 10, 15, 20, 25</w:t>
            </w:r>
          </w:p>
        </w:tc>
        <w:tc>
          <w:tcPr>
            <w:tcW w:w="1840" w:type="dxa"/>
            <w:tcBorders>
              <w:top w:val="nil"/>
              <w:left w:val="single" w:sz="4" w:space="0" w:color="auto"/>
              <w:bottom w:val="nil"/>
              <w:right w:val="single" w:sz="4" w:space="0" w:color="auto"/>
            </w:tcBorders>
            <w:vAlign w:val="center"/>
          </w:tcPr>
          <w:p w14:paraId="67BB079C" w14:textId="77777777" w:rsidR="00FF0D7F" w:rsidRDefault="00FF0D7F" w:rsidP="000A1803">
            <w:pPr>
              <w:pStyle w:val="TAC"/>
              <w:spacing w:line="256" w:lineRule="auto"/>
              <w:rPr>
                <w:lang w:eastAsia="zh-CN"/>
              </w:rPr>
            </w:pPr>
          </w:p>
        </w:tc>
      </w:tr>
      <w:tr w:rsidR="00FF0D7F" w14:paraId="2F5B802A" w14:textId="77777777" w:rsidTr="000A1803">
        <w:trPr>
          <w:trHeight w:val="29"/>
        </w:trPr>
        <w:tc>
          <w:tcPr>
            <w:tcW w:w="2402" w:type="dxa"/>
            <w:tcBorders>
              <w:top w:val="nil"/>
              <w:left w:val="single" w:sz="4" w:space="0" w:color="auto"/>
              <w:bottom w:val="nil"/>
              <w:right w:val="single" w:sz="4" w:space="0" w:color="auto"/>
            </w:tcBorders>
            <w:vAlign w:val="center"/>
          </w:tcPr>
          <w:p w14:paraId="18619353" w14:textId="77777777" w:rsidR="00FF0D7F" w:rsidRDefault="00FF0D7F" w:rsidP="000A1803">
            <w:pPr>
              <w:pStyle w:val="TAC"/>
              <w:spacing w:line="256" w:lineRule="auto"/>
              <w:rPr>
                <w:lang w:eastAsia="zh-CN"/>
              </w:rPr>
            </w:pPr>
          </w:p>
        </w:tc>
        <w:tc>
          <w:tcPr>
            <w:tcW w:w="2694" w:type="dxa"/>
            <w:tcBorders>
              <w:top w:val="nil"/>
              <w:left w:val="single" w:sz="4" w:space="0" w:color="auto"/>
              <w:bottom w:val="nil"/>
              <w:right w:val="single" w:sz="4" w:space="0" w:color="auto"/>
            </w:tcBorders>
            <w:vAlign w:val="center"/>
          </w:tcPr>
          <w:p w14:paraId="725D8767" w14:textId="77777777" w:rsidR="00FF0D7F" w:rsidRDefault="00FF0D7F" w:rsidP="000A1803">
            <w:pPr>
              <w:pStyle w:val="TAC"/>
              <w:spacing w:line="256" w:lineRule="auto"/>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92079BA" w14:textId="77777777" w:rsidR="00FF0D7F" w:rsidRDefault="00FF0D7F" w:rsidP="000A1803">
            <w:pPr>
              <w:pStyle w:val="TAC"/>
              <w:spacing w:line="256" w:lineRule="auto"/>
              <w:rPr>
                <w:lang w:eastAsia="zh-CN"/>
              </w:rPr>
            </w:pPr>
            <w:r>
              <w:rPr>
                <w:lang w:eastAsia="zh-CN"/>
              </w:rPr>
              <w:t>n48</w:t>
            </w:r>
          </w:p>
        </w:tc>
        <w:tc>
          <w:tcPr>
            <w:tcW w:w="4539" w:type="dxa"/>
            <w:tcBorders>
              <w:top w:val="single" w:sz="4" w:space="0" w:color="auto"/>
              <w:left w:val="single" w:sz="4" w:space="0" w:color="auto"/>
              <w:bottom w:val="single" w:sz="4" w:space="0" w:color="auto"/>
              <w:right w:val="single" w:sz="4" w:space="0" w:color="auto"/>
            </w:tcBorders>
            <w:vAlign w:val="center"/>
          </w:tcPr>
          <w:p w14:paraId="3DEA7910" w14:textId="77777777" w:rsidR="00FF0D7F" w:rsidRDefault="00FF0D7F" w:rsidP="000A1803">
            <w:pPr>
              <w:pStyle w:val="TAC"/>
              <w:spacing w:line="256" w:lineRule="auto"/>
              <w:rPr>
                <w:rFonts w:eastAsia="SimSun"/>
                <w:lang w:eastAsia="zh-CN" w:bidi="ar"/>
              </w:rPr>
            </w:pPr>
            <w:r>
              <w:rPr>
                <w:rFonts w:eastAsia="SimSun"/>
                <w:lang w:eastAsia="zh-CN" w:bidi="ar"/>
              </w:rPr>
              <w:t>CA_n48B_BCS0</w:t>
            </w:r>
          </w:p>
        </w:tc>
        <w:tc>
          <w:tcPr>
            <w:tcW w:w="1840" w:type="dxa"/>
            <w:tcBorders>
              <w:top w:val="nil"/>
              <w:left w:val="single" w:sz="4" w:space="0" w:color="auto"/>
              <w:bottom w:val="nil"/>
              <w:right w:val="single" w:sz="4" w:space="0" w:color="auto"/>
            </w:tcBorders>
            <w:vAlign w:val="center"/>
          </w:tcPr>
          <w:p w14:paraId="67331FE5" w14:textId="77777777" w:rsidR="00FF0D7F" w:rsidRDefault="00FF0D7F" w:rsidP="000A1803">
            <w:pPr>
              <w:pStyle w:val="TAC"/>
              <w:spacing w:line="256" w:lineRule="auto"/>
              <w:rPr>
                <w:lang w:eastAsia="zh-CN"/>
              </w:rPr>
            </w:pPr>
          </w:p>
        </w:tc>
      </w:tr>
      <w:tr w:rsidR="00FF0D7F" w14:paraId="78ECEC67" w14:textId="77777777" w:rsidTr="000A1803">
        <w:trPr>
          <w:trHeight w:val="29"/>
        </w:trPr>
        <w:tc>
          <w:tcPr>
            <w:tcW w:w="2402" w:type="dxa"/>
            <w:tcBorders>
              <w:top w:val="nil"/>
              <w:left w:val="single" w:sz="4" w:space="0" w:color="auto"/>
              <w:bottom w:val="nil"/>
              <w:right w:val="single" w:sz="4" w:space="0" w:color="auto"/>
            </w:tcBorders>
            <w:vAlign w:val="center"/>
          </w:tcPr>
          <w:p w14:paraId="64509B48" w14:textId="77777777" w:rsidR="00FF0D7F" w:rsidRDefault="00FF0D7F" w:rsidP="000A1803">
            <w:pPr>
              <w:pStyle w:val="TAC"/>
              <w:spacing w:line="256" w:lineRule="auto"/>
              <w:rPr>
                <w:lang w:eastAsia="zh-CN"/>
              </w:rPr>
            </w:pPr>
          </w:p>
        </w:tc>
        <w:tc>
          <w:tcPr>
            <w:tcW w:w="2694" w:type="dxa"/>
            <w:tcBorders>
              <w:top w:val="nil"/>
              <w:left w:val="single" w:sz="4" w:space="0" w:color="auto"/>
              <w:bottom w:val="single" w:sz="4" w:space="0" w:color="auto"/>
              <w:right w:val="single" w:sz="4" w:space="0" w:color="auto"/>
            </w:tcBorders>
            <w:vAlign w:val="center"/>
          </w:tcPr>
          <w:p w14:paraId="0361F2B3" w14:textId="77777777" w:rsidR="00FF0D7F" w:rsidRDefault="00FF0D7F" w:rsidP="000A1803">
            <w:pPr>
              <w:pStyle w:val="TAC"/>
              <w:spacing w:line="256" w:lineRule="auto"/>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FA872D3" w14:textId="77777777" w:rsidR="00FF0D7F" w:rsidRDefault="00FF0D7F" w:rsidP="000A1803">
            <w:pPr>
              <w:pStyle w:val="TAC"/>
              <w:spacing w:line="256" w:lineRule="auto"/>
              <w:rPr>
                <w:lang w:eastAsia="zh-CN"/>
              </w:rPr>
            </w:pPr>
            <w:r>
              <w:rPr>
                <w:lang w:eastAsia="zh-CN"/>
              </w:rPr>
              <w:t>n66</w:t>
            </w:r>
          </w:p>
        </w:tc>
        <w:tc>
          <w:tcPr>
            <w:tcW w:w="4539" w:type="dxa"/>
            <w:tcBorders>
              <w:top w:val="single" w:sz="4" w:space="0" w:color="auto"/>
              <w:left w:val="single" w:sz="4" w:space="0" w:color="auto"/>
              <w:bottom w:val="single" w:sz="4" w:space="0" w:color="auto"/>
              <w:right w:val="single" w:sz="4" w:space="0" w:color="auto"/>
            </w:tcBorders>
            <w:vAlign w:val="center"/>
          </w:tcPr>
          <w:p w14:paraId="5C49F286" w14:textId="77777777" w:rsidR="00FF0D7F" w:rsidRDefault="00FF0D7F" w:rsidP="000A1803">
            <w:pPr>
              <w:pStyle w:val="TAC"/>
              <w:spacing w:line="256" w:lineRule="auto"/>
              <w:rPr>
                <w:rFonts w:eastAsia="SimSun"/>
                <w:lang w:eastAsia="zh-CN" w:bidi="ar"/>
              </w:rPr>
            </w:pPr>
            <w:r>
              <w:rPr>
                <w:rFonts w:eastAsia="SimSun"/>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1BE9F1C6" w14:textId="77777777" w:rsidR="00FF0D7F" w:rsidRDefault="00FF0D7F" w:rsidP="000A1803">
            <w:pPr>
              <w:pStyle w:val="TAC"/>
              <w:spacing w:line="256" w:lineRule="auto"/>
              <w:rPr>
                <w:lang w:eastAsia="zh-CN"/>
              </w:rPr>
            </w:pPr>
          </w:p>
        </w:tc>
      </w:tr>
      <w:tr w:rsidR="00FF0D7F" w14:paraId="68D613AA" w14:textId="77777777" w:rsidTr="000A1803">
        <w:trPr>
          <w:trHeight w:val="29"/>
        </w:trPr>
        <w:tc>
          <w:tcPr>
            <w:tcW w:w="2402" w:type="dxa"/>
            <w:tcBorders>
              <w:top w:val="nil"/>
              <w:left w:val="single" w:sz="4" w:space="0" w:color="auto"/>
              <w:bottom w:val="nil"/>
              <w:right w:val="single" w:sz="4" w:space="0" w:color="auto"/>
            </w:tcBorders>
            <w:vAlign w:val="center"/>
          </w:tcPr>
          <w:p w14:paraId="34362374" w14:textId="77777777" w:rsidR="00FF0D7F" w:rsidRDefault="00FF0D7F" w:rsidP="000A1803">
            <w:pPr>
              <w:pStyle w:val="TAC"/>
              <w:spacing w:line="256" w:lineRule="auto"/>
              <w:rPr>
                <w:lang w:eastAsia="zh-CN"/>
              </w:rPr>
            </w:pPr>
          </w:p>
        </w:tc>
        <w:tc>
          <w:tcPr>
            <w:tcW w:w="2694" w:type="dxa"/>
            <w:tcBorders>
              <w:top w:val="single" w:sz="4" w:space="0" w:color="auto"/>
              <w:left w:val="single" w:sz="4" w:space="0" w:color="auto"/>
              <w:bottom w:val="nil"/>
              <w:right w:val="single" w:sz="4" w:space="0" w:color="auto"/>
            </w:tcBorders>
            <w:vAlign w:val="center"/>
          </w:tcPr>
          <w:p w14:paraId="1BFAF2AF" w14:textId="77777777" w:rsidR="00FF0D7F" w:rsidRDefault="00FF0D7F" w:rsidP="000A1803">
            <w:pPr>
              <w:keepNext/>
              <w:keepLines/>
              <w:spacing w:after="0" w:line="254" w:lineRule="auto"/>
              <w:jc w:val="center"/>
              <w:rPr>
                <w:rFonts w:ascii="Arial" w:hAnsi="Arial"/>
                <w:sz w:val="18"/>
              </w:rPr>
            </w:pPr>
            <w:r>
              <w:rPr>
                <w:rFonts w:ascii="Arial" w:hAnsi="Arial"/>
                <w:sz w:val="18"/>
              </w:rPr>
              <w:t>CA_n48B</w:t>
            </w:r>
          </w:p>
          <w:p w14:paraId="053CD960" w14:textId="77777777" w:rsidR="00FF0D7F" w:rsidRDefault="00FF0D7F" w:rsidP="000A1803">
            <w:pPr>
              <w:keepNext/>
              <w:keepLines/>
              <w:spacing w:after="0" w:line="254" w:lineRule="auto"/>
              <w:jc w:val="center"/>
              <w:rPr>
                <w:rFonts w:ascii="Arial" w:hAnsi="Arial"/>
                <w:sz w:val="18"/>
              </w:rPr>
            </w:pPr>
            <w:r>
              <w:rPr>
                <w:rFonts w:ascii="Arial" w:hAnsi="Arial"/>
                <w:sz w:val="18"/>
              </w:rPr>
              <w:t>CA_n2A-n5A</w:t>
            </w:r>
          </w:p>
          <w:p w14:paraId="0A6BFB64" w14:textId="77777777" w:rsidR="00FF0D7F" w:rsidRDefault="00FF0D7F" w:rsidP="000A1803">
            <w:pPr>
              <w:keepNext/>
              <w:keepLines/>
              <w:spacing w:after="0" w:line="254" w:lineRule="auto"/>
              <w:jc w:val="center"/>
              <w:rPr>
                <w:rFonts w:ascii="Arial" w:hAnsi="Arial"/>
                <w:sz w:val="18"/>
              </w:rPr>
            </w:pPr>
            <w:r>
              <w:rPr>
                <w:rFonts w:ascii="Arial" w:hAnsi="Arial"/>
                <w:sz w:val="18"/>
              </w:rPr>
              <w:t>CA_n2A-n48A</w:t>
            </w:r>
          </w:p>
          <w:p w14:paraId="6B97D1B0" w14:textId="77777777" w:rsidR="00FF0D7F" w:rsidRDefault="00FF0D7F" w:rsidP="000A1803">
            <w:pPr>
              <w:keepNext/>
              <w:keepLines/>
              <w:spacing w:after="0" w:line="254" w:lineRule="auto"/>
              <w:jc w:val="center"/>
              <w:rPr>
                <w:rFonts w:ascii="Arial" w:hAnsi="Arial"/>
                <w:sz w:val="18"/>
              </w:rPr>
            </w:pPr>
            <w:r>
              <w:rPr>
                <w:rFonts w:ascii="Arial" w:hAnsi="Arial"/>
                <w:sz w:val="18"/>
              </w:rPr>
              <w:t>CA_n2A-n66A</w:t>
            </w:r>
          </w:p>
          <w:p w14:paraId="3A544D24" w14:textId="77777777" w:rsidR="00FF0D7F" w:rsidRDefault="00FF0D7F" w:rsidP="000A1803">
            <w:pPr>
              <w:keepNext/>
              <w:keepLines/>
              <w:spacing w:after="0" w:line="254" w:lineRule="auto"/>
              <w:jc w:val="center"/>
              <w:rPr>
                <w:rFonts w:ascii="Arial" w:hAnsi="Arial"/>
                <w:sz w:val="18"/>
              </w:rPr>
            </w:pPr>
            <w:r>
              <w:rPr>
                <w:rFonts w:ascii="Arial" w:hAnsi="Arial"/>
                <w:sz w:val="18"/>
              </w:rPr>
              <w:t>CA_n5A-n48A</w:t>
            </w:r>
          </w:p>
          <w:p w14:paraId="4F202FD3" w14:textId="77777777" w:rsidR="00FF0D7F" w:rsidRDefault="00FF0D7F" w:rsidP="000A1803">
            <w:pPr>
              <w:keepNext/>
              <w:keepLines/>
              <w:spacing w:after="0" w:line="254" w:lineRule="auto"/>
              <w:jc w:val="center"/>
              <w:rPr>
                <w:rFonts w:ascii="Arial" w:hAnsi="Arial"/>
                <w:sz w:val="18"/>
              </w:rPr>
            </w:pPr>
            <w:r>
              <w:rPr>
                <w:rFonts w:ascii="Arial" w:hAnsi="Arial"/>
                <w:sz w:val="18"/>
              </w:rPr>
              <w:t>CA_n5A-n66A</w:t>
            </w:r>
          </w:p>
          <w:p w14:paraId="20D79203" w14:textId="77777777" w:rsidR="00FF0D7F" w:rsidRDefault="00FF0D7F" w:rsidP="000A1803">
            <w:pPr>
              <w:keepNext/>
              <w:keepLines/>
              <w:spacing w:after="0" w:line="254" w:lineRule="auto"/>
              <w:jc w:val="center"/>
              <w:rPr>
                <w:rFonts w:ascii="Arial" w:hAnsi="Arial"/>
                <w:sz w:val="18"/>
              </w:rPr>
            </w:pPr>
            <w:r>
              <w:rPr>
                <w:rFonts w:ascii="Arial" w:hAnsi="Arial"/>
                <w:sz w:val="18"/>
              </w:rPr>
              <w:t>CA_n48A-n66A</w:t>
            </w:r>
          </w:p>
        </w:tc>
        <w:tc>
          <w:tcPr>
            <w:tcW w:w="1560" w:type="dxa"/>
            <w:tcBorders>
              <w:top w:val="single" w:sz="4" w:space="0" w:color="auto"/>
              <w:left w:val="single" w:sz="4" w:space="0" w:color="auto"/>
              <w:bottom w:val="single" w:sz="4" w:space="0" w:color="auto"/>
              <w:right w:val="single" w:sz="4" w:space="0" w:color="auto"/>
            </w:tcBorders>
          </w:tcPr>
          <w:p w14:paraId="09094733" w14:textId="77777777" w:rsidR="00FF0D7F" w:rsidRDefault="00FF0D7F" w:rsidP="000A1803">
            <w:pPr>
              <w:pStyle w:val="TAC"/>
              <w:spacing w:line="256" w:lineRule="auto"/>
              <w:rPr>
                <w:lang w:eastAsia="zh-CN"/>
              </w:rPr>
            </w:pPr>
            <w:r>
              <w:t>n2</w:t>
            </w:r>
          </w:p>
        </w:tc>
        <w:tc>
          <w:tcPr>
            <w:tcW w:w="4539" w:type="dxa"/>
            <w:tcBorders>
              <w:top w:val="single" w:sz="4" w:space="0" w:color="auto"/>
              <w:left w:val="single" w:sz="4" w:space="0" w:color="auto"/>
              <w:bottom w:val="single" w:sz="4" w:space="0" w:color="auto"/>
              <w:right w:val="single" w:sz="4" w:space="0" w:color="auto"/>
            </w:tcBorders>
          </w:tcPr>
          <w:p w14:paraId="43FD154B" w14:textId="77777777" w:rsidR="00FF0D7F" w:rsidRDefault="00FF0D7F" w:rsidP="000A1803">
            <w:pPr>
              <w:pStyle w:val="TAC"/>
              <w:spacing w:line="256" w:lineRule="auto"/>
              <w:rPr>
                <w:rFonts w:eastAsia="SimSun"/>
                <w:lang w:eastAsia="zh-CN" w:bidi="ar"/>
              </w:rPr>
            </w:pPr>
            <w: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5F26A6B3" w14:textId="77777777" w:rsidR="00FF0D7F" w:rsidRDefault="00FF0D7F" w:rsidP="000A1803">
            <w:pPr>
              <w:pStyle w:val="TAC"/>
              <w:spacing w:line="256" w:lineRule="auto"/>
              <w:rPr>
                <w:lang w:eastAsia="zh-CN"/>
              </w:rPr>
            </w:pPr>
            <w:r>
              <w:t>4 and 5</w:t>
            </w:r>
          </w:p>
        </w:tc>
      </w:tr>
      <w:tr w:rsidR="00FF0D7F" w14:paraId="25BD1ADE" w14:textId="77777777" w:rsidTr="000A1803">
        <w:trPr>
          <w:trHeight w:val="29"/>
        </w:trPr>
        <w:tc>
          <w:tcPr>
            <w:tcW w:w="2402" w:type="dxa"/>
            <w:tcBorders>
              <w:top w:val="nil"/>
              <w:left w:val="single" w:sz="4" w:space="0" w:color="auto"/>
              <w:bottom w:val="nil"/>
              <w:right w:val="single" w:sz="4" w:space="0" w:color="auto"/>
            </w:tcBorders>
            <w:vAlign w:val="center"/>
          </w:tcPr>
          <w:p w14:paraId="77BD5D83" w14:textId="77777777" w:rsidR="00FF0D7F" w:rsidRDefault="00FF0D7F" w:rsidP="000A1803">
            <w:pPr>
              <w:pStyle w:val="TAC"/>
              <w:spacing w:line="256" w:lineRule="auto"/>
              <w:rPr>
                <w:lang w:eastAsia="zh-CN"/>
              </w:rPr>
            </w:pPr>
          </w:p>
        </w:tc>
        <w:tc>
          <w:tcPr>
            <w:tcW w:w="2694" w:type="dxa"/>
            <w:tcBorders>
              <w:top w:val="nil"/>
              <w:left w:val="single" w:sz="4" w:space="0" w:color="auto"/>
              <w:bottom w:val="nil"/>
              <w:right w:val="single" w:sz="4" w:space="0" w:color="auto"/>
            </w:tcBorders>
            <w:vAlign w:val="center"/>
          </w:tcPr>
          <w:p w14:paraId="36B954FD" w14:textId="77777777" w:rsidR="00FF0D7F" w:rsidRDefault="00FF0D7F" w:rsidP="000A1803">
            <w:pPr>
              <w:pStyle w:val="TAC"/>
              <w:spacing w:line="256" w:lineRule="auto"/>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7EFE450C" w14:textId="77777777" w:rsidR="00FF0D7F" w:rsidRDefault="00FF0D7F" w:rsidP="000A1803">
            <w:pPr>
              <w:pStyle w:val="TAC"/>
              <w:spacing w:line="256" w:lineRule="auto"/>
              <w:rPr>
                <w:lang w:eastAsia="zh-CN"/>
              </w:rPr>
            </w:pPr>
            <w:r>
              <w:t>n5</w:t>
            </w:r>
          </w:p>
        </w:tc>
        <w:tc>
          <w:tcPr>
            <w:tcW w:w="4539" w:type="dxa"/>
            <w:tcBorders>
              <w:top w:val="single" w:sz="4" w:space="0" w:color="auto"/>
              <w:left w:val="single" w:sz="4" w:space="0" w:color="auto"/>
              <w:bottom w:val="single" w:sz="4" w:space="0" w:color="auto"/>
              <w:right w:val="single" w:sz="4" w:space="0" w:color="auto"/>
            </w:tcBorders>
          </w:tcPr>
          <w:p w14:paraId="7BABE713" w14:textId="77777777" w:rsidR="00FF0D7F" w:rsidRDefault="00FF0D7F" w:rsidP="000A1803">
            <w:pPr>
              <w:pStyle w:val="TAC"/>
              <w:spacing w:line="256" w:lineRule="auto"/>
              <w:rPr>
                <w:rFonts w:eastAsia="SimSun"/>
                <w:lang w:eastAsia="zh-CN" w:bidi="ar"/>
              </w:rPr>
            </w:pPr>
            <w:r>
              <w:t xml:space="preserve"> n5 channel bandwidths in Table 5.3.5-1</w:t>
            </w:r>
          </w:p>
        </w:tc>
        <w:tc>
          <w:tcPr>
            <w:tcW w:w="1840" w:type="dxa"/>
            <w:tcBorders>
              <w:top w:val="nil"/>
              <w:left w:val="single" w:sz="4" w:space="0" w:color="auto"/>
              <w:bottom w:val="nil"/>
              <w:right w:val="single" w:sz="4" w:space="0" w:color="auto"/>
            </w:tcBorders>
          </w:tcPr>
          <w:p w14:paraId="0CCCBEB7" w14:textId="77777777" w:rsidR="00FF0D7F" w:rsidRDefault="00FF0D7F" w:rsidP="000A1803">
            <w:pPr>
              <w:pStyle w:val="TAC"/>
              <w:spacing w:line="256" w:lineRule="auto"/>
              <w:rPr>
                <w:lang w:eastAsia="zh-CN"/>
              </w:rPr>
            </w:pPr>
          </w:p>
        </w:tc>
      </w:tr>
      <w:tr w:rsidR="00FF0D7F" w14:paraId="566CB650" w14:textId="77777777" w:rsidTr="000A1803">
        <w:trPr>
          <w:trHeight w:val="29"/>
        </w:trPr>
        <w:tc>
          <w:tcPr>
            <w:tcW w:w="2402" w:type="dxa"/>
            <w:tcBorders>
              <w:top w:val="nil"/>
              <w:left w:val="single" w:sz="4" w:space="0" w:color="auto"/>
              <w:bottom w:val="nil"/>
              <w:right w:val="single" w:sz="4" w:space="0" w:color="auto"/>
            </w:tcBorders>
            <w:vAlign w:val="center"/>
          </w:tcPr>
          <w:p w14:paraId="62BC8CD0" w14:textId="77777777" w:rsidR="00FF0D7F" w:rsidRDefault="00FF0D7F" w:rsidP="000A1803">
            <w:pPr>
              <w:pStyle w:val="TAC"/>
              <w:spacing w:line="256" w:lineRule="auto"/>
              <w:rPr>
                <w:lang w:eastAsia="zh-CN"/>
              </w:rPr>
            </w:pPr>
          </w:p>
        </w:tc>
        <w:tc>
          <w:tcPr>
            <w:tcW w:w="2694" w:type="dxa"/>
            <w:tcBorders>
              <w:top w:val="nil"/>
              <w:left w:val="single" w:sz="4" w:space="0" w:color="auto"/>
              <w:bottom w:val="nil"/>
              <w:right w:val="single" w:sz="4" w:space="0" w:color="auto"/>
            </w:tcBorders>
            <w:vAlign w:val="center"/>
          </w:tcPr>
          <w:p w14:paraId="7673036A" w14:textId="77777777" w:rsidR="00FF0D7F" w:rsidRDefault="00FF0D7F" w:rsidP="000A1803">
            <w:pPr>
              <w:pStyle w:val="TAC"/>
              <w:spacing w:line="256" w:lineRule="auto"/>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35570360" w14:textId="77777777" w:rsidR="00FF0D7F" w:rsidRDefault="00FF0D7F" w:rsidP="000A1803">
            <w:pPr>
              <w:pStyle w:val="TAC"/>
              <w:spacing w:line="256" w:lineRule="auto"/>
              <w:rPr>
                <w:lang w:eastAsia="zh-CN"/>
              </w:rPr>
            </w:pPr>
            <w:r>
              <w:t>n48</w:t>
            </w:r>
          </w:p>
        </w:tc>
        <w:tc>
          <w:tcPr>
            <w:tcW w:w="4539" w:type="dxa"/>
            <w:tcBorders>
              <w:top w:val="single" w:sz="4" w:space="0" w:color="auto"/>
              <w:left w:val="single" w:sz="4" w:space="0" w:color="auto"/>
              <w:bottom w:val="single" w:sz="4" w:space="0" w:color="auto"/>
              <w:right w:val="single" w:sz="4" w:space="0" w:color="auto"/>
            </w:tcBorders>
          </w:tcPr>
          <w:p w14:paraId="66295C1B" w14:textId="77777777" w:rsidR="00FF0D7F" w:rsidRDefault="00FF0D7F" w:rsidP="000A1803">
            <w:pPr>
              <w:pStyle w:val="TAC"/>
              <w:spacing w:line="256" w:lineRule="auto"/>
              <w:rPr>
                <w:rFonts w:eastAsia="SimSun"/>
                <w:lang w:eastAsia="zh-CN" w:bidi="ar"/>
              </w:rPr>
            </w:pPr>
            <w:r>
              <w:t>CA_n48B_BCS 4 and 5</w:t>
            </w:r>
          </w:p>
        </w:tc>
        <w:tc>
          <w:tcPr>
            <w:tcW w:w="1840" w:type="dxa"/>
            <w:tcBorders>
              <w:top w:val="nil"/>
              <w:left w:val="single" w:sz="4" w:space="0" w:color="auto"/>
              <w:bottom w:val="nil"/>
              <w:right w:val="single" w:sz="4" w:space="0" w:color="auto"/>
            </w:tcBorders>
          </w:tcPr>
          <w:p w14:paraId="5BBF56AB" w14:textId="77777777" w:rsidR="00FF0D7F" w:rsidRDefault="00FF0D7F" w:rsidP="000A1803">
            <w:pPr>
              <w:pStyle w:val="TAC"/>
              <w:spacing w:line="256" w:lineRule="auto"/>
              <w:rPr>
                <w:lang w:eastAsia="zh-CN"/>
              </w:rPr>
            </w:pPr>
          </w:p>
        </w:tc>
      </w:tr>
      <w:tr w:rsidR="00FF0D7F" w14:paraId="78EE5BDE" w14:textId="77777777" w:rsidTr="000A1803">
        <w:trPr>
          <w:trHeight w:val="29"/>
        </w:trPr>
        <w:tc>
          <w:tcPr>
            <w:tcW w:w="2402" w:type="dxa"/>
            <w:tcBorders>
              <w:top w:val="nil"/>
              <w:left w:val="single" w:sz="4" w:space="0" w:color="auto"/>
              <w:bottom w:val="single" w:sz="4" w:space="0" w:color="auto"/>
              <w:right w:val="single" w:sz="4" w:space="0" w:color="auto"/>
            </w:tcBorders>
            <w:vAlign w:val="center"/>
          </w:tcPr>
          <w:p w14:paraId="239AECE3" w14:textId="77777777" w:rsidR="00FF0D7F" w:rsidRDefault="00FF0D7F" w:rsidP="000A1803">
            <w:pPr>
              <w:pStyle w:val="TAC"/>
              <w:spacing w:line="256" w:lineRule="auto"/>
              <w:rPr>
                <w:lang w:eastAsia="zh-CN"/>
              </w:rPr>
            </w:pPr>
          </w:p>
        </w:tc>
        <w:tc>
          <w:tcPr>
            <w:tcW w:w="2694" w:type="dxa"/>
            <w:tcBorders>
              <w:top w:val="nil"/>
              <w:left w:val="single" w:sz="4" w:space="0" w:color="auto"/>
              <w:bottom w:val="single" w:sz="4" w:space="0" w:color="auto"/>
              <w:right w:val="single" w:sz="4" w:space="0" w:color="auto"/>
            </w:tcBorders>
            <w:vAlign w:val="center"/>
          </w:tcPr>
          <w:p w14:paraId="097E816E" w14:textId="77777777" w:rsidR="00FF0D7F" w:rsidRDefault="00FF0D7F" w:rsidP="000A1803">
            <w:pPr>
              <w:pStyle w:val="TAC"/>
              <w:spacing w:line="256" w:lineRule="auto"/>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55381EF1" w14:textId="77777777" w:rsidR="00FF0D7F" w:rsidRDefault="00FF0D7F" w:rsidP="000A1803">
            <w:pPr>
              <w:pStyle w:val="TAC"/>
              <w:spacing w:line="256" w:lineRule="auto"/>
              <w:rPr>
                <w:lang w:eastAsia="zh-CN"/>
              </w:rPr>
            </w:pPr>
            <w:r>
              <w:t>n66</w:t>
            </w:r>
          </w:p>
        </w:tc>
        <w:tc>
          <w:tcPr>
            <w:tcW w:w="4539" w:type="dxa"/>
            <w:tcBorders>
              <w:top w:val="single" w:sz="4" w:space="0" w:color="auto"/>
              <w:left w:val="single" w:sz="4" w:space="0" w:color="auto"/>
              <w:bottom w:val="single" w:sz="4" w:space="0" w:color="auto"/>
              <w:right w:val="single" w:sz="4" w:space="0" w:color="auto"/>
            </w:tcBorders>
          </w:tcPr>
          <w:p w14:paraId="6507F66A" w14:textId="77777777" w:rsidR="00FF0D7F" w:rsidRDefault="00FF0D7F" w:rsidP="000A1803">
            <w:pPr>
              <w:pStyle w:val="TAC"/>
              <w:spacing w:line="256" w:lineRule="auto"/>
              <w:rPr>
                <w:rFonts w:eastAsia="SimSun"/>
                <w:lang w:eastAsia="zh-CN" w:bidi="ar"/>
              </w:rPr>
            </w:pPr>
            <w: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7D852BCD" w14:textId="77777777" w:rsidR="00FF0D7F" w:rsidRDefault="00FF0D7F" w:rsidP="000A1803">
            <w:pPr>
              <w:pStyle w:val="TAC"/>
              <w:spacing w:line="256" w:lineRule="auto"/>
              <w:rPr>
                <w:lang w:eastAsia="zh-CN"/>
              </w:rPr>
            </w:pPr>
          </w:p>
        </w:tc>
      </w:tr>
    </w:tbl>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
        <w:gridCol w:w="2399"/>
        <w:gridCol w:w="2694"/>
        <w:gridCol w:w="1560"/>
        <w:gridCol w:w="4540"/>
        <w:gridCol w:w="1839"/>
      </w:tblGrid>
      <w:tr w:rsidR="00FF0D7F" w:rsidRPr="00671F26" w14:paraId="70224380" w14:textId="77777777" w:rsidTr="000A1803">
        <w:trPr>
          <w:trHeight w:val="29"/>
        </w:trPr>
        <w:tc>
          <w:tcPr>
            <w:tcW w:w="2411" w:type="dxa"/>
            <w:gridSpan w:val="2"/>
            <w:tcBorders>
              <w:left w:val="single" w:sz="4" w:space="0" w:color="auto"/>
              <w:bottom w:val="nil"/>
              <w:right w:val="single" w:sz="4" w:space="0" w:color="auto"/>
            </w:tcBorders>
            <w:vAlign w:val="center"/>
          </w:tcPr>
          <w:p w14:paraId="6B47525A" w14:textId="77777777" w:rsidR="00FF0D7F" w:rsidRPr="00671F26" w:rsidRDefault="00FF0D7F" w:rsidP="000A1803">
            <w:pPr>
              <w:pStyle w:val="TAC"/>
              <w:rPr>
                <w:lang w:eastAsia="zh-CN"/>
              </w:rPr>
            </w:pPr>
            <w:r w:rsidRPr="00671F26">
              <w:rPr>
                <w:rFonts w:eastAsia="SimSun"/>
                <w:lang w:eastAsia="zh-CN"/>
              </w:rPr>
              <w:lastRenderedPageBreak/>
              <w:t>CA_n2A-n5A-n48A-n77A</w:t>
            </w:r>
          </w:p>
        </w:tc>
        <w:tc>
          <w:tcPr>
            <w:tcW w:w="2694" w:type="dxa"/>
            <w:tcBorders>
              <w:left w:val="single" w:sz="4" w:space="0" w:color="auto"/>
              <w:bottom w:val="nil"/>
              <w:right w:val="single" w:sz="4" w:space="0" w:color="auto"/>
            </w:tcBorders>
            <w:vAlign w:val="center"/>
          </w:tcPr>
          <w:p w14:paraId="2A2F2688" w14:textId="77777777" w:rsidR="00FF0D7F" w:rsidRPr="00671F26" w:rsidRDefault="00FF0D7F" w:rsidP="000A1803">
            <w:pPr>
              <w:pStyle w:val="TAC"/>
              <w:rPr>
                <w:rFonts w:cs="Arial"/>
                <w:color w:val="000000"/>
                <w:kern w:val="2"/>
                <w:szCs w:val="18"/>
                <w:vertAlign w:val="superscript"/>
              </w:rPr>
            </w:pPr>
            <w:r w:rsidRPr="00671F26">
              <w:rPr>
                <w:rFonts w:cs="Arial"/>
                <w:color w:val="000000"/>
                <w:kern w:val="2"/>
                <w:szCs w:val="18"/>
              </w:rPr>
              <w:t>n77</w:t>
            </w:r>
            <w:r>
              <w:rPr>
                <w:vertAlign w:val="superscript"/>
                <w:lang w:eastAsia="zh-CN"/>
              </w:rPr>
              <w:t>5,7</w:t>
            </w:r>
          </w:p>
          <w:p w14:paraId="6DE5EF2B" w14:textId="77777777" w:rsidR="00FF0D7F" w:rsidRPr="00671F26"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9153491" w14:textId="77777777" w:rsidR="00FF0D7F" w:rsidRPr="00671F26" w:rsidRDefault="00FF0D7F" w:rsidP="000A1803">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2D8E608A" w14:textId="77777777" w:rsidR="00FF0D7F" w:rsidRPr="00671F26" w:rsidRDefault="00FF0D7F" w:rsidP="000A1803">
            <w:pPr>
              <w:pStyle w:val="TAC"/>
              <w:rPr>
                <w:rFonts w:eastAsia="SimSun"/>
                <w:lang w:eastAsia="zh-CN" w:bidi="ar"/>
              </w:rPr>
            </w:pPr>
            <w:r w:rsidRPr="00671F26">
              <w:rPr>
                <w:rFonts w:eastAsia="SimSun"/>
                <w:lang w:eastAsia="zh-CN" w:bidi="ar"/>
              </w:rPr>
              <w:t>5, 10, 15, 20</w:t>
            </w:r>
          </w:p>
        </w:tc>
        <w:tc>
          <w:tcPr>
            <w:tcW w:w="1839" w:type="dxa"/>
            <w:tcBorders>
              <w:left w:val="single" w:sz="4" w:space="0" w:color="auto"/>
              <w:bottom w:val="nil"/>
              <w:right w:val="single" w:sz="4" w:space="0" w:color="auto"/>
            </w:tcBorders>
            <w:vAlign w:val="center"/>
          </w:tcPr>
          <w:p w14:paraId="4A1A5B02" w14:textId="77777777" w:rsidR="00FF0D7F" w:rsidRPr="00671F26" w:rsidRDefault="00FF0D7F" w:rsidP="000A1803">
            <w:pPr>
              <w:pStyle w:val="TAC"/>
              <w:rPr>
                <w:lang w:eastAsia="zh-CN"/>
              </w:rPr>
            </w:pPr>
            <w:r w:rsidRPr="00671F26">
              <w:rPr>
                <w:lang w:eastAsia="zh-CN"/>
              </w:rPr>
              <w:t>0</w:t>
            </w:r>
          </w:p>
        </w:tc>
      </w:tr>
      <w:tr w:rsidR="00FF0D7F" w:rsidRPr="00671F26" w14:paraId="3B650057"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6D84754A" w14:textId="77777777" w:rsidR="00FF0D7F" w:rsidRPr="00671F26"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0D949863" w14:textId="77777777" w:rsidR="00FF0D7F" w:rsidRPr="00671F26"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8A6D539" w14:textId="77777777" w:rsidR="00FF0D7F" w:rsidRPr="00671F26" w:rsidRDefault="00FF0D7F" w:rsidP="000A1803">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534EBB94" w14:textId="77777777" w:rsidR="00FF0D7F" w:rsidRPr="00671F26" w:rsidRDefault="00FF0D7F" w:rsidP="000A1803">
            <w:pPr>
              <w:pStyle w:val="TAC"/>
              <w:rPr>
                <w:rFonts w:eastAsia="SimSun"/>
                <w:lang w:eastAsia="zh-CN" w:bidi="ar"/>
              </w:rPr>
            </w:pPr>
            <w:r w:rsidRPr="00671F26">
              <w:rPr>
                <w:rFonts w:eastAsia="SimSun"/>
                <w:lang w:eastAsia="zh-CN" w:bidi="ar"/>
              </w:rPr>
              <w:t>5, 10, 15, 20</w:t>
            </w:r>
          </w:p>
        </w:tc>
        <w:tc>
          <w:tcPr>
            <w:tcW w:w="1839" w:type="dxa"/>
            <w:tcBorders>
              <w:top w:val="nil"/>
              <w:left w:val="single" w:sz="4" w:space="0" w:color="auto"/>
              <w:bottom w:val="nil"/>
              <w:right w:val="single" w:sz="4" w:space="0" w:color="auto"/>
            </w:tcBorders>
            <w:vAlign w:val="center"/>
          </w:tcPr>
          <w:p w14:paraId="0E7F0EBC" w14:textId="77777777" w:rsidR="00FF0D7F" w:rsidRPr="00671F26" w:rsidRDefault="00FF0D7F" w:rsidP="000A1803">
            <w:pPr>
              <w:pStyle w:val="TAC"/>
              <w:rPr>
                <w:lang w:eastAsia="zh-CN"/>
              </w:rPr>
            </w:pPr>
          </w:p>
        </w:tc>
      </w:tr>
      <w:tr w:rsidR="00FF0D7F" w:rsidRPr="00671F26" w14:paraId="30F22840"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2CCACC5E" w14:textId="77777777" w:rsidR="00FF0D7F" w:rsidRPr="00671F26"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7B0F05EA" w14:textId="77777777" w:rsidR="00FF0D7F" w:rsidRPr="00671F26"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A62E510" w14:textId="77777777" w:rsidR="00FF0D7F" w:rsidRPr="00671F26" w:rsidRDefault="00FF0D7F" w:rsidP="000A1803">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0EFA3E74" w14:textId="77777777" w:rsidR="00FF0D7F" w:rsidRPr="00671F26" w:rsidRDefault="00FF0D7F" w:rsidP="000A1803">
            <w:pPr>
              <w:pStyle w:val="TAC"/>
              <w:rPr>
                <w:rFonts w:eastAsia="SimSun"/>
                <w:lang w:eastAsia="zh-CN" w:bidi="ar"/>
              </w:rPr>
            </w:pPr>
            <w:r w:rsidRPr="00671F26">
              <w:rPr>
                <w:rFonts w:eastAsia="SimSun"/>
                <w:lang w:eastAsia="zh-CN" w:bidi="ar"/>
              </w:rPr>
              <w:t>5, 10, 15, 20, 30, 40, 50</w:t>
            </w:r>
            <w:r w:rsidRPr="00671F26">
              <w:rPr>
                <w:rFonts w:eastAsia="SimSun"/>
                <w:vertAlign w:val="superscript"/>
                <w:lang w:eastAsia="zh-CN" w:bidi="ar"/>
              </w:rPr>
              <w:t>6</w:t>
            </w:r>
            <w:r w:rsidRPr="00671F26">
              <w:rPr>
                <w:rFonts w:eastAsia="SimSun"/>
                <w:lang w:eastAsia="zh-CN" w:bidi="ar"/>
              </w:rPr>
              <w:t>, 60</w:t>
            </w:r>
            <w:r w:rsidRPr="00671F26">
              <w:rPr>
                <w:rFonts w:eastAsia="SimSun"/>
                <w:vertAlign w:val="superscript"/>
                <w:lang w:eastAsia="zh-CN" w:bidi="ar"/>
              </w:rPr>
              <w:t>6</w:t>
            </w:r>
            <w:r w:rsidRPr="00671F26">
              <w:rPr>
                <w:rFonts w:eastAsia="SimSun"/>
                <w:lang w:eastAsia="zh-CN" w:bidi="ar"/>
              </w:rPr>
              <w:t>, 70</w:t>
            </w:r>
            <w:r w:rsidRPr="00671F26">
              <w:rPr>
                <w:rFonts w:eastAsia="SimSun"/>
                <w:vertAlign w:val="superscript"/>
                <w:lang w:eastAsia="zh-CN" w:bidi="ar"/>
              </w:rPr>
              <w:t>6</w:t>
            </w:r>
            <w:r w:rsidRPr="00671F26">
              <w:rPr>
                <w:rFonts w:eastAsia="SimSun"/>
                <w:lang w:eastAsia="zh-CN" w:bidi="ar"/>
              </w:rPr>
              <w:t>, 80</w:t>
            </w:r>
            <w:r w:rsidRPr="00671F26">
              <w:rPr>
                <w:rFonts w:eastAsia="SimSun"/>
                <w:vertAlign w:val="superscript"/>
                <w:lang w:eastAsia="zh-CN" w:bidi="ar"/>
              </w:rPr>
              <w:t>6</w:t>
            </w:r>
            <w:r w:rsidRPr="00671F26">
              <w:rPr>
                <w:rFonts w:eastAsia="SimSun"/>
                <w:lang w:eastAsia="zh-CN" w:bidi="ar"/>
              </w:rPr>
              <w:t>, 90</w:t>
            </w:r>
            <w:r w:rsidRPr="00671F26">
              <w:rPr>
                <w:rFonts w:eastAsia="SimSun"/>
                <w:vertAlign w:val="superscript"/>
                <w:lang w:eastAsia="zh-CN" w:bidi="ar"/>
              </w:rPr>
              <w:t>6</w:t>
            </w:r>
            <w:r w:rsidRPr="00671F26">
              <w:rPr>
                <w:rFonts w:eastAsia="SimSun"/>
                <w:lang w:eastAsia="zh-CN" w:bidi="ar"/>
              </w:rPr>
              <w:t>, 100</w:t>
            </w:r>
            <w:r w:rsidRPr="00671F26">
              <w:rPr>
                <w:rFonts w:eastAsia="SimSun"/>
                <w:vertAlign w:val="superscript"/>
                <w:lang w:eastAsia="zh-CN" w:bidi="ar"/>
              </w:rPr>
              <w:t>6</w:t>
            </w:r>
          </w:p>
        </w:tc>
        <w:tc>
          <w:tcPr>
            <w:tcW w:w="1839" w:type="dxa"/>
            <w:tcBorders>
              <w:top w:val="nil"/>
              <w:left w:val="single" w:sz="4" w:space="0" w:color="auto"/>
              <w:bottom w:val="nil"/>
              <w:right w:val="single" w:sz="4" w:space="0" w:color="auto"/>
            </w:tcBorders>
            <w:vAlign w:val="center"/>
          </w:tcPr>
          <w:p w14:paraId="313A9EFD" w14:textId="77777777" w:rsidR="00FF0D7F" w:rsidRPr="00671F26" w:rsidRDefault="00FF0D7F" w:rsidP="000A1803">
            <w:pPr>
              <w:pStyle w:val="TAC"/>
              <w:rPr>
                <w:lang w:eastAsia="zh-CN"/>
              </w:rPr>
            </w:pPr>
          </w:p>
        </w:tc>
      </w:tr>
      <w:tr w:rsidR="00FF0D7F" w:rsidRPr="00671F26" w14:paraId="488618E8"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54FEFF02" w14:textId="77777777" w:rsidR="00FF0D7F" w:rsidRPr="00671F26" w:rsidRDefault="00FF0D7F" w:rsidP="000A1803">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5589CECF" w14:textId="77777777" w:rsidR="00FF0D7F" w:rsidRPr="00671F26"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2CFC84C" w14:textId="77777777" w:rsidR="00FF0D7F" w:rsidRPr="00671F26" w:rsidRDefault="00FF0D7F" w:rsidP="000A1803">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1843D112" w14:textId="77777777" w:rsidR="00FF0D7F" w:rsidRPr="00671F26" w:rsidRDefault="00FF0D7F" w:rsidP="000A1803">
            <w:pPr>
              <w:pStyle w:val="TAC"/>
              <w:rPr>
                <w:rFonts w:eastAsia="SimSun"/>
                <w:lang w:eastAsia="zh-CN" w:bidi="ar"/>
              </w:rPr>
            </w:pPr>
            <w:r w:rsidRPr="00671F26">
              <w:rPr>
                <w:rFonts w:eastAsia="SimSun"/>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7CB8619F" w14:textId="77777777" w:rsidR="00FF0D7F" w:rsidRPr="00671F26" w:rsidRDefault="00FF0D7F" w:rsidP="000A1803">
            <w:pPr>
              <w:pStyle w:val="TAC"/>
              <w:rPr>
                <w:lang w:eastAsia="zh-CN"/>
              </w:rPr>
            </w:pPr>
          </w:p>
        </w:tc>
      </w:tr>
      <w:tr w:rsidR="00FF0D7F" w:rsidRPr="00671F26" w14:paraId="60815C45"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5B7657C4" w14:textId="77777777" w:rsidR="00FF0D7F" w:rsidRPr="00671F26" w:rsidRDefault="00FF0D7F" w:rsidP="000A1803">
            <w:pPr>
              <w:pStyle w:val="TAC"/>
              <w:rPr>
                <w:lang w:eastAsia="zh-CN"/>
              </w:rPr>
            </w:pPr>
          </w:p>
        </w:tc>
        <w:tc>
          <w:tcPr>
            <w:tcW w:w="2694" w:type="dxa"/>
            <w:tcBorders>
              <w:left w:val="single" w:sz="4" w:space="0" w:color="auto"/>
              <w:bottom w:val="nil"/>
              <w:right w:val="single" w:sz="4" w:space="0" w:color="auto"/>
            </w:tcBorders>
            <w:vAlign w:val="center"/>
          </w:tcPr>
          <w:p w14:paraId="6611F216" w14:textId="77777777" w:rsidR="00FF0D7F" w:rsidRPr="00671F26" w:rsidRDefault="00FF0D7F" w:rsidP="000A1803">
            <w:pPr>
              <w:keepNext/>
              <w:keepLines/>
              <w:spacing w:after="0"/>
              <w:jc w:val="center"/>
              <w:rPr>
                <w:rFonts w:ascii="Arial" w:eastAsia="SimSun" w:hAnsi="Arial"/>
                <w:sz w:val="18"/>
                <w:lang w:eastAsia="zh-CN"/>
              </w:rPr>
            </w:pPr>
            <w:r w:rsidRPr="00671F26">
              <w:rPr>
                <w:rFonts w:ascii="Arial" w:eastAsia="SimSun" w:hAnsi="Arial"/>
                <w:sz w:val="18"/>
                <w:lang w:eastAsia="zh-CN"/>
              </w:rPr>
              <w:t>CA_n2A-n5A</w:t>
            </w:r>
          </w:p>
          <w:p w14:paraId="598127CF" w14:textId="77777777" w:rsidR="00FF0D7F" w:rsidRPr="00671F26" w:rsidRDefault="00FF0D7F" w:rsidP="000A1803">
            <w:pPr>
              <w:keepNext/>
              <w:keepLines/>
              <w:spacing w:after="0"/>
              <w:jc w:val="center"/>
              <w:rPr>
                <w:rFonts w:ascii="Arial" w:eastAsia="SimSun" w:hAnsi="Arial"/>
                <w:b/>
                <w:sz w:val="18"/>
                <w:lang w:eastAsia="zh-CN"/>
              </w:rPr>
            </w:pPr>
            <w:r w:rsidRPr="00671F26">
              <w:rPr>
                <w:rFonts w:ascii="Arial" w:eastAsia="SimSun" w:hAnsi="Arial"/>
                <w:sz w:val="18"/>
                <w:lang w:eastAsia="zh-CN"/>
              </w:rPr>
              <w:t>CA_n2A-n48A</w:t>
            </w:r>
          </w:p>
          <w:p w14:paraId="4AE106AB" w14:textId="77777777" w:rsidR="00FF0D7F" w:rsidRPr="00671F26" w:rsidRDefault="00FF0D7F" w:rsidP="000A1803">
            <w:pPr>
              <w:keepNext/>
              <w:keepLines/>
              <w:spacing w:after="0"/>
              <w:jc w:val="center"/>
              <w:rPr>
                <w:rFonts w:ascii="Arial" w:eastAsia="SimSun" w:hAnsi="Arial"/>
                <w:b/>
                <w:sz w:val="18"/>
                <w:lang w:eastAsia="zh-CN"/>
              </w:rPr>
            </w:pPr>
            <w:r w:rsidRPr="00671F26">
              <w:rPr>
                <w:rFonts w:ascii="Arial" w:eastAsia="SimSun" w:hAnsi="Arial"/>
                <w:sz w:val="18"/>
                <w:lang w:eastAsia="zh-CN"/>
              </w:rPr>
              <w:t>CA_n2A-n77A</w:t>
            </w:r>
            <w:r w:rsidRPr="00671F26">
              <w:rPr>
                <w:vertAlign w:val="superscript"/>
                <w:lang w:eastAsia="zh-CN"/>
              </w:rPr>
              <w:t>5</w:t>
            </w:r>
          </w:p>
          <w:p w14:paraId="35C99920" w14:textId="77777777" w:rsidR="00FF0D7F" w:rsidRPr="00671F26" w:rsidRDefault="00FF0D7F" w:rsidP="000A1803">
            <w:pPr>
              <w:keepNext/>
              <w:keepLines/>
              <w:spacing w:after="0"/>
              <w:jc w:val="center"/>
              <w:rPr>
                <w:rFonts w:ascii="Arial" w:eastAsia="SimSun" w:hAnsi="Arial"/>
                <w:b/>
                <w:sz w:val="18"/>
                <w:lang w:eastAsia="zh-CN"/>
              </w:rPr>
            </w:pPr>
            <w:r w:rsidRPr="00671F26">
              <w:rPr>
                <w:rFonts w:ascii="Arial" w:eastAsia="SimSun" w:hAnsi="Arial"/>
                <w:sz w:val="18"/>
                <w:lang w:eastAsia="zh-CN"/>
              </w:rPr>
              <w:t>CA_n5A-n48A</w:t>
            </w:r>
          </w:p>
          <w:p w14:paraId="120433A6" w14:textId="77777777" w:rsidR="00FF0D7F" w:rsidRPr="00671F26" w:rsidRDefault="00FF0D7F" w:rsidP="000A1803">
            <w:pPr>
              <w:pStyle w:val="TAC"/>
              <w:rPr>
                <w:lang w:eastAsia="zh-CN"/>
              </w:rPr>
            </w:pPr>
            <w:r w:rsidRPr="00671F26">
              <w:rPr>
                <w:rFonts w:eastAsia="SimSun"/>
                <w:lang w:eastAsia="zh-CN"/>
              </w:rPr>
              <w:t>CA_n5A-n77A</w:t>
            </w:r>
            <w:r w:rsidRPr="00671F26">
              <w:rPr>
                <w:vertAlign w:val="superscript"/>
                <w:lang w:eastAsia="zh-CN"/>
              </w:rPr>
              <w:t>5</w:t>
            </w:r>
          </w:p>
        </w:tc>
        <w:tc>
          <w:tcPr>
            <w:tcW w:w="1560" w:type="dxa"/>
            <w:tcBorders>
              <w:top w:val="single" w:sz="4" w:space="0" w:color="auto"/>
              <w:left w:val="single" w:sz="4" w:space="0" w:color="auto"/>
              <w:bottom w:val="single" w:sz="4" w:space="0" w:color="auto"/>
              <w:right w:val="single" w:sz="4" w:space="0" w:color="auto"/>
            </w:tcBorders>
            <w:vAlign w:val="center"/>
          </w:tcPr>
          <w:p w14:paraId="463E24AC" w14:textId="77777777" w:rsidR="00FF0D7F" w:rsidRPr="00671F26" w:rsidRDefault="00FF0D7F" w:rsidP="000A1803">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5911AB42" w14:textId="77777777" w:rsidR="00FF0D7F" w:rsidRPr="00671F26" w:rsidRDefault="00FF0D7F" w:rsidP="000A1803">
            <w:pPr>
              <w:pStyle w:val="TAC"/>
              <w:rPr>
                <w:rFonts w:eastAsia="SimSun"/>
                <w:lang w:eastAsia="zh-CN" w:bidi="ar"/>
              </w:rPr>
            </w:pPr>
            <w:r w:rsidRPr="00671F26">
              <w:rPr>
                <w:rFonts w:eastAsia="SimSun"/>
                <w:lang w:eastAsia="zh-CN" w:bidi="ar"/>
              </w:rPr>
              <w:t>5, 10, 15, 20, 25, 30, 40</w:t>
            </w:r>
          </w:p>
        </w:tc>
        <w:tc>
          <w:tcPr>
            <w:tcW w:w="1839" w:type="dxa"/>
            <w:tcBorders>
              <w:left w:val="single" w:sz="4" w:space="0" w:color="auto"/>
              <w:bottom w:val="nil"/>
              <w:right w:val="single" w:sz="4" w:space="0" w:color="auto"/>
            </w:tcBorders>
            <w:vAlign w:val="center"/>
          </w:tcPr>
          <w:p w14:paraId="15E3D57A" w14:textId="77777777" w:rsidR="00FF0D7F" w:rsidRPr="00671F26" w:rsidRDefault="00FF0D7F" w:rsidP="000A1803">
            <w:pPr>
              <w:pStyle w:val="TAC"/>
              <w:rPr>
                <w:lang w:eastAsia="zh-CN"/>
              </w:rPr>
            </w:pPr>
            <w:r w:rsidRPr="00671F26">
              <w:rPr>
                <w:lang w:eastAsia="zh-CN"/>
              </w:rPr>
              <w:t>1</w:t>
            </w:r>
          </w:p>
        </w:tc>
      </w:tr>
      <w:tr w:rsidR="00FF0D7F" w:rsidRPr="00671F26" w14:paraId="1C459717"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5DBDB0AF" w14:textId="77777777" w:rsidR="00FF0D7F" w:rsidRPr="00671F26"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51301FCF" w14:textId="77777777" w:rsidR="00FF0D7F" w:rsidRPr="00671F26"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E413A2A" w14:textId="77777777" w:rsidR="00FF0D7F" w:rsidRPr="00671F26" w:rsidRDefault="00FF0D7F" w:rsidP="000A1803">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676141A9" w14:textId="77777777" w:rsidR="00FF0D7F" w:rsidRPr="00671F26" w:rsidRDefault="00FF0D7F" w:rsidP="000A1803">
            <w:pPr>
              <w:pStyle w:val="TAC"/>
              <w:rPr>
                <w:rFonts w:eastAsia="SimSun"/>
                <w:lang w:eastAsia="zh-CN" w:bidi="ar"/>
              </w:rPr>
            </w:pPr>
            <w:r w:rsidRPr="00671F26">
              <w:rPr>
                <w:rFonts w:eastAsia="SimSun"/>
                <w:lang w:eastAsia="zh-CN" w:bidi="ar"/>
              </w:rPr>
              <w:t>5, 10, 15, 20, 25</w:t>
            </w:r>
          </w:p>
        </w:tc>
        <w:tc>
          <w:tcPr>
            <w:tcW w:w="1839" w:type="dxa"/>
            <w:tcBorders>
              <w:top w:val="nil"/>
              <w:left w:val="single" w:sz="4" w:space="0" w:color="auto"/>
              <w:bottom w:val="nil"/>
              <w:right w:val="single" w:sz="4" w:space="0" w:color="auto"/>
            </w:tcBorders>
            <w:vAlign w:val="center"/>
          </w:tcPr>
          <w:p w14:paraId="1920D986" w14:textId="77777777" w:rsidR="00FF0D7F" w:rsidRPr="00671F26" w:rsidRDefault="00FF0D7F" w:rsidP="000A1803">
            <w:pPr>
              <w:pStyle w:val="TAC"/>
              <w:rPr>
                <w:lang w:eastAsia="zh-CN"/>
              </w:rPr>
            </w:pPr>
          </w:p>
        </w:tc>
      </w:tr>
      <w:tr w:rsidR="00FF0D7F" w:rsidRPr="00671F26" w14:paraId="128714A5"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34C203AE" w14:textId="77777777" w:rsidR="00FF0D7F" w:rsidRPr="00671F26"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1213F824" w14:textId="77777777" w:rsidR="00FF0D7F" w:rsidRPr="00671F26"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3232CF6" w14:textId="77777777" w:rsidR="00FF0D7F" w:rsidRPr="00671F26" w:rsidRDefault="00FF0D7F" w:rsidP="000A1803">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17808F78" w14:textId="77777777" w:rsidR="00FF0D7F" w:rsidRPr="00671F26" w:rsidRDefault="00FF0D7F" w:rsidP="000A1803">
            <w:pPr>
              <w:pStyle w:val="TAC"/>
              <w:rPr>
                <w:rFonts w:eastAsia="SimSun"/>
                <w:lang w:eastAsia="zh-CN" w:bidi="ar"/>
              </w:rPr>
            </w:pPr>
            <w:r w:rsidRPr="00671F26">
              <w:rPr>
                <w:rFonts w:eastAsia="SimSun"/>
                <w:lang w:eastAsia="zh-CN" w:bidi="ar"/>
              </w:rPr>
              <w:t>5, 10, 15, 20, 30, 40, 50</w:t>
            </w:r>
            <w:r w:rsidRPr="00671F26">
              <w:rPr>
                <w:rFonts w:eastAsia="SimSun"/>
                <w:vertAlign w:val="superscript"/>
                <w:lang w:eastAsia="zh-CN" w:bidi="ar"/>
              </w:rPr>
              <w:t>6</w:t>
            </w:r>
            <w:r w:rsidRPr="00671F26">
              <w:rPr>
                <w:rFonts w:eastAsia="SimSun"/>
                <w:lang w:eastAsia="zh-CN" w:bidi="ar"/>
              </w:rPr>
              <w:t>, 60</w:t>
            </w:r>
            <w:r w:rsidRPr="00671F26">
              <w:rPr>
                <w:rFonts w:eastAsia="SimSun"/>
                <w:vertAlign w:val="superscript"/>
                <w:lang w:eastAsia="zh-CN" w:bidi="ar"/>
              </w:rPr>
              <w:t>6</w:t>
            </w:r>
            <w:r w:rsidRPr="00671F26">
              <w:rPr>
                <w:rFonts w:eastAsia="SimSun"/>
                <w:lang w:eastAsia="zh-CN" w:bidi="ar"/>
              </w:rPr>
              <w:t>, 70</w:t>
            </w:r>
            <w:r w:rsidRPr="00671F26">
              <w:rPr>
                <w:rFonts w:eastAsia="SimSun"/>
                <w:vertAlign w:val="superscript"/>
                <w:lang w:eastAsia="zh-CN" w:bidi="ar"/>
              </w:rPr>
              <w:t>6</w:t>
            </w:r>
            <w:r w:rsidRPr="00671F26">
              <w:rPr>
                <w:rFonts w:eastAsia="SimSun"/>
                <w:lang w:eastAsia="zh-CN" w:bidi="ar"/>
              </w:rPr>
              <w:t>, 80</w:t>
            </w:r>
            <w:r w:rsidRPr="00671F26">
              <w:rPr>
                <w:rFonts w:eastAsia="SimSun"/>
                <w:vertAlign w:val="superscript"/>
                <w:lang w:eastAsia="zh-CN" w:bidi="ar"/>
              </w:rPr>
              <w:t>6</w:t>
            </w:r>
            <w:r w:rsidRPr="00671F26">
              <w:rPr>
                <w:rFonts w:eastAsia="SimSun"/>
                <w:lang w:eastAsia="zh-CN" w:bidi="ar"/>
              </w:rPr>
              <w:t>, 90</w:t>
            </w:r>
            <w:r w:rsidRPr="00671F26">
              <w:rPr>
                <w:rFonts w:eastAsia="SimSun"/>
                <w:vertAlign w:val="superscript"/>
                <w:lang w:eastAsia="zh-CN" w:bidi="ar"/>
              </w:rPr>
              <w:t>6</w:t>
            </w:r>
            <w:r w:rsidRPr="00671F26">
              <w:rPr>
                <w:rFonts w:eastAsia="SimSun"/>
                <w:lang w:eastAsia="zh-CN" w:bidi="ar"/>
              </w:rPr>
              <w:t>, 100</w:t>
            </w:r>
            <w:r w:rsidRPr="00671F26">
              <w:rPr>
                <w:rFonts w:eastAsia="SimSun"/>
                <w:vertAlign w:val="superscript"/>
                <w:lang w:eastAsia="zh-CN" w:bidi="ar"/>
              </w:rPr>
              <w:t>6</w:t>
            </w:r>
          </w:p>
        </w:tc>
        <w:tc>
          <w:tcPr>
            <w:tcW w:w="1839" w:type="dxa"/>
            <w:tcBorders>
              <w:top w:val="nil"/>
              <w:left w:val="single" w:sz="4" w:space="0" w:color="auto"/>
              <w:bottom w:val="nil"/>
              <w:right w:val="single" w:sz="4" w:space="0" w:color="auto"/>
            </w:tcBorders>
            <w:vAlign w:val="center"/>
          </w:tcPr>
          <w:p w14:paraId="3A0CA79D" w14:textId="77777777" w:rsidR="00FF0D7F" w:rsidRPr="00671F26" w:rsidRDefault="00FF0D7F" w:rsidP="000A1803">
            <w:pPr>
              <w:pStyle w:val="TAC"/>
              <w:rPr>
                <w:lang w:eastAsia="zh-CN"/>
              </w:rPr>
            </w:pPr>
          </w:p>
        </w:tc>
      </w:tr>
      <w:tr w:rsidR="00FF0D7F" w:rsidRPr="00671F26" w14:paraId="20850332"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632FB2EA" w14:textId="77777777" w:rsidR="00FF0D7F" w:rsidRPr="00671F26" w:rsidRDefault="00FF0D7F" w:rsidP="000A1803">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37EFA4F5" w14:textId="77777777" w:rsidR="00FF0D7F" w:rsidRPr="00671F26"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F981EB2" w14:textId="77777777" w:rsidR="00FF0D7F" w:rsidRPr="00671F26" w:rsidRDefault="00FF0D7F" w:rsidP="000A1803">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09DE8EC0" w14:textId="77777777" w:rsidR="00FF0D7F" w:rsidRPr="00671F26" w:rsidRDefault="00FF0D7F" w:rsidP="000A1803">
            <w:pPr>
              <w:pStyle w:val="TAC"/>
              <w:rPr>
                <w:rFonts w:eastAsia="SimSun"/>
                <w:lang w:eastAsia="zh-CN" w:bidi="ar"/>
              </w:rPr>
            </w:pPr>
            <w:r w:rsidRPr="00671F26">
              <w:rPr>
                <w:rFonts w:eastAsia="SimSun"/>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3A17076F" w14:textId="77777777" w:rsidR="00FF0D7F" w:rsidRPr="00671F26" w:rsidRDefault="00FF0D7F" w:rsidP="000A1803">
            <w:pPr>
              <w:pStyle w:val="TAC"/>
              <w:rPr>
                <w:lang w:eastAsia="zh-CN"/>
              </w:rPr>
            </w:pPr>
          </w:p>
        </w:tc>
      </w:tr>
      <w:tr w:rsidR="00FF0D7F" w14:paraId="224EABBD"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29D84EC9" w14:textId="77777777" w:rsidR="00FF0D7F" w:rsidRDefault="00FF0D7F" w:rsidP="000A1803">
            <w:pPr>
              <w:pStyle w:val="TAC"/>
              <w:rPr>
                <w:lang w:eastAsia="zh-CN"/>
              </w:rPr>
            </w:pPr>
          </w:p>
        </w:tc>
        <w:tc>
          <w:tcPr>
            <w:tcW w:w="2694" w:type="dxa"/>
            <w:tcBorders>
              <w:top w:val="single" w:sz="4" w:space="0" w:color="auto"/>
              <w:left w:val="single" w:sz="4" w:space="0" w:color="auto"/>
              <w:bottom w:val="nil"/>
              <w:right w:val="single" w:sz="4" w:space="0" w:color="auto"/>
            </w:tcBorders>
            <w:vAlign w:val="center"/>
          </w:tcPr>
          <w:p w14:paraId="6A5342A5" w14:textId="77777777" w:rsidR="00FF0D7F" w:rsidRDefault="00FF0D7F" w:rsidP="000A1803">
            <w:pPr>
              <w:pStyle w:val="TAC"/>
              <w:keepNext w:val="0"/>
              <w:keepLines w:val="0"/>
              <w:widowControl w:val="0"/>
              <w:spacing w:line="256" w:lineRule="auto"/>
              <w:rPr>
                <w:lang w:eastAsia="zh-CN"/>
              </w:rPr>
            </w:pPr>
            <w:r>
              <w:rPr>
                <w:lang w:eastAsia="zh-CN"/>
              </w:rPr>
              <w:t>CA_n2A-n5A</w:t>
            </w:r>
          </w:p>
          <w:p w14:paraId="173094AD" w14:textId="77777777" w:rsidR="00FF0D7F" w:rsidRDefault="00FF0D7F" w:rsidP="000A1803">
            <w:pPr>
              <w:pStyle w:val="TAC"/>
              <w:keepNext w:val="0"/>
              <w:keepLines w:val="0"/>
              <w:widowControl w:val="0"/>
              <w:spacing w:line="256" w:lineRule="auto"/>
              <w:rPr>
                <w:b/>
                <w:lang w:eastAsia="zh-CN"/>
              </w:rPr>
            </w:pPr>
            <w:r>
              <w:rPr>
                <w:lang w:eastAsia="zh-CN"/>
              </w:rPr>
              <w:t>CA_n2A-n48A</w:t>
            </w:r>
          </w:p>
          <w:p w14:paraId="3DC4776E" w14:textId="77777777" w:rsidR="00FF0D7F" w:rsidRDefault="00FF0D7F" w:rsidP="000A1803">
            <w:pPr>
              <w:pStyle w:val="TAC"/>
              <w:keepNext w:val="0"/>
              <w:keepLines w:val="0"/>
              <w:widowControl w:val="0"/>
              <w:spacing w:line="256" w:lineRule="auto"/>
              <w:rPr>
                <w:b/>
                <w:lang w:eastAsia="zh-CN"/>
              </w:rPr>
            </w:pPr>
            <w:r>
              <w:rPr>
                <w:lang w:eastAsia="zh-CN"/>
              </w:rPr>
              <w:t>CA_n2A-n77A</w:t>
            </w:r>
          </w:p>
          <w:p w14:paraId="352694D9" w14:textId="77777777" w:rsidR="00FF0D7F" w:rsidRDefault="00FF0D7F" w:rsidP="000A1803">
            <w:pPr>
              <w:pStyle w:val="TAC"/>
              <w:keepNext w:val="0"/>
              <w:keepLines w:val="0"/>
              <w:widowControl w:val="0"/>
              <w:spacing w:line="256" w:lineRule="auto"/>
              <w:rPr>
                <w:b/>
                <w:lang w:eastAsia="zh-CN"/>
              </w:rPr>
            </w:pPr>
            <w:r>
              <w:rPr>
                <w:lang w:eastAsia="zh-CN"/>
              </w:rPr>
              <w:t>CA_n5A-n48A</w:t>
            </w:r>
          </w:p>
          <w:p w14:paraId="2429132A" w14:textId="77777777" w:rsidR="00FF0D7F" w:rsidRDefault="00FF0D7F" w:rsidP="000A1803">
            <w:pPr>
              <w:pStyle w:val="TAC"/>
              <w:rPr>
                <w:lang w:eastAsia="zh-CN"/>
              </w:rPr>
            </w:pPr>
            <w:r>
              <w:rPr>
                <w:lang w:eastAsia="zh-CN"/>
              </w:rPr>
              <w:t>CA_n5A-n77A</w:t>
            </w:r>
          </w:p>
        </w:tc>
        <w:tc>
          <w:tcPr>
            <w:tcW w:w="1560" w:type="dxa"/>
            <w:tcBorders>
              <w:top w:val="single" w:sz="4" w:space="0" w:color="auto"/>
              <w:left w:val="single" w:sz="4" w:space="0" w:color="auto"/>
              <w:bottom w:val="single" w:sz="4" w:space="0" w:color="auto"/>
              <w:right w:val="single" w:sz="4" w:space="0" w:color="auto"/>
            </w:tcBorders>
          </w:tcPr>
          <w:p w14:paraId="56D0ECED" w14:textId="77777777" w:rsidR="00FF0D7F" w:rsidRDefault="00FF0D7F" w:rsidP="000A1803">
            <w:pPr>
              <w:pStyle w:val="TAC"/>
              <w:rPr>
                <w:lang w:eastAsia="zh-CN"/>
              </w:rPr>
            </w:pPr>
            <w:r>
              <w:rPr>
                <w:rFonts w:eastAsia="DengXian"/>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281E228E" w14:textId="77777777" w:rsidR="00FF0D7F" w:rsidRDefault="00FF0D7F" w:rsidP="000A1803">
            <w:pPr>
              <w:pStyle w:val="TAC"/>
              <w:rPr>
                <w:lang w:eastAsia="zh-CN" w:bidi="ar"/>
              </w:rPr>
            </w:pPr>
            <w:r>
              <w:rPr>
                <w:rFonts w:cs="Arial"/>
                <w:szCs w:val="18"/>
                <w:lang w:bidi="ar"/>
              </w:rPr>
              <w:t xml:space="preserve"> n2 channel bandwidths in Table 5.3.5-1</w:t>
            </w:r>
          </w:p>
        </w:tc>
        <w:tc>
          <w:tcPr>
            <w:tcW w:w="1839" w:type="dxa"/>
            <w:tcBorders>
              <w:top w:val="single" w:sz="4" w:space="0" w:color="auto"/>
              <w:left w:val="single" w:sz="4" w:space="0" w:color="auto"/>
              <w:bottom w:val="nil"/>
              <w:right w:val="single" w:sz="4" w:space="0" w:color="auto"/>
            </w:tcBorders>
          </w:tcPr>
          <w:p w14:paraId="27206EFD" w14:textId="77777777" w:rsidR="00FF0D7F" w:rsidRDefault="00FF0D7F" w:rsidP="000A1803">
            <w:pPr>
              <w:pStyle w:val="TAC"/>
              <w:rPr>
                <w:lang w:eastAsia="zh-CN"/>
              </w:rPr>
            </w:pPr>
            <w:r>
              <w:rPr>
                <w:lang w:val="en-US" w:eastAsia="zh-CN" w:bidi="ar"/>
              </w:rPr>
              <w:t>4 and 5</w:t>
            </w:r>
          </w:p>
        </w:tc>
      </w:tr>
      <w:tr w:rsidR="00FF0D7F" w14:paraId="1506CF1D"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3F1F449B" w14:textId="77777777" w:rsidR="00FF0D7F"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2D97CB12"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356466F" w14:textId="77777777" w:rsidR="00FF0D7F" w:rsidRDefault="00FF0D7F" w:rsidP="000A1803">
            <w:pPr>
              <w:pStyle w:val="TAC"/>
              <w:rPr>
                <w:lang w:eastAsia="zh-C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0FD8E273" w14:textId="77777777" w:rsidR="00FF0D7F" w:rsidRDefault="00FF0D7F" w:rsidP="000A1803">
            <w:pPr>
              <w:pStyle w:val="TAC"/>
              <w:rPr>
                <w:lang w:eastAsia="zh-CN" w:bidi="ar"/>
              </w:rPr>
            </w:pPr>
            <w:r>
              <w:rPr>
                <w:rFonts w:cs="Arial"/>
                <w:szCs w:val="18"/>
                <w:lang w:bidi="ar"/>
              </w:rPr>
              <w:t xml:space="preserve"> n5 channel bandwidths in Table 5.3.5-1</w:t>
            </w:r>
          </w:p>
        </w:tc>
        <w:tc>
          <w:tcPr>
            <w:tcW w:w="1839" w:type="dxa"/>
            <w:tcBorders>
              <w:top w:val="nil"/>
              <w:left w:val="single" w:sz="4" w:space="0" w:color="auto"/>
              <w:bottom w:val="nil"/>
              <w:right w:val="single" w:sz="4" w:space="0" w:color="auto"/>
            </w:tcBorders>
          </w:tcPr>
          <w:p w14:paraId="0E740C41" w14:textId="77777777" w:rsidR="00FF0D7F" w:rsidRDefault="00FF0D7F" w:rsidP="000A1803">
            <w:pPr>
              <w:pStyle w:val="TAC"/>
              <w:rPr>
                <w:lang w:eastAsia="zh-CN"/>
              </w:rPr>
            </w:pPr>
          </w:p>
        </w:tc>
      </w:tr>
      <w:tr w:rsidR="00FF0D7F" w14:paraId="0A896D8E"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41445989" w14:textId="77777777" w:rsidR="00FF0D7F"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762BB9FA"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68AAA87" w14:textId="77777777" w:rsidR="00FF0D7F" w:rsidRDefault="00FF0D7F" w:rsidP="000A1803">
            <w:pPr>
              <w:pStyle w:val="TAC"/>
              <w:rPr>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10BCB684" w14:textId="77777777" w:rsidR="00FF0D7F" w:rsidRDefault="00FF0D7F" w:rsidP="000A1803">
            <w:pPr>
              <w:pStyle w:val="TAC"/>
              <w:rPr>
                <w:lang w:eastAsia="zh-CN" w:bidi="ar"/>
              </w:rPr>
            </w:pPr>
            <w:r>
              <w:rPr>
                <w:rFonts w:cs="Arial"/>
                <w:szCs w:val="18"/>
                <w:lang w:bidi="ar"/>
              </w:rPr>
              <w:t xml:space="preserve"> n48 channel bandwidths in Table 5.3.5-1</w:t>
            </w:r>
          </w:p>
        </w:tc>
        <w:tc>
          <w:tcPr>
            <w:tcW w:w="1839" w:type="dxa"/>
            <w:tcBorders>
              <w:top w:val="nil"/>
              <w:left w:val="single" w:sz="4" w:space="0" w:color="auto"/>
              <w:bottom w:val="nil"/>
              <w:right w:val="single" w:sz="4" w:space="0" w:color="auto"/>
            </w:tcBorders>
          </w:tcPr>
          <w:p w14:paraId="32B2A5A5" w14:textId="77777777" w:rsidR="00FF0D7F" w:rsidRDefault="00FF0D7F" w:rsidP="000A1803">
            <w:pPr>
              <w:pStyle w:val="TAC"/>
              <w:rPr>
                <w:lang w:eastAsia="zh-CN"/>
              </w:rPr>
            </w:pPr>
          </w:p>
        </w:tc>
      </w:tr>
      <w:tr w:rsidR="00FF0D7F" w14:paraId="3FEACFE5" w14:textId="77777777" w:rsidTr="000A1803">
        <w:trPr>
          <w:trHeight w:val="29"/>
        </w:trPr>
        <w:tc>
          <w:tcPr>
            <w:tcW w:w="2411" w:type="dxa"/>
            <w:gridSpan w:val="2"/>
            <w:tcBorders>
              <w:top w:val="nil"/>
              <w:left w:val="single" w:sz="4" w:space="0" w:color="auto"/>
              <w:bottom w:val="single" w:sz="4" w:space="0" w:color="auto"/>
              <w:right w:val="single" w:sz="4" w:space="0" w:color="auto"/>
            </w:tcBorders>
            <w:vAlign w:val="center"/>
          </w:tcPr>
          <w:p w14:paraId="553CA66B" w14:textId="77777777" w:rsidR="00FF0D7F" w:rsidRDefault="00FF0D7F" w:rsidP="000A1803">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12C93BCD"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D07F4A6" w14:textId="77777777" w:rsidR="00FF0D7F" w:rsidRDefault="00FF0D7F" w:rsidP="000A1803">
            <w:pPr>
              <w:pStyle w:val="TAC"/>
              <w:rPr>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45416197" w14:textId="77777777" w:rsidR="00FF0D7F" w:rsidRDefault="00FF0D7F" w:rsidP="000A1803">
            <w:pPr>
              <w:pStyle w:val="TAC"/>
              <w:rPr>
                <w:lang w:eastAsia="zh-CN" w:bidi="ar"/>
              </w:rPr>
            </w:pPr>
            <w:r>
              <w:rPr>
                <w:rFonts w:cs="Arial"/>
                <w:szCs w:val="18"/>
                <w:lang w:bidi="ar"/>
              </w:rPr>
              <w:t xml:space="preserve"> n77 channel bandwidths in Table 5.3.5-1</w:t>
            </w:r>
          </w:p>
        </w:tc>
        <w:tc>
          <w:tcPr>
            <w:tcW w:w="1839" w:type="dxa"/>
            <w:tcBorders>
              <w:top w:val="nil"/>
              <w:left w:val="single" w:sz="4" w:space="0" w:color="auto"/>
              <w:bottom w:val="single" w:sz="4" w:space="0" w:color="auto"/>
              <w:right w:val="single" w:sz="4" w:space="0" w:color="auto"/>
            </w:tcBorders>
          </w:tcPr>
          <w:p w14:paraId="7849BD29" w14:textId="77777777" w:rsidR="00FF0D7F" w:rsidRDefault="00FF0D7F" w:rsidP="000A1803">
            <w:pPr>
              <w:pStyle w:val="TAC"/>
              <w:rPr>
                <w:lang w:eastAsia="zh-CN"/>
              </w:rPr>
            </w:pPr>
          </w:p>
        </w:tc>
      </w:tr>
      <w:tr w:rsidR="00FF0D7F" w14:paraId="70D12930" w14:textId="77777777" w:rsidTr="000A1803">
        <w:trPr>
          <w:trHeight w:val="29"/>
        </w:trPr>
        <w:tc>
          <w:tcPr>
            <w:tcW w:w="2411" w:type="dxa"/>
            <w:gridSpan w:val="2"/>
            <w:tcBorders>
              <w:top w:val="single" w:sz="4" w:space="0" w:color="auto"/>
              <w:left w:val="single" w:sz="4" w:space="0" w:color="auto"/>
              <w:bottom w:val="nil"/>
              <w:right w:val="single" w:sz="4" w:space="0" w:color="auto"/>
            </w:tcBorders>
          </w:tcPr>
          <w:p w14:paraId="2E3663BA" w14:textId="77777777" w:rsidR="00FF0D7F" w:rsidRDefault="00FF0D7F" w:rsidP="000A1803">
            <w:pPr>
              <w:pStyle w:val="TAC"/>
              <w:spacing w:line="256" w:lineRule="auto"/>
              <w:rPr>
                <w:lang w:eastAsia="zh-CN"/>
              </w:rPr>
            </w:pPr>
            <w:r>
              <w:rPr>
                <w:lang w:eastAsia="zh-CN"/>
              </w:rPr>
              <w:t>CA_n2A-n5A-n48(2A)-n77A</w:t>
            </w:r>
          </w:p>
        </w:tc>
        <w:tc>
          <w:tcPr>
            <w:tcW w:w="2694" w:type="dxa"/>
            <w:tcBorders>
              <w:top w:val="nil"/>
              <w:left w:val="single" w:sz="4" w:space="0" w:color="auto"/>
              <w:bottom w:val="nil"/>
              <w:right w:val="single" w:sz="4" w:space="0" w:color="auto"/>
            </w:tcBorders>
          </w:tcPr>
          <w:p w14:paraId="779CA0BF" w14:textId="77777777" w:rsidR="00FF0D7F" w:rsidRDefault="00FF0D7F" w:rsidP="000A1803">
            <w:pPr>
              <w:pStyle w:val="TAC"/>
              <w:spacing w:line="256" w:lineRule="auto"/>
              <w:rPr>
                <w:lang w:eastAsia="zh-CN"/>
              </w:rPr>
            </w:pPr>
            <w:r>
              <w:rPr>
                <w:lang w:eastAsia="zh-CN"/>
              </w:rPr>
              <w:t>-</w:t>
            </w:r>
          </w:p>
        </w:tc>
        <w:tc>
          <w:tcPr>
            <w:tcW w:w="1560" w:type="dxa"/>
            <w:tcBorders>
              <w:top w:val="single" w:sz="4" w:space="0" w:color="auto"/>
              <w:left w:val="single" w:sz="4" w:space="0" w:color="auto"/>
              <w:bottom w:val="single" w:sz="4" w:space="0" w:color="auto"/>
              <w:right w:val="single" w:sz="4" w:space="0" w:color="auto"/>
            </w:tcBorders>
          </w:tcPr>
          <w:p w14:paraId="4ECFB8D8" w14:textId="77777777" w:rsidR="00FF0D7F" w:rsidRDefault="00FF0D7F" w:rsidP="000A1803">
            <w:pPr>
              <w:pStyle w:val="TAC"/>
              <w:spacing w:line="256" w:lineRule="auto"/>
              <w:rPr>
                <w:rFonts w:eastAsia="DengXian"/>
                <w:lang w:eastAsia="zh-CN"/>
              </w:rPr>
            </w:pPr>
            <w:r>
              <w:rPr>
                <w:rFonts w:cs="Arial"/>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11F3213F" w14:textId="77777777" w:rsidR="00FF0D7F" w:rsidRDefault="00FF0D7F" w:rsidP="000A1803">
            <w:pPr>
              <w:pStyle w:val="TAC"/>
              <w:spacing w:line="256" w:lineRule="auto"/>
              <w:rPr>
                <w:rFonts w:cs="Arial"/>
                <w:szCs w:val="18"/>
                <w:lang w:bidi="ar"/>
              </w:rPr>
            </w:pPr>
            <w:r>
              <w:rPr>
                <w:lang w:eastAsia="zh-CN" w:bidi="ar"/>
              </w:rPr>
              <w:t>5, 10, 15, 20</w:t>
            </w:r>
          </w:p>
        </w:tc>
        <w:tc>
          <w:tcPr>
            <w:tcW w:w="1839" w:type="dxa"/>
            <w:tcBorders>
              <w:top w:val="single" w:sz="4" w:space="0" w:color="auto"/>
              <w:left w:val="single" w:sz="4" w:space="0" w:color="auto"/>
              <w:bottom w:val="nil"/>
              <w:right w:val="single" w:sz="4" w:space="0" w:color="auto"/>
            </w:tcBorders>
          </w:tcPr>
          <w:p w14:paraId="374F1B25" w14:textId="77777777" w:rsidR="00FF0D7F" w:rsidRDefault="00FF0D7F" w:rsidP="000A1803">
            <w:pPr>
              <w:pStyle w:val="TAC"/>
              <w:spacing w:line="256" w:lineRule="auto"/>
              <w:rPr>
                <w:lang w:eastAsia="zh-CN"/>
              </w:rPr>
            </w:pPr>
            <w:r>
              <w:rPr>
                <w:lang w:eastAsia="zh-CN" w:bidi="ar"/>
              </w:rPr>
              <w:t>0</w:t>
            </w:r>
          </w:p>
        </w:tc>
      </w:tr>
      <w:tr w:rsidR="00FF0D7F" w14:paraId="19663B28" w14:textId="77777777" w:rsidTr="000A1803">
        <w:trPr>
          <w:trHeight w:val="29"/>
        </w:trPr>
        <w:tc>
          <w:tcPr>
            <w:tcW w:w="2411" w:type="dxa"/>
            <w:gridSpan w:val="2"/>
            <w:tcBorders>
              <w:top w:val="nil"/>
              <w:left w:val="single" w:sz="4" w:space="0" w:color="auto"/>
              <w:bottom w:val="nil"/>
              <w:right w:val="single" w:sz="4" w:space="0" w:color="auto"/>
            </w:tcBorders>
          </w:tcPr>
          <w:p w14:paraId="232612F8" w14:textId="77777777" w:rsidR="00FF0D7F" w:rsidRDefault="00FF0D7F" w:rsidP="000A1803">
            <w:pPr>
              <w:pStyle w:val="TAC"/>
              <w:spacing w:line="256" w:lineRule="auto"/>
              <w:rPr>
                <w:lang w:eastAsia="zh-CN"/>
              </w:rPr>
            </w:pPr>
          </w:p>
        </w:tc>
        <w:tc>
          <w:tcPr>
            <w:tcW w:w="2694" w:type="dxa"/>
            <w:tcBorders>
              <w:top w:val="nil"/>
              <w:left w:val="single" w:sz="4" w:space="0" w:color="auto"/>
              <w:bottom w:val="nil"/>
              <w:right w:val="single" w:sz="4" w:space="0" w:color="auto"/>
            </w:tcBorders>
          </w:tcPr>
          <w:p w14:paraId="06B289BE" w14:textId="77777777" w:rsidR="00FF0D7F" w:rsidRDefault="00FF0D7F" w:rsidP="000A1803">
            <w:pPr>
              <w:pStyle w:val="TAC"/>
              <w:spacing w:line="256" w:lineRule="auto"/>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0A5AE2BE" w14:textId="77777777" w:rsidR="00FF0D7F" w:rsidRDefault="00FF0D7F" w:rsidP="000A1803">
            <w:pPr>
              <w:pStyle w:val="TAC"/>
              <w:spacing w:line="256" w:lineRule="auto"/>
              <w:rPr>
                <w:rFonts w:eastAsia="DengXian"/>
                <w:lang w:eastAsia="zh-CN"/>
              </w:rPr>
            </w:pPr>
            <w:r>
              <w:rPr>
                <w:rFonts w:cs="Arial"/>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5BB946A6" w14:textId="77777777" w:rsidR="00FF0D7F" w:rsidRDefault="00FF0D7F" w:rsidP="000A1803">
            <w:pPr>
              <w:pStyle w:val="TAC"/>
              <w:spacing w:line="256" w:lineRule="auto"/>
              <w:rPr>
                <w:rFonts w:cs="Arial"/>
                <w:szCs w:val="18"/>
                <w:lang w:bidi="ar"/>
              </w:rPr>
            </w:pPr>
            <w:r>
              <w:rPr>
                <w:lang w:eastAsia="zh-CN" w:bidi="ar"/>
              </w:rPr>
              <w:t>5, 10, 15, 20</w:t>
            </w:r>
          </w:p>
        </w:tc>
        <w:tc>
          <w:tcPr>
            <w:tcW w:w="1839" w:type="dxa"/>
            <w:tcBorders>
              <w:top w:val="nil"/>
              <w:left w:val="single" w:sz="4" w:space="0" w:color="auto"/>
              <w:bottom w:val="nil"/>
              <w:right w:val="single" w:sz="4" w:space="0" w:color="auto"/>
            </w:tcBorders>
          </w:tcPr>
          <w:p w14:paraId="6DD82DE9" w14:textId="77777777" w:rsidR="00FF0D7F" w:rsidRDefault="00FF0D7F" w:rsidP="000A1803">
            <w:pPr>
              <w:pStyle w:val="TAC"/>
              <w:spacing w:line="256" w:lineRule="auto"/>
              <w:rPr>
                <w:lang w:eastAsia="zh-CN"/>
              </w:rPr>
            </w:pPr>
          </w:p>
        </w:tc>
      </w:tr>
      <w:tr w:rsidR="00FF0D7F" w14:paraId="2B1D25DD" w14:textId="77777777" w:rsidTr="000A1803">
        <w:trPr>
          <w:trHeight w:val="29"/>
        </w:trPr>
        <w:tc>
          <w:tcPr>
            <w:tcW w:w="2411" w:type="dxa"/>
            <w:gridSpan w:val="2"/>
            <w:tcBorders>
              <w:top w:val="nil"/>
              <w:left w:val="single" w:sz="4" w:space="0" w:color="auto"/>
              <w:bottom w:val="nil"/>
              <w:right w:val="single" w:sz="4" w:space="0" w:color="auto"/>
            </w:tcBorders>
          </w:tcPr>
          <w:p w14:paraId="01F83C96" w14:textId="77777777" w:rsidR="00FF0D7F" w:rsidRDefault="00FF0D7F" w:rsidP="000A1803">
            <w:pPr>
              <w:pStyle w:val="TAC"/>
              <w:spacing w:line="256" w:lineRule="auto"/>
              <w:rPr>
                <w:lang w:eastAsia="zh-CN"/>
              </w:rPr>
            </w:pPr>
          </w:p>
        </w:tc>
        <w:tc>
          <w:tcPr>
            <w:tcW w:w="2694" w:type="dxa"/>
            <w:tcBorders>
              <w:top w:val="nil"/>
              <w:left w:val="single" w:sz="4" w:space="0" w:color="auto"/>
              <w:bottom w:val="nil"/>
              <w:right w:val="single" w:sz="4" w:space="0" w:color="auto"/>
            </w:tcBorders>
          </w:tcPr>
          <w:p w14:paraId="2B38EBCF" w14:textId="77777777" w:rsidR="00FF0D7F" w:rsidRDefault="00FF0D7F" w:rsidP="000A1803">
            <w:pPr>
              <w:pStyle w:val="TAC"/>
              <w:spacing w:line="256" w:lineRule="auto"/>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41BB2936" w14:textId="77777777" w:rsidR="00FF0D7F" w:rsidRDefault="00FF0D7F" w:rsidP="000A1803">
            <w:pPr>
              <w:pStyle w:val="TAC"/>
              <w:spacing w:line="256" w:lineRule="auto"/>
              <w:rPr>
                <w:rFonts w:eastAsia="DengXian"/>
                <w:lang w:eastAsia="zh-CN"/>
              </w:rPr>
            </w:pPr>
            <w:r>
              <w:rPr>
                <w:rFonts w:cs="Arial"/>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4428D243" w14:textId="77777777" w:rsidR="00FF0D7F" w:rsidRDefault="00FF0D7F" w:rsidP="000A1803">
            <w:pPr>
              <w:pStyle w:val="TAC"/>
              <w:spacing w:line="256" w:lineRule="auto"/>
              <w:rPr>
                <w:rFonts w:cs="Arial"/>
                <w:szCs w:val="18"/>
                <w:lang w:bidi="ar"/>
              </w:rPr>
            </w:pPr>
            <w:r>
              <w:rPr>
                <w:lang w:eastAsia="zh-CN" w:bidi="ar"/>
              </w:rPr>
              <w:t>CA_n48(2A)_BCS1</w:t>
            </w:r>
          </w:p>
        </w:tc>
        <w:tc>
          <w:tcPr>
            <w:tcW w:w="1839" w:type="dxa"/>
            <w:tcBorders>
              <w:top w:val="nil"/>
              <w:left w:val="single" w:sz="4" w:space="0" w:color="auto"/>
              <w:bottom w:val="nil"/>
              <w:right w:val="single" w:sz="4" w:space="0" w:color="auto"/>
            </w:tcBorders>
          </w:tcPr>
          <w:p w14:paraId="6D171F6A" w14:textId="77777777" w:rsidR="00FF0D7F" w:rsidRDefault="00FF0D7F" w:rsidP="000A1803">
            <w:pPr>
              <w:pStyle w:val="TAC"/>
              <w:spacing w:line="256" w:lineRule="auto"/>
              <w:rPr>
                <w:lang w:eastAsia="zh-CN"/>
              </w:rPr>
            </w:pPr>
          </w:p>
        </w:tc>
      </w:tr>
      <w:tr w:rsidR="00FF0D7F" w14:paraId="6E6D5A3B" w14:textId="77777777" w:rsidTr="000A1803">
        <w:trPr>
          <w:trHeight w:val="29"/>
        </w:trPr>
        <w:tc>
          <w:tcPr>
            <w:tcW w:w="2411" w:type="dxa"/>
            <w:gridSpan w:val="2"/>
            <w:tcBorders>
              <w:top w:val="nil"/>
              <w:left w:val="single" w:sz="4" w:space="0" w:color="auto"/>
              <w:bottom w:val="nil"/>
              <w:right w:val="single" w:sz="4" w:space="0" w:color="auto"/>
            </w:tcBorders>
          </w:tcPr>
          <w:p w14:paraId="1842489C" w14:textId="77777777" w:rsidR="00FF0D7F" w:rsidRDefault="00FF0D7F" w:rsidP="000A1803">
            <w:pPr>
              <w:pStyle w:val="TAC"/>
              <w:spacing w:line="256" w:lineRule="auto"/>
              <w:rPr>
                <w:lang w:eastAsia="zh-CN"/>
              </w:rPr>
            </w:pPr>
          </w:p>
        </w:tc>
        <w:tc>
          <w:tcPr>
            <w:tcW w:w="2694" w:type="dxa"/>
            <w:tcBorders>
              <w:top w:val="nil"/>
              <w:left w:val="single" w:sz="4" w:space="0" w:color="auto"/>
              <w:bottom w:val="single" w:sz="4" w:space="0" w:color="auto"/>
              <w:right w:val="single" w:sz="4" w:space="0" w:color="auto"/>
            </w:tcBorders>
          </w:tcPr>
          <w:p w14:paraId="41E83A6D" w14:textId="77777777" w:rsidR="00FF0D7F" w:rsidRDefault="00FF0D7F" w:rsidP="000A1803">
            <w:pPr>
              <w:pStyle w:val="TAC"/>
              <w:spacing w:line="256" w:lineRule="auto"/>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05163274" w14:textId="77777777" w:rsidR="00FF0D7F" w:rsidRDefault="00FF0D7F" w:rsidP="000A1803">
            <w:pPr>
              <w:pStyle w:val="TAC"/>
              <w:spacing w:line="256" w:lineRule="auto"/>
              <w:rPr>
                <w:rFonts w:eastAsia="DengXian"/>
                <w:lang w:eastAsia="zh-CN"/>
              </w:rPr>
            </w:pPr>
            <w:r>
              <w:rPr>
                <w:rFonts w:cs="Arial"/>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3F9A513A" w14:textId="77777777" w:rsidR="00FF0D7F" w:rsidRDefault="00FF0D7F" w:rsidP="000A1803">
            <w:pPr>
              <w:pStyle w:val="TAC"/>
              <w:spacing w:line="256" w:lineRule="auto"/>
              <w:rPr>
                <w:rFonts w:cs="Arial"/>
                <w:szCs w:val="18"/>
                <w:lang w:bidi="ar"/>
              </w:rPr>
            </w:pPr>
            <w:r>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1E2AE3AE" w14:textId="77777777" w:rsidR="00FF0D7F" w:rsidRDefault="00FF0D7F" w:rsidP="000A1803">
            <w:pPr>
              <w:pStyle w:val="TAC"/>
              <w:spacing w:line="256" w:lineRule="auto"/>
              <w:rPr>
                <w:lang w:eastAsia="zh-CN"/>
              </w:rPr>
            </w:pPr>
          </w:p>
        </w:tc>
      </w:tr>
      <w:tr w:rsidR="00FF0D7F" w14:paraId="3357C5F1" w14:textId="77777777" w:rsidTr="000A1803">
        <w:trPr>
          <w:trHeight w:val="29"/>
        </w:trPr>
        <w:tc>
          <w:tcPr>
            <w:tcW w:w="2411" w:type="dxa"/>
            <w:gridSpan w:val="2"/>
            <w:tcBorders>
              <w:top w:val="nil"/>
              <w:left w:val="single" w:sz="4" w:space="0" w:color="auto"/>
              <w:bottom w:val="nil"/>
              <w:right w:val="single" w:sz="4" w:space="0" w:color="auto"/>
            </w:tcBorders>
          </w:tcPr>
          <w:p w14:paraId="742B8955" w14:textId="77777777" w:rsidR="00FF0D7F" w:rsidRDefault="00FF0D7F" w:rsidP="000A1803">
            <w:pPr>
              <w:pStyle w:val="TAC"/>
              <w:spacing w:line="256" w:lineRule="auto"/>
              <w:rPr>
                <w:lang w:eastAsia="zh-CN"/>
              </w:rPr>
            </w:pPr>
          </w:p>
        </w:tc>
        <w:tc>
          <w:tcPr>
            <w:tcW w:w="2694" w:type="dxa"/>
            <w:tcBorders>
              <w:top w:val="single" w:sz="4" w:space="0" w:color="auto"/>
              <w:left w:val="single" w:sz="4" w:space="0" w:color="auto"/>
              <w:bottom w:val="nil"/>
              <w:right w:val="single" w:sz="4" w:space="0" w:color="auto"/>
            </w:tcBorders>
          </w:tcPr>
          <w:p w14:paraId="4540847B" w14:textId="77777777" w:rsidR="00FF0D7F" w:rsidRDefault="00FF0D7F" w:rsidP="000A1803">
            <w:pPr>
              <w:pStyle w:val="TAC"/>
              <w:keepNext w:val="0"/>
              <w:keepLines w:val="0"/>
              <w:widowControl w:val="0"/>
              <w:spacing w:line="256" w:lineRule="auto"/>
              <w:rPr>
                <w:b/>
                <w:lang w:eastAsia="zh-CN"/>
              </w:rPr>
            </w:pPr>
            <w:r>
              <w:rPr>
                <w:b/>
                <w:lang w:eastAsia="zh-CN"/>
              </w:rPr>
              <w:t>-</w:t>
            </w:r>
          </w:p>
          <w:p w14:paraId="57272D3C" w14:textId="77777777" w:rsidR="00FF0D7F" w:rsidRDefault="00FF0D7F" w:rsidP="000A1803">
            <w:pPr>
              <w:pStyle w:val="TAC"/>
              <w:keepNext w:val="0"/>
              <w:keepLines w:val="0"/>
              <w:widowControl w:val="0"/>
              <w:spacing w:line="256" w:lineRule="auto"/>
              <w:ind w:left="720"/>
              <w:jc w:val="left"/>
              <w:rPr>
                <w:b/>
                <w:lang w:eastAsia="zh-CN"/>
              </w:rPr>
            </w:pPr>
            <w:r>
              <w:rPr>
                <w:lang w:eastAsia="zh-CN"/>
              </w:rPr>
              <w:t>CA_n2A-n5A</w:t>
            </w:r>
          </w:p>
          <w:p w14:paraId="14FF4CBD" w14:textId="77777777" w:rsidR="00FF0D7F" w:rsidRDefault="00FF0D7F" w:rsidP="000A1803">
            <w:pPr>
              <w:pStyle w:val="TAC"/>
              <w:keepNext w:val="0"/>
              <w:keepLines w:val="0"/>
              <w:widowControl w:val="0"/>
              <w:spacing w:line="256" w:lineRule="auto"/>
              <w:rPr>
                <w:b/>
                <w:lang w:eastAsia="zh-CN"/>
              </w:rPr>
            </w:pPr>
            <w:r>
              <w:rPr>
                <w:lang w:eastAsia="zh-CN"/>
              </w:rPr>
              <w:t>CA_n2A-n48A</w:t>
            </w:r>
          </w:p>
          <w:p w14:paraId="212F9E64" w14:textId="77777777" w:rsidR="00FF0D7F" w:rsidRDefault="00FF0D7F" w:rsidP="000A1803">
            <w:pPr>
              <w:pStyle w:val="TAC"/>
              <w:keepNext w:val="0"/>
              <w:keepLines w:val="0"/>
              <w:widowControl w:val="0"/>
              <w:spacing w:line="256" w:lineRule="auto"/>
              <w:rPr>
                <w:b/>
                <w:lang w:eastAsia="zh-CN"/>
              </w:rPr>
            </w:pPr>
            <w:r>
              <w:rPr>
                <w:lang w:eastAsia="zh-CN"/>
              </w:rPr>
              <w:t>CA_n2A-n77A</w:t>
            </w:r>
          </w:p>
          <w:p w14:paraId="3ADC30DB" w14:textId="77777777" w:rsidR="00FF0D7F" w:rsidRDefault="00FF0D7F" w:rsidP="000A1803">
            <w:pPr>
              <w:pStyle w:val="TAC"/>
              <w:keepNext w:val="0"/>
              <w:keepLines w:val="0"/>
              <w:widowControl w:val="0"/>
              <w:spacing w:line="256" w:lineRule="auto"/>
              <w:rPr>
                <w:b/>
                <w:lang w:eastAsia="zh-CN"/>
              </w:rPr>
            </w:pPr>
            <w:r>
              <w:rPr>
                <w:lang w:eastAsia="zh-CN"/>
              </w:rPr>
              <w:t>CA_n5A-n48A</w:t>
            </w:r>
          </w:p>
          <w:p w14:paraId="2C4B02D3" w14:textId="77777777" w:rsidR="00FF0D7F" w:rsidRDefault="00FF0D7F" w:rsidP="000A1803">
            <w:pPr>
              <w:pStyle w:val="TAC"/>
              <w:spacing w:line="256" w:lineRule="auto"/>
              <w:rPr>
                <w:lang w:eastAsia="zh-CN"/>
              </w:rPr>
            </w:pPr>
            <w:r>
              <w:rPr>
                <w:lang w:eastAsia="zh-CN"/>
              </w:rPr>
              <w:t>CA_n5A-n77A</w:t>
            </w:r>
          </w:p>
        </w:tc>
        <w:tc>
          <w:tcPr>
            <w:tcW w:w="1560" w:type="dxa"/>
            <w:tcBorders>
              <w:top w:val="single" w:sz="4" w:space="0" w:color="auto"/>
              <w:left w:val="single" w:sz="4" w:space="0" w:color="auto"/>
              <w:bottom w:val="single" w:sz="4" w:space="0" w:color="auto"/>
              <w:right w:val="single" w:sz="4" w:space="0" w:color="auto"/>
            </w:tcBorders>
          </w:tcPr>
          <w:p w14:paraId="54B81425" w14:textId="77777777" w:rsidR="00FF0D7F" w:rsidRDefault="00FF0D7F" w:rsidP="000A1803">
            <w:pPr>
              <w:pStyle w:val="TAC"/>
              <w:spacing w:line="256" w:lineRule="auto"/>
              <w:rPr>
                <w:rFonts w:eastAsia="DengXian"/>
                <w:lang w:eastAsia="zh-CN"/>
              </w:rPr>
            </w:pPr>
            <w:r>
              <w:rPr>
                <w:rFonts w:eastAsia="DengXian"/>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34E9B1D3" w14:textId="77777777" w:rsidR="00FF0D7F" w:rsidRDefault="00FF0D7F" w:rsidP="000A1803">
            <w:pPr>
              <w:pStyle w:val="TAC"/>
              <w:spacing w:line="256" w:lineRule="auto"/>
              <w:rPr>
                <w:rFonts w:cs="Arial"/>
                <w:szCs w:val="18"/>
                <w:lang w:bidi="ar"/>
              </w:rPr>
            </w:pPr>
            <w:r>
              <w:rPr>
                <w:lang w:eastAsia="zh-CN" w:bidi="ar"/>
              </w:rPr>
              <w:t>5, 10, 15, 20, 25, 30, 40</w:t>
            </w:r>
          </w:p>
        </w:tc>
        <w:tc>
          <w:tcPr>
            <w:tcW w:w="1839" w:type="dxa"/>
            <w:tcBorders>
              <w:top w:val="single" w:sz="4" w:space="0" w:color="auto"/>
              <w:left w:val="single" w:sz="4" w:space="0" w:color="auto"/>
              <w:bottom w:val="nil"/>
              <w:right w:val="single" w:sz="4" w:space="0" w:color="auto"/>
            </w:tcBorders>
          </w:tcPr>
          <w:p w14:paraId="0457B217" w14:textId="77777777" w:rsidR="00FF0D7F" w:rsidRDefault="00FF0D7F" w:rsidP="000A1803">
            <w:pPr>
              <w:pStyle w:val="TAC"/>
              <w:spacing w:line="256" w:lineRule="auto"/>
              <w:rPr>
                <w:lang w:eastAsia="zh-CN"/>
              </w:rPr>
            </w:pPr>
            <w:r>
              <w:rPr>
                <w:lang w:eastAsia="zh-CN" w:bidi="ar"/>
              </w:rPr>
              <w:t>1</w:t>
            </w:r>
          </w:p>
        </w:tc>
      </w:tr>
      <w:tr w:rsidR="00FF0D7F" w14:paraId="47394FA8" w14:textId="77777777" w:rsidTr="000A1803">
        <w:trPr>
          <w:trHeight w:val="29"/>
        </w:trPr>
        <w:tc>
          <w:tcPr>
            <w:tcW w:w="2411" w:type="dxa"/>
            <w:gridSpan w:val="2"/>
            <w:tcBorders>
              <w:top w:val="nil"/>
              <w:left w:val="single" w:sz="4" w:space="0" w:color="auto"/>
              <w:bottom w:val="nil"/>
              <w:right w:val="single" w:sz="4" w:space="0" w:color="auto"/>
            </w:tcBorders>
          </w:tcPr>
          <w:p w14:paraId="4951811F" w14:textId="77777777" w:rsidR="00FF0D7F" w:rsidRDefault="00FF0D7F" w:rsidP="000A1803">
            <w:pPr>
              <w:pStyle w:val="TAC"/>
              <w:spacing w:line="256" w:lineRule="auto"/>
              <w:rPr>
                <w:lang w:eastAsia="zh-CN"/>
              </w:rPr>
            </w:pPr>
          </w:p>
        </w:tc>
        <w:tc>
          <w:tcPr>
            <w:tcW w:w="2694" w:type="dxa"/>
            <w:tcBorders>
              <w:top w:val="nil"/>
              <w:left w:val="single" w:sz="4" w:space="0" w:color="auto"/>
              <w:bottom w:val="nil"/>
              <w:right w:val="single" w:sz="4" w:space="0" w:color="auto"/>
            </w:tcBorders>
          </w:tcPr>
          <w:p w14:paraId="56D3628B" w14:textId="77777777" w:rsidR="00FF0D7F" w:rsidRDefault="00FF0D7F" w:rsidP="000A1803">
            <w:pPr>
              <w:pStyle w:val="TAC"/>
              <w:spacing w:line="256" w:lineRule="auto"/>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6785800" w14:textId="77777777" w:rsidR="00FF0D7F" w:rsidRDefault="00FF0D7F" w:rsidP="000A1803">
            <w:pPr>
              <w:pStyle w:val="TAC"/>
              <w:spacing w:line="256" w:lineRule="auto"/>
              <w:rPr>
                <w:rFonts w:eastAsia="DengXian"/>
                <w:lang w:eastAsia="zh-C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51D4A1E2" w14:textId="77777777" w:rsidR="00FF0D7F" w:rsidRDefault="00FF0D7F" w:rsidP="000A1803">
            <w:pPr>
              <w:pStyle w:val="TAC"/>
              <w:spacing w:line="256" w:lineRule="auto"/>
              <w:rPr>
                <w:rFonts w:cs="Arial"/>
                <w:szCs w:val="18"/>
                <w:lang w:bidi="ar"/>
              </w:rPr>
            </w:pPr>
            <w:r>
              <w:rPr>
                <w:lang w:eastAsia="zh-CN" w:bidi="ar"/>
              </w:rPr>
              <w:t>5, 10, 15, 20, 25</w:t>
            </w:r>
          </w:p>
        </w:tc>
        <w:tc>
          <w:tcPr>
            <w:tcW w:w="1839" w:type="dxa"/>
            <w:tcBorders>
              <w:top w:val="nil"/>
              <w:left w:val="single" w:sz="4" w:space="0" w:color="auto"/>
              <w:bottom w:val="nil"/>
              <w:right w:val="single" w:sz="4" w:space="0" w:color="auto"/>
            </w:tcBorders>
          </w:tcPr>
          <w:p w14:paraId="6553498B" w14:textId="77777777" w:rsidR="00FF0D7F" w:rsidRDefault="00FF0D7F" w:rsidP="000A1803">
            <w:pPr>
              <w:pStyle w:val="TAC"/>
              <w:spacing w:line="256" w:lineRule="auto"/>
              <w:rPr>
                <w:lang w:eastAsia="zh-CN"/>
              </w:rPr>
            </w:pPr>
          </w:p>
        </w:tc>
      </w:tr>
      <w:tr w:rsidR="00FF0D7F" w14:paraId="0DBCF63C" w14:textId="77777777" w:rsidTr="000A1803">
        <w:trPr>
          <w:trHeight w:val="29"/>
        </w:trPr>
        <w:tc>
          <w:tcPr>
            <w:tcW w:w="2411" w:type="dxa"/>
            <w:gridSpan w:val="2"/>
            <w:tcBorders>
              <w:top w:val="nil"/>
              <w:left w:val="single" w:sz="4" w:space="0" w:color="auto"/>
              <w:bottom w:val="nil"/>
              <w:right w:val="single" w:sz="4" w:space="0" w:color="auto"/>
            </w:tcBorders>
          </w:tcPr>
          <w:p w14:paraId="7CB1CB07" w14:textId="77777777" w:rsidR="00FF0D7F" w:rsidRDefault="00FF0D7F" w:rsidP="000A1803">
            <w:pPr>
              <w:pStyle w:val="TAC"/>
              <w:spacing w:line="256" w:lineRule="auto"/>
              <w:rPr>
                <w:lang w:eastAsia="zh-CN"/>
              </w:rPr>
            </w:pPr>
          </w:p>
        </w:tc>
        <w:tc>
          <w:tcPr>
            <w:tcW w:w="2694" w:type="dxa"/>
            <w:tcBorders>
              <w:top w:val="nil"/>
              <w:left w:val="single" w:sz="4" w:space="0" w:color="auto"/>
              <w:bottom w:val="nil"/>
              <w:right w:val="single" w:sz="4" w:space="0" w:color="auto"/>
            </w:tcBorders>
          </w:tcPr>
          <w:p w14:paraId="4BC6B411" w14:textId="77777777" w:rsidR="00FF0D7F" w:rsidRDefault="00FF0D7F" w:rsidP="000A1803">
            <w:pPr>
              <w:pStyle w:val="TAC"/>
              <w:spacing w:line="256" w:lineRule="auto"/>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0F6D901" w14:textId="77777777" w:rsidR="00FF0D7F" w:rsidRDefault="00FF0D7F" w:rsidP="000A1803">
            <w:pPr>
              <w:pStyle w:val="TAC"/>
              <w:spacing w:line="256" w:lineRule="auto"/>
              <w:rPr>
                <w:rFonts w:eastAsia="DengXian"/>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38EFB343" w14:textId="77777777" w:rsidR="00FF0D7F" w:rsidRDefault="00FF0D7F" w:rsidP="000A1803">
            <w:pPr>
              <w:pStyle w:val="TAC"/>
              <w:spacing w:line="256" w:lineRule="auto"/>
              <w:rPr>
                <w:rFonts w:cs="Arial"/>
                <w:szCs w:val="18"/>
                <w:lang w:bidi="ar"/>
              </w:rPr>
            </w:pPr>
            <w:r>
              <w:rPr>
                <w:lang w:eastAsia="zh-CN" w:bidi="ar"/>
              </w:rPr>
              <w:t>CA_n48(2A)_BCS0</w:t>
            </w:r>
          </w:p>
        </w:tc>
        <w:tc>
          <w:tcPr>
            <w:tcW w:w="1839" w:type="dxa"/>
            <w:tcBorders>
              <w:top w:val="nil"/>
              <w:left w:val="single" w:sz="4" w:space="0" w:color="auto"/>
              <w:bottom w:val="nil"/>
              <w:right w:val="single" w:sz="4" w:space="0" w:color="auto"/>
            </w:tcBorders>
          </w:tcPr>
          <w:p w14:paraId="5EBCD825" w14:textId="77777777" w:rsidR="00FF0D7F" w:rsidRDefault="00FF0D7F" w:rsidP="000A1803">
            <w:pPr>
              <w:pStyle w:val="TAC"/>
              <w:spacing w:line="256" w:lineRule="auto"/>
              <w:rPr>
                <w:lang w:eastAsia="zh-CN"/>
              </w:rPr>
            </w:pPr>
          </w:p>
        </w:tc>
      </w:tr>
      <w:tr w:rsidR="00FF0D7F" w14:paraId="692E53DC" w14:textId="77777777" w:rsidTr="000A1803">
        <w:trPr>
          <w:trHeight w:val="29"/>
        </w:trPr>
        <w:tc>
          <w:tcPr>
            <w:tcW w:w="2411" w:type="dxa"/>
            <w:gridSpan w:val="2"/>
            <w:tcBorders>
              <w:top w:val="nil"/>
              <w:left w:val="single" w:sz="4" w:space="0" w:color="auto"/>
              <w:bottom w:val="nil"/>
              <w:right w:val="single" w:sz="4" w:space="0" w:color="auto"/>
            </w:tcBorders>
          </w:tcPr>
          <w:p w14:paraId="253F19C4" w14:textId="77777777" w:rsidR="00FF0D7F" w:rsidRDefault="00FF0D7F" w:rsidP="000A1803">
            <w:pPr>
              <w:pStyle w:val="TAC"/>
              <w:spacing w:line="256" w:lineRule="auto"/>
              <w:rPr>
                <w:lang w:eastAsia="zh-CN"/>
              </w:rPr>
            </w:pPr>
          </w:p>
        </w:tc>
        <w:tc>
          <w:tcPr>
            <w:tcW w:w="2694" w:type="dxa"/>
            <w:tcBorders>
              <w:top w:val="nil"/>
              <w:left w:val="single" w:sz="4" w:space="0" w:color="auto"/>
              <w:bottom w:val="nil"/>
              <w:right w:val="single" w:sz="4" w:space="0" w:color="auto"/>
            </w:tcBorders>
          </w:tcPr>
          <w:p w14:paraId="00CC3000" w14:textId="77777777" w:rsidR="00FF0D7F" w:rsidRDefault="00FF0D7F" w:rsidP="000A1803">
            <w:pPr>
              <w:pStyle w:val="TAC"/>
              <w:spacing w:line="256" w:lineRule="auto"/>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45A2187" w14:textId="77777777" w:rsidR="00FF0D7F" w:rsidRDefault="00FF0D7F" w:rsidP="000A1803">
            <w:pPr>
              <w:pStyle w:val="TAC"/>
              <w:spacing w:line="256" w:lineRule="auto"/>
              <w:rPr>
                <w:rFonts w:eastAsia="DengXian"/>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00C5145C" w14:textId="77777777" w:rsidR="00FF0D7F" w:rsidRDefault="00FF0D7F" w:rsidP="000A1803">
            <w:pPr>
              <w:pStyle w:val="TAC"/>
              <w:spacing w:line="256" w:lineRule="auto"/>
              <w:rPr>
                <w:rFonts w:cs="Arial"/>
                <w:szCs w:val="18"/>
                <w:lang w:bidi="ar"/>
              </w:rPr>
            </w:pPr>
            <w:r>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23AAC402" w14:textId="77777777" w:rsidR="00FF0D7F" w:rsidRDefault="00FF0D7F" w:rsidP="000A1803">
            <w:pPr>
              <w:pStyle w:val="TAC"/>
              <w:spacing w:line="256" w:lineRule="auto"/>
              <w:rPr>
                <w:lang w:eastAsia="zh-CN"/>
              </w:rPr>
            </w:pPr>
          </w:p>
        </w:tc>
      </w:tr>
      <w:tr w:rsidR="00FF0D7F" w14:paraId="72617480" w14:textId="77777777" w:rsidTr="000A1803">
        <w:trPr>
          <w:trHeight w:val="29"/>
        </w:trPr>
        <w:tc>
          <w:tcPr>
            <w:tcW w:w="2411" w:type="dxa"/>
            <w:gridSpan w:val="2"/>
            <w:tcBorders>
              <w:top w:val="nil"/>
              <w:left w:val="single" w:sz="4" w:space="0" w:color="auto"/>
              <w:bottom w:val="nil"/>
              <w:right w:val="single" w:sz="4" w:space="0" w:color="auto"/>
            </w:tcBorders>
          </w:tcPr>
          <w:p w14:paraId="3154056D" w14:textId="77777777" w:rsidR="00FF0D7F" w:rsidRDefault="00FF0D7F" w:rsidP="000A1803">
            <w:pPr>
              <w:pStyle w:val="TAC"/>
              <w:spacing w:line="256" w:lineRule="auto"/>
              <w:rPr>
                <w:lang w:eastAsia="zh-CN"/>
              </w:rPr>
            </w:pPr>
          </w:p>
        </w:tc>
        <w:tc>
          <w:tcPr>
            <w:tcW w:w="2694" w:type="dxa"/>
            <w:tcBorders>
              <w:top w:val="nil"/>
              <w:left w:val="single" w:sz="4" w:space="0" w:color="auto"/>
              <w:bottom w:val="nil"/>
              <w:right w:val="single" w:sz="4" w:space="0" w:color="auto"/>
            </w:tcBorders>
          </w:tcPr>
          <w:p w14:paraId="7F60ECA7" w14:textId="77777777" w:rsidR="00FF0D7F" w:rsidRDefault="00FF0D7F" w:rsidP="000A1803">
            <w:pPr>
              <w:pStyle w:val="TAC"/>
              <w:spacing w:line="256" w:lineRule="auto"/>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463BC80" w14:textId="77777777" w:rsidR="00FF0D7F" w:rsidRDefault="00FF0D7F" w:rsidP="000A1803">
            <w:pPr>
              <w:pStyle w:val="TAC"/>
              <w:spacing w:line="256" w:lineRule="auto"/>
              <w:rPr>
                <w:rFonts w:eastAsia="DengXian"/>
                <w:lang w:eastAsia="zh-CN"/>
              </w:rPr>
            </w:pPr>
            <w:r>
              <w:rPr>
                <w:rFonts w:eastAsia="DengXian"/>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414361D4" w14:textId="77777777" w:rsidR="00FF0D7F" w:rsidRDefault="00FF0D7F" w:rsidP="000A1803">
            <w:pPr>
              <w:pStyle w:val="TAC"/>
              <w:spacing w:line="256" w:lineRule="auto"/>
              <w:rPr>
                <w:rFonts w:cs="Arial"/>
                <w:szCs w:val="18"/>
                <w:lang w:bidi="ar"/>
              </w:rPr>
            </w:pPr>
            <w:r>
              <w:rPr>
                <w:lang w:eastAsia="zh-CN" w:bidi="ar"/>
              </w:rPr>
              <w:t>5, 10, 15, 20, 25, 30, 40</w:t>
            </w:r>
          </w:p>
        </w:tc>
        <w:tc>
          <w:tcPr>
            <w:tcW w:w="1839" w:type="dxa"/>
            <w:tcBorders>
              <w:top w:val="single" w:sz="4" w:space="0" w:color="auto"/>
              <w:left w:val="single" w:sz="4" w:space="0" w:color="auto"/>
              <w:bottom w:val="nil"/>
              <w:right w:val="single" w:sz="4" w:space="0" w:color="auto"/>
            </w:tcBorders>
          </w:tcPr>
          <w:p w14:paraId="510CC7FF" w14:textId="77777777" w:rsidR="00FF0D7F" w:rsidRDefault="00FF0D7F" w:rsidP="000A1803">
            <w:pPr>
              <w:pStyle w:val="TAC"/>
              <w:spacing w:line="256" w:lineRule="auto"/>
              <w:rPr>
                <w:lang w:eastAsia="zh-CN"/>
              </w:rPr>
            </w:pPr>
            <w:r>
              <w:rPr>
                <w:lang w:eastAsia="zh-CN" w:bidi="ar"/>
              </w:rPr>
              <w:t>2</w:t>
            </w:r>
          </w:p>
        </w:tc>
      </w:tr>
      <w:tr w:rsidR="00FF0D7F" w14:paraId="451CCAC0" w14:textId="77777777" w:rsidTr="000A1803">
        <w:trPr>
          <w:trHeight w:val="29"/>
        </w:trPr>
        <w:tc>
          <w:tcPr>
            <w:tcW w:w="2411" w:type="dxa"/>
            <w:gridSpan w:val="2"/>
            <w:tcBorders>
              <w:top w:val="nil"/>
              <w:left w:val="single" w:sz="4" w:space="0" w:color="auto"/>
              <w:bottom w:val="nil"/>
              <w:right w:val="single" w:sz="4" w:space="0" w:color="auto"/>
            </w:tcBorders>
          </w:tcPr>
          <w:p w14:paraId="1FBF3DCD" w14:textId="77777777" w:rsidR="00FF0D7F" w:rsidRDefault="00FF0D7F" w:rsidP="000A1803">
            <w:pPr>
              <w:pStyle w:val="TAC"/>
              <w:spacing w:line="256" w:lineRule="auto"/>
              <w:rPr>
                <w:lang w:eastAsia="zh-CN"/>
              </w:rPr>
            </w:pPr>
          </w:p>
        </w:tc>
        <w:tc>
          <w:tcPr>
            <w:tcW w:w="2694" w:type="dxa"/>
            <w:tcBorders>
              <w:top w:val="nil"/>
              <w:left w:val="single" w:sz="4" w:space="0" w:color="auto"/>
              <w:bottom w:val="nil"/>
              <w:right w:val="single" w:sz="4" w:space="0" w:color="auto"/>
            </w:tcBorders>
          </w:tcPr>
          <w:p w14:paraId="06B29926" w14:textId="77777777" w:rsidR="00FF0D7F" w:rsidRDefault="00FF0D7F" w:rsidP="000A1803">
            <w:pPr>
              <w:pStyle w:val="TAC"/>
              <w:spacing w:line="256" w:lineRule="auto"/>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CA9F8B6" w14:textId="77777777" w:rsidR="00FF0D7F" w:rsidRDefault="00FF0D7F" w:rsidP="000A1803">
            <w:pPr>
              <w:pStyle w:val="TAC"/>
              <w:spacing w:line="256" w:lineRule="auto"/>
              <w:rPr>
                <w:rFonts w:eastAsia="DengXian"/>
                <w:lang w:eastAsia="zh-C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6FB7108B" w14:textId="77777777" w:rsidR="00FF0D7F" w:rsidRDefault="00FF0D7F" w:rsidP="000A1803">
            <w:pPr>
              <w:pStyle w:val="TAC"/>
              <w:spacing w:line="256" w:lineRule="auto"/>
              <w:rPr>
                <w:rFonts w:cs="Arial"/>
                <w:szCs w:val="18"/>
                <w:lang w:bidi="ar"/>
              </w:rPr>
            </w:pPr>
            <w:r>
              <w:rPr>
                <w:lang w:eastAsia="zh-CN" w:bidi="ar"/>
              </w:rPr>
              <w:t>5, 10, 15, 20, 25</w:t>
            </w:r>
          </w:p>
        </w:tc>
        <w:tc>
          <w:tcPr>
            <w:tcW w:w="1839" w:type="dxa"/>
            <w:tcBorders>
              <w:top w:val="nil"/>
              <w:left w:val="single" w:sz="4" w:space="0" w:color="auto"/>
              <w:bottom w:val="nil"/>
              <w:right w:val="single" w:sz="4" w:space="0" w:color="auto"/>
            </w:tcBorders>
          </w:tcPr>
          <w:p w14:paraId="5D0287B3" w14:textId="77777777" w:rsidR="00FF0D7F" w:rsidRDefault="00FF0D7F" w:rsidP="000A1803">
            <w:pPr>
              <w:pStyle w:val="TAC"/>
              <w:spacing w:line="256" w:lineRule="auto"/>
              <w:rPr>
                <w:lang w:eastAsia="zh-CN"/>
              </w:rPr>
            </w:pPr>
          </w:p>
        </w:tc>
      </w:tr>
      <w:tr w:rsidR="00FF0D7F" w14:paraId="5B14D40D" w14:textId="77777777" w:rsidTr="000A1803">
        <w:trPr>
          <w:trHeight w:val="29"/>
        </w:trPr>
        <w:tc>
          <w:tcPr>
            <w:tcW w:w="2411" w:type="dxa"/>
            <w:gridSpan w:val="2"/>
            <w:tcBorders>
              <w:top w:val="nil"/>
              <w:left w:val="single" w:sz="4" w:space="0" w:color="auto"/>
              <w:bottom w:val="nil"/>
              <w:right w:val="single" w:sz="4" w:space="0" w:color="auto"/>
            </w:tcBorders>
          </w:tcPr>
          <w:p w14:paraId="7C9AF0BA" w14:textId="77777777" w:rsidR="00FF0D7F" w:rsidRDefault="00FF0D7F" w:rsidP="000A1803">
            <w:pPr>
              <w:pStyle w:val="TAC"/>
              <w:spacing w:line="256" w:lineRule="auto"/>
              <w:rPr>
                <w:lang w:eastAsia="zh-CN"/>
              </w:rPr>
            </w:pPr>
          </w:p>
        </w:tc>
        <w:tc>
          <w:tcPr>
            <w:tcW w:w="2694" w:type="dxa"/>
            <w:tcBorders>
              <w:top w:val="nil"/>
              <w:left w:val="single" w:sz="4" w:space="0" w:color="auto"/>
              <w:bottom w:val="nil"/>
              <w:right w:val="single" w:sz="4" w:space="0" w:color="auto"/>
            </w:tcBorders>
          </w:tcPr>
          <w:p w14:paraId="5F120CA0" w14:textId="77777777" w:rsidR="00FF0D7F" w:rsidRDefault="00FF0D7F" w:rsidP="000A1803">
            <w:pPr>
              <w:pStyle w:val="TAC"/>
              <w:spacing w:line="256" w:lineRule="auto"/>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27B361B" w14:textId="77777777" w:rsidR="00FF0D7F" w:rsidRDefault="00FF0D7F" w:rsidP="000A1803">
            <w:pPr>
              <w:pStyle w:val="TAC"/>
              <w:spacing w:line="256" w:lineRule="auto"/>
              <w:rPr>
                <w:rFonts w:eastAsia="DengXian"/>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5BD79DCC" w14:textId="77777777" w:rsidR="00FF0D7F" w:rsidRDefault="00FF0D7F" w:rsidP="000A1803">
            <w:pPr>
              <w:pStyle w:val="TAC"/>
              <w:spacing w:line="256" w:lineRule="auto"/>
              <w:rPr>
                <w:rFonts w:cs="Arial"/>
                <w:szCs w:val="18"/>
                <w:lang w:bidi="ar"/>
              </w:rPr>
            </w:pPr>
            <w:r>
              <w:rPr>
                <w:lang w:eastAsia="zh-CN" w:bidi="ar"/>
              </w:rPr>
              <w:t>CA_n48(2A)_BCS1</w:t>
            </w:r>
          </w:p>
        </w:tc>
        <w:tc>
          <w:tcPr>
            <w:tcW w:w="1839" w:type="dxa"/>
            <w:tcBorders>
              <w:top w:val="nil"/>
              <w:left w:val="single" w:sz="4" w:space="0" w:color="auto"/>
              <w:bottom w:val="nil"/>
              <w:right w:val="single" w:sz="4" w:space="0" w:color="auto"/>
            </w:tcBorders>
          </w:tcPr>
          <w:p w14:paraId="79CD7BD7" w14:textId="77777777" w:rsidR="00FF0D7F" w:rsidRDefault="00FF0D7F" w:rsidP="000A1803">
            <w:pPr>
              <w:pStyle w:val="TAC"/>
              <w:spacing w:line="256" w:lineRule="auto"/>
              <w:rPr>
                <w:lang w:eastAsia="zh-CN"/>
              </w:rPr>
            </w:pPr>
          </w:p>
        </w:tc>
      </w:tr>
      <w:tr w:rsidR="00FF0D7F" w14:paraId="2DD06D14" w14:textId="77777777" w:rsidTr="000A1803">
        <w:trPr>
          <w:trHeight w:val="29"/>
        </w:trPr>
        <w:tc>
          <w:tcPr>
            <w:tcW w:w="2411" w:type="dxa"/>
            <w:gridSpan w:val="2"/>
            <w:tcBorders>
              <w:top w:val="nil"/>
              <w:left w:val="single" w:sz="4" w:space="0" w:color="auto"/>
              <w:bottom w:val="nil"/>
              <w:right w:val="single" w:sz="4" w:space="0" w:color="auto"/>
            </w:tcBorders>
          </w:tcPr>
          <w:p w14:paraId="4917D4C2" w14:textId="77777777" w:rsidR="00FF0D7F" w:rsidRDefault="00FF0D7F" w:rsidP="000A1803">
            <w:pPr>
              <w:pStyle w:val="TAC"/>
              <w:spacing w:line="256" w:lineRule="auto"/>
              <w:rPr>
                <w:lang w:eastAsia="zh-CN"/>
              </w:rPr>
            </w:pPr>
          </w:p>
        </w:tc>
        <w:tc>
          <w:tcPr>
            <w:tcW w:w="2694" w:type="dxa"/>
            <w:tcBorders>
              <w:top w:val="nil"/>
              <w:left w:val="single" w:sz="4" w:space="0" w:color="auto"/>
              <w:bottom w:val="single" w:sz="4" w:space="0" w:color="auto"/>
              <w:right w:val="single" w:sz="4" w:space="0" w:color="auto"/>
            </w:tcBorders>
          </w:tcPr>
          <w:p w14:paraId="3249EEBE" w14:textId="77777777" w:rsidR="00FF0D7F" w:rsidRDefault="00FF0D7F" w:rsidP="000A1803">
            <w:pPr>
              <w:pStyle w:val="TAC"/>
              <w:spacing w:line="256" w:lineRule="auto"/>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958C7D0" w14:textId="77777777" w:rsidR="00FF0D7F" w:rsidRDefault="00FF0D7F" w:rsidP="000A1803">
            <w:pPr>
              <w:pStyle w:val="TAC"/>
              <w:spacing w:line="256" w:lineRule="auto"/>
              <w:rPr>
                <w:rFonts w:eastAsia="DengXian"/>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3DF659C5" w14:textId="77777777" w:rsidR="00FF0D7F" w:rsidRDefault="00FF0D7F" w:rsidP="000A1803">
            <w:pPr>
              <w:pStyle w:val="TAC"/>
              <w:spacing w:line="256" w:lineRule="auto"/>
              <w:rPr>
                <w:rFonts w:cs="Arial"/>
                <w:szCs w:val="18"/>
                <w:lang w:bidi="ar"/>
              </w:rPr>
            </w:pPr>
            <w:r>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2EDEA0ED" w14:textId="77777777" w:rsidR="00FF0D7F" w:rsidRDefault="00FF0D7F" w:rsidP="000A1803">
            <w:pPr>
              <w:pStyle w:val="TAC"/>
              <w:spacing w:line="256" w:lineRule="auto"/>
              <w:rPr>
                <w:lang w:eastAsia="zh-CN"/>
              </w:rPr>
            </w:pPr>
          </w:p>
        </w:tc>
      </w:tr>
      <w:tr w:rsidR="00FF0D7F" w14:paraId="6C25480B" w14:textId="77777777" w:rsidTr="000A1803">
        <w:trPr>
          <w:trHeight w:val="29"/>
        </w:trPr>
        <w:tc>
          <w:tcPr>
            <w:tcW w:w="2411" w:type="dxa"/>
            <w:gridSpan w:val="2"/>
            <w:tcBorders>
              <w:top w:val="single" w:sz="4" w:space="0" w:color="auto"/>
              <w:left w:val="single" w:sz="4" w:space="0" w:color="auto"/>
              <w:bottom w:val="nil"/>
              <w:right w:val="single" w:sz="4" w:space="0" w:color="auto"/>
            </w:tcBorders>
            <w:vAlign w:val="center"/>
          </w:tcPr>
          <w:p w14:paraId="2FF56EF5" w14:textId="77777777" w:rsidR="00FF0D7F" w:rsidRDefault="00FF0D7F" w:rsidP="000A1803">
            <w:pPr>
              <w:pStyle w:val="TAC"/>
              <w:rPr>
                <w:lang w:eastAsia="zh-CN"/>
              </w:rPr>
            </w:pPr>
          </w:p>
        </w:tc>
        <w:tc>
          <w:tcPr>
            <w:tcW w:w="2694" w:type="dxa"/>
            <w:tcBorders>
              <w:top w:val="single" w:sz="4" w:space="0" w:color="auto"/>
              <w:left w:val="single" w:sz="4" w:space="0" w:color="auto"/>
              <w:bottom w:val="nil"/>
              <w:right w:val="single" w:sz="4" w:space="0" w:color="auto"/>
            </w:tcBorders>
            <w:vAlign w:val="center"/>
          </w:tcPr>
          <w:p w14:paraId="75AE8CE9" w14:textId="77777777" w:rsidR="00FF0D7F" w:rsidRDefault="00FF0D7F" w:rsidP="000A1803">
            <w:pPr>
              <w:pStyle w:val="TAC"/>
              <w:keepNext w:val="0"/>
              <w:keepLines w:val="0"/>
              <w:widowControl w:val="0"/>
              <w:spacing w:line="256" w:lineRule="auto"/>
              <w:rPr>
                <w:b/>
                <w:lang w:eastAsia="zh-CN"/>
              </w:rPr>
            </w:pPr>
            <w:r>
              <w:rPr>
                <w:lang w:eastAsia="zh-CN"/>
              </w:rPr>
              <w:t>CA_n2A-n5A</w:t>
            </w:r>
          </w:p>
          <w:p w14:paraId="4460B3AA" w14:textId="77777777" w:rsidR="00FF0D7F" w:rsidRDefault="00FF0D7F" w:rsidP="000A1803">
            <w:pPr>
              <w:pStyle w:val="TAC"/>
              <w:keepNext w:val="0"/>
              <w:keepLines w:val="0"/>
              <w:widowControl w:val="0"/>
              <w:spacing w:line="256" w:lineRule="auto"/>
              <w:rPr>
                <w:b/>
                <w:lang w:eastAsia="zh-CN"/>
              </w:rPr>
            </w:pPr>
            <w:r>
              <w:rPr>
                <w:lang w:eastAsia="zh-CN"/>
              </w:rPr>
              <w:t>CA_n2A-n48A</w:t>
            </w:r>
          </w:p>
          <w:p w14:paraId="4CD965B0" w14:textId="77777777" w:rsidR="00FF0D7F" w:rsidRDefault="00FF0D7F" w:rsidP="000A1803">
            <w:pPr>
              <w:pStyle w:val="TAC"/>
              <w:keepNext w:val="0"/>
              <w:keepLines w:val="0"/>
              <w:widowControl w:val="0"/>
              <w:spacing w:line="256" w:lineRule="auto"/>
              <w:rPr>
                <w:b/>
                <w:lang w:eastAsia="zh-CN"/>
              </w:rPr>
            </w:pPr>
            <w:r>
              <w:rPr>
                <w:lang w:eastAsia="zh-CN"/>
              </w:rPr>
              <w:t>CA_n2A-n77A</w:t>
            </w:r>
          </w:p>
          <w:p w14:paraId="4B1EDE1D" w14:textId="77777777" w:rsidR="00FF0D7F" w:rsidRDefault="00FF0D7F" w:rsidP="000A1803">
            <w:pPr>
              <w:pStyle w:val="TAC"/>
              <w:keepNext w:val="0"/>
              <w:keepLines w:val="0"/>
              <w:widowControl w:val="0"/>
              <w:spacing w:line="256" w:lineRule="auto"/>
              <w:rPr>
                <w:b/>
                <w:lang w:eastAsia="zh-CN"/>
              </w:rPr>
            </w:pPr>
            <w:r>
              <w:rPr>
                <w:lang w:eastAsia="zh-CN"/>
              </w:rPr>
              <w:t>CA_n5A-n48A</w:t>
            </w:r>
          </w:p>
          <w:p w14:paraId="7A3BDBD1" w14:textId="77777777" w:rsidR="00FF0D7F" w:rsidRDefault="00FF0D7F" w:rsidP="000A1803">
            <w:pPr>
              <w:pStyle w:val="TAC"/>
              <w:rPr>
                <w:lang w:eastAsia="zh-CN"/>
              </w:rPr>
            </w:pPr>
            <w:r>
              <w:rPr>
                <w:lang w:eastAsia="zh-CN"/>
              </w:rPr>
              <w:t>CA_n5A-n77A</w:t>
            </w:r>
          </w:p>
        </w:tc>
        <w:tc>
          <w:tcPr>
            <w:tcW w:w="1560" w:type="dxa"/>
            <w:tcBorders>
              <w:top w:val="single" w:sz="4" w:space="0" w:color="auto"/>
              <w:left w:val="single" w:sz="4" w:space="0" w:color="auto"/>
              <w:bottom w:val="single" w:sz="4" w:space="0" w:color="auto"/>
              <w:right w:val="single" w:sz="4" w:space="0" w:color="auto"/>
            </w:tcBorders>
          </w:tcPr>
          <w:p w14:paraId="656CE699" w14:textId="77777777" w:rsidR="00FF0D7F" w:rsidRDefault="00FF0D7F" w:rsidP="000A1803">
            <w:pPr>
              <w:pStyle w:val="TAC"/>
              <w:rPr>
                <w:rFonts w:eastAsia="DengXian"/>
                <w:lang w:eastAsia="zh-CN"/>
              </w:rPr>
            </w:pPr>
            <w:r>
              <w:rPr>
                <w:rFonts w:eastAsia="DengXian"/>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1DD75739" w14:textId="77777777" w:rsidR="00FF0D7F" w:rsidRDefault="00FF0D7F" w:rsidP="000A1803">
            <w:pPr>
              <w:pStyle w:val="TAC"/>
              <w:rPr>
                <w:rFonts w:cs="Arial"/>
                <w:szCs w:val="18"/>
                <w:lang w:bidi="ar"/>
              </w:rPr>
            </w:pPr>
            <w:r>
              <w:rPr>
                <w:rFonts w:cs="Arial"/>
                <w:szCs w:val="18"/>
              </w:rPr>
              <w:t xml:space="preserve"> n2 channel bandwidths in Table 5.3.5-1</w:t>
            </w:r>
          </w:p>
        </w:tc>
        <w:tc>
          <w:tcPr>
            <w:tcW w:w="1839" w:type="dxa"/>
            <w:tcBorders>
              <w:top w:val="single" w:sz="4" w:space="0" w:color="auto"/>
              <w:left w:val="single" w:sz="4" w:space="0" w:color="auto"/>
              <w:bottom w:val="nil"/>
              <w:right w:val="single" w:sz="4" w:space="0" w:color="auto"/>
            </w:tcBorders>
          </w:tcPr>
          <w:p w14:paraId="6939DECD" w14:textId="77777777" w:rsidR="00FF0D7F" w:rsidRDefault="00FF0D7F" w:rsidP="000A1803">
            <w:pPr>
              <w:pStyle w:val="TAC"/>
              <w:rPr>
                <w:lang w:eastAsia="zh-CN"/>
              </w:rPr>
            </w:pPr>
            <w:r>
              <w:rPr>
                <w:lang w:val="en-US" w:eastAsia="zh-CN" w:bidi="ar"/>
              </w:rPr>
              <w:t>4 and 5</w:t>
            </w:r>
          </w:p>
        </w:tc>
      </w:tr>
      <w:tr w:rsidR="00FF0D7F" w14:paraId="751878B2"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6D49CB93" w14:textId="77777777" w:rsidR="00FF0D7F"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4313B0BA"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56F9FD1" w14:textId="77777777" w:rsidR="00FF0D7F" w:rsidRDefault="00FF0D7F" w:rsidP="000A1803">
            <w:pPr>
              <w:pStyle w:val="TAC"/>
              <w:rPr>
                <w:rFonts w:eastAsia="DengXian"/>
                <w:lang w:eastAsia="zh-C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06530360" w14:textId="77777777" w:rsidR="00FF0D7F" w:rsidRDefault="00FF0D7F" w:rsidP="000A1803">
            <w:pPr>
              <w:pStyle w:val="TAC"/>
              <w:rPr>
                <w:rFonts w:cs="Arial"/>
                <w:szCs w:val="18"/>
                <w:lang w:bidi="ar"/>
              </w:rPr>
            </w:pPr>
            <w:r>
              <w:rPr>
                <w:rFonts w:cs="Arial"/>
                <w:szCs w:val="18"/>
              </w:rPr>
              <w:t xml:space="preserve"> n5 channel bandwidths in Table 5.3.5-1</w:t>
            </w:r>
          </w:p>
        </w:tc>
        <w:tc>
          <w:tcPr>
            <w:tcW w:w="1839" w:type="dxa"/>
            <w:tcBorders>
              <w:top w:val="nil"/>
              <w:left w:val="single" w:sz="4" w:space="0" w:color="auto"/>
              <w:bottom w:val="nil"/>
              <w:right w:val="single" w:sz="4" w:space="0" w:color="auto"/>
            </w:tcBorders>
          </w:tcPr>
          <w:p w14:paraId="39B52350" w14:textId="77777777" w:rsidR="00FF0D7F" w:rsidRDefault="00FF0D7F" w:rsidP="000A1803">
            <w:pPr>
              <w:pStyle w:val="TAC"/>
              <w:rPr>
                <w:lang w:eastAsia="zh-CN"/>
              </w:rPr>
            </w:pPr>
          </w:p>
        </w:tc>
      </w:tr>
      <w:tr w:rsidR="00FF0D7F" w14:paraId="523ADF55"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46DB2D30" w14:textId="77777777" w:rsidR="00FF0D7F"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61617343"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28FAF99" w14:textId="77777777" w:rsidR="00FF0D7F" w:rsidRDefault="00FF0D7F" w:rsidP="000A1803">
            <w:pPr>
              <w:pStyle w:val="TAC"/>
              <w:rPr>
                <w:rFonts w:eastAsia="DengXian"/>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0D506DC2" w14:textId="77777777" w:rsidR="00FF0D7F" w:rsidRDefault="00FF0D7F" w:rsidP="000A1803">
            <w:pPr>
              <w:pStyle w:val="TAC"/>
              <w:rPr>
                <w:rFonts w:cs="Arial"/>
                <w:szCs w:val="18"/>
                <w:lang w:bidi="ar"/>
              </w:rPr>
            </w:pPr>
            <w:r>
              <w:rPr>
                <w:rFonts w:cs="Arial"/>
                <w:szCs w:val="18"/>
                <w:lang w:val="en-US"/>
              </w:rPr>
              <w:t xml:space="preserve"> </w:t>
            </w:r>
            <w:r>
              <w:rPr>
                <w:rFonts w:cs="Arial"/>
                <w:szCs w:val="18"/>
                <w:lang w:bidi="ar"/>
              </w:rPr>
              <w:t>CA_n48(2A)_BCS 4 and 5</w:t>
            </w:r>
          </w:p>
        </w:tc>
        <w:tc>
          <w:tcPr>
            <w:tcW w:w="1839" w:type="dxa"/>
            <w:tcBorders>
              <w:top w:val="nil"/>
              <w:left w:val="single" w:sz="4" w:space="0" w:color="auto"/>
              <w:bottom w:val="nil"/>
              <w:right w:val="single" w:sz="4" w:space="0" w:color="auto"/>
            </w:tcBorders>
          </w:tcPr>
          <w:p w14:paraId="618F519D" w14:textId="77777777" w:rsidR="00FF0D7F" w:rsidRDefault="00FF0D7F" w:rsidP="000A1803">
            <w:pPr>
              <w:pStyle w:val="TAC"/>
              <w:rPr>
                <w:lang w:eastAsia="zh-CN"/>
              </w:rPr>
            </w:pPr>
          </w:p>
        </w:tc>
      </w:tr>
      <w:tr w:rsidR="00FF0D7F" w14:paraId="761A071B" w14:textId="77777777" w:rsidTr="000A1803">
        <w:trPr>
          <w:trHeight w:val="29"/>
        </w:trPr>
        <w:tc>
          <w:tcPr>
            <w:tcW w:w="2411" w:type="dxa"/>
            <w:gridSpan w:val="2"/>
            <w:tcBorders>
              <w:top w:val="nil"/>
              <w:left w:val="single" w:sz="4" w:space="0" w:color="auto"/>
              <w:bottom w:val="single" w:sz="4" w:space="0" w:color="auto"/>
              <w:right w:val="single" w:sz="4" w:space="0" w:color="auto"/>
            </w:tcBorders>
            <w:vAlign w:val="center"/>
          </w:tcPr>
          <w:p w14:paraId="37969DEA" w14:textId="77777777" w:rsidR="00FF0D7F" w:rsidRDefault="00FF0D7F" w:rsidP="000A1803">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2834F246"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23F4039" w14:textId="77777777" w:rsidR="00FF0D7F" w:rsidRDefault="00FF0D7F" w:rsidP="000A1803">
            <w:pPr>
              <w:pStyle w:val="TAC"/>
              <w:rPr>
                <w:rFonts w:eastAsia="DengXian"/>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1F8F878D" w14:textId="77777777" w:rsidR="00FF0D7F" w:rsidRDefault="00FF0D7F" w:rsidP="000A1803">
            <w:pPr>
              <w:pStyle w:val="TAC"/>
              <w:rPr>
                <w:rFonts w:cs="Arial"/>
                <w:szCs w:val="18"/>
                <w:lang w:bidi="ar"/>
              </w:rPr>
            </w:pPr>
            <w:r>
              <w:rPr>
                <w:rFonts w:cs="Arial"/>
                <w:szCs w:val="18"/>
              </w:rPr>
              <w:t xml:space="preserve"> n77 channel bandwidths in Table 5.3.5-1</w:t>
            </w:r>
          </w:p>
        </w:tc>
        <w:tc>
          <w:tcPr>
            <w:tcW w:w="1839" w:type="dxa"/>
            <w:tcBorders>
              <w:top w:val="nil"/>
              <w:left w:val="single" w:sz="4" w:space="0" w:color="auto"/>
              <w:bottom w:val="single" w:sz="4" w:space="0" w:color="auto"/>
              <w:right w:val="single" w:sz="4" w:space="0" w:color="auto"/>
            </w:tcBorders>
          </w:tcPr>
          <w:p w14:paraId="604FF294" w14:textId="77777777" w:rsidR="00FF0D7F" w:rsidRDefault="00FF0D7F" w:rsidP="000A1803">
            <w:pPr>
              <w:pStyle w:val="TAC"/>
              <w:rPr>
                <w:lang w:eastAsia="zh-CN"/>
              </w:rPr>
            </w:pPr>
          </w:p>
        </w:tc>
      </w:tr>
      <w:tr w:rsidR="00FF0D7F" w14:paraId="5514EB15" w14:textId="77777777" w:rsidTr="000A1803">
        <w:trPr>
          <w:trHeight w:val="29"/>
        </w:trPr>
        <w:tc>
          <w:tcPr>
            <w:tcW w:w="2411" w:type="dxa"/>
            <w:gridSpan w:val="2"/>
            <w:tcBorders>
              <w:top w:val="single" w:sz="4" w:space="0" w:color="auto"/>
              <w:left w:val="single" w:sz="4" w:space="0" w:color="auto"/>
              <w:bottom w:val="nil"/>
              <w:right w:val="single" w:sz="4" w:space="0" w:color="auto"/>
            </w:tcBorders>
          </w:tcPr>
          <w:p w14:paraId="5F8F93DD" w14:textId="77777777" w:rsidR="00FF0D7F" w:rsidRDefault="00FF0D7F" w:rsidP="000A1803">
            <w:pPr>
              <w:pStyle w:val="TAC"/>
              <w:spacing w:line="256" w:lineRule="auto"/>
              <w:rPr>
                <w:lang w:eastAsia="zh-CN"/>
              </w:rPr>
            </w:pPr>
            <w:r>
              <w:rPr>
                <w:lang w:eastAsia="zh-CN"/>
              </w:rPr>
              <w:t>CA_n2A-n5A-n48B-n77A</w:t>
            </w:r>
          </w:p>
        </w:tc>
        <w:tc>
          <w:tcPr>
            <w:tcW w:w="2694" w:type="dxa"/>
            <w:tcBorders>
              <w:top w:val="single" w:sz="4" w:space="0" w:color="auto"/>
              <w:left w:val="single" w:sz="4" w:space="0" w:color="auto"/>
              <w:bottom w:val="nil"/>
              <w:right w:val="single" w:sz="4" w:space="0" w:color="auto"/>
            </w:tcBorders>
          </w:tcPr>
          <w:p w14:paraId="22286545" w14:textId="77777777" w:rsidR="00FF0D7F" w:rsidRDefault="00FF0D7F" w:rsidP="000A1803">
            <w:pPr>
              <w:pStyle w:val="TAC"/>
              <w:spacing w:line="256" w:lineRule="auto"/>
              <w:rPr>
                <w:lang w:eastAsia="zh-CN"/>
              </w:rPr>
            </w:pPr>
            <w:r>
              <w:rPr>
                <w:rFonts w:cs="Arial"/>
                <w:lang w:eastAsia="zh-CN"/>
              </w:rPr>
              <w:t>-</w:t>
            </w:r>
          </w:p>
        </w:tc>
        <w:tc>
          <w:tcPr>
            <w:tcW w:w="1560" w:type="dxa"/>
            <w:tcBorders>
              <w:top w:val="single" w:sz="4" w:space="0" w:color="auto"/>
              <w:left w:val="single" w:sz="4" w:space="0" w:color="auto"/>
              <w:bottom w:val="single" w:sz="4" w:space="0" w:color="auto"/>
              <w:right w:val="single" w:sz="4" w:space="0" w:color="auto"/>
            </w:tcBorders>
          </w:tcPr>
          <w:p w14:paraId="02C1D5B2" w14:textId="77777777" w:rsidR="00FF0D7F" w:rsidRDefault="00FF0D7F" w:rsidP="000A1803">
            <w:pPr>
              <w:pStyle w:val="TAC"/>
              <w:spacing w:line="256" w:lineRule="auto"/>
              <w:rPr>
                <w:rFonts w:eastAsia="DengXian"/>
                <w:lang w:eastAsia="zh-CN"/>
              </w:rPr>
            </w:pPr>
            <w:r>
              <w:rPr>
                <w:rFonts w:cs="Arial"/>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612FC808" w14:textId="77777777" w:rsidR="00FF0D7F" w:rsidRDefault="00FF0D7F" w:rsidP="000A1803">
            <w:pPr>
              <w:pStyle w:val="TAC"/>
              <w:spacing w:line="256" w:lineRule="auto"/>
              <w:rPr>
                <w:rFonts w:cs="Arial"/>
                <w:szCs w:val="18"/>
              </w:rPr>
            </w:pPr>
            <w:r>
              <w:rPr>
                <w:lang w:eastAsia="zh-CN" w:bidi="ar"/>
              </w:rPr>
              <w:t>5, 10, 15, 20</w:t>
            </w:r>
          </w:p>
        </w:tc>
        <w:tc>
          <w:tcPr>
            <w:tcW w:w="1839" w:type="dxa"/>
            <w:tcBorders>
              <w:top w:val="single" w:sz="4" w:space="0" w:color="auto"/>
              <w:left w:val="single" w:sz="4" w:space="0" w:color="auto"/>
              <w:bottom w:val="nil"/>
              <w:right w:val="single" w:sz="4" w:space="0" w:color="auto"/>
            </w:tcBorders>
          </w:tcPr>
          <w:p w14:paraId="0119C7DC" w14:textId="77777777" w:rsidR="00FF0D7F" w:rsidRDefault="00FF0D7F" w:rsidP="000A1803">
            <w:pPr>
              <w:pStyle w:val="TAC"/>
              <w:spacing w:line="256" w:lineRule="auto"/>
              <w:rPr>
                <w:lang w:eastAsia="zh-CN"/>
              </w:rPr>
            </w:pPr>
            <w:r>
              <w:rPr>
                <w:lang w:eastAsia="zh-CN" w:bidi="ar"/>
              </w:rPr>
              <w:t>0</w:t>
            </w:r>
          </w:p>
        </w:tc>
      </w:tr>
      <w:tr w:rsidR="00FF0D7F" w14:paraId="2AF35857" w14:textId="77777777" w:rsidTr="000A1803">
        <w:trPr>
          <w:trHeight w:val="29"/>
        </w:trPr>
        <w:tc>
          <w:tcPr>
            <w:tcW w:w="2411" w:type="dxa"/>
            <w:gridSpan w:val="2"/>
            <w:tcBorders>
              <w:top w:val="nil"/>
              <w:left w:val="single" w:sz="4" w:space="0" w:color="auto"/>
              <w:bottom w:val="nil"/>
              <w:right w:val="single" w:sz="4" w:space="0" w:color="auto"/>
            </w:tcBorders>
          </w:tcPr>
          <w:p w14:paraId="1E8B6C42" w14:textId="77777777" w:rsidR="00FF0D7F" w:rsidRDefault="00FF0D7F" w:rsidP="000A1803">
            <w:pPr>
              <w:pStyle w:val="TAC"/>
              <w:spacing w:line="256" w:lineRule="auto"/>
              <w:rPr>
                <w:lang w:eastAsia="zh-CN"/>
              </w:rPr>
            </w:pPr>
          </w:p>
        </w:tc>
        <w:tc>
          <w:tcPr>
            <w:tcW w:w="2694" w:type="dxa"/>
            <w:tcBorders>
              <w:top w:val="nil"/>
              <w:left w:val="single" w:sz="4" w:space="0" w:color="auto"/>
              <w:bottom w:val="nil"/>
              <w:right w:val="single" w:sz="4" w:space="0" w:color="auto"/>
            </w:tcBorders>
          </w:tcPr>
          <w:p w14:paraId="65C4E6EF" w14:textId="77777777" w:rsidR="00FF0D7F" w:rsidRDefault="00FF0D7F" w:rsidP="000A1803">
            <w:pPr>
              <w:pStyle w:val="TAC"/>
              <w:spacing w:line="256" w:lineRule="auto"/>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4DDC3930" w14:textId="77777777" w:rsidR="00FF0D7F" w:rsidRDefault="00FF0D7F" w:rsidP="000A1803">
            <w:pPr>
              <w:pStyle w:val="TAC"/>
              <w:spacing w:line="256" w:lineRule="auto"/>
              <w:rPr>
                <w:rFonts w:eastAsia="DengXian"/>
                <w:lang w:eastAsia="zh-CN"/>
              </w:rPr>
            </w:pPr>
            <w:r>
              <w:rPr>
                <w:rFonts w:cs="Arial"/>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148AC287" w14:textId="77777777" w:rsidR="00FF0D7F" w:rsidRDefault="00FF0D7F" w:rsidP="000A1803">
            <w:pPr>
              <w:pStyle w:val="TAC"/>
              <w:spacing w:line="256" w:lineRule="auto"/>
              <w:rPr>
                <w:rFonts w:cs="Arial"/>
                <w:szCs w:val="18"/>
              </w:rPr>
            </w:pPr>
            <w:r>
              <w:rPr>
                <w:lang w:eastAsia="zh-CN" w:bidi="ar"/>
              </w:rPr>
              <w:t>5, 10, 15, 20</w:t>
            </w:r>
          </w:p>
        </w:tc>
        <w:tc>
          <w:tcPr>
            <w:tcW w:w="1839" w:type="dxa"/>
            <w:tcBorders>
              <w:top w:val="nil"/>
              <w:left w:val="single" w:sz="4" w:space="0" w:color="auto"/>
              <w:bottom w:val="nil"/>
              <w:right w:val="single" w:sz="4" w:space="0" w:color="auto"/>
            </w:tcBorders>
          </w:tcPr>
          <w:p w14:paraId="2A557196" w14:textId="77777777" w:rsidR="00FF0D7F" w:rsidRDefault="00FF0D7F" w:rsidP="000A1803">
            <w:pPr>
              <w:pStyle w:val="TAC"/>
              <w:spacing w:line="256" w:lineRule="auto"/>
              <w:rPr>
                <w:lang w:eastAsia="zh-CN"/>
              </w:rPr>
            </w:pPr>
          </w:p>
        </w:tc>
      </w:tr>
      <w:tr w:rsidR="00FF0D7F" w14:paraId="381E66E2" w14:textId="77777777" w:rsidTr="000A1803">
        <w:trPr>
          <w:trHeight w:val="29"/>
        </w:trPr>
        <w:tc>
          <w:tcPr>
            <w:tcW w:w="2411" w:type="dxa"/>
            <w:gridSpan w:val="2"/>
            <w:tcBorders>
              <w:top w:val="nil"/>
              <w:left w:val="single" w:sz="4" w:space="0" w:color="auto"/>
              <w:bottom w:val="nil"/>
              <w:right w:val="single" w:sz="4" w:space="0" w:color="auto"/>
            </w:tcBorders>
          </w:tcPr>
          <w:p w14:paraId="5490DB12" w14:textId="77777777" w:rsidR="00FF0D7F" w:rsidRDefault="00FF0D7F" w:rsidP="000A1803">
            <w:pPr>
              <w:pStyle w:val="TAC"/>
              <w:spacing w:line="256" w:lineRule="auto"/>
              <w:rPr>
                <w:lang w:eastAsia="zh-CN"/>
              </w:rPr>
            </w:pPr>
          </w:p>
        </w:tc>
        <w:tc>
          <w:tcPr>
            <w:tcW w:w="2694" w:type="dxa"/>
            <w:tcBorders>
              <w:top w:val="nil"/>
              <w:left w:val="single" w:sz="4" w:space="0" w:color="auto"/>
              <w:bottom w:val="nil"/>
              <w:right w:val="single" w:sz="4" w:space="0" w:color="auto"/>
            </w:tcBorders>
          </w:tcPr>
          <w:p w14:paraId="543116BB" w14:textId="77777777" w:rsidR="00FF0D7F" w:rsidRDefault="00FF0D7F" w:rsidP="000A1803">
            <w:pPr>
              <w:pStyle w:val="TAC"/>
              <w:spacing w:line="256" w:lineRule="auto"/>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7A41F1ED" w14:textId="77777777" w:rsidR="00FF0D7F" w:rsidRDefault="00FF0D7F" w:rsidP="000A1803">
            <w:pPr>
              <w:pStyle w:val="TAC"/>
              <w:spacing w:line="256" w:lineRule="auto"/>
              <w:rPr>
                <w:rFonts w:eastAsia="DengXian"/>
                <w:lang w:eastAsia="zh-CN"/>
              </w:rPr>
            </w:pPr>
            <w:r>
              <w:rPr>
                <w:rFonts w:cs="Arial"/>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4EEB03D0" w14:textId="77777777" w:rsidR="00FF0D7F" w:rsidRDefault="00FF0D7F" w:rsidP="000A1803">
            <w:pPr>
              <w:pStyle w:val="TAC"/>
              <w:spacing w:line="256" w:lineRule="auto"/>
              <w:rPr>
                <w:rFonts w:cs="Arial"/>
                <w:szCs w:val="18"/>
              </w:rPr>
            </w:pPr>
            <w:r>
              <w:rPr>
                <w:lang w:eastAsia="zh-CN" w:bidi="ar"/>
              </w:rPr>
              <w:t>CA_n48B_BCS2</w:t>
            </w:r>
          </w:p>
        </w:tc>
        <w:tc>
          <w:tcPr>
            <w:tcW w:w="1839" w:type="dxa"/>
            <w:tcBorders>
              <w:top w:val="nil"/>
              <w:left w:val="single" w:sz="4" w:space="0" w:color="auto"/>
              <w:bottom w:val="nil"/>
              <w:right w:val="single" w:sz="4" w:space="0" w:color="auto"/>
            </w:tcBorders>
          </w:tcPr>
          <w:p w14:paraId="28FE2000" w14:textId="77777777" w:rsidR="00FF0D7F" w:rsidRDefault="00FF0D7F" w:rsidP="000A1803">
            <w:pPr>
              <w:pStyle w:val="TAC"/>
              <w:spacing w:line="256" w:lineRule="auto"/>
              <w:rPr>
                <w:lang w:eastAsia="zh-CN"/>
              </w:rPr>
            </w:pPr>
          </w:p>
        </w:tc>
      </w:tr>
      <w:tr w:rsidR="00FF0D7F" w14:paraId="7F51B4CB" w14:textId="77777777" w:rsidTr="000A1803">
        <w:trPr>
          <w:trHeight w:val="29"/>
        </w:trPr>
        <w:tc>
          <w:tcPr>
            <w:tcW w:w="2411" w:type="dxa"/>
            <w:gridSpan w:val="2"/>
            <w:tcBorders>
              <w:top w:val="nil"/>
              <w:left w:val="single" w:sz="4" w:space="0" w:color="auto"/>
              <w:bottom w:val="nil"/>
              <w:right w:val="single" w:sz="4" w:space="0" w:color="auto"/>
            </w:tcBorders>
          </w:tcPr>
          <w:p w14:paraId="015DBF80" w14:textId="77777777" w:rsidR="00FF0D7F" w:rsidRDefault="00FF0D7F" w:rsidP="000A1803">
            <w:pPr>
              <w:pStyle w:val="TAC"/>
              <w:spacing w:line="256" w:lineRule="auto"/>
              <w:rPr>
                <w:lang w:eastAsia="zh-CN"/>
              </w:rPr>
            </w:pPr>
          </w:p>
        </w:tc>
        <w:tc>
          <w:tcPr>
            <w:tcW w:w="2694" w:type="dxa"/>
            <w:tcBorders>
              <w:top w:val="nil"/>
              <w:left w:val="single" w:sz="4" w:space="0" w:color="auto"/>
              <w:bottom w:val="single" w:sz="4" w:space="0" w:color="auto"/>
              <w:right w:val="single" w:sz="4" w:space="0" w:color="auto"/>
            </w:tcBorders>
          </w:tcPr>
          <w:p w14:paraId="04884B59" w14:textId="77777777" w:rsidR="00FF0D7F" w:rsidRDefault="00FF0D7F" w:rsidP="000A1803">
            <w:pPr>
              <w:pStyle w:val="TAC"/>
              <w:spacing w:line="256" w:lineRule="auto"/>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7BBF517F" w14:textId="77777777" w:rsidR="00FF0D7F" w:rsidRDefault="00FF0D7F" w:rsidP="000A1803">
            <w:pPr>
              <w:pStyle w:val="TAC"/>
              <w:spacing w:line="256" w:lineRule="auto"/>
              <w:rPr>
                <w:rFonts w:eastAsia="DengXian"/>
                <w:lang w:eastAsia="zh-CN"/>
              </w:rPr>
            </w:pPr>
            <w:r>
              <w:rPr>
                <w:rFonts w:cs="Arial"/>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75A67B5D" w14:textId="77777777" w:rsidR="00FF0D7F" w:rsidRDefault="00FF0D7F" w:rsidP="000A1803">
            <w:pPr>
              <w:pStyle w:val="TAC"/>
              <w:spacing w:line="256" w:lineRule="auto"/>
              <w:rPr>
                <w:rFonts w:cs="Arial"/>
                <w:szCs w:val="18"/>
              </w:rPr>
            </w:pPr>
            <w:r>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0ED793E7" w14:textId="77777777" w:rsidR="00FF0D7F" w:rsidRDefault="00FF0D7F" w:rsidP="000A1803">
            <w:pPr>
              <w:pStyle w:val="TAC"/>
              <w:spacing w:line="256" w:lineRule="auto"/>
              <w:rPr>
                <w:lang w:eastAsia="zh-CN"/>
              </w:rPr>
            </w:pPr>
          </w:p>
        </w:tc>
      </w:tr>
      <w:tr w:rsidR="00FF0D7F" w14:paraId="55A37FD7" w14:textId="77777777" w:rsidTr="000A1803">
        <w:trPr>
          <w:trHeight w:val="29"/>
        </w:trPr>
        <w:tc>
          <w:tcPr>
            <w:tcW w:w="2411" w:type="dxa"/>
            <w:gridSpan w:val="2"/>
            <w:tcBorders>
              <w:top w:val="nil"/>
              <w:left w:val="single" w:sz="4" w:space="0" w:color="auto"/>
              <w:bottom w:val="nil"/>
              <w:right w:val="single" w:sz="4" w:space="0" w:color="auto"/>
            </w:tcBorders>
          </w:tcPr>
          <w:p w14:paraId="7C91D291" w14:textId="77777777" w:rsidR="00FF0D7F" w:rsidRDefault="00FF0D7F" w:rsidP="000A1803">
            <w:pPr>
              <w:pStyle w:val="TAC"/>
              <w:spacing w:line="256" w:lineRule="auto"/>
              <w:rPr>
                <w:lang w:eastAsia="zh-CN"/>
              </w:rPr>
            </w:pPr>
          </w:p>
        </w:tc>
        <w:tc>
          <w:tcPr>
            <w:tcW w:w="2694" w:type="dxa"/>
            <w:tcBorders>
              <w:top w:val="single" w:sz="4" w:space="0" w:color="auto"/>
              <w:left w:val="single" w:sz="4" w:space="0" w:color="auto"/>
              <w:bottom w:val="nil"/>
              <w:right w:val="single" w:sz="4" w:space="0" w:color="auto"/>
            </w:tcBorders>
          </w:tcPr>
          <w:p w14:paraId="01480A94" w14:textId="77777777" w:rsidR="00FF0D7F" w:rsidRDefault="00FF0D7F" w:rsidP="000A1803">
            <w:pPr>
              <w:pStyle w:val="TAC"/>
              <w:keepNext w:val="0"/>
              <w:keepLines w:val="0"/>
              <w:widowControl w:val="0"/>
              <w:spacing w:line="256" w:lineRule="auto"/>
              <w:rPr>
                <w:lang w:eastAsia="zh-CN"/>
              </w:rPr>
            </w:pPr>
            <w:r>
              <w:rPr>
                <w:lang w:eastAsia="zh-CN"/>
              </w:rPr>
              <w:t>-</w:t>
            </w:r>
          </w:p>
          <w:p w14:paraId="43CA73A8" w14:textId="77777777" w:rsidR="00FF0D7F" w:rsidRDefault="00FF0D7F" w:rsidP="000A1803">
            <w:pPr>
              <w:pStyle w:val="TAC"/>
              <w:keepNext w:val="0"/>
              <w:keepLines w:val="0"/>
              <w:widowControl w:val="0"/>
              <w:spacing w:line="256" w:lineRule="auto"/>
              <w:rPr>
                <w:lang w:eastAsia="zh-CN"/>
              </w:rPr>
            </w:pPr>
            <w:r>
              <w:rPr>
                <w:lang w:eastAsia="zh-CN"/>
              </w:rPr>
              <w:t>CA_n2A-n5A</w:t>
            </w:r>
          </w:p>
          <w:p w14:paraId="48C3CE19" w14:textId="77777777" w:rsidR="00FF0D7F" w:rsidRDefault="00FF0D7F" w:rsidP="000A1803">
            <w:pPr>
              <w:pStyle w:val="TAC"/>
              <w:keepNext w:val="0"/>
              <w:keepLines w:val="0"/>
              <w:widowControl w:val="0"/>
              <w:spacing w:line="256" w:lineRule="auto"/>
              <w:rPr>
                <w:lang w:eastAsia="zh-CN"/>
              </w:rPr>
            </w:pPr>
            <w:r>
              <w:rPr>
                <w:lang w:eastAsia="zh-CN"/>
              </w:rPr>
              <w:t>CA_n2A-n48A</w:t>
            </w:r>
          </w:p>
          <w:p w14:paraId="1AC660C3" w14:textId="77777777" w:rsidR="00FF0D7F" w:rsidRDefault="00FF0D7F" w:rsidP="000A1803">
            <w:pPr>
              <w:pStyle w:val="TAC"/>
              <w:keepNext w:val="0"/>
              <w:keepLines w:val="0"/>
              <w:widowControl w:val="0"/>
              <w:spacing w:line="256" w:lineRule="auto"/>
              <w:rPr>
                <w:lang w:eastAsia="zh-CN"/>
              </w:rPr>
            </w:pPr>
            <w:r>
              <w:rPr>
                <w:lang w:eastAsia="zh-CN"/>
              </w:rPr>
              <w:t>CA_n2A-n77A</w:t>
            </w:r>
            <w:r>
              <w:rPr>
                <w:vertAlign w:val="superscript"/>
                <w:lang w:eastAsia="zh-CN"/>
              </w:rPr>
              <w:t>5</w:t>
            </w:r>
          </w:p>
          <w:p w14:paraId="477ADDD9" w14:textId="77777777" w:rsidR="00FF0D7F" w:rsidRDefault="00FF0D7F" w:rsidP="000A1803">
            <w:pPr>
              <w:pStyle w:val="TAC"/>
              <w:keepNext w:val="0"/>
              <w:keepLines w:val="0"/>
              <w:widowControl w:val="0"/>
              <w:spacing w:line="256" w:lineRule="auto"/>
              <w:rPr>
                <w:lang w:eastAsia="zh-CN"/>
              </w:rPr>
            </w:pPr>
            <w:r>
              <w:rPr>
                <w:lang w:eastAsia="zh-CN"/>
              </w:rPr>
              <w:t>CA_n5A-n48A</w:t>
            </w:r>
          </w:p>
          <w:p w14:paraId="4F9DB2D6" w14:textId="77777777" w:rsidR="00FF0D7F" w:rsidRDefault="00FF0D7F" w:rsidP="000A1803">
            <w:pPr>
              <w:pStyle w:val="TAC"/>
              <w:spacing w:line="256" w:lineRule="auto"/>
              <w:rPr>
                <w:lang w:eastAsia="zh-CN"/>
              </w:rPr>
            </w:pPr>
            <w:r>
              <w:rPr>
                <w:lang w:eastAsia="zh-CN"/>
              </w:rPr>
              <w:t>CA_n5A-n77A</w:t>
            </w:r>
            <w:r>
              <w:rPr>
                <w:vertAlign w:val="superscript"/>
                <w:lang w:eastAsia="zh-CN"/>
              </w:rPr>
              <w:t>5</w:t>
            </w:r>
          </w:p>
        </w:tc>
        <w:tc>
          <w:tcPr>
            <w:tcW w:w="1560" w:type="dxa"/>
            <w:tcBorders>
              <w:top w:val="single" w:sz="4" w:space="0" w:color="auto"/>
              <w:left w:val="single" w:sz="4" w:space="0" w:color="auto"/>
              <w:bottom w:val="single" w:sz="4" w:space="0" w:color="auto"/>
              <w:right w:val="single" w:sz="4" w:space="0" w:color="auto"/>
            </w:tcBorders>
          </w:tcPr>
          <w:p w14:paraId="6FE28FE2" w14:textId="77777777" w:rsidR="00FF0D7F" w:rsidRDefault="00FF0D7F" w:rsidP="000A1803">
            <w:pPr>
              <w:pStyle w:val="TAC"/>
              <w:spacing w:line="256" w:lineRule="auto"/>
              <w:rPr>
                <w:rFonts w:eastAsia="DengXian"/>
                <w:lang w:eastAsia="zh-CN"/>
              </w:rPr>
            </w:pPr>
            <w:r>
              <w:rPr>
                <w:rFonts w:eastAsia="DengXian"/>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61B6D0A1" w14:textId="77777777" w:rsidR="00FF0D7F" w:rsidRDefault="00FF0D7F" w:rsidP="000A1803">
            <w:pPr>
              <w:pStyle w:val="TAC"/>
              <w:spacing w:line="256" w:lineRule="auto"/>
              <w:rPr>
                <w:rFonts w:cs="Arial"/>
                <w:szCs w:val="18"/>
              </w:rPr>
            </w:pPr>
            <w:r>
              <w:rPr>
                <w:lang w:eastAsia="zh-CN" w:bidi="ar"/>
              </w:rPr>
              <w:t>5, 10, 15, 20, 25, 30, 40</w:t>
            </w:r>
          </w:p>
        </w:tc>
        <w:tc>
          <w:tcPr>
            <w:tcW w:w="1839" w:type="dxa"/>
            <w:tcBorders>
              <w:top w:val="single" w:sz="4" w:space="0" w:color="auto"/>
              <w:left w:val="single" w:sz="4" w:space="0" w:color="auto"/>
              <w:bottom w:val="nil"/>
              <w:right w:val="single" w:sz="4" w:space="0" w:color="auto"/>
            </w:tcBorders>
          </w:tcPr>
          <w:p w14:paraId="3D6E9052" w14:textId="77777777" w:rsidR="00FF0D7F" w:rsidRDefault="00FF0D7F" w:rsidP="000A1803">
            <w:pPr>
              <w:pStyle w:val="TAC"/>
              <w:spacing w:line="256" w:lineRule="auto"/>
              <w:rPr>
                <w:lang w:eastAsia="zh-CN"/>
              </w:rPr>
            </w:pPr>
            <w:r>
              <w:rPr>
                <w:lang w:eastAsia="zh-CN" w:bidi="ar"/>
              </w:rPr>
              <w:t>1</w:t>
            </w:r>
          </w:p>
        </w:tc>
      </w:tr>
      <w:tr w:rsidR="00FF0D7F" w14:paraId="13977C26" w14:textId="77777777" w:rsidTr="000A1803">
        <w:trPr>
          <w:trHeight w:val="29"/>
        </w:trPr>
        <w:tc>
          <w:tcPr>
            <w:tcW w:w="2411" w:type="dxa"/>
            <w:gridSpan w:val="2"/>
            <w:tcBorders>
              <w:top w:val="nil"/>
              <w:left w:val="single" w:sz="4" w:space="0" w:color="auto"/>
              <w:bottom w:val="nil"/>
              <w:right w:val="single" w:sz="4" w:space="0" w:color="auto"/>
            </w:tcBorders>
          </w:tcPr>
          <w:p w14:paraId="7C6C4414" w14:textId="77777777" w:rsidR="00FF0D7F" w:rsidRDefault="00FF0D7F" w:rsidP="000A1803">
            <w:pPr>
              <w:pStyle w:val="TAC"/>
              <w:spacing w:line="256" w:lineRule="auto"/>
              <w:rPr>
                <w:lang w:eastAsia="zh-CN"/>
              </w:rPr>
            </w:pPr>
          </w:p>
        </w:tc>
        <w:tc>
          <w:tcPr>
            <w:tcW w:w="2694" w:type="dxa"/>
            <w:tcBorders>
              <w:top w:val="nil"/>
              <w:left w:val="single" w:sz="4" w:space="0" w:color="auto"/>
              <w:bottom w:val="nil"/>
              <w:right w:val="single" w:sz="4" w:space="0" w:color="auto"/>
            </w:tcBorders>
          </w:tcPr>
          <w:p w14:paraId="607C9F76" w14:textId="77777777" w:rsidR="00FF0D7F" w:rsidRDefault="00FF0D7F" w:rsidP="000A1803">
            <w:pPr>
              <w:pStyle w:val="TAC"/>
              <w:spacing w:line="256" w:lineRule="auto"/>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7FE56CC" w14:textId="77777777" w:rsidR="00FF0D7F" w:rsidRDefault="00FF0D7F" w:rsidP="000A1803">
            <w:pPr>
              <w:pStyle w:val="TAC"/>
              <w:spacing w:line="256" w:lineRule="auto"/>
              <w:rPr>
                <w:rFonts w:eastAsia="DengXian"/>
                <w:lang w:eastAsia="zh-C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63549D49" w14:textId="77777777" w:rsidR="00FF0D7F" w:rsidRDefault="00FF0D7F" w:rsidP="000A1803">
            <w:pPr>
              <w:pStyle w:val="TAC"/>
              <w:spacing w:line="256" w:lineRule="auto"/>
              <w:rPr>
                <w:rFonts w:cs="Arial"/>
                <w:szCs w:val="18"/>
              </w:rPr>
            </w:pPr>
            <w:r>
              <w:rPr>
                <w:lang w:eastAsia="zh-CN" w:bidi="ar"/>
              </w:rPr>
              <w:t>5, 10, 15, 20, 25</w:t>
            </w:r>
          </w:p>
        </w:tc>
        <w:tc>
          <w:tcPr>
            <w:tcW w:w="1839" w:type="dxa"/>
            <w:tcBorders>
              <w:top w:val="nil"/>
              <w:left w:val="single" w:sz="4" w:space="0" w:color="auto"/>
              <w:bottom w:val="nil"/>
              <w:right w:val="single" w:sz="4" w:space="0" w:color="auto"/>
            </w:tcBorders>
          </w:tcPr>
          <w:p w14:paraId="4022D6CE" w14:textId="77777777" w:rsidR="00FF0D7F" w:rsidRDefault="00FF0D7F" w:rsidP="000A1803">
            <w:pPr>
              <w:pStyle w:val="TAC"/>
              <w:spacing w:line="256" w:lineRule="auto"/>
              <w:rPr>
                <w:lang w:eastAsia="zh-CN"/>
              </w:rPr>
            </w:pPr>
          </w:p>
        </w:tc>
      </w:tr>
      <w:tr w:rsidR="00FF0D7F" w14:paraId="42D5FA6A" w14:textId="77777777" w:rsidTr="000A1803">
        <w:trPr>
          <w:trHeight w:val="29"/>
        </w:trPr>
        <w:tc>
          <w:tcPr>
            <w:tcW w:w="2411" w:type="dxa"/>
            <w:gridSpan w:val="2"/>
            <w:tcBorders>
              <w:top w:val="nil"/>
              <w:left w:val="single" w:sz="4" w:space="0" w:color="auto"/>
              <w:bottom w:val="nil"/>
              <w:right w:val="single" w:sz="4" w:space="0" w:color="auto"/>
            </w:tcBorders>
          </w:tcPr>
          <w:p w14:paraId="35827314" w14:textId="77777777" w:rsidR="00FF0D7F" w:rsidRDefault="00FF0D7F" w:rsidP="000A1803">
            <w:pPr>
              <w:pStyle w:val="TAC"/>
              <w:spacing w:line="256" w:lineRule="auto"/>
              <w:rPr>
                <w:lang w:eastAsia="zh-CN"/>
              </w:rPr>
            </w:pPr>
          </w:p>
        </w:tc>
        <w:tc>
          <w:tcPr>
            <w:tcW w:w="2694" w:type="dxa"/>
            <w:tcBorders>
              <w:top w:val="nil"/>
              <w:left w:val="single" w:sz="4" w:space="0" w:color="auto"/>
              <w:bottom w:val="nil"/>
              <w:right w:val="single" w:sz="4" w:space="0" w:color="auto"/>
            </w:tcBorders>
          </w:tcPr>
          <w:p w14:paraId="6885A5B9" w14:textId="77777777" w:rsidR="00FF0D7F" w:rsidRDefault="00FF0D7F" w:rsidP="000A1803">
            <w:pPr>
              <w:pStyle w:val="TAC"/>
              <w:spacing w:line="256" w:lineRule="auto"/>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A3393C7" w14:textId="77777777" w:rsidR="00FF0D7F" w:rsidRDefault="00FF0D7F" w:rsidP="000A1803">
            <w:pPr>
              <w:pStyle w:val="TAC"/>
              <w:spacing w:line="256" w:lineRule="auto"/>
              <w:rPr>
                <w:rFonts w:eastAsia="DengXian"/>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57B936DF" w14:textId="77777777" w:rsidR="00FF0D7F" w:rsidRDefault="00FF0D7F" w:rsidP="000A1803">
            <w:pPr>
              <w:pStyle w:val="TAC"/>
              <w:spacing w:line="256" w:lineRule="auto"/>
              <w:rPr>
                <w:rFonts w:cs="Arial"/>
                <w:szCs w:val="18"/>
              </w:rPr>
            </w:pPr>
            <w:r>
              <w:rPr>
                <w:lang w:eastAsia="zh-CN" w:bidi="ar"/>
              </w:rPr>
              <w:t>CA_n48B_BCS0</w:t>
            </w:r>
          </w:p>
        </w:tc>
        <w:tc>
          <w:tcPr>
            <w:tcW w:w="1839" w:type="dxa"/>
            <w:tcBorders>
              <w:top w:val="nil"/>
              <w:left w:val="single" w:sz="4" w:space="0" w:color="auto"/>
              <w:bottom w:val="nil"/>
              <w:right w:val="single" w:sz="4" w:space="0" w:color="auto"/>
            </w:tcBorders>
          </w:tcPr>
          <w:p w14:paraId="777AF355" w14:textId="77777777" w:rsidR="00FF0D7F" w:rsidRDefault="00FF0D7F" w:rsidP="000A1803">
            <w:pPr>
              <w:pStyle w:val="TAC"/>
              <w:spacing w:line="256" w:lineRule="auto"/>
              <w:rPr>
                <w:lang w:eastAsia="zh-CN"/>
              </w:rPr>
            </w:pPr>
          </w:p>
        </w:tc>
      </w:tr>
      <w:tr w:rsidR="00FF0D7F" w14:paraId="7C4B302F" w14:textId="77777777" w:rsidTr="000A1803">
        <w:trPr>
          <w:trHeight w:val="29"/>
        </w:trPr>
        <w:tc>
          <w:tcPr>
            <w:tcW w:w="2411" w:type="dxa"/>
            <w:gridSpan w:val="2"/>
            <w:tcBorders>
              <w:top w:val="nil"/>
              <w:left w:val="single" w:sz="4" w:space="0" w:color="auto"/>
              <w:bottom w:val="nil"/>
              <w:right w:val="single" w:sz="4" w:space="0" w:color="auto"/>
            </w:tcBorders>
          </w:tcPr>
          <w:p w14:paraId="25F49C23" w14:textId="77777777" w:rsidR="00FF0D7F" w:rsidRDefault="00FF0D7F" w:rsidP="000A1803">
            <w:pPr>
              <w:pStyle w:val="TAC"/>
              <w:spacing w:line="256" w:lineRule="auto"/>
              <w:rPr>
                <w:lang w:eastAsia="zh-CN"/>
              </w:rPr>
            </w:pPr>
          </w:p>
        </w:tc>
        <w:tc>
          <w:tcPr>
            <w:tcW w:w="2694" w:type="dxa"/>
            <w:tcBorders>
              <w:top w:val="nil"/>
              <w:left w:val="single" w:sz="4" w:space="0" w:color="auto"/>
              <w:bottom w:val="nil"/>
              <w:right w:val="single" w:sz="4" w:space="0" w:color="auto"/>
            </w:tcBorders>
          </w:tcPr>
          <w:p w14:paraId="3416A635" w14:textId="77777777" w:rsidR="00FF0D7F" w:rsidRDefault="00FF0D7F" w:rsidP="000A1803">
            <w:pPr>
              <w:pStyle w:val="TAC"/>
              <w:spacing w:line="256" w:lineRule="auto"/>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3F321A2" w14:textId="77777777" w:rsidR="00FF0D7F" w:rsidRDefault="00FF0D7F" w:rsidP="000A1803">
            <w:pPr>
              <w:pStyle w:val="TAC"/>
              <w:spacing w:line="256" w:lineRule="auto"/>
              <w:rPr>
                <w:rFonts w:eastAsia="DengXian"/>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015E30A7" w14:textId="77777777" w:rsidR="00FF0D7F" w:rsidRDefault="00FF0D7F" w:rsidP="000A1803">
            <w:pPr>
              <w:pStyle w:val="TAC"/>
              <w:spacing w:line="256" w:lineRule="auto"/>
              <w:rPr>
                <w:rFonts w:cs="Arial"/>
                <w:szCs w:val="18"/>
              </w:rPr>
            </w:pPr>
            <w:r>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157D2042" w14:textId="77777777" w:rsidR="00FF0D7F" w:rsidRDefault="00FF0D7F" w:rsidP="000A1803">
            <w:pPr>
              <w:pStyle w:val="TAC"/>
              <w:spacing w:line="256" w:lineRule="auto"/>
              <w:rPr>
                <w:lang w:eastAsia="zh-CN"/>
              </w:rPr>
            </w:pPr>
          </w:p>
        </w:tc>
      </w:tr>
      <w:tr w:rsidR="00FF0D7F" w14:paraId="7F2F94FC" w14:textId="77777777" w:rsidTr="000A1803">
        <w:trPr>
          <w:trHeight w:val="29"/>
        </w:trPr>
        <w:tc>
          <w:tcPr>
            <w:tcW w:w="2411" w:type="dxa"/>
            <w:gridSpan w:val="2"/>
            <w:tcBorders>
              <w:top w:val="nil"/>
              <w:left w:val="single" w:sz="4" w:space="0" w:color="auto"/>
              <w:bottom w:val="nil"/>
              <w:right w:val="single" w:sz="4" w:space="0" w:color="auto"/>
            </w:tcBorders>
          </w:tcPr>
          <w:p w14:paraId="6B8466DB" w14:textId="77777777" w:rsidR="00FF0D7F" w:rsidRDefault="00FF0D7F" w:rsidP="000A1803">
            <w:pPr>
              <w:pStyle w:val="TAC"/>
              <w:spacing w:line="256" w:lineRule="auto"/>
              <w:rPr>
                <w:lang w:eastAsia="zh-CN"/>
              </w:rPr>
            </w:pPr>
          </w:p>
        </w:tc>
        <w:tc>
          <w:tcPr>
            <w:tcW w:w="2694" w:type="dxa"/>
            <w:tcBorders>
              <w:top w:val="nil"/>
              <w:left w:val="single" w:sz="4" w:space="0" w:color="auto"/>
              <w:bottom w:val="nil"/>
              <w:right w:val="single" w:sz="4" w:space="0" w:color="auto"/>
            </w:tcBorders>
          </w:tcPr>
          <w:p w14:paraId="516AD7D1" w14:textId="77777777" w:rsidR="00FF0D7F" w:rsidRDefault="00FF0D7F" w:rsidP="000A1803">
            <w:pPr>
              <w:pStyle w:val="TAC"/>
              <w:spacing w:line="256" w:lineRule="auto"/>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AE65B4C" w14:textId="77777777" w:rsidR="00FF0D7F" w:rsidRDefault="00FF0D7F" w:rsidP="000A1803">
            <w:pPr>
              <w:pStyle w:val="TAC"/>
              <w:spacing w:line="256" w:lineRule="auto"/>
              <w:rPr>
                <w:rFonts w:eastAsia="DengXian"/>
                <w:lang w:eastAsia="zh-CN"/>
              </w:rPr>
            </w:pPr>
            <w:r>
              <w:rPr>
                <w:rFonts w:eastAsia="DengXian"/>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42493B71" w14:textId="77777777" w:rsidR="00FF0D7F" w:rsidRDefault="00FF0D7F" w:rsidP="000A1803">
            <w:pPr>
              <w:pStyle w:val="TAC"/>
              <w:spacing w:line="256" w:lineRule="auto"/>
              <w:rPr>
                <w:rFonts w:cs="Arial"/>
                <w:szCs w:val="18"/>
              </w:rPr>
            </w:pPr>
            <w:r>
              <w:rPr>
                <w:lang w:eastAsia="zh-CN" w:bidi="ar"/>
              </w:rPr>
              <w:t>5, 10, 15, 20, 25, 30, 40</w:t>
            </w:r>
          </w:p>
        </w:tc>
        <w:tc>
          <w:tcPr>
            <w:tcW w:w="1839" w:type="dxa"/>
            <w:tcBorders>
              <w:top w:val="single" w:sz="4" w:space="0" w:color="auto"/>
              <w:left w:val="single" w:sz="4" w:space="0" w:color="auto"/>
              <w:bottom w:val="nil"/>
              <w:right w:val="single" w:sz="4" w:space="0" w:color="auto"/>
            </w:tcBorders>
          </w:tcPr>
          <w:p w14:paraId="0E7A26CF" w14:textId="77777777" w:rsidR="00FF0D7F" w:rsidRDefault="00FF0D7F" w:rsidP="000A1803">
            <w:pPr>
              <w:pStyle w:val="TAC"/>
              <w:spacing w:line="256" w:lineRule="auto"/>
              <w:rPr>
                <w:lang w:eastAsia="zh-CN"/>
              </w:rPr>
            </w:pPr>
            <w:r>
              <w:rPr>
                <w:lang w:eastAsia="zh-CN" w:bidi="ar"/>
              </w:rPr>
              <w:t>2</w:t>
            </w:r>
          </w:p>
        </w:tc>
      </w:tr>
      <w:tr w:rsidR="00FF0D7F" w14:paraId="63E0F402" w14:textId="77777777" w:rsidTr="000A1803">
        <w:trPr>
          <w:trHeight w:val="29"/>
        </w:trPr>
        <w:tc>
          <w:tcPr>
            <w:tcW w:w="2411" w:type="dxa"/>
            <w:gridSpan w:val="2"/>
            <w:tcBorders>
              <w:top w:val="nil"/>
              <w:left w:val="single" w:sz="4" w:space="0" w:color="auto"/>
              <w:bottom w:val="nil"/>
              <w:right w:val="single" w:sz="4" w:space="0" w:color="auto"/>
            </w:tcBorders>
          </w:tcPr>
          <w:p w14:paraId="5F7373D1" w14:textId="77777777" w:rsidR="00FF0D7F" w:rsidRDefault="00FF0D7F" w:rsidP="000A1803">
            <w:pPr>
              <w:pStyle w:val="TAC"/>
              <w:spacing w:line="256" w:lineRule="auto"/>
              <w:rPr>
                <w:lang w:eastAsia="zh-CN"/>
              </w:rPr>
            </w:pPr>
          </w:p>
        </w:tc>
        <w:tc>
          <w:tcPr>
            <w:tcW w:w="2694" w:type="dxa"/>
            <w:tcBorders>
              <w:top w:val="nil"/>
              <w:left w:val="single" w:sz="4" w:space="0" w:color="auto"/>
              <w:bottom w:val="nil"/>
              <w:right w:val="single" w:sz="4" w:space="0" w:color="auto"/>
            </w:tcBorders>
          </w:tcPr>
          <w:p w14:paraId="6B2F04E5" w14:textId="77777777" w:rsidR="00FF0D7F" w:rsidRDefault="00FF0D7F" w:rsidP="000A1803">
            <w:pPr>
              <w:pStyle w:val="TAC"/>
              <w:spacing w:line="256" w:lineRule="auto"/>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5DBBB95" w14:textId="77777777" w:rsidR="00FF0D7F" w:rsidRDefault="00FF0D7F" w:rsidP="000A1803">
            <w:pPr>
              <w:pStyle w:val="TAC"/>
              <w:spacing w:line="256" w:lineRule="auto"/>
              <w:rPr>
                <w:rFonts w:eastAsia="DengXian"/>
                <w:lang w:eastAsia="zh-C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59B7F64E" w14:textId="77777777" w:rsidR="00FF0D7F" w:rsidRDefault="00FF0D7F" w:rsidP="000A1803">
            <w:pPr>
              <w:pStyle w:val="TAC"/>
              <w:spacing w:line="256" w:lineRule="auto"/>
              <w:rPr>
                <w:rFonts w:cs="Arial"/>
                <w:szCs w:val="18"/>
              </w:rPr>
            </w:pPr>
            <w:r>
              <w:rPr>
                <w:lang w:eastAsia="zh-CN" w:bidi="ar"/>
              </w:rPr>
              <w:t>5, 10, 15, 20, 25</w:t>
            </w:r>
          </w:p>
        </w:tc>
        <w:tc>
          <w:tcPr>
            <w:tcW w:w="1839" w:type="dxa"/>
            <w:tcBorders>
              <w:top w:val="nil"/>
              <w:left w:val="single" w:sz="4" w:space="0" w:color="auto"/>
              <w:bottom w:val="nil"/>
              <w:right w:val="single" w:sz="4" w:space="0" w:color="auto"/>
            </w:tcBorders>
          </w:tcPr>
          <w:p w14:paraId="0170EA80" w14:textId="77777777" w:rsidR="00FF0D7F" w:rsidRDefault="00FF0D7F" w:rsidP="000A1803">
            <w:pPr>
              <w:pStyle w:val="TAC"/>
              <w:spacing w:line="256" w:lineRule="auto"/>
              <w:rPr>
                <w:lang w:eastAsia="zh-CN"/>
              </w:rPr>
            </w:pPr>
          </w:p>
        </w:tc>
      </w:tr>
      <w:tr w:rsidR="00FF0D7F" w14:paraId="16A62E10" w14:textId="77777777" w:rsidTr="000A1803">
        <w:trPr>
          <w:trHeight w:val="29"/>
        </w:trPr>
        <w:tc>
          <w:tcPr>
            <w:tcW w:w="2411" w:type="dxa"/>
            <w:gridSpan w:val="2"/>
            <w:tcBorders>
              <w:top w:val="nil"/>
              <w:left w:val="single" w:sz="4" w:space="0" w:color="auto"/>
              <w:bottom w:val="nil"/>
              <w:right w:val="single" w:sz="4" w:space="0" w:color="auto"/>
            </w:tcBorders>
          </w:tcPr>
          <w:p w14:paraId="47FDE3D1" w14:textId="77777777" w:rsidR="00FF0D7F" w:rsidRDefault="00FF0D7F" w:rsidP="000A1803">
            <w:pPr>
              <w:pStyle w:val="TAC"/>
              <w:spacing w:line="256" w:lineRule="auto"/>
              <w:rPr>
                <w:lang w:eastAsia="zh-CN"/>
              </w:rPr>
            </w:pPr>
          </w:p>
        </w:tc>
        <w:tc>
          <w:tcPr>
            <w:tcW w:w="2694" w:type="dxa"/>
            <w:tcBorders>
              <w:top w:val="nil"/>
              <w:left w:val="single" w:sz="4" w:space="0" w:color="auto"/>
              <w:bottom w:val="nil"/>
              <w:right w:val="single" w:sz="4" w:space="0" w:color="auto"/>
            </w:tcBorders>
          </w:tcPr>
          <w:p w14:paraId="7219AE3A" w14:textId="77777777" w:rsidR="00FF0D7F" w:rsidRDefault="00FF0D7F" w:rsidP="000A1803">
            <w:pPr>
              <w:pStyle w:val="TAC"/>
              <w:spacing w:line="256" w:lineRule="auto"/>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E3DD716" w14:textId="77777777" w:rsidR="00FF0D7F" w:rsidRDefault="00FF0D7F" w:rsidP="000A1803">
            <w:pPr>
              <w:pStyle w:val="TAC"/>
              <w:spacing w:line="256" w:lineRule="auto"/>
              <w:rPr>
                <w:rFonts w:eastAsia="DengXian"/>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0571561D" w14:textId="77777777" w:rsidR="00FF0D7F" w:rsidRDefault="00FF0D7F" w:rsidP="000A1803">
            <w:pPr>
              <w:pStyle w:val="TAC"/>
              <w:spacing w:line="256" w:lineRule="auto"/>
              <w:rPr>
                <w:rFonts w:cs="Arial"/>
                <w:szCs w:val="18"/>
              </w:rPr>
            </w:pPr>
            <w:r>
              <w:rPr>
                <w:lang w:eastAsia="zh-CN" w:bidi="ar"/>
              </w:rPr>
              <w:t>CA_n48B_BCS1</w:t>
            </w:r>
          </w:p>
        </w:tc>
        <w:tc>
          <w:tcPr>
            <w:tcW w:w="1839" w:type="dxa"/>
            <w:tcBorders>
              <w:top w:val="nil"/>
              <w:left w:val="single" w:sz="4" w:space="0" w:color="auto"/>
              <w:bottom w:val="nil"/>
              <w:right w:val="single" w:sz="4" w:space="0" w:color="auto"/>
            </w:tcBorders>
          </w:tcPr>
          <w:p w14:paraId="68015852" w14:textId="77777777" w:rsidR="00FF0D7F" w:rsidRDefault="00FF0D7F" w:rsidP="000A1803">
            <w:pPr>
              <w:pStyle w:val="TAC"/>
              <w:spacing w:line="256" w:lineRule="auto"/>
              <w:rPr>
                <w:lang w:eastAsia="zh-CN"/>
              </w:rPr>
            </w:pPr>
          </w:p>
        </w:tc>
      </w:tr>
      <w:tr w:rsidR="00FF0D7F" w14:paraId="79E39BF8" w14:textId="77777777" w:rsidTr="000A1803">
        <w:trPr>
          <w:trHeight w:val="29"/>
        </w:trPr>
        <w:tc>
          <w:tcPr>
            <w:tcW w:w="2411" w:type="dxa"/>
            <w:gridSpan w:val="2"/>
            <w:tcBorders>
              <w:top w:val="nil"/>
              <w:left w:val="single" w:sz="4" w:space="0" w:color="auto"/>
              <w:bottom w:val="nil"/>
              <w:right w:val="single" w:sz="4" w:space="0" w:color="auto"/>
            </w:tcBorders>
          </w:tcPr>
          <w:p w14:paraId="0041E15A" w14:textId="77777777" w:rsidR="00FF0D7F" w:rsidRDefault="00FF0D7F" w:rsidP="000A1803">
            <w:pPr>
              <w:pStyle w:val="TAC"/>
              <w:spacing w:line="256" w:lineRule="auto"/>
              <w:rPr>
                <w:lang w:eastAsia="zh-CN"/>
              </w:rPr>
            </w:pPr>
          </w:p>
        </w:tc>
        <w:tc>
          <w:tcPr>
            <w:tcW w:w="2694" w:type="dxa"/>
            <w:tcBorders>
              <w:top w:val="nil"/>
              <w:left w:val="single" w:sz="4" w:space="0" w:color="auto"/>
              <w:bottom w:val="single" w:sz="4" w:space="0" w:color="auto"/>
              <w:right w:val="single" w:sz="4" w:space="0" w:color="auto"/>
            </w:tcBorders>
          </w:tcPr>
          <w:p w14:paraId="7A6EDC62" w14:textId="77777777" w:rsidR="00FF0D7F" w:rsidRDefault="00FF0D7F" w:rsidP="000A1803">
            <w:pPr>
              <w:pStyle w:val="TAC"/>
              <w:spacing w:line="256" w:lineRule="auto"/>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A099FA1" w14:textId="77777777" w:rsidR="00FF0D7F" w:rsidRDefault="00FF0D7F" w:rsidP="000A1803">
            <w:pPr>
              <w:pStyle w:val="TAC"/>
              <w:spacing w:line="256" w:lineRule="auto"/>
              <w:rPr>
                <w:rFonts w:eastAsia="DengXian"/>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2E3DA74D" w14:textId="77777777" w:rsidR="00FF0D7F" w:rsidRDefault="00FF0D7F" w:rsidP="000A1803">
            <w:pPr>
              <w:pStyle w:val="TAC"/>
              <w:spacing w:line="256" w:lineRule="auto"/>
              <w:rPr>
                <w:rFonts w:cs="Arial"/>
                <w:szCs w:val="18"/>
              </w:rPr>
            </w:pPr>
            <w:r>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0E47F736" w14:textId="77777777" w:rsidR="00FF0D7F" w:rsidRDefault="00FF0D7F" w:rsidP="000A1803">
            <w:pPr>
              <w:pStyle w:val="TAC"/>
              <w:spacing w:line="256" w:lineRule="auto"/>
              <w:rPr>
                <w:lang w:eastAsia="zh-CN"/>
              </w:rPr>
            </w:pPr>
          </w:p>
        </w:tc>
      </w:tr>
      <w:tr w:rsidR="00FF0D7F" w14:paraId="4910D67D"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2BE372A1" w14:textId="77777777" w:rsidR="00FF0D7F" w:rsidRDefault="00FF0D7F" w:rsidP="000A1803">
            <w:pPr>
              <w:pStyle w:val="TAC"/>
              <w:rPr>
                <w:lang w:eastAsia="zh-CN"/>
              </w:rPr>
            </w:pPr>
          </w:p>
        </w:tc>
        <w:tc>
          <w:tcPr>
            <w:tcW w:w="2694" w:type="dxa"/>
            <w:tcBorders>
              <w:top w:val="single" w:sz="4" w:space="0" w:color="auto"/>
              <w:left w:val="single" w:sz="4" w:space="0" w:color="auto"/>
              <w:bottom w:val="nil"/>
              <w:right w:val="single" w:sz="4" w:space="0" w:color="auto"/>
            </w:tcBorders>
            <w:vAlign w:val="center"/>
          </w:tcPr>
          <w:p w14:paraId="4FB155F1" w14:textId="77777777" w:rsidR="00FF0D7F" w:rsidRDefault="00FF0D7F" w:rsidP="000A1803">
            <w:pPr>
              <w:pStyle w:val="TAC"/>
              <w:keepNext w:val="0"/>
              <w:keepLines w:val="0"/>
              <w:widowControl w:val="0"/>
              <w:spacing w:line="256" w:lineRule="auto"/>
              <w:rPr>
                <w:lang w:eastAsia="zh-CN"/>
              </w:rPr>
            </w:pPr>
            <w:r>
              <w:rPr>
                <w:lang w:eastAsia="zh-CN"/>
              </w:rPr>
              <w:t>CA_n48B</w:t>
            </w:r>
          </w:p>
          <w:p w14:paraId="613AD504" w14:textId="77777777" w:rsidR="00FF0D7F" w:rsidRDefault="00FF0D7F" w:rsidP="000A1803">
            <w:pPr>
              <w:pStyle w:val="TAC"/>
              <w:keepNext w:val="0"/>
              <w:keepLines w:val="0"/>
              <w:widowControl w:val="0"/>
              <w:spacing w:line="256" w:lineRule="auto"/>
              <w:rPr>
                <w:lang w:eastAsia="zh-CN"/>
              </w:rPr>
            </w:pPr>
            <w:r>
              <w:rPr>
                <w:lang w:eastAsia="zh-CN"/>
              </w:rPr>
              <w:t>CA_n2A-n5A</w:t>
            </w:r>
          </w:p>
          <w:p w14:paraId="290AEBD2" w14:textId="77777777" w:rsidR="00FF0D7F" w:rsidRDefault="00FF0D7F" w:rsidP="000A1803">
            <w:pPr>
              <w:pStyle w:val="TAC"/>
              <w:keepNext w:val="0"/>
              <w:keepLines w:val="0"/>
              <w:widowControl w:val="0"/>
              <w:spacing w:line="256" w:lineRule="auto"/>
              <w:rPr>
                <w:lang w:eastAsia="zh-CN"/>
              </w:rPr>
            </w:pPr>
            <w:r>
              <w:rPr>
                <w:lang w:eastAsia="zh-CN"/>
              </w:rPr>
              <w:t>CA_n2A-n48A</w:t>
            </w:r>
          </w:p>
          <w:p w14:paraId="2305AA50" w14:textId="77777777" w:rsidR="00FF0D7F" w:rsidRDefault="00FF0D7F" w:rsidP="000A1803">
            <w:pPr>
              <w:pStyle w:val="TAC"/>
              <w:keepNext w:val="0"/>
              <w:keepLines w:val="0"/>
              <w:widowControl w:val="0"/>
              <w:spacing w:line="256" w:lineRule="auto"/>
              <w:rPr>
                <w:lang w:eastAsia="zh-CN"/>
              </w:rPr>
            </w:pPr>
            <w:r>
              <w:rPr>
                <w:lang w:eastAsia="zh-CN"/>
              </w:rPr>
              <w:t>CA_n2A-n77A</w:t>
            </w:r>
          </w:p>
          <w:p w14:paraId="2B637C6E" w14:textId="77777777" w:rsidR="00FF0D7F" w:rsidRDefault="00FF0D7F" w:rsidP="000A1803">
            <w:pPr>
              <w:pStyle w:val="TAC"/>
              <w:keepNext w:val="0"/>
              <w:keepLines w:val="0"/>
              <w:widowControl w:val="0"/>
              <w:spacing w:line="256" w:lineRule="auto"/>
              <w:rPr>
                <w:lang w:eastAsia="zh-CN"/>
              </w:rPr>
            </w:pPr>
            <w:r>
              <w:rPr>
                <w:lang w:eastAsia="zh-CN"/>
              </w:rPr>
              <w:t>CA_n5A-n48A</w:t>
            </w:r>
          </w:p>
          <w:p w14:paraId="22A958BC" w14:textId="77777777" w:rsidR="00FF0D7F" w:rsidRDefault="00FF0D7F" w:rsidP="000A1803">
            <w:pPr>
              <w:pStyle w:val="TAC"/>
              <w:rPr>
                <w:lang w:eastAsia="zh-CN"/>
              </w:rPr>
            </w:pPr>
            <w:r>
              <w:rPr>
                <w:lang w:eastAsia="zh-CN"/>
              </w:rPr>
              <w:t>CA_n5A-n77A</w:t>
            </w:r>
          </w:p>
        </w:tc>
        <w:tc>
          <w:tcPr>
            <w:tcW w:w="1560" w:type="dxa"/>
            <w:tcBorders>
              <w:top w:val="single" w:sz="4" w:space="0" w:color="auto"/>
              <w:left w:val="single" w:sz="4" w:space="0" w:color="auto"/>
              <w:bottom w:val="single" w:sz="4" w:space="0" w:color="auto"/>
              <w:right w:val="single" w:sz="4" w:space="0" w:color="auto"/>
            </w:tcBorders>
          </w:tcPr>
          <w:p w14:paraId="55BDF6CB" w14:textId="77777777" w:rsidR="00FF0D7F" w:rsidRDefault="00FF0D7F" w:rsidP="000A1803">
            <w:pPr>
              <w:pStyle w:val="TAC"/>
              <w:rPr>
                <w:rFonts w:eastAsia="DengXian"/>
                <w:lang w:eastAsia="zh-CN"/>
              </w:rPr>
            </w:pPr>
            <w:r>
              <w:rPr>
                <w:rFonts w:eastAsia="DengXian"/>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73B1A30F" w14:textId="77777777" w:rsidR="00FF0D7F" w:rsidRDefault="00FF0D7F" w:rsidP="000A1803">
            <w:pPr>
              <w:pStyle w:val="TAC"/>
              <w:rPr>
                <w:rFonts w:cs="Arial"/>
                <w:szCs w:val="18"/>
                <w:lang w:bidi="ar"/>
              </w:rPr>
            </w:pPr>
            <w:r>
              <w:rPr>
                <w:rFonts w:cs="Arial"/>
                <w:szCs w:val="18"/>
              </w:rPr>
              <w:t xml:space="preserve"> n2 channel bandwidths in Table 5.3.5-1</w:t>
            </w:r>
          </w:p>
        </w:tc>
        <w:tc>
          <w:tcPr>
            <w:tcW w:w="1839" w:type="dxa"/>
            <w:tcBorders>
              <w:top w:val="single" w:sz="4" w:space="0" w:color="auto"/>
              <w:left w:val="single" w:sz="4" w:space="0" w:color="auto"/>
              <w:bottom w:val="nil"/>
              <w:right w:val="single" w:sz="4" w:space="0" w:color="auto"/>
            </w:tcBorders>
          </w:tcPr>
          <w:p w14:paraId="00C96413" w14:textId="77777777" w:rsidR="00FF0D7F" w:rsidRDefault="00FF0D7F" w:rsidP="000A1803">
            <w:pPr>
              <w:pStyle w:val="TAC"/>
              <w:rPr>
                <w:lang w:eastAsia="zh-CN"/>
              </w:rPr>
            </w:pPr>
            <w:r>
              <w:rPr>
                <w:lang w:val="en-US" w:eastAsia="zh-CN" w:bidi="ar"/>
              </w:rPr>
              <w:t>4 and 5</w:t>
            </w:r>
          </w:p>
        </w:tc>
      </w:tr>
      <w:tr w:rsidR="00FF0D7F" w14:paraId="629A64C9"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26014BFC" w14:textId="77777777" w:rsidR="00FF0D7F"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1ACCC7EF"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D1ED6F1" w14:textId="77777777" w:rsidR="00FF0D7F" w:rsidRDefault="00FF0D7F" w:rsidP="000A1803">
            <w:pPr>
              <w:pStyle w:val="TAC"/>
              <w:rPr>
                <w:rFonts w:eastAsia="DengXian"/>
                <w:lang w:eastAsia="zh-C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6328C174" w14:textId="77777777" w:rsidR="00FF0D7F" w:rsidRDefault="00FF0D7F" w:rsidP="000A1803">
            <w:pPr>
              <w:pStyle w:val="TAC"/>
              <w:rPr>
                <w:rFonts w:cs="Arial"/>
                <w:szCs w:val="18"/>
                <w:lang w:bidi="ar"/>
              </w:rPr>
            </w:pPr>
            <w:r>
              <w:rPr>
                <w:rFonts w:cs="Arial"/>
                <w:szCs w:val="18"/>
              </w:rPr>
              <w:t xml:space="preserve"> n5 channel bandwidths in Table 5.3.5-1</w:t>
            </w:r>
          </w:p>
        </w:tc>
        <w:tc>
          <w:tcPr>
            <w:tcW w:w="1839" w:type="dxa"/>
            <w:tcBorders>
              <w:top w:val="nil"/>
              <w:left w:val="single" w:sz="4" w:space="0" w:color="auto"/>
              <w:bottom w:val="nil"/>
              <w:right w:val="single" w:sz="4" w:space="0" w:color="auto"/>
            </w:tcBorders>
          </w:tcPr>
          <w:p w14:paraId="2D925A2E" w14:textId="77777777" w:rsidR="00FF0D7F" w:rsidRDefault="00FF0D7F" w:rsidP="000A1803">
            <w:pPr>
              <w:pStyle w:val="TAC"/>
              <w:rPr>
                <w:lang w:eastAsia="zh-CN"/>
              </w:rPr>
            </w:pPr>
          </w:p>
        </w:tc>
      </w:tr>
      <w:tr w:rsidR="00FF0D7F" w14:paraId="21E1BDC4"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58195733" w14:textId="77777777" w:rsidR="00FF0D7F"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5F3313BF"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5896685" w14:textId="77777777" w:rsidR="00FF0D7F" w:rsidRDefault="00FF0D7F" w:rsidP="000A1803">
            <w:pPr>
              <w:pStyle w:val="TAC"/>
              <w:rPr>
                <w:rFonts w:eastAsia="DengXian"/>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432ED7E1" w14:textId="77777777" w:rsidR="00FF0D7F" w:rsidRDefault="00FF0D7F" w:rsidP="000A1803">
            <w:pPr>
              <w:pStyle w:val="TAC"/>
              <w:rPr>
                <w:rFonts w:cs="Arial"/>
                <w:szCs w:val="18"/>
                <w:lang w:bidi="ar"/>
              </w:rPr>
            </w:pPr>
            <w:r>
              <w:rPr>
                <w:rFonts w:cs="Arial"/>
                <w:szCs w:val="18"/>
                <w:lang w:bidi="ar"/>
              </w:rPr>
              <w:t>CA_n48B_BCS 4 and 5</w:t>
            </w:r>
          </w:p>
        </w:tc>
        <w:tc>
          <w:tcPr>
            <w:tcW w:w="1839" w:type="dxa"/>
            <w:tcBorders>
              <w:top w:val="nil"/>
              <w:left w:val="single" w:sz="4" w:space="0" w:color="auto"/>
              <w:bottom w:val="nil"/>
              <w:right w:val="single" w:sz="4" w:space="0" w:color="auto"/>
            </w:tcBorders>
          </w:tcPr>
          <w:p w14:paraId="771CAB3A" w14:textId="77777777" w:rsidR="00FF0D7F" w:rsidRDefault="00FF0D7F" w:rsidP="000A1803">
            <w:pPr>
              <w:pStyle w:val="TAC"/>
              <w:rPr>
                <w:lang w:eastAsia="zh-CN"/>
              </w:rPr>
            </w:pPr>
          </w:p>
        </w:tc>
      </w:tr>
      <w:tr w:rsidR="00FF0D7F" w14:paraId="397CF1A2" w14:textId="77777777" w:rsidTr="000A1803">
        <w:trPr>
          <w:trHeight w:val="29"/>
        </w:trPr>
        <w:tc>
          <w:tcPr>
            <w:tcW w:w="2411" w:type="dxa"/>
            <w:gridSpan w:val="2"/>
            <w:tcBorders>
              <w:top w:val="nil"/>
              <w:left w:val="single" w:sz="4" w:space="0" w:color="auto"/>
              <w:bottom w:val="single" w:sz="4" w:space="0" w:color="auto"/>
              <w:right w:val="single" w:sz="4" w:space="0" w:color="auto"/>
            </w:tcBorders>
            <w:vAlign w:val="center"/>
          </w:tcPr>
          <w:p w14:paraId="6C39DF0B" w14:textId="77777777" w:rsidR="00FF0D7F" w:rsidRDefault="00FF0D7F" w:rsidP="000A1803">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032E96D8"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D5D9B09" w14:textId="77777777" w:rsidR="00FF0D7F" w:rsidRDefault="00FF0D7F" w:rsidP="000A1803">
            <w:pPr>
              <w:pStyle w:val="TAC"/>
              <w:rPr>
                <w:rFonts w:eastAsia="DengXian"/>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7B117572" w14:textId="77777777" w:rsidR="00FF0D7F" w:rsidRDefault="00FF0D7F" w:rsidP="000A1803">
            <w:pPr>
              <w:pStyle w:val="TAC"/>
              <w:rPr>
                <w:rFonts w:cs="Arial"/>
                <w:szCs w:val="18"/>
                <w:lang w:bidi="ar"/>
              </w:rPr>
            </w:pPr>
            <w:r>
              <w:rPr>
                <w:rFonts w:cs="Arial"/>
                <w:szCs w:val="18"/>
              </w:rPr>
              <w:t xml:space="preserve"> n77 channel bandwidths in Table 5.3.5-1</w:t>
            </w:r>
          </w:p>
        </w:tc>
        <w:tc>
          <w:tcPr>
            <w:tcW w:w="1839" w:type="dxa"/>
            <w:tcBorders>
              <w:top w:val="nil"/>
              <w:left w:val="single" w:sz="4" w:space="0" w:color="auto"/>
              <w:bottom w:val="single" w:sz="4" w:space="0" w:color="auto"/>
              <w:right w:val="single" w:sz="4" w:space="0" w:color="auto"/>
            </w:tcBorders>
          </w:tcPr>
          <w:p w14:paraId="67D38AB3" w14:textId="77777777" w:rsidR="00FF0D7F" w:rsidRDefault="00FF0D7F" w:rsidP="000A1803">
            <w:pPr>
              <w:pStyle w:val="TAC"/>
              <w:rPr>
                <w:lang w:eastAsia="zh-CN"/>
              </w:rPr>
            </w:pPr>
          </w:p>
        </w:tc>
      </w:tr>
      <w:tr w:rsidR="00FF0D7F" w:rsidRPr="00671F26" w14:paraId="7F5E80F1" w14:textId="77777777" w:rsidTr="000A1803">
        <w:trPr>
          <w:gridBefore w:val="1"/>
          <w:wBefore w:w="12" w:type="dxa"/>
          <w:trHeight w:val="29"/>
        </w:trPr>
        <w:tc>
          <w:tcPr>
            <w:tcW w:w="2399" w:type="dxa"/>
            <w:tcBorders>
              <w:left w:val="single" w:sz="4" w:space="0" w:color="auto"/>
              <w:bottom w:val="nil"/>
              <w:right w:val="single" w:sz="4" w:space="0" w:color="auto"/>
            </w:tcBorders>
            <w:vAlign w:val="center"/>
          </w:tcPr>
          <w:p w14:paraId="094EB051" w14:textId="77777777" w:rsidR="00FF0D7F" w:rsidRPr="00671F26" w:rsidRDefault="00FF0D7F" w:rsidP="000A1803">
            <w:pPr>
              <w:pStyle w:val="TAC"/>
              <w:rPr>
                <w:lang w:eastAsia="zh-CN"/>
              </w:rPr>
            </w:pPr>
            <w:r w:rsidRPr="00671F26">
              <w:rPr>
                <w:rFonts w:eastAsia="SimSun"/>
                <w:lang w:eastAsia="zh-CN"/>
              </w:rPr>
              <w:t>CA_n2A-n5A-n48A-n77C</w:t>
            </w:r>
          </w:p>
        </w:tc>
        <w:tc>
          <w:tcPr>
            <w:tcW w:w="2694" w:type="dxa"/>
            <w:tcBorders>
              <w:left w:val="single" w:sz="4" w:space="0" w:color="auto"/>
              <w:bottom w:val="nil"/>
              <w:right w:val="single" w:sz="4" w:space="0" w:color="auto"/>
            </w:tcBorders>
            <w:vAlign w:val="center"/>
          </w:tcPr>
          <w:p w14:paraId="2ACECC73" w14:textId="77777777" w:rsidR="00FF0D7F" w:rsidRPr="00671F26" w:rsidRDefault="00FF0D7F" w:rsidP="000A1803">
            <w:pPr>
              <w:pStyle w:val="TAC"/>
              <w:rPr>
                <w:b/>
                <w:lang w:eastAsia="zh-CN"/>
              </w:rPr>
            </w:pPr>
            <w:r w:rsidRPr="00671F26">
              <w:rPr>
                <w:lang w:eastAsia="zh-CN"/>
              </w:rPr>
              <w:t>CA_n2A-n5A</w:t>
            </w:r>
          </w:p>
          <w:p w14:paraId="5A861405" w14:textId="77777777" w:rsidR="00FF0D7F" w:rsidRPr="00671F26" w:rsidRDefault="00FF0D7F" w:rsidP="000A1803">
            <w:pPr>
              <w:pStyle w:val="TAC"/>
              <w:rPr>
                <w:b/>
                <w:lang w:eastAsia="zh-CN"/>
              </w:rPr>
            </w:pPr>
            <w:r w:rsidRPr="00671F26">
              <w:rPr>
                <w:lang w:eastAsia="zh-CN"/>
              </w:rPr>
              <w:t>CA_n2A-n48A</w:t>
            </w:r>
          </w:p>
          <w:p w14:paraId="64BADF27" w14:textId="77777777" w:rsidR="00FF0D7F" w:rsidRPr="00671F26" w:rsidRDefault="00FF0D7F" w:rsidP="000A1803">
            <w:pPr>
              <w:pStyle w:val="TAC"/>
              <w:rPr>
                <w:b/>
                <w:lang w:eastAsia="zh-CN"/>
              </w:rPr>
            </w:pPr>
            <w:r w:rsidRPr="00671F26">
              <w:rPr>
                <w:lang w:eastAsia="zh-CN"/>
              </w:rPr>
              <w:t>CA_n2A-n77A</w:t>
            </w:r>
          </w:p>
          <w:p w14:paraId="700FC51D" w14:textId="77777777" w:rsidR="00FF0D7F" w:rsidRPr="00671F26" w:rsidRDefault="00FF0D7F" w:rsidP="000A1803">
            <w:pPr>
              <w:pStyle w:val="TAC"/>
              <w:rPr>
                <w:b/>
                <w:lang w:eastAsia="zh-CN"/>
              </w:rPr>
            </w:pPr>
            <w:r w:rsidRPr="00671F26">
              <w:rPr>
                <w:lang w:eastAsia="zh-CN"/>
              </w:rPr>
              <w:t>CA_n5A-n48A</w:t>
            </w:r>
          </w:p>
          <w:p w14:paraId="2809E398" w14:textId="77777777" w:rsidR="00FF0D7F" w:rsidRPr="00671F26" w:rsidRDefault="00FF0D7F" w:rsidP="000A1803">
            <w:pPr>
              <w:pStyle w:val="TAC"/>
              <w:rPr>
                <w:lang w:eastAsia="zh-CN"/>
              </w:rPr>
            </w:pPr>
            <w:r w:rsidRPr="00671F26">
              <w:rPr>
                <w:lang w:eastAsia="zh-CN"/>
              </w:rPr>
              <w:t>CA_n5A-n77A</w:t>
            </w:r>
          </w:p>
        </w:tc>
        <w:tc>
          <w:tcPr>
            <w:tcW w:w="1560" w:type="dxa"/>
            <w:tcBorders>
              <w:top w:val="single" w:sz="4" w:space="0" w:color="auto"/>
              <w:left w:val="single" w:sz="4" w:space="0" w:color="auto"/>
              <w:bottom w:val="single" w:sz="4" w:space="0" w:color="auto"/>
              <w:right w:val="single" w:sz="4" w:space="0" w:color="auto"/>
            </w:tcBorders>
            <w:vAlign w:val="center"/>
          </w:tcPr>
          <w:p w14:paraId="1E6D1404" w14:textId="77777777" w:rsidR="00FF0D7F" w:rsidRPr="00671F26" w:rsidRDefault="00FF0D7F" w:rsidP="000A1803">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59A5901A" w14:textId="77777777" w:rsidR="00FF0D7F" w:rsidRPr="00671F26" w:rsidRDefault="00FF0D7F" w:rsidP="000A1803">
            <w:pPr>
              <w:pStyle w:val="TAC"/>
              <w:rPr>
                <w:rFonts w:eastAsia="SimSun"/>
                <w:lang w:eastAsia="zh-CN" w:bidi="ar"/>
              </w:rPr>
            </w:pPr>
            <w:r w:rsidRPr="00671F26">
              <w:rPr>
                <w:rFonts w:eastAsia="SimSun"/>
                <w:lang w:eastAsia="zh-CN" w:bidi="ar"/>
              </w:rPr>
              <w:t>5, 10, 15, 20, 25, 30, 40</w:t>
            </w:r>
          </w:p>
        </w:tc>
        <w:tc>
          <w:tcPr>
            <w:tcW w:w="1839" w:type="dxa"/>
            <w:tcBorders>
              <w:left w:val="single" w:sz="4" w:space="0" w:color="auto"/>
              <w:bottom w:val="nil"/>
              <w:right w:val="single" w:sz="4" w:space="0" w:color="auto"/>
            </w:tcBorders>
            <w:vAlign w:val="center"/>
          </w:tcPr>
          <w:p w14:paraId="3F962D8E" w14:textId="77777777" w:rsidR="00FF0D7F" w:rsidRPr="00671F26" w:rsidRDefault="00FF0D7F" w:rsidP="000A1803">
            <w:pPr>
              <w:pStyle w:val="TAC"/>
              <w:rPr>
                <w:lang w:eastAsia="zh-CN"/>
              </w:rPr>
            </w:pPr>
            <w:r w:rsidRPr="00671F26">
              <w:rPr>
                <w:lang w:eastAsia="zh-CN"/>
              </w:rPr>
              <w:t>0</w:t>
            </w:r>
          </w:p>
        </w:tc>
      </w:tr>
      <w:tr w:rsidR="00FF0D7F" w:rsidRPr="00671F26" w14:paraId="30D4B1B3" w14:textId="77777777" w:rsidTr="000A1803">
        <w:trPr>
          <w:gridBefore w:val="1"/>
          <w:wBefore w:w="12" w:type="dxa"/>
          <w:trHeight w:val="29"/>
        </w:trPr>
        <w:tc>
          <w:tcPr>
            <w:tcW w:w="2399" w:type="dxa"/>
            <w:tcBorders>
              <w:top w:val="nil"/>
              <w:left w:val="single" w:sz="4" w:space="0" w:color="auto"/>
              <w:bottom w:val="nil"/>
              <w:right w:val="single" w:sz="4" w:space="0" w:color="auto"/>
            </w:tcBorders>
            <w:vAlign w:val="center"/>
          </w:tcPr>
          <w:p w14:paraId="67858E04" w14:textId="77777777" w:rsidR="00FF0D7F" w:rsidRPr="00671F26"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09A62206" w14:textId="77777777" w:rsidR="00FF0D7F" w:rsidRPr="00671F26"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573E93E" w14:textId="77777777" w:rsidR="00FF0D7F" w:rsidRPr="00671F26" w:rsidRDefault="00FF0D7F" w:rsidP="000A1803">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0AC7B7AF" w14:textId="77777777" w:rsidR="00FF0D7F" w:rsidRPr="00671F26" w:rsidRDefault="00FF0D7F" w:rsidP="000A1803">
            <w:pPr>
              <w:pStyle w:val="TAC"/>
              <w:rPr>
                <w:rFonts w:eastAsia="SimSun"/>
                <w:lang w:eastAsia="zh-CN" w:bidi="ar"/>
              </w:rPr>
            </w:pPr>
            <w:r w:rsidRPr="00671F26">
              <w:rPr>
                <w:rFonts w:eastAsia="SimSun"/>
                <w:lang w:eastAsia="zh-CN" w:bidi="ar"/>
              </w:rPr>
              <w:t>5, 10, 15, 20, 25</w:t>
            </w:r>
          </w:p>
        </w:tc>
        <w:tc>
          <w:tcPr>
            <w:tcW w:w="1839" w:type="dxa"/>
            <w:tcBorders>
              <w:top w:val="nil"/>
              <w:left w:val="single" w:sz="4" w:space="0" w:color="auto"/>
              <w:bottom w:val="nil"/>
              <w:right w:val="single" w:sz="4" w:space="0" w:color="auto"/>
            </w:tcBorders>
            <w:vAlign w:val="center"/>
          </w:tcPr>
          <w:p w14:paraId="2ADE64FB" w14:textId="77777777" w:rsidR="00FF0D7F" w:rsidRPr="00671F26" w:rsidRDefault="00FF0D7F" w:rsidP="000A1803">
            <w:pPr>
              <w:pStyle w:val="TAC"/>
              <w:rPr>
                <w:lang w:eastAsia="zh-CN"/>
              </w:rPr>
            </w:pPr>
          </w:p>
        </w:tc>
      </w:tr>
      <w:tr w:rsidR="00FF0D7F" w:rsidRPr="00671F26" w14:paraId="164807A1" w14:textId="77777777" w:rsidTr="000A1803">
        <w:trPr>
          <w:gridBefore w:val="1"/>
          <w:wBefore w:w="12" w:type="dxa"/>
          <w:trHeight w:val="29"/>
        </w:trPr>
        <w:tc>
          <w:tcPr>
            <w:tcW w:w="2399" w:type="dxa"/>
            <w:tcBorders>
              <w:top w:val="nil"/>
              <w:left w:val="single" w:sz="4" w:space="0" w:color="auto"/>
              <w:bottom w:val="nil"/>
              <w:right w:val="single" w:sz="4" w:space="0" w:color="auto"/>
            </w:tcBorders>
            <w:vAlign w:val="center"/>
          </w:tcPr>
          <w:p w14:paraId="6AB1E290" w14:textId="77777777" w:rsidR="00FF0D7F" w:rsidRPr="00671F26"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454D938A" w14:textId="77777777" w:rsidR="00FF0D7F" w:rsidRPr="00671F26"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C21FE2F" w14:textId="77777777" w:rsidR="00FF0D7F" w:rsidRPr="00671F26" w:rsidRDefault="00FF0D7F" w:rsidP="000A1803">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4F211DE0" w14:textId="77777777" w:rsidR="00FF0D7F" w:rsidRPr="00671F26" w:rsidRDefault="00FF0D7F" w:rsidP="000A1803">
            <w:pPr>
              <w:pStyle w:val="TAC"/>
              <w:rPr>
                <w:rFonts w:eastAsia="SimSun"/>
                <w:lang w:eastAsia="zh-CN" w:bidi="ar"/>
              </w:rPr>
            </w:pPr>
            <w:r w:rsidRPr="00671F26">
              <w:rPr>
                <w:rFonts w:eastAsia="SimSun"/>
                <w:lang w:eastAsia="zh-CN" w:bidi="ar"/>
              </w:rPr>
              <w:t>5, 10, 15, 20, 30, 40, 50</w:t>
            </w:r>
            <w:r w:rsidRPr="00671F26">
              <w:rPr>
                <w:rFonts w:eastAsia="SimSun"/>
                <w:vertAlign w:val="superscript"/>
                <w:lang w:eastAsia="zh-CN" w:bidi="ar"/>
              </w:rPr>
              <w:t>6</w:t>
            </w:r>
            <w:r w:rsidRPr="00671F26">
              <w:rPr>
                <w:rFonts w:eastAsia="SimSun"/>
                <w:lang w:eastAsia="zh-CN" w:bidi="ar"/>
              </w:rPr>
              <w:t>, 60</w:t>
            </w:r>
            <w:r w:rsidRPr="00671F26">
              <w:rPr>
                <w:rFonts w:eastAsia="SimSun"/>
                <w:vertAlign w:val="superscript"/>
                <w:lang w:eastAsia="zh-CN" w:bidi="ar"/>
              </w:rPr>
              <w:t>6</w:t>
            </w:r>
            <w:r w:rsidRPr="00671F26">
              <w:rPr>
                <w:rFonts w:eastAsia="SimSun"/>
                <w:lang w:eastAsia="zh-CN" w:bidi="ar"/>
              </w:rPr>
              <w:t>, 70</w:t>
            </w:r>
            <w:r w:rsidRPr="00671F26">
              <w:rPr>
                <w:rFonts w:eastAsia="SimSun"/>
                <w:vertAlign w:val="superscript"/>
                <w:lang w:eastAsia="zh-CN" w:bidi="ar"/>
              </w:rPr>
              <w:t>6</w:t>
            </w:r>
            <w:r w:rsidRPr="00671F26">
              <w:rPr>
                <w:rFonts w:eastAsia="SimSun"/>
                <w:lang w:eastAsia="zh-CN" w:bidi="ar"/>
              </w:rPr>
              <w:t>, 80</w:t>
            </w:r>
            <w:r w:rsidRPr="00671F26">
              <w:rPr>
                <w:rFonts w:eastAsia="SimSun"/>
                <w:vertAlign w:val="superscript"/>
                <w:lang w:eastAsia="zh-CN" w:bidi="ar"/>
              </w:rPr>
              <w:t>6</w:t>
            </w:r>
            <w:r w:rsidRPr="00671F26">
              <w:rPr>
                <w:rFonts w:eastAsia="SimSun"/>
                <w:lang w:eastAsia="zh-CN" w:bidi="ar"/>
              </w:rPr>
              <w:t>, 90</w:t>
            </w:r>
            <w:r w:rsidRPr="00671F26">
              <w:rPr>
                <w:rFonts w:eastAsia="SimSun"/>
                <w:vertAlign w:val="superscript"/>
                <w:lang w:eastAsia="zh-CN" w:bidi="ar"/>
              </w:rPr>
              <w:t>6</w:t>
            </w:r>
            <w:r w:rsidRPr="00671F26">
              <w:rPr>
                <w:rFonts w:eastAsia="SimSun"/>
                <w:lang w:eastAsia="zh-CN" w:bidi="ar"/>
              </w:rPr>
              <w:t>, 100</w:t>
            </w:r>
            <w:r w:rsidRPr="00671F26">
              <w:rPr>
                <w:rFonts w:eastAsia="SimSun"/>
                <w:vertAlign w:val="superscript"/>
                <w:lang w:eastAsia="zh-CN" w:bidi="ar"/>
              </w:rPr>
              <w:t>6</w:t>
            </w:r>
          </w:p>
        </w:tc>
        <w:tc>
          <w:tcPr>
            <w:tcW w:w="1839" w:type="dxa"/>
            <w:tcBorders>
              <w:top w:val="nil"/>
              <w:left w:val="single" w:sz="4" w:space="0" w:color="auto"/>
              <w:bottom w:val="nil"/>
              <w:right w:val="single" w:sz="4" w:space="0" w:color="auto"/>
            </w:tcBorders>
            <w:vAlign w:val="center"/>
          </w:tcPr>
          <w:p w14:paraId="4483FB2F" w14:textId="77777777" w:rsidR="00FF0D7F" w:rsidRPr="00671F26" w:rsidRDefault="00FF0D7F" w:rsidP="000A1803">
            <w:pPr>
              <w:pStyle w:val="TAC"/>
              <w:rPr>
                <w:lang w:eastAsia="zh-CN"/>
              </w:rPr>
            </w:pPr>
          </w:p>
        </w:tc>
      </w:tr>
      <w:tr w:rsidR="00FF0D7F" w:rsidRPr="00671F26" w14:paraId="605200EA" w14:textId="77777777" w:rsidTr="000A1803">
        <w:trPr>
          <w:gridBefore w:val="1"/>
          <w:wBefore w:w="12" w:type="dxa"/>
          <w:trHeight w:val="29"/>
        </w:trPr>
        <w:tc>
          <w:tcPr>
            <w:tcW w:w="2399" w:type="dxa"/>
            <w:tcBorders>
              <w:top w:val="nil"/>
              <w:left w:val="single" w:sz="4" w:space="0" w:color="auto"/>
              <w:bottom w:val="nil"/>
              <w:right w:val="single" w:sz="4" w:space="0" w:color="auto"/>
            </w:tcBorders>
            <w:vAlign w:val="center"/>
          </w:tcPr>
          <w:p w14:paraId="64595EE3" w14:textId="77777777" w:rsidR="00FF0D7F" w:rsidRPr="00671F26"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539A1B88" w14:textId="77777777" w:rsidR="00FF0D7F" w:rsidRPr="00671F26"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A1F0DEA" w14:textId="77777777" w:rsidR="00FF0D7F" w:rsidRPr="00671F26" w:rsidRDefault="00FF0D7F" w:rsidP="000A1803">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7465BE38" w14:textId="77777777" w:rsidR="00FF0D7F" w:rsidRPr="00671F26" w:rsidRDefault="00FF0D7F" w:rsidP="000A1803">
            <w:pPr>
              <w:pStyle w:val="TAC"/>
              <w:rPr>
                <w:rFonts w:eastAsia="SimSun"/>
                <w:lang w:eastAsia="zh-CN" w:bidi="ar"/>
              </w:rPr>
            </w:pPr>
            <w:r w:rsidRPr="00671F26">
              <w:rPr>
                <w:rFonts w:eastAsia="DengXian"/>
                <w:lang w:eastAsia="zh-CN"/>
              </w:rPr>
              <w:t>CA_n77C_BCS0</w:t>
            </w:r>
          </w:p>
        </w:tc>
        <w:tc>
          <w:tcPr>
            <w:tcW w:w="1839" w:type="dxa"/>
            <w:tcBorders>
              <w:top w:val="nil"/>
              <w:left w:val="single" w:sz="4" w:space="0" w:color="auto"/>
              <w:bottom w:val="single" w:sz="4" w:space="0" w:color="auto"/>
              <w:right w:val="single" w:sz="4" w:space="0" w:color="auto"/>
            </w:tcBorders>
            <w:vAlign w:val="center"/>
          </w:tcPr>
          <w:p w14:paraId="7E3F5FFA" w14:textId="77777777" w:rsidR="00FF0D7F" w:rsidRPr="00671F26" w:rsidRDefault="00FF0D7F" w:rsidP="000A1803">
            <w:pPr>
              <w:pStyle w:val="TAC"/>
              <w:rPr>
                <w:lang w:eastAsia="zh-CN"/>
              </w:rPr>
            </w:pPr>
          </w:p>
        </w:tc>
      </w:tr>
      <w:tr w:rsidR="00FF0D7F" w:rsidRPr="00671F26" w14:paraId="5FF2A405" w14:textId="77777777" w:rsidTr="000A1803">
        <w:trPr>
          <w:gridBefore w:val="1"/>
          <w:wBefore w:w="12" w:type="dxa"/>
          <w:trHeight w:val="29"/>
        </w:trPr>
        <w:tc>
          <w:tcPr>
            <w:tcW w:w="2399" w:type="dxa"/>
            <w:tcBorders>
              <w:top w:val="nil"/>
              <w:left w:val="single" w:sz="4" w:space="0" w:color="auto"/>
              <w:bottom w:val="nil"/>
              <w:right w:val="single" w:sz="4" w:space="0" w:color="auto"/>
            </w:tcBorders>
            <w:vAlign w:val="center"/>
          </w:tcPr>
          <w:p w14:paraId="44F9FE07" w14:textId="77777777" w:rsidR="00FF0D7F" w:rsidRPr="00671F26"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45933765" w14:textId="77777777" w:rsidR="00FF0D7F" w:rsidRPr="00671F26"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BC10A43" w14:textId="77777777" w:rsidR="00FF0D7F" w:rsidRPr="00671F26" w:rsidRDefault="00FF0D7F" w:rsidP="000A1803">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77B38DBE" w14:textId="77777777" w:rsidR="00FF0D7F" w:rsidRPr="00671F26" w:rsidRDefault="00FF0D7F" w:rsidP="000A1803">
            <w:pPr>
              <w:pStyle w:val="TAC"/>
              <w:rPr>
                <w:rFonts w:eastAsia="SimSun"/>
                <w:lang w:eastAsia="zh-CN" w:bidi="ar"/>
              </w:rPr>
            </w:pPr>
            <w:r w:rsidRPr="00671F26">
              <w:rPr>
                <w:rFonts w:eastAsia="SimSun"/>
                <w:lang w:eastAsia="zh-CN" w:bidi="ar"/>
              </w:rPr>
              <w:t>5, 10, 15, 20, 25, 30, 40</w:t>
            </w:r>
          </w:p>
        </w:tc>
        <w:tc>
          <w:tcPr>
            <w:tcW w:w="1839" w:type="dxa"/>
            <w:tcBorders>
              <w:left w:val="single" w:sz="4" w:space="0" w:color="auto"/>
              <w:bottom w:val="nil"/>
              <w:right w:val="single" w:sz="4" w:space="0" w:color="auto"/>
            </w:tcBorders>
            <w:vAlign w:val="center"/>
          </w:tcPr>
          <w:p w14:paraId="3E51B752" w14:textId="77777777" w:rsidR="00FF0D7F" w:rsidRPr="00671F26" w:rsidRDefault="00FF0D7F" w:rsidP="000A1803">
            <w:pPr>
              <w:pStyle w:val="TAC"/>
              <w:rPr>
                <w:lang w:eastAsia="zh-CN"/>
              </w:rPr>
            </w:pPr>
            <w:r w:rsidRPr="00671F26">
              <w:rPr>
                <w:lang w:eastAsia="zh-CN"/>
              </w:rPr>
              <w:t>1</w:t>
            </w:r>
          </w:p>
        </w:tc>
      </w:tr>
      <w:tr w:rsidR="00FF0D7F" w:rsidRPr="00671F26" w14:paraId="022EB14C" w14:textId="77777777" w:rsidTr="000A1803">
        <w:trPr>
          <w:gridBefore w:val="1"/>
          <w:wBefore w:w="12" w:type="dxa"/>
          <w:trHeight w:val="29"/>
        </w:trPr>
        <w:tc>
          <w:tcPr>
            <w:tcW w:w="2399" w:type="dxa"/>
            <w:tcBorders>
              <w:top w:val="nil"/>
              <w:left w:val="single" w:sz="4" w:space="0" w:color="auto"/>
              <w:bottom w:val="nil"/>
              <w:right w:val="single" w:sz="4" w:space="0" w:color="auto"/>
            </w:tcBorders>
            <w:vAlign w:val="center"/>
          </w:tcPr>
          <w:p w14:paraId="7A8B4ED8" w14:textId="77777777" w:rsidR="00FF0D7F" w:rsidRPr="00671F26"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4D5CBE69" w14:textId="77777777" w:rsidR="00FF0D7F" w:rsidRPr="00671F26"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A01AB6A" w14:textId="77777777" w:rsidR="00FF0D7F" w:rsidRPr="00671F26" w:rsidRDefault="00FF0D7F" w:rsidP="000A1803">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2D1A0994" w14:textId="77777777" w:rsidR="00FF0D7F" w:rsidRPr="00671F26" w:rsidRDefault="00FF0D7F" w:rsidP="000A1803">
            <w:pPr>
              <w:pStyle w:val="TAC"/>
              <w:rPr>
                <w:rFonts w:eastAsia="SimSun"/>
                <w:lang w:eastAsia="zh-CN" w:bidi="ar"/>
              </w:rPr>
            </w:pPr>
            <w:r w:rsidRPr="00671F26">
              <w:rPr>
                <w:rFonts w:eastAsia="SimSun"/>
                <w:lang w:eastAsia="zh-CN" w:bidi="ar"/>
              </w:rPr>
              <w:t>5, 10, 15, 20, 25</w:t>
            </w:r>
          </w:p>
        </w:tc>
        <w:tc>
          <w:tcPr>
            <w:tcW w:w="1839" w:type="dxa"/>
            <w:tcBorders>
              <w:top w:val="nil"/>
              <w:left w:val="single" w:sz="4" w:space="0" w:color="auto"/>
              <w:bottom w:val="nil"/>
              <w:right w:val="single" w:sz="4" w:space="0" w:color="auto"/>
            </w:tcBorders>
            <w:vAlign w:val="center"/>
          </w:tcPr>
          <w:p w14:paraId="5AEE4735" w14:textId="77777777" w:rsidR="00FF0D7F" w:rsidRPr="00671F26" w:rsidRDefault="00FF0D7F" w:rsidP="000A1803">
            <w:pPr>
              <w:pStyle w:val="TAC"/>
              <w:rPr>
                <w:lang w:eastAsia="zh-CN"/>
              </w:rPr>
            </w:pPr>
          </w:p>
        </w:tc>
      </w:tr>
      <w:tr w:rsidR="00FF0D7F" w:rsidRPr="00671F26" w14:paraId="51BBD6E8" w14:textId="77777777" w:rsidTr="000A1803">
        <w:trPr>
          <w:gridBefore w:val="1"/>
          <w:wBefore w:w="12" w:type="dxa"/>
          <w:trHeight w:val="29"/>
        </w:trPr>
        <w:tc>
          <w:tcPr>
            <w:tcW w:w="2399" w:type="dxa"/>
            <w:tcBorders>
              <w:top w:val="nil"/>
              <w:left w:val="single" w:sz="4" w:space="0" w:color="auto"/>
              <w:bottom w:val="nil"/>
              <w:right w:val="single" w:sz="4" w:space="0" w:color="auto"/>
            </w:tcBorders>
            <w:vAlign w:val="center"/>
          </w:tcPr>
          <w:p w14:paraId="54545972" w14:textId="77777777" w:rsidR="00FF0D7F" w:rsidRPr="00671F26"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42F84408" w14:textId="77777777" w:rsidR="00FF0D7F" w:rsidRPr="00671F26"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956BAAD" w14:textId="77777777" w:rsidR="00FF0D7F" w:rsidRPr="00671F26" w:rsidRDefault="00FF0D7F" w:rsidP="000A1803">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1F445B89" w14:textId="77777777" w:rsidR="00FF0D7F" w:rsidRPr="00671F26" w:rsidRDefault="00FF0D7F" w:rsidP="000A1803">
            <w:pPr>
              <w:pStyle w:val="TAC"/>
              <w:rPr>
                <w:rFonts w:eastAsia="SimSun"/>
                <w:lang w:eastAsia="zh-CN" w:bidi="ar"/>
              </w:rPr>
            </w:pPr>
            <w:r w:rsidRPr="00671F26">
              <w:rPr>
                <w:rFonts w:eastAsia="SimSun"/>
                <w:lang w:eastAsia="zh-CN" w:bidi="ar"/>
              </w:rPr>
              <w:t>5, 10, 15, 20, 30, 40, 50</w:t>
            </w:r>
            <w:r w:rsidRPr="00671F26">
              <w:rPr>
                <w:rFonts w:eastAsia="SimSun"/>
                <w:vertAlign w:val="superscript"/>
                <w:lang w:eastAsia="zh-CN" w:bidi="ar"/>
              </w:rPr>
              <w:t>6</w:t>
            </w:r>
            <w:r w:rsidRPr="00671F26">
              <w:rPr>
                <w:rFonts w:eastAsia="SimSun"/>
                <w:lang w:eastAsia="zh-CN" w:bidi="ar"/>
              </w:rPr>
              <w:t>, 60</w:t>
            </w:r>
            <w:r w:rsidRPr="00671F26">
              <w:rPr>
                <w:rFonts w:eastAsia="SimSun"/>
                <w:vertAlign w:val="superscript"/>
                <w:lang w:eastAsia="zh-CN" w:bidi="ar"/>
              </w:rPr>
              <w:t>6</w:t>
            </w:r>
            <w:r w:rsidRPr="00671F26">
              <w:rPr>
                <w:rFonts w:eastAsia="SimSun"/>
                <w:lang w:eastAsia="zh-CN" w:bidi="ar"/>
              </w:rPr>
              <w:t>, 70</w:t>
            </w:r>
            <w:r w:rsidRPr="00671F26">
              <w:rPr>
                <w:rFonts w:eastAsia="SimSun"/>
                <w:vertAlign w:val="superscript"/>
                <w:lang w:eastAsia="zh-CN" w:bidi="ar"/>
              </w:rPr>
              <w:t>6</w:t>
            </w:r>
            <w:r w:rsidRPr="00671F26">
              <w:rPr>
                <w:rFonts w:eastAsia="SimSun"/>
                <w:lang w:eastAsia="zh-CN" w:bidi="ar"/>
              </w:rPr>
              <w:t>, 80</w:t>
            </w:r>
            <w:r w:rsidRPr="00671F26">
              <w:rPr>
                <w:rFonts w:eastAsia="SimSun"/>
                <w:vertAlign w:val="superscript"/>
                <w:lang w:eastAsia="zh-CN" w:bidi="ar"/>
              </w:rPr>
              <w:t>6</w:t>
            </w:r>
            <w:r w:rsidRPr="00671F26">
              <w:rPr>
                <w:rFonts w:eastAsia="SimSun"/>
                <w:lang w:eastAsia="zh-CN" w:bidi="ar"/>
              </w:rPr>
              <w:t>, 90</w:t>
            </w:r>
            <w:r w:rsidRPr="00671F26">
              <w:rPr>
                <w:rFonts w:eastAsia="SimSun"/>
                <w:vertAlign w:val="superscript"/>
                <w:lang w:eastAsia="zh-CN" w:bidi="ar"/>
              </w:rPr>
              <w:t>6</w:t>
            </w:r>
            <w:r w:rsidRPr="00671F26">
              <w:rPr>
                <w:rFonts w:eastAsia="SimSun"/>
                <w:lang w:eastAsia="zh-CN" w:bidi="ar"/>
              </w:rPr>
              <w:t>, 100</w:t>
            </w:r>
            <w:r w:rsidRPr="00671F26">
              <w:rPr>
                <w:rFonts w:eastAsia="SimSun"/>
                <w:vertAlign w:val="superscript"/>
                <w:lang w:eastAsia="zh-CN" w:bidi="ar"/>
              </w:rPr>
              <w:t>6</w:t>
            </w:r>
          </w:p>
        </w:tc>
        <w:tc>
          <w:tcPr>
            <w:tcW w:w="1839" w:type="dxa"/>
            <w:tcBorders>
              <w:top w:val="nil"/>
              <w:left w:val="single" w:sz="4" w:space="0" w:color="auto"/>
              <w:bottom w:val="nil"/>
              <w:right w:val="single" w:sz="4" w:space="0" w:color="auto"/>
            </w:tcBorders>
            <w:vAlign w:val="center"/>
          </w:tcPr>
          <w:p w14:paraId="1C7864B3" w14:textId="77777777" w:rsidR="00FF0D7F" w:rsidRPr="00671F26" w:rsidRDefault="00FF0D7F" w:rsidP="000A1803">
            <w:pPr>
              <w:pStyle w:val="TAC"/>
              <w:rPr>
                <w:lang w:eastAsia="zh-CN"/>
              </w:rPr>
            </w:pPr>
          </w:p>
        </w:tc>
      </w:tr>
      <w:tr w:rsidR="00FF0D7F" w:rsidRPr="00671F26" w14:paraId="05D5276F" w14:textId="77777777" w:rsidTr="000A1803">
        <w:trPr>
          <w:gridBefore w:val="1"/>
          <w:wBefore w:w="12" w:type="dxa"/>
          <w:trHeight w:val="29"/>
        </w:trPr>
        <w:tc>
          <w:tcPr>
            <w:tcW w:w="2399" w:type="dxa"/>
            <w:tcBorders>
              <w:top w:val="nil"/>
              <w:left w:val="single" w:sz="4" w:space="0" w:color="auto"/>
              <w:bottom w:val="nil"/>
              <w:right w:val="single" w:sz="4" w:space="0" w:color="auto"/>
            </w:tcBorders>
            <w:vAlign w:val="center"/>
          </w:tcPr>
          <w:p w14:paraId="2E305EBF" w14:textId="77777777" w:rsidR="00FF0D7F" w:rsidRPr="00671F26" w:rsidRDefault="00FF0D7F" w:rsidP="000A1803">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10AF7E69" w14:textId="77777777" w:rsidR="00FF0D7F" w:rsidRPr="00671F26"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7913E63" w14:textId="77777777" w:rsidR="00FF0D7F" w:rsidRPr="00671F26" w:rsidRDefault="00FF0D7F" w:rsidP="000A1803">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5A13374D" w14:textId="77777777" w:rsidR="00FF0D7F" w:rsidRPr="00671F26" w:rsidRDefault="00FF0D7F" w:rsidP="000A1803">
            <w:pPr>
              <w:pStyle w:val="TAC"/>
              <w:rPr>
                <w:rFonts w:eastAsia="SimSun"/>
                <w:lang w:eastAsia="zh-CN" w:bidi="ar"/>
              </w:rPr>
            </w:pPr>
            <w:r w:rsidRPr="00671F26">
              <w:rPr>
                <w:rFonts w:eastAsia="DengXian"/>
                <w:lang w:eastAsia="zh-CN"/>
              </w:rPr>
              <w:t>CA_n77C_BCS1</w:t>
            </w:r>
          </w:p>
        </w:tc>
        <w:tc>
          <w:tcPr>
            <w:tcW w:w="1839" w:type="dxa"/>
            <w:tcBorders>
              <w:top w:val="nil"/>
              <w:left w:val="single" w:sz="4" w:space="0" w:color="auto"/>
              <w:bottom w:val="single" w:sz="4" w:space="0" w:color="auto"/>
              <w:right w:val="single" w:sz="4" w:space="0" w:color="auto"/>
            </w:tcBorders>
            <w:vAlign w:val="center"/>
          </w:tcPr>
          <w:p w14:paraId="2E3D6EEC" w14:textId="77777777" w:rsidR="00FF0D7F" w:rsidRPr="00671F26" w:rsidRDefault="00FF0D7F" w:rsidP="000A1803">
            <w:pPr>
              <w:pStyle w:val="TAC"/>
              <w:rPr>
                <w:lang w:eastAsia="zh-CN"/>
              </w:rPr>
            </w:pPr>
          </w:p>
        </w:tc>
      </w:tr>
      <w:tr w:rsidR="00FF0D7F" w14:paraId="60B16DF3" w14:textId="77777777" w:rsidTr="000A1803">
        <w:trPr>
          <w:gridBefore w:val="1"/>
          <w:wBefore w:w="12" w:type="dxa"/>
          <w:trHeight w:val="29"/>
        </w:trPr>
        <w:tc>
          <w:tcPr>
            <w:tcW w:w="2399" w:type="dxa"/>
            <w:tcBorders>
              <w:top w:val="nil"/>
              <w:left w:val="single" w:sz="4" w:space="0" w:color="auto"/>
              <w:bottom w:val="nil"/>
              <w:right w:val="single" w:sz="4" w:space="0" w:color="auto"/>
            </w:tcBorders>
            <w:vAlign w:val="center"/>
          </w:tcPr>
          <w:p w14:paraId="5D567CAD" w14:textId="77777777" w:rsidR="00FF0D7F" w:rsidRDefault="00FF0D7F" w:rsidP="000A1803">
            <w:pPr>
              <w:pStyle w:val="TAC"/>
              <w:rPr>
                <w:lang w:eastAsia="zh-CN"/>
              </w:rPr>
            </w:pPr>
          </w:p>
        </w:tc>
        <w:tc>
          <w:tcPr>
            <w:tcW w:w="2694" w:type="dxa"/>
            <w:tcBorders>
              <w:top w:val="single" w:sz="4" w:space="0" w:color="auto"/>
              <w:left w:val="single" w:sz="4" w:space="0" w:color="auto"/>
              <w:bottom w:val="nil"/>
              <w:right w:val="single" w:sz="4" w:space="0" w:color="auto"/>
            </w:tcBorders>
            <w:vAlign w:val="center"/>
          </w:tcPr>
          <w:p w14:paraId="59F9F142" w14:textId="77777777" w:rsidR="00FF0D7F" w:rsidRDefault="00FF0D7F" w:rsidP="000A1803">
            <w:pPr>
              <w:pStyle w:val="TAC"/>
              <w:keepNext w:val="0"/>
              <w:keepLines w:val="0"/>
              <w:widowControl w:val="0"/>
              <w:spacing w:line="256" w:lineRule="auto"/>
              <w:rPr>
                <w:lang w:eastAsia="zh-CN"/>
              </w:rPr>
            </w:pPr>
            <w:r>
              <w:rPr>
                <w:lang w:eastAsia="zh-CN"/>
              </w:rPr>
              <w:t>CA_n77C</w:t>
            </w:r>
          </w:p>
          <w:p w14:paraId="64A946D8" w14:textId="77777777" w:rsidR="00FF0D7F" w:rsidRDefault="00FF0D7F" w:rsidP="000A1803">
            <w:pPr>
              <w:pStyle w:val="TAC"/>
              <w:keepNext w:val="0"/>
              <w:keepLines w:val="0"/>
              <w:widowControl w:val="0"/>
              <w:spacing w:line="256" w:lineRule="auto"/>
              <w:rPr>
                <w:b/>
                <w:lang w:eastAsia="zh-CN"/>
              </w:rPr>
            </w:pPr>
            <w:r>
              <w:rPr>
                <w:lang w:eastAsia="zh-CN"/>
              </w:rPr>
              <w:t>CA_n2A-n5A</w:t>
            </w:r>
          </w:p>
          <w:p w14:paraId="4D0FAC74" w14:textId="77777777" w:rsidR="00FF0D7F" w:rsidRDefault="00FF0D7F" w:rsidP="000A1803">
            <w:pPr>
              <w:pStyle w:val="TAC"/>
              <w:keepNext w:val="0"/>
              <w:keepLines w:val="0"/>
              <w:widowControl w:val="0"/>
              <w:spacing w:line="256" w:lineRule="auto"/>
              <w:rPr>
                <w:b/>
                <w:lang w:eastAsia="zh-CN"/>
              </w:rPr>
            </w:pPr>
            <w:r>
              <w:rPr>
                <w:lang w:eastAsia="zh-CN"/>
              </w:rPr>
              <w:t>CA_n2A-n48A</w:t>
            </w:r>
          </w:p>
          <w:p w14:paraId="6D57ABC4" w14:textId="77777777" w:rsidR="00FF0D7F" w:rsidRDefault="00FF0D7F" w:rsidP="000A1803">
            <w:pPr>
              <w:pStyle w:val="TAC"/>
              <w:keepNext w:val="0"/>
              <w:keepLines w:val="0"/>
              <w:widowControl w:val="0"/>
              <w:spacing w:line="256" w:lineRule="auto"/>
              <w:rPr>
                <w:b/>
                <w:lang w:eastAsia="zh-CN"/>
              </w:rPr>
            </w:pPr>
            <w:r>
              <w:rPr>
                <w:lang w:eastAsia="zh-CN"/>
              </w:rPr>
              <w:t>CA_n2A-n77A</w:t>
            </w:r>
          </w:p>
          <w:p w14:paraId="57655EEF" w14:textId="77777777" w:rsidR="00FF0D7F" w:rsidRDefault="00FF0D7F" w:rsidP="000A1803">
            <w:pPr>
              <w:pStyle w:val="TAC"/>
              <w:keepNext w:val="0"/>
              <w:keepLines w:val="0"/>
              <w:widowControl w:val="0"/>
              <w:spacing w:line="256" w:lineRule="auto"/>
              <w:rPr>
                <w:b/>
                <w:lang w:eastAsia="zh-CN"/>
              </w:rPr>
            </w:pPr>
            <w:r>
              <w:rPr>
                <w:lang w:eastAsia="zh-CN"/>
              </w:rPr>
              <w:t>CA_n5A-n48A</w:t>
            </w:r>
          </w:p>
          <w:p w14:paraId="66F7E3D8" w14:textId="77777777" w:rsidR="00FF0D7F" w:rsidRDefault="00FF0D7F" w:rsidP="000A1803">
            <w:pPr>
              <w:pStyle w:val="TAC"/>
              <w:rPr>
                <w:lang w:eastAsia="zh-CN"/>
              </w:rPr>
            </w:pPr>
            <w:r>
              <w:rPr>
                <w:lang w:eastAsia="zh-CN"/>
              </w:rPr>
              <w:t>CA_n5A-n77A</w:t>
            </w:r>
          </w:p>
        </w:tc>
        <w:tc>
          <w:tcPr>
            <w:tcW w:w="1560" w:type="dxa"/>
            <w:tcBorders>
              <w:top w:val="single" w:sz="4" w:space="0" w:color="auto"/>
              <w:left w:val="single" w:sz="4" w:space="0" w:color="auto"/>
              <w:bottom w:val="single" w:sz="4" w:space="0" w:color="auto"/>
              <w:right w:val="single" w:sz="4" w:space="0" w:color="auto"/>
            </w:tcBorders>
            <w:vAlign w:val="center"/>
          </w:tcPr>
          <w:p w14:paraId="4EECBA52" w14:textId="77777777" w:rsidR="00FF0D7F" w:rsidRDefault="00FF0D7F" w:rsidP="000A1803">
            <w:pPr>
              <w:pStyle w:val="TAC"/>
              <w:rPr>
                <w:lang w:eastAsia="zh-CN"/>
              </w:rPr>
            </w:pPr>
            <w:r>
              <w:rPr>
                <w:rFonts w:eastAsia="DengXian"/>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6AB4C85C" w14:textId="77777777" w:rsidR="00FF0D7F" w:rsidRDefault="00FF0D7F" w:rsidP="000A1803">
            <w:pPr>
              <w:pStyle w:val="TAC"/>
              <w:rPr>
                <w:rFonts w:eastAsia="DengXian"/>
                <w:lang w:eastAsia="zh-CN"/>
              </w:rPr>
            </w:pPr>
            <w:r>
              <w:rPr>
                <w:lang w:val="en-US" w:eastAsia="zh-CN" w:bidi="ar"/>
              </w:rPr>
              <w:t xml:space="preserve"> n2 channel bandwidths in Table 5.3.5-1</w:t>
            </w:r>
          </w:p>
        </w:tc>
        <w:tc>
          <w:tcPr>
            <w:tcW w:w="1839" w:type="dxa"/>
            <w:tcBorders>
              <w:top w:val="single" w:sz="4" w:space="0" w:color="auto"/>
              <w:left w:val="single" w:sz="4" w:space="0" w:color="auto"/>
              <w:bottom w:val="nil"/>
              <w:right w:val="single" w:sz="4" w:space="0" w:color="auto"/>
            </w:tcBorders>
          </w:tcPr>
          <w:p w14:paraId="347752D4" w14:textId="77777777" w:rsidR="00FF0D7F" w:rsidRDefault="00FF0D7F" w:rsidP="000A1803">
            <w:pPr>
              <w:pStyle w:val="TAC"/>
              <w:rPr>
                <w:lang w:eastAsia="zh-CN"/>
              </w:rPr>
            </w:pPr>
            <w:r>
              <w:rPr>
                <w:lang w:val="en-US" w:eastAsia="zh-CN" w:bidi="ar"/>
              </w:rPr>
              <w:t>4 and 5</w:t>
            </w:r>
          </w:p>
        </w:tc>
      </w:tr>
      <w:tr w:rsidR="00FF0D7F" w14:paraId="71A24022" w14:textId="77777777" w:rsidTr="000A1803">
        <w:trPr>
          <w:gridBefore w:val="1"/>
          <w:wBefore w:w="12" w:type="dxa"/>
          <w:trHeight w:val="29"/>
        </w:trPr>
        <w:tc>
          <w:tcPr>
            <w:tcW w:w="2399" w:type="dxa"/>
            <w:tcBorders>
              <w:top w:val="nil"/>
              <w:left w:val="single" w:sz="4" w:space="0" w:color="auto"/>
              <w:bottom w:val="nil"/>
              <w:right w:val="single" w:sz="4" w:space="0" w:color="auto"/>
            </w:tcBorders>
            <w:vAlign w:val="center"/>
          </w:tcPr>
          <w:p w14:paraId="11D3E270" w14:textId="77777777" w:rsidR="00FF0D7F"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08A2B064"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455ADAA" w14:textId="77777777" w:rsidR="00FF0D7F" w:rsidRDefault="00FF0D7F" w:rsidP="000A1803">
            <w:pPr>
              <w:pStyle w:val="TAC"/>
              <w:rPr>
                <w:lang w:eastAsia="zh-C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45F43B95" w14:textId="77777777" w:rsidR="00FF0D7F" w:rsidRDefault="00FF0D7F" w:rsidP="000A1803">
            <w:pPr>
              <w:pStyle w:val="TAC"/>
              <w:rPr>
                <w:rFonts w:eastAsia="DengXian"/>
                <w:lang w:eastAsia="zh-CN"/>
              </w:rPr>
            </w:pPr>
            <w:r>
              <w:rPr>
                <w:lang w:val="en-US" w:eastAsia="zh-CN" w:bidi="ar"/>
              </w:rPr>
              <w:t xml:space="preserve"> n5 channel bandwidths in Table 5.3.5-1</w:t>
            </w:r>
          </w:p>
        </w:tc>
        <w:tc>
          <w:tcPr>
            <w:tcW w:w="1839" w:type="dxa"/>
            <w:tcBorders>
              <w:top w:val="nil"/>
              <w:left w:val="single" w:sz="4" w:space="0" w:color="auto"/>
              <w:bottom w:val="nil"/>
              <w:right w:val="single" w:sz="4" w:space="0" w:color="auto"/>
            </w:tcBorders>
          </w:tcPr>
          <w:p w14:paraId="459EA164" w14:textId="77777777" w:rsidR="00FF0D7F" w:rsidRDefault="00FF0D7F" w:rsidP="000A1803">
            <w:pPr>
              <w:pStyle w:val="TAC"/>
              <w:rPr>
                <w:lang w:eastAsia="zh-CN"/>
              </w:rPr>
            </w:pPr>
          </w:p>
        </w:tc>
      </w:tr>
      <w:tr w:rsidR="00FF0D7F" w14:paraId="064CC06B" w14:textId="77777777" w:rsidTr="000A1803">
        <w:trPr>
          <w:gridBefore w:val="1"/>
          <w:wBefore w:w="12" w:type="dxa"/>
          <w:trHeight w:val="29"/>
        </w:trPr>
        <w:tc>
          <w:tcPr>
            <w:tcW w:w="2399" w:type="dxa"/>
            <w:tcBorders>
              <w:top w:val="nil"/>
              <w:left w:val="single" w:sz="4" w:space="0" w:color="auto"/>
              <w:bottom w:val="nil"/>
              <w:right w:val="single" w:sz="4" w:space="0" w:color="auto"/>
            </w:tcBorders>
            <w:vAlign w:val="center"/>
          </w:tcPr>
          <w:p w14:paraId="78834B23" w14:textId="77777777" w:rsidR="00FF0D7F"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5FE68868"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A0BE004" w14:textId="77777777" w:rsidR="00FF0D7F" w:rsidRDefault="00FF0D7F" w:rsidP="000A1803">
            <w:pPr>
              <w:pStyle w:val="TAC"/>
              <w:rPr>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249DB1F3" w14:textId="77777777" w:rsidR="00FF0D7F" w:rsidRDefault="00FF0D7F" w:rsidP="000A1803">
            <w:pPr>
              <w:pStyle w:val="TAC"/>
              <w:rPr>
                <w:rFonts w:eastAsia="DengXian"/>
                <w:lang w:eastAsia="zh-CN"/>
              </w:rPr>
            </w:pPr>
            <w:r>
              <w:rPr>
                <w:lang w:val="en-US" w:eastAsia="zh-CN" w:bidi="ar"/>
              </w:rPr>
              <w:t xml:space="preserve"> n48 channel bandwidths in Table 5.3.5-1</w:t>
            </w:r>
          </w:p>
        </w:tc>
        <w:tc>
          <w:tcPr>
            <w:tcW w:w="1839" w:type="dxa"/>
            <w:tcBorders>
              <w:top w:val="nil"/>
              <w:left w:val="single" w:sz="4" w:space="0" w:color="auto"/>
              <w:bottom w:val="nil"/>
              <w:right w:val="single" w:sz="4" w:space="0" w:color="auto"/>
            </w:tcBorders>
          </w:tcPr>
          <w:p w14:paraId="50C08F78" w14:textId="77777777" w:rsidR="00FF0D7F" w:rsidRDefault="00FF0D7F" w:rsidP="000A1803">
            <w:pPr>
              <w:pStyle w:val="TAC"/>
              <w:rPr>
                <w:lang w:eastAsia="zh-CN"/>
              </w:rPr>
            </w:pPr>
          </w:p>
        </w:tc>
      </w:tr>
      <w:tr w:rsidR="00FF0D7F" w14:paraId="502B7A8F" w14:textId="77777777" w:rsidTr="000A1803">
        <w:trPr>
          <w:gridBefore w:val="1"/>
          <w:wBefore w:w="12" w:type="dxa"/>
          <w:trHeight w:val="29"/>
        </w:trPr>
        <w:tc>
          <w:tcPr>
            <w:tcW w:w="2399" w:type="dxa"/>
            <w:tcBorders>
              <w:top w:val="nil"/>
              <w:left w:val="single" w:sz="4" w:space="0" w:color="auto"/>
              <w:bottom w:val="single" w:sz="4" w:space="0" w:color="auto"/>
              <w:right w:val="single" w:sz="4" w:space="0" w:color="auto"/>
            </w:tcBorders>
            <w:vAlign w:val="center"/>
          </w:tcPr>
          <w:p w14:paraId="497E89D5" w14:textId="77777777" w:rsidR="00FF0D7F" w:rsidRDefault="00FF0D7F" w:rsidP="000A1803">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167A9CBA"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8DB5812" w14:textId="77777777" w:rsidR="00FF0D7F" w:rsidRDefault="00FF0D7F" w:rsidP="000A1803">
            <w:pPr>
              <w:pStyle w:val="TAC"/>
              <w:rPr>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11CE95D7" w14:textId="77777777" w:rsidR="00FF0D7F" w:rsidRDefault="00FF0D7F" w:rsidP="000A1803">
            <w:pPr>
              <w:pStyle w:val="TAC"/>
              <w:rPr>
                <w:rFonts w:eastAsia="DengXian"/>
                <w:lang w:eastAsia="zh-CN"/>
              </w:rPr>
            </w:pPr>
            <w:r>
              <w:rPr>
                <w:rFonts w:eastAsia="DengXian"/>
                <w:lang w:eastAsia="zh-CN"/>
              </w:rPr>
              <w:t>CA_n77C_BCS 4 and 5</w:t>
            </w:r>
          </w:p>
        </w:tc>
        <w:tc>
          <w:tcPr>
            <w:tcW w:w="1839" w:type="dxa"/>
            <w:tcBorders>
              <w:top w:val="nil"/>
              <w:left w:val="single" w:sz="4" w:space="0" w:color="auto"/>
              <w:bottom w:val="single" w:sz="4" w:space="0" w:color="auto"/>
              <w:right w:val="single" w:sz="4" w:space="0" w:color="auto"/>
            </w:tcBorders>
          </w:tcPr>
          <w:p w14:paraId="3D5710C7" w14:textId="77777777" w:rsidR="00FF0D7F" w:rsidRDefault="00FF0D7F" w:rsidP="000A1803">
            <w:pPr>
              <w:pStyle w:val="TAC"/>
              <w:rPr>
                <w:lang w:eastAsia="zh-CN"/>
              </w:rPr>
            </w:pPr>
          </w:p>
        </w:tc>
      </w:tr>
      <w:tr w:rsidR="00FF0D7F" w14:paraId="28517AE2" w14:textId="77777777" w:rsidTr="000A1803">
        <w:trPr>
          <w:gridBefore w:val="1"/>
          <w:wBefore w:w="12" w:type="dxa"/>
          <w:trHeight w:val="29"/>
        </w:trPr>
        <w:tc>
          <w:tcPr>
            <w:tcW w:w="2399" w:type="dxa"/>
            <w:tcBorders>
              <w:top w:val="nil"/>
              <w:left w:val="single" w:sz="4" w:space="0" w:color="auto"/>
              <w:bottom w:val="nil"/>
              <w:right w:val="single" w:sz="4" w:space="0" w:color="auto"/>
            </w:tcBorders>
            <w:vAlign w:val="center"/>
          </w:tcPr>
          <w:p w14:paraId="2F0998BE" w14:textId="77777777" w:rsidR="00FF0D7F" w:rsidRDefault="00FF0D7F" w:rsidP="000A1803">
            <w:pPr>
              <w:pStyle w:val="TAC"/>
              <w:rPr>
                <w:lang w:eastAsia="zh-CN"/>
              </w:rPr>
            </w:pPr>
            <w:bookmarkStart w:id="66" w:name="_Hlk173424367"/>
            <w:r>
              <w:rPr>
                <w:lang w:eastAsia="zh-CN"/>
              </w:rPr>
              <w:t>CA_n2A-n5A-n48(2A)-n77C</w:t>
            </w:r>
            <w:bookmarkEnd w:id="66"/>
          </w:p>
        </w:tc>
        <w:tc>
          <w:tcPr>
            <w:tcW w:w="2694" w:type="dxa"/>
            <w:tcBorders>
              <w:top w:val="nil"/>
              <w:left w:val="single" w:sz="4" w:space="0" w:color="auto"/>
              <w:bottom w:val="nil"/>
              <w:right w:val="single" w:sz="4" w:space="0" w:color="auto"/>
            </w:tcBorders>
            <w:vAlign w:val="center"/>
          </w:tcPr>
          <w:p w14:paraId="1E356DDE" w14:textId="77777777" w:rsidR="00FF0D7F" w:rsidRDefault="00FF0D7F" w:rsidP="000A1803">
            <w:pPr>
              <w:pStyle w:val="TAC"/>
              <w:keepNext w:val="0"/>
              <w:keepLines w:val="0"/>
              <w:widowControl w:val="0"/>
              <w:spacing w:line="256" w:lineRule="auto"/>
              <w:rPr>
                <w:lang w:eastAsia="zh-CN"/>
              </w:rPr>
            </w:pPr>
            <w:r>
              <w:rPr>
                <w:lang w:eastAsia="zh-CN"/>
              </w:rPr>
              <w:t>CA_n77C</w:t>
            </w:r>
          </w:p>
          <w:p w14:paraId="02C4A403" w14:textId="77777777" w:rsidR="00FF0D7F" w:rsidRDefault="00FF0D7F" w:rsidP="000A1803">
            <w:pPr>
              <w:pStyle w:val="TAC"/>
              <w:keepNext w:val="0"/>
              <w:keepLines w:val="0"/>
              <w:widowControl w:val="0"/>
              <w:spacing w:line="256" w:lineRule="auto"/>
              <w:rPr>
                <w:b/>
                <w:lang w:eastAsia="zh-CN"/>
              </w:rPr>
            </w:pPr>
            <w:r>
              <w:rPr>
                <w:lang w:eastAsia="zh-CN"/>
              </w:rPr>
              <w:t>CA_n2A-n5A</w:t>
            </w:r>
          </w:p>
          <w:p w14:paraId="4CD4A9B5" w14:textId="77777777" w:rsidR="00FF0D7F" w:rsidRDefault="00FF0D7F" w:rsidP="000A1803">
            <w:pPr>
              <w:pStyle w:val="TAC"/>
              <w:keepNext w:val="0"/>
              <w:keepLines w:val="0"/>
              <w:widowControl w:val="0"/>
              <w:spacing w:line="256" w:lineRule="auto"/>
              <w:rPr>
                <w:b/>
                <w:lang w:eastAsia="zh-CN"/>
              </w:rPr>
            </w:pPr>
            <w:r>
              <w:rPr>
                <w:lang w:eastAsia="zh-CN"/>
              </w:rPr>
              <w:t>CA_n2A-n48A</w:t>
            </w:r>
          </w:p>
          <w:p w14:paraId="157F5B74" w14:textId="77777777" w:rsidR="00FF0D7F" w:rsidRDefault="00FF0D7F" w:rsidP="000A1803">
            <w:pPr>
              <w:pStyle w:val="TAC"/>
              <w:keepNext w:val="0"/>
              <w:keepLines w:val="0"/>
              <w:widowControl w:val="0"/>
              <w:spacing w:line="256" w:lineRule="auto"/>
              <w:rPr>
                <w:b/>
                <w:lang w:eastAsia="zh-CN"/>
              </w:rPr>
            </w:pPr>
            <w:r>
              <w:rPr>
                <w:lang w:eastAsia="zh-CN"/>
              </w:rPr>
              <w:t>CA_n2A-n77A</w:t>
            </w:r>
          </w:p>
          <w:p w14:paraId="51E41B53" w14:textId="77777777" w:rsidR="00FF0D7F" w:rsidRDefault="00FF0D7F" w:rsidP="000A1803">
            <w:pPr>
              <w:pStyle w:val="TAC"/>
              <w:keepNext w:val="0"/>
              <w:keepLines w:val="0"/>
              <w:widowControl w:val="0"/>
              <w:spacing w:line="256" w:lineRule="auto"/>
              <w:rPr>
                <w:b/>
                <w:lang w:eastAsia="zh-CN"/>
              </w:rPr>
            </w:pPr>
            <w:r>
              <w:rPr>
                <w:lang w:eastAsia="zh-CN"/>
              </w:rPr>
              <w:t>CA_n5A-n48A</w:t>
            </w:r>
          </w:p>
          <w:p w14:paraId="36F9231C" w14:textId="77777777" w:rsidR="00FF0D7F" w:rsidRDefault="00FF0D7F" w:rsidP="000A1803">
            <w:pPr>
              <w:pStyle w:val="TAC"/>
              <w:rPr>
                <w:lang w:eastAsia="zh-CN"/>
              </w:rPr>
            </w:pPr>
            <w:r>
              <w:rPr>
                <w:lang w:eastAsia="zh-CN"/>
              </w:rPr>
              <w:t>CA_n5A-n77A</w:t>
            </w:r>
          </w:p>
        </w:tc>
        <w:tc>
          <w:tcPr>
            <w:tcW w:w="1560" w:type="dxa"/>
            <w:tcBorders>
              <w:top w:val="single" w:sz="4" w:space="0" w:color="auto"/>
              <w:left w:val="single" w:sz="4" w:space="0" w:color="auto"/>
              <w:bottom w:val="single" w:sz="4" w:space="0" w:color="auto"/>
              <w:right w:val="single" w:sz="4" w:space="0" w:color="auto"/>
            </w:tcBorders>
            <w:vAlign w:val="center"/>
          </w:tcPr>
          <w:p w14:paraId="0EC4A87D" w14:textId="77777777" w:rsidR="00FF0D7F" w:rsidRDefault="00FF0D7F" w:rsidP="000A1803">
            <w:pPr>
              <w:pStyle w:val="TAC"/>
              <w:rPr>
                <w:rFonts w:eastAsia="DengXian"/>
                <w:lang w:val="en-US" w:eastAsia="zh-CN"/>
              </w:rPr>
            </w:pPr>
            <w:r>
              <w:rPr>
                <w:rFonts w:eastAsia="DengXian" w:hint="eastAsia"/>
                <w:lang w:val="en-US" w:eastAsia="zh-CN"/>
              </w:rPr>
              <w:t>n2</w:t>
            </w:r>
          </w:p>
        </w:tc>
        <w:tc>
          <w:tcPr>
            <w:tcW w:w="4540" w:type="dxa"/>
            <w:tcBorders>
              <w:top w:val="single" w:sz="4" w:space="0" w:color="auto"/>
              <w:left w:val="single" w:sz="4" w:space="0" w:color="auto"/>
              <w:bottom w:val="single" w:sz="4" w:space="0" w:color="auto"/>
              <w:right w:val="single" w:sz="4" w:space="0" w:color="auto"/>
            </w:tcBorders>
          </w:tcPr>
          <w:p w14:paraId="2980898B" w14:textId="77777777" w:rsidR="00FF0D7F" w:rsidRDefault="00FF0D7F" w:rsidP="000A1803">
            <w:pPr>
              <w:pStyle w:val="TAC"/>
              <w:rPr>
                <w:rFonts w:eastAsia="DengXian"/>
                <w:lang w:eastAsia="zh-CN"/>
              </w:rPr>
            </w:pPr>
            <w:r>
              <w:rPr>
                <w:rFonts w:cs="Arial"/>
                <w:szCs w:val="18"/>
              </w:rPr>
              <w:t>n2 channel bandwidths in Table 5.3.5-1</w:t>
            </w:r>
          </w:p>
        </w:tc>
        <w:tc>
          <w:tcPr>
            <w:tcW w:w="1839" w:type="dxa"/>
            <w:tcBorders>
              <w:top w:val="nil"/>
              <w:left w:val="single" w:sz="4" w:space="0" w:color="auto"/>
              <w:bottom w:val="nil"/>
              <w:right w:val="single" w:sz="4" w:space="0" w:color="auto"/>
            </w:tcBorders>
          </w:tcPr>
          <w:p w14:paraId="432973EF" w14:textId="77777777" w:rsidR="00FF0D7F" w:rsidRDefault="00FF0D7F" w:rsidP="000A1803">
            <w:pPr>
              <w:pStyle w:val="TAC"/>
              <w:rPr>
                <w:lang w:eastAsia="zh-CN"/>
              </w:rPr>
            </w:pPr>
            <w:r>
              <w:rPr>
                <w:lang w:val="en-US" w:eastAsia="zh-CN" w:bidi="ar"/>
              </w:rPr>
              <w:t>4 and 5</w:t>
            </w:r>
          </w:p>
        </w:tc>
      </w:tr>
      <w:tr w:rsidR="00FF0D7F" w14:paraId="707154A9" w14:textId="77777777" w:rsidTr="000A1803">
        <w:trPr>
          <w:gridBefore w:val="1"/>
          <w:wBefore w:w="12" w:type="dxa"/>
          <w:trHeight w:val="29"/>
        </w:trPr>
        <w:tc>
          <w:tcPr>
            <w:tcW w:w="2399" w:type="dxa"/>
            <w:tcBorders>
              <w:top w:val="nil"/>
              <w:left w:val="single" w:sz="4" w:space="0" w:color="auto"/>
              <w:bottom w:val="nil"/>
              <w:right w:val="single" w:sz="4" w:space="0" w:color="auto"/>
            </w:tcBorders>
            <w:vAlign w:val="center"/>
          </w:tcPr>
          <w:p w14:paraId="58E3E885" w14:textId="77777777" w:rsidR="00FF0D7F"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3A5C2DE7"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D59CCDB" w14:textId="77777777" w:rsidR="00FF0D7F" w:rsidRDefault="00FF0D7F" w:rsidP="000A1803">
            <w:pPr>
              <w:pStyle w:val="TAC"/>
              <w:rPr>
                <w:rFonts w:eastAsia="DengXian"/>
                <w:lang w:val="en-US" w:eastAsia="zh-CN"/>
              </w:rPr>
            </w:pPr>
            <w:r>
              <w:rPr>
                <w:rFonts w:eastAsia="DengXian" w:hint="eastAsia"/>
                <w:lang w:val="en-US" w:eastAsia="zh-CN"/>
              </w:rPr>
              <w:t>n5</w:t>
            </w:r>
          </w:p>
        </w:tc>
        <w:tc>
          <w:tcPr>
            <w:tcW w:w="4540" w:type="dxa"/>
            <w:tcBorders>
              <w:top w:val="single" w:sz="4" w:space="0" w:color="auto"/>
              <w:left w:val="single" w:sz="4" w:space="0" w:color="auto"/>
              <w:bottom w:val="single" w:sz="4" w:space="0" w:color="auto"/>
              <w:right w:val="single" w:sz="4" w:space="0" w:color="auto"/>
            </w:tcBorders>
          </w:tcPr>
          <w:p w14:paraId="7914FADF" w14:textId="77777777" w:rsidR="00FF0D7F" w:rsidRDefault="00FF0D7F" w:rsidP="000A1803">
            <w:pPr>
              <w:pStyle w:val="TAC"/>
              <w:rPr>
                <w:rFonts w:eastAsia="DengXian"/>
                <w:lang w:eastAsia="zh-CN"/>
              </w:rPr>
            </w:pPr>
            <w:r>
              <w:rPr>
                <w:rFonts w:cs="Arial"/>
                <w:szCs w:val="18"/>
              </w:rPr>
              <w:t>n</w:t>
            </w:r>
            <w:r>
              <w:rPr>
                <w:rFonts w:eastAsia="SimSun" w:cs="Arial" w:hint="eastAsia"/>
                <w:szCs w:val="18"/>
                <w:lang w:val="en-US" w:eastAsia="zh-CN"/>
              </w:rPr>
              <w:t>5</w:t>
            </w:r>
            <w:r>
              <w:rPr>
                <w:rFonts w:cs="Arial"/>
                <w:szCs w:val="18"/>
              </w:rPr>
              <w:t xml:space="preserve"> channel bandwidths in Table 5.3.5-1</w:t>
            </w:r>
          </w:p>
        </w:tc>
        <w:tc>
          <w:tcPr>
            <w:tcW w:w="1839" w:type="dxa"/>
            <w:tcBorders>
              <w:top w:val="nil"/>
              <w:left w:val="single" w:sz="4" w:space="0" w:color="auto"/>
              <w:bottom w:val="nil"/>
              <w:right w:val="single" w:sz="4" w:space="0" w:color="auto"/>
            </w:tcBorders>
          </w:tcPr>
          <w:p w14:paraId="34E92D08" w14:textId="77777777" w:rsidR="00FF0D7F" w:rsidRDefault="00FF0D7F" w:rsidP="000A1803">
            <w:pPr>
              <w:pStyle w:val="TAC"/>
              <w:rPr>
                <w:lang w:eastAsia="zh-CN"/>
              </w:rPr>
            </w:pPr>
          </w:p>
        </w:tc>
      </w:tr>
      <w:tr w:rsidR="00FF0D7F" w14:paraId="4892C1CB" w14:textId="77777777" w:rsidTr="000A1803">
        <w:trPr>
          <w:gridBefore w:val="1"/>
          <w:wBefore w:w="12" w:type="dxa"/>
          <w:trHeight w:val="29"/>
        </w:trPr>
        <w:tc>
          <w:tcPr>
            <w:tcW w:w="2399" w:type="dxa"/>
            <w:tcBorders>
              <w:top w:val="nil"/>
              <w:left w:val="single" w:sz="4" w:space="0" w:color="auto"/>
              <w:bottom w:val="nil"/>
              <w:right w:val="single" w:sz="4" w:space="0" w:color="auto"/>
            </w:tcBorders>
            <w:vAlign w:val="center"/>
          </w:tcPr>
          <w:p w14:paraId="46C9BF8B" w14:textId="77777777" w:rsidR="00FF0D7F"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44C623EB"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05CC1D8" w14:textId="77777777" w:rsidR="00FF0D7F" w:rsidRDefault="00FF0D7F" w:rsidP="000A1803">
            <w:pPr>
              <w:pStyle w:val="TAC"/>
              <w:rPr>
                <w:rFonts w:eastAsia="DengXian"/>
                <w:lang w:val="en-US" w:eastAsia="zh-CN"/>
              </w:rPr>
            </w:pPr>
            <w:r>
              <w:rPr>
                <w:rFonts w:eastAsia="DengXian" w:hint="eastAsia"/>
                <w:lang w:val="en-US" w:eastAsia="zh-CN"/>
              </w:rPr>
              <w:t>n48</w:t>
            </w:r>
          </w:p>
        </w:tc>
        <w:tc>
          <w:tcPr>
            <w:tcW w:w="4540" w:type="dxa"/>
            <w:tcBorders>
              <w:top w:val="single" w:sz="4" w:space="0" w:color="auto"/>
              <w:left w:val="single" w:sz="4" w:space="0" w:color="auto"/>
              <w:bottom w:val="single" w:sz="4" w:space="0" w:color="auto"/>
              <w:right w:val="single" w:sz="4" w:space="0" w:color="auto"/>
            </w:tcBorders>
          </w:tcPr>
          <w:p w14:paraId="01853C49" w14:textId="77777777" w:rsidR="00FF0D7F" w:rsidRDefault="00FF0D7F" w:rsidP="000A1803">
            <w:pPr>
              <w:pStyle w:val="TAC"/>
              <w:rPr>
                <w:rFonts w:eastAsia="DengXian"/>
                <w:lang w:eastAsia="zh-CN"/>
              </w:rPr>
            </w:pPr>
            <w:r>
              <w:rPr>
                <w:rFonts w:cs="Arial"/>
                <w:szCs w:val="18"/>
                <w:lang w:bidi="ar"/>
              </w:rPr>
              <w:t>CA_n48(2A)_BCS 4 and 5</w:t>
            </w:r>
          </w:p>
        </w:tc>
        <w:tc>
          <w:tcPr>
            <w:tcW w:w="1839" w:type="dxa"/>
            <w:tcBorders>
              <w:top w:val="nil"/>
              <w:left w:val="single" w:sz="4" w:space="0" w:color="auto"/>
              <w:bottom w:val="nil"/>
              <w:right w:val="single" w:sz="4" w:space="0" w:color="auto"/>
            </w:tcBorders>
          </w:tcPr>
          <w:p w14:paraId="6F667491" w14:textId="77777777" w:rsidR="00FF0D7F" w:rsidRDefault="00FF0D7F" w:rsidP="000A1803">
            <w:pPr>
              <w:pStyle w:val="TAC"/>
              <w:rPr>
                <w:lang w:eastAsia="zh-CN"/>
              </w:rPr>
            </w:pPr>
          </w:p>
        </w:tc>
      </w:tr>
      <w:tr w:rsidR="00FF0D7F" w14:paraId="08D07921" w14:textId="77777777" w:rsidTr="000A1803">
        <w:trPr>
          <w:gridBefore w:val="1"/>
          <w:wBefore w:w="12" w:type="dxa"/>
          <w:trHeight w:val="29"/>
        </w:trPr>
        <w:tc>
          <w:tcPr>
            <w:tcW w:w="2399" w:type="dxa"/>
            <w:tcBorders>
              <w:top w:val="nil"/>
              <w:left w:val="single" w:sz="4" w:space="0" w:color="auto"/>
              <w:bottom w:val="single" w:sz="4" w:space="0" w:color="auto"/>
              <w:right w:val="single" w:sz="4" w:space="0" w:color="auto"/>
            </w:tcBorders>
            <w:vAlign w:val="center"/>
          </w:tcPr>
          <w:p w14:paraId="4121632F" w14:textId="77777777" w:rsidR="00FF0D7F" w:rsidRDefault="00FF0D7F" w:rsidP="000A1803">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38E6E521"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CF101C7" w14:textId="77777777" w:rsidR="00FF0D7F" w:rsidRDefault="00FF0D7F" w:rsidP="000A1803">
            <w:pPr>
              <w:pStyle w:val="TAC"/>
              <w:rPr>
                <w:rFonts w:eastAsia="DengXian"/>
                <w:lang w:val="en-US" w:eastAsia="zh-CN"/>
              </w:rPr>
            </w:pPr>
            <w:r>
              <w:rPr>
                <w:rFonts w:eastAsia="DengXian" w:hint="eastAsia"/>
                <w:lang w:val="en-US" w:eastAsia="zh-CN"/>
              </w:rPr>
              <w:t>n77</w:t>
            </w:r>
          </w:p>
        </w:tc>
        <w:tc>
          <w:tcPr>
            <w:tcW w:w="4540" w:type="dxa"/>
            <w:tcBorders>
              <w:top w:val="single" w:sz="4" w:space="0" w:color="auto"/>
              <w:left w:val="single" w:sz="4" w:space="0" w:color="auto"/>
              <w:bottom w:val="single" w:sz="4" w:space="0" w:color="auto"/>
              <w:right w:val="single" w:sz="4" w:space="0" w:color="auto"/>
            </w:tcBorders>
          </w:tcPr>
          <w:p w14:paraId="14DDDA28" w14:textId="77777777" w:rsidR="00FF0D7F" w:rsidRDefault="00FF0D7F" w:rsidP="000A1803">
            <w:pPr>
              <w:pStyle w:val="TAC"/>
              <w:rPr>
                <w:rFonts w:eastAsia="DengXian"/>
                <w:lang w:eastAsia="zh-CN"/>
              </w:rPr>
            </w:pPr>
            <w:r>
              <w:rPr>
                <w:rFonts w:eastAsia="DengXian"/>
                <w:lang w:eastAsia="zh-CN"/>
              </w:rPr>
              <w:t>CA_n77C_BCS 4 and 5</w:t>
            </w:r>
          </w:p>
        </w:tc>
        <w:tc>
          <w:tcPr>
            <w:tcW w:w="1839" w:type="dxa"/>
            <w:tcBorders>
              <w:top w:val="nil"/>
              <w:left w:val="single" w:sz="4" w:space="0" w:color="auto"/>
              <w:bottom w:val="single" w:sz="4" w:space="0" w:color="auto"/>
              <w:right w:val="single" w:sz="4" w:space="0" w:color="auto"/>
            </w:tcBorders>
          </w:tcPr>
          <w:p w14:paraId="1E06E01D" w14:textId="77777777" w:rsidR="00FF0D7F" w:rsidRDefault="00FF0D7F" w:rsidP="000A1803">
            <w:pPr>
              <w:pStyle w:val="TAC"/>
              <w:rPr>
                <w:lang w:eastAsia="zh-CN"/>
              </w:rPr>
            </w:pPr>
          </w:p>
        </w:tc>
      </w:tr>
      <w:tr w:rsidR="00FF0D7F" w14:paraId="5DB48C8A" w14:textId="77777777" w:rsidTr="000A1803">
        <w:trPr>
          <w:gridBefore w:val="1"/>
          <w:wBefore w:w="12" w:type="dxa"/>
          <w:trHeight w:val="29"/>
        </w:trPr>
        <w:tc>
          <w:tcPr>
            <w:tcW w:w="2399" w:type="dxa"/>
            <w:tcBorders>
              <w:top w:val="nil"/>
              <w:left w:val="single" w:sz="4" w:space="0" w:color="auto"/>
              <w:bottom w:val="nil"/>
              <w:right w:val="single" w:sz="4" w:space="0" w:color="auto"/>
            </w:tcBorders>
            <w:vAlign w:val="center"/>
          </w:tcPr>
          <w:p w14:paraId="40C38A21" w14:textId="77777777" w:rsidR="00FF0D7F" w:rsidRDefault="00FF0D7F" w:rsidP="000A1803">
            <w:pPr>
              <w:pStyle w:val="TAC"/>
              <w:rPr>
                <w:lang w:eastAsia="zh-CN"/>
              </w:rPr>
            </w:pPr>
            <w:r>
              <w:rPr>
                <w:lang w:eastAsia="zh-CN"/>
              </w:rPr>
              <w:t>CA_n2A-n5A-n48B-n77C</w:t>
            </w:r>
          </w:p>
        </w:tc>
        <w:tc>
          <w:tcPr>
            <w:tcW w:w="2694" w:type="dxa"/>
            <w:tcBorders>
              <w:top w:val="nil"/>
              <w:left w:val="single" w:sz="4" w:space="0" w:color="auto"/>
              <w:bottom w:val="nil"/>
              <w:right w:val="single" w:sz="4" w:space="0" w:color="auto"/>
            </w:tcBorders>
            <w:vAlign w:val="center"/>
          </w:tcPr>
          <w:p w14:paraId="2896F519" w14:textId="77777777" w:rsidR="00FF0D7F" w:rsidRDefault="00FF0D7F" w:rsidP="000A1803">
            <w:pPr>
              <w:pStyle w:val="TAC"/>
              <w:keepNext w:val="0"/>
              <w:keepLines w:val="0"/>
              <w:widowControl w:val="0"/>
              <w:spacing w:line="254" w:lineRule="auto"/>
              <w:rPr>
                <w:lang w:eastAsia="zh-CN"/>
              </w:rPr>
            </w:pPr>
            <w:r>
              <w:rPr>
                <w:lang w:eastAsia="zh-CN"/>
              </w:rPr>
              <w:t>CA_n48B</w:t>
            </w:r>
          </w:p>
          <w:p w14:paraId="42458325" w14:textId="77777777" w:rsidR="00FF0D7F" w:rsidRDefault="00FF0D7F" w:rsidP="000A1803">
            <w:pPr>
              <w:pStyle w:val="TAC"/>
              <w:keepNext w:val="0"/>
              <w:keepLines w:val="0"/>
              <w:widowControl w:val="0"/>
              <w:spacing w:line="254" w:lineRule="auto"/>
              <w:rPr>
                <w:lang w:eastAsia="zh-CN"/>
              </w:rPr>
            </w:pPr>
            <w:r>
              <w:rPr>
                <w:lang w:eastAsia="zh-CN"/>
              </w:rPr>
              <w:t>CA_n77C</w:t>
            </w:r>
          </w:p>
          <w:p w14:paraId="7FC4EBB8" w14:textId="77777777" w:rsidR="00FF0D7F" w:rsidRDefault="00FF0D7F" w:rsidP="000A1803">
            <w:pPr>
              <w:pStyle w:val="TAC"/>
              <w:keepNext w:val="0"/>
              <w:keepLines w:val="0"/>
              <w:widowControl w:val="0"/>
              <w:spacing w:line="254" w:lineRule="auto"/>
              <w:rPr>
                <w:lang w:eastAsia="zh-CN"/>
              </w:rPr>
            </w:pPr>
            <w:r>
              <w:rPr>
                <w:lang w:eastAsia="zh-CN"/>
              </w:rPr>
              <w:t>CA_n2A-n5A</w:t>
            </w:r>
          </w:p>
          <w:p w14:paraId="4093E469" w14:textId="77777777" w:rsidR="00FF0D7F" w:rsidRDefault="00FF0D7F" w:rsidP="000A1803">
            <w:pPr>
              <w:pStyle w:val="TAC"/>
              <w:keepNext w:val="0"/>
              <w:keepLines w:val="0"/>
              <w:widowControl w:val="0"/>
              <w:spacing w:line="254" w:lineRule="auto"/>
              <w:rPr>
                <w:lang w:eastAsia="zh-CN"/>
              </w:rPr>
            </w:pPr>
            <w:r>
              <w:rPr>
                <w:lang w:eastAsia="zh-CN"/>
              </w:rPr>
              <w:t>CA_n2A-n48A</w:t>
            </w:r>
          </w:p>
          <w:p w14:paraId="04AE5FA6" w14:textId="77777777" w:rsidR="00FF0D7F" w:rsidRDefault="00FF0D7F" w:rsidP="000A1803">
            <w:pPr>
              <w:pStyle w:val="TAC"/>
              <w:keepNext w:val="0"/>
              <w:keepLines w:val="0"/>
              <w:widowControl w:val="0"/>
              <w:spacing w:line="254" w:lineRule="auto"/>
              <w:rPr>
                <w:lang w:eastAsia="zh-CN"/>
              </w:rPr>
            </w:pPr>
            <w:r>
              <w:rPr>
                <w:lang w:eastAsia="zh-CN"/>
              </w:rPr>
              <w:t>CA_n2A-n77A</w:t>
            </w:r>
          </w:p>
          <w:p w14:paraId="30980C11" w14:textId="77777777" w:rsidR="00FF0D7F" w:rsidRDefault="00FF0D7F" w:rsidP="000A1803">
            <w:pPr>
              <w:pStyle w:val="TAC"/>
              <w:keepNext w:val="0"/>
              <w:keepLines w:val="0"/>
              <w:widowControl w:val="0"/>
              <w:spacing w:line="254" w:lineRule="auto"/>
              <w:rPr>
                <w:lang w:eastAsia="zh-CN"/>
              </w:rPr>
            </w:pPr>
            <w:r>
              <w:rPr>
                <w:lang w:eastAsia="zh-CN"/>
              </w:rPr>
              <w:t>CA_n5A-n48A</w:t>
            </w:r>
          </w:p>
          <w:p w14:paraId="5413BAD2" w14:textId="77777777" w:rsidR="00FF0D7F" w:rsidRDefault="00FF0D7F" w:rsidP="000A1803">
            <w:pPr>
              <w:pStyle w:val="TAC"/>
              <w:rPr>
                <w:lang w:eastAsia="zh-CN"/>
              </w:rPr>
            </w:pPr>
            <w:r>
              <w:rPr>
                <w:lang w:eastAsia="zh-CN"/>
              </w:rPr>
              <w:t>CA_n5A-n77A</w:t>
            </w:r>
          </w:p>
        </w:tc>
        <w:tc>
          <w:tcPr>
            <w:tcW w:w="1560" w:type="dxa"/>
            <w:tcBorders>
              <w:top w:val="single" w:sz="4" w:space="0" w:color="auto"/>
              <w:left w:val="single" w:sz="4" w:space="0" w:color="auto"/>
              <w:bottom w:val="single" w:sz="4" w:space="0" w:color="auto"/>
              <w:right w:val="single" w:sz="4" w:space="0" w:color="auto"/>
            </w:tcBorders>
            <w:vAlign w:val="center"/>
          </w:tcPr>
          <w:p w14:paraId="13F2F18B" w14:textId="77777777" w:rsidR="00FF0D7F" w:rsidRDefault="00FF0D7F" w:rsidP="000A1803">
            <w:pPr>
              <w:pStyle w:val="TAC"/>
              <w:rPr>
                <w:rFonts w:eastAsia="DengXian"/>
                <w:lang w:val="en-US" w:eastAsia="zh-CN"/>
              </w:rPr>
            </w:pPr>
            <w:r>
              <w:rPr>
                <w:rFonts w:eastAsia="DengXian" w:hint="eastAsia"/>
                <w:lang w:val="en-US" w:eastAsia="zh-CN"/>
              </w:rPr>
              <w:t>n2</w:t>
            </w:r>
          </w:p>
        </w:tc>
        <w:tc>
          <w:tcPr>
            <w:tcW w:w="4540" w:type="dxa"/>
            <w:tcBorders>
              <w:top w:val="single" w:sz="4" w:space="0" w:color="auto"/>
              <w:left w:val="single" w:sz="4" w:space="0" w:color="auto"/>
              <w:bottom w:val="single" w:sz="4" w:space="0" w:color="auto"/>
              <w:right w:val="single" w:sz="4" w:space="0" w:color="auto"/>
            </w:tcBorders>
          </w:tcPr>
          <w:p w14:paraId="6A292082" w14:textId="77777777" w:rsidR="00FF0D7F" w:rsidRDefault="00FF0D7F" w:rsidP="000A1803">
            <w:pPr>
              <w:pStyle w:val="TAC"/>
              <w:rPr>
                <w:rFonts w:eastAsia="DengXian"/>
                <w:lang w:eastAsia="zh-CN"/>
              </w:rPr>
            </w:pPr>
            <w:r>
              <w:rPr>
                <w:rFonts w:cs="Arial"/>
                <w:szCs w:val="18"/>
              </w:rPr>
              <w:t>n2 channel bandwidths in Table 5.3.5-1</w:t>
            </w:r>
          </w:p>
        </w:tc>
        <w:tc>
          <w:tcPr>
            <w:tcW w:w="1839" w:type="dxa"/>
            <w:tcBorders>
              <w:top w:val="nil"/>
              <w:left w:val="single" w:sz="4" w:space="0" w:color="auto"/>
              <w:bottom w:val="nil"/>
              <w:right w:val="single" w:sz="4" w:space="0" w:color="auto"/>
            </w:tcBorders>
          </w:tcPr>
          <w:p w14:paraId="46D11236" w14:textId="77777777" w:rsidR="00FF0D7F" w:rsidRDefault="00FF0D7F" w:rsidP="000A1803">
            <w:pPr>
              <w:pStyle w:val="TAC"/>
              <w:rPr>
                <w:lang w:eastAsia="zh-CN"/>
              </w:rPr>
            </w:pPr>
            <w:r>
              <w:rPr>
                <w:lang w:val="en-US" w:eastAsia="zh-CN" w:bidi="ar"/>
              </w:rPr>
              <w:t>4 and 5</w:t>
            </w:r>
          </w:p>
        </w:tc>
      </w:tr>
      <w:tr w:rsidR="00FF0D7F" w14:paraId="78529A16" w14:textId="77777777" w:rsidTr="000A1803">
        <w:trPr>
          <w:gridBefore w:val="1"/>
          <w:wBefore w:w="12" w:type="dxa"/>
          <w:trHeight w:val="29"/>
        </w:trPr>
        <w:tc>
          <w:tcPr>
            <w:tcW w:w="2399" w:type="dxa"/>
            <w:tcBorders>
              <w:top w:val="nil"/>
              <w:left w:val="single" w:sz="4" w:space="0" w:color="auto"/>
              <w:bottom w:val="nil"/>
              <w:right w:val="single" w:sz="4" w:space="0" w:color="auto"/>
            </w:tcBorders>
            <w:vAlign w:val="center"/>
          </w:tcPr>
          <w:p w14:paraId="72806BB0" w14:textId="77777777" w:rsidR="00FF0D7F"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43B02BCF"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88D7B31" w14:textId="77777777" w:rsidR="00FF0D7F" w:rsidRDefault="00FF0D7F" w:rsidP="000A1803">
            <w:pPr>
              <w:pStyle w:val="TAC"/>
              <w:rPr>
                <w:rFonts w:eastAsia="DengXian"/>
                <w:lang w:val="en-US" w:eastAsia="zh-CN"/>
              </w:rPr>
            </w:pPr>
            <w:r>
              <w:rPr>
                <w:rFonts w:eastAsia="DengXian" w:hint="eastAsia"/>
                <w:lang w:val="en-US" w:eastAsia="zh-CN"/>
              </w:rPr>
              <w:t>n5</w:t>
            </w:r>
          </w:p>
        </w:tc>
        <w:tc>
          <w:tcPr>
            <w:tcW w:w="4540" w:type="dxa"/>
            <w:tcBorders>
              <w:top w:val="single" w:sz="4" w:space="0" w:color="auto"/>
              <w:left w:val="single" w:sz="4" w:space="0" w:color="auto"/>
              <w:bottom w:val="single" w:sz="4" w:space="0" w:color="auto"/>
              <w:right w:val="single" w:sz="4" w:space="0" w:color="auto"/>
            </w:tcBorders>
          </w:tcPr>
          <w:p w14:paraId="46BBDC38" w14:textId="77777777" w:rsidR="00FF0D7F" w:rsidRDefault="00FF0D7F" w:rsidP="000A1803">
            <w:pPr>
              <w:pStyle w:val="TAC"/>
              <w:rPr>
                <w:rFonts w:eastAsia="DengXian"/>
                <w:lang w:eastAsia="zh-CN"/>
              </w:rPr>
            </w:pPr>
            <w:r>
              <w:rPr>
                <w:rFonts w:cs="Arial"/>
                <w:szCs w:val="18"/>
              </w:rPr>
              <w:t>n</w:t>
            </w:r>
            <w:r>
              <w:rPr>
                <w:rFonts w:eastAsia="SimSun" w:cs="Arial" w:hint="eastAsia"/>
                <w:szCs w:val="18"/>
                <w:lang w:val="en-US" w:eastAsia="zh-CN"/>
              </w:rPr>
              <w:t>5</w:t>
            </w:r>
            <w:r>
              <w:rPr>
                <w:rFonts w:cs="Arial"/>
                <w:szCs w:val="18"/>
              </w:rPr>
              <w:t xml:space="preserve"> channel bandwidths in Table 5.3.5-1</w:t>
            </w:r>
          </w:p>
        </w:tc>
        <w:tc>
          <w:tcPr>
            <w:tcW w:w="1839" w:type="dxa"/>
            <w:tcBorders>
              <w:top w:val="nil"/>
              <w:left w:val="single" w:sz="4" w:space="0" w:color="auto"/>
              <w:bottom w:val="nil"/>
              <w:right w:val="single" w:sz="4" w:space="0" w:color="auto"/>
            </w:tcBorders>
          </w:tcPr>
          <w:p w14:paraId="2FFC2CE2" w14:textId="77777777" w:rsidR="00FF0D7F" w:rsidRDefault="00FF0D7F" w:rsidP="000A1803">
            <w:pPr>
              <w:pStyle w:val="TAC"/>
              <w:rPr>
                <w:lang w:eastAsia="zh-CN"/>
              </w:rPr>
            </w:pPr>
          </w:p>
        </w:tc>
      </w:tr>
      <w:tr w:rsidR="00FF0D7F" w14:paraId="4DFC2CBB" w14:textId="77777777" w:rsidTr="000A1803">
        <w:trPr>
          <w:gridBefore w:val="1"/>
          <w:wBefore w:w="12" w:type="dxa"/>
          <w:trHeight w:val="29"/>
        </w:trPr>
        <w:tc>
          <w:tcPr>
            <w:tcW w:w="2399" w:type="dxa"/>
            <w:tcBorders>
              <w:top w:val="nil"/>
              <w:left w:val="single" w:sz="4" w:space="0" w:color="auto"/>
              <w:bottom w:val="nil"/>
              <w:right w:val="single" w:sz="4" w:space="0" w:color="auto"/>
            </w:tcBorders>
            <w:vAlign w:val="center"/>
          </w:tcPr>
          <w:p w14:paraId="13EE42D8" w14:textId="77777777" w:rsidR="00FF0D7F"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36870DE5"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62CD138" w14:textId="77777777" w:rsidR="00FF0D7F" w:rsidRDefault="00FF0D7F" w:rsidP="000A1803">
            <w:pPr>
              <w:pStyle w:val="TAC"/>
              <w:rPr>
                <w:rFonts w:eastAsia="DengXian"/>
                <w:lang w:val="en-US" w:eastAsia="zh-CN"/>
              </w:rPr>
            </w:pPr>
            <w:r>
              <w:rPr>
                <w:rFonts w:eastAsia="DengXian" w:hint="eastAsia"/>
                <w:lang w:val="en-US" w:eastAsia="zh-CN"/>
              </w:rPr>
              <w:t>n48</w:t>
            </w:r>
          </w:p>
        </w:tc>
        <w:tc>
          <w:tcPr>
            <w:tcW w:w="4540" w:type="dxa"/>
            <w:tcBorders>
              <w:top w:val="single" w:sz="4" w:space="0" w:color="auto"/>
              <w:left w:val="single" w:sz="4" w:space="0" w:color="auto"/>
              <w:bottom w:val="single" w:sz="4" w:space="0" w:color="auto"/>
              <w:right w:val="single" w:sz="4" w:space="0" w:color="auto"/>
            </w:tcBorders>
          </w:tcPr>
          <w:p w14:paraId="3063590A" w14:textId="77777777" w:rsidR="00FF0D7F" w:rsidRDefault="00FF0D7F" w:rsidP="000A1803">
            <w:pPr>
              <w:pStyle w:val="TAC"/>
              <w:rPr>
                <w:rFonts w:eastAsia="DengXian"/>
                <w:lang w:eastAsia="zh-CN"/>
              </w:rPr>
            </w:pPr>
            <w:r>
              <w:rPr>
                <w:rFonts w:cs="Arial"/>
                <w:szCs w:val="18"/>
                <w:lang w:bidi="ar"/>
              </w:rPr>
              <w:t>CA_n48B_BCS 4 and 5</w:t>
            </w:r>
          </w:p>
        </w:tc>
        <w:tc>
          <w:tcPr>
            <w:tcW w:w="1839" w:type="dxa"/>
            <w:tcBorders>
              <w:top w:val="nil"/>
              <w:left w:val="single" w:sz="4" w:space="0" w:color="auto"/>
              <w:bottom w:val="nil"/>
              <w:right w:val="single" w:sz="4" w:space="0" w:color="auto"/>
            </w:tcBorders>
          </w:tcPr>
          <w:p w14:paraId="6E5BACAC" w14:textId="77777777" w:rsidR="00FF0D7F" w:rsidRDefault="00FF0D7F" w:rsidP="000A1803">
            <w:pPr>
              <w:pStyle w:val="TAC"/>
              <w:rPr>
                <w:lang w:eastAsia="zh-CN"/>
              </w:rPr>
            </w:pPr>
          </w:p>
        </w:tc>
      </w:tr>
      <w:tr w:rsidR="00FF0D7F" w14:paraId="572123FD" w14:textId="77777777" w:rsidTr="000A1803">
        <w:trPr>
          <w:gridBefore w:val="1"/>
          <w:wBefore w:w="12" w:type="dxa"/>
          <w:trHeight w:val="29"/>
        </w:trPr>
        <w:tc>
          <w:tcPr>
            <w:tcW w:w="2399" w:type="dxa"/>
            <w:tcBorders>
              <w:top w:val="nil"/>
              <w:left w:val="single" w:sz="4" w:space="0" w:color="auto"/>
              <w:bottom w:val="single" w:sz="4" w:space="0" w:color="auto"/>
              <w:right w:val="single" w:sz="4" w:space="0" w:color="auto"/>
            </w:tcBorders>
            <w:vAlign w:val="center"/>
          </w:tcPr>
          <w:p w14:paraId="5E4CF1A6" w14:textId="77777777" w:rsidR="00FF0D7F" w:rsidRDefault="00FF0D7F" w:rsidP="000A1803">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48DF66D7"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D791169" w14:textId="77777777" w:rsidR="00FF0D7F" w:rsidRDefault="00FF0D7F" w:rsidP="000A1803">
            <w:pPr>
              <w:pStyle w:val="TAC"/>
              <w:rPr>
                <w:rFonts w:eastAsia="DengXian"/>
                <w:lang w:val="en-US" w:eastAsia="zh-CN"/>
              </w:rPr>
            </w:pPr>
            <w:r>
              <w:rPr>
                <w:rFonts w:eastAsia="DengXian" w:hint="eastAsia"/>
                <w:lang w:val="en-US" w:eastAsia="zh-CN"/>
              </w:rPr>
              <w:t>n77</w:t>
            </w:r>
          </w:p>
        </w:tc>
        <w:tc>
          <w:tcPr>
            <w:tcW w:w="4540" w:type="dxa"/>
            <w:tcBorders>
              <w:top w:val="single" w:sz="4" w:space="0" w:color="auto"/>
              <w:left w:val="single" w:sz="4" w:space="0" w:color="auto"/>
              <w:bottom w:val="single" w:sz="4" w:space="0" w:color="auto"/>
              <w:right w:val="single" w:sz="4" w:space="0" w:color="auto"/>
            </w:tcBorders>
          </w:tcPr>
          <w:p w14:paraId="689DB1AC" w14:textId="77777777" w:rsidR="00FF0D7F" w:rsidRDefault="00FF0D7F" w:rsidP="000A1803">
            <w:pPr>
              <w:pStyle w:val="TAC"/>
              <w:rPr>
                <w:rFonts w:eastAsia="DengXian"/>
                <w:lang w:eastAsia="zh-CN"/>
              </w:rPr>
            </w:pPr>
            <w:r>
              <w:rPr>
                <w:rFonts w:cs="Arial"/>
                <w:szCs w:val="18"/>
                <w:lang w:val="en-US"/>
              </w:rPr>
              <w:t xml:space="preserve"> </w:t>
            </w:r>
            <w:r>
              <w:rPr>
                <w:rFonts w:eastAsia="DengXian"/>
                <w:lang w:eastAsia="zh-CN"/>
              </w:rPr>
              <w:t>CA_n77C_BCS 4 and 5</w:t>
            </w:r>
          </w:p>
        </w:tc>
        <w:tc>
          <w:tcPr>
            <w:tcW w:w="1839" w:type="dxa"/>
            <w:tcBorders>
              <w:top w:val="nil"/>
              <w:left w:val="single" w:sz="4" w:space="0" w:color="auto"/>
              <w:bottom w:val="single" w:sz="4" w:space="0" w:color="auto"/>
              <w:right w:val="single" w:sz="4" w:space="0" w:color="auto"/>
            </w:tcBorders>
          </w:tcPr>
          <w:p w14:paraId="04B60D19" w14:textId="77777777" w:rsidR="00FF0D7F" w:rsidRDefault="00FF0D7F" w:rsidP="000A1803">
            <w:pPr>
              <w:pStyle w:val="TAC"/>
              <w:rPr>
                <w:lang w:eastAsia="zh-CN"/>
              </w:rPr>
            </w:pPr>
          </w:p>
        </w:tc>
      </w:tr>
      <w:tr w:rsidR="00FF0D7F" w:rsidRPr="00671F26" w14:paraId="1ACC76FA" w14:textId="77777777" w:rsidTr="000A1803">
        <w:trPr>
          <w:trHeight w:val="29"/>
        </w:trPr>
        <w:tc>
          <w:tcPr>
            <w:tcW w:w="2411" w:type="dxa"/>
            <w:gridSpan w:val="2"/>
            <w:tcBorders>
              <w:left w:val="single" w:sz="4" w:space="0" w:color="auto"/>
              <w:bottom w:val="nil"/>
              <w:right w:val="single" w:sz="4" w:space="0" w:color="auto"/>
            </w:tcBorders>
            <w:vAlign w:val="center"/>
          </w:tcPr>
          <w:p w14:paraId="2D6E8BAF" w14:textId="77777777" w:rsidR="00FF0D7F" w:rsidRPr="00671F26" w:rsidRDefault="00FF0D7F" w:rsidP="000A1803">
            <w:pPr>
              <w:pStyle w:val="TAC"/>
              <w:rPr>
                <w:lang w:eastAsia="zh-CN"/>
              </w:rPr>
            </w:pPr>
            <w:r w:rsidRPr="00671F26">
              <w:rPr>
                <w:rFonts w:eastAsia="SimSun"/>
                <w:lang w:eastAsia="zh-CN"/>
              </w:rPr>
              <w:t>CA_n2A-n5A-n66A-n77A</w:t>
            </w:r>
          </w:p>
        </w:tc>
        <w:tc>
          <w:tcPr>
            <w:tcW w:w="2694" w:type="dxa"/>
            <w:tcBorders>
              <w:left w:val="single" w:sz="4" w:space="0" w:color="auto"/>
              <w:bottom w:val="nil"/>
              <w:right w:val="single" w:sz="4" w:space="0" w:color="auto"/>
            </w:tcBorders>
            <w:vAlign w:val="center"/>
          </w:tcPr>
          <w:p w14:paraId="04F18C33" w14:textId="77777777" w:rsidR="00FF0D7F" w:rsidRPr="00671F26" w:rsidRDefault="00FF0D7F" w:rsidP="000A1803">
            <w:pPr>
              <w:pStyle w:val="TAC"/>
              <w:rPr>
                <w:rFonts w:cs="Arial"/>
                <w:szCs w:val="18"/>
                <w:lang w:eastAsia="zh-CN"/>
              </w:rPr>
            </w:pPr>
            <w:r w:rsidRPr="00671F26">
              <w:rPr>
                <w:rFonts w:cs="Arial"/>
                <w:szCs w:val="18"/>
                <w:lang w:eastAsia="zh-CN"/>
              </w:rPr>
              <w:t>CA_n2A-n5A</w:t>
            </w:r>
          </w:p>
          <w:p w14:paraId="419C28EA" w14:textId="77777777" w:rsidR="00FF0D7F" w:rsidRPr="00671F26" w:rsidRDefault="00FF0D7F" w:rsidP="000A1803">
            <w:pPr>
              <w:pStyle w:val="TAC"/>
              <w:rPr>
                <w:rFonts w:cs="Arial"/>
                <w:szCs w:val="18"/>
                <w:lang w:eastAsia="zh-CN"/>
              </w:rPr>
            </w:pPr>
            <w:r w:rsidRPr="00671F26">
              <w:rPr>
                <w:rFonts w:cs="Arial"/>
                <w:szCs w:val="18"/>
                <w:lang w:eastAsia="zh-CN"/>
              </w:rPr>
              <w:t>CA_n2A-n66A</w:t>
            </w:r>
          </w:p>
          <w:p w14:paraId="1EDA6F2D" w14:textId="77777777" w:rsidR="00FF0D7F" w:rsidRPr="00671F26" w:rsidRDefault="00FF0D7F" w:rsidP="000A1803">
            <w:pPr>
              <w:pStyle w:val="TAC"/>
              <w:rPr>
                <w:rFonts w:cs="Arial"/>
                <w:szCs w:val="18"/>
                <w:lang w:eastAsia="zh-CN"/>
              </w:rPr>
            </w:pPr>
            <w:r w:rsidRPr="00671F26">
              <w:rPr>
                <w:rFonts w:cs="Arial"/>
                <w:szCs w:val="18"/>
                <w:lang w:eastAsia="zh-CN"/>
              </w:rPr>
              <w:t>CA_n2A-n77A</w:t>
            </w:r>
            <w:r w:rsidRPr="00671F26">
              <w:rPr>
                <w:vertAlign w:val="superscript"/>
                <w:lang w:eastAsia="zh-CN"/>
              </w:rPr>
              <w:t>5</w:t>
            </w:r>
          </w:p>
          <w:p w14:paraId="3CE7E6D7" w14:textId="77777777" w:rsidR="00FF0D7F" w:rsidRPr="00671F26" w:rsidRDefault="00FF0D7F" w:rsidP="000A1803">
            <w:pPr>
              <w:pStyle w:val="TAC"/>
              <w:rPr>
                <w:rFonts w:cs="Arial"/>
                <w:szCs w:val="18"/>
                <w:lang w:eastAsia="zh-CN"/>
              </w:rPr>
            </w:pPr>
            <w:r w:rsidRPr="00671F26">
              <w:rPr>
                <w:rFonts w:cs="Arial"/>
                <w:szCs w:val="18"/>
                <w:lang w:eastAsia="zh-CN"/>
              </w:rPr>
              <w:t>CA_n5A-n66A</w:t>
            </w:r>
          </w:p>
          <w:p w14:paraId="278FA99D" w14:textId="77777777" w:rsidR="00FF0D7F" w:rsidRPr="00671F26" w:rsidRDefault="00FF0D7F" w:rsidP="000A1803">
            <w:pPr>
              <w:pStyle w:val="TAC"/>
              <w:rPr>
                <w:rFonts w:cs="Arial"/>
                <w:szCs w:val="18"/>
                <w:lang w:eastAsia="zh-CN"/>
              </w:rPr>
            </w:pPr>
            <w:r w:rsidRPr="00671F26">
              <w:rPr>
                <w:rFonts w:cs="Arial"/>
                <w:szCs w:val="18"/>
                <w:lang w:eastAsia="zh-CN"/>
              </w:rPr>
              <w:t>CA_n5A-n77A</w:t>
            </w:r>
            <w:r w:rsidRPr="00671F26">
              <w:rPr>
                <w:vertAlign w:val="superscript"/>
                <w:lang w:eastAsia="zh-CN"/>
              </w:rPr>
              <w:t>5</w:t>
            </w:r>
          </w:p>
          <w:p w14:paraId="4D6AA7E7" w14:textId="77777777" w:rsidR="00FF0D7F" w:rsidRPr="00671F26" w:rsidRDefault="00FF0D7F" w:rsidP="000A1803">
            <w:pPr>
              <w:pStyle w:val="TAC"/>
              <w:rPr>
                <w:lang w:eastAsia="zh-CN"/>
              </w:rPr>
            </w:pPr>
            <w:r w:rsidRPr="00671F26">
              <w:rPr>
                <w:rFonts w:cs="Arial"/>
                <w:szCs w:val="18"/>
                <w:lang w:eastAsia="zh-CN"/>
              </w:rPr>
              <w:t>CA_n66A-n77A</w:t>
            </w:r>
            <w:r w:rsidRPr="00671F26">
              <w:rPr>
                <w:vertAlign w:val="superscript"/>
                <w:lang w:eastAsia="zh-CN"/>
              </w:rPr>
              <w:t>5</w:t>
            </w:r>
          </w:p>
        </w:tc>
        <w:tc>
          <w:tcPr>
            <w:tcW w:w="1560" w:type="dxa"/>
            <w:tcBorders>
              <w:top w:val="single" w:sz="4" w:space="0" w:color="auto"/>
              <w:left w:val="single" w:sz="4" w:space="0" w:color="auto"/>
              <w:bottom w:val="single" w:sz="4" w:space="0" w:color="auto"/>
              <w:right w:val="single" w:sz="4" w:space="0" w:color="auto"/>
            </w:tcBorders>
            <w:vAlign w:val="center"/>
          </w:tcPr>
          <w:p w14:paraId="0FB827C8" w14:textId="77777777" w:rsidR="00FF0D7F" w:rsidRPr="00671F26" w:rsidRDefault="00FF0D7F" w:rsidP="000A1803">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26DAD57C" w14:textId="77777777" w:rsidR="00FF0D7F" w:rsidRPr="00671F26" w:rsidRDefault="00FF0D7F" w:rsidP="000A1803">
            <w:pPr>
              <w:pStyle w:val="TAC"/>
              <w:rPr>
                <w:rFonts w:eastAsia="SimSun"/>
                <w:lang w:eastAsia="zh-CN" w:bidi="ar"/>
              </w:rPr>
            </w:pPr>
            <w:r w:rsidRPr="00671F26">
              <w:rPr>
                <w:rFonts w:eastAsia="SimSun"/>
                <w:lang w:eastAsia="zh-CN" w:bidi="ar"/>
              </w:rPr>
              <w:t>5, 10, 15, 20</w:t>
            </w:r>
          </w:p>
        </w:tc>
        <w:tc>
          <w:tcPr>
            <w:tcW w:w="1839" w:type="dxa"/>
            <w:tcBorders>
              <w:left w:val="single" w:sz="4" w:space="0" w:color="auto"/>
              <w:bottom w:val="nil"/>
              <w:right w:val="single" w:sz="4" w:space="0" w:color="auto"/>
            </w:tcBorders>
            <w:vAlign w:val="center"/>
          </w:tcPr>
          <w:p w14:paraId="343CC7DF" w14:textId="77777777" w:rsidR="00FF0D7F" w:rsidRPr="00671F26" w:rsidRDefault="00FF0D7F" w:rsidP="000A1803">
            <w:pPr>
              <w:pStyle w:val="TAC"/>
              <w:rPr>
                <w:lang w:eastAsia="zh-CN"/>
              </w:rPr>
            </w:pPr>
            <w:r w:rsidRPr="00671F26">
              <w:rPr>
                <w:lang w:eastAsia="zh-CN"/>
              </w:rPr>
              <w:t>0</w:t>
            </w:r>
          </w:p>
        </w:tc>
      </w:tr>
      <w:tr w:rsidR="00FF0D7F" w:rsidRPr="00671F26" w14:paraId="54070141"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30FD1ACE" w14:textId="77777777" w:rsidR="00FF0D7F" w:rsidRPr="00671F26"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78FA1D56" w14:textId="77777777" w:rsidR="00FF0D7F" w:rsidRPr="00671F26"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E44578A" w14:textId="77777777" w:rsidR="00FF0D7F" w:rsidRPr="00671F26" w:rsidRDefault="00FF0D7F" w:rsidP="000A1803">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0EDF272C" w14:textId="77777777" w:rsidR="00FF0D7F" w:rsidRPr="00671F26" w:rsidRDefault="00FF0D7F" w:rsidP="000A1803">
            <w:pPr>
              <w:pStyle w:val="TAC"/>
              <w:rPr>
                <w:rFonts w:eastAsia="SimSun"/>
                <w:lang w:eastAsia="zh-CN" w:bidi="ar"/>
              </w:rPr>
            </w:pPr>
            <w:r w:rsidRPr="00671F26">
              <w:rPr>
                <w:rFonts w:eastAsia="SimSun"/>
                <w:lang w:eastAsia="zh-CN" w:bidi="ar"/>
              </w:rPr>
              <w:t>5, 10, 15, 20</w:t>
            </w:r>
          </w:p>
        </w:tc>
        <w:tc>
          <w:tcPr>
            <w:tcW w:w="1839" w:type="dxa"/>
            <w:tcBorders>
              <w:top w:val="nil"/>
              <w:left w:val="single" w:sz="4" w:space="0" w:color="auto"/>
              <w:bottom w:val="nil"/>
              <w:right w:val="single" w:sz="4" w:space="0" w:color="auto"/>
            </w:tcBorders>
            <w:vAlign w:val="center"/>
          </w:tcPr>
          <w:p w14:paraId="21EE74E4" w14:textId="77777777" w:rsidR="00FF0D7F" w:rsidRPr="00671F26" w:rsidRDefault="00FF0D7F" w:rsidP="000A1803">
            <w:pPr>
              <w:pStyle w:val="TAC"/>
              <w:rPr>
                <w:lang w:eastAsia="zh-CN"/>
              </w:rPr>
            </w:pPr>
          </w:p>
        </w:tc>
      </w:tr>
      <w:tr w:rsidR="00FF0D7F" w:rsidRPr="00671F26" w14:paraId="31C51FB4"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2BC7FDD2" w14:textId="77777777" w:rsidR="00FF0D7F" w:rsidRPr="00671F26"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326127A6" w14:textId="77777777" w:rsidR="00FF0D7F" w:rsidRPr="00671F26"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43AD449" w14:textId="77777777" w:rsidR="00FF0D7F" w:rsidRPr="00671F26" w:rsidRDefault="00FF0D7F" w:rsidP="000A1803">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6FEECB35" w14:textId="77777777" w:rsidR="00FF0D7F" w:rsidRPr="00671F26" w:rsidRDefault="00FF0D7F" w:rsidP="000A1803">
            <w:pPr>
              <w:pStyle w:val="TAC"/>
              <w:rPr>
                <w:rFonts w:eastAsia="SimSun"/>
                <w:lang w:eastAsia="zh-CN" w:bidi="ar"/>
              </w:rPr>
            </w:pPr>
            <w:r w:rsidRPr="00671F26">
              <w:rPr>
                <w:rFonts w:eastAsia="SimSun"/>
                <w:lang w:eastAsia="zh-CN" w:bidi="ar"/>
              </w:rPr>
              <w:t>5, 10, 15, 20, 25, 30, 40</w:t>
            </w:r>
          </w:p>
        </w:tc>
        <w:tc>
          <w:tcPr>
            <w:tcW w:w="1839" w:type="dxa"/>
            <w:tcBorders>
              <w:top w:val="nil"/>
              <w:left w:val="single" w:sz="4" w:space="0" w:color="auto"/>
              <w:bottom w:val="nil"/>
              <w:right w:val="single" w:sz="4" w:space="0" w:color="auto"/>
            </w:tcBorders>
            <w:vAlign w:val="center"/>
          </w:tcPr>
          <w:p w14:paraId="36F6B687" w14:textId="77777777" w:rsidR="00FF0D7F" w:rsidRPr="00671F26" w:rsidRDefault="00FF0D7F" w:rsidP="000A1803">
            <w:pPr>
              <w:pStyle w:val="TAC"/>
              <w:rPr>
                <w:lang w:eastAsia="zh-CN"/>
              </w:rPr>
            </w:pPr>
          </w:p>
        </w:tc>
      </w:tr>
      <w:tr w:rsidR="00FF0D7F" w:rsidRPr="00671F26" w14:paraId="3762C90E" w14:textId="77777777" w:rsidTr="000A1803">
        <w:trPr>
          <w:trHeight w:val="29"/>
        </w:trPr>
        <w:tc>
          <w:tcPr>
            <w:tcW w:w="2411" w:type="dxa"/>
            <w:gridSpan w:val="2"/>
            <w:tcBorders>
              <w:top w:val="nil"/>
              <w:left w:val="single" w:sz="4" w:space="0" w:color="auto"/>
              <w:bottom w:val="single" w:sz="4" w:space="0" w:color="auto"/>
              <w:right w:val="single" w:sz="4" w:space="0" w:color="auto"/>
            </w:tcBorders>
            <w:vAlign w:val="center"/>
          </w:tcPr>
          <w:p w14:paraId="725DFAE1" w14:textId="77777777" w:rsidR="00FF0D7F" w:rsidRPr="00671F26" w:rsidRDefault="00FF0D7F" w:rsidP="000A1803">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1A6E7650" w14:textId="77777777" w:rsidR="00FF0D7F" w:rsidRPr="00671F26"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ABD962F" w14:textId="77777777" w:rsidR="00FF0D7F" w:rsidRPr="00671F26" w:rsidRDefault="00FF0D7F" w:rsidP="000A1803">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7637489C" w14:textId="77777777" w:rsidR="00FF0D7F" w:rsidRPr="00671F26" w:rsidRDefault="00FF0D7F" w:rsidP="000A1803">
            <w:pPr>
              <w:pStyle w:val="TAC"/>
              <w:rPr>
                <w:rFonts w:eastAsia="SimSun"/>
                <w:lang w:eastAsia="zh-CN" w:bidi="ar"/>
              </w:rPr>
            </w:pPr>
            <w:r w:rsidRPr="00671F26">
              <w:rPr>
                <w:rFonts w:eastAsia="SimSun"/>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41E98A13" w14:textId="77777777" w:rsidR="00FF0D7F" w:rsidRPr="00671F26" w:rsidRDefault="00FF0D7F" w:rsidP="000A1803">
            <w:pPr>
              <w:pStyle w:val="TAC"/>
              <w:rPr>
                <w:lang w:eastAsia="zh-CN"/>
              </w:rPr>
            </w:pPr>
          </w:p>
        </w:tc>
      </w:tr>
      <w:tr w:rsidR="00FF0D7F" w:rsidRPr="00671F26" w14:paraId="6D4AF019" w14:textId="77777777" w:rsidTr="000A1803">
        <w:trPr>
          <w:trHeight w:val="29"/>
        </w:trPr>
        <w:tc>
          <w:tcPr>
            <w:tcW w:w="2411" w:type="dxa"/>
            <w:gridSpan w:val="2"/>
            <w:tcBorders>
              <w:top w:val="single" w:sz="4" w:space="0" w:color="auto"/>
              <w:left w:val="single" w:sz="4" w:space="0" w:color="auto"/>
              <w:bottom w:val="nil"/>
              <w:right w:val="single" w:sz="4" w:space="0" w:color="auto"/>
            </w:tcBorders>
            <w:vAlign w:val="center"/>
          </w:tcPr>
          <w:p w14:paraId="63C7E2DE" w14:textId="77777777" w:rsidR="00FF0D7F" w:rsidRPr="00671F26" w:rsidRDefault="00FF0D7F" w:rsidP="000A1803">
            <w:pPr>
              <w:pStyle w:val="TAC"/>
              <w:rPr>
                <w:lang w:eastAsia="zh-CN"/>
              </w:rPr>
            </w:pPr>
            <w:r w:rsidRPr="00671F26">
              <w:rPr>
                <w:rFonts w:eastAsia="SimSun"/>
                <w:lang w:eastAsia="zh-CN"/>
              </w:rPr>
              <w:lastRenderedPageBreak/>
              <w:t>CA_n2A-n5A-n66A-n77C</w:t>
            </w:r>
          </w:p>
        </w:tc>
        <w:tc>
          <w:tcPr>
            <w:tcW w:w="2694" w:type="dxa"/>
            <w:tcBorders>
              <w:top w:val="single" w:sz="4" w:space="0" w:color="auto"/>
              <w:left w:val="single" w:sz="4" w:space="0" w:color="auto"/>
              <w:bottom w:val="nil"/>
              <w:right w:val="single" w:sz="4" w:space="0" w:color="auto"/>
            </w:tcBorders>
            <w:vAlign w:val="center"/>
          </w:tcPr>
          <w:p w14:paraId="0657551D" w14:textId="77777777" w:rsidR="00FF0D7F" w:rsidRPr="00671F26" w:rsidRDefault="00FF0D7F" w:rsidP="000A1803">
            <w:pPr>
              <w:pStyle w:val="TAC"/>
              <w:keepNext w:val="0"/>
              <w:keepLines w:val="0"/>
              <w:widowControl w:val="0"/>
              <w:rPr>
                <w:lang w:eastAsia="zh-CN"/>
              </w:rPr>
            </w:pPr>
            <w:r w:rsidRPr="00671F26">
              <w:rPr>
                <w:lang w:eastAsia="zh-CN"/>
              </w:rPr>
              <w:t>CA_n77C</w:t>
            </w:r>
          </w:p>
          <w:p w14:paraId="5F68F3AE" w14:textId="77777777" w:rsidR="00FF0D7F" w:rsidRPr="00671F26" w:rsidRDefault="00FF0D7F" w:rsidP="000A1803">
            <w:pPr>
              <w:pStyle w:val="TAC"/>
              <w:keepNext w:val="0"/>
              <w:keepLines w:val="0"/>
              <w:widowControl w:val="0"/>
              <w:rPr>
                <w:lang w:eastAsia="zh-CN"/>
              </w:rPr>
            </w:pPr>
            <w:r w:rsidRPr="00671F26">
              <w:rPr>
                <w:lang w:eastAsia="zh-CN"/>
              </w:rPr>
              <w:t>CA_n2A-n5A</w:t>
            </w:r>
          </w:p>
          <w:p w14:paraId="58593240" w14:textId="77777777" w:rsidR="00FF0D7F" w:rsidRPr="00671F26" w:rsidRDefault="00FF0D7F" w:rsidP="000A1803">
            <w:pPr>
              <w:pStyle w:val="TAC"/>
              <w:keepNext w:val="0"/>
              <w:keepLines w:val="0"/>
              <w:widowControl w:val="0"/>
              <w:rPr>
                <w:lang w:eastAsia="zh-CN"/>
              </w:rPr>
            </w:pPr>
            <w:r w:rsidRPr="00671F26">
              <w:rPr>
                <w:lang w:eastAsia="zh-CN"/>
              </w:rPr>
              <w:t>CA_n2A-n66A</w:t>
            </w:r>
          </w:p>
          <w:p w14:paraId="70E9AB7F" w14:textId="77777777" w:rsidR="00FF0D7F" w:rsidRPr="00671F26" w:rsidRDefault="00FF0D7F" w:rsidP="000A1803">
            <w:pPr>
              <w:pStyle w:val="TAC"/>
              <w:keepNext w:val="0"/>
              <w:keepLines w:val="0"/>
              <w:widowControl w:val="0"/>
              <w:rPr>
                <w:lang w:eastAsia="zh-CN"/>
              </w:rPr>
            </w:pPr>
            <w:r w:rsidRPr="00671F26">
              <w:rPr>
                <w:lang w:eastAsia="zh-CN"/>
              </w:rPr>
              <w:t>CA_n2A-n77A</w:t>
            </w:r>
            <w:r w:rsidRPr="00671F26">
              <w:rPr>
                <w:vertAlign w:val="superscript"/>
                <w:lang w:eastAsia="zh-CN"/>
              </w:rPr>
              <w:t>5</w:t>
            </w:r>
          </w:p>
          <w:p w14:paraId="4F6516B4" w14:textId="77777777" w:rsidR="00FF0D7F" w:rsidRPr="00671F26" w:rsidRDefault="00FF0D7F" w:rsidP="000A1803">
            <w:pPr>
              <w:pStyle w:val="TAC"/>
              <w:keepNext w:val="0"/>
              <w:keepLines w:val="0"/>
              <w:widowControl w:val="0"/>
              <w:rPr>
                <w:lang w:eastAsia="zh-CN"/>
              </w:rPr>
            </w:pPr>
            <w:r w:rsidRPr="00671F26">
              <w:rPr>
                <w:lang w:eastAsia="zh-CN"/>
              </w:rPr>
              <w:t>CA_n5A-n77A</w:t>
            </w:r>
            <w:r w:rsidRPr="00671F26">
              <w:rPr>
                <w:vertAlign w:val="superscript"/>
                <w:lang w:eastAsia="zh-CN"/>
              </w:rPr>
              <w:t>5</w:t>
            </w:r>
          </w:p>
          <w:p w14:paraId="7424E30F" w14:textId="77777777" w:rsidR="00FF0D7F" w:rsidRPr="00671F26" w:rsidRDefault="00FF0D7F" w:rsidP="000A1803">
            <w:pPr>
              <w:pStyle w:val="TAC"/>
              <w:keepNext w:val="0"/>
              <w:keepLines w:val="0"/>
              <w:widowControl w:val="0"/>
              <w:rPr>
                <w:lang w:eastAsia="zh-CN"/>
              </w:rPr>
            </w:pPr>
            <w:r w:rsidRPr="00671F26">
              <w:rPr>
                <w:lang w:eastAsia="zh-CN"/>
              </w:rPr>
              <w:t>CA_n5A-n66A</w:t>
            </w:r>
          </w:p>
          <w:p w14:paraId="4627B753" w14:textId="77777777" w:rsidR="00FF0D7F" w:rsidRPr="00671F26" w:rsidRDefault="00FF0D7F" w:rsidP="000A1803">
            <w:pPr>
              <w:pStyle w:val="TAC"/>
              <w:rPr>
                <w:lang w:eastAsia="zh-CN"/>
              </w:rPr>
            </w:pPr>
            <w:r w:rsidRPr="00671F26">
              <w:rPr>
                <w:lang w:eastAsia="zh-CN"/>
              </w:rPr>
              <w:t>CA_n66A-n77A</w:t>
            </w:r>
            <w:r w:rsidRPr="00671F26">
              <w:rPr>
                <w:vertAlign w:val="superscript"/>
                <w:lang w:eastAsia="zh-CN"/>
              </w:rPr>
              <w:t>5</w:t>
            </w:r>
          </w:p>
        </w:tc>
        <w:tc>
          <w:tcPr>
            <w:tcW w:w="1560" w:type="dxa"/>
            <w:tcBorders>
              <w:top w:val="single" w:sz="4" w:space="0" w:color="auto"/>
              <w:left w:val="single" w:sz="4" w:space="0" w:color="auto"/>
              <w:bottom w:val="single" w:sz="4" w:space="0" w:color="auto"/>
              <w:right w:val="single" w:sz="4" w:space="0" w:color="auto"/>
            </w:tcBorders>
            <w:vAlign w:val="center"/>
          </w:tcPr>
          <w:p w14:paraId="7CB0D52C" w14:textId="77777777" w:rsidR="00FF0D7F" w:rsidRPr="00671F26" w:rsidRDefault="00FF0D7F" w:rsidP="000A1803">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26EEFA03" w14:textId="77777777" w:rsidR="00FF0D7F" w:rsidRPr="00671F26" w:rsidRDefault="00FF0D7F" w:rsidP="000A1803">
            <w:pPr>
              <w:pStyle w:val="TAC"/>
              <w:rPr>
                <w:rFonts w:eastAsia="SimSun"/>
                <w:lang w:eastAsia="zh-CN" w:bidi="ar"/>
              </w:rPr>
            </w:pPr>
            <w:r w:rsidRPr="00671F26">
              <w:rPr>
                <w:lang w:eastAsia="zh-CN" w:bidi="ar"/>
              </w:rPr>
              <w:t>5, 10, 15, 20</w:t>
            </w:r>
          </w:p>
        </w:tc>
        <w:tc>
          <w:tcPr>
            <w:tcW w:w="1839" w:type="dxa"/>
            <w:tcBorders>
              <w:top w:val="single" w:sz="4" w:space="0" w:color="auto"/>
              <w:left w:val="single" w:sz="4" w:space="0" w:color="auto"/>
              <w:bottom w:val="nil"/>
              <w:right w:val="single" w:sz="4" w:space="0" w:color="auto"/>
            </w:tcBorders>
            <w:vAlign w:val="center"/>
          </w:tcPr>
          <w:p w14:paraId="38FA16D6" w14:textId="77777777" w:rsidR="00FF0D7F" w:rsidRPr="00671F26" w:rsidRDefault="00FF0D7F" w:rsidP="000A1803">
            <w:pPr>
              <w:pStyle w:val="TAC"/>
              <w:rPr>
                <w:lang w:eastAsia="zh-CN"/>
              </w:rPr>
            </w:pPr>
            <w:r w:rsidRPr="00671F26">
              <w:rPr>
                <w:lang w:eastAsia="zh-CN"/>
              </w:rPr>
              <w:t>0</w:t>
            </w:r>
          </w:p>
        </w:tc>
      </w:tr>
      <w:tr w:rsidR="00FF0D7F" w:rsidRPr="00671F26" w14:paraId="2A505CCF"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6EE9DF8C" w14:textId="77777777" w:rsidR="00FF0D7F" w:rsidRPr="00671F26"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1D31F06D" w14:textId="77777777" w:rsidR="00FF0D7F" w:rsidRPr="00671F26"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FE15519" w14:textId="77777777" w:rsidR="00FF0D7F" w:rsidRPr="00671F26" w:rsidRDefault="00FF0D7F" w:rsidP="000A1803">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228A6F35" w14:textId="77777777" w:rsidR="00FF0D7F" w:rsidRPr="00671F26" w:rsidRDefault="00FF0D7F" w:rsidP="000A1803">
            <w:pPr>
              <w:pStyle w:val="TAC"/>
              <w:rPr>
                <w:rFonts w:eastAsia="SimSun"/>
                <w:lang w:eastAsia="zh-CN" w:bidi="ar"/>
              </w:rPr>
            </w:pPr>
            <w:r w:rsidRPr="00671F26">
              <w:rPr>
                <w:lang w:eastAsia="zh-CN" w:bidi="ar"/>
              </w:rPr>
              <w:t>5, 10, 15, 20</w:t>
            </w:r>
          </w:p>
        </w:tc>
        <w:tc>
          <w:tcPr>
            <w:tcW w:w="1839" w:type="dxa"/>
            <w:tcBorders>
              <w:top w:val="nil"/>
              <w:left w:val="single" w:sz="4" w:space="0" w:color="auto"/>
              <w:bottom w:val="nil"/>
              <w:right w:val="single" w:sz="4" w:space="0" w:color="auto"/>
            </w:tcBorders>
            <w:vAlign w:val="center"/>
          </w:tcPr>
          <w:p w14:paraId="33D916E7" w14:textId="77777777" w:rsidR="00FF0D7F" w:rsidRPr="00671F26" w:rsidRDefault="00FF0D7F" w:rsidP="000A1803">
            <w:pPr>
              <w:pStyle w:val="TAC"/>
              <w:rPr>
                <w:lang w:eastAsia="zh-CN"/>
              </w:rPr>
            </w:pPr>
          </w:p>
        </w:tc>
      </w:tr>
      <w:tr w:rsidR="00FF0D7F" w:rsidRPr="00671F26" w14:paraId="592834C1"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68053036" w14:textId="77777777" w:rsidR="00FF0D7F" w:rsidRPr="00671F26"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2A177E9B" w14:textId="77777777" w:rsidR="00FF0D7F" w:rsidRPr="00671F26"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260C4DE" w14:textId="77777777" w:rsidR="00FF0D7F" w:rsidRPr="00671F26" w:rsidRDefault="00FF0D7F" w:rsidP="000A1803">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356D5A35" w14:textId="77777777" w:rsidR="00FF0D7F" w:rsidRPr="00671F26" w:rsidRDefault="00FF0D7F" w:rsidP="000A1803">
            <w:pPr>
              <w:pStyle w:val="TAC"/>
              <w:rPr>
                <w:rFonts w:eastAsia="SimSun"/>
                <w:lang w:eastAsia="zh-CN" w:bidi="ar"/>
              </w:rPr>
            </w:pPr>
            <w:r w:rsidRPr="00671F26">
              <w:rPr>
                <w:lang w:eastAsia="zh-CN" w:bidi="ar"/>
              </w:rPr>
              <w:t>5, 10, 15, 20, 25, 30, 40</w:t>
            </w:r>
          </w:p>
        </w:tc>
        <w:tc>
          <w:tcPr>
            <w:tcW w:w="1839" w:type="dxa"/>
            <w:tcBorders>
              <w:top w:val="nil"/>
              <w:left w:val="single" w:sz="4" w:space="0" w:color="auto"/>
              <w:bottom w:val="nil"/>
              <w:right w:val="single" w:sz="4" w:space="0" w:color="auto"/>
            </w:tcBorders>
            <w:vAlign w:val="center"/>
          </w:tcPr>
          <w:p w14:paraId="3F2A69C3" w14:textId="77777777" w:rsidR="00FF0D7F" w:rsidRPr="00671F26" w:rsidRDefault="00FF0D7F" w:rsidP="000A1803">
            <w:pPr>
              <w:pStyle w:val="TAC"/>
              <w:rPr>
                <w:lang w:eastAsia="zh-CN"/>
              </w:rPr>
            </w:pPr>
          </w:p>
        </w:tc>
      </w:tr>
      <w:tr w:rsidR="00FF0D7F" w:rsidRPr="00671F26" w14:paraId="69D3329E"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767CC4EC" w14:textId="77777777" w:rsidR="00FF0D7F" w:rsidRPr="00671F26" w:rsidRDefault="00FF0D7F" w:rsidP="000A1803">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2B9B98C2" w14:textId="77777777" w:rsidR="00FF0D7F" w:rsidRPr="00671F26"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B400A3E" w14:textId="77777777" w:rsidR="00FF0D7F" w:rsidRPr="00671F26" w:rsidRDefault="00FF0D7F" w:rsidP="000A1803">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32D5B61B" w14:textId="77777777" w:rsidR="00FF0D7F" w:rsidRPr="00671F26" w:rsidRDefault="00FF0D7F" w:rsidP="000A1803">
            <w:pPr>
              <w:pStyle w:val="TAC"/>
              <w:rPr>
                <w:rFonts w:eastAsia="SimSun"/>
                <w:lang w:eastAsia="zh-CN" w:bidi="ar"/>
              </w:rPr>
            </w:pPr>
            <w:r w:rsidRPr="00671F26">
              <w:rPr>
                <w:lang w:eastAsia="zh-CN" w:bidi="ar"/>
              </w:rPr>
              <w:t>CA_n77C_BCS1</w:t>
            </w:r>
          </w:p>
        </w:tc>
        <w:tc>
          <w:tcPr>
            <w:tcW w:w="1839" w:type="dxa"/>
            <w:tcBorders>
              <w:top w:val="nil"/>
              <w:left w:val="single" w:sz="4" w:space="0" w:color="auto"/>
              <w:bottom w:val="single" w:sz="4" w:space="0" w:color="auto"/>
              <w:right w:val="single" w:sz="4" w:space="0" w:color="auto"/>
            </w:tcBorders>
            <w:vAlign w:val="center"/>
          </w:tcPr>
          <w:p w14:paraId="4BB7EB85" w14:textId="77777777" w:rsidR="00FF0D7F" w:rsidRPr="00671F26" w:rsidRDefault="00FF0D7F" w:rsidP="000A1803">
            <w:pPr>
              <w:pStyle w:val="TAC"/>
              <w:rPr>
                <w:lang w:eastAsia="zh-CN"/>
              </w:rPr>
            </w:pPr>
          </w:p>
        </w:tc>
      </w:tr>
      <w:tr w:rsidR="00FF0D7F" w14:paraId="209BB3F8"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6649C76A" w14:textId="77777777" w:rsidR="00FF0D7F"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37741C8D" w14:textId="77777777" w:rsidR="00FF0D7F" w:rsidRDefault="00FF0D7F" w:rsidP="000A1803">
            <w:pPr>
              <w:pStyle w:val="TAC"/>
              <w:keepNext w:val="0"/>
              <w:keepLines w:val="0"/>
              <w:widowControl w:val="0"/>
              <w:spacing w:line="254" w:lineRule="auto"/>
              <w:rPr>
                <w:lang w:eastAsia="zh-CN"/>
              </w:rPr>
            </w:pPr>
            <w:r>
              <w:rPr>
                <w:lang w:eastAsia="zh-CN"/>
              </w:rPr>
              <w:t>CA_n77C</w:t>
            </w:r>
          </w:p>
          <w:p w14:paraId="7C782E67" w14:textId="77777777" w:rsidR="00FF0D7F" w:rsidRDefault="00FF0D7F" w:rsidP="000A1803">
            <w:pPr>
              <w:pStyle w:val="TAC"/>
              <w:keepNext w:val="0"/>
              <w:keepLines w:val="0"/>
              <w:widowControl w:val="0"/>
              <w:spacing w:line="254" w:lineRule="auto"/>
              <w:rPr>
                <w:lang w:eastAsia="zh-CN"/>
              </w:rPr>
            </w:pPr>
            <w:r>
              <w:rPr>
                <w:lang w:eastAsia="zh-CN"/>
              </w:rPr>
              <w:t>CA_n2A-n5A</w:t>
            </w:r>
          </w:p>
          <w:p w14:paraId="299915D0" w14:textId="77777777" w:rsidR="00FF0D7F" w:rsidRDefault="00FF0D7F" w:rsidP="000A1803">
            <w:pPr>
              <w:pStyle w:val="TAC"/>
              <w:keepNext w:val="0"/>
              <w:keepLines w:val="0"/>
              <w:widowControl w:val="0"/>
              <w:spacing w:line="254" w:lineRule="auto"/>
              <w:rPr>
                <w:lang w:eastAsia="zh-CN"/>
              </w:rPr>
            </w:pPr>
            <w:r>
              <w:rPr>
                <w:lang w:eastAsia="zh-CN"/>
              </w:rPr>
              <w:t>CA_n2A-n66A</w:t>
            </w:r>
          </w:p>
          <w:p w14:paraId="70E691B8" w14:textId="77777777" w:rsidR="00FF0D7F" w:rsidRDefault="00FF0D7F" w:rsidP="000A1803">
            <w:pPr>
              <w:pStyle w:val="TAC"/>
              <w:keepNext w:val="0"/>
              <w:keepLines w:val="0"/>
              <w:widowControl w:val="0"/>
              <w:spacing w:line="254" w:lineRule="auto"/>
              <w:rPr>
                <w:lang w:eastAsia="zh-CN"/>
              </w:rPr>
            </w:pPr>
            <w:r>
              <w:rPr>
                <w:lang w:eastAsia="zh-CN"/>
              </w:rPr>
              <w:t>CA_n2A-n77A</w:t>
            </w:r>
          </w:p>
          <w:p w14:paraId="587132C8" w14:textId="77777777" w:rsidR="00FF0D7F" w:rsidRDefault="00FF0D7F" w:rsidP="000A1803">
            <w:pPr>
              <w:pStyle w:val="TAC"/>
              <w:keepNext w:val="0"/>
              <w:keepLines w:val="0"/>
              <w:widowControl w:val="0"/>
              <w:spacing w:line="254" w:lineRule="auto"/>
              <w:rPr>
                <w:lang w:eastAsia="zh-CN"/>
              </w:rPr>
            </w:pPr>
            <w:r>
              <w:rPr>
                <w:lang w:eastAsia="zh-CN"/>
              </w:rPr>
              <w:t>CA_n5A-n77A</w:t>
            </w:r>
          </w:p>
          <w:p w14:paraId="09B61513" w14:textId="77777777" w:rsidR="00FF0D7F" w:rsidRDefault="00FF0D7F" w:rsidP="000A1803">
            <w:pPr>
              <w:pStyle w:val="TAC"/>
              <w:keepNext w:val="0"/>
              <w:keepLines w:val="0"/>
              <w:widowControl w:val="0"/>
              <w:spacing w:line="254" w:lineRule="auto"/>
              <w:rPr>
                <w:lang w:eastAsia="zh-CN"/>
              </w:rPr>
            </w:pPr>
            <w:r>
              <w:rPr>
                <w:lang w:eastAsia="zh-CN"/>
              </w:rPr>
              <w:t>CA_n5A-n66A</w:t>
            </w:r>
          </w:p>
          <w:p w14:paraId="29533B64" w14:textId="77777777" w:rsidR="00FF0D7F" w:rsidRDefault="00FF0D7F" w:rsidP="000A1803">
            <w:pPr>
              <w:pStyle w:val="TAC"/>
              <w:rPr>
                <w:lang w:eastAsia="zh-CN"/>
              </w:rPr>
            </w:pPr>
            <w:r>
              <w:rPr>
                <w:lang w:eastAsia="zh-CN"/>
              </w:rPr>
              <w:t>CA_n66A-n77A</w:t>
            </w:r>
          </w:p>
        </w:tc>
        <w:tc>
          <w:tcPr>
            <w:tcW w:w="1560" w:type="dxa"/>
            <w:tcBorders>
              <w:top w:val="single" w:sz="4" w:space="0" w:color="auto"/>
              <w:left w:val="single" w:sz="4" w:space="0" w:color="auto"/>
              <w:bottom w:val="single" w:sz="4" w:space="0" w:color="auto"/>
              <w:right w:val="single" w:sz="4" w:space="0" w:color="auto"/>
            </w:tcBorders>
            <w:vAlign w:val="center"/>
          </w:tcPr>
          <w:p w14:paraId="791A3BB9" w14:textId="77777777" w:rsidR="00FF0D7F" w:rsidRDefault="00FF0D7F" w:rsidP="000A1803">
            <w:pPr>
              <w:pStyle w:val="TAC"/>
              <w:rPr>
                <w:lang w:val="en-US" w:eastAsia="zh-CN"/>
              </w:rPr>
            </w:pPr>
            <w:r>
              <w:rPr>
                <w:rFonts w:hint="eastAsia"/>
                <w:lang w:val="en-US"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7E722496" w14:textId="77777777" w:rsidR="00FF0D7F" w:rsidRDefault="00FF0D7F" w:rsidP="000A1803">
            <w:pPr>
              <w:pStyle w:val="TAC"/>
              <w:rPr>
                <w:lang w:eastAsia="zh-CN" w:bidi="ar"/>
              </w:rPr>
            </w:pPr>
            <w:r>
              <w:rPr>
                <w:rFonts w:cs="Arial"/>
                <w:szCs w:val="18"/>
                <w:lang w:bidi="ar"/>
              </w:rPr>
              <w:t xml:space="preserve"> n2 channel bandwidths in Table 5.3.5-1</w:t>
            </w:r>
          </w:p>
        </w:tc>
        <w:tc>
          <w:tcPr>
            <w:tcW w:w="1839" w:type="dxa"/>
            <w:tcBorders>
              <w:top w:val="nil"/>
              <w:left w:val="single" w:sz="4" w:space="0" w:color="auto"/>
              <w:bottom w:val="nil"/>
              <w:right w:val="single" w:sz="4" w:space="0" w:color="auto"/>
            </w:tcBorders>
            <w:vAlign w:val="center"/>
          </w:tcPr>
          <w:p w14:paraId="7BF27C69" w14:textId="77777777" w:rsidR="00FF0D7F" w:rsidRDefault="00FF0D7F" w:rsidP="000A1803">
            <w:pPr>
              <w:pStyle w:val="TAC"/>
              <w:rPr>
                <w:lang w:eastAsia="zh-CN"/>
              </w:rPr>
            </w:pPr>
            <w:r>
              <w:rPr>
                <w:kern w:val="2"/>
                <w:szCs w:val="22"/>
                <w:lang w:val="en-US" w:eastAsia="zh-CN"/>
              </w:rPr>
              <w:t>4 and 5</w:t>
            </w:r>
          </w:p>
        </w:tc>
      </w:tr>
      <w:tr w:rsidR="00FF0D7F" w14:paraId="60AF6BB8"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1053F342" w14:textId="77777777" w:rsidR="00FF0D7F"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7FA7ED5C"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849E013" w14:textId="77777777" w:rsidR="00FF0D7F" w:rsidRDefault="00FF0D7F" w:rsidP="000A1803">
            <w:pPr>
              <w:pStyle w:val="TAC"/>
              <w:rPr>
                <w:lang w:val="en-US" w:eastAsia="zh-CN"/>
              </w:rPr>
            </w:pPr>
            <w:r>
              <w:rPr>
                <w:rFonts w:hint="eastAsia"/>
                <w:lang w:val="en-US"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75262A44" w14:textId="77777777" w:rsidR="00FF0D7F" w:rsidRDefault="00FF0D7F" w:rsidP="000A1803">
            <w:pPr>
              <w:pStyle w:val="TAC"/>
              <w:rPr>
                <w:lang w:eastAsia="zh-CN" w:bidi="ar"/>
              </w:rPr>
            </w:pPr>
            <w:r>
              <w:rPr>
                <w:rFonts w:cs="Arial"/>
                <w:szCs w:val="18"/>
                <w:lang w:bidi="ar"/>
              </w:rPr>
              <w:t xml:space="preserve"> n</w:t>
            </w:r>
            <w:r>
              <w:rPr>
                <w:rFonts w:eastAsia="SimSun" w:cs="Arial" w:hint="eastAsia"/>
                <w:szCs w:val="18"/>
                <w:lang w:val="en-US" w:eastAsia="zh-CN" w:bidi="ar"/>
              </w:rPr>
              <w:t>5</w:t>
            </w:r>
            <w:r>
              <w:rPr>
                <w:rFonts w:cs="Arial"/>
                <w:szCs w:val="18"/>
                <w:lang w:bidi="ar"/>
              </w:rPr>
              <w:t xml:space="preserve"> channel bandwidths in Table 5.3.5-1</w:t>
            </w:r>
          </w:p>
        </w:tc>
        <w:tc>
          <w:tcPr>
            <w:tcW w:w="1839" w:type="dxa"/>
            <w:tcBorders>
              <w:top w:val="nil"/>
              <w:left w:val="single" w:sz="4" w:space="0" w:color="auto"/>
              <w:bottom w:val="nil"/>
              <w:right w:val="single" w:sz="4" w:space="0" w:color="auto"/>
            </w:tcBorders>
            <w:vAlign w:val="center"/>
          </w:tcPr>
          <w:p w14:paraId="54306C16" w14:textId="77777777" w:rsidR="00FF0D7F" w:rsidRDefault="00FF0D7F" w:rsidP="000A1803">
            <w:pPr>
              <w:pStyle w:val="TAC"/>
              <w:rPr>
                <w:lang w:eastAsia="zh-CN"/>
              </w:rPr>
            </w:pPr>
          </w:p>
        </w:tc>
      </w:tr>
      <w:tr w:rsidR="00FF0D7F" w14:paraId="22CCBA70"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44C468FB" w14:textId="77777777" w:rsidR="00FF0D7F"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3DFC37AE"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FF0E787" w14:textId="77777777" w:rsidR="00FF0D7F" w:rsidRDefault="00FF0D7F" w:rsidP="000A1803">
            <w:pPr>
              <w:pStyle w:val="TAC"/>
              <w:rPr>
                <w:lang w:val="en-US" w:eastAsia="zh-CN"/>
              </w:rPr>
            </w:pPr>
            <w:r>
              <w:rPr>
                <w:rFonts w:hint="eastAsia"/>
                <w:lang w:val="en-US"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27EEED4D" w14:textId="77777777" w:rsidR="00FF0D7F" w:rsidRDefault="00FF0D7F" w:rsidP="000A1803">
            <w:pPr>
              <w:pStyle w:val="TAC"/>
              <w:rPr>
                <w:lang w:eastAsia="zh-CN" w:bidi="ar"/>
              </w:rPr>
            </w:pPr>
            <w:r>
              <w:rPr>
                <w:rFonts w:cs="Arial"/>
                <w:szCs w:val="18"/>
                <w:lang w:bidi="ar"/>
              </w:rPr>
              <w:t xml:space="preserve"> n</w:t>
            </w:r>
            <w:r>
              <w:rPr>
                <w:rFonts w:eastAsia="SimSun" w:cs="Arial" w:hint="eastAsia"/>
                <w:szCs w:val="18"/>
                <w:lang w:val="en-US" w:eastAsia="zh-CN" w:bidi="ar"/>
              </w:rPr>
              <w:t>66</w:t>
            </w:r>
            <w:r>
              <w:rPr>
                <w:rFonts w:cs="Arial"/>
                <w:szCs w:val="18"/>
                <w:lang w:bidi="ar"/>
              </w:rPr>
              <w:t xml:space="preserve"> channel bandwidths in Table 5.3.5-1</w:t>
            </w:r>
          </w:p>
        </w:tc>
        <w:tc>
          <w:tcPr>
            <w:tcW w:w="1839" w:type="dxa"/>
            <w:tcBorders>
              <w:top w:val="nil"/>
              <w:left w:val="single" w:sz="4" w:space="0" w:color="auto"/>
              <w:bottom w:val="nil"/>
              <w:right w:val="single" w:sz="4" w:space="0" w:color="auto"/>
            </w:tcBorders>
            <w:vAlign w:val="center"/>
          </w:tcPr>
          <w:p w14:paraId="141272D9" w14:textId="77777777" w:rsidR="00FF0D7F" w:rsidRDefault="00FF0D7F" w:rsidP="000A1803">
            <w:pPr>
              <w:pStyle w:val="TAC"/>
              <w:rPr>
                <w:lang w:eastAsia="zh-CN"/>
              </w:rPr>
            </w:pPr>
          </w:p>
        </w:tc>
      </w:tr>
      <w:tr w:rsidR="00FF0D7F" w14:paraId="6CD3C3B1" w14:textId="77777777" w:rsidTr="000A1803">
        <w:trPr>
          <w:trHeight w:val="29"/>
        </w:trPr>
        <w:tc>
          <w:tcPr>
            <w:tcW w:w="2411" w:type="dxa"/>
            <w:gridSpan w:val="2"/>
            <w:tcBorders>
              <w:top w:val="nil"/>
              <w:left w:val="single" w:sz="4" w:space="0" w:color="auto"/>
              <w:right w:val="single" w:sz="4" w:space="0" w:color="auto"/>
            </w:tcBorders>
            <w:vAlign w:val="center"/>
          </w:tcPr>
          <w:p w14:paraId="231918BB" w14:textId="77777777" w:rsidR="00FF0D7F" w:rsidRDefault="00FF0D7F" w:rsidP="000A1803">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14D680B3"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4140070" w14:textId="77777777" w:rsidR="00FF0D7F" w:rsidRDefault="00FF0D7F" w:rsidP="000A1803">
            <w:pPr>
              <w:pStyle w:val="TAC"/>
              <w:rPr>
                <w:lang w:val="en-US" w:eastAsia="zh-CN"/>
              </w:rPr>
            </w:pPr>
            <w:r>
              <w:rPr>
                <w:rFonts w:hint="eastAsia"/>
                <w:lang w:val="en-US"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0E617F04" w14:textId="77777777" w:rsidR="00FF0D7F" w:rsidRDefault="00FF0D7F" w:rsidP="000A1803">
            <w:pPr>
              <w:pStyle w:val="TAC"/>
              <w:rPr>
                <w:lang w:eastAsia="zh-CN" w:bidi="ar"/>
              </w:rPr>
            </w:pPr>
            <w:r>
              <w:rPr>
                <w:rFonts w:eastAsia="DengXian"/>
                <w:lang w:eastAsia="zh-CN"/>
              </w:rPr>
              <w:t>CA_n77C_BCS 4 and 5</w:t>
            </w:r>
          </w:p>
        </w:tc>
        <w:tc>
          <w:tcPr>
            <w:tcW w:w="1839" w:type="dxa"/>
            <w:tcBorders>
              <w:top w:val="nil"/>
              <w:left w:val="single" w:sz="4" w:space="0" w:color="auto"/>
              <w:bottom w:val="single" w:sz="4" w:space="0" w:color="auto"/>
              <w:right w:val="single" w:sz="4" w:space="0" w:color="auto"/>
            </w:tcBorders>
            <w:vAlign w:val="center"/>
          </w:tcPr>
          <w:p w14:paraId="4D526404" w14:textId="77777777" w:rsidR="00FF0D7F" w:rsidRDefault="00FF0D7F" w:rsidP="000A1803">
            <w:pPr>
              <w:pStyle w:val="TAC"/>
              <w:rPr>
                <w:lang w:eastAsia="zh-CN"/>
              </w:rPr>
            </w:pPr>
          </w:p>
        </w:tc>
      </w:tr>
      <w:tr w:rsidR="00FF0D7F" w:rsidRPr="00671F26" w14:paraId="482BC510" w14:textId="77777777" w:rsidTr="000A1803">
        <w:trPr>
          <w:trHeight w:val="29"/>
        </w:trPr>
        <w:tc>
          <w:tcPr>
            <w:tcW w:w="2411" w:type="dxa"/>
            <w:gridSpan w:val="2"/>
            <w:tcBorders>
              <w:left w:val="single" w:sz="4" w:space="0" w:color="auto"/>
              <w:bottom w:val="nil"/>
              <w:right w:val="single" w:sz="4" w:space="0" w:color="auto"/>
            </w:tcBorders>
            <w:vAlign w:val="center"/>
          </w:tcPr>
          <w:p w14:paraId="13076021" w14:textId="77777777" w:rsidR="00FF0D7F" w:rsidRPr="00671F26" w:rsidRDefault="00FF0D7F" w:rsidP="000A1803">
            <w:pPr>
              <w:pStyle w:val="TAC"/>
              <w:rPr>
                <w:lang w:eastAsia="zh-CN"/>
              </w:rPr>
            </w:pPr>
            <w:r w:rsidRPr="00671F26">
              <w:rPr>
                <w:rFonts w:eastAsia="SimSun"/>
              </w:rPr>
              <w:t>CA_n2A-n48A-n66A-n77A</w:t>
            </w:r>
          </w:p>
        </w:tc>
        <w:tc>
          <w:tcPr>
            <w:tcW w:w="2694" w:type="dxa"/>
            <w:tcBorders>
              <w:left w:val="single" w:sz="4" w:space="0" w:color="auto"/>
              <w:bottom w:val="nil"/>
              <w:right w:val="single" w:sz="4" w:space="0" w:color="auto"/>
            </w:tcBorders>
            <w:vAlign w:val="center"/>
          </w:tcPr>
          <w:p w14:paraId="1CFF8B29" w14:textId="77777777" w:rsidR="00FF0D7F" w:rsidRPr="00671F26" w:rsidRDefault="00FF0D7F" w:rsidP="000A1803">
            <w:pPr>
              <w:pStyle w:val="TAC"/>
              <w:rPr>
                <w:rFonts w:cs="Arial"/>
                <w:color w:val="000000"/>
                <w:kern w:val="2"/>
                <w:szCs w:val="18"/>
                <w:vertAlign w:val="superscript"/>
              </w:rPr>
            </w:pPr>
            <w:r w:rsidRPr="00671F26">
              <w:rPr>
                <w:rFonts w:cs="Arial"/>
                <w:color w:val="000000"/>
                <w:kern w:val="2"/>
                <w:szCs w:val="18"/>
              </w:rPr>
              <w:t>n77</w:t>
            </w:r>
            <w:r>
              <w:rPr>
                <w:vertAlign w:val="superscript"/>
                <w:lang w:eastAsia="zh-CN"/>
              </w:rPr>
              <w:t>5</w:t>
            </w:r>
          </w:p>
          <w:p w14:paraId="128A6E14" w14:textId="77777777" w:rsidR="00FF0D7F" w:rsidRPr="00671F26"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3ADA1FF" w14:textId="77777777" w:rsidR="00FF0D7F" w:rsidRPr="00671F26" w:rsidRDefault="00FF0D7F" w:rsidP="000A1803">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172C9E56" w14:textId="77777777" w:rsidR="00FF0D7F" w:rsidRPr="00671F26" w:rsidRDefault="00FF0D7F" w:rsidP="000A1803">
            <w:pPr>
              <w:pStyle w:val="TAC"/>
              <w:rPr>
                <w:rFonts w:eastAsia="SimSun"/>
                <w:lang w:eastAsia="zh-CN" w:bidi="ar"/>
              </w:rPr>
            </w:pPr>
            <w:r w:rsidRPr="00671F26">
              <w:rPr>
                <w:rFonts w:eastAsia="SimSun"/>
                <w:lang w:eastAsia="zh-CN" w:bidi="ar"/>
              </w:rPr>
              <w:t>5, 10, 15, 20</w:t>
            </w:r>
          </w:p>
        </w:tc>
        <w:tc>
          <w:tcPr>
            <w:tcW w:w="1839" w:type="dxa"/>
            <w:tcBorders>
              <w:left w:val="single" w:sz="4" w:space="0" w:color="auto"/>
              <w:bottom w:val="nil"/>
              <w:right w:val="single" w:sz="4" w:space="0" w:color="auto"/>
            </w:tcBorders>
            <w:vAlign w:val="center"/>
          </w:tcPr>
          <w:p w14:paraId="25C315E5" w14:textId="77777777" w:rsidR="00FF0D7F" w:rsidRPr="00671F26" w:rsidRDefault="00FF0D7F" w:rsidP="000A1803">
            <w:pPr>
              <w:pStyle w:val="TAC"/>
              <w:rPr>
                <w:lang w:eastAsia="zh-CN"/>
              </w:rPr>
            </w:pPr>
            <w:r w:rsidRPr="00671F26">
              <w:rPr>
                <w:lang w:eastAsia="zh-CN"/>
              </w:rPr>
              <w:t>0</w:t>
            </w:r>
          </w:p>
        </w:tc>
      </w:tr>
      <w:tr w:rsidR="00FF0D7F" w:rsidRPr="00671F26" w14:paraId="777EA6A9"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5233CC9B" w14:textId="77777777" w:rsidR="00FF0D7F" w:rsidRPr="00671F26"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283D2F53" w14:textId="77777777" w:rsidR="00FF0D7F" w:rsidRPr="00671F26"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E4D54E6" w14:textId="77777777" w:rsidR="00FF0D7F" w:rsidRPr="00671F26" w:rsidRDefault="00FF0D7F" w:rsidP="000A1803">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07BEDBEB" w14:textId="77777777" w:rsidR="00FF0D7F" w:rsidRPr="00671F26" w:rsidRDefault="00FF0D7F" w:rsidP="000A1803">
            <w:pPr>
              <w:pStyle w:val="TAC"/>
              <w:rPr>
                <w:rFonts w:eastAsia="SimSun"/>
                <w:lang w:eastAsia="zh-CN" w:bidi="ar"/>
              </w:rPr>
            </w:pPr>
            <w:r w:rsidRPr="00671F26">
              <w:rPr>
                <w:rFonts w:eastAsia="SimSun"/>
                <w:lang w:eastAsia="zh-CN" w:bidi="ar"/>
              </w:rPr>
              <w:t>5, 10, 15, 20, 30, 40, 50</w:t>
            </w:r>
            <w:r w:rsidRPr="00671F26">
              <w:rPr>
                <w:rFonts w:eastAsia="SimSun"/>
                <w:vertAlign w:val="superscript"/>
                <w:lang w:eastAsia="zh-CN" w:bidi="ar"/>
              </w:rPr>
              <w:t>6</w:t>
            </w:r>
            <w:r w:rsidRPr="00671F26">
              <w:rPr>
                <w:rFonts w:eastAsia="SimSun"/>
                <w:lang w:eastAsia="zh-CN" w:bidi="ar"/>
              </w:rPr>
              <w:t>, 60</w:t>
            </w:r>
            <w:r w:rsidRPr="00671F26">
              <w:rPr>
                <w:rFonts w:eastAsia="SimSun"/>
                <w:vertAlign w:val="superscript"/>
                <w:lang w:eastAsia="zh-CN" w:bidi="ar"/>
              </w:rPr>
              <w:t>6</w:t>
            </w:r>
            <w:r w:rsidRPr="00671F26">
              <w:rPr>
                <w:rFonts w:eastAsia="SimSun"/>
                <w:lang w:eastAsia="zh-CN" w:bidi="ar"/>
              </w:rPr>
              <w:t>, 70</w:t>
            </w:r>
            <w:r w:rsidRPr="00671F26">
              <w:rPr>
                <w:rFonts w:eastAsia="SimSun"/>
                <w:vertAlign w:val="superscript"/>
                <w:lang w:eastAsia="zh-CN" w:bidi="ar"/>
              </w:rPr>
              <w:t>6</w:t>
            </w:r>
            <w:r w:rsidRPr="00671F26">
              <w:rPr>
                <w:rFonts w:eastAsia="SimSun"/>
                <w:lang w:eastAsia="zh-CN" w:bidi="ar"/>
              </w:rPr>
              <w:t>, 80</w:t>
            </w:r>
            <w:r w:rsidRPr="00671F26">
              <w:rPr>
                <w:rFonts w:eastAsia="SimSun"/>
                <w:vertAlign w:val="superscript"/>
                <w:lang w:eastAsia="zh-CN" w:bidi="ar"/>
              </w:rPr>
              <w:t>6</w:t>
            </w:r>
            <w:r w:rsidRPr="00671F26">
              <w:rPr>
                <w:rFonts w:eastAsia="SimSun"/>
                <w:lang w:eastAsia="zh-CN" w:bidi="ar"/>
              </w:rPr>
              <w:t>, 90</w:t>
            </w:r>
            <w:r w:rsidRPr="00671F26">
              <w:rPr>
                <w:rFonts w:eastAsia="SimSun"/>
                <w:vertAlign w:val="superscript"/>
                <w:lang w:eastAsia="zh-CN" w:bidi="ar"/>
              </w:rPr>
              <w:t>6</w:t>
            </w:r>
            <w:r w:rsidRPr="00671F26">
              <w:rPr>
                <w:rFonts w:eastAsia="SimSun"/>
                <w:lang w:eastAsia="zh-CN" w:bidi="ar"/>
              </w:rPr>
              <w:t>, 100</w:t>
            </w:r>
            <w:r w:rsidRPr="00671F26">
              <w:rPr>
                <w:rFonts w:eastAsia="SimSun"/>
                <w:vertAlign w:val="superscript"/>
                <w:lang w:eastAsia="zh-CN" w:bidi="ar"/>
              </w:rPr>
              <w:t>6</w:t>
            </w:r>
          </w:p>
        </w:tc>
        <w:tc>
          <w:tcPr>
            <w:tcW w:w="1839" w:type="dxa"/>
            <w:tcBorders>
              <w:top w:val="nil"/>
              <w:left w:val="single" w:sz="4" w:space="0" w:color="auto"/>
              <w:bottom w:val="nil"/>
              <w:right w:val="single" w:sz="4" w:space="0" w:color="auto"/>
            </w:tcBorders>
            <w:vAlign w:val="center"/>
          </w:tcPr>
          <w:p w14:paraId="40076A1D" w14:textId="77777777" w:rsidR="00FF0D7F" w:rsidRPr="00671F26" w:rsidRDefault="00FF0D7F" w:rsidP="000A1803">
            <w:pPr>
              <w:pStyle w:val="TAC"/>
              <w:rPr>
                <w:lang w:eastAsia="zh-CN"/>
              </w:rPr>
            </w:pPr>
          </w:p>
        </w:tc>
      </w:tr>
      <w:tr w:rsidR="00FF0D7F" w:rsidRPr="00671F26" w14:paraId="0A6F0099"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50CC9036" w14:textId="77777777" w:rsidR="00FF0D7F" w:rsidRPr="00671F26"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52C55A55" w14:textId="77777777" w:rsidR="00FF0D7F" w:rsidRPr="00671F26"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8274C3D" w14:textId="77777777" w:rsidR="00FF0D7F" w:rsidRPr="00671F26" w:rsidRDefault="00FF0D7F" w:rsidP="000A1803">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16A4A671" w14:textId="77777777" w:rsidR="00FF0D7F" w:rsidRPr="00671F26" w:rsidRDefault="00FF0D7F" w:rsidP="000A1803">
            <w:pPr>
              <w:pStyle w:val="TAC"/>
              <w:rPr>
                <w:rFonts w:eastAsia="SimSun"/>
                <w:lang w:eastAsia="zh-CN" w:bidi="ar"/>
              </w:rPr>
            </w:pPr>
            <w:r w:rsidRPr="00671F26">
              <w:rPr>
                <w:rFonts w:eastAsia="SimSun"/>
                <w:lang w:eastAsia="zh-CN" w:bidi="ar"/>
              </w:rPr>
              <w:t>5, 10, 15, 20, 25, 30, 40</w:t>
            </w:r>
          </w:p>
        </w:tc>
        <w:tc>
          <w:tcPr>
            <w:tcW w:w="1839" w:type="dxa"/>
            <w:tcBorders>
              <w:top w:val="nil"/>
              <w:left w:val="single" w:sz="4" w:space="0" w:color="auto"/>
              <w:bottom w:val="nil"/>
              <w:right w:val="single" w:sz="4" w:space="0" w:color="auto"/>
            </w:tcBorders>
            <w:vAlign w:val="center"/>
          </w:tcPr>
          <w:p w14:paraId="4591EE47" w14:textId="77777777" w:rsidR="00FF0D7F" w:rsidRPr="00671F26" w:rsidRDefault="00FF0D7F" w:rsidP="000A1803">
            <w:pPr>
              <w:pStyle w:val="TAC"/>
              <w:rPr>
                <w:lang w:eastAsia="zh-CN"/>
              </w:rPr>
            </w:pPr>
          </w:p>
        </w:tc>
      </w:tr>
      <w:tr w:rsidR="00FF0D7F" w:rsidRPr="00671F26" w14:paraId="2ECC4DCA"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5F76A926" w14:textId="77777777" w:rsidR="00FF0D7F" w:rsidRPr="00671F26" w:rsidRDefault="00FF0D7F" w:rsidP="000A1803">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66440027" w14:textId="77777777" w:rsidR="00FF0D7F" w:rsidRPr="00671F26"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9C6C0D7" w14:textId="77777777" w:rsidR="00FF0D7F" w:rsidRPr="00671F26" w:rsidRDefault="00FF0D7F" w:rsidP="000A1803">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38E0EECB" w14:textId="77777777" w:rsidR="00FF0D7F" w:rsidRPr="00671F26" w:rsidRDefault="00FF0D7F" w:rsidP="000A1803">
            <w:pPr>
              <w:pStyle w:val="TAC"/>
              <w:rPr>
                <w:rFonts w:eastAsia="SimSun"/>
                <w:lang w:eastAsia="zh-CN" w:bidi="ar"/>
              </w:rPr>
            </w:pPr>
            <w:r w:rsidRPr="00671F26">
              <w:rPr>
                <w:rFonts w:eastAsia="SimSun"/>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2835B0CC" w14:textId="77777777" w:rsidR="00FF0D7F" w:rsidRPr="00671F26" w:rsidRDefault="00FF0D7F" w:rsidP="000A1803">
            <w:pPr>
              <w:pStyle w:val="TAC"/>
              <w:rPr>
                <w:lang w:eastAsia="zh-CN"/>
              </w:rPr>
            </w:pPr>
          </w:p>
        </w:tc>
      </w:tr>
      <w:tr w:rsidR="00FF0D7F" w:rsidRPr="00671F26" w14:paraId="248CF0C8"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6ED10364" w14:textId="77777777" w:rsidR="00FF0D7F" w:rsidRPr="00671F26" w:rsidRDefault="00FF0D7F" w:rsidP="000A1803">
            <w:pPr>
              <w:pStyle w:val="TAC"/>
              <w:rPr>
                <w:lang w:eastAsia="zh-CN"/>
              </w:rPr>
            </w:pPr>
          </w:p>
        </w:tc>
        <w:tc>
          <w:tcPr>
            <w:tcW w:w="2694" w:type="dxa"/>
            <w:tcBorders>
              <w:left w:val="single" w:sz="4" w:space="0" w:color="auto"/>
              <w:bottom w:val="nil"/>
              <w:right w:val="single" w:sz="4" w:space="0" w:color="auto"/>
            </w:tcBorders>
            <w:vAlign w:val="center"/>
          </w:tcPr>
          <w:p w14:paraId="637BF854" w14:textId="77777777" w:rsidR="00FF0D7F" w:rsidRPr="00671F26" w:rsidRDefault="00FF0D7F" w:rsidP="000A1803">
            <w:pPr>
              <w:keepNext/>
              <w:keepLines/>
              <w:spacing w:after="0"/>
              <w:jc w:val="center"/>
              <w:rPr>
                <w:rFonts w:ascii="Arial" w:eastAsia="DengXian" w:hAnsi="Arial"/>
                <w:b/>
                <w:sz w:val="18"/>
              </w:rPr>
            </w:pPr>
            <w:r w:rsidRPr="00671F26">
              <w:rPr>
                <w:rFonts w:ascii="Arial" w:eastAsia="DengXian" w:hAnsi="Arial"/>
                <w:sz w:val="18"/>
              </w:rPr>
              <w:t>CA_n2A-n48A</w:t>
            </w:r>
          </w:p>
          <w:p w14:paraId="25F2A906" w14:textId="77777777" w:rsidR="00FF0D7F" w:rsidRPr="00671F26" w:rsidRDefault="00FF0D7F" w:rsidP="000A1803">
            <w:pPr>
              <w:keepNext/>
              <w:keepLines/>
              <w:spacing w:after="0"/>
              <w:jc w:val="center"/>
              <w:rPr>
                <w:rFonts w:ascii="Arial" w:eastAsia="DengXian" w:hAnsi="Arial"/>
                <w:b/>
                <w:sz w:val="18"/>
              </w:rPr>
            </w:pPr>
            <w:r w:rsidRPr="00671F26">
              <w:rPr>
                <w:rFonts w:ascii="Arial" w:eastAsia="DengXian" w:hAnsi="Arial"/>
                <w:sz w:val="18"/>
              </w:rPr>
              <w:t>CA_n2A-n66A</w:t>
            </w:r>
          </w:p>
          <w:p w14:paraId="694B2458" w14:textId="77777777" w:rsidR="00FF0D7F" w:rsidRPr="00671F26" w:rsidRDefault="00FF0D7F" w:rsidP="000A1803">
            <w:pPr>
              <w:keepNext/>
              <w:keepLines/>
              <w:spacing w:after="0"/>
              <w:jc w:val="center"/>
              <w:rPr>
                <w:rFonts w:ascii="Arial" w:eastAsia="DengXian" w:hAnsi="Arial"/>
                <w:b/>
                <w:sz w:val="18"/>
              </w:rPr>
            </w:pPr>
            <w:r w:rsidRPr="00671F26">
              <w:rPr>
                <w:rFonts w:ascii="Arial" w:eastAsia="DengXian" w:hAnsi="Arial"/>
                <w:sz w:val="18"/>
              </w:rPr>
              <w:t>CA_n2A-n77A</w:t>
            </w:r>
            <w:r w:rsidRPr="00671F26">
              <w:rPr>
                <w:vertAlign w:val="superscript"/>
                <w:lang w:eastAsia="zh-CN"/>
              </w:rPr>
              <w:t>5</w:t>
            </w:r>
          </w:p>
          <w:p w14:paraId="02BE23A8" w14:textId="77777777" w:rsidR="00FF0D7F" w:rsidRPr="00671F26" w:rsidRDefault="00FF0D7F" w:rsidP="000A1803">
            <w:pPr>
              <w:keepNext/>
              <w:keepLines/>
              <w:spacing w:after="0"/>
              <w:jc w:val="center"/>
              <w:rPr>
                <w:rFonts w:ascii="Arial" w:eastAsia="DengXian" w:hAnsi="Arial"/>
                <w:b/>
                <w:sz w:val="18"/>
              </w:rPr>
            </w:pPr>
            <w:r w:rsidRPr="00671F26">
              <w:rPr>
                <w:rFonts w:ascii="Arial" w:eastAsia="DengXian" w:hAnsi="Arial"/>
                <w:sz w:val="18"/>
              </w:rPr>
              <w:t>CA_n48A-n66A</w:t>
            </w:r>
          </w:p>
          <w:p w14:paraId="536A95C8" w14:textId="77777777" w:rsidR="00FF0D7F" w:rsidRPr="00671F26" w:rsidRDefault="00FF0D7F" w:rsidP="000A1803">
            <w:pPr>
              <w:pStyle w:val="TAC"/>
              <w:rPr>
                <w:lang w:eastAsia="zh-CN"/>
              </w:rPr>
            </w:pPr>
            <w:r w:rsidRPr="00671F26">
              <w:rPr>
                <w:rFonts w:eastAsia="DengXian"/>
              </w:rPr>
              <w:t>CA_n66A-n77A</w:t>
            </w:r>
            <w:r w:rsidRPr="00671F26">
              <w:rPr>
                <w:vertAlign w:val="superscript"/>
                <w:lang w:eastAsia="zh-CN"/>
              </w:rPr>
              <w:t>5</w:t>
            </w:r>
          </w:p>
        </w:tc>
        <w:tc>
          <w:tcPr>
            <w:tcW w:w="1560" w:type="dxa"/>
            <w:tcBorders>
              <w:top w:val="single" w:sz="4" w:space="0" w:color="auto"/>
              <w:left w:val="single" w:sz="4" w:space="0" w:color="auto"/>
              <w:bottom w:val="single" w:sz="4" w:space="0" w:color="auto"/>
              <w:right w:val="single" w:sz="4" w:space="0" w:color="auto"/>
            </w:tcBorders>
            <w:vAlign w:val="center"/>
          </w:tcPr>
          <w:p w14:paraId="3B010AE0" w14:textId="77777777" w:rsidR="00FF0D7F" w:rsidRPr="00671F26" w:rsidRDefault="00FF0D7F" w:rsidP="000A1803">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320B0F77" w14:textId="77777777" w:rsidR="00FF0D7F" w:rsidRPr="00671F26" w:rsidRDefault="00FF0D7F" w:rsidP="000A1803">
            <w:pPr>
              <w:pStyle w:val="TAC"/>
              <w:rPr>
                <w:rFonts w:eastAsia="SimSun"/>
                <w:lang w:eastAsia="zh-CN" w:bidi="ar"/>
              </w:rPr>
            </w:pPr>
            <w:r w:rsidRPr="00671F26">
              <w:rPr>
                <w:rFonts w:eastAsia="SimSun"/>
                <w:lang w:eastAsia="zh-CN" w:bidi="ar"/>
              </w:rPr>
              <w:t>5, 10, 15, 20, 25, 30, 40</w:t>
            </w:r>
          </w:p>
        </w:tc>
        <w:tc>
          <w:tcPr>
            <w:tcW w:w="1839" w:type="dxa"/>
            <w:tcBorders>
              <w:left w:val="single" w:sz="4" w:space="0" w:color="auto"/>
              <w:bottom w:val="nil"/>
              <w:right w:val="single" w:sz="4" w:space="0" w:color="auto"/>
            </w:tcBorders>
            <w:vAlign w:val="center"/>
          </w:tcPr>
          <w:p w14:paraId="6D5D04C5" w14:textId="77777777" w:rsidR="00FF0D7F" w:rsidRPr="00671F26" w:rsidRDefault="00FF0D7F" w:rsidP="000A1803">
            <w:pPr>
              <w:pStyle w:val="TAC"/>
              <w:rPr>
                <w:lang w:eastAsia="zh-CN"/>
              </w:rPr>
            </w:pPr>
            <w:r w:rsidRPr="00671F26">
              <w:rPr>
                <w:lang w:eastAsia="zh-CN"/>
              </w:rPr>
              <w:t>1</w:t>
            </w:r>
          </w:p>
        </w:tc>
      </w:tr>
      <w:tr w:rsidR="00FF0D7F" w:rsidRPr="00671F26" w14:paraId="1E8CACDC"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4DFDDBD5" w14:textId="77777777" w:rsidR="00FF0D7F" w:rsidRPr="00671F26"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1EE7568B" w14:textId="77777777" w:rsidR="00FF0D7F" w:rsidRPr="00671F26"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BEFD602" w14:textId="77777777" w:rsidR="00FF0D7F" w:rsidRPr="00671F26" w:rsidRDefault="00FF0D7F" w:rsidP="000A1803">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2AF1D774" w14:textId="77777777" w:rsidR="00FF0D7F" w:rsidRPr="00671F26" w:rsidRDefault="00FF0D7F" w:rsidP="000A1803">
            <w:pPr>
              <w:pStyle w:val="TAC"/>
              <w:rPr>
                <w:rFonts w:eastAsia="SimSun"/>
                <w:lang w:eastAsia="zh-CN" w:bidi="ar"/>
              </w:rPr>
            </w:pPr>
            <w:r w:rsidRPr="00671F26">
              <w:rPr>
                <w:rFonts w:eastAsia="SimSun"/>
                <w:lang w:eastAsia="zh-CN" w:bidi="ar"/>
              </w:rPr>
              <w:t>5, 10, 15, 20, 30, 40, 50</w:t>
            </w:r>
            <w:r w:rsidRPr="00671F26">
              <w:rPr>
                <w:rFonts w:eastAsia="SimSun"/>
                <w:vertAlign w:val="superscript"/>
                <w:lang w:eastAsia="zh-CN" w:bidi="ar"/>
              </w:rPr>
              <w:t>6</w:t>
            </w:r>
            <w:r w:rsidRPr="00671F26">
              <w:rPr>
                <w:rFonts w:eastAsia="SimSun"/>
                <w:lang w:eastAsia="zh-CN" w:bidi="ar"/>
              </w:rPr>
              <w:t>, 60</w:t>
            </w:r>
            <w:r w:rsidRPr="00671F26">
              <w:rPr>
                <w:rFonts w:eastAsia="SimSun"/>
                <w:vertAlign w:val="superscript"/>
                <w:lang w:eastAsia="zh-CN" w:bidi="ar"/>
              </w:rPr>
              <w:t>6</w:t>
            </w:r>
            <w:r w:rsidRPr="00671F26">
              <w:rPr>
                <w:rFonts w:eastAsia="SimSun"/>
                <w:lang w:eastAsia="zh-CN" w:bidi="ar"/>
              </w:rPr>
              <w:t>, 70</w:t>
            </w:r>
            <w:r w:rsidRPr="00671F26">
              <w:rPr>
                <w:rFonts w:eastAsia="SimSun"/>
                <w:vertAlign w:val="superscript"/>
                <w:lang w:eastAsia="zh-CN" w:bidi="ar"/>
              </w:rPr>
              <w:t>6</w:t>
            </w:r>
            <w:r w:rsidRPr="00671F26">
              <w:rPr>
                <w:rFonts w:eastAsia="SimSun"/>
                <w:lang w:eastAsia="zh-CN" w:bidi="ar"/>
              </w:rPr>
              <w:t>, 80</w:t>
            </w:r>
            <w:r w:rsidRPr="00671F26">
              <w:rPr>
                <w:rFonts w:eastAsia="SimSun"/>
                <w:vertAlign w:val="superscript"/>
                <w:lang w:eastAsia="zh-CN" w:bidi="ar"/>
              </w:rPr>
              <w:t>6</w:t>
            </w:r>
            <w:r w:rsidRPr="00671F26">
              <w:rPr>
                <w:rFonts w:eastAsia="SimSun"/>
                <w:lang w:eastAsia="zh-CN" w:bidi="ar"/>
              </w:rPr>
              <w:t>, 90</w:t>
            </w:r>
            <w:r w:rsidRPr="00671F26">
              <w:rPr>
                <w:rFonts w:eastAsia="SimSun"/>
                <w:vertAlign w:val="superscript"/>
                <w:lang w:eastAsia="zh-CN" w:bidi="ar"/>
              </w:rPr>
              <w:t>6</w:t>
            </w:r>
            <w:r w:rsidRPr="00671F26">
              <w:rPr>
                <w:rFonts w:eastAsia="SimSun"/>
                <w:lang w:eastAsia="zh-CN" w:bidi="ar"/>
              </w:rPr>
              <w:t>, 100</w:t>
            </w:r>
            <w:r w:rsidRPr="00671F26">
              <w:rPr>
                <w:rFonts w:eastAsia="SimSun"/>
                <w:vertAlign w:val="superscript"/>
                <w:lang w:eastAsia="zh-CN" w:bidi="ar"/>
              </w:rPr>
              <w:t>6</w:t>
            </w:r>
          </w:p>
        </w:tc>
        <w:tc>
          <w:tcPr>
            <w:tcW w:w="1839" w:type="dxa"/>
            <w:tcBorders>
              <w:top w:val="nil"/>
              <w:left w:val="single" w:sz="4" w:space="0" w:color="auto"/>
              <w:bottom w:val="nil"/>
              <w:right w:val="single" w:sz="4" w:space="0" w:color="auto"/>
            </w:tcBorders>
            <w:vAlign w:val="center"/>
          </w:tcPr>
          <w:p w14:paraId="1AE356FB" w14:textId="77777777" w:rsidR="00FF0D7F" w:rsidRPr="00671F26" w:rsidRDefault="00FF0D7F" w:rsidP="000A1803">
            <w:pPr>
              <w:pStyle w:val="TAC"/>
              <w:rPr>
                <w:lang w:eastAsia="zh-CN"/>
              </w:rPr>
            </w:pPr>
          </w:p>
        </w:tc>
      </w:tr>
      <w:tr w:rsidR="00FF0D7F" w:rsidRPr="00671F26" w14:paraId="55370EC2"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15D026F3" w14:textId="77777777" w:rsidR="00FF0D7F" w:rsidRPr="00671F26"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6D730680" w14:textId="77777777" w:rsidR="00FF0D7F" w:rsidRPr="00671F26"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0CD4E9D" w14:textId="77777777" w:rsidR="00FF0D7F" w:rsidRPr="00671F26" w:rsidRDefault="00FF0D7F" w:rsidP="000A1803">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0F4DCF74" w14:textId="77777777" w:rsidR="00FF0D7F" w:rsidRPr="00671F26" w:rsidRDefault="00FF0D7F" w:rsidP="000A1803">
            <w:pPr>
              <w:pStyle w:val="TAC"/>
              <w:rPr>
                <w:rFonts w:eastAsia="SimSun"/>
                <w:lang w:eastAsia="zh-CN" w:bidi="ar"/>
              </w:rPr>
            </w:pPr>
            <w:r w:rsidRPr="00671F26">
              <w:rPr>
                <w:rFonts w:eastAsia="SimSun"/>
                <w:lang w:eastAsia="zh-CN" w:bidi="ar"/>
              </w:rPr>
              <w:t>5, 10, 15, 20, 25, 30, 40</w:t>
            </w:r>
          </w:p>
        </w:tc>
        <w:tc>
          <w:tcPr>
            <w:tcW w:w="1839" w:type="dxa"/>
            <w:tcBorders>
              <w:top w:val="nil"/>
              <w:left w:val="single" w:sz="4" w:space="0" w:color="auto"/>
              <w:bottom w:val="nil"/>
              <w:right w:val="single" w:sz="4" w:space="0" w:color="auto"/>
            </w:tcBorders>
            <w:vAlign w:val="center"/>
          </w:tcPr>
          <w:p w14:paraId="371C56B4" w14:textId="77777777" w:rsidR="00FF0D7F" w:rsidRPr="00671F26" w:rsidRDefault="00FF0D7F" w:rsidP="000A1803">
            <w:pPr>
              <w:pStyle w:val="TAC"/>
              <w:rPr>
                <w:lang w:eastAsia="zh-CN"/>
              </w:rPr>
            </w:pPr>
          </w:p>
        </w:tc>
      </w:tr>
      <w:tr w:rsidR="00FF0D7F" w:rsidRPr="00671F26" w14:paraId="562DE1E9"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3C3DFA60" w14:textId="77777777" w:rsidR="00FF0D7F" w:rsidRPr="00671F26" w:rsidRDefault="00FF0D7F" w:rsidP="000A1803">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30BAFCCF" w14:textId="77777777" w:rsidR="00FF0D7F" w:rsidRPr="00671F26"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0815310" w14:textId="77777777" w:rsidR="00FF0D7F" w:rsidRPr="00671F26" w:rsidRDefault="00FF0D7F" w:rsidP="000A1803">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4C5C59B0" w14:textId="77777777" w:rsidR="00FF0D7F" w:rsidRPr="00671F26" w:rsidRDefault="00FF0D7F" w:rsidP="000A1803">
            <w:pPr>
              <w:pStyle w:val="TAC"/>
              <w:rPr>
                <w:rFonts w:eastAsia="SimSun"/>
                <w:lang w:eastAsia="zh-CN" w:bidi="ar"/>
              </w:rPr>
            </w:pPr>
            <w:r w:rsidRPr="00671F26">
              <w:rPr>
                <w:rFonts w:eastAsia="SimSun"/>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0DE99CB7" w14:textId="77777777" w:rsidR="00FF0D7F" w:rsidRPr="00671F26" w:rsidRDefault="00FF0D7F" w:rsidP="000A1803">
            <w:pPr>
              <w:pStyle w:val="TAC"/>
              <w:rPr>
                <w:lang w:eastAsia="zh-CN"/>
              </w:rPr>
            </w:pPr>
          </w:p>
        </w:tc>
      </w:tr>
      <w:tr w:rsidR="00FF0D7F" w14:paraId="46A3707B"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394081C9" w14:textId="77777777" w:rsidR="00FF0D7F" w:rsidRDefault="00FF0D7F" w:rsidP="000A1803">
            <w:pPr>
              <w:pStyle w:val="TAC"/>
              <w:rPr>
                <w:lang w:eastAsia="zh-CN"/>
              </w:rPr>
            </w:pPr>
          </w:p>
        </w:tc>
        <w:tc>
          <w:tcPr>
            <w:tcW w:w="2694" w:type="dxa"/>
            <w:tcBorders>
              <w:top w:val="single" w:sz="4" w:space="0" w:color="auto"/>
              <w:left w:val="single" w:sz="4" w:space="0" w:color="auto"/>
              <w:bottom w:val="nil"/>
              <w:right w:val="single" w:sz="4" w:space="0" w:color="auto"/>
            </w:tcBorders>
            <w:vAlign w:val="center"/>
          </w:tcPr>
          <w:p w14:paraId="7ABFC333" w14:textId="77777777" w:rsidR="00FF0D7F" w:rsidRDefault="00FF0D7F" w:rsidP="000A1803">
            <w:pPr>
              <w:pStyle w:val="TAC"/>
              <w:keepNext w:val="0"/>
              <w:keepLines w:val="0"/>
              <w:widowControl w:val="0"/>
              <w:spacing w:line="256" w:lineRule="auto"/>
              <w:rPr>
                <w:rFonts w:eastAsia="DengXian"/>
                <w:b/>
              </w:rPr>
            </w:pPr>
            <w:r>
              <w:rPr>
                <w:rFonts w:eastAsia="DengXian"/>
              </w:rPr>
              <w:t>CA_n2A-n48A</w:t>
            </w:r>
          </w:p>
          <w:p w14:paraId="29B06ACC" w14:textId="77777777" w:rsidR="00FF0D7F" w:rsidRDefault="00FF0D7F" w:rsidP="000A1803">
            <w:pPr>
              <w:pStyle w:val="TAC"/>
              <w:keepNext w:val="0"/>
              <w:keepLines w:val="0"/>
              <w:widowControl w:val="0"/>
              <w:spacing w:line="256" w:lineRule="auto"/>
              <w:rPr>
                <w:rFonts w:eastAsia="DengXian"/>
                <w:b/>
              </w:rPr>
            </w:pPr>
            <w:r>
              <w:rPr>
                <w:rFonts w:eastAsia="DengXian"/>
              </w:rPr>
              <w:t>CA_n2A-n66A</w:t>
            </w:r>
          </w:p>
          <w:p w14:paraId="6FFDE3E8" w14:textId="77777777" w:rsidR="00FF0D7F" w:rsidRDefault="00FF0D7F" w:rsidP="000A1803">
            <w:pPr>
              <w:pStyle w:val="TAC"/>
              <w:keepNext w:val="0"/>
              <w:keepLines w:val="0"/>
              <w:widowControl w:val="0"/>
              <w:spacing w:line="256" w:lineRule="auto"/>
              <w:rPr>
                <w:rFonts w:eastAsia="DengXian"/>
                <w:b/>
              </w:rPr>
            </w:pPr>
            <w:r>
              <w:rPr>
                <w:rFonts w:eastAsia="DengXian"/>
              </w:rPr>
              <w:t>CA_n2A-n77A</w:t>
            </w:r>
          </w:p>
          <w:p w14:paraId="7A1D2647" w14:textId="77777777" w:rsidR="00FF0D7F" w:rsidRDefault="00FF0D7F" w:rsidP="000A1803">
            <w:pPr>
              <w:pStyle w:val="TAC"/>
              <w:keepNext w:val="0"/>
              <w:keepLines w:val="0"/>
              <w:widowControl w:val="0"/>
              <w:spacing w:line="256" w:lineRule="auto"/>
              <w:rPr>
                <w:rFonts w:eastAsia="DengXian"/>
                <w:b/>
              </w:rPr>
            </w:pPr>
            <w:r>
              <w:rPr>
                <w:rFonts w:eastAsia="DengXian"/>
              </w:rPr>
              <w:t>CA_n48A-n66A</w:t>
            </w:r>
          </w:p>
          <w:p w14:paraId="4B525A51" w14:textId="77777777" w:rsidR="00FF0D7F" w:rsidRDefault="00FF0D7F" w:rsidP="000A1803">
            <w:pPr>
              <w:pStyle w:val="TAC"/>
              <w:rPr>
                <w:lang w:eastAsia="zh-CN"/>
              </w:rPr>
            </w:pPr>
            <w:r>
              <w:rPr>
                <w:rFonts w:eastAsia="DengXian"/>
              </w:rPr>
              <w:t>CA_n66A-n77A</w:t>
            </w:r>
          </w:p>
        </w:tc>
        <w:tc>
          <w:tcPr>
            <w:tcW w:w="1560" w:type="dxa"/>
            <w:tcBorders>
              <w:top w:val="single" w:sz="4" w:space="0" w:color="auto"/>
              <w:left w:val="single" w:sz="4" w:space="0" w:color="auto"/>
              <w:bottom w:val="single" w:sz="4" w:space="0" w:color="auto"/>
              <w:right w:val="single" w:sz="4" w:space="0" w:color="auto"/>
            </w:tcBorders>
          </w:tcPr>
          <w:p w14:paraId="315FBE40" w14:textId="77777777" w:rsidR="00FF0D7F" w:rsidRDefault="00FF0D7F" w:rsidP="000A1803">
            <w:pPr>
              <w:pStyle w:val="TAC"/>
              <w:rPr>
                <w:lang w:eastAsia="zh-CN"/>
              </w:rPr>
            </w:pPr>
            <w:r>
              <w:rPr>
                <w:rFonts w:eastAsia="DengXian"/>
              </w:rPr>
              <w:t>n2</w:t>
            </w:r>
          </w:p>
        </w:tc>
        <w:tc>
          <w:tcPr>
            <w:tcW w:w="4540" w:type="dxa"/>
            <w:tcBorders>
              <w:top w:val="single" w:sz="4" w:space="0" w:color="auto"/>
              <w:left w:val="single" w:sz="4" w:space="0" w:color="auto"/>
              <w:bottom w:val="single" w:sz="4" w:space="0" w:color="auto"/>
              <w:right w:val="single" w:sz="4" w:space="0" w:color="auto"/>
            </w:tcBorders>
          </w:tcPr>
          <w:p w14:paraId="41127B83" w14:textId="77777777" w:rsidR="00FF0D7F" w:rsidRDefault="00FF0D7F" w:rsidP="000A1803">
            <w:pPr>
              <w:pStyle w:val="TAC"/>
              <w:rPr>
                <w:lang w:eastAsia="zh-CN" w:bidi="ar"/>
              </w:rPr>
            </w:pPr>
            <w:r>
              <w:rPr>
                <w:rFonts w:cs="Arial"/>
                <w:szCs w:val="18"/>
                <w:lang w:bidi="ar"/>
              </w:rPr>
              <w:t xml:space="preserve"> n2 channel bandwidths in Table 5.3.5-1</w:t>
            </w:r>
          </w:p>
        </w:tc>
        <w:tc>
          <w:tcPr>
            <w:tcW w:w="1839" w:type="dxa"/>
            <w:tcBorders>
              <w:top w:val="single" w:sz="4" w:space="0" w:color="auto"/>
              <w:left w:val="single" w:sz="4" w:space="0" w:color="auto"/>
              <w:bottom w:val="nil"/>
              <w:right w:val="single" w:sz="4" w:space="0" w:color="auto"/>
            </w:tcBorders>
          </w:tcPr>
          <w:p w14:paraId="7D191765" w14:textId="77777777" w:rsidR="00FF0D7F" w:rsidRDefault="00FF0D7F" w:rsidP="000A1803">
            <w:pPr>
              <w:pStyle w:val="TAC"/>
              <w:rPr>
                <w:lang w:eastAsia="zh-CN"/>
              </w:rPr>
            </w:pPr>
            <w:r>
              <w:rPr>
                <w:lang w:val="en-US" w:eastAsia="zh-CN" w:bidi="ar"/>
              </w:rPr>
              <w:t>4 and 5</w:t>
            </w:r>
          </w:p>
        </w:tc>
      </w:tr>
      <w:tr w:rsidR="00FF0D7F" w14:paraId="3C8B07F6"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071F0304" w14:textId="77777777" w:rsidR="00FF0D7F"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4BC36C3F"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231C84C8" w14:textId="77777777" w:rsidR="00FF0D7F" w:rsidRDefault="00FF0D7F" w:rsidP="000A1803">
            <w:pPr>
              <w:pStyle w:val="TAC"/>
              <w:rPr>
                <w:lang w:eastAsia="zh-CN"/>
              </w:rPr>
            </w:pPr>
            <w:r>
              <w:rPr>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181EA29B" w14:textId="77777777" w:rsidR="00FF0D7F" w:rsidRDefault="00FF0D7F" w:rsidP="000A1803">
            <w:pPr>
              <w:pStyle w:val="TAC"/>
              <w:rPr>
                <w:lang w:eastAsia="zh-CN" w:bidi="ar"/>
              </w:rPr>
            </w:pPr>
            <w:r>
              <w:rPr>
                <w:rFonts w:cs="Arial"/>
                <w:szCs w:val="18"/>
                <w:lang w:bidi="ar"/>
              </w:rPr>
              <w:t xml:space="preserve"> n48 channel bandwidths in Table 5.3.5-1</w:t>
            </w:r>
          </w:p>
        </w:tc>
        <w:tc>
          <w:tcPr>
            <w:tcW w:w="1839" w:type="dxa"/>
            <w:tcBorders>
              <w:top w:val="nil"/>
              <w:left w:val="single" w:sz="4" w:space="0" w:color="auto"/>
              <w:bottom w:val="nil"/>
              <w:right w:val="single" w:sz="4" w:space="0" w:color="auto"/>
            </w:tcBorders>
          </w:tcPr>
          <w:p w14:paraId="6A50E5C1" w14:textId="77777777" w:rsidR="00FF0D7F" w:rsidRDefault="00FF0D7F" w:rsidP="000A1803">
            <w:pPr>
              <w:pStyle w:val="TAC"/>
              <w:rPr>
                <w:lang w:eastAsia="zh-CN"/>
              </w:rPr>
            </w:pPr>
          </w:p>
        </w:tc>
      </w:tr>
      <w:tr w:rsidR="00FF0D7F" w14:paraId="5E3B88E0"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3CBD42F5" w14:textId="77777777" w:rsidR="00FF0D7F"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43BE7BA2"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7D99CC64" w14:textId="77777777" w:rsidR="00FF0D7F" w:rsidRDefault="00FF0D7F" w:rsidP="000A1803">
            <w:pPr>
              <w:pStyle w:val="TAC"/>
              <w:rPr>
                <w:lang w:eastAsia="zh-CN"/>
              </w:rPr>
            </w:pPr>
            <w:r>
              <w:rPr>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104310AB" w14:textId="77777777" w:rsidR="00FF0D7F" w:rsidRDefault="00FF0D7F" w:rsidP="000A1803">
            <w:pPr>
              <w:pStyle w:val="TAC"/>
              <w:rPr>
                <w:lang w:eastAsia="zh-CN" w:bidi="ar"/>
              </w:rPr>
            </w:pPr>
            <w:r>
              <w:rPr>
                <w:rFonts w:cs="Arial"/>
                <w:szCs w:val="18"/>
                <w:lang w:bidi="ar"/>
              </w:rPr>
              <w:t xml:space="preserve"> n66 channel bandwidths in Table 5.3.5-1</w:t>
            </w:r>
          </w:p>
        </w:tc>
        <w:tc>
          <w:tcPr>
            <w:tcW w:w="1839" w:type="dxa"/>
            <w:tcBorders>
              <w:top w:val="nil"/>
              <w:left w:val="single" w:sz="4" w:space="0" w:color="auto"/>
              <w:bottom w:val="nil"/>
              <w:right w:val="single" w:sz="4" w:space="0" w:color="auto"/>
            </w:tcBorders>
          </w:tcPr>
          <w:p w14:paraId="77E318CE" w14:textId="77777777" w:rsidR="00FF0D7F" w:rsidRDefault="00FF0D7F" w:rsidP="000A1803">
            <w:pPr>
              <w:pStyle w:val="TAC"/>
              <w:rPr>
                <w:lang w:eastAsia="zh-CN"/>
              </w:rPr>
            </w:pPr>
          </w:p>
        </w:tc>
      </w:tr>
      <w:tr w:rsidR="00FF0D7F" w14:paraId="6D0990D7" w14:textId="77777777" w:rsidTr="000A1803">
        <w:trPr>
          <w:trHeight w:val="29"/>
        </w:trPr>
        <w:tc>
          <w:tcPr>
            <w:tcW w:w="2411" w:type="dxa"/>
            <w:gridSpan w:val="2"/>
            <w:tcBorders>
              <w:top w:val="nil"/>
              <w:left w:val="single" w:sz="4" w:space="0" w:color="auto"/>
              <w:bottom w:val="single" w:sz="4" w:space="0" w:color="auto"/>
              <w:right w:val="single" w:sz="4" w:space="0" w:color="auto"/>
            </w:tcBorders>
            <w:vAlign w:val="center"/>
          </w:tcPr>
          <w:p w14:paraId="2CFEE4E6" w14:textId="77777777" w:rsidR="00FF0D7F" w:rsidRDefault="00FF0D7F" w:rsidP="000A1803">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49A01822"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1DCA9C42" w14:textId="77777777" w:rsidR="00FF0D7F" w:rsidRDefault="00FF0D7F" w:rsidP="000A1803">
            <w:pPr>
              <w:pStyle w:val="TAC"/>
              <w:rPr>
                <w:lang w:eastAsia="zh-CN"/>
              </w:rPr>
            </w:pPr>
            <w:r>
              <w:rPr>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00D94388" w14:textId="77777777" w:rsidR="00FF0D7F" w:rsidRDefault="00FF0D7F" w:rsidP="000A1803">
            <w:pPr>
              <w:pStyle w:val="TAC"/>
              <w:rPr>
                <w:lang w:eastAsia="zh-CN" w:bidi="ar"/>
              </w:rPr>
            </w:pPr>
            <w:r>
              <w:rPr>
                <w:rFonts w:cs="Arial"/>
                <w:szCs w:val="18"/>
                <w:lang w:bidi="ar"/>
              </w:rPr>
              <w:t xml:space="preserve"> n77 channel bandwidths in Table 5.3.5-1</w:t>
            </w:r>
          </w:p>
        </w:tc>
        <w:tc>
          <w:tcPr>
            <w:tcW w:w="1839" w:type="dxa"/>
            <w:tcBorders>
              <w:top w:val="nil"/>
              <w:left w:val="single" w:sz="4" w:space="0" w:color="auto"/>
              <w:bottom w:val="single" w:sz="4" w:space="0" w:color="auto"/>
              <w:right w:val="single" w:sz="4" w:space="0" w:color="auto"/>
            </w:tcBorders>
          </w:tcPr>
          <w:p w14:paraId="2A006AAF" w14:textId="77777777" w:rsidR="00FF0D7F" w:rsidRDefault="00FF0D7F" w:rsidP="000A1803">
            <w:pPr>
              <w:pStyle w:val="TAC"/>
              <w:rPr>
                <w:lang w:eastAsia="zh-CN"/>
              </w:rPr>
            </w:pPr>
          </w:p>
        </w:tc>
      </w:tr>
      <w:tr w:rsidR="00FF0D7F" w14:paraId="528B575E" w14:textId="77777777" w:rsidTr="000A1803">
        <w:trPr>
          <w:trHeight w:val="29"/>
        </w:trPr>
        <w:tc>
          <w:tcPr>
            <w:tcW w:w="2411" w:type="dxa"/>
            <w:gridSpan w:val="2"/>
            <w:tcBorders>
              <w:top w:val="single" w:sz="4" w:space="0" w:color="auto"/>
              <w:left w:val="single" w:sz="4" w:space="0" w:color="auto"/>
              <w:bottom w:val="nil"/>
              <w:right w:val="single" w:sz="4" w:space="0" w:color="auto"/>
            </w:tcBorders>
          </w:tcPr>
          <w:p w14:paraId="23068892" w14:textId="77777777" w:rsidR="00FF0D7F" w:rsidRDefault="00FF0D7F" w:rsidP="000A1803">
            <w:pPr>
              <w:pStyle w:val="TAC"/>
              <w:rPr>
                <w:lang w:eastAsia="zh-CN"/>
              </w:rPr>
            </w:pPr>
            <w:r>
              <w:rPr>
                <w:lang w:eastAsia="zh-CN"/>
              </w:rPr>
              <w:t>CA_n2A-n48(2A)-n66A-n77A</w:t>
            </w:r>
          </w:p>
        </w:tc>
        <w:tc>
          <w:tcPr>
            <w:tcW w:w="2694" w:type="dxa"/>
            <w:tcBorders>
              <w:top w:val="single" w:sz="4" w:space="0" w:color="auto"/>
              <w:left w:val="single" w:sz="4" w:space="0" w:color="auto"/>
              <w:bottom w:val="nil"/>
              <w:right w:val="single" w:sz="4" w:space="0" w:color="auto"/>
            </w:tcBorders>
          </w:tcPr>
          <w:p w14:paraId="4CB22008" w14:textId="77777777" w:rsidR="00FF0D7F" w:rsidRDefault="00FF0D7F" w:rsidP="000A1803">
            <w:pPr>
              <w:pStyle w:val="TAC"/>
              <w:rPr>
                <w:lang w:eastAsia="zh-CN"/>
              </w:rPr>
            </w:pPr>
            <w:r>
              <w:rPr>
                <w:lang w:eastAsia="zh-CN"/>
              </w:rPr>
              <w:t>-</w:t>
            </w:r>
          </w:p>
        </w:tc>
        <w:tc>
          <w:tcPr>
            <w:tcW w:w="1560" w:type="dxa"/>
            <w:tcBorders>
              <w:top w:val="single" w:sz="4" w:space="0" w:color="auto"/>
              <w:left w:val="single" w:sz="4" w:space="0" w:color="auto"/>
              <w:bottom w:val="single" w:sz="4" w:space="0" w:color="auto"/>
              <w:right w:val="single" w:sz="4" w:space="0" w:color="auto"/>
            </w:tcBorders>
          </w:tcPr>
          <w:p w14:paraId="6883A853" w14:textId="77777777" w:rsidR="00FF0D7F" w:rsidRDefault="00FF0D7F" w:rsidP="000A1803">
            <w:pPr>
              <w:pStyle w:val="TAC"/>
              <w:rPr>
                <w:lang w:eastAsia="zh-CN"/>
              </w:rPr>
            </w:pPr>
            <w:r>
              <w:rPr>
                <w:rFonts w:cs="Arial"/>
                <w:szCs w:val="18"/>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1DDD54B1" w14:textId="77777777" w:rsidR="00FF0D7F" w:rsidRDefault="00FF0D7F" w:rsidP="000A1803">
            <w:pPr>
              <w:pStyle w:val="TAC"/>
              <w:rPr>
                <w:lang w:eastAsia="zh-CN"/>
              </w:rPr>
            </w:pPr>
            <w:r>
              <w:rPr>
                <w:lang w:eastAsia="zh-CN" w:bidi="ar"/>
              </w:rPr>
              <w:t>5, 10, 15, 20</w:t>
            </w:r>
          </w:p>
        </w:tc>
        <w:tc>
          <w:tcPr>
            <w:tcW w:w="1839" w:type="dxa"/>
            <w:tcBorders>
              <w:top w:val="single" w:sz="4" w:space="0" w:color="auto"/>
              <w:left w:val="single" w:sz="4" w:space="0" w:color="auto"/>
              <w:bottom w:val="nil"/>
              <w:right w:val="single" w:sz="4" w:space="0" w:color="auto"/>
            </w:tcBorders>
          </w:tcPr>
          <w:p w14:paraId="4F06CA4A" w14:textId="77777777" w:rsidR="00FF0D7F" w:rsidRDefault="00FF0D7F" w:rsidP="000A1803">
            <w:pPr>
              <w:pStyle w:val="TAC"/>
              <w:rPr>
                <w:lang w:eastAsia="zh-CN"/>
              </w:rPr>
            </w:pPr>
            <w:r>
              <w:rPr>
                <w:lang w:eastAsia="zh-CN" w:bidi="ar"/>
              </w:rPr>
              <w:t>0</w:t>
            </w:r>
          </w:p>
        </w:tc>
      </w:tr>
      <w:tr w:rsidR="00FF0D7F" w14:paraId="23CAD5C3" w14:textId="77777777" w:rsidTr="000A1803">
        <w:trPr>
          <w:trHeight w:val="29"/>
        </w:trPr>
        <w:tc>
          <w:tcPr>
            <w:tcW w:w="2411" w:type="dxa"/>
            <w:gridSpan w:val="2"/>
            <w:tcBorders>
              <w:top w:val="nil"/>
              <w:left w:val="single" w:sz="4" w:space="0" w:color="auto"/>
              <w:bottom w:val="nil"/>
              <w:right w:val="single" w:sz="4" w:space="0" w:color="auto"/>
            </w:tcBorders>
          </w:tcPr>
          <w:p w14:paraId="46A38CDC" w14:textId="77777777" w:rsidR="00FF0D7F" w:rsidRDefault="00FF0D7F" w:rsidP="000A1803">
            <w:pPr>
              <w:pStyle w:val="TAC"/>
              <w:rPr>
                <w:lang w:eastAsia="zh-CN"/>
              </w:rPr>
            </w:pPr>
          </w:p>
        </w:tc>
        <w:tc>
          <w:tcPr>
            <w:tcW w:w="2694" w:type="dxa"/>
            <w:tcBorders>
              <w:top w:val="nil"/>
              <w:left w:val="single" w:sz="4" w:space="0" w:color="auto"/>
              <w:bottom w:val="nil"/>
              <w:right w:val="single" w:sz="4" w:space="0" w:color="auto"/>
            </w:tcBorders>
          </w:tcPr>
          <w:p w14:paraId="0B5FBA5A"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727CCDC8" w14:textId="77777777" w:rsidR="00FF0D7F" w:rsidRDefault="00FF0D7F" w:rsidP="000A1803">
            <w:pPr>
              <w:pStyle w:val="TAC"/>
              <w:rPr>
                <w:lang w:eastAsia="zh-CN"/>
              </w:rPr>
            </w:pPr>
            <w:r>
              <w:rPr>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38EF6F9D" w14:textId="77777777" w:rsidR="00FF0D7F" w:rsidRDefault="00FF0D7F" w:rsidP="000A1803">
            <w:pPr>
              <w:pStyle w:val="TAC"/>
              <w:rPr>
                <w:lang w:eastAsia="zh-CN"/>
              </w:rPr>
            </w:pPr>
            <w:r>
              <w:rPr>
                <w:lang w:eastAsia="zh-CN"/>
              </w:rPr>
              <w:t>CA_n48(2A)_BCS1</w:t>
            </w:r>
          </w:p>
        </w:tc>
        <w:tc>
          <w:tcPr>
            <w:tcW w:w="1839" w:type="dxa"/>
            <w:tcBorders>
              <w:top w:val="nil"/>
              <w:left w:val="single" w:sz="4" w:space="0" w:color="auto"/>
              <w:bottom w:val="nil"/>
              <w:right w:val="single" w:sz="4" w:space="0" w:color="auto"/>
            </w:tcBorders>
          </w:tcPr>
          <w:p w14:paraId="54999A8C" w14:textId="77777777" w:rsidR="00FF0D7F" w:rsidRDefault="00FF0D7F" w:rsidP="000A1803">
            <w:pPr>
              <w:pStyle w:val="TAC"/>
              <w:rPr>
                <w:lang w:eastAsia="zh-CN"/>
              </w:rPr>
            </w:pPr>
          </w:p>
        </w:tc>
      </w:tr>
      <w:tr w:rsidR="00FF0D7F" w14:paraId="5CA228A9" w14:textId="77777777" w:rsidTr="000A1803">
        <w:trPr>
          <w:trHeight w:val="29"/>
        </w:trPr>
        <w:tc>
          <w:tcPr>
            <w:tcW w:w="2411" w:type="dxa"/>
            <w:gridSpan w:val="2"/>
            <w:tcBorders>
              <w:top w:val="nil"/>
              <w:left w:val="single" w:sz="4" w:space="0" w:color="auto"/>
              <w:bottom w:val="nil"/>
              <w:right w:val="single" w:sz="4" w:space="0" w:color="auto"/>
            </w:tcBorders>
          </w:tcPr>
          <w:p w14:paraId="377758B5" w14:textId="77777777" w:rsidR="00FF0D7F" w:rsidRDefault="00FF0D7F" w:rsidP="000A1803">
            <w:pPr>
              <w:pStyle w:val="TAC"/>
              <w:rPr>
                <w:lang w:eastAsia="zh-CN"/>
              </w:rPr>
            </w:pPr>
          </w:p>
        </w:tc>
        <w:tc>
          <w:tcPr>
            <w:tcW w:w="2694" w:type="dxa"/>
            <w:tcBorders>
              <w:top w:val="nil"/>
              <w:left w:val="single" w:sz="4" w:space="0" w:color="auto"/>
              <w:bottom w:val="nil"/>
              <w:right w:val="single" w:sz="4" w:space="0" w:color="auto"/>
            </w:tcBorders>
          </w:tcPr>
          <w:p w14:paraId="7892DA70"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34D2EDDA" w14:textId="77777777" w:rsidR="00FF0D7F" w:rsidRDefault="00FF0D7F" w:rsidP="000A1803">
            <w:pPr>
              <w:pStyle w:val="TAC"/>
              <w:rPr>
                <w:lang w:eastAsia="zh-CN"/>
              </w:rPr>
            </w:pPr>
            <w:r>
              <w:rPr>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1AFBA515" w14:textId="77777777" w:rsidR="00FF0D7F" w:rsidRDefault="00FF0D7F" w:rsidP="000A1803">
            <w:pPr>
              <w:pStyle w:val="TAC"/>
              <w:rPr>
                <w:lang w:eastAsia="zh-CN"/>
              </w:rPr>
            </w:pPr>
            <w:r>
              <w:rPr>
                <w:lang w:eastAsia="zh-CN" w:bidi="ar"/>
              </w:rPr>
              <w:t>5, 10, 15, 20, 25, 30, 40</w:t>
            </w:r>
          </w:p>
        </w:tc>
        <w:tc>
          <w:tcPr>
            <w:tcW w:w="1839" w:type="dxa"/>
            <w:tcBorders>
              <w:top w:val="nil"/>
              <w:left w:val="single" w:sz="4" w:space="0" w:color="auto"/>
              <w:bottom w:val="nil"/>
              <w:right w:val="single" w:sz="4" w:space="0" w:color="auto"/>
            </w:tcBorders>
          </w:tcPr>
          <w:p w14:paraId="42F8C4C9" w14:textId="77777777" w:rsidR="00FF0D7F" w:rsidRDefault="00FF0D7F" w:rsidP="000A1803">
            <w:pPr>
              <w:pStyle w:val="TAC"/>
              <w:rPr>
                <w:lang w:eastAsia="zh-CN"/>
              </w:rPr>
            </w:pPr>
          </w:p>
        </w:tc>
      </w:tr>
      <w:tr w:rsidR="00FF0D7F" w14:paraId="2DDE2115" w14:textId="77777777" w:rsidTr="000A1803">
        <w:trPr>
          <w:trHeight w:val="29"/>
        </w:trPr>
        <w:tc>
          <w:tcPr>
            <w:tcW w:w="2411" w:type="dxa"/>
            <w:gridSpan w:val="2"/>
            <w:tcBorders>
              <w:top w:val="nil"/>
              <w:left w:val="single" w:sz="4" w:space="0" w:color="auto"/>
              <w:bottom w:val="nil"/>
              <w:right w:val="single" w:sz="4" w:space="0" w:color="auto"/>
            </w:tcBorders>
          </w:tcPr>
          <w:p w14:paraId="53FECCD6" w14:textId="77777777" w:rsidR="00FF0D7F" w:rsidRDefault="00FF0D7F" w:rsidP="000A1803">
            <w:pPr>
              <w:pStyle w:val="TAC"/>
              <w:rPr>
                <w:lang w:eastAsia="zh-CN"/>
              </w:rPr>
            </w:pPr>
          </w:p>
        </w:tc>
        <w:tc>
          <w:tcPr>
            <w:tcW w:w="2694" w:type="dxa"/>
            <w:tcBorders>
              <w:top w:val="nil"/>
              <w:left w:val="single" w:sz="4" w:space="0" w:color="auto"/>
              <w:bottom w:val="single" w:sz="4" w:space="0" w:color="auto"/>
              <w:right w:val="single" w:sz="4" w:space="0" w:color="auto"/>
            </w:tcBorders>
          </w:tcPr>
          <w:p w14:paraId="710507BA"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6906708A" w14:textId="77777777" w:rsidR="00FF0D7F" w:rsidRDefault="00FF0D7F" w:rsidP="000A1803">
            <w:pPr>
              <w:pStyle w:val="TAC"/>
              <w:rPr>
                <w:lang w:eastAsia="zh-CN"/>
              </w:rPr>
            </w:pPr>
            <w:r>
              <w:rPr>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371855A5" w14:textId="77777777" w:rsidR="00FF0D7F" w:rsidRDefault="00FF0D7F" w:rsidP="000A1803">
            <w:pPr>
              <w:pStyle w:val="TAC"/>
              <w:rPr>
                <w:lang w:eastAsia="zh-CN"/>
              </w:rPr>
            </w:pPr>
            <w:r>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3B9A69EB" w14:textId="77777777" w:rsidR="00FF0D7F" w:rsidRDefault="00FF0D7F" w:rsidP="000A1803">
            <w:pPr>
              <w:pStyle w:val="TAC"/>
              <w:rPr>
                <w:lang w:eastAsia="zh-CN"/>
              </w:rPr>
            </w:pPr>
          </w:p>
        </w:tc>
      </w:tr>
      <w:tr w:rsidR="00FF0D7F" w14:paraId="3AD49188" w14:textId="77777777" w:rsidTr="000A1803">
        <w:trPr>
          <w:trHeight w:val="29"/>
        </w:trPr>
        <w:tc>
          <w:tcPr>
            <w:tcW w:w="2411" w:type="dxa"/>
            <w:gridSpan w:val="2"/>
            <w:tcBorders>
              <w:top w:val="nil"/>
              <w:left w:val="single" w:sz="4" w:space="0" w:color="auto"/>
              <w:bottom w:val="nil"/>
              <w:right w:val="single" w:sz="4" w:space="0" w:color="auto"/>
            </w:tcBorders>
          </w:tcPr>
          <w:p w14:paraId="3DA7EBC2" w14:textId="77777777" w:rsidR="00FF0D7F" w:rsidRDefault="00FF0D7F" w:rsidP="000A1803">
            <w:pPr>
              <w:pStyle w:val="TAC"/>
              <w:rPr>
                <w:lang w:eastAsia="zh-CN"/>
              </w:rPr>
            </w:pPr>
          </w:p>
        </w:tc>
        <w:tc>
          <w:tcPr>
            <w:tcW w:w="2694" w:type="dxa"/>
            <w:tcBorders>
              <w:top w:val="single" w:sz="4" w:space="0" w:color="auto"/>
              <w:left w:val="single" w:sz="4" w:space="0" w:color="auto"/>
              <w:bottom w:val="nil"/>
              <w:right w:val="single" w:sz="4" w:space="0" w:color="auto"/>
            </w:tcBorders>
          </w:tcPr>
          <w:p w14:paraId="6E0C561A" w14:textId="77777777" w:rsidR="00FF0D7F" w:rsidRDefault="00FF0D7F" w:rsidP="000A1803">
            <w:pPr>
              <w:pStyle w:val="TAC"/>
              <w:keepNext w:val="0"/>
              <w:keepLines w:val="0"/>
              <w:widowControl w:val="0"/>
              <w:rPr>
                <w:lang w:eastAsia="zh-CN"/>
              </w:rPr>
            </w:pPr>
            <w:r>
              <w:rPr>
                <w:lang w:eastAsia="zh-CN"/>
              </w:rPr>
              <w:t>-</w:t>
            </w:r>
          </w:p>
          <w:p w14:paraId="6A502179" w14:textId="77777777" w:rsidR="00FF0D7F" w:rsidRDefault="00FF0D7F" w:rsidP="000A1803">
            <w:pPr>
              <w:pStyle w:val="TAC"/>
              <w:keepNext w:val="0"/>
              <w:keepLines w:val="0"/>
              <w:widowControl w:val="0"/>
              <w:rPr>
                <w:b/>
                <w:lang w:eastAsia="zh-CN"/>
              </w:rPr>
            </w:pPr>
            <w:r>
              <w:rPr>
                <w:lang w:eastAsia="zh-CN"/>
              </w:rPr>
              <w:t>CA_n2A-n48A</w:t>
            </w:r>
          </w:p>
          <w:p w14:paraId="1F210CE1" w14:textId="77777777" w:rsidR="00FF0D7F" w:rsidRDefault="00FF0D7F" w:rsidP="000A1803">
            <w:pPr>
              <w:pStyle w:val="TAC"/>
              <w:keepNext w:val="0"/>
              <w:keepLines w:val="0"/>
              <w:widowControl w:val="0"/>
              <w:rPr>
                <w:b/>
                <w:lang w:eastAsia="zh-CN"/>
              </w:rPr>
            </w:pPr>
            <w:r>
              <w:rPr>
                <w:lang w:eastAsia="zh-CN"/>
              </w:rPr>
              <w:t>CA_n2A-n66A</w:t>
            </w:r>
          </w:p>
          <w:p w14:paraId="51F7D91F" w14:textId="77777777" w:rsidR="00FF0D7F" w:rsidRDefault="00FF0D7F" w:rsidP="000A1803">
            <w:pPr>
              <w:pStyle w:val="TAC"/>
              <w:keepNext w:val="0"/>
              <w:keepLines w:val="0"/>
              <w:widowControl w:val="0"/>
              <w:rPr>
                <w:b/>
                <w:lang w:eastAsia="zh-CN"/>
              </w:rPr>
            </w:pPr>
            <w:r>
              <w:rPr>
                <w:lang w:eastAsia="zh-CN"/>
              </w:rPr>
              <w:t>CA_n2A-n77A</w:t>
            </w:r>
          </w:p>
          <w:p w14:paraId="2C515BBF" w14:textId="77777777" w:rsidR="00FF0D7F" w:rsidRDefault="00FF0D7F" w:rsidP="000A1803">
            <w:pPr>
              <w:pStyle w:val="TAC"/>
              <w:keepNext w:val="0"/>
              <w:keepLines w:val="0"/>
              <w:widowControl w:val="0"/>
              <w:rPr>
                <w:b/>
                <w:lang w:eastAsia="zh-CN"/>
              </w:rPr>
            </w:pPr>
            <w:r>
              <w:rPr>
                <w:lang w:eastAsia="zh-CN"/>
              </w:rPr>
              <w:t>CA_n48A-n66A</w:t>
            </w:r>
          </w:p>
          <w:p w14:paraId="48396DED" w14:textId="77777777" w:rsidR="00FF0D7F" w:rsidRDefault="00FF0D7F" w:rsidP="000A1803">
            <w:pPr>
              <w:pStyle w:val="TAC"/>
              <w:rPr>
                <w:lang w:eastAsia="zh-CN"/>
              </w:rPr>
            </w:pPr>
            <w:r>
              <w:rPr>
                <w:lang w:eastAsia="zh-CN"/>
              </w:rPr>
              <w:t>CA_n66A-n77A</w:t>
            </w:r>
          </w:p>
        </w:tc>
        <w:tc>
          <w:tcPr>
            <w:tcW w:w="1560" w:type="dxa"/>
            <w:tcBorders>
              <w:top w:val="single" w:sz="4" w:space="0" w:color="auto"/>
              <w:left w:val="single" w:sz="4" w:space="0" w:color="auto"/>
              <w:bottom w:val="single" w:sz="4" w:space="0" w:color="auto"/>
              <w:right w:val="single" w:sz="4" w:space="0" w:color="auto"/>
            </w:tcBorders>
          </w:tcPr>
          <w:p w14:paraId="5E3AF822" w14:textId="77777777" w:rsidR="00FF0D7F" w:rsidRDefault="00FF0D7F" w:rsidP="000A1803">
            <w:pPr>
              <w:pStyle w:val="TAC"/>
              <w:rPr>
                <w:lang w:eastAsia="zh-CN"/>
              </w:rPr>
            </w:pPr>
            <w:r>
              <w:rPr>
                <w:rFonts w:eastAsia="DengXian"/>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174E24CB" w14:textId="77777777" w:rsidR="00FF0D7F" w:rsidRDefault="00FF0D7F" w:rsidP="000A1803">
            <w:pPr>
              <w:pStyle w:val="TAC"/>
              <w:rPr>
                <w:lang w:eastAsia="zh-CN"/>
              </w:rPr>
            </w:pPr>
            <w:r>
              <w:rPr>
                <w:lang w:eastAsia="zh-CN" w:bidi="ar"/>
              </w:rPr>
              <w:t>5, 10, 15, 20, 25, 30, 40</w:t>
            </w:r>
          </w:p>
        </w:tc>
        <w:tc>
          <w:tcPr>
            <w:tcW w:w="1839" w:type="dxa"/>
            <w:tcBorders>
              <w:top w:val="single" w:sz="4" w:space="0" w:color="auto"/>
              <w:left w:val="single" w:sz="4" w:space="0" w:color="auto"/>
              <w:bottom w:val="nil"/>
              <w:right w:val="single" w:sz="4" w:space="0" w:color="auto"/>
            </w:tcBorders>
          </w:tcPr>
          <w:p w14:paraId="2BE63D90" w14:textId="77777777" w:rsidR="00FF0D7F" w:rsidRDefault="00FF0D7F" w:rsidP="000A1803">
            <w:pPr>
              <w:pStyle w:val="TAC"/>
              <w:rPr>
                <w:lang w:eastAsia="zh-CN"/>
              </w:rPr>
            </w:pPr>
            <w:r>
              <w:rPr>
                <w:lang w:eastAsia="zh-CN" w:bidi="ar"/>
              </w:rPr>
              <w:t>1</w:t>
            </w:r>
          </w:p>
        </w:tc>
      </w:tr>
      <w:tr w:rsidR="00FF0D7F" w14:paraId="31942F79" w14:textId="77777777" w:rsidTr="000A1803">
        <w:trPr>
          <w:trHeight w:val="29"/>
        </w:trPr>
        <w:tc>
          <w:tcPr>
            <w:tcW w:w="2411" w:type="dxa"/>
            <w:gridSpan w:val="2"/>
            <w:tcBorders>
              <w:top w:val="nil"/>
              <w:left w:val="single" w:sz="4" w:space="0" w:color="auto"/>
              <w:bottom w:val="nil"/>
              <w:right w:val="single" w:sz="4" w:space="0" w:color="auto"/>
            </w:tcBorders>
          </w:tcPr>
          <w:p w14:paraId="07DFEE8B" w14:textId="77777777" w:rsidR="00FF0D7F" w:rsidRDefault="00FF0D7F" w:rsidP="000A1803">
            <w:pPr>
              <w:pStyle w:val="TAC"/>
              <w:rPr>
                <w:lang w:eastAsia="zh-CN"/>
              </w:rPr>
            </w:pPr>
          </w:p>
        </w:tc>
        <w:tc>
          <w:tcPr>
            <w:tcW w:w="2694" w:type="dxa"/>
            <w:tcBorders>
              <w:top w:val="nil"/>
              <w:left w:val="single" w:sz="4" w:space="0" w:color="auto"/>
              <w:bottom w:val="nil"/>
              <w:right w:val="single" w:sz="4" w:space="0" w:color="auto"/>
            </w:tcBorders>
          </w:tcPr>
          <w:p w14:paraId="34CEFFB2"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4342829" w14:textId="77777777" w:rsidR="00FF0D7F" w:rsidRDefault="00FF0D7F" w:rsidP="000A1803">
            <w:pPr>
              <w:pStyle w:val="TAC"/>
              <w:rPr>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5FF54DDD" w14:textId="77777777" w:rsidR="00FF0D7F" w:rsidRDefault="00FF0D7F" w:rsidP="000A1803">
            <w:pPr>
              <w:pStyle w:val="TAC"/>
              <w:rPr>
                <w:lang w:eastAsia="zh-CN"/>
              </w:rPr>
            </w:pPr>
            <w:r>
              <w:rPr>
                <w:lang w:eastAsia="zh-CN"/>
              </w:rPr>
              <w:t>CA_n48(2A)_BCS0</w:t>
            </w:r>
          </w:p>
        </w:tc>
        <w:tc>
          <w:tcPr>
            <w:tcW w:w="1839" w:type="dxa"/>
            <w:tcBorders>
              <w:top w:val="nil"/>
              <w:left w:val="single" w:sz="4" w:space="0" w:color="auto"/>
              <w:bottom w:val="nil"/>
              <w:right w:val="single" w:sz="4" w:space="0" w:color="auto"/>
            </w:tcBorders>
          </w:tcPr>
          <w:p w14:paraId="60B8EE20" w14:textId="77777777" w:rsidR="00FF0D7F" w:rsidRDefault="00FF0D7F" w:rsidP="000A1803">
            <w:pPr>
              <w:pStyle w:val="TAC"/>
              <w:rPr>
                <w:lang w:eastAsia="zh-CN"/>
              </w:rPr>
            </w:pPr>
          </w:p>
        </w:tc>
      </w:tr>
      <w:tr w:rsidR="00FF0D7F" w14:paraId="3F583A26" w14:textId="77777777" w:rsidTr="000A1803">
        <w:trPr>
          <w:trHeight w:val="29"/>
        </w:trPr>
        <w:tc>
          <w:tcPr>
            <w:tcW w:w="2411" w:type="dxa"/>
            <w:gridSpan w:val="2"/>
            <w:tcBorders>
              <w:top w:val="nil"/>
              <w:left w:val="single" w:sz="4" w:space="0" w:color="auto"/>
              <w:bottom w:val="nil"/>
              <w:right w:val="single" w:sz="4" w:space="0" w:color="auto"/>
            </w:tcBorders>
          </w:tcPr>
          <w:p w14:paraId="1CEDF360" w14:textId="77777777" w:rsidR="00FF0D7F" w:rsidRDefault="00FF0D7F" w:rsidP="000A1803">
            <w:pPr>
              <w:pStyle w:val="TAC"/>
              <w:rPr>
                <w:lang w:eastAsia="zh-CN"/>
              </w:rPr>
            </w:pPr>
          </w:p>
        </w:tc>
        <w:tc>
          <w:tcPr>
            <w:tcW w:w="2694" w:type="dxa"/>
            <w:tcBorders>
              <w:top w:val="nil"/>
              <w:left w:val="single" w:sz="4" w:space="0" w:color="auto"/>
              <w:bottom w:val="nil"/>
              <w:right w:val="single" w:sz="4" w:space="0" w:color="auto"/>
            </w:tcBorders>
          </w:tcPr>
          <w:p w14:paraId="6F9E691D"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B336311" w14:textId="77777777" w:rsidR="00FF0D7F" w:rsidRDefault="00FF0D7F" w:rsidP="000A1803">
            <w:pPr>
              <w:pStyle w:val="TAC"/>
              <w:rPr>
                <w:lang w:eastAsia="zh-C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6D6C3B72" w14:textId="77777777" w:rsidR="00FF0D7F" w:rsidRDefault="00FF0D7F" w:rsidP="000A1803">
            <w:pPr>
              <w:pStyle w:val="TAC"/>
              <w:rPr>
                <w:lang w:eastAsia="zh-CN"/>
              </w:rPr>
            </w:pPr>
            <w:r>
              <w:rPr>
                <w:lang w:eastAsia="zh-CN" w:bidi="ar"/>
              </w:rPr>
              <w:t>5, 10, 15, 20, 25, 30, 40</w:t>
            </w:r>
          </w:p>
        </w:tc>
        <w:tc>
          <w:tcPr>
            <w:tcW w:w="1839" w:type="dxa"/>
            <w:tcBorders>
              <w:top w:val="nil"/>
              <w:left w:val="single" w:sz="4" w:space="0" w:color="auto"/>
              <w:bottom w:val="nil"/>
              <w:right w:val="single" w:sz="4" w:space="0" w:color="auto"/>
            </w:tcBorders>
          </w:tcPr>
          <w:p w14:paraId="6C316E10" w14:textId="77777777" w:rsidR="00FF0D7F" w:rsidRDefault="00FF0D7F" w:rsidP="000A1803">
            <w:pPr>
              <w:pStyle w:val="TAC"/>
              <w:rPr>
                <w:lang w:eastAsia="zh-CN"/>
              </w:rPr>
            </w:pPr>
          </w:p>
        </w:tc>
      </w:tr>
      <w:tr w:rsidR="00FF0D7F" w14:paraId="1C0E41BB" w14:textId="77777777" w:rsidTr="000A1803">
        <w:trPr>
          <w:trHeight w:val="29"/>
        </w:trPr>
        <w:tc>
          <w:tcPr>
            <w:tcW w:w="2411" w:type="dxa"/>
            <w:gridSpan w:val="2"/>
            <w:tcBorders>
              <w:top w:val="nil"/>
              <w:left w:val="single" w:sz="4" w:space="0" w:color="auto"/>
              <w:bottom w:val="nil"/>
              <w:right w:val="single" w:sz="4" w:space="0" w:color="auto"/>
            </w:tcBorders>
          </w:tcPr>
          <w:p w14:paraId="36BB91A8" w14:textId="77777777" w:rsidR="00FF0D7F" w:rsidRDefault="00FF0D7F" w:rsidP="000A1803">
            <w:pPr>
              <w:pStyle w:val="TAC"/>
              <w:rPr>
                <w:lang w:eastAsia="zh-CN"/>
              </w:rPr>
            </w:pPr>
          </w:p>
        </w:tc>
        <w:tc>
          <w:tcPr>
            <w:tcW w:w="2694" w:type="dxa"/>
            <w:tcBorders>
              <w:top w:val="nil"/>
              <w:left w:val="single" w:sz="4" w:space="0" w:color="auto"/>
              <w:bottom w:val="nil"/>
              <w:right w:val="single" w:sz="4" w:space="0" w:color="auto"/>
            </w:tcBorders>
          </w:tcPr>
          <w:p w14:paraId="54CFA94E"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D9EF5EB" w14:textId="77777777" w:rsidR="00FF0D7F" w:rsidRDefault="00FF0D7F" w:rsidP="000A1803">
            <w:pPr>
              <w:pStyle w:val="TAC"/>
              <w:rPr>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164D1762" w14:textId="77777777" w:rsidR="00FF0D7F" w:rsidRDefault="00FF0D7F" w:rsidP="000A1803">
            <w:pPr>
              <w:pStyle w:val="TAC"/>
              <w:rPr>
                <w:lang w:eastAsia="zh-CN"/>
              </w:rPr>
            </w:pPr>
            <w:r>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2686CA5E" w14:textId="77777777" w:rsidR="00FF0D7F" w:rsidRDefault="00FF0D7F" w:rsidP="000A1803">
            <w:pPr>
              <w:pStyle w:val="TAC"/>
              <w:rPr>
                <w:lang w:eastAsia="zh-CN"/>
              </w:rPr>
            </w:pPr>
          </w:p>
        </w:tc>
      </w:tr>
      <w:tr w:rsidR="00FF0D7F" w14:paraId="6BB0B86F" w14:textId="77777777" w:rsidTr="000A1803">
        <w:trPr>
          <w:trHeight w:val="29"/>
        </w:trPr>
        <w:tc>
          <w:tcPr>
            <w:tcW w:w="2411" w:type="dxa"/>
            <w:gridSpan w:val="2"/>
            <w:tcBorders>
              <w:top w:val="nil"/>
              <w:left w:val="single" w:sz="4" w:space="0" w:color="auto"/>
              <w:bottom w:val="nil"/>
              <w:right w:val="single" w:sz="4" w:space="0" w:color="auto"/>
            </w:tcBorders>
          </w:tcPr>
          <w:p w14:paraId="69FC64A5" w14:textId="77777777" w:rsidR="00FF0D7F" w:rsidRDefault="00FF0D7F" w:rsidP="000A1803">
            <w:pPr>
              <w:pStyle w:val="TAC"/>
              <w:rPr>
                <w:lang w:eastAsia="zh-CN"/>
              </w:rPr>
            </w:pPr>
          </w:p>
        </w:tc>
        <w:tc>
          <w:tcPr>
            <w:tcW w:w="2694" w:type="dxa"/>
            <w:tcBorders>
              <w:top w:val="nil"/>
              <w:left w:val="single" w:sz="4" w:space="0" w:color="auto"/>
              <w:bottom w:val="nil"/>
              <w:right w:val="single" w:sz="4" w:space="0" w:color="auto"/>
            </w:tcBorders>
          </w:tcPr>
          <w:p w14:paraId="12ADF33F"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659818B" w14:textId="77777777" w:rsidR="00FF0D7F" w:rsidRDefault="00FF0D7F" w:rsidP="000A1803">
            <w:pPr>
              <w:pStyle w:val="TAC"/>
              <w:rPr>
                <w:lang w:eastAsia="zh-CN"/>
              </w:rPr>
            </w:pPr>
            <w:r>
              <w:rPr>
                <w:rFonts w:eastAsia="DengXian"/>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22CB7A2E" w14:textId="77777777" w:rsidR="00FF0D7F" w:rsidRDefault="00FF0D7F" w:rsidP="000A1803">
            <w:pPr>
              <w:pStyle w:val="TAC"/>
              <w:rPr>
                <w:lang w:eastAsia="zh-CN"/>
              </w:rPr>
            </w:pPr>
            <w:r>
              <w:rPr>
                <w:lang w:eastAsia="zh-CN" w:bidi="ar"/>
              </w:rPr>
              <w:t>5, 10, 15, 20, 25, 30, 40</w:t>
            </w:r>
          </w:p>
        </w:tc>
        <w:tc>
          <w:tcPr>
            <w:tcW w:w="1839" w:type="dxa"/>
            <w:tcBorders>
              <w:top w:val="single" w:sz="4" w:space="0" w:color="auto"/>
              <w:left w:val="single" w:sz="4" w:space="0" w:color="auto"/>
              <w:bottom w:val="nil"/>
              <w:right w:val="single" w:sz="4" w:space="0" w:color="auto"/>
            </w:tcBorders>
          </w:tcPr>
          <w:p w14:paraId="731AF187" w14:textId="77777777" w:rsidR="00FF0D7F" w:rsidRDefault="00FF0D7F" w:rsidP="000A1803">
            <w:pPr>
              <w:pStyle w:val="TAC"/>
              <w:rPr>
                <w:lang w:eastAsia="zh-CN"/>
              </w:rPr>
            </w:pPr>
            <w:r>
              <w:rPr>
                <w:lang w:eastAsia="zh-CN" w:bidi="ar"/>
              </w:rPr>
              <w:t>2</w:t>
            </w:r>
          </w:p>
        </w:tc>
      </w:tr>
      <w:tr w:rsidR="00FF0D7F" w14:paraId="27578D62" w14:textId="77777777" w:rsidTr="000A1803">
        <w:trPr>
          <w:trHeight w:val="29"/>
        </w:trPr>
        <w:tc>
          <w:tcPr>
            <w:tcW w:w="2411" w:type="dxa"/>
            <w:gridSpan w:val="2"/>
            <w:tcBorders>
              <w:top w:val="nil"/>
              <w:left w:val="single" w:sz="4" w:space="0" w:color="auto"/>
              <w:bottom w:val="nil"/>
              <w:right w:val="single" w:sz="4" w:space="0" w:color="auto"/>
            </w:tcBorders>
          </w:tcPr>
          <w:p w14:paraId="75A065D8" w14:textId="77777777" w:rsidR="00FF0D7F" w:rsidRDefault="00FF0D7F" w:rsidP="000A1803">
            <w:pPr>
              <w:pStyle w:val="TAC"/>
              <w:rPr>
                <w:lang w:eastAsia="zh-CN"/>
              </w:rPr>
            </w:pPr>
          </w:p>
        </w:tc>
        <w:tc>
          <w:tcPr>
            <w:tcW w:w="2694" w:type="dxa"/>
            <w:tcBorders>
              <w:top w:val="nil"/>
              <w:left w:val="single" w:sz="4" w:space="0" w:color="auto"/>
              <w:bottom w:val="nil"/>
              <w:right w:val="single" w:sz="4" w:space="0" w:color="auto"/>
            </w:tcBorders>
          </w:tcPr>
          <w:p w14:paraId="2570027C"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51C21FE" w14:textId="77777777" w:rsidR="00FF0D7F" w:rsidRDefault="00FF0D7F" w:rsidP="000A1803">
            <w:pPr>
              <w:pStyle w:val="TAC"/>
              <w:rPr>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3350EA09" w14:textId="77777777" w:rsidR="00FF0D7F" w:rsidRDefault="00FF0D7F" w:rsidP="000A1803">
            <w:pPr>
              <w:pStyle w:val="TAC"/>
              <w:rPr>
                <w:lang w:eastAsia="zh-CN"/>
              </w:rPr>
            </w:pPr>
            <w:r>
              <w:rPr>
                <w:lang w:eastAsia="zh-CN"/>
              </w:rPr>
              <w:t>CA_n48(2A)_BCS1</w:t>
            </w:r>
          </w:p>
        </w:tc>
        <w:tc>
          <w:tcPr>
            <w:tcW w:w="1839" w:type="dxa"/>
            <w:tcBorders>
              <w:top w:val="nil"/>
              <w:left w:val="single" w:sz="4" w:space="0" w:color="auto"/>
              <w:bottom w:val="nil"/>
              <w:right w:val="single" w:sz="4" w:space="0" w:color="auto"/>
            </w:tcBorders>
          </w:tcPr>
          <w:p w14:paraId="422F302A" w14:textId="77777777" w:rsidR="00FF0D7F" w:rsidRDefault="00FF0D7F" w:rsidP="000A1803">
            <w:pPr>
              <w:pStyle w:val="TAC"/>
              <w:rPr>
                <w:lang w:eastAsia="zh-CN"/>
              </w:rPr>
            </w:pPr>
          </w:p>
        </w:tc>
      </w:tr>
      <w:tr w:rsidR="00FF0D7F" w14:paraId="092897C8" w14:textId="77777777" w:rsidTr="000A1803">
        <w:trPr>
          <w:trHeight w:val="29"/>
        </w:trPr>
        <w:tc>
          <w:tcPr>
            <w:tcW w:w="2411" w:type="dxa"/>
            <w:gridSpan w:val="2"/>
            <w:tcBorders>
              <w:top w:val="nil"/>
              <w:left w:val="single" w:sz="4" w:space="0" w:color="auto"/>
              <w:bottom w:val="nil"/>
              <w:right w:val="single" w:sz="4" w:space="0" w:color="auto"/>
            </w:tcBorders>
          </w:tcPr>
          <w:p w14:paraId="64D79F13" w14:textId="77777777" w:rsidR="00FF0D7F" w:rsidRDefault="00FF0D7F" w:rsidP="000A1803">
            <w:pPr>
              <w:pStyle w:val="TAC"/>
              <w:rPr>
                <w:lang w:eastAsia="zh-CN"/>
              </w:rPr>
            </w:pPr>
          </w:p>
        </w:tc>
        <w:tc>
          <w:tcPr>
            <w:tcW w:w="2694" w:type="dxa"/>
            <w:tcBorders>
              <w:top w:val="nil"/>
              <w:left w:val="single" w:sz="4" w:space="0" w:color="auto"/>
              <w:bottom w:val="nil"/>
              <w:right w:val="single" w:sz="4" w:space="0" w:color="auto"/>
            </w:tcBorders>
          </w:tcPr>
          <w:p w14:paraId="3EFE77C4"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3456834" w14:textId="77777777" w:rsidR="00FF0D7F" w:rsidRDefault="00FF0D7F" w:rsidP="000A1803">
            <w:pPr>
              <w:pStyle w:val="TAC"/>
              <w:rPr>
                <w:lang w:eastAsia="zh-C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58BB701A" w14:textId="77777777" w:rsidR="00FF0D7F" w:rsidRDefault="00FF0D7F" w:rsidP="000A1803">
            <w:pPr>
              <w:pStyle w:val="TAC"/>
              <w:rPr>
                <w:lang w:eastAsia="zh-CN"/>
              </w:rPr>
            </w:pPr>
            <w:r>
              <w:rPr>
                <w:lang w:eastAsia="zh-CN" w:bidi="ar"/>
              </w:rPr>
              <w:t>5, 10, 15, 20, 25, 30, 40</w:t>
            </w:r>
          </w:p>
        </w:tc>
        <w:tc>
          <w:tcPr>
            <w:tcW w:w="1839" w:type="dxa"/>
            <w:tcBorders>
              <w:top w:val="nil"/>
              <w:left w:val="single" w:sz="4" w:space="0" w:color="auto"/>
              <w:bottom w:val="nil"/>
              <w:right w:val="single" w:sz="4" w:space="0" w:color="auto"/>
            </w:tcBorders>
          </w:tcPr>
          <w:p w14:paraId="29C86DCA" w14:textId="77777777" w:rsidR="00FF0D7F" w:rsidRDefault="00FF0D7F" w:rsidP="000A1803">
            <w:pPr>
              <w:pStyle w:val="TAC"/>
              <w:rPr>
                <w:lang w:eastAsia="zh-CN"/>
              </w:rPr>
            </w:pPr>
          </w:p>
        </w:tc>
      </w:tr>
      <w:tr w:rsidR="00FF0D7F" w14:paraId="19FF52EF" w14:textId="77777777" w:rsidTr="000A1803">
        <w:trPr>
          <w:trHeight w:val="29"/>
        </w:trPr>
        <w:tc>
          <w:tcPr>
            <w:tcW w:w="2411" w:type="dxa"/>
            <w:gridSpan w:val="2"/>
            <w:tcBorders>
              <w:top w:val="nil"/>
              <w:left w:val="single" w:sz="4" w:space="0" w:color="auto"/>
              <w:bottom w:val="nil"/>
              <w:right w:val="single" w:sz="4" w:space="0" w:color="auto"/>
            </w:tcBorders>
          </w:tcPr>
          <w:p w14:paraId="75538C60" w14:textId="77777777" w:rsidR="00FF0D7F" w:rsidRDefault="00FF0D7F" w:rsidP="000A1803">
            <w:pPr>
              <w:pStyle w:val="TAC"/>
              <w:rPr>
                <w:lang w:eastAsia="zh-CN"/>
              </w:rPr>
            </w:pPr>
          </w:p>
        </w:tc>
        <w:tc>
          <w:tcPr>
            <w:tcW w:w="2694" w:type="dxa"/>
            <w:tcBorders>
              <w:top w:val="nil"/>
              <w:left w:val="single" w:sz="4" w:space="0" w:color="auto"/>
              <w:bottom w:val="single" w:sz="4" w:space="0" w:color="auto"/>
              <w:right w:val="single" w:sz="4" w:space="0" w:color="auto"/>
            </w:tcBorders>
          </w:tcPr>
          <w:p w14:paraId="213D2BF9"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2CCB4EA" w14:textId="77777777" w:rsidR="00FF0D7F" w:rsidRDefault="00FF0D7F" w:rsidP="000A1803">
            <w:pPr>
              <w:pStyle w:val="TAC"/>
              <w:rPr>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42455D75" w14:textId="77777777" w:rsidR="00FF0D7F" w:rsidRDefault="00FF0D7F" w:rsidP="000A1803">
            <w:pPr>
              <w:pStyle w:val="TAC"/>
              <w:rPr>
                <w:lang w:eastAsia="zh-CN"/>
              </w:rPr>
            </w:pPr>
            <w:r>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7A1F3348" w14:textId="77777777" w:rsidR="00FF0D7F" w:rsidRDefault="00FF0D7F" w:rsidP="000A1803">
            <w:pPr>
              <w:pStyle w:val="TAC"/>
              <w:rPr>
                <w:lang w:eastAsia="zh-CN"/>
              </w:rPr>
            </w:pPr>
          </w:p>
        </w:tc>
      </w:tr>
      <w:tr w:rsidR="00FF0D7F" w14:paraId="51582A5C"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731D6560" w14:textId="77777777" w:rsidR="00FF0D7F" w:rsidRDefault="00FF0D7F" w:rsidP="000A1803">
            <w:pPr>
              <w:pStyle w:val="TAC"/>
              <w:rPr>
                <w:lang w:eastAsia="zh-CN"/>
              </w:rPr>
            </w:pPr>
          </w:p>
        </w:tc>
        <w:tc>
          <w:tcPr>
            <w:tcW w:w="2694" w:type="dxa"/>
            <w:tcBorders>
              <w:top w:val="single" w:sz="4" w:space="0" w:color="auto"/>
              <w:left w:val="single" w:sz="4" w:space="0" w:color="auto"/>
              <w:bottom w:val="nil"/>
              <w:right w:val="single" w:sz="4" w:space="0" w:color="auto"/>
            </w:tcBorders>
            <w:vAlign w:val="center"/>
          </w:tcPr>
          <w:p w14:paraId="49C709D0" w14:textId="77777777" w:rsidR="00FF0D7F" w:rsidRDefault="00FF0D7F" w:rsidP="000A1803">
            <w:pPr>
              <w:pStyle w:val="TAC"/>
              <w:keepNext w:val="0"/>
              <w:keepLines w:val="0"/>
              <w:widowControl w:val="0"/>
              <w:spacing w:line="256" w:lineRule="auto"/>
              <w:rPr>
                <w:b/>
                <w:lang w:eastAsia="zh-CN"/>
              </w:rPr>
            </w:pPr>
            <w:r>
              <w:rPr>
                <w:lang w:eastAsia="zh-CN"/>
              </w:rPr>
              <w:t>CA_n2A-n48A</w:t>
            </w:r>
          </w:p>
          <w:p w14:paraId="73D046CD" w14:textId="77777777" w:rsidR="00FF0D7F" w:rsidRDefault="00FF0D7F" w:rsidP="000A1803">
            <w:pPr>
              <w:pStyle w:val="TAC"/>
              <w:keepNext w:val="0"/>
              <w:keepLines w:val="0"/>
              <w:widowControl w:val="0"/>
              <w:spacing w:line="256" w:lineRule="auto"/>
              <w:rPr>
                <w:b/>
                <w:lang w:eastAsia="zh-CN"/>
              </w:rPr>
            </w:pPr>
            <w:r>
              <w:rPr>
                <w:lang w:eastAsia="zh-CN"/>
              </w:rPr>
              <w:t>CA_n2A-n66A</w:t>
            </w:r>
          </w:p>
          <w:p w14:paraId="1839294D" w14:textId="77777777" w:rsidR="00FF0D7F" w:rsidRDefault="00FF0D7F" w:rsidP="000A1803">
            <w:pPr>
              <w:pStyle w:val="TAC"/>
              <w:keepNext w:val="0"/>
              <w:keepLines w:val="0"/>
              <w:widowControl w:val="0"/>
              <w:spacing w:line="256" w:lineRule="auto"/>
              <w:rPr>
                <w:b/>
                <w:lang w:eastAsia="zh-CN"/>
              </w:rPr>
            </w:pPr>
            <w:r>
              <w:rPr>
                <w:lang w:eastAsia="zh-CN"/>
              </w:rPr>
              <w:t>CA_n2A-n77A</w:t>
            </w:r>
          </w:p>
          <w:p w14:paraId="63F22824" w14:textId="77777777" w:rsidR="00FF0D7F" w:rsidRDefault="00FF0D7F" w:rsidP="000A1803">
            <w:pPr>
              <w:pStyle w:val="TAC"/>
              <w:keepNext w:val="0"/>
              <w:keepLines w:val="0"/>
              <w:widowControl w:val="0"/>
              <w:spacing w:line="256" w:lineRule="auto"/>
              <w:rPr>
                <w:b/>
                <w:lang w:eastAsia="zh-CN"/>
              </w:rPr>
            </w:pPr>
            <w:r>
              <w:rPr>
                <w:lang w:eastAsia="zh-CN"/>
              </w:rPr>
              <w:t>CA_n48A-n66A</w:t>
            </w:r>
          </w:p>
          <w:p w14:paraId="5BFADD9E" w14:textId="77777777" w:rsidR="00FF0D7F" w:rsidRDefault="00FF0D7F" w:rsidP="000A1803">
            <w:pPr>
              <w:pStyle w:val="TAC"/>
              <w:rPr>
                <w:lang w:eastAsia="zh-CN"/>
              </w:rPr>
            </w:pPr>
            <w:r>
              <w:rPr>
                <w:lang w:eastAsia="zh-CN"/>
              </w:rPr>
              <w:t>CA_n66A-n77A</w:t>
            </w:r>
          </w:p>
        </w:tc>
        <w:tc>
          <w:tcPr>
            <w:tcW w:w="1560" w:type="dxa"/>
            <w:tcBorders>
              <w:top w:val="single" w:sz="4" w:space="0" w:color="auto"/>
              <w:left w:val="single" w:sz="4" w:space="0" w:color="auto"/>
              <w:bottom w:val="single" w:sz="4" w:space="0" w:color="auto"/>
              <w:right w:val="single" w:sz="4" w:space="0" w:color="auto"/>
            </w:tcBorders>
          </w:tcPr>
          <w:p w14:paraId="4214EFDB" w14:textId="77777777" w:rsidR="00FF0D7F" w:rsidRDefault="00FF0D7F" w:rsidP="000A1803">
            <w:pPr>
              <w:pStyle w:val="TAC"/>
              <w:rPr>
                <w:lang w:eastAsia="zh-CN"/>
              </w:rPr>
            </w:pPr>
            <w:r>
              <w:rPr>
                <w:rFonts w:eastAsia="DengXian"/>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38428F42" w14:textId="77777777" w:rsidR="00FF0D7F" w:rsidRDefault="00FF0D7F" w:rsidP="000A1803">
            <w:pPr>
              <w:pStyle w:val="TAC"/>
              <w:rPr>
                <w:rFonts w:cs="Arial"/>
                <w:szCs w:val="18"/>
                <w:lang w:bidi="ar"/>
              </w:rPr>
            </w:pPr>
            <w:r>
              <w:rPr>
                <w:lang w:val="en-US" w:eastAsia="zh-CN" w:bidi="ar"/>
              </w:rPr>
              <w:t xml:space="preserve"> n2 channel bandwidths in Table 5.3.5-1</w:t>
            </w:r>
          </w:p>
        </w:tc>
        <w:tc>
          <w:tcPr>
            <w:tcW w:w="1839" w:type="dxa"/>
            <w:tcBorders>
              <w:top w:val="single" w:sz="4" w:space="0" w:color="auto"/>
              <w:left w:val="single" w:sz="4" w:space="0" w:color="auto"/>
              <w:bottom w:val="nil"/>
              <w:right w:val="single" w:sz="4" w:space="0" w:color="auto"/>
            </w:tcBorders>
          </w:tcPr>
          <w:p w14:paraId="6C7EA3A0" w14:textId="77777777" w:rsidR="00FF0D7F" w:rsidRDefault="00FF0D7F" w:rsidP="000A1803">
            <w:pPr>
              <w:pStyle w:val="TAC"/>
              <w:rPr>
                <w:lang w:eastAsia="zh-CN"/>
              </w:rPr>
            </w:pPr>
            <w:r>
              <w:rPr>
                <w:lang w:val="en-US" w:eastAsia="zh-CN" w:bidi="ar"/>
              </w:rPr>
              <w:t>4 and 5</w:t>
            </w:r>
          </w:p>
        </w:tc>
      </w:tr>
      <w:tr w:rsidR="00FF0D7F" w14:paraId="306AD0E6"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3E5DE15D" w14:textId="77777777" w:rsidR="00FF0D7F"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329B93BD"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57F832B" w14:textId="77777777" w:rsidR="00FF0D7F" w:rsidRDefault="00FF0D7F" w:rsidP="000A1803">
            <w:pPr>
              <w:pStyle w:val="TAC"/>
              <w:rPr>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57D7C35D" w14:textId="77777777" w:rsidR="00FF0D7F" w:rsidRDefault="00FF0D7F" w:rsidP="000A1803">
            <w:pPr>
              <w:pStyle w:val="TAC"/>
              <w:rPr>
                <w:rFonts w:cs="Arial"/>
                <w:szCs w:val="18"/>
                <w:lang w:bidi="ar"/>
              </w:rPr>
            </w:pPr>
            <w:r>
              <w:rPr>
                <w:rFonts w:cs="Arial"/>
                <w:szCs w:val="18"/>
                <w:lang w:bidi="ar"/>
              </w:rPr>
              <w:t>CA_n48(2A)_BCS 4 and 5</w:t>
            </w:r>
          </w:p>
        </w:tc>
        <w:tc>
          <w:tcPr>
            <w:tcW w:w="1839" w:type="dxa"/>
            <w:tcBorders>
              <w:top w:val="nil"/>
              <w:left w:val="single" w:sz="4" w:space="0" w:color="auto"/>
              <w:bottom w:val="nil"/>
              <w:right w:val="single" w:sz="4" w:space="0" w:color="auto"/>
            </w:tcBorders>
          </w:tcPr>
          <w:p w14:paraId="0B6EB036" w14:textId="77777777" w:rsidR="00FF0D7F" w:rsidRDefault="00FF0D7F" w:rsidP="000A1803">
            <w:pPr>
              <w:pStyle w:val="TAC"/>
              <w:rPr>
                <w:lang w:eastAsia="zh-CN"/>
              </w:rPr>
            </w:pPr>
          </w:p>
        </w:tc>
      </w:tr>
      <w:tr w:rsidR="00FF0D7F" w14:paraId="5A513A89"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0CDCD3C3" w14:textId="77777777" w:rsidR="00FF0D7F"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0EB488E7"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EF4CE13" w14:textId="77777777" w:rsidR="00FF0D7F" w:rsidRDefault="00FF0D7F" w:rsidP="000A1803">
            <w:pPr>
              <w:pStyle w:val="TAC"/>
              <w:rPr>
                <w:lang w:eastAsia="zh-C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509285AB" w14:textId="77777777" w:rsidR="00FF0D7F" w:rsidRDefault="00FF0D7F" w:rsidP="000A1803">
            <w:pPr>
              <w:pStyle w:val="TAC"/>
              <w:rPr>
                <w:rFonts w:cs="Arial"/>
                <w:szCs w:val="18"/>
                <w:lang w:bidi="ar"/>
              </w:rPr>
            </w:pPr>
            <w:r>
              <w:rPr>
                <w:lang w:val="en-US" w:eastAsia="zh-CN" w:bidi="ar"/>
              </w:rPr>
              <w:t xml:space="preserve"> n66 channel bandwidths in Table 5.3.5-1</w:t>
            </w:r>
          </w:p>
        </w:tc>
        <w:tc>
          <w:tcPr>
            <w:tcW w:w="1839" w:type="dxa"/>
            <w:tcBorders>
              <w:top w:val="nil"/>
              <w:left w:val="single" w:sz="4" w:space="0" w:color="auto"/>
              <w:bottom w:val="nil"/>
              <w:right w:val="single" w:sz="4" w:space="0" w:color="auto"/>
            </w:tcBorders>
          </w:tcPr>
          <w:p w14:paraId="201ED800" w14:textId="77777777" w:rsidR="00FF0D7F" w:rsidRDefault="00FF0D7F" w:rsidP="000A1803">
            <w:pPr>
              <w:pStyle w:val="TAC"/>
              <w:rPr>
                <w:lang w:eastAsia="zh-CN"/>
              </w:rPr>
            </w:pPr>
          </w:p>
        </w:tc>
      </w:tr>
      <w:tr w:rsidR="00FF0D7F" w14:paraId="6958E69C" w14:textId="77777777" w:rsidTr="000A1803">
        <w:trPr>
          <w:trHeight w:val="29"/>
        </w:trPr>
        <w:tc>
          <w:tcPr>
            <w:tcW w:w="2411" w:type="dxa"/>
            <w:gridSpan w:val="2"/>
            <w:tcBorders>
              <w:top w:val="nil"/>
              <w:left w:val="single" w:sz="4" w:space="0" w:color="auto"/>
              <w:bottom w:val="single" w:sz="4" w:space="0" w:color="auto"/>
              <w:right w:val="single" w:sz="4" w:space="0" w:color="auto"/>
            </w:tcBorders>
            <w:vAlign w:val="center"/>
          </w:tcPr>
          <w:p w14:paraId="793F7EFF" w14:textId="77777777" w:rsidR="00FF0D7F" w:rsidRDefault="00FF0D7F" w:rsidP="000A1803">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13F7E5B0"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8335DE4" w14:textId="77777777" w:rsidR="00FF0D7F" w:rsidRDefault="00FF0D7F" w:rsidP="000A1803">
            <w:pPr>
              <w:pStyle w:val="TAC"/>
              <w:rPr>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55A5BC35" w14:textId="77777777" w:rsidR="00FF0D7F" w:rsidRDefault="00FF0D7F" w:rsidP="000A1803">
            <w:pPr>
              <w:pStyle w:val="TAC"/>
              <w:rPr>
                <w:rFonts w:cs="Arial"/>
                <w:szCs w:val="18"/>
                <w:lang w:bidi="ar"/>
              </w:rPr>
            </w:pPr>
            <w:r>
              <w:rPr>
                <w:lang w:val="en-US" w:eastAsia="zh-CN" w:bidi="ar"/>
              </w:rPr>
              <w:t xml:space="preserve"> n77 channel bandwidths in Table 5.3.5-1</w:t>
            </w:r>
          </w:p>
        </w:tc>
        <w:tc>
          <w:tcPr>
            <w:tcW w:w="1839" w:type="dxa"/>
            <w:tcBorders>
              <w:top w:val="nil"/>
              <w:left w:val="single" w:sz="4" w:space="0" w:color="auto"/>
              <w:bottom w:val="single" w:sz="4" w:space="0" w:color="auto"/>
              <w:right w:val="single" w:sz="4" w:space="0" w:color="auto"/>
            </w:tcBorders>
          </w:tcPr>
          <w:p w14:paraId="523228ED" w14:textId="77777777" w:rsidR="00FF0D7F" w:rsidRDefault="00FF0D7F" w:rsidP="000A1803">
            <w:pPr>
              <w:pStyle w:val="TAC"/>
              <w:rPr>
                <w:lang w:eastAsia="zh-CN"/>
              </w:rPr>
            </w:pPr>
          </w:p>
        </w:tc>
      </w:tr>
      <w:tr w:rsidR="00FF0D7F" w14:paraId="39BF3E13" w14:textId="77777777" w:rsidTr="000A1803">
        <w:trPr>
          <w:trHeight w:val="29"/>
        </w:trPr>
        <w:tc>
          <w:tcPr>
            <w:tcW w:w="2411" w:type="dxa"/>
            <w:gridSpan w:val="2"/>
            <w:tcBorders>
              <w:top w:val="single" w:sz="4" w:space="0" w:color="auto"/>
              <w:left w:val="single" w:sz="4" w:space="0" w:color="auto"/>
              <w:bottom w:val="nil"/>
              <w:right w:val="single" w:sz="4" w:space="0" w:color="auto"/>
            </w:tcBorders>
          </w:tcPr>
          <w:p w14:paraId="1293D8B3" w14:textId="77777777" w:rsidR="00FF0D7F" w:rsidRDefault="00FF0D7F" w:rsidP="000A1803">
            <w:pPr>
              <w:pStyle w:val="TAC"/>
              <w:rPr>
                <w:lang w:eastAsia="zh-CN"/>
              </w:rPr>
            </w:pPr>
            <w:r>
              <w:rPr>
                <w:lang w:eastAsia="zh-CN"/>
              </w:rPr>
              <w:t>CA_n2A-n48B-n66A-n77A</w:t>
            </w:r>
          </w:p>
        </w:tc>
        <w:tc>
          <w:tcPr>
            <w:tcW w:w="2694" w:type="dxa"/>
            <w:tcBorders>
              <w:top w:val="single" w:sz="4" w:space="0" w:color="auto"/>
              <w:left w:val="single" w:sz="4" w:space="0" w:color="auto"/>
              <w:bottom w:val="nil"/>
              <w:right w:val="single" w:sz="4" w:space="0" w:color="auto"/>
            </w:tcBorders>
          </w:tcPr>
          <w:p w14:paraId="4CECFF54" w14:textId="77777777" w:rsidR="00FF0D7F" w:rsidRDefault="00FF0D7F" w:rsidP="000A1803">
            <w:pPr>
              <w:pStyle w:val="TAC"/>
              <w:rPr>
                <w:lang w:eastAsia="zh-CN"/>
              </w:rPr>
            </w:pPr>
            <w:r>
              <w:rPr>
                <w:lang w:eastAsia="zh-CN"/>
              </w:rPr>
              <w:t>-</w:t>
            </w:r>
          </w:p>
        </w:tc>
        <w:tc>
          <w:tcPr>
            <w:tcW w:w="1560" w:type="dxa"/>
            <w:tcBorders>
              <w:top w:val="single" w:sz="4" w:space="0" w:color="auto"/>
              <w:left w:val="single" w:sz="4" w:space="0" w:color="auto"/>
              <w:bottom w:val="single" w:sz="4" w:space="0" w:color="auto"/>
              <w:right w:val="single" w:sz="4" w:space="0" w:color="auto"/>
            </w:tcBorders>
          </w:tcPr>
          <w:p w14:paraId="3B0C0B1D" w14:textId="77777777" w:rsidR="00FF0D7F" w:rsidRDefault="00FF0D7F" w:rsidP="000A1803">
            <w:pPr>
              <w:pStyle w:val="TAC"/>
              <w:rPr>
                <w:rFonts w:eastAsia="DengXian"/>
                <w:lang w:eastAsia="zh-CN"/>
              </w:rPr>
            </w:pPr>
            <w:r>
              <w:rPr>
                <w:rFonts w:cs="Arial"/>
                <w:szCs w:val="18"/>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581329F5" w14:textId="77777777" w:rsidR="00FF0D7F" w:rsidRDefault="00FF0D7F" w:rsidP="000A1803">
            <w:pPr>
              <w:pStyle w:val="TAC"/>
              <w:rPr>
                <w:lang w:eastAsia="zh-CN" w:bidi="ar"/>
              </w:rPr>
            </w:pPr>
            <w:r>
              <w:rPr>
                <w:lang w:eastAsia="zh-CN" w:bidi="ar"/>
              </w:rPr>
              <w:t>5, 10, 15, 20</w:t>
            </w:r>
          </w:p>
        </w:tc>
        <w:tc>
          <w:tcPr>
            <w:tcW w:w="1839" w:type="dxa"/>
            <w:tcBorders>
              <w:top w:val="single" w:sz="4" w:space="0" w:color="auto"/>
              <w:left w:val="single" w:sz="4" w:space="0" w:color="auto"/>
              <w:bottom w:val="nil"/>
              <w:right w:val="single" w:sz="4" w:space="0" w:color="auto"/>
            </w:tcBorders>
          </w:tcPr>
          <w:p w14:paraId="723D6E59" w14:textId="77777777" w:rsidR="00FF0D7F" w:rsidRDefault="00FF0D7F" w:rsidP="000A1803">
            <w:pPr>
              <w:pStyle w:val="TAC"/>
              <w:rPr>
                <w:lang w:eastAsia="zh-CN"/>
              </w:rPr>
            </w:pPr>
            <w:r>
              <w:rPr>
                <w:lang w:eastAsia="zh-CN" w:bidi="ar"/>
              </w:rPr>
              <w:t>0</w:t>
            </w:r>
          </w:p>
        </w:tc>
      </w:tr>
      <w:tr w:rsidR="00FF0D7F" w14:paraId="799E1A1B" w14:textId="77777777" w:rsidTr="000A1803">
        <w:trPr>
          <w:trHeight w:val="29"/>
        </w:trPr>
        <w:tc>
          <w:tcPr>
            <w:tcW w:w="2411" w:type="dxa"/>
            <w:gridSpan w:val="2"/>
            <w:tcBorders>
              <w:top w:val="nil"/>
              <w:left w:val="single" w:sz="4" w:space="0" w:color="auto"/>
              <w:bottom w:val="nil"/>
              <w:right w:val="single" w:sz="4" w:space="0" w:color="auto"/>
            </w:tcBorders>
          </w:tcPr>
          <w:p w14:paraId="78BD2E8C" w14:textId="77777777" w:rsidR="00FF0D7F" w:rsidRDefault="00FF0D7F" w:rsidP="000A1803">
            <w:pPr>
              <w:pStyle w:val="TAC"/>
              <w:rPr>
                <w:lang w:eastAsia="zh-CN"/>
              </w:rPr>
            </w:pPr>
          </w:p>
        </w:tc>
        <w:tc>
          <w:tcPr>
            <w:tcW w:w="2694" w:type="dxa"/>
            <w:tcBorders>
              <w:top w:val="nil"/>
              <w:left w:val="single" w:sz="4" w:space="0" w:color="auto"/>
              <w:bottom w:val="nil"/>
              <w:right w:val="single" w:sz="4" w:space="0" w:color="auto"/>
            </w:tcBorders>
          </w:tcPr>
          <w:p w14:paraId="0CAFB449"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4BA41F13" w14:textId="77777777" w:rsidR="00FF0D7F" w:rsidRDefault="00FF0D7F" w:rsidP="000A1803">
            <w:pPr>
              <w:pStyle w:val="TAC"/>
              <w:rPr>
                <w:rFonts w:eastAsia="DengXian"/>
                <w:lang w:eastAsia="zh-CN"/>
              </w:rPr>
            </w:pPr>
            <w:r>
              <w:rPr>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7248EB79" w14:textId="77777777" w:rsidR="00FF0D7F" w:rsidRDefault="00FF0D7F" w:rsidP="000A1803">
            <w:pPr>
              <w:pStyle w:val="TAC"/>
              <w:rPr>
                <w:lang w:eastAsia="zh-CN" w:bidi="ar"/>
              </w:rPr>
            </w:pPr>
            <w:r>
              <w:rPr>
                <w:lang w:eastAsia="zh-CN"/>
              </w:rPr>
              <w:t>CA_n48B_BCS1</w:t>
            </w:r>
          </w:p>
        </w:tc>
        <w:tc>
          <w:tcPr>
            <w:tcW w:w="1839" w:type="dxa"/>
            <w:tcBorders>
              <w:top w:val="nil"/>
              <w:left w:val="single" w:sz="4" w:space="0" w:color="auto"/>
              <w:bottom w:val="nil"/>
              <w:right w:val="single" w:sz="4" w:space="0" w:color="auto"/>
            </w:tcBorders>
          </w:tcPr>
          <w:p w14:paraId="727E7D69" w14:textId="77777777" w:rsidR="00FF0D7F" w:rsidRDefault="00FF0D7F" w:rsidP="000A1803">
            <w:pPr>
              <w:pStyle w:val="TAC"/>
              <w:rPr>
                <w:lang w:eastAsia="zh-CN"/>
              </w:rPr>
            </w:pPr>
          </w:p>
        </w:tc>
      </w:tr>
      <w:tr w:rsidR="00FF0D7F" w14:paraId="0EB8810C" w14:textId="77777777" w:rsidTr="000A1803">
        <w:trPr>
          <w:trHeight w:val="29"/>
        </w:trPr>
        <w:tc>
          <w:tcPr>
            <w:tcW w:w="2411" w:type="dxa"/>
            <w:gridSpan w:val="2"/>
            <w:tcBorders>
              <w:top w:val="nil"/>
              <w:left w:val="single" w:sz="4" w:space="0" w:color="auto"/>
              <w:bottom w:val="nil"/>
              <w:right w:val="single" w:sz="4" w:space="0" w:color="auto"/>
            </w:tcBorders>
          </w:tcPr>
          <w:p w14:paraId="415C6C7A" w14:textId="77777777" w:rsidR="00FF0D7F" w:rsidRDefault="00FF0D7F" w:rsidP="000A1803">
            <w:pPr>
              <w:pStyle w:val="TAC"/>
              <w:rPr>
                <w:lang w:eastAsia="zh-CN"/>
              </w:rPr>
            </w:pPr>
          </w:p>
        </w:tc>
        <w:tc>
          <w:tcPr>
            <w:tcW w:w="2694" w:type="dxa"/>
            <w:tcBorders>
              <w:top w:val="nil"/>
              <w:left w:val="single" w:sz="4" w:space="0" w:color="auto"/>
              <w:bottom w:val="nil"/>
              <w:right w:val="single" w:sz="4" w:space="0" w:color="auto"/>
            </w:tcBorders>
          </w:tcPr>
          <w:p w14:paraId="11BA691A"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375EC9B0" w14:textId="77777777" w:rsidR="00FF0D7F" w:rsidRDefault="00FF0D7F" w:rsidP="000A1803">
            <w:pPr>
              <w:pStyle w:val="TAC"/>
              <w:rPr>
                <w:rFonts w:eastAsia="DengXian"/>
                <w:lang w:eastAsia="zh-CN"/>
              </w:rPr>
            </w:pPr>
            <w:r>
              <w:rPr>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4A6C241A" w14:textId="77777777" w:rsidR="00FF0D7F" w:rsidRDefault="00FF0D7F" w:rsidP="000A1803">
            <w:pPr>
              <w:pStyle w:val="TAC"/>
              <w:rPr>
                <w:lang w:eastAsia="zh-CN" w:bidi="ar"/>
              </w:rPr>
            </w:pPr>
            <w:r>
              <w:rPr>
                <w:lang w:eastAsia="zh-CN" w:bidi="ar"/>
              </w:rPr>
              <w:t>5, 10, 15, 20, 25, 30, 40</w:t>
            </w:r>
          </w:p>
        </w:tc>
        <w:tc>
          <w:tcPr>
            <w:tcW w:w="1839" w:type="dxa"/>
            <w:tcBorders>
              <w:top w:val="nil"/>
              <w:left w:val="single" w:sz="4" w:space="0" w:color="auto"/>
              <w:bottom w:val="nil"/>
              <w:right w:val="single" w:sz="4" w:space="0" w:color="auto"/>
            </w:tcBorders>
          </w:tcPr>
          <w:p w14:paraId="31B1D802" w14:textId="77777777" w:rsidR="00FF0D7F" w:rsidRDefault="00FF0D7F" w:rsidP="000A1803">
            <w:pPr>
              <w:pStyle w:val="TAC"/>
              <w:rPr>
                <w:lang w:eastAsia="zh-CN"/>
              </w:rPr>
            </w:pPr>
          </w:p>
        </w:tc>
      </w:tr>
      <w:tr w:rsidR="00FF0D7F" w14:paraId="1C15978D" w14:textId="77777777" w:rsidTr="000A1803">
        <w:trPr>
          <w:trHeight w:val="29"/>
        </w:trPr>
        <w:tc>
          <w:tcPr>
            <w:tcW w:w="2411" w:type="dxa"/>
            <w:gridSpan w:val="2"/>
            <w:tcBorders>
              <w:top w:val="nil"/>
              <w:left w:val="single" w:sz="4" w:space="0" w:color="auto"/>
              <w:bottom w:val="nil"/>
              <w:right w:val="single" w:sz="4" w:space="0" w:color="auto"/>
            </w:tcBorders>
          </w:tcPr>
          <w:p w14:paraId="573B654D" w14:textId="77777777" w:rsidR="00FF0D7F" w:rsidRDefault="00FF0D7F" w:rsidP="000A1803">
            <w:pPr>
              <w:pStyle w:val="TAC"/>
              <w:rPr>
                <w:lang w:eastAsia="zh-CN"/>
              </w:rPr>
            </w:pPr>
          </w:p>
        </w:tc>
        <w:tc>
          <w:tcPr>
            <w:tcW w:w="2694" w:type="dxa"/>
            <w:tcBorders>
              <w:top w:val="nil"/>
              <w:left w:val="single" w:sz="4" w:space="0" w:color="auto"/>
              <w:bottom w:val="single" w:sz="4" w:space="0" w:color="auto"/>
              <w:right w:val="single" w:sz="4" w:space="0" w:color="auto"/>
            </w:tcBorders>
          </w:tcPr>
          <w:p w14:paraId="1CAA20CD"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45B92C8B" w14:textId="77777777" w:rsidR="00FF0D7F" w:rsidRDefault="00FF0D7F" w:rsidP="000A1803">
            <w:pPr>
              <w:pStyle w:val="TAC"/>
              <w:rPr>
                <w:rFonts w:eastAsia="DengXian"/>
                <w:lang w:eastAsia="zh-CN"/>
              </w:rPr>
            </w:pPr>
            <w:r>
              <w:rPr>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6BEEA2B1" w14:textId="77777777" w:rsidR="00FF0D7F" w:rsidRDefault="00FF0D7F" w:rsidP="000A1803">
            <w:pPr>
              <w:pStyle w:val="TAC"/>
              <w:rPr>
                <w:lang w:eastAsia="zh-CN" w:bidi="ar"/>
              </w:rPr>
            </w:pPr>
            <w:r>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3CE4441B" w14:textId="77777777" w:rsidR="00FF0D7F" w:rsidRDefault="00FF0D7F" w:rsidP="000A1803">
            <w:pPr>
              <w:pStyle w:val="TAC"/>
              <w:rPr>
                <w:lang w:eastAsia="zh-CN"/>
              </w:rPr>
            </w:pPr>
          </w:p>
        </w:tc>
      </w:tr>
      <w:tr w:rsidR="00FF0D7F" w14:paraId="20971576" w14:textId="77777777" w:rsidTr="000A1803">
        <w:trPr>
          <w:trHeight w:val="29"/>
        </w:trPr>
        <w:tc>
          <w:tcPr>
            <w:tcW w:w="2411" w:type="dxa"/>
            <w:gridSpan w:val="2"/>
            <w:tcBorders>
              <w:top w:val="nil"/>
              <w:left w:val="single" w:sz="4" w:space="0" w:color="auto"/>
              <w:bottom w:val="nil"/>
              <w:right w:val="single" w:sz="4" w:space="0" w:color="auto"/>
            </w:tcBorders>
          </w:tcPr>
          <w:p w14:paraId="0363CA9A" w14:textId="77777777" w:rsidR="00FF0D7F" w:rsidRDefault="00FF0D7F" w:rsidP="000A1803">
            <w:pPr>
              <w:pStyle w:val="TAC"/>
              <w:rPr>
                <w:lang w:eastAsia="zh-CN"/>
              </w:rPr>
            </w:pPr>
          </w:p>
        </w:tc>
        <w:tc>
          <w:tcPr>
            <w:tcW w:w="2694" w:type="dxa"/>
            <w:tcBorders>
              <w:top w:val="single" w:sz="4" w:space="0" w:color="auto"/>
              <w:left w:val="single" w:sz="4" w:space="0" w:color="auto"/>
              <w:bottom w:val="nil"/>
              <w:right w:val="single" w:sz="4" w:space="0" w:color="auto"/>
            </w:tcBorders>
          </w:tcPr>
          <w:p w14:paraId="26602946" w14:textId="77777777" w:rsidR="00FF0D7F" w:rsidRDefault="00FF0D7F" w:rsidP="000A1803">
            <w:pPr>
              <w:pStyle w:val="TAC"/>
              <w:keepNext w:val="0"/>
              <w:keepLines w:val="0"/>
              <w:widowControl w:val="0"/>
              <w:rPr>
                <w:lang w:eastAsia="zh-CN"/>
              </w:rPr>
            </w:pPr>
            <w:r>
              <w:rPr>
                <w:lang w:eastAsia="zh-CN"/>
              </w:rPr>
              <w:t>-</w:t>
            </w:r>
          </w:p>
          <w:p w14:paraId="521C262A" w14:textId="77777777" w:rsidR="00FF0D7F" w:rsidRDefault="00FF0D7F" w:rsidP="000A1803">
            <w:pPr>
              <w:pStyle w:val="TAC"/>
              <w:keepNext w:val="0"/>
              <w:keepLines w:val="0"/>
              <w:widowControl w:val="0"/>
              <w:rPr>
                <w:b/>
                <w:lang w:eastAsia="zh-CN"/>
              </w:rPr>
            </w:pPr>
            <w:r>
              <w:rPr>
                <w:lang w:eastAsia="zh-CN"/>
              </w:rPr>
              <w:t>CA_n2A-n48A</w:t>
            </w:r>
          </w:p>
          <w:p w14:paraId="1CF0FAE4" w14:textId="77777777" w:rsidR="00FF0D7F" w:rsidRDefault="00FF0D7F" w:rsidP="000A1803">
            <w:pPr>
              <w:pStyle w:val="TAC"/>
              <w:keepNext w:val="0"/>
              <w:keepLines w:val="0"/>
              <w:widowControl w:val="0"/>
              <w:rPr>
                <w:b/>
                <w:lang w:eastAsia="zh-CN"/>
              </w:rPr>
            </w:pPr>
            <w:r>
              <w:rPr>
                <w:lang w:eastAsia="zh-CN"/>
              </w:rPr>
              <w:t>CA_n2A-n66A</w:t>
            </w:r>
          </w:p>
          <w:p w14:paraId="63D5CA4D" w14:textId="77777777" w:rsidR="00FF0D7F" w:rsidRDefault="00FF0D7F" w:rsidP="000A1803">
            <w:pPr>
              <w:pStyle w:val="TAC"/>
              <w:keepNext w:val="0"/>
              <w:keepLines w:val="0"/>
              <w:widowControl w:val="0"/>
              <w:rPr>
                <w:b/>
                <w:lang w:eastAsia="zh-CN"/>
              </w:rPr>
            </w:pPr>
            <w:r>
              <w:rPr>
                <w:lang w:eastAsia="zh-CN"/>
              </w:rPr>
              <w:t>CA_n2A-n77A</w:t>
            </w:r>
          </w:p>
          <w:p w14:paraId="1BBEE522" w14:textId="77777777" w:rsidR="00FF0D7F" w:rsidRDefault="00FF0D7F" w:rsidP="000A1803">
            <w:pPr>
              <w:pStyle w:val="TAC"/>
              <w:keepNext w:val="0"/>
              <w:keepLines w:val="0"/>
              <w:widowControl w:val="0"/>
              <w:rPr>
                <w:b/>
                <w:lang w:eastAsia="zh-CN"/>
              </w:rPr>
            </w:pPr>
            <w:r>
              <w:rPr>
                <w:lang w:eastAsia="zh-CN"/>
              </w:rPr>
              <w:t>CA_n48A-n66A</w:t>
            </w:r>
          </w:p>
          <w:p w14:paraId="0569182E" w14:textId="77777777" w:rsidR="00FF0D7F" w:rsidRDefault="00FF0D7F" w:rsidP="000A1803">
            <w:pPr>
              <w:pStyle w:val="TAC"/>
              <w:rPr>
                <w:lang w:eastAsia="zh-CN"/>
              </w:rPr>
            </w:pPr>
            <w:r>
              <w:rPr>
                <w:lang w:eastAsia="zh-CN"/>
              </w:rPr>
              <w:t>CA_n66A-n77A</w:t>
            </w:r>
          </w:p>
        </w:tc>
        <w:tc>
          <w:tcPr>
            <w:tcW w:w="1560" w:type="dxa"/>
            <w:tcBorders>
              <w:top w:val="single" w:sz="4" w:space="0" w:color="auto"/>
              <w:left w:val="single" w:sz="4" w:space="0" w:color="auto"/>
              <w:bottom w:val="single" w:sz="4" w:space="0" w:color="auto"/>
              <w:right w:val="single" w:sz="4" w:space="0" w:color="auto"/>
            </w:tcBorders>
          </w:tcPr>
          <w:p w14:paraId="2BD1537C" w14:textId="77777777" w:rsidR="00FF0D7F" w:rsidRDefault="00FF0D7F" w:rsidP="000A1803">
            <w:pPr>
              <w:pStyle w:val="TAC"/>
              <w:rPr>
                <w:rFonts w:eastAsia="DengXian"/>
                <w:lang w:eastAsia="zh-CN"/>
              </w:rPr>
            </w:pPr>
            <w:r>
              <w:rPr>
                <w:rFonts w:eastAsia="DengXian"/>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187C8D6C" w14:textId="77777777" w:rsidR="00FF0D7F" w:rsidRDefault="00FF0D7F" w:rsidP="000A1803">
            <w:pPr>
              <w:pStyle w:val="TAC"/>
              <w:rPr>
                <w:lang w:eastAsia="zh-CN" w:bidi="ar"/>
              </w:rPr>
            </w:pPr>
            <w:r>
              <w:rPr>
                <w:lang w:eastAsia="zh-CN" w:bidi="ar"/>
              </w:rPr>
              <w:t>5, 10, 15, 20, 25, 30, 40</w:t>
            </w:r>
          </w:p>
        </w:tc>
        <w:tc>
          <w:tcPr>
            <w:tcW w:w="1839" w:type="dxa"/>
            <w:tcBorders>
              <w:top w:val="single" w:sz="4" w:space="0" w:color="auto"/>
              <w:left w:val="single" w:sz="4" w:space="0" w:color="auto"/>
              <w:bottom w:val="nil"/>
              <w:right w:val="single" w:sz="4" w:space="0" w:color="auto"/>
            </w:tcBorders>
          </w:tcPr>
          <w:p w14:paraId="7D4A25BF" w14:textId="77777777" w:rsidR="00FF0D7F" w:rsidRDefault="00FF0D7F" w:rsidP="000A1803">
            <w:pPr>
              <w:pStyle w:val="TAC"/>
              <w:rPr>
                <w:lang w:eastAsia="zh-CN"/>
              </w:rPr>
            </w:pPr>
            <w:r>
              <w:rPr>
                <w:lang w:eastAsia="zh-CN" w:bidi="ar"/>
              </w:rPr>
              <w:t>1</w:t>
            </w:r>
          </w:p>
        </w:tc>
      </w:tr>
      <w:tr w:rsidR="00FF0D7F" w14:paraId="4AC62108" w14:textId="77777777" w:rsidTr="000A1803">
        <w:trPr>
          <w:trHeight w:val="29"/>
        </w:trPr>
        <w:tc>
          <w:tcPr>
            <w:tcW w:w="2411" w:type="dxa"/>
            <w:gridSpan w:val="2"/>
            <w:tcBorders>
              <w:top w:val="nil"/>
              <w:left w:val="single" w:sz="4" w:space="0" w:color="auto"/>
              <w:bottom w:val="nil"/>
              <w:right w:val="single" w:sz="4" w:space="0" w:color="auto"/>
            </w:tcBorders>
          </w:tcPr>
          <w:p w14:paraId="5F1F1A1F" w14:textId="77777777" w:rsidR="00FF0D7F" w:rsidRDefault="00FF0D7F" w:rsidP="000A1803">
            <w:pPr>
              <w:pStyle w:val="TAC"/>
              <w:rPr>
                <w:lang w:eastAsia="zh-CN"/>
              </w:rPr>
            </w:pPr>
          </w:p>
        </w:tc>
        <w:tc>
          <w:tcPr>
            <w:tcW w:w="2694" w:type="dxa"/>
            <w:tcBorders>
              <w:top w:val="nil"/>
              <w:left w:val="single" w:sz="4" w:space="0" w:color="auto"/>
              <w:bottom w:val="nil"/>
              <w:right w:val="single" w:sz="4" w:space="0" w:color="auto"/>
            </w:tcBorders>
          </w:tcPr>
          <w:p w14:paraId="4739F153"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4EBE3BB" w14:textId="77777777" w:rsidR="00FF0D7F" w:rsidRDefault="00FF0D7F" w:rsidP="000A1803">
            <w:pPr>
              <w:pStyle w:val="TAC"/>
              <w:rPr>
                <w:rFonts w:eastAsia="DengXian"/>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388C49F6" w14:textId="77777777" w:rsidR="00FF0D7F" w:rsidRDefault="00FF0D7F" w:rsidP="000A1803">
            <w:pPr>
              <w:pStyle w:val="TAC"/>
              <w:rPr>
                <w:lang w:eastAsia="zh-CN" w:bidi="ar"/>
              </w:rPr>
            </w:pPr>
            <w:r>
              <w:rPr>
                <w:lang w:eastAsia="zh-CN"/>
              </w:rPr>
              <w:t>CA_n48B_BCS0</w:t>
            </w:r>
          </w:p>
        </w:tc>
        <w:tc>
          <w:tcPr>
            <w:tcW w:w="1839" w:type="dxa"/>
            <w:tcBorders>
              <w:top w:val="nil"/>
              <w:left w:val="single" w:sz="4" w:space="0" w:color="auto"/>
              <w:bottom w:val="nil"/>
              <w:right w:val="single" w:sz="4" w:space="0" w:color="auto"/>
            </w:tcBorders>
          </w:tcPr>
          <w:p w14:paraId="78FE31B7" w14:textId="77777777" w:rsidR="00FF0D7F" w:rsidRDefault="00FF0D7F" w:rsidP="000A1803">
            <w:pPr>
              <w:pStyle w:val="TAC"/>
              <w:rPr>
                <w:lang w:eastAsia="zh-CN"/>
              </w:rPr>
            </w:pPr>
          </w:p>
        </w:tc>
      </w:tr>
      <w:tr w:rsidR="00FF0D7F" w14:paraId="57196D55" w14:textId="77777777" w:rsidTr="000A1803">
        <w:trPr>
          <w:trHeight w:val="29"/>
        </w:trPr>
        <w:tc>
          <w:tcPr>
            <w:tcW w:w="2411" w:type="dxa"/>
            <w:gridSpan w:val="2"/>
            <w:tcBorders>
              <w:top w:val="nil"/>
              <w:left w:val="single" w:sz="4" w:space="0" w:color="auto"/>
              <w:bottom w:val="nil"/>
              <w:right w:val="single" w:sz="4" w:space="0" w:color="auto"/>
            </w:tcBorders>
          </w:tcPr>
          <w:p w14:paraId="2DEE0AF2" w14:textId="77777777" w:rsidR="00FF0D7F" w:rsidRDefault="00FF0D7F" w:rsidP="000A1803">
            <w:pPr>
              <w:pStyle w:val="TAC"/>
              <w:rPr>
                <w:lang w:eastAsia="zh-CN"/>
              </w:rPr>
            </w:pPr>
          </w:p>
        </w:tc>
        <w:tc>
          <w:tcPr>
            <w:tcW w:w="2694" w:type="dxa"/>
            <w:tcBorders>
              <w:top w:val="nil"/>
              <w:left w:val="single" w:sz="4" w:space="0" w:color="auto"/>
              <w:bottom w:val="nil"/>
              <w:right w:val="single" w:sz="4" w:space="0" w:color="auto"/>
            </w:tcBorders>
          </w:tcPr>
          <w:p w14:paraId="2026B3FE"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7D3D518" w14:textId="77777777" w:rsidR="00FF0D7F" w:rsidRDefault="00FF0D7F" w:rsidP="000A1803">
            <w:pPr>
              <w:pStyle w:val="TAC"/>
              <w:rPr>
                <w:rFonts w:eastAsia="DengXian"/>
                <w:lang w:eastAsia="zh-C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64A2A793" w14:textId="77777777" w:rsidR="00FF0D7F" w:rsidRDefault="00FF0D7F" w:rsidP="000A1803">
            <w:pPr>
              <w:pStyle w:val="TAC"/>
              <w:rPr>
                <w:lang w:eastAsia="zh-CN" w:bidi="ar"/>
              </w:rPr>
            </w:pPr>
            <w:r>
              <w:rPr>
                <w:lang w:eastAsia="zh-CN" w:bidi="ar"/>
              </w:rPr>
              <w:t>5, 10, 15, 20, 25, 30, 40</w:t>
            </w:r>
          </w:p>
        </w:tc>
        <w:tc>
          <w:tcPr>
            <w:tcW w:w="1839" w:type="dxa"/>
            <w:tcBorders>
              <w:top w:val="nil"/>
              <w:left w:val="single" w:sz="4" w:space="0" w:color="auto"/>
              <w:bottom w:val="nil"/>
              <w:right w:val="single" w:sz="4" w:space="0" w:color="auto"/>
            </w:tcBorders>
          </w:tcPr>
          <w:p w14:paraId="4F039289" w14:textId="77777777" w:rsidR="00FF0D7F" w:rsidRDefault="00FF0D7F" w:rsidP="000A1803">
            <w:pPr>
              <w:pStyle w:val="TAC"/>
              <w:rPr>
                <w:lang w:eastAsia="zh-CN"/>
              </w:rPr>
            </w:pPr>
          </w:p>
        </w:tc>
      </w:tr>
      <w:tr w:rsidR="00FF0D7F" w14:paraId="1BA68E1C" w14:textId="77777777" w:rsidTr="000A1803">
        <w:trPr>
          <w:trHeight w:val="29"/>
        </w:trPr>
        <w:tc>
          <w:tcPr>
            <w:tcW w:w="2411" w:type="dxa"/>
            <w:gridSpan w:val="2"/>
            <w:tcBorders>
              <w:top w:val="nil"/>
              <w:left w:val="single" w:sz="4" w:space="0" w:color="auto"/>
              <w:bottom w:val="nil"/>
              <w:right w:val="single" w:sz="4" w:space="0" w:color="auto"/>
            </w:tcBorders>
          </w:tcPr>
          <w:p w14:paraId="05842E60" w14:textId="77777777" w:rsidR="00FF0D7F" w:rsidRDefault="00FF0D7F" w:rsidP="000A1803">
            <w:pPr>
              <w:pStyle w:val="TAC"/>
              <w:rPr>
                <w:lang w:eastAsia="zh-CN"/>
              </w:rPr>
            </w:pPr>
          </w:p>
        </w:tc>
        <w:tc>
          <w:tcPr>
            <w:tcW w:w="2694" w:type="dxa"/>
            <w:tcBorders>
              <w:top w:val="nil"/>
              <w:left w:val="single" w:sz="4" w:space="0" w:color="auto"/>
              <w:bottom w:val="nil"/>
              <w:right w:val="single" w:sz="4" w:space="0" w:color="auto"/>
            </w:tcBorders>
          </w:tcPr>
          <w:p w14:paraId="3AF3B9D8"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32D6A50" w14:textId="77777777" w:rsidR="00FF0D7F" w:rsidRDefault="00FF0D7F" w:rsidP="000A1803">
            <w:pPr>
              <w:pStyle w:val="TAC"/>
              <w:rPr>
                <w:rFonts w:eastAsia="DengXian"/>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7054468B" w14:textId="77777777" w:rsidR="00FF0D7F" w:rsidRDefault="00FF0D7F" w:rsidP="000A1803">
            <w:pPr>
              <w:pStyle w:val="TAC"/>
              <w:rPr>
                <w:lang w:eastAsia="zh-CN" w:bidi="ar"/>
              </w:rPr>
            </w:pPr>
            <w:r>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6C232746" w14:textId="77777777" w:rsidR="00FF0D7F" w:rsidRDefault="00FF0D7F" w:rsidP="000A1803">
            <w:pPr>
              <w:pStyle w:val="TAC"/>
              <w:rPr>
                <w:lang w:eastAsia="zh-CN"/>
              </w:rPr>
            </w:pPr>
          </w:p>
        </w:tc>
      </w:tr>
      <w:tr w:rsidR="00FF0D7F" w14:paraId="11FBAC4C" w14:textId="77777777" w:rsidTr="000A1803">
        <w:trPr>
          <w:trHeight w:val="29"/>
        </w:trPr>
        <w:tc>
          <w:tcPr>
            <w:tcW w:w="2411" w:type="dxa"/>
            <w:gridSpan w:val="2"/>
            <w:tcBorders>
              <w:top w:val="nil"/>
              <w:left w:val="single" w:sz="4" w:space="0" w:color="auto"/>
              <w:bottom w:val="nil"/>
              <w:right w:val="single" w:sz="4" w:space="0" w:color="auto"/>
            </w:tcBorders>
          </w:tcPr>
          <w:p w14:paraId="5FA68E61" w14:textId="77777777" w:rsidR="00FF0D7F" w:rsidRDefault="00FF0D7F" w:rsidP="000A1803">
            <w:pPr>
              <w:pStyle w:val="TAC"/>
              <w:rPr>
                <w:lang w:eastAsia="zh-CN"/>
              </w:rPr>
            </w:pPr>
          </w:p>
        </w:tc>
        <w:tc>
          <w:tcPr>
            <w:tcW w:w="2694" w:type="dxa"/>
            <w:tcBorders>
              <w:top w:val="nil"/>
              <w:left w:val="single" w:sz="4" w:space="0" w:color="auto"/>
              <w:bottom w:val="nil"/>
              <w:right w:val="single" w:sz="4" w:space="0" w:color="auto"/>
            </w:tcBorders>
          </w:tcPr>
          <w:p w14:paraId="13B100A6"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87298E1" w14:textId="77777777" w:rsidR="00FF0D7F" w:rsidRDefault="00FF0D7F" w:rsidP="000A1803">
            <w:pPr>
              <w:pStyle w:val="TAC"/>
              <w:rPr>
                <w:rFonts w:eastAsia="DengXian"/>
                <w:lang w:eastAsia="zh-CN"/>
              </w:rPr>
            </w:pPr>
            <w:r>
              <w:rPr>
                <w:rFonts w:eastAsia="DengXian"/>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2F5FA889" w14:textId="77777777" w:rsidR="00FF0D7F" w:rsidRDefault="00FF0D7F" w:rsidP="000A1803">
            <w:pPr>
              <w:pStyle w:val="TAC"/>
              <w:rPr>
                <w:lang w:eastAsia="zh-CN" w:bidi="ar"/>
              </w:rPr>
            </w:pPr>
            <w:r>
              <w:rPr>
                <w:lang w:eastAsia="zh-CN" w:bidi="ar"/>
              </w:rPr>
              <w:t>5, 10, 15, 20, 25, 30, 40</w:t>
            </w:r>
          </w:p>
        </w:tc>
        <w:tc>
          <w:tcPr>
            <w:tcW w:w="1839" w:type="dxa"/>
            <w:tcBorders>
              <w:top w:val="single" w:sz="4" w:space="0" w:color="auto"/>
              <w:left w:val="single" w:sz="4" w:space="0" w:color="auto"/>
              <w:bottom w:val="nil"/>
              <w:right w:val="single" w:sz="4" w:space="0" w:color="auto"/>
            </w:tcBorders>
          </w:tcPr>
          <w:p w14:paraId="03D15D79" w14:textId="77777777" w:rsidR="00FF0D7F" w:rsidRDefault="00FF0D7F" w:rsidP="000A1803">
            <w:pPr>
              <w:pStyle w:val="TAC"/>
              <w:rPr>
                <w:lang w:eastAsia="zh-CN"/>
              </w:rPr>
            </w:pPr>
            <w:r>
              <w:rPr>
                <w:lang w:eastAsia="zh-CN" w:bidi="ar"/>
              </w:rPr>
              <w:t>2</w:t>
            </w:r>
          </w:p>
        </w:tc>
      </w:tr>
      <w:tr w:rsidR="00FF0D7F" w14:paraId="1A67EDCF" w14:textId="77777777" w:rsidTr="000A1803">
        <w:trPr>
          <w:trHeight w:val="29"/>
        </w:trPr>
        <w:tc>
          <w:tcPr>
            <w:tcW w:w="2411" w:type="dxa"/>
            <w:gridSpan w:val="2"/>
            <w:tcBorders>
              <w:top w:val="nil"/>
              <w:left w:val="single" w:sz="4" w:space="0" w:color="auto"/>
              <w:bottom w:val="nil"/>
              <w:right w:val="single" w:sz="4" w:space="0" w:color="auto"/>
            </w:tcBorders>
          </w:tcPr>
          <w:p w14:paraId="7F0DA211" w14:textId="77777777" w:rsidR="00FF0D7F" w:rsidRDefault="00FF0D7F" w:rsidP="000A1803">
            <w:pPr>
              <w:pStyle w:val="TAC"/>
              <w:rPr>
                <w:lang w:eastAsia="zh-CN"/>
              </w:rPr>
            </w:pPr>
          </w:p>
        </w:tc>
        <w:tc>
          <w:tcPr>
            <w:tcW w:w="2694" w:type="dxa"/>
            <w:tcBorders>
              <w:top w:val="nil"/>
              <w:left w:val="single" w:sz="4" w:space="0" w:color="auto"/>
              <w:bottom w:val="nil"/>
              <w:right w:val="single" w:sz="4" w:space="0" w:color="auto"/>
            </w:tcBorders>
          </w:tcPr>
          <w:p w14:paraId="490F6ACC"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F81016D" w14:textId="77777777" w:rsidR="00FF0D7F" w:rsidRDefault="00FF0D7F" w:rsidP="000A1803">
            <w:pPr>
              <w:pStyle w:val="TAC"/>
              <w:rPr>
                <w:rFonts w:eastAsia="DengXian"/>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4320B353" w14:textId="77777777" w:rsidR="00FF0D7F" w:rsidRDefault="00FF0D7F" w:rsidP="000A1803">
            <w:pPr>
              <w:pStyle w:val="TAC"/>
              <w:rPr>
                <w:lang w:eastAsia="zh-CN" w:bidi="ar"/>
              </w:rPr>
            </w:pPr>
            <w:r>
              <w:rPr>
                <w:lang w:eastAsia="zh-CN"/>
              </w:rPr>
              <w:t>CA_n48B_BCS1</w:t>
            </w:r>
          </w:p>
        </w:tc>
        <w:tc>
          <w:tcPr>
            <w:tcW w:w="1839" w:type="dxa"/>
            <w:tcBorders>
              <w:top w:val="nil"/>
              <w:left w:val="single" w:sz="4" w:space="0" w:color="auto"/>
              <w:bottom w:val="nil"/>
              <w:right w:val="single" w:sz="4" w:space="0" w:color="auto"/>
            </w:tcBorders>
          </w:tcPr>
          <w:p w14:paraId="588C5363" w14:textId="77777777" w:rsidR="00FF0D7F" w:rsidRDefault="00FF0D7F" w:rsidP="000A1803">
            <w:pPr>
              <w:pStyle w:val="TAC"/>
              <w:rPr>
                <w:lang w:eastAsia="zh-CN"/>
              </w:rPr>
            </w:pPr>
          </w:p>
        </w:tc>
      </w:tr>
      <w:tr w:rsidR="00FF0D7F" w14:paraId="7966D1DA" w14:textId="77777777" w:rsidTr="000A1803">
        <w:trPr>
          <w:trHeight w:val="29"/>
        </w:trPr>
        <w:tc>
          <w:tcPr>
            <w:tcW w:w="2411" w:type="dxa"/>
            <w:gridSpan w:val="2"/>
            <w:tcBorders>
              <w:top w:val="nil"/>
              <w:left w:val="single" w:sz="4" w:space="0" w:color="auto"/>
              <w:bottom w:val="nil"/>
              <w:right w:val="single" w:sz="4" w:space="0" w:color="auto"/>
            </w:tcBorders>
          </w:tcPr>
          <w:p w14:paraId="201AE6CF" w14:textId="77777777" w:rsidR="00FF0D7F" w:rsidRDefault="00FF0D7F" w:rsidP="000A1803">
            <w:pPr>
              <w:pStyle w:val="TAC"/>
              <w:rPr>
                <w:lang w:eastAsia="zh-CN"/>
              </w:rPr>
            </w:pPr>
          </w:p>
        </w:tc>
        <w:tc>
          <w:tcPr>
            <w:tcW w:w="2694" w:type="dxa"/>
            <w:tcBorders>
              <w:top w:val="nil"/>
              <w:left w:val="single" w:sz="4" w:space="0" w:color="auto"/>
              <w:bottom w:val="nil"/>
              <w:right w:val="single" w:sz="4" w:space="0" w:color="auto"/>
            </w:tcBorders>
          </w:tcPr>
          <w:p w14:paraId="4315470D"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2538BE0" w14:textId="77777777" w:rsidR="00FF0D7F" w:rsidRDefault="00FF0D7F" w:rsidP="000A1803">
            <w:pPr>
              <w:pStyle w:val="TAC"/>
              <w:rPr>
                <w:rFonts w:eastAsia="DengXian"/>
                <w:lang w:eastAsia="zh-C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7A29D528" w14:textId="77777777" w:rsidR="00FF0D7F" w:rsidRDefault="00FF0D7F" w:rsidP="000A1803">
            <w:pPr>
              <w:pStyle w:val="TAC"/>
              <w:rPr>
                <w:lang w:eastAsia="zh-CN" w:bidi="ar"/>
              </w:rPr>
            </w:pPr>
            <w:r>
              <w:rPr>
                <w:lang w:eastAsia="zh-CN" w:bidi="ar"/>
              </w:rPr>
              <w:t>5, 10, 15, 20, 25, 30, 40</w:t>
            </w:r>
          </w:p>
        </w:tc>
        <w:tc>
          <w:tcPr>
            <w:tcW w:w="1839" w:type="dxa"/>
            <w:tcBorders>
              <w:top w:val="nil"/>
              <w:left w:val="single" w:sz="4" w:space="0" w:color="auto"/>
              <w:bottom w:val="nil"/>
              <w:right w:val="single" w:sz="4" w:space="0" w:color="auto"/>
            </w:tcBorders>
          </w:tcPr>
          <w:p w14:paraId="31E355FE" w14:textId="77777777" w:rsidR="00FF0D7F" w:rsidRDefault="00FF0D7F" w:rsidP="000A1803">
            <w:pPr>
              <w:pStyle w:val="TAC"/>
              <w:rPr>
                <w:lang w:eastAsia="zh-CN"/>
              </w:rPr>
            </w:pPr>
          </w:p>
        </w:tc>
      </w:tr>
      <w:tr w:rsidR="00FF0D7F" w14:paraId="64D695F1" w14:textId="77777777" w:rsidTr="000A1803">
        <w:trPr>
          <w:trHeight w:val="29"/>
        </w:trPr>
        <w:tc>
          <w:tcPr>
            <w:tcW w:w="2411" w:type="dxa"/>
            <w:gridSpan w:val="2"/>
            <w:tcBorders>
              <w:top w:val="nil"/>
              <w:left w:val="single" w:sz="4" w:space="0" w:color="auto"/>
              <w:bottom w:val="nil"/>
              <w:right w:val="single" w:sz="4" w:space="0" w:color="auto"/>
            </w:tcBorders>
          </w:tcPr>
          <w:p w14:paraId="788D9D91" w14:textId="77777777" w:rsidR="00FF0D7F" w:rsidRDefault="00FF0D7F" w:rsidP="000A1803">
            <w:pPr>
              <w:pStyle w:val="TAC"/>
              <w:rPr>
                <w:lang w:eastAsia="zh-CN"/>
              </w:rPr>
            </w:pPr>
          </w:p>
        </w:tc>
        <w:tc>
          <w:tcPr>
            <w:tcW w:w="2694" w:type="dxa"/>
            <w:tcBorders>
              <w:top w:val="nil"/>
              <w:left w:val="single" w:sz="4" w:space="0" w:color="auto"/>
              <w:bottom w:val="nil"/>
              <w:right w:val="single" w:sz="4" w:space="0" w:color="auto"/>
            </w:tcBorders>
          </w:tcPr>
          <w:p w14:paraId="6BE2A9CD"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1990D7D" w14:textId="77777777" w:rsidR="00FF0D7F" w:rsidRDefault="00FF0D7F" w:rsidP="000A1803">
            <w:pPr>
              <w:pStyle w:val="TAC"/>
              <w:rPr>
                <w:rFonts w:eastAsia="DengXian"/>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17A76388" w14:textId="77777777" w:rsidR="00FF0D7F" w:rsidRDefault="00FF0D7F" w:rsidP="000A1803">
            <w:pPr>
              <w:pStyle w:val="TAC"/>
              <w:rPr>
                <w:lang w:eastAsia="zh-CN" w:bidi="ar"/>
              </w:rPr>
            </w:pPr>
            <w:r>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0BA21A46" w14:textId="77777777" w:rsidR="00FF0D7F" w:rsidRDefault="00FF0D7F" w:rsidP="000A1803">
            <w:pPr>
              <w:pStyle w:val="TAC"/>
              <w:rPr>
                <w:lang w:eastAsia="zh-CN"/>
              </w:rPr>
            </w:pPr>
          </w:p>
        </w:tc>
      </w:tr>
      <w:tr w:rsidR="00FF0D7F" w14:paraId="3EA7962E" w14:textId="77777777" w:rsidTr="000A1803">
        <w:trPr>
          <w:trHeight w:val="29"/>
        </w:trPr>
        <w:tc>
          <w:tcPr>
            <w:tcW w:w="2411" w:type="dxa"/>
            <w:gridSpan w:val="2"/>
            <w:tcBorders>
              <w:top w:val="nil"/>
              <w:left w:val="single" w:sz="4" w:space="0" w:color="auto"/>
              <w:bottom w:val="nil"/>
              <w:right w:val="single" w:sz="4" w:space="0" w:color="auto"/>
            </w:tcBorders>
          </w:tcPr>
          <w:p w14:paraId="17432654" w14:textId="77777777" w:rsidR="00FF0D7F" w:rsidRDefault="00FF0D7F" w:rsidP="000A1803">
            <w:pPr>
              <w:pStyle w:val="TAC"/>
              <w:rPr>
                <w:lang w:eastAsia="zh-CN"/>
              </w:rPr>
            </w:pPr>
          </w:p>
        </w:tc>
        <w:tc>
          <w:tcPr>
            <w:tcW w:w="2694" w:type="dxa"/>
            <w:tcBorders>
              <w:top w:val="nil"/>
              <w:left w:val="single" w:sz="4" w:space="0" w:color="auto"/>
              <w:bottom w:val="nil"/>
              <w:right w:val="single" w:sz="4" w:space="0" w:color="auto"/>
            </w:tcBorders>
          </w:tcPr>
          <w:p w14:paraId="06222DF3"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849770D" w14:textId="77777777" w:rsidR="00FF0D7F" w:rsidRDefault="00FF0D7F" w:rsidP="000A1803">
            <w:pPr>
              <w:pStyle w:val="TAC"/>
              <w:rPr>
                <w:rFonts w:eastAsia="DengXian"/>
                <w:lang w:eastAsia="zh-CN"/>
              </w:rPr>
            </w:pPr>
            <w:r>
              <w:rPr>
                <w:rFonts w:eastAsia="DengXian"/>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65691B44" w14:textId="77777777" w:rsidR="00FF0D7F" w:rsidRDefault="00FF0D7F" w:rsidP="000A1803">
            <w:pPr>
              <w:pStyle w:val="TAC"/>
              <w:rPr>
                <w:lang w:eastAsia="zh-CN" w:bidi="ar"/>
              </w:rPr>
            </w:pPr>
            <w:r>
              <w:rPr>
                <w:lang w:eastAsia="zh-CN" w:bidi="ar"/>
              </w:rPr>
              <w:t>5, 10, 15, 20, 25, 30, 40</w:t>
            </w:r>
          </w:p>
        </w:tc>
        <w:tc>
          <w:tcPr>
            <w:tcW w:w="1839" w:type="dxa"/>
            <w:tcBorders>
              <w:top w:val="single" w:sz="4" w:space="0" w:color="auto"/>
              <w:left w:val="single" w:sz="4" w:space="0" w:color="auto"/>
              <w:bottom w:val="nil"/>
              <w:right w:val="single" w:sz="4" w:space="0" w:color="auto"/>
            </w:tcBorders>
          </w:tcPr>
          <w:p w14:paraId="0C47EEFA" w14:textId="77777777" w:rsidR="00FF0D7F" w:rsidRDefault="00FF0D7F" w:rsidP="000A1803">
            <w:pPr>
              <w:pStyle w:val="TAC"/>
              <w:rPr>
                <w:lang w:eastAsia="zh-CN"/>
              </w:rPr>
            </w:pPr>
            <w:r>
              <w:rPr>
                <w:lang w:eastAsia="zh-CN" w:bidi="ar"/>
              </w:rPr>
              <w:t>3</w:t>
            </w:r>
          </w:p>
        </w:tc>
      </w:tr>
      <w:tr w:rsidR="00FF0D7F" w14:paraId="6BFA1AD0" w14:textId="77777777" w:rsidTr="000A1803">
        <w:trPr>
          <w:trHeight w:val="29"/>
        </w:trPr>
        <w:tc>
          <w:tcPr>
            <w:tcW w:w="2411" w:type="dxa"/>
            <w:gridSpan w:val="2"/>
            <w:tcBorders>
              <w:top w:val="nil"/>
              <w:left w:val="single" w:sz="4" w:space="0" w:color="auto"/>
              <w:bottom w:val="nil"/>
              <w:right w:val="single" w:sz="4" w:space="0" w:color="auto"/>
            </w:tcBorders>
          </w:tcPr>
          <w:p w14:paraId="3E3946BE" w14:textId="77777777" w:rsidR="00FF0D7F" w:rsidRDefault="00FF0D7F" w:rsidP="000A1803">
            <w:pPr>
              <w:pStyle w:val="TAC"/>
              <w:rPr>
                <w:lang w:eastAsia="zh-CN"/>
              </w:rPr>
            </w:pPr>
          </w:p>
        </w:tc>
        <w:tc>
          <w:tcPr>
            <w:tcW w:w="2694" w:type="dxa"/>
            <w:tcBorders>
              <w:top w:val="nil"/>
              <w:left w:val="single" w:sz="4" w:space="0" w:color="auto"/>
              <w:bottom w:val="nil"/>
              <w:right w:val="single" w:sz="4" w:space="0" w:color="auto"/>
            </w:tcBorders>
          </w:tcPr>
          <w:p w14:paraId="365BAD4F"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61471B5" w14:textId="77777777" w:rsidR="00FF0D7F" w:rsidRDefault="00FF0D7F" w:rsidP="000A1803">
            <w:pPr>
              <w:pStyle w:val="TAC"/>
              <w:rPr>
                <w:rFonts w:eastAsia="DengXian"/>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095B2DEF" w14:textId="77777777" w:rsidR="00FF0D7F" w:rsidRDefault="00FF0D7F" w:rsidP="000A1803">
            <w:pPr>
              <w:pStyle w:val="TAC"/>
              <w:rPr>
                <w:lang w:eastAsia="zh-CN" w:bidi="ar"/>
              </w:rPr>
            </w:pPr>
            <w:r>
              <w:rPr>
                <w:lang w:eastAsia="zh-CN"/>
              </w:rPr>
              <w:t>CA_n48B_BCS2</w:t>
            </w:r>
          </w:p>
        </w:tc>
        <w:tc>
          <w:tcPr>
            <w:tcW w:w="1839" w:type="dxa"/>
            <w:tcBorders>
              <w:top w:val="nil"/>
              <w:left w:val="single" w:sz="4" w:space="0" w:color="auto"/>
              <w:bottom w:val="nil"/>
              <w:right w:val="single" w:sz="4" w:space="0" w:color="auto"/>
            </w:tcBorders>
          </w:tcPr>
          <w:p w14:paraId="09FDE300" w14:textId="77777777" w:rsidR="00FF0D7F" w:rsidRDefault="00FF0D7F" w:rsidP="000A1803">
            <w:pPr>
              <w:pStyle w:val="TAC"/>
              <w:rPr>
                <w:lang w:eastAsia="zh-CN"/>
              </w:rPr>
            </w:pPr>
          </w:p>
        </w:tc>
      </w:tr>
      <w:tr w:rsidR="00FF0D7F" w14:paraId="51229586" w14:textId="77777777" w:rsidTr="000A1803">
        <w:trPr>
          <w:trHeight w:val="29"/>
        </w:trPr>
        <w:tc>
          <w:tcPr>
            <w:tcW w:w="2411" w:type="dxa"/>
            <w:gridSpan w:val="2"/>
            <w:tcBorders>
              <w:top w:val="nil"/>
              <w:left w:val="single" w:sz="4" w:space="0" w:color="auto"/>
              <w:bottom w:val="nil"/>
              <w:right w:val="single" w:sz="4" w:space="0" w:color="auto"/>
            </w:tcBorders>
          </w:tcPr>
          <w:p w14:paraId="74E39705" w14:textId="77777777" w:rsidR="00FF0D7F" w:rsidRDefault="00FF0D7F" w:rsidP="000A1803">
            <w:pPr>
              <w:pStyle w:val="TAC"/>
              <w:rPr>
                <w:lang w:eastAsia="zh-CN"/>
              </w:rPr>
            </w:pPr>
          </w:p>
        </w:tc>
        <w:tc>
          <w:tcPr>
            <w:tcW w:w="2694" w:type="dxa"/>
            <w:tcBorders>
              <w:top w:val="nil"/>
              <w:left w:val="single" w:sz="4" w:space="0" w:color="auto"/>
              <w:bottom w:val="nil"/>
              <w:right w:val="single" w:sz="4" w:space="0" w:color="auto"/>
            </w:tcBorders>
          </w:tcPr>
          <w:p w14:paraId="5A258597"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C82C58C" w14:textId="77777777" w:rsidR="00FF0D7F" w:rsidRDefault="00FF0D7F" w:rsidP="000A1803">
            <w:pPr>
              <w:pStyle w:val="TAC"/>
              <w:rPr>
                <w:rFonts w:eastAsia="DengXian"/>
                <w:lang w:eastAsia="zh-C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6FE187F0" w14:textId="77777777" w:rsidR="00FF0D7F" w:rsidRDefault="00FF0D7F" w:rsidP="000A1803">
            <w:pPr>
              <w:pStyle w:val="TAC"/>
              <w:rPr>
                <w:lang w:eastAsia="zh-CN" w:bidi="ar"/>
              </w:rPr>
            </w:pPr>
            <w:r>
              <w:rPr>
                <w:lang w:eastAsia="zh-CN" w:bidi="ar"/>
              </w:rPr>
              <w:t>5, 10, 15, 20, 25, 30, 40</w:t>
            </w:r>
          </w:p>
        </w:tc>
        <w:tc>
          <w:tcPr>
            <w:tcW w:w="1839" w:type="dxa"/>
            <w:tcBorders>
              <w:top w:val="nil"/>
              <w:left w:val="single" w:sz="4" w:space="0" w:color="auto"/>
              <w:bottom w:val="nil"/>
              <w:right w:val="single" w:sz="4" w:space="0" w:color="auto"/>
            </w:tcBorders>
          </w:tcPr>
          <w:p w14:paraId="3A28FA99" w14:textId="77777777" w:rsidR="00FF0D7F" w:rsidRDefault="00FF0D7F" w:rsidP="000A1803">
            <w:pPr>
              <w:pStyle w:val="TAC"/>
              <w:rPr>
                <w:lang w:eastAsia="zh-CN"/>
              </w:rPr>
            </w:pPr>
          </w:p>
        </w:tc>
      </w:tr>
      <w:tr w:rsidR="00FF0D7F" w14:paraId="79C0BBE8" w14:textId="77777777" w:rsidTr="000A1803">
        <w:trPr>
          <w:trHeight w:val="29"/>
        </w:trPr>
        <w:tc>
          <w:tcPr>
            <w:tcW w:w="2411" w:type="dxa"/>
            <w:gridSpan w:val="2"/>
            <w:tcBorders>
              <w:top w:val="nil"/>
              <w:left w:val="single" w:sz="4" w:space="0" w:color="auto"/>
              <w:bottom w:val="nil"/>
              <w:right w:val="single" w:sz="4" w:space="0" w:color="auto"/>
            </w:tcBorders>
          </w:tcPr>
          <w:p w14:paraId="36CF1CA2" w14:textId="77777777" w:rsidR="00FF0D7F" w:rsidRDefault="00FF0D7F" w:rsidP="000A1803">
            <w:pPr>
              <w:pStyle w:val="TAC"/>
              <w:rPr>
                <w:lang w:eastAsia="zh-CN"/>
              </w:rPr>
            </w:pPr>
          </w:p>
        </w:tc>
        <w:tc>
          <w:tcPr>
            <w:tcW w:w="2694" w:type="dxa"/>
            <w:tcBorders>
              <w:top w:val="nil"/>
              <w:left w:val="single" w:sz="4" w:space="0" w:color="auto"/>
              <w:bottom w:val="single" w:sz="4" w:space="0" w:color="auto"/>
              <w:right w:val="single" w:sz="4" w:space="0" w:color="auto"/>
            </w:tcBorders>
          </w:tcPr>
          <w:p w14:paraId="428A3C5B"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C3A502A" w14:textId="77777777" w:rsidR="00FF0D7F" w:rsidRDefault="00FF0D7F" w:rsidP="000A1803">
            <w:pPr>
              <w:pStyle w:val="TAC"/>
              <w:rPr>
                <w:rFonts w:eastAsia="DengXian"/>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742244AE" w14:textId="77777777" w:rsidR="00FF0D7F" w:rsidRDefault="00FF0D7F" w:rsidP="000A1803">
            <w:pPr>
              <w:pStyle w:val="TAC"/>
              <w:rPr>
                <w:lang w:eastAsia="zh-CN" w:bidi="ar"/>
              </w:rPr>
            </w:pPr>
            <w:r>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61B1B6DA" w14:textId="77777777" w:rsidR="00FF0D7F" w:rsidRDefault="00FF0D7F" w:rsidP="000A1803">
            <w:pPr>
              <w:pStyle w:val="TAC"/>
              <w:rPr>
                <w:lang w:eastAsia="zh-CN"/>
              </w:rPr>
            </w:pPr>
          </w:p>
        </w:tc>
      </w:tr>
      <w:tr w:rsidR="00FF0D7F" w14:paraId="6D9AF706" w14:textId="77777777" w:rsidTr="000A1803">
        <w:trPr>
          <w:trHeight w:val="29"/>
        </w:trPr>
        <w:tc>
          <w:tcPr>
            <w:tcW w:w="2411" w:type="dxa"/>
            <w:gridSpan w:val="2"/>
            <w:tcBorders>
              <w:top w:val="single" w:sz="4" w:space="0" w:color="auto"/>
              <w:left w:val="single" w:sz="4" w:space="0" w:color="auto"/>
              <w:bottom w:val="nil"/>
              <w:right w:val="single" w:sz="4" w:space="0" w:color="auto"/>
            </w:tcBorders>
            <w:vAlign w:val="center"/>
          </w:tcPr>
          <w:p w14:paraId="71F5B701" w14:textId="77777777" w:rsidR="00FF0D7F" w:rsidRDefault="00FF0D7F" w:rsidP="000A1803">
            <w:pPr>
              <w:pStyle w:val="TAC"/>
              <w:rPr>
                <w:lang w:eastAsia="zh-CN"/>
              </w:rPr>
            </w:pPr>
          </w:p>
        </w:tc>
        <w:tc>
          <w:tcPr>
            <w:tcW w:w="2694" w:type="dxa"/>
            <w:tcBorders>
              <w:top w:val="single" w:sz="4" w:space="0" w:color="auto"/>
              <w:left w:val="single" w:sz="4" w:space="0" w:color="auto"/>
              <w:bottom w:val="nil"/>
              <w:right w:val="single" w:sz="4" w:space="0" w:color="auto"/>
            </w:tcBorders>
            <w:vAlign w:val="center"/>
          </w:tcPr>
          <w:p w14:paraId="7A7A87C9" w14:textId="77777777" w:rsidR="00FF0D7F" w:rsidRDefault="00FF0D7F" w:rsidP="000A1803">
            <w:pPr>
              <w:pStyle w:val="TAC"/>
              <w:keepNext w:val="0"/>
              <w:keepLines w:val="0"/>
              <w:widowControl w:val="0"/>
              <w:spacing w:line="256" w:lineRule="auto"/>
              <w:rPr>
                <w:lang w:eastAsia="zh-CN"/>
              </w:rPr>
            </w:pPr>
            <w:r>
              <w:rPr>
                <w:lang w:eastAsia="zh-CN"/>
              </w:rPr>
              <w:t>CA_n48B</w:t>
            </w:r>
          </w:p>
          <w:p w14:paraId="49B835E9" w14:textId="77777777" w:rsidR="00FF0D7F" w:rsidRDefault="00FF0D7F" w:rsidP="000A1803">
            <w:pPr>
              <w:pStyle w:val="TAC"/>
              <w:keepNext w:val="0"/>
              <w:keepLines w:val="0"/>
              <w:widowControl w:val="0"/>
              <w:spacing w:line="256" w:lineRule="auto"/>
              <w:rPr>
                <w:b/>
                <w:lang w:eastAsia="zh-CN"/>
              </w:rPr>
            </w:pPr>
            <w:r>
              <w:rPr>
                <w:lang w:eastAsia="zh-CN"/>
              </w:rPr>
              <w:t>CA_n2A-n48A</w:t>
            </w:r>
          </w:p>
          <w:p w14:paraId="3AF90A48" w14:textId="77777777" w:rsidR="00FF0D7F" w:rsidRDefault="00FF0D7F" w:rsidP="000A1803">
            <w:pPr>
              <w:pStyle w:val="TAC"/>
              <w:keepNext w:val="0"/>
              <w:keepLines w:val="0"/>
              <w:widowControl w:val="0"/>
              <w:spacing w:line="256" w:lineRule="auto"/>
              <w:rPr>
                <w:b/>
                <w:lang w:eastAsia="zh-CN"/>
              </w:rPr>
            </w:pPr>
            <w:r>
              <w:rPr>
                <w:lang w:eastAsia="zh-CN"/>
              </w:rPr>
              <w:t>CA_n2A-n66A</w:t>
            </w:r>
          </w:p>
          <w:p w14:paraId="7F0C2F70" w14:textId="77777777" w:rsidR="00FF0D7F" w:rsidRDefault="00FF0D7F" w:rsidP="000A1803">
            <w:pPr>
              <w:pStyle w:val="TAC"/>
              <w:keepNext w:val="0"/>
              <w:keepLines w:val="0"/>
              <w:widowControl w:val="0"/>
              <w:spacing w:line="256" w:lineRule="auto"/>
              <w:rPr>
                <w:b/>
                <w:lang w:eastAsia="zh-CN"/>
              </w:rPr>
            </w:pPr>
            <w:r>
              <w:rPr>
                <w:lang w:eastAsia="zh-CN"/>
              </w:rPr>
              <w:t>CA_n2A-n77A</w:t>
            </w:r>
          </w:p>
          <w:p w14:paraId="1184E03D" w14:textId="77777777" w:rsidR="00FF0D7F" w:rsidRDefault="00FF0D7F" w:rsidP="000A1803">
            <w:pPr>
              <w:pStyle w:val="TAC"/>
              <w:keepNext w:val="0"/>
              <w:keepLines w:val="0"/>
              <w:widowControl w:val="0"/>
              <w:spacing w:line="256" w:lineRule="auto"/>
              <w:rPr>
                <w:b/>
                <w:lang w:eastAsia="zh-CN"/>
              </w:rPr>
            </w:pPr>
            <w:r>
              <w:rPr>
                <w:lang w:eastAsia="zh-CN"/>
              </w:rPr>
              <w:t>CA_n48A-n66A</w:t>
            </w:r>
          </w:p>
          <w:p w14:paraId="319B4413" w14:textId="77777777" w:rsidR="00FF0D7F" w:rsidRDefault="00FF0D7F" w:rsidP="000A1803">
            <w:pPr>
              <w:pStyle w:val="TAC"/>
              <w:rPr>
                <w:lang w:eastAsia="zh-CN"/>
              </w:rPr>
            </w:pPr>
            <w:r>
              <w:rPr>
                <w:lang w:eastAsia="zh-CN"/>
              </w:rPr>
              <w:t>CA_n66A-n77A</w:t>
            </w:r>
          </w:p>
        </w:tc>
        <w:tc>
          <w:tcPr>
            <w:tcW w:w="1560" w:type="dxa"/>
            <w:tcBorders>
              <w:top w:val="single" w:sz="4" w:space="0" w:color="auto"/>
              <w:left w:val="single" w:sz="4" w:space="0" w:color="auto"/>
              <w:bottom w:val="single" w:sz="4" w:space="0" w:color="auto"/>
              <w:right w:val="single" w:sz="4" w:space="0" w:color="auto"/>
            </w:tcBorders>
          </w:tcPr>
          <w:p w14:paraId="2C8F646C" w14:textId="77777777" w:rsidR="00FF0D7F" w:rsidRDefault="00FF0D7F" w:rsidP="000A1803">
            <w:pPr>
              <w:pStyle w:val="TAC"/>
              <w:rPr>
                <w:lang w:eastAsia="zh-CN"/>
              </w:rPr>
            </w:pPr>
            <w:r>
              <w:rPr>
                <w:rFonts w:eastAsia="DengXian"/>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140C3CB5" w14:textId="77777777" w:rsidR="00FF0D7F" w:rsidRDefault="00FF0D7F" w:rsidP="000A1803">
            <w:pPr>
              <w:pStyle w:val="TAC"/>
              <w:rPr>
                <w:rFonts w:cs="Arial"/>
                <w:szCs w:val="18"/>
                <w:lang w:bidi="ar"/>
              </w:rPr>
            </w:pPr>
            <w:r>
              <w:rPr>
                <w:lang w:val="en-US" w:eastAsia="zh-CN" w:bidi="ar"/>
              </w:rPr>
              <w:t xml:space="preserve"> n2 channel bandwidths in Table 5.3.5-1</w:t>
            </w:r>
          </w:p>
        </w:tc>
        <w:tc>
          <w:tcPr>
            <w:tcW w:w="1839" w:type="dxa"/>
            <w:tcBorders>
              <w:top w:val="single" w:sz="4" w:space="0" w:color="auto"/>
              <w:left w:val="single" w:sz="4" w:space="0" w:color="auto"/>
              <w:bottom w:val="nil"/>
              <w:right w:val="single" w:sz="4" w:space="0" w:color="auto"/>
            </w:tcBorders>
          </w:tcPr>
          <w:p w14:paraId="3481AB72" w14:textId="77777777" w:rsidR="00FF0D7F" w:rsidRDefault="00FF0D7F" w:rsidP="000A1803">
            <w:pPr>
              <w:pStyle w:val="TAC"/>
              <w:rPr>
                <w:lang w:eastAsia="zh-CN"/>
              </w:rPr>
            </w:pPr>
            <w:r>
              <w:rPr>
                <w:lang w:val="en-US" w:eastAsia="zh-CN" w:bidi="ar"/>
              </w:rPr>
              <w:t>4 and 5</w:t>
            </w:r>
          </w:p>
        </w:tc>
      </w:tr>
      <w:tr w:rsidR="00FF0D7F" w14:paraId="077CDCFE"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6D038D60" w14:textId="77777777" w:rsidR="00FF0D7F"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3C5380CE"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A812C16" w14:textId="77777777" w:rsidR="00FF0D7F" w:rsidRDefault="00FF0D7F" w:rsidP="000A1803">
            <w:pPr>
              <w:pStyle w:val="TAC"/>
              <w:rPr>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78852C3E" w14:textId="77777777" w:rsidR="00FF0D7F" w:rsidRDefault="00FF0D7F" w:rsidP="000A1803">
            <w:pPr>
              <w:pStyle w:val="TAC"/>
              <w:rPr>
                <w:rFonts w:cs="Arial"/>
                <w:szCs w:val="18"/>
                <w:lang w:bidi="ar"/>
              </w:rPr>
            </w:pPr>
            <w:r>
              <w:rPr>
                <w:rFonts w:cs="Arial"/>
                <w:szCs w:val="18"/>
                <w:lang w:bidi="ar"/>
              </w:rPr>
              <w:t>CA_n48B_BCS 4 and 5</w:t>
            </w:r>
          </w:p>
        </w:tc>
        <w:tc>
          <w:tcPr>
            <w:tcW w:w="1839" w:type="dxa"/>
            <w:tcBorders>
              <w:top w:val="nil"/>
              <w:left w:val="single" w:sz="4" w:space="0" w:color="auto"/>
              <w:bottom w:val="nil"/>
              <w:right w:val="single" w:sz="4" w:space="0" w:color="auto"/>
            </w:tcBorders>
          </w:tcPr>
          <w:p w14:paraId="27FF4814" w14:textId="77777777" w:rsidR="00FF0D7F" w:rsidRDefault="00FF0D7F" w:rsidP="000A1803">
            <w:pPr>
              <w:pStyle w:val="TAC"/>
              <w:rPr>
                <w:lang w:eastAsia="zh-CN"/>
              </w:rPr>
            </w:pPr>
          </w:p>
        </w:tc>
      </w:tr>
      <w:tr w:rsidR="00FF0D7F" w14:paraId="51E3496F"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5C36B8D0" w14:textId="77777777" w:rsidR="00FF0D7F"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3A5CFAC6"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C0D5766" w14:textId="77777777" w:rsidR="00FF0D7F" w:rsidRDefault="00FF0D7F" w:rsidP="000A1803">
            <w:pPr>
              <w:pStyle w:val="TAC"/>
              <w:rPr>
                <w:lang w:eastAsia="zh-C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46DE92E3" w14:textId="77777777" w:rsidR="00FF0D7F" w:rsidRDefault="00FF0D7F" w:rsidP="000A1803">
            <w:pPr>
              <w:pStyle w:val="TAC"/>
              <w:rPr>
                <w:rFonts w:cs="Arial"/>
                <w:szCs w:val="18"/>
                <w:lang w:bidi="ar"/>
              </w:rPr>
            </w:pPr>
            <w:r>
              <w:rPr>
                <w:lang w:val="en-US" w:eastAsia="zh-CN" w:bidi="ar"/>
              </w:rPr>
              <w:t xml:space="preserve"> n66 channel bandwidths in Table 5.3.5-1</w:t>
            </w:r>
          </w:p>
        </w:tc>
        <w:tc>
          <w:tcPr>
            <w:tcW w:w="1839" w:type="dxa"/>
            <w:tcBorders>
              <w:top w:val="nil"/>
              <w:left w:val="single" w:sz="4" w:space="0" w:color="auto"/>
              <w:bottom w:val="nil"/>
              <w:right w:val="single" w:sz="4" w:space="0" w:color="auto"/>
            </w:tcBorders>
          </w:tcPr>
          <w:p w14:paraId="63B5D618" w14:textId="77777777" w:rsidR="00FF0D7F" w:rsidRDefault="00FF0D7F" w:rsidP="000A1803">
            <w:pPr>
              <w:pStyle w:val="TAC"/>
              <w:rPr>
                <w:lang w:eastAsia="zh-CN"/>
              </w:rPr>
            </w:pPr>
          </w:p>
        </w:tc>
      </w:tr>
      <w:tr w:rsidR="00FF0D7F" w14:paraId="0FAE095D" w14:textId="77777777" w:rsidTr="000A1803">
        <w:trPr>
          <w:trHeight w:val="29"/>
        </w:trPr>
        <w:tc>
          <w:tcPr>
            <w:tcW w:w="2411" w:type="dxa"/>
            <w:gridSpan w:val="2"/>
            <w:tcBorders>
              <w:top w:val="nil"/>
              <w:left w:val="single" w:sz="4" w:space="0" w:color="auto"/>
              <w:bottom w:val="single" w:sz="4" w:space="0" w:color="auto"/>
              <w:right w:val="single" w:sz="4" w:space="0" w:color="auto"/>
            </w:tcBorders>
            <w:vAlign w:val="center"/>
          </w:tcPr>
          <w:p w14:paraId="178504B0" w14:textId="77777777" w:rsidR="00FF0D7F" w:rsidRDefault="00FF0D7F" w:rsidP="000A1803">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651193D9"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E61E9B6" w14:textId="77777777" w:rsidR="00FF0D7F" w:rsidRDefault="00FF0D7F" w:rsidP="000A1803">
            <w:pPr>
              <w:pStyle w:val="TAC"/>
              <w:rPr>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3D4FCAF3" w14:textId="77777777" w:rsidR="00FF0D7F" w:rsidRDefault="00FF0D7F" w:rsidP="000A1803">
            <w:pPr>
              <w:pStyle w:val="TAC"/>
              <w:rPr>
                <w:rFonts w:cs="Arial"/>
                <w:szCs w:val="18"/>
                <w:lang w:bidi="ar"/>
              </w:rPr>
            </w:pPr>
            <w:r>
              <w:rPr>
                <w:lang w:val="en-US" w:eastAsia="zh-CN" w:bidi="ar"/>
              </w:rPr>
              <w:t xml:space="preserve"> n77 channel bandwidths in Table 5.3.5-1</w:t>
            </w:r>
          </w:p>
        </w:tc>
        <w:tc>
          <w:tcPr>
            <w:tcW w:w="1839" w:type="dxa"/>
            <w:tcBorders>
              <w:top w:val="nil"/>
              <w:left w:val="single" w:sz="4" w:space="0" w:color="auto"/>
              <w:bottom w:val="single" w:sz="4" w:space="0" w:color="auto"/>
              <w:right w:val="single" w:sz="4" w:space="0" w:color="auto"/>
            </w:tcBorders>
          </w:tcPr>
          <w:p w14:paraId="3929B268" w14:textId="77777777" w:rsidR="00FF0D7F" w:rsidRDefault="00FF0D7F" w:rsidP="000A1803">
            <w:pPr>
              <w:pStyle w:val="TAC"/>
              <w:rPr>
                <w:lang w:eastAsia="zh-CN"/>
              </w:rPr>
            </w:pPr>
          </w:p>
        </w:tc>
      </w:tr>
      <w:tr w:rsidR="00FF0D7F" w:rsidRPr="00671F26" w14:paraId="45F22104" w14:textId="77777777" w:rsidTr="000A1803">
        <w:trPr>
          <w:gridBefore w:val="1"/>
          <w:wBefore w:w="12" w:type="dxa"/>
          <w:trHeight w:val="29"/>
        </w:trPr>
        <w:tc>
          <w:tcPr>
            <w:tcW w:w="2399" w:type="dxa"/>
            <w:tcBorders>
              <w:left w:val="single" w:sz="4" w:space="0" w:color="auto"/>
              <w:bottom w:val="nil"/>
              <w:right w:val="single" w:sz="4" w:space="0" w:color="auto"/>
            </w:tcBorders>
            <w:vAlign w:val="center"/>
          </w:tcPr>
          <w:p w14:paraId="22A9F680" w14:textId="77777777" w:rsidR="00FF0D7F" w:rsidRPr="00671F26" w:rsidRDefault="00FF0D7F" w:rsidP="000A1803">
            <w:pPr>
              <w:pStyle w:val="TAC"/>
              <w:rPr>
                <w:lang w:eastAsia="zh-CN"/>
              </w:rPr>
            </w:pPr>
            <w:r w:rsidRPr="00671F26">
              <w:rPr>
                <w:rFonts w:eastAsia="SimSun"/>
              </w:rPr>
              <w:t>CA_n2A-n48A-n66A-n77C</w:t>
            </w:r>
          </w:p>
        </w:tc>
        <w:tc>
          <w:tcPr>
            <w:tcW w:w="2694" w:type="dxa"/>
            <w:tcBorders>
              <w:left w:val="single" w:sz="4" w:space="0" w:color="auto"/>
              <w:bottom w:val="nil"/>
              <w:right w:val="single" w:sz="4" w:space="0" w:color="auto"/>
            </w:tcBorders>
            <w:vAlign w:val="center"/>
          </w:tcPr>
          <w:p w14:paraId="6D624B70" w14:textId="77777777" w:rsidR="00FF0D7F" w:rsidRPr="00671F26" w:rsidRDefault="00FF0D7F" w:rsidP="000A1803">
            <w:pPr>
              <w:pStyle w:val="TAC"/>
              <w:rPr>
                <w:lang w:eastAsia="zh-CN"/>
              </w:rPr>
            </w:pPr>
            <w:r w:rsidRPr="00671F26">
              <w:rPr>
                <w:lang w:eastAsia="zh-CN"/>
              </w:rPr>
              <w:t>-</w:t>
            </w:r>
          </w:p>
        </w:tc>
        <w:tc>
          <w:tcPr>
            <w:tcW w:w="1560" w:type="dxa"/>
            <w:tcBorders>
              <w:top w:val="single" w:sz="4" w:space="0" w:color="auto"/>
              <w:left w:val="single" w:sz="4" w:space="0" w:color="auto"/>
              <w:bottom w:val="single" w:sz="4" w:space="0" w:color="auto"/>
              <w:right w:val="single" w:sz="4" w:space="0" w:color="auto"/>
            </w:tcBorders>
            <w:vAlign w:val="center"/>
          </w:tcPr>
          <w:p w14:paraId="6EF4F7B4" w14:textId="77777777" w:rsidR="00FF0D7F" w:rsidRPr="00671F26" w:rsidRDefault="00FF0D7F" w:rsidP="000A1803">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46CFA382" w14:textId="77777777" w:rsidR="00FF0D7F" w:rsidRPr="00671F26" w:rsidRDefault="00FF0D7F" w:rsidP="000A1803">
            <w:pPr>
              <w:pStyle w:val="TAC"/>
              <w:rPr>
                <w:rFonts w:eastAsia="SimSun"/>
                <w:lang w:eastAsia="zh-CN" w:bidi="ar"/>
              </w:rPr>
            </w:pPr>
            <w:r w:rsidRPr="00671F26">
              <w:rPr>
                <w:rFonts w:eastAsia="SimSun"/>
                <w:lang w:eastAsia="zh-CN" w:bidi="ar"/>
              </w:rPr>
              <w:t>5, 10, 15, 20</w:t>
            </w:r>
          </w:p>
        </w:tc>
        <w:tc>
          <w:tcPr>
            <w:tcW w:w="1839" w:type="dxa"/>
            <w:tcBorders>
              <w:left w:val="single" w:sz="4" w:space="0" w:color="auto"/>
              <w:bottom w:val="nil"/>
              <w:right w:val="single" w:sz="4" w:space="0" w:color="auto"/>
            </w:tcBorders>
            <w:vAlign w:val="center"/>
          </w:tcPr>
          <w:p w14:paraId="26C09A74" w14:textId="77777777" w:rsidR="00FF0D7F" w:rsidRPr="00671F26" w:rsidRDefault="00FF0D7F" w:rsidP="000A1803">
            <w:pPr>
              <w:pStyle w:val="TAC"/>
              <w:rPr>
                <w:lang w:eastAsia="zh-CN"/>
              </w:rPr>
            </w:pPr>
            <w:r w:rsidRPr="00671F26">
              <w:rPr>
                <w:lang w:eastAsia="zh-CN"/>
              </w:rPr>
              <w:t>0</w:t>
            </w:r>
          </w:p>
        </w:tc>
      </w:tr>
      <w:tr w:rsidR="00FF0D7F" w:rsidRPr="00671F26" w14:paraId="00369B1E" w14:textId="77777777" w:rsidTr="000A1803">
        <w:trPr>
          <w:gridBefore w:val="1"/>
          <w:wBefore w:w="12" w:type="dxa"/>
          <w:trHeight w:val="29"/>
        </w:trPr>
        <w:tc>
          <w:tcPr>
            <w:tcW w:w="2399" w:type="dxa"/>
            <w:tcBorders>
              <w:top w:val="nil"/>
              <w:left w:val="single" w:sz="4" w:space="0" w:color="auto"/>
              <w:bottom w:val="nil"/>
              <w:right w:val="single" w:sz="4" w:space="0" w:color="auto"/>
            </w:tcBorders>
            <w:vAlign w:val="center"/>
          </w:tcPr>
          <w:p w14:paraId="74E97E3A" w14:textId="77777777" w:rsidR="00FF0D7F" w:rsidRPr="00671F26"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3C9C66DD" w14:textId="77777777" w:rsidR="00FF0D7F" w:rsidRPr="00671F26"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723066C" w14:textId="77777777" w:rsidR="00FF0D7F" w:rsidRPr="00671F26" w:rsidRDefault="00FF0D7F" w:rsidP="000A1803">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75BA4AC7" w14:textId="77777777" w:rsidR="00FF0D7F" w:rsidRPr="00671F26" w:rsidRDefault="00FF0D7F" w:rsidP="000A1803">
            <w:pPr>
              <w:pStyle w:val="TAC"/>
              <w:rPr>
                <w:rFonts w:eastAsia="SimSun"/>
                <w:lang w:eastAsia="zh-CN" w:bidi="ar"/>
              </w:rPr>
            </w:pPr>
            <w:r w:rsidRPr="00671F26">
              <w:rPr>
                <w:rFonts w:eastAsia="SimSun"/>
                <w:lang w:eastAsia="zh-CN" w:bidi="ar"/>
              </w:rPr>
              <w:t>5, 10, 15, 20, 30, 40, 50</w:t>
            </w:r>
            <w:r w:rsidRPr="00671F26">
              <w:rPr>
                <w:rFonts w:eastAsia="SimSun"/>
                <w:vertAlign w:val="superscript"/>
                <w:lang w:eastAsia="zh-CN" w:bidi="ar"/>
              </w:rPr>
              <w:t>6</w:t>
            </w:r>
            <w:r w:rsidRPr="00671F26">
              <w:rPr>
                <w:rFonts w:eastAsia="SimSun"/>
                <w:lang w:eastAsia="zh-CN" w:bidi="ar"/>
              </w:rPr>
              <w:t>, 60</w:t>
            </w:r>
            <w:r w:rsidRPr="00671F26">
              <w:rPr>
                <w:rFonts w:eastAsia="SimSun"/>
                <w:vertAlign w:val="superscript"/>
                <w:lang w:eastAsia="zh-CN" w:bidi="ar"/>
              </w:rPr>
              <w:t>6</w:t>
            </w:r>
            <w:r w:rsidRPr="00671F26">
              <w:rPr>
                <w:rFonts w:eastAsia="SimSun"/>
                <w:lang w:eastAsia="zh-CN" w:bidi="ar"/>
              </w:rPr>
              <w:t>, 70</w:t>
            </w:r>
            <w:r w:rsidRPr="00671F26">
              <w:rPr>
                <w:rFonts w:eastAsia="SimSun"/>
                <w:vertAlign w:val="superscript"/>
                <w:lang w:eastAsia="zh-CN" w:bidi="ar"/>
              </w:rPr>
              <w:t>6</w:t>
            </w:r>
            <w:r w:rsidRPr="00671F26">
              <w:rPr>
                <w:rFonts w:eastAsia="SimSun"/>
                <w:lang w:eastAsia="zh-CN" w:bidi="ar"/>
              </w:rPr>
              <w:t>, 80</w:t>
            </w:r>
            <w:r w:rsidRPr="00671F26">
              <w:rPr>
                <w:rFonts w:eastAsia="SimSun"/>
                <w:vertAlign w:val="superscript"/>
                <w:lang w:eastAsia="zh-CN" w:bidi="ar"/>
              </w:rPr>
              <w:t>6</w:t>
            </w:r>
            <w:r w:rsidRPr="00671F26">
              <w:rPr>
                <w:rFonts w:eastAsia="SimSun"/>
                <w:lang w:eastAsia="zh-CN" w:bidi="ar"/>
              </w:rPr>
              <w:t>, 90</w:t>
            </w:r>
            <w:r w:rsidRPr="00671F26">
              <w:rPr>
                <w:rFonts w:eastAsia="SimSun"/>
                <w:vertAlign w:val="superscript"/>
                <w:lang w:eastAsia="zh-CN" w:bidi="ar"/>
              </w:rPr>
              <w:t>6</w:t>
            </w:r>
            <w:r w:rsidRPr="00671F26">
              <w:rPr>
                <w:rFonts w:eastAsia="SimSun"/>
                <w:lang w:eastAsia="zh-CN" w:bidi="ar"/>
              </w:rPr>
              <w:t>, 100</w:t>
            </w:r>
            <w:r w:rsidRPr="00671F26">
              <w:rPr>
                <w:rFonts w:eastAsia="SimSun"/>
                <w:vertAlign w:val="superscript"/>
                <w:lang w:eastAsia="zh-CN" w:bidi="ar"/>
              </w:rPr>
              <w:t>6</w:t>
            </w:r>
          </w:p>
        </w:tc>
        <w:tc>
          <w:tcPr>
            <w:tcW w:w="1839" w:type="dxa"/>
            <w:tcBorders>
              <w:top w:val="nil"/>
              <w:left w:val="single" w:sz="4" w:space="0" w:color="auto"/>
              <w:bottom w:val="nil"/>
              <w:right w:val="single" w:sz="4" w:space="0" w:color="auto"/>
            </w:tcBorders>
            <w:vAlign w:val="center"/>
          </w:tcPr>
          <w:p w14:paraId="06D3A391" w14:textId="77777777" w:rsidR="00FF0D7F" w:rsidRPr="00671F26" w:rsidRDefault="00FF0D7F" w:rsidP="000A1803">
            <w:pPr>
              <w:pStyle w:val="TAC"/>
              <w:rPr>
                <w:lang w:eastAsia="zh-CN"/>
              </w:rPr>
            </w:pPr>
          </w:p>
        </w:tc>
      </w:tr>
      <w:tr w:rsidR="00FF0D7F" w:rsidRPr="00671F26" w14:paraId="04FB6B4B" w14:textId="77777777" w:rsidTr="000A1803">
        <w:trPr>
          <w:gridBefore w:val="1"/>
          <w:wBefore w:w="12" w:type="dxa"/>
          <w:trHeight w:val="29"/>
        </w:trPr>
        <w:tc>
          <w:tcPr>
            <w:tcW w:w="2399" w:type="dxa"/>
            <w:tcBorders>
              <w:top w:val="nil"/>
              <w:left w:val="single" w:sz="4" w:space="0" w:color="auto"/>
              <w:bottom w:val="nil"/>
              <w:right w:val="single" w:sz="4" w:space="0" w:color="auto"/>
            </w:tcBorders>
            <w:vAlign w:val="center"/>
          </w:tcPr>
          <w:p w14:paraId="49E96C2B" w14:textId="77777777" w:rsidR="00FF0D7F" w:rsidRPr="00671F26"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1AE79626" w14:textId="77777777" w:rsidR="00FF0D7F" w:rsidRPr="00671F26"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1780094" w14:textId="77777777" w:rsidR="00FF0D7F" w:rsidRPr="00671F26" w:rsidRDefault="00FF0D7F" w:rsidP="000A1803">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33BB0043" w14:textId="77777777" w:rsidR="00FF0D7F" w:rsidRPr="00671F26" w:rsidRDefault="00FF0D7F" w:rsidP="000A1803">
            <w:pPr>
              <w:pStyle w:val="TAC"/>
              <w:rPr>
                <w:rFonts w:eastAsia="SimSun"/>
                <w:lang w:eastAsia="zh-CN" w:bidi="ar"/>
              </w:rPr>
            </w:pPr>
            <w:r w:rsidRPr="00671F26">
              <w:rPr>
                <w:rFonts w:eastAsia="SimSun"/>
                <w:lang w:eastAsia="zh-CN" w:bidi="ar"/>
              </w:rPr>
              <w:t>5, 10, 15, 20, 25, 30, 40</w:t>
            </w:r>
          </w:p>
        </w:tc>
        <w:tc>
          <w:tcPr>
            <w:tcW w:w="1839" w:type="dxa"/>
            <w:tcBorders>
              <w:top w:val="nil"/>
              <w:left w:val="single" w:sz="4" w:space="0" w:color="auto"/>
              <w:bottom w:val="nil"/>
              <w:right w:val="single" w:sz="4" w:space="0" w:color="auto"/>
            </w:tcBorders>
            <w:vAlign w:val="center"/>
          </w:tcPr>
          <w:p w14:paraId="2805E3A8" w14:textId="77777777" w:rsidR="00FF0D7F" w:rsidRPr="00671F26" w:rsidRDefault="00FF0D7F" w:rsidP="000A1803">
            <w:pPr>
              <w:pStyle w:val="TAC"/>
              <w:rPr>
                <w:lang w:eastAsia="zh-CN"/>
              </w:rPr>
            </w:pPr>
          </w:p>
        </w:tc>
      </w:tr>
      <w:tr w:rsidR="00FF0D7F" w:rsidRPr="00671F26" w14:paraId="5B685CB7" w14:textId="77777777" w:rsidTr="000A1803">
        <w:trPr>
          <w:gridBefore w:val="1"/>
          <w:wBefore w:w="12" w:type="dxa"/>
          <w:trHeight w:val="29"/>
        </w:trPr>
        <w:tc>
          <w:tcPr>
            <w:tcW w:w="2399" w:type="dxa"/>
            <w:tcBorders>
              <w:top w:val="nil"/>
              <w:left w:val="single" w:sz="4" w:space="0" w:color="auto"/>
              <w:bottom w:val="nil"/>
              <w:right w:val="single" w:sz="4" w:space="0" w:color="auto"/>
            </w:tcBorders>
            <w:vAlign w:val="center"/>
          </w:tcPr>
          <w:p w14:paraId="3C4FC5C2" w14:textId="77777777" w:rsidR="00FF0D7F" w:rsidRPr="00671F26" w:rsidRDefault="00FF0D7F" w:rsidP="000A1803">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5B626F14" w14:textId="77777777" w:rsidR="00FF0D7F" w:rsidRPr="00671F26"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A4C36AB" w14:textId="77777777" w:rsidR="00FF0D7F" w:rsidRPr="00671F26" w:rsidRDefault="00FF0D7F" w:rsidP="000A1803">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08DA2740" w14:textId="77777777" w:rsidR="00FF0D7F" w:rsidRPr="00671F26" w:rsidRDefault="00FF0D7F" w:rsidP="000A1803">
            <w:pPr>
              <w:pStyle w:val="TAC"/>
              <w:rPr>
                <w:rFonts w:eastAsia="SimSun"/>
                <w:lang w:eastAsia="zh-CN" w:bidi="ar"/>
              </w:rPr>
            </w:pPr>
            <w:r w:rsidRPr="00671F26">
              <w:rPr>
                <w:rFonts w:eastAsia="SimSun"/>
                <w:lang w:eastAsia="zh-CN"/>
              </w:rPr>
              <w:t>CA_</w:t>
            </w:r>
            <w:r w:rsidRPr="00671F26">
              <w:rPr>
                <w:lang w:eastAsia="zh-CN"/>
              </w:rPr>
              <w:t>n77C_BCS0</w:t>
            </w:r>
          </w:p>
        </w:tc>
        <w:tc>
          <w:tcPr>
            <w:tcW w:w="1839" w:type="dxa"/>
            <w:tcBorders>
              <w:top w:val="nil"/>
              <w:left w:val="single" w:sz="4" w:space="0" w:color="auto"/>
              <w:bottom w:val="single" w:sz="4" w:space="0" w:color="auto"/>
              <w:right w:val="single" w:sz="4" w:space="0" w:color="auto"/>
            </w:tcBorders>
            <w:vAlign w:val="center"/>
          </w:tcPr>
          <w:p w14:paraId="34206FA8" w14:textId="77777777" w:rsidR="00FF0D7F" w:rsidRPr="00671F26" w:rsidRDefault="00FF0D7F" w:rsidP="000A1803">
            <w:pPr>
              <w:pStyle w:val="TAC"/>
              <w:rPr>
                <w:lang w:eastAsia="zh-CN"/>
              </w:rPr>
            </w:pPr>
          </w:p>
        </w:tc>
      </w:tr>
      <w:tr w:rsidR="00FF0D7F" w:rsidRPr="00671F26" w14:paraId="74EF8AD7" w14:textId="77777777" w:rsidTr="000A1803">
        <w:trPr>
          <w:gridBefore w:val="1"/>
          <w:wBefore w:w="12" w:type="dxa"/>
          <w:trHeight w:val="29"/>
        </w:trPr>
        <w:tc>
          <w:tcPr>
            <w:tcW w:w="2399" w:type="dxa"/>
            <w:tcBorders>
              <w:top w:val="nil"/>
              <w:left w:val="single" w:sz="4" w:space="0" w:color="auto"/>
              <w:bottom w:val="nil"/>
              <w:right w:val="single" w:sz="4" w:space="0" w:color="auto"/>
            </w:tcBorders>
            <w:vAlign w:val="center"/>
          </w:tcPr>
          <w:p w14:paraId="4DB9CCC5" w14:textId="77777777" w:rsidR="00FF0D7F" w:rsidRPr="00671F26" w:rsidRDefault="00FF0D7F" w:rsidP="000A1803">
            <w:pPr>
              <w:pStyle w:val="TAC"/>
              <w:rPr>
                <w:lang w:eastAsia="zh-CN"/>
              </w:rPr>
            </w:pPr>
          </w:p>
        </w:tc>
        <w:tc>
          <w:tcPr>
            <w:tcW w:w="2694" w:type="dxa"/>
            <w:tcBorders>
              <w:left w:val="single" w:sz="4" w:space="0" w:color="auto"/>
              <w:bottom w:val="nil"/>
              <w:right w:val="single" w:sz="4" w:space="0" w:color="auto"/>
            </w:tcBorders>
            <w:vAlign w:val="center"/>
          </w:tcPr>
          <w:p w14:paraId="6BF177CE" w14:textId="77777777" w:rsidR="00FF0D7F" w:rsidRPr="00671F26" w:rsidRDefault="00FF0D7F" w:rsidP="000A1803">
            <w:pPr>
              <w:pStyle w:val="TAC"/>
              <w:rPr>
                <w:b/>
              </w:rPr>
            </w:pPr>
            <w:r w:rsidRPr="00671F26">
              <w:t>CA_n2A-n48A</w:t>
            </w:r>
          </w:p>
          <w:p w14:paraId="298E1CAA" w14:textId="77777777" w:rsidR="00FF0D7F" w:rsidRPr="00671F26" w:rsidRDefault="00FF0D7F" w:rsidP="000A1803">
            <w:pPr>
              <w:pStyle w:val="TAC"/>
              <w:rPr>
                <w:b/>
              </w:rPr>
            </w:pPr>
            <w:r w:rsidRPr="00671F26">
              <w:t>CA_n2A-n66A</w:t>
            </w:r>
          </w:p>
          <w:p w14:paraId="4BEE5EED" w14:textId="77777777" w:rsidR="00FF0D7F" w:rsidRPr="00671F26" w:rsidRDefault="00FF0D7F" w:rsidP="000A1803">
            <w:pPr>
              <w:pStyle w:val="TAC"/>
              <w:rPr>
                <w:b/>
              </w:rPr>
            </w:pPr>
            <w:r w:rsidRPr="00671F26">
              <w:t>CA_n2A-n77A</w:t>
            </w:r>
          </w:p>
          <w:p w14:paraId="12BC9AA5" w14:textId="77777777" w:rsidR="00FF0D7F" w:rsidRPr="00671F26" w:rsidRDefault="00FF0D7F" w:rsidP="000A1803">
            <w:pPr>
              <w:pStyle w:val="TAC"/>
              <w:rPr>
                <w:b/>
              </w:rPr>
            </w:pPr>
            <w:r w:rsidRPr="00671F26">
              <w:t>CA_n48A-n66A</w:t>
            </w:r>
          </w:p>
          <w:p w14:paraId="688558AC" w14:textId="77777777" w:rsidR="00FF0D7F" w:rsidRPr="00671F26" w:rsidRDefault="00FF0D7F" w:rsidP="000A1803">
            <w:pPr>
              <w:pStyle w:val="TAC"/>
              <w:rPr>
                <w:lang w:eastAsia="zh-CN"/>
              </w:rPr>
            </w:pPr>
            <w:r w:rsidRPr="00671F26">
              <w:t>CA_n66A-n77A</w:t>
            </w:r>
          </w:p>
        </w:tc>
        <w:tc>
          <w:tcPr>
            <w:tcW w:w="1560" w:type="dxa"/>
            <w:tcBorders>
              <w:top w:val="single" w:sz="4" w:space="0" w:color="auto"/>
              <w:left w:val="single" w:sz="4" w:space="0" w:color="auto"/>
              <w:bottom w:val="single" w:sz="4" w:space="0" w:color="auto"/>
              <w:right w:val="single" w:sz="4" w:space="0" w:color="auto"/>
            </w:tcBorders>
            <w:vAlign w:val="center"/>
          </w:tcPr>
          <w:p w14:paraId="5EA7A92E" w14:textId="77777777" w:rsidR="00FF0D7F" w:rsidRPr="00671F26" w:rsidRDefault="00FF0D7F" w:rsidP="000A1803">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61123CB9" w14:textId="77777777" w:rsidR="00FF0D7F" w:rsidRPr="00671F26" w:rsidRDefault="00FF0D7F" w:rsidP="000A1803">
            <w:pPr>
              <w:pStyle w:val="TAC"/>
              <w:rPr>
                <w:rFonts w:eastAsia="SimSun"/>
                <w:lang w:eastAsia="zh-CN" w:bidi="ar"/>
              </w:rPr>
            </w:pPr>
            <w:r w:rsidRPr="00671F26">
              <w:rPr>
                <w:rFonts w:eastAsia="SimSun"/>
                <w:lang w:eastAsia="zh-CN" w:bidi="ar"/>
              </w:rPr>
              <w:t>5, 10, 15, 20, 25, 30, 40</w:t>
            </w:r>
          </w:p>
        </w:tc>
        <w:tc>
          <w:tcPr>
            <w:tcW w:w="1839" w:type="dxa"/>
            <w:tcBorders>
              <w:left w:val="single" w:sz="4" w:space="0" w:color="auto"/>
              <w:bottom w:val="nil"/>
              <w:right w:val="single" w:sz="4" w:space="0" w:color="auto"/>
            </w:tcBorders>
            <w:vAlign w:val="center"/>
          </w:tcPr>
          <w:p w14:paraId="13B07E72" w14:textId="77777777" w:rsidR="00FF0D7F" w:rsidRPr="00671F26" w:rsidRDefault="00FF0D7F" w:rsidP="000A1803">
            <w:pPr>
              <w:pStyle w:val="TAC"/>
              <w:rPr>
                <w:lang w:eastAsia="zh-CN"/>
              </w:rPr>
            </w:pPr>
            <w:r w:rsidRPr="00671F26">
              <w:rPr>
                <w:lang w:eastAsia="zh-CN"/>
              </w:rPr>
              <w:t>1</w:t>
            </w:r>
          </w:p>
        </w:tc>
      </w:tr>
      <w:tr w:rsidR="00FF0D7F" w:rsidRPr="00671F26" w14:paraId="3164B42C" w14:textId="77777777" w:rsidTr="000A1803">
        <w:trPr>
          <w:gridBefore w:val="1"/>
          <w:wBefore w:w="12" w:type="dxa"/>
          <w:trHeight w:val="29"/>
        </w:trPr>
        <w:tc>
          <w:tcPr>
            <w:tcW w:w="2399" w:type="dxa"/>
            <w:tcBorders>
              <w:top w:val="nil"/>
              <w:left w:val="single" w:sz="4" w:space="0" w:color="auto"/>
              <w:bottom w:val="nil"/>
              <w:right w:val="single" w:sz="4" w:space="0" w:color="auto"/>
            </w:tcBorders>
            <w:vAlign w:val="center"/>
          </w:tcPr>
          <w:p w14:paraId="24AE597C" w14:textId="77777777" w:rsidR="00FF0D7F" w:rsidRPr="00671F26"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4FABBBCB" w14:textId="77777777" w:rsidR="00FF0D7F" w:rsidRPr="00671F26"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A503B1C" w14:textId="77777777" w:rsidR="00FF0D7F" w:rsidRPr="00671F26" w:rsidRDefault="00FF0D7F" w:rsidP="000A1803">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42F844EA" w14:textId="77777777" w:rsidR="00FF0D7F" w:rsidRPr="00671F26" w:rsidRDefault="00FF0D7F" w:rsidP="000A1803">
            <w:pPr>
              <w:pStyle w:val="TAC"/>
              <w:rPr>
                <w:rFonts w:eastAsia="SimSun"/>
                <w:lang w:eastAsia="zh-CN" w:bidi="ar"/>
              </w:rPr>
            </w:pPr>
            <w:r w:rsidRPr="00671F26">
              <w:rPr>
                <w:rFonts w:eastAsia="SimSun"/>
                <w:lang w:eastAsia="zh-CN" w:bidi="ar"/>
              </w:rPr>
              <w:t>5, 10, 15, 20, 30, 40, 50</w:t>
            </w:r>
            <w:r w:rsidRPr="00671F26">
              <w:rPr>
                <w:rFonts w:eastAsia="SimSun"/>
                <w:vertAlign w:val="superscript"/>
                <w:lang w:eastAsia="zh-CN" w:bidi="ar"/>
              </w:rPr>
              <w:t>6</w:t>
            </w:r>
            <w:r w:rsidRPr="00671F26">
              <w:rPr>
                <w:rFonts w:eastAsia="SimSun"/>
                <w:lang w:eastAsia="zh-CN" w:bidi="ar"/>
              </w:rPr>
              <w:t>, 60</w:t>
            </w:r>
            <w:r w:rsidRPr="00671F26">
              <w:rPr>
                <w:rFonts w:eastAsia="SimSun"/>
                <w:vertAlign w:val="superscript"/>
                <w:lang w:eastAsia="zh-CN" w:bidi="ar"/>
              </w:rPr>
              <w:t>6</w:t>
            </w:r>
            <w:r w:rsidRPr="00671F26">
              <w:rPr>
                <w:rFonts w:eastAsia="SimSun"/>
                <w:lang w:eastAsia="zh-CN" w:bidi="ar"/>
              </w:rPr>
              <w:t>, 70</w:t>
            </w:r>
            <w:r w:rsidRPr="00671F26">
              <w:rPr>
                <w:rFonts w:eastAsia="SimSun"/>
                <w:vertAlign w:val="superscript"/>
                <w:lang w:eastAsia="zh-CN" w:bidi="ar"/>
              </w:rPr>
              <w:t>6</w:t>
            </w:r>
            <w:r w:rsidRPr="00671F26">
              <w:rPr>
                <w:rFonts w:eastAsia="SimSun"/>
                <w:lang w:eastAsia="zh-CN" w:bidi="ar"/>
              </w:rPr>
              <w:t>, 80</w:t>
            </w:r>
            <w:r w:rsidRPr="00671F26">
              <w:rPr>
                <w:rFonts w:eastAsia="SimSun"/>
                <w:vertAlign w:val="superscript"/>
                <w:lang w:eastAsia="zh-CN" w:bidi="ar"/>
              </w:rPr>
              <w:t>6</w:t>
            </w:r>
            <w:r w:rsidRPr="00671F26">
              <w:rPr>
                <w:rFonts w:eastAsia="SimSun"/>
                <w:lang w:eastAsia="zh-CN" w:bidi="ar"/>
              </w:rPr>
              <w:t>, 90</w:t>
            </w:r>
            <w:r w:rsidRPr="00671F26">
              <w:rPr>
                <w:rFonts w:eastAsia="SimSun"/>
                <w:vertAlign w:val="superscript"/>
                <w:lang w:eastAsia="zh-CN" w:bidi="ar"/>
              </w:rPr>
              <w:t>6</w:t>
            </w:r>
            <w:r w:rsidRPr="00671F26">
              <w:rPr>
                <w:rFonts w:eastAsia="SimSun"/>
                <w:lang w:eastAsia="zh-CN" w:bidi="ar"/>
              </w:rPr>
              <w:t>, 100</w:t>
            </w:r>
            <w:r w:rsidRPr="00671F26">
              <w:rPr>
                <w:rFonts w:eastAsia="SimSun"/>
                <w:vertAlign w:val="superscript"/>
                <w:lang w:eastAsia="zh-CN" w:bidi="ar"/>
              </w:rPr>
              <w:t>6</w:t>
            </w:r>
          </w:p>
        </w:tc>
        <w:tc>
          <w:tcPr>
            <w:tcW w:w="1839" w:type="dxa"/>
            <w:tcBorders>
              <w:top w:val="nil"/>
              <w:left w:val="single" w:sz="4" w:space="0" w:color="auto"/>
              <w:bottom w:val="nil"/>
              <w:right w:val="single" w:sz="4" w:space="0" w:color="auto"/>
            </w:tcBorders>
            <w:vAlign w:val="center"/>
          </w:tcPr>
          <w:p w14:paraId="49789122" w14:textId="77777777" w:rsidR="00FF0D7F" w:rsidRPr="00671F26" w:rsidRDefault="00FF0D7F" w:rsidP="000A1803">
            <w:pPr>
              <w:pStyle w:val="TAC"/>
              <w:rPr>
                <w:lang w:eastAsia="zh-CN"/>
              </w:rPr>
            </w:pPr>
          </w:p>
        </w:tc>
      </w:tr>
      <w:tr w:rsidR="00FF0D7F" w:rsidRPr="00671F26" w14:paraId="2271DF7C" w14:textId="77777777" w:rsidTr="000A1803">
        <w:trPr>
          <w:gridBefore w:val="1"/>
          <w:wBefore w:w="12" w:type="dxa"/>
          <w:trHeight w:val="29"/>
        </w:trPr>
        <w:tc>
          <w:tcPr>
            <w:tcW w:w="2399" w:type="dxa"/>
            <w:tcBorders>
              <w:top w:val="nil"/>
              <w:left w:val="single" w:sz="4" w:space="0" w:color="auto"/>
              <w:bottom w:val="nil"/>
              <w:right w:val="single" w:sz="4" w:space="0" w:color="auto"/>
            </w:tcBorders>
            <w:vAlign w:val="center"/>
          </w:tcPr>
          <w:p w14:paraId="7F60C842" w14:textId="77777777" w:rsidR="00FF0D7F" w:rsidRPr="00671F26"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3EEF88BC" w14:textId="77777777" w:rsidR="00FF0D7F" w:rsidRPr="00671F26"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65D5869" w14:textId="77777777" w:rsidR="00FF0D7F" w:rsidRPr="00671F26" w:rsidRDefault="00FF0D7F" w:rsidP="000A1803">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46156BE4" w14:textId="77777777" w:rsidR="00FF0D7F" w:rsidRPr="00671F26" w:rsidRDefault="00FF0D7F" w:rsidP="000A1803">
            <w:pPr>
              <w:pStyle w:val="TAC"/>
              <w:rPr>
                <w:rFonts w:eastAsia="SimSun"/>
                <w:lang w:eastAsia="zh-CN" w:bidi="ar"/>
              </w:rPr>
            </w:pPr>
            <w:r w:rsidRPr="00671F26">
              <w:rPr>
                <w:rFonts w:eastAsia="SimSun"/>
                <w:lang w:eastAsia="zh-CN" w:bidi="ar"/>
              </w:rPr>
              <w:t>5, 10, 15, 20, 25, 30, 40</w:t>
            </w:r>
          </w:p>
        </w:tc>
        <w:tc>
          <w:tcPr>
            <w:tcW w:w="1839" w:type="dxa"/>
            <w:tcBorders>
              <w:top w:val="nil"/>
              <w:left w:val="single" w:sz="4" w:space="0" w:color="auto"/>
              <w:bottom w:val="nil"/>
              <w:right w:val="single" w:sz="4" w:space="0" w:color="auto"/>
            </w:tcBorders>
            <w:vAlign w:val="center"/>
          </w:tcPr>
          <w:p w14:paraId="3ED8E910" w14:textId="77777777" w:rsidR="00FF0D7F" w:rsidRPr="00671F26" w:rsidRDefault="00FF0D7F" w:rsidP="000A1803">
            <w:pPr>
              <w:pStyle w:val="TAC"/>
              <w:rPr>
                <w:lang w:eastAsia="zh-CN"/>
              </w:rPr>
            </w:pPr>
          </w:p>
        </w:tc>
      </w:tr>
      <w:tr w:rsidR="00FF0D7F" w:rsidRPr="00671F26" w14:paraId="44E541E6" w14:textId="77777777" w:rsidTr="000A1803">
        <w:trPr>
          <w:gridBefore w:val="1"/>
          <w:wBefore w:w="12" w:type="dxa"/>
          <w:trHeight w:val="29"/>
        </w:trPr>
        <w:tc>
          <w:tcPr>
            <w:tcW w:w="2399" w:type="dxa"/>
            <w:tcBorders>
              <w:top w:val="nil"/>
              <w:left w:val="single" w:sz="4" w:space="0" w:color="auto"/>
              <w:bottom w:val="nil"/>
              <w:right w:val="single" w:sz="4" w:space="0" w:color="auto"/>
            </w:tcBorders>
            <w:vAlign w:val="center"/>
          </w:tcPr>
          <w:p w14:paraId="05975544" w14:textId="77777777" w:rsidR="00FF0D7F" w:rsidRPr="00671F26"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19AED48B" w14:textId="77777777" w:rsidR="00FF0D7F" w:rsidRPr="00671F26"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31C8CDF" w14:textId="77777777" w:rsidR="00FF0D7F" w:rsidRPr="00671F26" w:rsidRDefault="00FF0D7F" w:rsidP="000A1803">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59551F93" w14:textId="77777777" w:rsidR="00FF0D7F" w:rsidRPr="00671F26" w:rsidRDefault="00FF0D7F" w:rsidP="000A1803">
            <w:pPr>
              <w:pStyle w:val="TAC"/>
              <w:rPr>
                <w:rFonts w:eastAsia="SimSun"/>
                <w:lang w:eastAsia="zh-CN" w:bidi="ar"/>
              </w:rPr>
            </w:pPr>
            <w:r w:rsidRPr="00671F26">
              <w:rPr>
                <w:lang w:eastAsia="zh-CN"/>
              </w:rPr>
              <w:t>CA_n77C_BCS1</w:t>
            </w:r>
          </w:p>
        </w:tc>
        <w:tc>
          <w:tcPr>
            <w:tcW w:w="1839" w:type="dxa"/>
            <w:tcBorders>
              <w:top w:val="nil"/>
              <w:left w:val="single" w:sz="4" w:space="0" w:color="auto"/>
              <w:bottom w:val="single" w:sz="4" w:space="0" w:color="auto"/>
              <w:right w:val="single" w:sz="4" w:space="0" w:color="auto"/>
            </w:tcBorders>
            <w:vAlign w:val="center"/>
          </w:tcPr>
          <w:p w14:paraId="31A93F11" w14:textId="77777777" w:rsidR="00FF0D7F" w:rsidRPr="00671F26" w:rsidRDefault="00FF0D7F" w:rsidP="000A1803">
            <w:pPr>
              <w:pStyle w:val="TAC"/>
              <w:rPr>
                <w:lang w:eastAsia="zh-CN"/>
              </w:rPr>
            </w:pPr>
          </w:p>
        </w:tc>
      </w:tr>
      <w:tr w:rsidR="00FF0D7F" w:rsidRPr="00671F26" w14:paraId="23EB1AF7" w14:textId="77777777" w:rsidTr="000A1803">
        <w:trPr>
          <w:gridBefore w:val="1"/>
          <w:wBefore w:w="12" w:type="dxa"/>
          <w:trHeight w:val="29"/>
        </w:trPr>
        <w:tc>
          <w:tcPr>
            <w:tcW w:w="2399" w:type="dxa"/>
            <w:tcBorders>
              <w:top w:val="nil"/>
              <w:left w:val="single" w:sz="4" w:space="0" w:color="auto"/>
              <w:bottom w:val="nil"/>
              <w:right w:val="single" w:sz="4" w:space="0" w:color="auto"/>
            </w:tcBorders>
            <w:vAlign w:val="center"/>
          </w:tcPr>
          <w:p w14:paraId="2A1DDC6A" w14:textId="77777777" w:rsidR="00FF0D7F" w:rsidRPr="00671F26"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569D8967" w14:textId="77777777" w:rsidR="00FF0D7F" w:rsidRPr="00671F26"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4AD056A" w14:textId="77777777" w:rsidR="00FF0D7F" w:rsidRPr="00671F26" w:rsidRDefault="00FF0D7F" w:rsidP="000A1803">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2CB59AE9" w14:textId="77777777" w:rsidR="00FF0D7F" w:rsidRPr="00671F26" w:rsidRDefault="00FF0D7F" w:rsidP="000A1803">
            <w:pPr>
              <w:pStyle w:val="TAC"/>
              <w:rPr>
                <w:rFonts w:eastAsia="SimSun"/>
                <w:lang w:eastAsia="zh-CN" w:bidi="ar"/>
              </w:rPr>
            </w:pPr>
            <w:r w:rsidRPr="00671F26">
              <w:rPr>
                <w:rFonts w:eastAsia="SimSun"/>
                <w:lang w:eastAsia="zh-CN" w:bidi="ar"/>
              </w:rPr>
              <w:t>5, 10, 15, 20, 25, 30, 40</w:t>
            </w:r>
          </w:p>
        </w:tc>
        <w:tc>
          <w:tcPr>
            <w:tcW w:w="1839" w:type="dxa"/>
            <w:tcBorders>
              <w:top w:val="single" w:sz="4" w:space="0" w:color="auto"/>
              <w:left w:val="single" w:sz="4" w:space="0" w:color="auto"/>
              <w:bottom w:val="nil"/>
              <w:right w:val="single" w:sz="4" w:space="0" w:color="auto"/>
            </w:tcBorders>
            <w:vAlign w:val="center"/>
          </w:tcPr>
          <w:p w14:paraId="4E04A998" w14:textId="77777777" w:rsidR="00FF0D7F" w:rsidRPr="00671F26" w:rsidRDefault="00FF0D7F" w:rsidP="000A1803">
            <w:pPr>
              <w:pStyle w:val="TAC"/>
              <w:rPr>
                <w:lang w:eastAsia="zh-CN"/>
              </w:rPr>
            </w:pPr>
            <w:r w:rsidRPr="00671F26">
              <w:rPr>
                <w:lang w:eastAsia="zh-CN"/>
              </w:rPr>
              <w:t>2</w:t>
            </w:r>
          </w:p>
        </w:tc>
      </w:tr>
      <w:tr w:rsidR="00FF0D7F" w:rsidRPr="00671F26" w14:paraId="6020FA9E" w14:textId="77777777" w:rsidTr="000A1803">
        <w:trPr>
          <w:gridBefore w:val="1"/>
          <w:wBefore w:w="12" w:type="dxa"/>
          <w:trHeight w:val="29"/>
        </w:trPr>
        <w:tc>
          <w:tcPr>
            <w:tcW w:w="2399" w:type="dxa"/>
            <w:tcBorders>
              <w:top w:val="nil"/>
              <w:left w:val="single" w:sz="4" w:space="0" w:color="auto"/>
              <w:bottom w:val="nil"/>
              <w:right w:val="single" w:sz="4" w:space="0" w:color="auto"/>
            </w:tcBorders>
            <w:vAlign w:val="center"/>
          </w:tcPr>
          <w:p w14:paraId="0D763B0B" w14:textId="77777777" w:rsidR="00FF0D7F" w:rsidRPr="00671F26"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0BC3C926" w14:textId="77777777" w:rsidR="00FF0D7F" w:rsidRPr="00671F26"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1087A76" w14:textId="77777777" w:rsidR="00FF0D7F" w:rsidRPr="00671F26" w:rsidRDefault="00FF0D7F" w:rsidP="000A1803">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6D4F01E4" w14:textId="77777777" w:rsidR="00FF0D7F" w:rsidRPr="00671F26" w:rsidRDefault="00FF0D7F" w:rsidP="000A1803">
            <w:pPr>
              <w:pStyle w:val="TAC"/>
              <w:rPr>
                <w:rFonts w:eastAsia="SimSun"/>
                <w:lang w:eastAsia="zh-CN" w:bidi="ar"/>
              </w:rPr>
            </w:pPr>
            <w:r w:rsidRPr="00671F26">
              <w:rPr>
                <w:rFonts w:eastAsia="SimSun"/>
                <w:lang w:eastAsia="zh-CN" w:bidi="ar"/>
              </w:rPr>
              <w:t>5, 10, 15, 20, 30, 40, 50</w:t>
            </w:r>
            <w:r w:rsidRPr="00671F26">
              <w:rPr>
                <w:rFonts w:eastAsia="SimSun"/>
                <w:vertAlign w:val="superscript"/>
                <w:lang w:eastAsia="zh-CN" w:bidi="ar"/>
              </w:rPr>
              <w:t>6</w:t>
            </w:r>
            <w:r w:rsidRPr="00671F26">
              <w:rPr>
                <w:rFonts w:eastAsia="SimSun"/>
                <w:lang w:eastAsia="zh-CN" w:bidi="ar"/>
              </w:rPr>
              <w:t>, 60</w:t>
            </w:r>
            <w:r w:rsidRPr="00671F26">
              <w:rPr>
                <w:rFonts w:eastAsia="SimSun"/>
                <w:vertAlign w:val="superscript"/>
                <w:lang w:eastAsia="zh-CN" w:bidi="ar"/>
              </w:rPr>
              <w:t>6</w:t>
            </w:r>
            <w:r w:rsidRPr="00671F26">
              <w:rPr>
                <w:rFonts w:eastAsia="SimSun"/>
                <w:lang w:eastAsia="zh-CN" w:bidi="ar"/>
              </w:rPr>
              <w:t>, 70</w:t>
            </w:r>
            <w:r w:rsidRPr="00671F26">
              <w:rPr>
                <w:rFonts w:eastAsia="SimSun"/>
                <w:vertAlign w:val="superscript"/>
                <w:lang w:eastAsia="zh-CN" w:bidi="ar"/>
              </w:rPr>
              <w:t>6</w:t>
            </w:r>
            <w:r w:rsidRPr="00671F26">
              <w:rPr>
                <w:rFonts w:eastAsia="SimSun"/>
                <w:lang w:eastAsia="zh-CN" w:bidi="ar"/>
              </w:rPr>
              <w:t>, 80</w:t>
            </w:r>
            <w:r w:rsidRPr="00671F26">
              <w:rPr>
                <w:rFonts w:eastAsia="SimSun"/>
                <w:vertAlign w:val="superscript"/>
                <w:lang w:eastAsia="zh-CN" w:bidi="ar"/>
              </w:rPr>
              <w:t>6</w:t>
            </w:r>
            <w:r w:rsidRPr="00671F26">
              <w:rPr>
                <w:rFonts w:eastAsia="SimSun"/>
                <w:lang w:eastAsia="zh-CN" w:bidi="ar"/>
              </w:rPr>
              <w:t>, 90</w:t>
            </w:r>
            <w:r w:rsidRPr="00671F26">
              <w:rPr>
                <w:rFonts w:eastAsia="SimSun"/>
                <w:vertAlign w:val="superscript"/>
                <w:lang w:eastAsia="zh-CN" w:bidi="ar"/>
              </w:rPr>
              <w:t>6</w:t>
            </w:r>
            <w:r w:rsidRPr="00671F26">
              <w:rPr>
                <w:rFonts w:eastAsia="SimSun"/>
                <w:lang w:eastAsia="zh-CN" w:bidi="ar"/>
              </w:rPr>
              <w:t>, 100</w:t>
            </w:r>
            <w:r w:rsidRPr="00671F26">
              <w:rPr>
                <w:rFonts w:eastAsia="SimSun"/>
                <w:vertAlign w:val="superscript"/>
                <w:lang w:eastAsia="zh-CN" w:bidi="ar"/>
              </w:rPr>
              <w:t>6</w:t>
            </w:r>
          </w:p>
        </w:tc>
        <w:tc>
          <w:tcPr>
            <w:tcW w:w="1839" w:type="dxa"/>
            <w:tcBorders>
              <w:top w:val="nil"/>
              <w:left w:val="single" w:sz="4" w:space="0" w:color="auto"/>
              <w:bottom w:val="nil"/>
              <w:right w:val="single" w:sz="4" w:space="0" w:color="auto"/>
            </w:tcBorders>
            <w:vAlign w:val="center"/>
          </w:tcPr>
          <w:p w14:paraId="0B087FF1" w14:textId="77777777" w:rsidR="00FF0D7F" w:rsidRPr="00671F26" w:rsidRDefault="00FF0D7F" w:rsidP="000A1803">
            <w:pPr>
              <w:pStyle w:val="TAC"/>
              <w:rPr>
                <w:lang w:eastAsia="zh-CN"/>
              </w:rPr>
            </w:pPr>
          </w:p>
        </w:tc>
      </w:tr>
      <w:tr w:rsidR="00FF0D7F" w:rsidRPr="00671F26" w14:paraId="0361EABA" w14:textId="77777777" w:rsidTr="000A1803">
        <w:trPr>
          <w:gridBefore w:val="1"/>
          <w:wBefore w:w="12" w:type="dxa"/>
          <w:trHeight w:val="29"/>
        </w:trPr>
        <w:tc>
          <w:tcPr>
            <w:tcW w:w="2399" w:type="dxa"/>
            <w:tcBorders>
              <w:top w:val="nil"/>
              <w:left w:val="single" w:sz="4" w:space="0" w:color="auto"/>
              <w:bottom w:val="nil"/>
              <w:right w:val="single" w:sz="4" w:space="0" w:color="auto"/>
            </w:tcBorders>
            <w:vAlign w:val="center"/>
          </w:tcPr>
          <w:p w14:paraId="6C3B76D5" w14:textId="77777777" w:rsidR="00FF0D7F" w:rsidRPr="00671F26"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404AB7C0" w14:textId="77777777" w:rsidR="00FF0D7F" w:rsidRPr="00671F26"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D7809A9" w14:textId="77777777" w:rsidR="00FF0D7F" w:rsidRPr="00671F26" w:rsidRDefault="00FF0D7F" w:rsidP="000A1803">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511741C1" w14:textId="77777777" w:rsidR="00FF0D7F" w:rsidRPr="00671F26" w:rsidRDefault="00FF0D7F" w:rsidP="000A1803">
            <w:pPr>
              <w:pStyle w:val="TAC"/>
              <w:rPr>
                <w:rFonts w:eastAsia="SimSun"/>
                <w:lang w:eastAsia="zh-CN" w:bidi="ar"/>
              </w:rPr>
            </w:pPr>
            <w:r w:rsidRPr="00671F26">
              <w:rPr>
                <w:rFonts w:eastAsia="SimSun"/>
                <w:lang w:eastAsia="zh-CN" w:bidi="ar"/>
              </w:rPr>
              <w:t>5, 10, 15, 20, 25, 30, 40</w:t>
            </w:r>
          </w:p>
        </w:tc>
        <w:tc>
          <w:tcPr>
            <w:tcW w:w="1839" w:type="dxa"/>
            <w:tcBorders>
              <w:top w:val="nil"/>
              <w:left w:val="single" w:sz="4" w:space="0" w:color="auto"/>
              <w:bottom w:val="nil"/>
              <w:right w:val="single" w:sz="4" w:space="0" w:color="auto"/>
            </w:tcBorders>
            <w:vAlign w:val="center"/>
          </w:tcPr>
          <w:p w14:paraId="04426D26" w14:textId="77777777" w:rsidR="00FF0D7F" w:rsidRPr="00671F26" w:rsidRDefault="00FF0D7F" w:rsidP="000A1803">
            <w:pPr>
              <w:pStyle w:val="TAC"/>
              <w:rPr>
                <w:lang w:eastAsia="zh-CN"/>
              </w:rPr>
            </w:pPr>
          </w:p>
        </w:tc>
      </w:tr>
      <w:tr w:rsidR="00FF0D7F" w:rsidRPr="00671F26" w14:paraId="1E3F74F7" w14:textId="77777777" w:rsidTr="000A1803">
        <w:trPr>
          <w:gridBefore w:val="1"/>
          <w:wBefore w:w="12" w:type="dxa"/>
          <w:trHeight w:val="29"/>
        </w:trPr>
        <w:tc>
          <w:tcPr>
            <w:tcW w:w="2399" w:type="dxa"/>
            <w:tcBorders>
              <w:top w:val="nil"/>
              <w:left w:val="single" w:sz="4" w:space="0" w:color="auto"/>
              <w:bottom w:val="nil"/>
              <w:right w:val="single" w:sz="4" w:space="0" w:color="auto"/>
            </w:tcBorders>
            <w:vAlign w:val="center"/>
          </w:tcPr>
          <w:p w14:paraId="5E76A395" w14:textId="77777777" w:rsidR="00FF0D7F" w:rsidRPr="00671F26" w:rsidRDefault="00FF0D7F" w:rsidP="000A1803">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086E65F2" w14:textId="77777777" w:rsidR="00FF0D7F" w:rsidRPr="00671F26"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E49AE16" w14:textId="77777777" w:rsidR="00FF0D7F" w:rsidRPr="00671F26" w:rsidRDefault="00FF0D7F" w:rsidP="000A1803">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3BA84C2C" w14:textId="77777777" w:rsidR="00FF0D7F" w:rsidRPr="00671F26" w:rsidRDefault="00FF0D7F" w:rsidP="000A1803">
            <w:pPr>
              <w:pStyle w:val="TAC"/>
              <w:rPr>
                <w:rFonts w:eastAsia="SimSun"/>
                <w:lang w:eastAsia="zh-CN" w:bidi="ar"/>
              </w:rPr>
            </w:pPr>
            <w:r w:rsidRPr="00671F26">
              <w:rPr>
                <w:rFonts w:eastAsia="SimSun"/>
                <w:lang w:eastAsia="zh-CN"/>
              </w:rPr>
              <w:t>CA_n77C_BCS1</w:t>
            </w:r>
          </w:p>
        </w:tc>
        <w:tc>
          <w:tcPr>
            <w:tcW w:w="1839" w:type="dxa"/>
            <w:tcBorders>
              <w:top w:val="nil"/>
              <w:left w:val="single" w:sz="4" w:space="0" w:color="auto"/>
              <w:bottom w:val="single" w:sz="4" w:space="0" w:color="auto"/>
              <w:right w:val="single" w:sz="4" w:space="0" w:color="auto"/>
            </w:tcBorders>
            <w:vAlign w:val="center"/>
          </w:tcPr>
          <w:p w14:paraId="427F0714" w14:textId="77777777" w:rsidR="00FF0D7F" w:rsidRPr="00671F26" w:rsidRDefault="00FF0D7F" w:rsidP="000A1803">
            <w:pPr>
              <w:pStyle w:val="TAC"/>
              <w:rPr>
                <w:lang w:eastAsia="zh-CN"/>
              </w:rPr>
            </w:pPr>
          </w:p>
        </w:tc>
      </w:tr>
      <w:tr w:rsidR="00FF0D7F" w14:paraId="2597E340" w14:textId="77777777" w:rsidTr="000A1803">
        <w:trPr>
          <w:gridBefore w:val="1"/>
          <w:wBefore w:w="12" w:type="dxa"/>
          <w:trHeight w:val="29"/>
        </w:trPr>
        <w:tc>
          <w:tcPr>
            <w:tcW w:w="2399" w:type="dxa"/>
            <w:tcBorders>
              <w:top w:val="nil"/>
              <w:left w:val="single" w:sz="4" w:space="0" w:color="auto"/>
              <w:bottom w:val="nil"/>
              <w:right w:val="single" w:sz="4" w:space="0" w:color="auto"/>
            </w:tcBorders>
            <w:vAlign w:val="center"/>
          </w:tcPr>
          <w:p w14:paraId="0376F463" w14:textId="77777777" w:rsidR="00FF0D7F" w:rsidRDefault="00FF0D7F" w:rsidP="000A1803">
            <w:pPr>
              <w:pStyle w:val="TAC"/>
              <w:rPr>
                <w:lang w:eastAsia="zh-CN"/>
              </w:rPr>
            </w:pPr>
          </w:p>
        </w:tc>
        <w:tc>
          <w:tcPr>
            <w:tcW w:w="2694" w:type="dxa"/>
            <w:tcBorders>
              <w:top w:val="single" w:sz="4" w:space="0" w:color="auto"/>
              <w:left w:val="single" w:sz="4" w:space="0" w:color="auto"/>
              <w:bottom w:val="nil"/>
              <w:right w:val="single" w:sz="4" w:space="0" w:color="auto"/>
            </w:tcBorders>
            <w:vAlign w:val="center"/>
          </w:tcPr>
          <w:p w14:paraId="058A267A" w14:textId="77777777" w:rsidR="00FF0D7F" w:rsidRDefault="00FF0D7F" w:rsidP="000A1803">
            <w:pPr>
              <w:pStyle w:val="TAC"/>
              <w:keepNext w:val="0"/>
              <w:keepLines w:val="0"/>
              <w:widowControl w:val="0"/>
              <w:spacing w:line="256" w:lineRule="auto"/>
            </w:pPr>
            <w:r>
              <w:t>CA_n77C</w:t>
            </w:r>
          </w:p>
          <w:p w14:paraId="1FF2C5C1" w14:textId="77777777" w:rsidR="00FF0D7F" w:rsidRDefault="00FF0D7F" w:rsidP="000A1803">
            <w:pPr>
              <w:pStyle w:val="TAC"/>
              <w:keepNext w:val="0"/>
              <w:keepLines w:val="0"/>
              <w:widowControl w:val="0"/>
              <w:spacing w:line="256" w:lineRule="auto"/>
              <w:rPr>
                <w:b/>
              </w:rPr>
            </w:pPr>
            <w:r>
              <w:t>CA_n2A-n48A</w:t>
            </w:r>
          </w:p>
          <w:p w14:paraId="3F992FC4" w14:textId="77777777" w:rsidR="00FF0D7F" w:rsidRDefault="00FF0D7F" w:rsidP="000A1803">
            <w:pPr>
              <w:pStyle w:val="TAC"/>
              <w:keepNext w:val="0"/>
              <w:keepLines w:val="0"/>
              <w:widowControl w:val="0"/>
              <w:spacing w:line="256" w:lineRule="auto"/>
              <w:rPr>
                <w:b/>
              </w:rPr>
            </w:pPr>
            <w:r>
              <w:t>CA_n2A-n66A</w:t>
            </w:r>
          </w:p>
          <w:p w14:paraId="72CA43F2" w14:textId="77777777" w:rsidR="00FF0D7F" w:rsidRDefault="00FF0D7F" w:rsidP="000A1803">
            <w:pPr>
              <w:pStyle w:val="TAC"/>
              <w:keepNext w:val="0"/>
              <w:keepLines w:val="0"/>
              <w:widowControl w:val="0"/>
              <w:spacing w:line="256" w:lineRule="auto"/>
              <w:rPr>
                <w:b/>
              </w:rPr>
            </w:pPr>
            <w:r>
              <w:t>CA_n2A-n77A</w:t>
            </w:r>
          </w:p>
          <w:p w14:paraId="549DA1A2" w14:textId="77777777" w:rsidR="00FF0D7F" w:rsidRDefault="00FF0D7F" w:rsidP="000A1803">
            <w:pPr>
              <w:pStyle w:val="TAC"/>
              <w:keepNext w:val="0"/>
              <w:keepLines w:val="0"/>
              <w:widowControl w:val="0"/>
              <w:spacing w:line="256" w:lineRule="auto"/>
              <w:rPr>
                <w:b/>
              </w:rPr>
            </w:pPr>
            <w:r>
              <w:t>CA_n48A-n66A</w:t>
            </w:r>
          </w:p>
          <w:p w14:paraId="3E4EB478" w14:textId="77777777" w:rsidR="00FF0D7F" w:rsidRDefault="00FF0D7F" w:rsidP="000A1803">
            <w:pPr>
              <w:pStyle w:val="TAC"/>
              <w:rPr>
                <w:lang w:eastAsia="zh-CN"/>
              </w:rPr>
            </w:pPr>
            <w:r>
              <w:t>CA_n66A-n77A</w:t>
            </w:r>
          </w:p>
        </w:tc>
        <w:tc>
          <w:tcPr>
            <w:tcW w:w="1560" w:type="dxa"/>
            <w:tcBorders>
              <w:top w:val="single" w:sz="4" w:space="0" w:color="auto"/>
              <w:left w:val="single" w:sz="4" w:space="0" w:color="auto"/>
              <w:bottom w:val="single" w:sz="4" w:space="0" w:color="auto"/>
              <w:right w:val="single" w:sz="4" w:space="0" w:color="auto"/>
            </w:tcBorders>
            <w:vAlign w:val="center"/>
          </w:tcPr>
          <w:p w14:paraId="6C6E39A8" w14:textId="77777777" w:rsidR="00FF0D7F" w:rsidRDefault="00FF0D7F" w:rsidP="000A1803">
            <w:pPr>
              <w:pStyle w:val="TAC"/>
              <w:rPr>
                <w:lang w:eastAsia="zh-CN"/>
              </w:rPr>
            </w:pPr>
            <w:r>
              <w:rPr>
                <w:rFonts w:eastAsia="DengXian"/>
              </w:rPr>
              <w:t>n2</w:t>
            </w:r>
          </w:p>
        </w:tc>
        <w:tc>
          <w:tcPr>
            <w:tcW w:w="4540" w:type="dxa"/>
            <w:tcBorders>
              <w:top w:val="single" w:sz="4" w:space="0" w:color="auto"/>
              <w:left w:val="single" w:sz="4" w:space="0" w:color="auto"/>
              <w:bottom w:val="single" w:sz="4" w:space="0" w:color="auto"/>
              <w:right w:val="single" w:sz="4" w:space="0" w:color="auto"/>
            </w:tcBorders>
          </w:tcPr>
          <w:p w14:paraId="5BA6C89B" w14:textId="77777777" w:rsidR="00FF0D7F" w:rsidRDefault="00FF0D7F" w:rsidP="000A1803">
            <w:pPr>
              <w:pStyle w:val="TAC"/>
              <w:rPr>
                <w:lang w:eastAsia="zh-CN"/>
              </w:rPr>
            </w:pPr>
            <w:r>
              <w:rPr>
                <w:lang w:val="en-US" w:eastAsia="zh-CN" w:bidi="ar"/>
              </w:rPr>
              <w:t xml:space="preserve"> n2 channel bandwidths in Table 5.3.5-1</w:t>
            </w:r>
          </w:p>
        </w:tc>
        <w:tc>
          <w:tcPr>
            <w:tcW w:w="1839" w:type="dxa"/>
            <w:tcBorders>
              <w:top w:val="single" w:sz="4" w:space="0" w:color="auto"/>
              <w:left w:val="single" w:sz="4" w:space="0" w:color="auto"/>
              <w:bottom w:val="nil"/>
              <w:right w:val="single" w:sz="4" w:space="0" w:color="auto"/>
            </w:tcBorders>
          </w:tcPr>
          <w:p w14:paraId="286AD5C6" w14:textId="77777777" w:rsidR="00FF0D7F" w:rsidRDefault="00FF0D7F" w:rsidP="000A1803">
            <w:pPr>
              <w:pStyle w:val="TAC"/>
              <w:rPr>
                <w:lang w:eastAsia="zh-CN"/>
              </w:rPr>
            </w:pPr>
            <w:r>
              <w:rPr>
                <w:lang w:val="en-US" w:eastAsia="zh-CN" w:bidi="ar"/>
              </w:rPr>
              <w:t>4 and 5</w:t>
            </w:r>
          </w:p>
        </w:tc>
      </w:tr>
      <w:tr w:rsidR="00FF0D7F" w14:paraId="0AB25A4E" w14:textId="77777777" w:rsidTr="000A1803">
        <w:trPr>
          <w:gridBefore w:val="1"/>
          <w:wBefore w:w="12" w:type="dxa"/>
          <w:trHeight w:val="29"/>
        </w:trPr>
        <w:tc>
          <w:tcPr>
            <w:tcW w:w="2399" w:type="dxa"/>
            <w:tcBorders>
              <w:top w:val="nil"/>
              <w:left w:val="single" w:sz="4" w:space="0" w:color="auto"/>
              <w:bottom w:val="nil"/>
              <w:right w:val="single" w:sz="4" w:space="0" w:color="auto"/>
            </w:tcBorders>
            <w:vAlign w:val="center"/>
          </w:tcPr>
          <w:p w14:paraId="4EF5CB51" w14:textId="77777777" w:rsidR="00FF0D7F"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4685BDB0"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3CAEBEC" w14:textId="77777777" w:rsidR="00FF0D7F" w:rsidRDefault="00FF0D7F" w:rsidP="000A1803">
            <w:pPr>
              <w:pStyle w:val="TAC"/>
              <w:rPr>
                <w:lang w:eastAsia="zh-CN"/>
              </w:rPr>
            </w:pPr>
            <w:r>
              <w:rPr>
                <w:rFonts w:eastAsia="DengXian"/>
              </w:rPr>
              <w:t>n48</w:t>
            </w:r>
          </w:p>
        </w:tc>
        <w:tc>
          <w:tcPr>
            <w:tcW w:w="4540" w:type="dxa"/>
            <w:tcBorders>
              <w:top w:val="single" w:sz="4" w:space="0" w:color="auto"/>
              <w:left w:val="single" w:sz="4" w:space="0" w:color="auto"/>
              <w:bottom w:val="single" w:sz="4" w:space="0" w:color="auto"/>
              <w:right w:val="single" w:sz="4" w:space="0" w:color="auto"/>
            </w:tcBorders>
          </w:tcPr>
          <w:p w14:paraId="6AC96E2F" w14:textId="77777777" w:rsidR="00FF0D7F" w:rsidRDefault="00FF0D7F" w:rsidP="000A1803">
            <w:pPr>
              <w:pStyle w:val="TAC"/>
              <w:rPr>
                <w:lang w:eastAsia="zh-CN"/>
              </w:rPr>
            </w:pPr>
            <w:r>
              <w:rPr>
                <w:lang w:val="en-US" w:eastAsia="zh-CN" w:bidi="ar"/>
              </w:rPr>
              <w:t xml:space="preserve"> n48 channel bandwidths in Table 5.3.5-1</w:t>
            </w:r>
          </w:p>
        </w:tc>
        <w:tc>
          <w:tcPr>
            <w:tcW w:w="1839" w:type="dxa"/>
            <w:tcBorders>
              <w:top w:val="nil"/>
              <w:left w:val="single" w:sz="4" w:space="0" w:color="auto"/>
              <w:bottom w:val="nil"/>
              <w:right w:val="single" w:sz="4" w:space="0" w:color="auto"/>
            </w:tcBorders>
          </w:tcPr>
          <w:p w14:paraId="4C94FCC8" w14:textId="77777777" w:rsidR="00FF0D7F" w:rsidRDefault="00FF0D7F" w:rsidP="000A1803">
            <w:pPr>
              <w:pStyle w:val="TAC"/>
              <w:rPr>
                <w:lang w:eastAsia="zh-CN"/>
              </w:rPr>
            </w:pPr>
          </w:p>
        </w:tc>
      </w:tr>
      <w:tr w:rsidR="00FF0D7F" w14:paraId="06C2BA34" w14:textId="77777777" w:rsidTr="000A1803">
        <w:trPr>
          <w:gridBefore w:val="1"/>
          <w:wBefore w:w="12" w:type="dxa"/>
          <w:trHeight w:val="29"/>
        </w:trPr>
        <w:tc>
          <w:tcPr>
            <w:tcW w:w="2399" w:type="dxa"/>
            <w:tcBorders>
              <w:top w:val="nil"/>
              <w:left w:val="single" w:sz="4" w:space="0" w:color="auto"/>
              <w:bottom w:val="nil"/>
              <w:right w:val="single" w:sz="4" w:space="0" w:color="auto"/>
            </w:tcBorders>
            <w:vAlign w:val="center"/>
          </w:tcPr>
          <w:p w14:paraId="773F070C" w14:textId="77777777" w:rsidR="00FF0D7F"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47FE57B6"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377C0CE" w14:textId="77777777" w:rsidR="00FF0D7F" w:rsidRDefault="00FF0D7F" w:rsidP="000A1803">
            <w:pPr>
              <w:pStyle w:val="TAC"/>
              <w:rPr>
                <w:lang w:eastAsia="zh-CN"/>
              </w:rPr>
            </w:pPr>
            <w:r>
              <w:rPr>
                <w:rFonts w:eastAsia="DengXian"/>
              </w:rPr>
              <w:t>n66</w:t>
            </w:r>
          </w:p>
        </w:tc>
        <w:tc>
          <w:tcPr>
            <w:tcW w:w="4540" w:type="dxa"/>
            <w:tcBorders>
              <w:top w:val="single" w:sz="4" w:space="0" w:color="auto"/>
              <w:left w:val="single" w:sz="4" w:space="0" w:color="auto"/>
              <w:bottom w:val="single" w:sz="4" w:space="0" w:color="auto"/>
              <w:right w:val="single" w:sz="4" w:space="0" w:color="auto"/>
            </w:tcBorders>
          </w:tcPr>
          <w:p w14:paraId="242C5097" w14:textId="77777777" w:rsidR="00FF0D7F" w:rsidRDefault="00FF0D7F" w:rsidP="000A1803">
            <w:pPr>
              <w:pStyle w:val="TAC"/>
              <w:rPr>
                <w:lang w:eastAsia="zh-CN"/>
              </w:rPr>
            </w:pPr>
            <w:r>
              <w:rPr>
                <w:lang w:val="en-US" w:eastAsia="zh-CN" w:bidi="ar"/>
              </w:rPr>
              <w:t xml:space="preserve"> n66 channel bandwidths in Table 5.3.5-1</w:t>
            </w:r>
          </w:p>
        </w:tc>
        <w:tc>
          <w:tcPr>
            <w:tcW w:w="1839" w:type="dxa"/>
            <w:tcBorders>
              <w:top w:val="nil"/>
              <w:left w:val="single" w:sz="4" w:space="0" w:color="auto"/>
              <w:bottom w:val="nil"/>
              <w:right w:val="single" w:sz="4" w:space="0" w:color="auto"/>
            </w:tcBorders>
          </w:tcPr>
          <w:p w14:paraId="531C7BB5" w14:textId="77777777" w:rsidR="00FF0D7F" w:rsidRDefault="00FF0D7F" w:rsidP="000A1803">
            <w:pPr>
              <w:pStyle w:val="TAC"/>
              <w:rPr>
                <w:lang w:eastAsia="zh-CN"/>
              </w:rPr>
            </w:pPr>
          </w:p>
        </w:tc>
      </w:tr>
      <w:tr w:rsidR="00FF0D7F" w14:paraId="30D56363" w14:textId="77777777" w:rsidTr="000A1803">
        <w:trPr>
          <w:gridBefore w:val="1"/>
          <w:wBefore w:w="12" w:type="dxa"/>
          <w:trHeight w:val="29"/>
        </w:trPr>
        <w:tc>
          <w:tcPr>
            <w:tcW w:w="2399" w:type="dxa"/>
            <w:tcBorders>
              <w:top w:val="nil"/>
              <w:left w:val="single" w:sz="4" w:space="0" w:color="auto"/>
              <w:bottom w:val="single" w:sz="4" w:space="0" w:color="auto"/>
              <w:right w:val="single" w:sz="4" w:space="0" w:color="auto"/>
            </w:tcBorders>
            <w:vAlign w:val="center"/>
          </w:tcPr>
          <w:p w14:paraId="776E227F" w14:textId="77777777" w:rsidR="00FF0D7F" w:rsidRDefault="00FF0D7F" w:rsidP="000A1803">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572E5886"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806E639" w14:textId="77777777" w:rsidR="00FF0D7F" w:rsidRDefault="00FF0D7F" w:rsidP="000A1803">
            <w:pPr>
              <w:pStyle w:val="TAC"/>
              <w:rPr>
                <w:lang w:eastAsia="zh-CN"/>
              </w:rPr>
            </w:pPr>
            <w:r>
              <w:rPr>
                <w:rFonts w:eastAsia="DengXian"/>
              </w:rPr>
              <w:t>n77</w:t>
            </w:r>
          </w:p>
        </w:tc>
        <w:tc>
          <w:tcPr>
            <w:tcW w:w="4540" w:type="dxa"/>
            <w:tcBorders>
              <w:top w:val="single" w:sz="4" w:space="0" w:color="auto"/>
              <w:left w:val="single" w:sz="4" w:space="0" w:color="auto"/>
              <w:bottom w:val="single" w:sz="4" w:space="0" w:color="auto"/>
              <w:right w:val="single" w:sz="4" w:space="0" w:color="auto"/>
            </w:tcBorders>
          </w:tcPr>
          <w:p w14:paraId="2BBACE82" w14:textId="77777777" w:rsidR="00FF0D7F" w:rsidRDefault="00FF0D7F" w:rsidP="000A1803">
            <w:pPr>
              <w:pStyle w:val="TAC"/>
              <w:rPr>
                <w:lang w:eastAsia="zh-CN"/>
              </w:rPr>
            </w:pPr>
            <w:r>
              <w:rPr>
                <w:rFonts w:eastAsia="DengXian"/>
                <w:lang w:eastAsia="zh-CN"/>
              </w:rPr>
              <w:t>CA_n77C_BCS 4 and 5</w:t>
            </w:r>
          </w:p>
        </w:tc>
        <w:tc>
          <w:tcPr>
            <w:tcW w:w="1839" w:type="dxa"/>
            <w:tcBorders>
              <w:top w:val="nil"/>
              <w:left w:val="single" w:sz="4" w:space="0" w:color="auto"/>
              <w:bottom w:val="single" w:sz="4" w:space="0" w:color="auto"/>
              <w:right w:val="single" w:sz="4" w:space="0" w:color="auto"/>
            </w:tcBorders>
          </w:tcPr>
          <w:p w14:paraId="389114BD" w14:textId="77777777" w:rsidR="00FF0D7F" w:rsidRDefault="00FF0D7F" w:rsidP="000A1803">
            <w:pPr>
              <w:pStyle w:val="TAC"/>
              <w:rPr>
                <w:lang w:eastAsia="zh-CN"/>
              </w:rPr>
            </w:pPr>
          </w:p>
        </w:tc>
      </w:tr>
      <w:tr w:rsidR="00FF0D7F" w14:paraId="1ED73B5A" w14:textId="77777777" w:rsidTr="000A1803">
        <w:trPr>
          <w:gridBefore w:val="1"/>
          <w:wBefore w:w="12" w:type="dxa"/>
          <w:trHeight w:val="29"/>
        </w:trPr>
        <w:tc>
          <w:tcPr>
            <w:tcW w:w="2399" w:type="dxa"/>
            <w:tcBorders>
              <w:top w:val="single" w:sz="4" w:space="0" w:color="auto"/>
              <w:left w:val="single" w:sz="4" w:space="0" w:color="auto"/>
              <w:bottom w:val="nil"/>
              <w:right w:val="single" w:sz="4" w:space="0" w:color="auto"/>
            </w:tcBorders>
            <w:vAlign w:val="center"/>
          </w:tcPr>
          <w:p w14:paraId="0552A6CF" w14:textId="77777777" w:rsidR="00FF0D7F" w:rsidRDefault="00FF0D7F" w:rsidP="000A1803">
            <w:pPr>
              <w:pStyle w:val="TAC"/>
              <w:spacing w:line="256" w:lineRule="auto"/>
              <w:rPr>
                <w:lang w:eastAsia="zh-CN"/>
              </w:rPr>
            </w:pPr>
            <w:r>
              <w:t>CA_n2A-n48(2A)-n66A-n77C</w:t>
            </w:r>
          </w:p>
        </w:tc>
        <w:tc>
          <w:tcPr>
            <w:tcW w:w="2694" w:type="dxa"/>
            <w:tcBorders>
              <w:top w:val="single" w:sz="4" w:space="0" w:color="auto"/>
              <w:left w:val="single" w:sz="4" w:space="0" w:color="auto"/>
              <w:bottom w:val="nil"/>
              <w:right w:val="single" w:sz="4" w:space="0" w:color="auto"/>
            </w:tcBorders>
            <w:vAlign w:val="center"/>
          </w:tcPr>
          <w:p w14:paraId="4ED5FE82" w14:textId="77777777" w:rsidR="00FF0D7F" w:rsidRDefault="00FF0D7F" w:rsidP="000A1803">
            <w:pPr>
              <w:pStyle w:val="TAC"/>
              <w:keepNext w:val="0"/>
              <w:keepLines w:val="0"/>
              <w:widowControl w:val="0"/>
              <w:spacing w:line="254" w:lineRule="auto"/>
            </w:pPr>
            <w:r>
              <w:t>CA_n77C</w:t>
            </w:r>
          </w:p>
          <w:p w14:paraId="02919A9F" w14:textId="77777777" w:rsidR="00FF0D7F" w:rsidRDefault="00FF0D7F" w:rsidP="000A1803">
            <w:pPr>
              <w:pStyle w:val="TAC"/>
              <w:keepNext w:val="0"/>
              <w:keepLines w:val="0"/>
              <w:widowControl w:val="0"/>
              <w:spacing w:line="254" w:lineRule="auto"/>
              <w:rPr>
                <w:b/>
              </w:rPr>
            </w:pPr>
            <w:r>
              <w:t>CA_n2A-n48A</w:t>
            </w:r>
          </w:p>
          <w:p w14:paraId="26E56DA0" w14:textId="77777777" w:rsidR="00FF0D7F" w:rsidRDefault="00FF0D7F" w:rsidP="000A1803">
            <w:pPr>
              <w:pStyle w:val="TAC"/>
              <w:keepNext w:val="0"/>
              <w:keepLines w:val="0"/>
              <w:widowControl w:val="0"/>
              <w:spacing w:line="254" w:lineRule="auto"/>
              <w:rPr>
                <w:b/>
              </w:rPr>
            </w:pPr>
            <w:r>
              <w:t>CA_n2A-n66A</w:t>
            </w:r>
          </w:p>
          <w:p w14:paraId="4AAB5EE1" w14:textId="77777777" w:rsidR="00FF0D7F" w:rsidRDefault="00FF0D7F" w:rsidP="000A1803">
            <w:pPr>
              <w:pStyle w:val="TAC"/>
              <w:keepNext w:val="0"/>
              <w:keepLines w:val="0"/>
              <w:widowControl w:val="0"/>
              <w:spacing w:line="254" w:lineRule="auto"/>
              <w:rPr>
                <w:b/>
              </w:rPr>
            </w:pPr>
            <w:r>
              <w:t>CA_n2A-n77A</w:t>
            </w:r>
          </w:p>
          <w:p w14:paraId="2B63C0B8" w14:textId="77777777" w:rsidR="00FF0D7F" w:rsidRDefault="00FF0D7F" w:rsidP="000A1803">
            <w:pPr>
              <w:pStyle w:val="TAC"/>
              <w:keepNext w:val="0"/>
              <w:keepLines w:val="0"/>
              <w:widowControl w:val="0"/>
              <w:spacing w:line="254" w:lineRule="auto"/>
              <w:rPr>
                <w:b/>
              </w:rPr>
            </w:pPr>
            <w:r>
              <w:t>CA_n48A-n66A</w:t>
            </w:r>
          </w:p>
          <w:p w14:paraId="2CE52AA9" w14:textId="77777777" w:rsidR="00FF0D7F" w:rsidRDefault="00FF0D7F" w:rsidP="000A1803">
            <w:pPr>
              <w:pStyle w:val="TAC"/>
              <w:spacing w:line="256" w:lineRule="auto"/>
              <w:rPr>
                <w:lang w:eastAsia="zh-CN"/>
              </w:rPr>
            </w:pPr>
            <w:r>
              <w:t>CA_n66A-n77A</w:t>
            </w:r>
          </w:p>
        </w:tc>
        <w:tc>
          <w:tcPr>
            <w:tcW w:w="1560" w:type="dxa"/>
            <w:tcBorders>
              <w:top w:val="single" w:sz="4" w:space="0" w:color="auto"/>
              <w:left w:val="single" w:sz="4" w:space="0" w:color="auto"/>
              <w:bottom w:val="single" w:sz="4" w:space="0" w:color="auto"/>
              <w:right w:val="single" w:sz="4" w:space="0" w:color="auto"/>
            </w:tcBorders>
          </w:tcPr>
          <w:p w14:paraId="6EA26ABC" w14:textId="77777777" w:rsidR="00FF0D7F" w:rsidRDefault="00FF0D7F" w:rsidP="000A1803">
            <w:pPr>
              <w:pStyle w:val="TAC"/>
              <w:spacing w:line="256" w:lineRule="auto"/>
              <w:rPr>
                <w:rFonts w:eastAsia="DengXian"/>
              </w:rPr>
            </w:pPr>
            <w:r>
              <w:rPr>
                <w:rFonts w:eastAsia="DengXian"/>
              </w:rPr>
              <w:t>n2</w:t>
            </w:r>
          </w:p>
        </w:tc>
        <w:tc>
          <w:tcPr>
            <w:tcW w:w="4540" w:type="dxa"/>
            <w:tcBorders>
              <w:top w:val="single" w:sz="4" w:space="0" w:color="auto"/>
              <w:left w:val="single" w:sz="4" w:space="0" w:color="auto"/>
              <w:bottom w:val="single" w:sz="4" w:space="0" w:color="auto"/>
              <w:right w:val="single" w:sz="4" w:space="0" w:color="auto"/>
            </w:tcBorders>
          </w:tcPr>
          <w:p w14:paraId="67E5AA3A" w14:textId="77777777" w:rsidR="00FF0D7F" w:rsidRDefault="00FF0D7F" w:rsidP="000A1803">
            <w:pPr>
              <w:pStyle w:val="TAC"/>
              <w:spacing w:line="256" w:lineRule="auto"/>
              <w:rPr>
                <w:rFonts w:eastAsia="DengXian"/>
                <w:lang w:eastAsia="zh-CN"/>
              </w:rPr>
            </w:pPr>
            <w:r>
              <w:rPr>
                <w:lang w:val="en-US" w:eastAsia="zh-CN" w:bidi="ar"/>
              </w:rPr>
              <w:t xml:space="preserve"> n2 channel bandwidths in Table 5.3.5-1</w:t>
            </w:r>
          </w:p>
        </w:tc>
        <w:tc>
          <w:tcPr>
            <w:tcW w:w="1839" w:type="dxa"/>
            <w:tcBorders>
              <w:top w:val="single" w:sz="4" w:space="0" w:color="auto"/>
              <w:left w:val="single" w:sz="4" w:space="0" w:color="auto"/>
              <w:bottom w:val="nil"/>
              <w:right w:val="single" w:sz="4" w:space="0" w:color="auto"/>
            </w:tcBorders>
          </w:tcPr>
          <w:p w14:paraId="70C05DB1" w14:textId="77777777" w:rsidR="00FF0D7F" w:rsidRDefault="00FF0D7F" w:rsidP="000A1803">
            <w:pPr>
              <w:pStyle w:val="TAC"/>
              <w:spacing w:line="256" w:lineRule="auto"/>
              <w:rPr>
                <w:lang w:eastAsia="zh-CN"/>
              </w:rPr>
            </w:pPr>
            <w:r>
              <w:rPr>
                <w:lang w:val="en-US" w:eastAsia="zh-CN" w:bidi="ar"/>
              </w:rPr>
              <w:t>4 and 5</w:t>
            </w:r>
          </w:p>
        </w:tc>
      </w:tr>
      <w:tr w:rsidR="00FF0D7F" w14:paraId="63BCA1FF" w14:textId="77777777" w:rsidTr="000A1803">
        <w:trPr>
          <w:gridBefore w:val="1"/>
          <w:wBefore w:w="12" w:type="dxa"/>
          <w:trHeight w:val="29"/>
        </w:trPr>
        <w:tc>
          <w:tcPr>
            <w:tcW w:w="2399" w:type="dxa"/>
            <w:tcBorders>
              <w:top w:val="nil"/>
              <w:left w:val="single" w:sz="4" w:space="0" w:color="auto"/>
              <w:bottom w:val="nil"/>
              <w:right w:val="single" w:sz="4" w:space="0" w:color="auto"/>
            </w:tcBorders>
            <w:vAlign w:val="center"/>
          </w:tcPr>
          <w:p w14:paraId="420C9C79" w14:textId="77777777" w:rsidR="00FF0D7F" w:rsidRDefault="00FF0D7F" w:rsidP="000A1803">
            <w:pPr>
              <w:pStyle w:val="TAC"/>
              <w:spacing w:line="256" w:lineRule="auto"/>
              <w:rPr>
                <w:lang w:eastAsia="zh-CN"/>
              </w:rPr>
            </w:pPr>
          </w:p>
        </w:tc>
        <w:tc>
          <w:tcPr>
            <w:tcW w:w="2694" w:type="dxa"/>
            <w:tcBorders>
              <w:top w:val="nil"/>
              <w:left w:val="single" w:sz="4" w:space="0" w:color="auto"/>
              <w:bottom w:val="nil"/>
              <w:right w:val="single" w:sz="4" w:space="0" w:color="auto"/>
            </w:tcBorders>
            <w:vAlign w:val="center"/>
          </w:tcPr>
          <w:p w14:paraId="78DBB14F" w14:textId="77777777" w:rsidR="00FF0D7F" w:rsidRDefault="00FF0D7F" w:rsidP="000A1803">
            <w:pPr>
              <w:pStyle w:val="TAC"/>
              <w:spacing w:line="256" w:lineRule="auto"/>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F2E1E5C" w14:textId="77777777" w:rsidR="00FF0D7F" w:rsidRDefault="00FF0D7F" w:rsidP="000A1803">
            <w:pPr>
              <w:pStyle w:val="TAC"/>
              <w:spacing w:line="256" w:lineRule="auto"/>
              <w:rPr>
                <w:rFonts w:eastAsia="DengXian"/>
              </w:rPr>
            </w:pPr>
            <w:r>
              <w:rPr>
                <w:rFonts w:eastAsia="DengXian"/>
              </w:rPr>
              <w:t>n48</w:t>
            </w:r>
          </w:p>
        </w:tc>
        <w:tc>
          <w:tcPr>
            <w:tcW w:w="4540" w:type="dxa"/>
            <w:tcBorders>
              <w:top w:val="single" w:sz="4" w:space="0" w:color="auto"/>
              <w:left w:val="single" w:sz="4" w:space="0" w:color="auto"/>
              <w:bottom w:val="single" w:sz="4" w:space="0" w:color="auto"/>
              <w:right w:val="single" w:sz="4" w:space="0" w:color="auto"/>
            </w:tcBorders>
          </w:tcPr>
          <w:p w14:paraId="474F703C" w14:textId="77777777" w:rsidR="00FF0D7F" w:rsidRDefault="00FF0D7F" w:rsidP="000A1803">
            <w:pPr>
              <w:pStyle w:val="TAC"/>
              <w:spacing w:line="256" w:lineRule="auto"/>
              <w:rPr>
                <w:rFonts w:eastAsia="DengXian"/>
                <w:lang w:eastAsia="zh-CN"/>
              </w:rPr>
            </w:pPr>
            <w:r>
              <w:rPr>
                <w:rFonts w:cs="Arial"/>
                <w:szCs w:val="18"/>
                <w:lang w:bidi="ar"/>
              </w:rPr>
              <w:t>CA_n48(2A)_BCS 4 and 5</w:t>
            </w:r>
          </w:p>
        </w:tc>
        <w:tc>
          <w:tcPr>
            <w:tcW w:w="1839" w:type="dxa"/>
            <w:tcBorders>
              <w:top w:val="nil"/>
              <w:left w:val="single" w:sz="4" w:space="0" w:color="auto"/>
              <w:bottom w:val="nil"/>
              <w:right w:val="single" w:sz="4" w:space="0" w:color="auto"/>
            </w:tcBorders>
          </w:tcPr>
          <w:p w14:paraId="4D918C35" w14:textId="77777777" w:rsidR="00FF0D7F" w:rsidRDefault="00FF0D7F" w:rsidP="000A1803">
            <w:pPr>
              <w:pStyle w:val="TAC"/>
              <w:spacing w:line="256" w:lineRule="auto"/>
              <w:rPr>
                <w:lang w:eastAsia="zh-CN"/>
              </w:rPr>
            </w:pPr>
          </w:p>
        </w:tc>
      </w:tr>
      <w:tr w:rsidR="00FF0D7F" w14:paraId="6EF7CF15" w14:textId="77777777" w:rsidTr="000A1803">
        <w:trPr>
          <w:gridBefore w:val="1"/>
          <w:wBefore w:w="12" w:type="dxa"/>
          <w:trHeight w:val="29"/>
        </w:trPr>
        <w:tc>
          <w:tcPr>
            <w:tcW w:w="2399" w:type="dxa"/>
            <w:tcBorders>
              <w:top w:val="nil"/>
              <w:left w:val="single" w:sz="4" w:space="0" w:color="auto"/>
              <w:bottom w:val="nil"/>
              <w:right w:val="single" w:sz="4" w:space="0" w:color="auto"/>
            </w:tcBorders>
            <w:vAlign w:val="center"/>
          </w:tcPr>
          <w:p w14:paraId="569F9E2F" w14:textId="77777777" w:rsidR="00FF0D7F" w:rsidRDefault="00FF0D7F" w:rsidP="000A1803">
            <w:pPr>
              <w:pStyle w:val="TAC"/>
              <w:spacing w:line="256" w:lineRule="auto"/>
              <w:rPr>
                <w:lang w:eastAsia="zh-CN"/>
              </w:rPr>
            </w:pPr>
          </w:p>
        </w:tc>
        <w:tc>
          <w:tcPr>
            <w:tcW w:w="2694" w:type="dxa"/>
            <w:tcBorders>
              <w:top w:val="nil"/>
              <w:left w:val="single" w:sz="4" w:space="0" w:color="auto"/>
              <w:bottom w:val="nil"/>
              <w:right w:val="single" w:sz="4" w:space="0" w:color="auto"/>
            </w:tcBorders>
            <w:vAlign w:val="center"/>
          </w:tcPr>
          <w:p w14:paraId="44845627" w14:textId="77777777" w:rsidR="00FF0D7F" w:rsidRDefault="00FF0D7F" w:rsidP="000A1803">
            <w:pPr>
              <w:pStyle w:val="TAC"/>
              <w:spacing w:line="256" w:lineRule="auto"/>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3E9F148" w14:textId="77777777" w:rsidR="00FF0D7F" w:rsidRDefault="00FF0D7F" w:rsidP="000A1803">
            <w:pPr>
              <w:pStyle w:val="TAC"/>
              <w:spacing w:line="256" w:lineRule="auto"/>
              <w:rPr>
                <w:rFonts w:eastAsia="DengXian"/>
              </w:rPr>
            </w:pPr>
            <w:r>
              <w:rPr>
                <w:rFonts w:eastAsia="DengXian"/>
              </w:rPr>
              <w:t>n66</w:t>
            </w:r>
          </w:p>
        </w:tc>
        <w:tc>
          <w:tcPr>
            <w:tcW w:w="4540" w:type="dxa"/>
            <w:tcBorders>
              <w:top w:val="single" w:sz="4" w:space="0" w:color="auto"/>
              <w:left w:val="single" w:sz="4" w:space="0" w:color="auto"/>
              <w:bottom w:val="single" w:sz="4" w:space="0" w:color="auto"/>
              <w:right w:val="single" w:sz="4" w:space="0" w:color="auto"/>
            </w:tcBorders>
          </w:tcPr>
          <w:p w14:paraId="60DA2C33" w14:textId="77777777" w:rsidR="00FF0D7F" w:rsidRDefault="00FF0D7F" w:rsidP="000A1803">
            <w:pPr>
              <w:pStyle w:val="TAC"/>
              <w:spacing w:line="256" w:lineRule="auto"/>
              <w:rPr>
                <w:rFonts w:eastAsia="DengXian"/>
                <w:lang w:eastAsia="zh-CN"/>
              </w:rPr>
            </w:pPr>
            <w:r>
              <w:rPr>
                <w:lang w:val="en-US" w:eastAsia="zh-CN" w:bidi="ar"/>
              </w:rPr>
              <w:t xml:space="preserve"> n66 channel bandwidths in Table 5.3.5-1</w:t>
            </w:r>
          </w:p>
        </w:tc>
        <w:tc>
          <w:tcPr>
            <w:tcW w:w="1839" w:type="dxa"/>
            <w:tcBorders>
              <w:top w:val="nil"/>
              <w:left w:val="single" w:sz="4" w:space="0" w:color="auto"/>
              <w:bottom w:val="nil"/>
              <w:right w:val="single" w:sz="4" w:space="0" w:color="auto"/>
            </w:tcBorders>
          </w:tcPr>
          <w:p w14:paraId="2CDE8096" w14:textId="77777777" w:rsidR="00FF0D7F" w:rsidRDefault="00FF0D7F" w:rsidP="000A1803">
            <w:pPr>
              <w:pStyle w:val="TAC"/>
              <w:spacing w:line="256" w:lineRule="auto"/>
              <w:rPr>
                <w:lang w:eastAsia="zh-CN"/>
              </w:rPr>
            </w:pPr>
          </w:p>
        </w:tc>
      </w:tr>
      <w:tr w:rsidR="00FF0D7F" w14:paraId="430849BC" w14:textId="77777777" w:rsidTr="000A1803">
        <w:trPr>
          <w:gridBefore w:val="1"/>
          <w:wBefore w:w="12" w:type="dxa"/>
          <w:trHeight w:val="29"/>
        </w:trPr>
        <w:tc>
          <w:tcPr>
            <w:tcW w:w="2399" w:type="dxa"/>
            <w:tcBorders>
              <w:top w:val="nil"/>
              <w:left w:val="single" w:sz="4" w:space="0" w:color="auto"/>
              <w:bottom w:val="single" w:sz="4" w:space="0" w:color="auto"/>
              <w:right w:val="single" w:sz="4" w:space="0" w:color="auto"/>
            </w:tcBorders>
            <w:vAlign w:val="center"/>
          </w:tcPr>
          <w:p w14:paraId="33D05B9B" w14:textId="77777777" w:rsidR="00FF0D7F" w:rsidRDefault="00FF0D7F" w:rsidP="000A1803">
            <w:pPr>
              <w:pStyle w:val="TAC"/>
              <w:spacing w:line="256" w:lineRule="auto"/>
              <w:rPr>
                <w:lang w:eastAsia="zh-CN"/>
              </w:rPr>
            </w:pPr>
          </w:p>
        </w:tc>
        <w:tc>
          <w:tcPr>
            <w:tcW w:w="2694" w:type="dxa"/>
            <w:tcBorders>
              <w:top w:val="nil"/>
              <w:left w:val="single" w:sz="4" w:space="0" w:color="auto"/>
              <w:bottom w:val="single" w:sz="4" w:space="0" w:color="auto"/>
              <w:right w:val="single" w:sz="4" w:space="0" w:color="auto"/>
            </w:tcBorders>
            <w:vAlign w:val="center"/>
          </w:tcPr>
          <w:p w14:paraId="5B571044" w14:textId="77777777" w:rsidR="00FF0D7F" w:rsidRDefault="00FF0D7F" w:rsidP="000A1803">
            <w:pPr>
              <w:pStyle w:val="TAC"/>
              <w:spacing w:line="256" w:lineRule="auto"/>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617DB11" w14:textId="77777777" w:rsidR="00FF0D7F" w:rsidRDefault="00FF0D7F" w:rsidP="000A1803">
            <w:pPr>
              <w:pStyle w:val="TAC"/>
              <w:spacing w:line="256" w:lineRule="auto"/>
              <w:rPr>
                <w:rFonts w:eastAsia="DengXian"/>
              </w:rPr>
            </w:pPr>
            <w:r>
              <w:rPr>
                <w:rFonts w:eastAsia="DengXian"/>
              </w:rPr>
              <w:t>n77</w:t>
            </w:r>
          </w:p>
        </w:tc>
        <w:tc>
          <w:tcPr>
            <w:tcW w:w="4540" w:type="dxa"/>
            <w:tcBorders>
              <w:top w:val="single" w:sz="4" w:space="0" w:color="auto"/>
              <w:left w:val="single" w:sz="4" w:space="0" w:color="auto"/>
              <w:bottom w:val="single" w:sz="4" w:space="0" w:color="auto"/>
              <w:right w:val="single" w:sz="4" w:space="0" w:color="auto"/>
            </w:tcBorders>
          </w:tcPr>
          <w:p w14:paraId="4C3BF743" w14:textId="77777777" w:rsidR="00FF0D7F" w:rsidRDefault="00FF0D7F" w:rsidP="000A1803">
            <w:pPr>
              <w:pStyle w:val="TAC"/>
              <w:spacing w:line="256" w:lineRule="auto"/>
              <w:rPr>
                <w:rFonts w:eastAsia="DengXian"/>
                <w:lang w:eastAsia="zh-CN"/>
              </w:rPr>
            </w:pPr>
            <w:r>
              <w:rPr>
                <w:rFonts w:eastAsia="DengXian"/>
                <w:lang w:eastAsia="zh-CN"/>
              </w:rPr>
              <w:t>CA_n77C_BCS 4 and 5</w:t>
            </w:r>
          </w:p>
        </w:tc>
        <w:tc>
          <w:tcPr>
            <w:tcW w:w="1839" w:type="dxa"/>
            <w:tcBorders>
              <w:top w:val="nil"/>
              <w:left w:val="single" w:sz="4" w:space="0" w:color="auto"/>
              <w:bottom w:val="single" w:sz="4" w:space="0" w:color="auto"/>
              <w:right w:val="single" w:sz="4" w:space="0" w:color="auto"/>
            </w:tcBorders>
          </w:tcPr>
          <w:p w14:paraId="3389A83F" w14:textId="77777777" w:rsidR="00FF0D7F" w:rsidRDefault="00FF0D7F" w:rsidP="000A1803">
            <w:pPr>
              <w:pStyle w:val="TAC"/>
              <w:spacing w:line="256" w:lineRule="auto"/>
              <w:rPr>
                <w:lang w:eastAsia="zh-CN"/>
              </w:rPr>
            </w:pPr>
          </w:p>
        </w:tc>
      </w:tr>
      <w:tr w:rsidR="00FF0D7F" w14:paraId="6A5F30D2" w14:textId="77777777" w:rsidTr="000A1803">
        <w:trPr>
          <w:gridBefore w:val="1"/>
          <w:wBefore w:w="12" w:type="dxa"/>
          <w:trHeight w:val="29"/>
        </w:trPr>
        <w:tc>
          <w:tcPr>
            <w:tcW w:w="2399" w:type="dxa"/>
            <w:tcBorders>
              <w:top w:val="single" w:sz="4" w:space="0" w:color="auto"/>
              <w:left w:val="single" w:sz="4" w:space="0" w:color="auto"/>
              <w:bottom w:val="nil"/>
              <w:right w:val="single" w:sz="4" w:space="0" w:color="auto"/>
            </w:tcBorders>
            <w:vAlign w:val="center"/>
          </w:tcPr>
          <w:p w14:paraId="30018AC3" w14:textId="77777777" w:rsidR="00FF0D7F" w:rsidRDefault="00FF0D7F" w:rsidP="000A1803">
            <w:pPr>
              <w:pStyle w:val="TAC"/>
              <w:spacing w:line="256" w:lineRule="auto"/>
              <w:rPr>
                <w:lang w:eastAsia="zh-CN"/>
              </w:rPr>
            </w:pPr>
            <w:r>
              <w:lastRenderedPageBreak/>
              <w:t>CA_n2A-n48B-n66A-n77C</w:t>
            </w:r>
          </w:p>
        </w:tc>
        <w:tc>
          <w:tcPr>
            <w:tcW w:w="2694" w:type="dxa"/>
            <w:tcBorders>
              <w:top w:val="single" w:sz="4" w:space="0" w:color="auto"/>
              <w:left w:val="single" w:sz="4" w:space="0" w:color="auto"/>
              <w:bottom w:val="nil"/>
              <w:right w:val="single" w:sz="4" w:space="0" w:color="auto"/>
            </w:tcBorders>
            <w:vAlign w:val="center"/>
          </w:tcPr>
          <w:p w14:paraId="46353009" w14:textId="77777777" w:rsidR="00FF0D7F" w:rsidRDefault="00FF0D7F" w:rsidP="000A1803">
            <w:pPr>
              <w:pStyle w:val="TAC"/>
              <w:keepNext w:val="0"/>
              <w:keepLines w:val="0"/>
              <w:widowControl w:val="0"/>
              <w:spacing w:line="254" w:lineRule="auto"/>
            </w:pPr>
            <w:r>
              <w:t>CA_n48B</w:t>
            </w:r>
          </w:p>
          <w:p w14:paraId="018090E8" w14:textId="77777777" w:rsidR="00FF0D7F" w:rsidRDefault="00FF0D7F" w:rsidP="000A1803">
            <w:pPr>
              <w:pStyle w:val="TAC"/>
              <w:keepNext w:val="0"/>
              <w:keepLines w:val="0"/>
              <w:widowControl w:val="0"/>
              <w:spacing w:line="254" w:lineRule="auto"/>
            </w:pPr>
            <w:r>
              <w:t>CA_n77C</w:t>
            </w:r>
          </w:p>
          <w:p w14:paraId="3C43BA45" w14:textId="77777777" w:rsidR="00FF0D7F" w:rsidRDefault="00FF0D7F" w:rsidP="000A1803">
            <w:pPr>
              <w:pStyle w:val="TAC"/>
              <w:keepNext w:val="0"/>
              <w:keepLines w:val="0"/>
              <w:widowControl w:val="0"/>
              <w:spacing w:line="254" w:lineRule="auto"/>
              <w:rPr>
                <w:b/>
              </w:rPr>
            </w:pPr>
            <w:r>
              <w:t>CA_n2A-n48A</w:t>
            </w:r>
          </w:p>
          <w:p w14:paraId="0D4DC66F" w14:textId="77777777" w:rsidR="00FF0D7F" w:rsidRDefault="00FF0D7F" w:rsidP="000A1803">
            <w:pPr>
              <w:pStyle w:val="TAC"/>
              <w:keepNext w:val="0"/>
              <w:keepLines w:val="0"/>
              <w:widowControl w:val="0"/>
              <w:spacing w:line="254" w:lineRule="auto"/>
              <w:rPr>
                <w:b/>
              </w:rPr>
            </w:pPr>
            <w:r>
              <w:t>CA_n2A-n66A</w:t>
            </w:r>
          </w:p>
          <w:p w14:paraId="7BC23556" w14:textId="77777777" w:rsidR="00FF0D7F" w:rsidRDefault="00FF0D7F" w:rsidP="000A1803">
            <w:pPr>
              <w:pStyle w:val="TAC"/>
              <w:keepNext w:val="0"/>
              <w:keepLines w:val="0"/>
              <w:widowControl w:val="0"/>
              <w:spacing w:line="254" w:lineRule="auto"/>
              <w:rPr>
                <w:b/>
              </w:rPr>
            </w:pPr>
            <w:r>
              <w:t>CA_n2A-n77A</w:t>
            </w:r>
          </w:p>
          <w:p w14:paraId="64851A1A" w14:textId="77777777" w:rsidR="00FF0D7F" w:rsidRDefault="00FF0D7F" w:rsidP="000A1803">
            <w:pPr>
              <w:pStyle w:val="TAC"/>
              <w:keepNext w:val="0"/>
              <w:keepLines w:val="0"/>
              <w:widowControl w:val="0"/>
              <w:spacing w:line="254" w:lineRule="auto"/>
              <w:rPr>
                <w:b/>
              </w:rPr>
            </w:pPr>
            <w:r>
              <w:t>CA_n48A-n66A</w:t>
            </w:r>
          </w:p>
          <w:p w14:paraId="61474D02" w14:textId="77777777" w:rsidR="00FF0D7F" w:rsidRDefault="00FF0D7F" w:rsidP="000A1803">
            <w:pPr>
              <w:pStyle w:val="TAC"/>
              <w:spacing w:line="256" w:lineRule="auto"/>
              <w:rPr>
                <w:lang w:eastAsia="zh-CN"/>
              </w:rPr>
            </w:pPr>
            <w:r>
              <w:t>CA_n66A-n77A</w:t>
            </w:r>
          </w:p>
        </w:tc>
        <w:tc>
          <w:tcPr>
            <w:tcW w:w="1560" w:type="dxa"/>
            <w:tcBorders>
              <w:top w:val="single" w:sz="4" w:space="0" w:color="auto"/>
              <w:left w:val="single" w:sz="4" w:space="0" w:color="auto"/>
              <w:bottom w:val="single" w:sz="4" w:space="0" w:color="auto"/>
              <w:right w:val="single" w:sz="4" w:space="0" w:color="auto"/>
            </w:tcBorders>
          </w:tcPr>
          <w:p w14:paraId="07621F58" w14:textId="77777777" w:rsidR="00FF0D7F" w:rsidRDefault="00FF0D7F" w:rsidP="000A1803">
            <w:pPr>
              <w:pStyle w:val="TAC"/>
              <w:spacing w:line="256" w:lineRule="auto"/>
              <w:rPr>
                <w:rFonts w:eastAsia="DengXian"/>
              </w:rPr>
            </w:pPr>
            <w:r>
              <w:rPr>
                <w:rFonts w:eastAsia="DengXian"/>
              </w:rPr>
              <w:t>n2</w:t>
            </w:r>
          </w:p>
        </w:tc>
        <w:tc>
          <w:tcPr>
            <w:tcW w:w="4540" w:type="dxa"/>
            <w:tcBorders>
              <w:top w:val="single" w:sz="4" w:space="0" w:color="auto"/>
              <w:left w:val="single" w:sz="4" w:space="0" w:color="auto"/>
              <w:bottom w:val="single" w:sz="4" w:space="0" w:color="auto"/>
              <w:right w:val="single" w:sz="4" w:space="0" w:color="auto"/>
            </w:tcBorders>
          </w:tcPr>
          <w:p w14:paraId="5A592FBC" w14:textId="77777777" w:rsidR="00FF0D7F" w:rsidRDefault="00FF0D7F" w:rsidP="000A1803">
            <w:pPr>
              <w:pStyle w:val="TAC"/>
              <w:spacing w:line="256" w:lineRule="auto"/>
              <w:rPr>
                <w:rFonts w:eastAsia="DengXian"/>
                <w:lang w:eastAsia="zh-CN"/>
              </w:rPr>
            </w:pPr>
            <w:r>
              <w:rPr>
                <w:lang w:val="en-US" w:eastAsia="zh-CN" w:bidi="ar"/>
              </w:rPr>
              <w:t xml:space="preserve"> n2 channel bandwidths in Table 5.3.5-1</w:t>
            </w:r>
          </w:p>
        </w:tc>
        <w:tc>
          <w:tcPr>
            <w:tcW w:w="1839" w:type="dxa"/>
            <w:tcBorders>
              <w:top w:val="single" w:sz="4" w:space="0" w:color="auto"/>
              <w:left w:val="single" w:sz="4" w:space="0" w:color="auto"/>
              <w:bottom w:val="nil"/>
              <w:right w:val="single" w:sz="4" w:space="0" w:color="auto"/>
            </w:tcBorders>
          </w:tcPr>
          <w:p w14:paraId="2A89250D" w14:textId="77777777" w:rsidR="00FF0D7F" w:rsidRDefault="00FF0D7F" w:rsidP="000A1803">
            <w:pPr>
              <w:pStyle w:val="TAC"/>
              <w:spacing w:line="256" w:lineRule="auto"/>
              <w:rPr>
                <w:lang w:eastAsia="zh-CN"/>
              </w:rPr>
            </w:pPr>
            <w:r>
              <w:rPr>
                <w:lang w:val="en-US" w:eastAsia="zh-CN" w:bidi="ar"/>
              </w:rPr>
              <w:t>4 and 5</w:t>
            </w:r>
          </w:p>
        </w:tc>
      </w:tr>
      <w:tr w:rsidR="00FF0D7F" w14:paraId="712D710C" w14:textId="77777777" w:rsidTr="000A1803">
        <w:trPr>
          <w:gridBefore w:val="1"/>
          <w:wBefore w:w="12" w:type="dxa"/>
          <w:trHeight w:val="29"/>
        </w:trPr>
        <w:tc>
          <w:tcPr>
            <w:tcW w:w="2399" w:type="dxa"/>
            <w:tcBorders>
              <w:top w:val="nil"/>
              <w:left w:val="single" w:sz="4" w:space="0" w:color="auto"/>
              <w:bottom w:val="nil"/>
              <w:right w:val="single" w:sz="4" w:space="0" w:color="auto"/>
            </w:tcBorders>
            <w:vAlign w:val="center"/>
          </w:tcPr>
          <w:p w14:paraId="60E0E4F8" w14:textId="77777777" w:rsidR="00FF0D7F" w:rsidRDefault="00FF0D7F" w:rsidP="000A1803">
            <w:pPr>
              <w:pStyle w:val="TAC"/>
              <w:spacing w:line="256" w:lineRule="auto"/>
              <w:rPr>
                <w:lang w:eastAsia="zh-CN"/>
              </w:rPr>
            </w:pPr>
          </w:p>
        </w:tc>
        <w:tc>
          <w:tcPr>
            <w:tcW w:w="2694" w:type="dxa"/>
            <w:tcBorders>
              <w:top w:val="nil"/>
              <w:left w:val="single" w:sz="4" w:space="0" w:color="auto"/>
              <w:bottom w:val="nil"/>
              <w:right w:val="single" w:sz="4" w:space="0" w:color="auto"/>
            </w:tcBorders>
            <w:vAlign w:val="center"/>
          </w:tcPr>
          <w:p w14:paraId="2EBCE186" w14:textId="77777777" w:rsidR="00FF0D7F" w:rsidRDefault="00FF0D7F" w:rsidP="000A1803">
            <w:pPr>
              <w:pStyle w:val="TAC"/>
              <w:spacing w:line="256" w:lineRule="auto"/>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F24ACF2" w14:textId="77777777" w:rsidR="00FF0D7F" w:rsidRDefault="00FF0D7F" w:rsidP="000A1803">
            <w:pPr>
              <w:pStyle w:val="TAC"/>
              <w:spacing w:line="256" w:lineRule="auto"/>
              <w:rPr>
                <w:rFonts w:eastAsia="DengXian"/>
              </w:rPr>
            </w:pPr>
            <w:r>
              <w:rPr>
                <w:rFonts w:eastAsia="DengXian"/>
              </w:rPr>
              <w:t>n48</w:t>
            </w:r>
          </w:p>
        </w:tc>
        <w:tc>
          <w:tcPr>
            <w:tcW w:w="4540" w:type="dxa"/>
            <w:tcBorders>
              <w:top w:val="single" w:sz="4" w:space="0" w:color="auto"/>
              <w:left w:val="single" w:sz="4" w:space="0" w:color="auto"/>
              <w:bottom w:val="single" w:sz="4" w:space="0" w:color="auto"/>
              <w:right w:val="single" w:sz="4" w:space="0" w:color="auto"/>
            </w:tcBorders>
          </w:tcPr>
          <w:p w14:paraId="5D0B7C88" w14:textId="77777777" w:rsidR="00FF0D7F" w:rsidRDefault="00FF0D7F" w:rsidP="000A1803">
            <w:pPr>
              <w:pStyle w:val="TAC"/>
              <w:spacing w:line="256" w:lineRule="auto"/>
              <w:rPr>
                <w:rFonts w:eastAsia="DengXian"/>
                <w:lang w:eastAsia="zh-CN"/>
              </w:rPr>
            </w:pPr>
            <w:r>
              <w:rPr>
                <w:rFonts w:cs="Arial"/>
                <w:szCs w:val="18"/>
                <w:lang w:bidi="ar"/>
              </w:rPr>
              <w:t>CA_n48B_BCS 4 and 5</w:t>
            </w:r>
          </w:p>
        </w:tc>
        <w:tc>
          <w:tcPr>
            <w:tcW w:w="1839" w:type="dxa"/>
            <w:tcBorders>
              <w:top w:val="nil"/>
              <w:left w:val="single" w:sz="4" w:space="0" w:color="auto"/>
              <w:bottom w:val="nil"/>
              <w:right w:val="single" w:sz="4" w:space="0" w:color="auto"/>
            </w:tcBorders>
          </w:tcPr>
          <w:p w14:paraId="1CB5453A" w14:textId="77777777" w:rsidR="00FF0D7F" w:rsidRDefault="00FF0D7F" w:rsidP="000A1803">
            <w:pPr>
              <w:pStyle w:val="TAC"/>
              <w:spacing w:line="256" w:lineRule="auto"/>
              <w:rPr>
                <w:lang w:eastAsia="zh-CN"/>
              </w:rPr>
            </w:pPr>
          </w:p>
        </w:tc>
      </w:tr>
      <w:tr w:rsidR="00FF0D7F" w14:paraId="02323898" w14:textId="77777777" w:rsidTr="000A1803">
        <w:trPr>
          <w:gridBefore w:val="1"/>
          <w:wBefore w:w="12" w:type="dxa"/>
          <w:trHeight w:val="29"/>
        </w:trPr>
        <w:tc>
          <w:tcPr>
            <w:tcW w:w="2399" w:type="dxa"/>
            <w:tcBorders>
              <w:top w:val="nil"/>
              <w:left w:val="single" w:sz="4" w:space="0" w:color="auto"/>
              <w:bottom w:val="nil"/>
              <w:right w:val="single" w:sz="4" w:space="0" w:color="auto"/>
            </w:tcBorders>
            <w:vAlign w:val="center"/>
          </w:tcPr>
          <w:p w14:paraId="7756D54A" w14:textId="77777777" w:rsidR="00FF0D7F" w:rsidRDefault="00FF0D7F" w:rsidP="000A1803">
            <w:pPr>
              <w:pStyle w:val="TAC"/>
              <w:spacing w:line="256" w:lineRule="auto"/>
              <w:rPr>
                <w:lang w:eastAsia="zh-CN"/>
              </w:rPr>
            </w:pPr>
          </w:p>
        </w:tc>
        <w:tc>
          <w:tcPr>
            <w:tcW w:w="2694" w:type="dxa"/>
            <w:tcBorders>
              <w:top w:val="nil"/>
              <w:left w:val="single" w:sz="4" w:space="0" w:color="auto"/>
              <w:bottom w:val="nil"/>
              <w:right w:val="single" w:sz="4" w:space="0" w:color="auto"/>
            </w:tcBorders>
            <w:vAlign w:val="center"/>
          </w:tcPr>
          <w:p w14:paraId="59416281" w14:textId="77777777" w:rsidR="00FF0D7F" w:rsidRDefault="00FF0D7F" w:rsidP="000A1803">
            <w:pPr>
              <w:pStyle w:val="TAC"/>
              <w:spacing w:line="256" w:lineRule="auto"/>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C6CDAFC" w14:textId="77777777" w:rsidR="00FF0D7F" w:rsidRDefault="00FF0D7F" w:rsidP="000A1803">
            <w:pPr>
              <w:pStyle w:val="TAC"/>
              <w:spacing w:line="256" w:lineRule="auto"/>
              <w:rPr>
                <w:rFonts w:eastAsia="DengXian"/>
              </w:rPr>
            </w:pPr>
            <w:r>
              <w:rPr>
                <w:rFonts w:eastAsia="DengXian"/>
              </w:rPr>
              <w:t>n66</w:t>
            </w:r>
          </w:p>
        </w:tc>
        <w:tc>
          <w:tcPr>
            <w:tcW w:w="4540" w:type="dxa"/>
            <w:tcBorders>
              <w:top w:val="single" w:sz="4" w:space="0" w:color="auto"/>
              <w:left w:val="single" w:sz="4" w:space="0" w:color="auto"/>
              <w:bottom w:val="single" w:sz="4" w:space="0" w:color="auto"/>
              <w:right w:val="single" w:sz="4" w:space="0" w:color="auto"/>
            </w:tcBorders>
          </w:tcPr>
          <w:p w14:paraId="3719D382" w14:textId="77777777" w:rsidR="00FF0D7F" w:rsidRDefault="00FF0D7F" w:rsidP="000A1803">
            <w:pPr>
              <w:pStyle w:val="TAC"/>
              <w:spacing w:line="256" w:lineRule="auto"/>
              <w:rPr>
                <w:rFonts w:eastAsia="DengXian"/>
                <w:lang w:eastAsia="zh-CN"/>
              </w:rPr>
            </w:pPr>
            <w:r>
              <w:rPr>
                <w:lang w:val="en-US" w:eastAsia="zh-CN" w:bidi="ar"/>
              </w:rPr>
              <w:t xml:space="preserve"> n66 channel bandwidths in Table 5.3.5-1</w:t>
            </w:r>
          </w:p>
        </w:tc>
        <w:tc>
          <w:tcPr>
            <w:tcW w:w="1839" w:type="dxa"/>
            <w:tcBorders>
              <w:top w:val="nil"/>
              <w:left w:val="single" w:sz="4" w:space="0" w:color="auto"/>
              <w:bottom w:val="nil"/>
              <w:right w:val="single" w:sz="4" w:space="0" w:color="auto"/>
            </w:tcBorders>
          </w:tcPr>
          <w:p w14:paraId="74D3F385" w14:textId="77777777" w:rsidR="00FF0D7F" w:rsidRDefault="00FF0D7F" w:rsidP="000A1803">
            <w:pPr>
              <w:pStyle w:val="TAC"/>
              <w:spacing w:line="256" w:lineRule="auto"/>
              <w:rPr>
                <w:lang w:eastAsia="zh-CN"/>
              </w:rPr>
            </w:pPr>
          </w:p>
        </w:tc>
      </w:tr>
      <w:tr w:rsidR="00FF0D7F" w14:paraId="232926B0" w14:textId="77777777" w:rsidTr="000A1803">
        <w:trPr>
          <w:gridBefore w:val="1"/>
          <w:wBefore w:w="12" w:type="dxa"/>
          <w:trHeight w:val="29"/>
        </w:trPr>
        <w:tc>
          <w:tcPr>
            <w:tcW w:w="2399" w:type="dxa"/>
            <w:tcBorders>
              <w:top w:val="nil"/>
              <w:left w:val="single" w:sz="4" w:space="0" w:color="auto"/>
              <w:bottom w:val="single" w:sz="4" w:space="0" w:color="auto"/>
              <w:right w:val="single" w:sz="4" w:space="0" w:color="auto"/>
            </w:tcBorders>
            <w:vAlign w:val="center"/>
          </w:tcPr>
          <w:p w14:paraId="5BB1DBAF" w14:textId="77777777" w:rsidR="00FF0D7F" w:rsidRDefault="00FF0D7F" w:rsidP="000A1803">
            <w:pPr>
              <w:pStyle w:val="TAC"/>
              <w:spacing w:line="256" w:lineRule="auto"/>
              <w:rPr>
                <w:lang w:eastAsia="zh-CN"/>
              </w:rPr>
            </w:pPr>
          </w:p>
        </w:tc>
        <w:tc>
          <w:tcPr>
            <w:tcW w:w="2694" w:type="dxa"/>
            <w:tcBorders>
              <w:top w:val="nil"/>
              <w:left w:val="single" w:sz="4" w:space="0" w:color="auto"/>
              <w:bottom w:val="single" w:sz="4" w:space="0" w:color="auto"/>
              <w:right w:val="single" w:sz="4" w:space="0" w:color="auto"/>
            </w:tcBorders>
            <w:vAlign w:val="center"/>
          </w:tcPr>
          <w:p w14:paraId="5145B8D2" w14:textId="77777777" w:rsidR="00FF0D7F" w:rsidRDefault="00FF0D7F" w:rsidP="000A1803">
            <w:pPr>
              <w:pStyle w:val="TAC"/>
              <w:spacing w:line="256" w:lineRule="auto"/>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AD01E83" w14:textId="77777777" w:rsidR="00FF0D7F" w:rsidRDefault="00FF0D7F" w:rsidP="000A1803">
            <w:pPr>
              <w:pStyle w:val="TAC"/>
              <w:spacing w:line="256" w:lineRule="auto"/>
              <w:rPr>
                <w:rFonts w:eastAsia="DengXian"/>
              </w:rPr>
            </w:pPr>
            <w:r>
              <w:rPr>
                <w:rFonts w:eastAsia="DengXian"/>
              </w:rPr>
              <w:t>n77</w:t>
            </w:r>
          </w:p>
        </w:tc>
        <w:tc>
          <w:tcPr>
            <w:tcW w:w="4540" w:type="dxa"/>
            <w:tcBorders>
              <w:top w:val="single" w:sz="4" w:space="0" w:color="auto"/>
              <w:left w:val="single" w:sz="4" w:space="0" w:color="auto"/>
              <w:bottom w:val="single" w:sz="4" w:space="0" w:color="auto"/>
              <w:right w:val="single" w:sz="4" w:space="0" w:color="auto"/>
            </w:tcBorders>
          </w:tcPr>
          <w:p w14:paraId="1D2F79B5" w14:textId="77777777" w:rsidR="00FF0D7F" w:rsidRDefault="00FF0D7F" w:rsidP="000A1803">
            <w:pPr>
              <w:pStyle w:val="TAC"/>
              <w:spacing w:line="256" w:lineRule="auto"/>
              <w:rPr>
                <w:rFonts w:eastAsia="DengXian"/>
                <w:lang w:eastAsia="zh-CN"/>
              </w:rPr>
            </w:pPr>
            <w:r>
              <w:rPr>
                <w:rFonts w:eastAsia="DengXian"/>
                <w:lang w:eastAsia="zh-CN"/>
              </w:rPr>
              <w:t>CA_n77C_BCS 4 and 5</w:t>
            </w:r>
          </w:p>
        </w:tc>
        <w:tc>
          <w:tcPr>
            <w:tcW w:w="1839" w:type="dxa"/>
            <w:tcBorders>
              <w:top w:val="nil"/>
              <w:left w:val="single" w:sz="4" w:space="0" w:color="auto"/>
              <w:bottom w:val="single" w:sz="4" w:space="0" w:color="auto"/>
              <w:right w:val="single" w:sz="4" w:space="0" w:color="auto"/>
            </w:tcBorders>
          </w:tcPr>
          <w:p w14:paraId="415CE0CE" w14:textId="77777777" w:rsidR="00FF0D7F" w:rsidRDefault="00FF0D7F" w:rsidP="000A1803">
            <w:pPr>
              <w:pStyle w:val="TAC"/>
              <w:spacing w:line="256" w:lineRule="auto"/>
              <w:rPr>
                <w:lang w:eastAsia="zh-CN"/>
              </w:rPr>
            </w:pPr>
          </w:p>
        </w:tc>
      </w:tr>
      <w:tr w:rsidR="00FF0D7F" w14:paraId="720211FD" w14:textId="77777777" w:rsidTr="000A1803">
        <w:trPr>
          <w:gridBefore w:val="1"/>
          <w:wBefore w:w="12" w:type="dxa"/>
          <w:trHeight w:val="29"/>
        </w:trPr>
        <w:tc>
          <w:tcPr>
            <w:tcW w:w="2399" w:type="dxa"/>
            <w:tcBorders>
              <w:top w:val="nil"/>
              <w:left w:val="single" w:sz="4" w:space="0" w:color="auto"/>
              <w:bottom w:val="nil"/>
              <w:right w:val="single" w:sz="4" w:space="0" w:color="auto"/>
            </w:tcBorders>
            <w:vAlign w:val="center"/>
          </w:tcPr>
          <w:p w14:paraId="7CBDFE55" w14:textId="77777777" w:rsidR="00FF0D7F" w:rsidRDefault="00FF0D7F" w:rsidP="000A1803">
            <w:pPr>
              <w:pStyle w:val="TAC"/>
              <w:rPr>
                <w:lang w:eastAsia="zh-CN"/>
              </w:rPr>
            </w:pPr>
            <w:r>
              <w:rPr>
                <w:rFonts w:cs="Arial"/>
                <w:szCs w:val="18"/>
              </w:rPr>
              <w:t>CA_n3A-n28A-n40A</w:t>
            </w:r>
            <w:r>
              <w:rPr>
                <w:rFonts w:cs="Arial" w:hint="eastAsia"/>
                <w:szCs w:val="18"/>
                <w:lang w:eastAsia="zh-CN"/>
              </w:rPr>
              <w:t>-n77A</w:t>
            </w:r>
          </w:p>
        </w:tc>
        <w:tc>
          <w:tcPr>
            <w:tcW w:w="2694" w:type="dxa"/>
            <w:tcBorders>
              <w:top w:val="nil"/>
              <w:left w:val="single" w:sz="4" w:space="0" w:color="auto"/>
              <w:bottom w:val="nil"/>
              <w:right w:val="single" w:sz="4" w:space="0" w:color="auto"/>
            </w:tcBorders>
            <w:vAlign w:val="center"/>
          </w:tcPr>
          <w:p w14:paraId="1FD2FF43" w14:textId="77777777" w:rsidR="00FF0D7F" w:rsidRDefault="00FF0D7F" w:rsidP="000A1803">
            <w:pPr>
              <w:pStyle w:val="TAC"/>
              <w:keepLines w:val="0"/>
              <w:widowControl w:val="0"/>
              <w:rPr>
                <w:lang w:eastAsia="zh-CN"/>
              </w:rPr>
            </w:pPr>
            <w:r>
              <w:rPr>
                <w:lang w:eastAsia="zh-CN"/>
              </w:rPr>
              <w:t>CA_n3A-n28A</w:t>
            </w:r>
          </w:p>
          <w:p w14:paraId="7C9774E5" w14:textId="77777777" w:rsidR="00FF0D7F" w:rsidRDefault="00FF0D7F" w:rsidP="000A1803">
            <w:pPr>
              <w:pStyle w:val="TAC"/>
              <w:keepLines w:val="0"/>
              <w:widowControl w:val="0"/>
              <w:rPr>
                <w:lang w:eastAsia="zh-CN"/>
              </w:rPr>
            </w:pPr>
            <w:r>
              <w:rPr>
                <w:lang w:eastAsia="zh-CN"/>
              </w:rPr>
              <w:t>CA_n3A-n40A</w:t>
            </w:r>
          </w:p>
          <w:p w14:paraId="596C60F0" w14:textId="77777777" w:rsidR="00FF0D7F" w:rsidRDefault="00FF0D7F" w:rsidP="000A1803">
            <w:pPr>
              <w:pStyle w:val="TAC"/>
              <w:keepLines w:val="0"/>
              <w:widowControl w:val="0"/>
              <w:rPr>
                <w:lang w:eastAsia="zh-CN"/>
              </w:rPr>
            </w:pPr>
            <w:r>
              <w:rPr>
                <w:lang w:eastAsia="zh-CN"/>
              </w:rPr>
              <w:t>CA_n3A-n77A</w:t>
            </w:r>
          </w:p>
          <w:p w14:paraId="2DCFB8D2" w14:textId="77777777" w:rsidR="00FF0D7F" w:rsidRDefault="00FF0D7F" w:rsidP="000A1803">
            <w:pPr>
              <w:pStyle w:val="TAC"/>
              <w:keepLines w:val="0"/>
              <w:widowControl w:val="0"/>
              <w:rPr>
                <w:lang w:eastAsia="zh-CN"/>
              </w:rPr>
            </w:pPr>
            <w:r>
              <w:rPr>
                <w:lang w:eastAsia="zh-CN"/>
              </w:rPr>
              <w:t>CA_n28A-n40A</w:t>
            </w:r>
          </w:p>
          <w:p w14:paraId="14F21DC5" w14:textId="77777777" w:rsidR="00FF0D7F" w:rsidRDefault="00FF0D7F" w:rsidP="000A1803">
            <w:pPr>
              <w:pStyle w:val="TAC"/>
              <w:keepLines w:val="0"/>
              <w:widowControl w:val="0"/>
              <w:rPr>
                <w:lang w:eastAsia="zh-CN"/>
              </w:rPr>
            </w:pPr>
            <w:r>
              <w:rPr>
                <w:lang w:eastAsia="zh-CN"/>
              </w:rPr>
              <w:t>CA_n28A-n77A</w:t>
            </w:r>
          </w:p>
          <w:p w14:paraId="276CBB00" w14:textId="77777777" w:rsidR="00FF0D7F" w:rsidRDefault="00FF0D7F" w:rsidP="000A1803">
            <w:pPr>
              <w:pStyle w:val="TAC"/>
              <w:rPr>
                <w:lang w:eastAsia="zh-CN"/>
              </w:rPr>
            </w:pPr>
            <w:r>
              <w:rPr>
                <w:lang w:eastAsia="zh-CN"/>
              </w:rPr>
              <w:t>CA_n40A-n77A</w:t>
            </w:r>
          </w:p>
        </w:tc>
        <w:tc>
          <w:tcPr>
            <w:tcW w:w="1560" w:type="dxa"/>
            <w:tcBorders>
              <w:top w:val="single" w:sz="4" w:space="0" w:color="auto"/>
              <w:left w:val="single" w:sz="4" w:space="0" w:color="auto"/>
              <w:bottom w:val="single" w:sz="4" w:space="0" w:color="auto"/>
              <w:right w:val="single" w:sz="4" w:space="0" w:color="auto"/>
            </w:tcBorders>
            <w:vAlign w:val="center"/>
          </w:tcPr>
          <w:p w14:paraId="114EBDD4" w14:textId="77777777" w:rsidR="00FF0D7F" w:rsidRDefault="00FF0D7F" w:rsidP="000A1803">
            <w:pPr>
              <w:pStyle w:val="TAC"/>
              <w:rPr>
                <w:lang w:val="en-US" w:eastAsia="zh-CN"/>
              </w:rPr>
            </w:pPr>
            <w:r>
              <w:rPr>
                <w:rFonts w:hint="eastAsia"/>
                <w:lang w:val="en-US" w:eastAsia="zh-CN"/>
              </w:rPr>
              <w:t>n3</w:t>
            </w:r>
          </w:p>
        </w:tc>
        <w:tc>
          <w:tcPr>
            <w:tcW w:w="4540" w:type="dxa"/>
            <w:tcBorders>
              <w:top w:val="single" w:sz="4" w:space="0" w:color="auto"/>
              <w:left w:val="single" w:sz="4" w:space="0" w:color="auto"/>
              <w:bottom w:val="single" w:sz="4" w:space="0" w:color="auto"/>
              <w:right w:val="single" w:sz="4" w:space="0" w:color="auto"/>
            </w:tcBorders>
            <w:vAlign w:val="center"/>
          </w:tcPr>
          <w:p w14:paraId="14D524CB" w14:textId="77777777" w:rsidR="00FF0D7F" w:rsidRDefault="00FF0D7F" w:rsidP="000A1803">
            <w:pPr>
              <w:pStyle w:val="TAC"/>
              <w:rPr>
                <w:rFonts w:eastAsia="SimSun"/>
                <w:lang w:eastAsia="zh-CN"/>
              </w:rPr>
            </w:pPr>
            <w:r>
              <w:rPr>
                <w:lang w:eastAsia="zh-CN" w:bidi="ar"/>
              </w:rPr>
              <w:t>5, 10, 15, 20, 25, 30, 40</w:t>
            </w:r>
          </w:p>
        </w:tc>
        <w:tc>
          <w:tcPr>
            <w:tcW w:w="1839" w:type="dxa"/>
            <w:tcBorders>
              <w:top w:val="nil"/>
              <w:left w:val="single" w:sz="4" w:space="0" w:color="auto"/>
              <w:bottom w:val="nil"/>
              <w:right w:val="single" w:sz="4" w:space="0" w:color="auto"/>
            </w:tcBorders>
            <w:vAlign w:val="center"/>
          </w:tcPr>
          <w:p w14:paraId="4FF12AC1" w14:textId="77777777" w:rsidR="00FF0D7F" w:rsidRDefault="00FF0D7F" w:rsidP="000A1803">
            <w:pPr>
              <w:pStyle w:val="TAC"/>
              <w:rPr>
                <w:lang w:val="en-US" w:eastAsia="zh-CN"/>
              </w:rPr>
            </w:pPr>
            <w:r>
              <w:rPr>
                <w:rFonts w:hint="eastAsia"/>
                <w:lang w:val="en-US" w:eastAsia="zh-CN"/>
              </w:rPr>
              <w:t>0</w:t>
            </w:r>
          </w:p>
        </w:tc>
      </w:tr>
      <w:tr w:rsidR="00FF0D7F" w14:paraId="731CA3C5" w14:textId="77777777" w:rsidTr="000A1803">
        <w:trPr>
          <w:gridBefore w:val="1"/>
          <w:wBefore w:w="12" w:type="dxa"/>
          <w:trHeight w:val="29"/>
        </w:trPr>
        <w:tc>
          <w:tcPr>
            <w:tcW w:w="2399" w:type="dxa"/>
            <w:tcBorders>
              <w:top w:val="nil"/>
              <w:left w:val="single" w:sz="4" w:space="0" w:color="auto"/>
              <w:bottom w:val="nil"/>
              <w:right w:val="single" w:sz="4" w:space="0" w:color="auto"/>
            </w:tcBorders>
            <w:vAlign w:val="center"/>
          </w:tcPr>
          <w:p w14:paraId="54791BFB" w14:textId="77777777" w:rsidR="00FF0D7F"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45335CCD"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E7BFE89" w14:textId="77777777" w:rsidR="00FF0D7F" w:rsidRDefault="00FF0D7F" w:rsidP="000A1803">
            <w:pPr>
              <w:pStyle w:val="TAC"/>
              <w:rPr>
                <w:lang w:val="en-US" w:eastAsia="zh-CN"/>
              </w:rPr>
            </w:pPr>
            <w:r>
              <w:rPr>
                <w:rFonts w:hint="eastAsia"/>
                <w:lang w:val="en-US" w:eastAsia="zh-CN"/>
              </w:rPr>
              <w:t>n28</w:t>
            </w:r>
          </w:p>
        </w:tc>
        <w:tc>
          <w:tcPr>
            <w:tcW w:w="4540" w:type="dxa"/>
            <w:tcBorders>
              <w:top w:val="single" w:sz="4" w:space="0" w:color="auto"/>
              <w:left w:val="single" w:sz="4" w:space="0" w:color="auto"/>
              <w:bottom w:val="single" w:sz="4" w:space="0" w:color="auto"/>
              <w:right w:val="single" w:sz="4" w:space="0" w:color="auto"/>
            </w:tcBorders>
            <w:vAlign w:val="center"/>
          </w:tcPr>
          <w:p w14:paraId="55E0B458" w14:textId="77777777" w:rsidR="00FF0D7F" w:rsidRDefault="00FF0D7F" w:rsidP="000A1803">
            <w:pPr>
              <w:pStyle w:val="TAC"/>
              <w:rPr>
                <w:rFonts w:eastAsia="SimSun"/>
                <w:lang w:eastAsia="zh-CN"/>
              </w:rPr>
            </w:pPr>
            <w:r>
              <w:rPr>
                <w:lang w:eastAsia="zh-CN" w:bidi="ar"/>
              </w:rPr>
              <w:t>5, 10, 15, 20, 30</w:t>
            </w:r>
          </w:p>
        </w:tc>
        <w:tc>
          <w:tcPr>
            <w:tcW w:w="1839" w:type="dxa"/>
            <w:tcBorders>
              <w:top w:val="nil"/>
              <w:left w:val="single" w:sz="4" w:space="0" w:color="auto"/>
              <w:bottom w:val="nil"/>
              <w:right w:val="single" w:sz="4" w:space="0" w:color="auto"/>
            </w:tcBorders>
            <w:vAlign w:val="center"/>
          </w:tcPr>
          <w:p w14:paraId="2873875C" w14:textId="77777777" w:rsidR="00FF0D7F" w:rsidRDefault="00FF0D7F" w:rsidP="000A1803">
            <w:pPr>
              <w:pStyle w:val="TAC"/>
              <w:rPr>
                <w:lang w:eastAsia="zh-CN"/>
              </w:rPr>
            </w:pPr>
          </w:p>
        </w:tc>
      </w:tr>
      <w:tr w:rsidR="00FF0D7F" w14:paraId="61F0F5C5" w14:textId="77777777" w:rsidTr="000A1803">
        <w:trPr>
          <w:gridBefore w:val="1"/>
          <w:wBefore w:w="12" w:type="dxa"/>
          <w:trHeight w:val="29"/>
        </w:trPr>
        <w:tc>
          <w:tcPr>
            <w:tcW w:w="2399" w:type="dxa"/>
            <w:tcBorders>
              <w:top w:val="nil"/>
              <w:left w:val="single" w:sz="4" w:space="0" w:color="auto"/>
              <w:bottom w:val="nil"/>
              <w:right w:val="single" w:sz="4" w:space="0" w:color="auto"/>
            </w:tcBorders>
            <w:vAlign w:val="center"/>
          </w:tcPr>
          <w:p w14:paraId="2CC3A41E" w14:textId="77777777" w:rsidR="00FF0D7F"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687BEDEF"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563DE43" w14:textId="77777777" w:rsidR="00FF0D7F" w:rsidRDefault="00FF0D7F" w:rsidP="000A1803">
            <w:pPr>
              <w:pStyle w:val="TAC"/>
              <w:rPr>
                <w:lang w:val="en-US" w:eastAsia="zh-CN"/>
              </w:rPr>
            </w:pPr>
            <w:r>
              <w:rPr>
                <w:rFonts w:hint="eastAsia"/>
                <w:lang w:val="en-US" w:eastAsia="zh-CN"/>
              </w:rPr>
              <w:t>n40</w:t>
            </w:r>
          </w:p>
        </w:tc>
        <w:tc>
          <w:tcPr>
            <w:tcW w:w="4540" w:type="dxa"/>
            <w:tcBorders>
              <w:top w:val="single" w:sz="4" w:space="0" w:color="auto"/>
              <w:left w:val="single" w:sz="4" w:space="0" w:color="auto"/>
              <w:bottom w:val="single" w:sz="4" w:space="0" w:color="auto"/>
              <w:right w:val="single" w:sz="4" w:space="0" w:color="auto"/>
            </w:tcBorders>
            <w:vAlign w:val="center"/>
          </w:tcPr>
          <w:p w14:paraId="13529486" w14:textId="77777777" w:rsidR="00FF0D7F" w:rsidRDefault="00FF0D7F" w:rsidP="000A1803">
            <w:pPr>
              <w:pStyle w:val="TAC"/>
              <w:rPr>
                <w:rFonts w:eastAsia="SimSun"/>
                <w:lang w:eastAsia="zh-CN"/>
              </w:rPr>
            </w:pPr>
            <w:r>
              <w:rPr>
                <w:lang w:eastAsia="zh-CN" w:bidi="ar"/>
              </w:rPr>
              <w:t>10, 15, 20, 30, 40, 50, 60, 80, 90, 100</w:t>
            </w:r>
          </w:p>
        </w:tc>
        <w:tc>
          <w:tcPr>
            <w:tcW w:w="1839" w:type="dxa"/>
            <w:tcBorders>
              <w:top w:val="nil"/>
              <w:left w:val="single" w:sz="4" w:space="0" w:color="auto"/>
              <w:bottom w:val="nil"/>
              <w:right w:val="single" w:sz="4" w:space="0" w:color="auto"/>
            </w:tcBorders>
            <w:vAlign w:val="center"/>
          </w:tcPr>
          <w:p w14:paraId="6218869C" w14:textId="77777777" w:rsidR="00FF0D7F" w:rsidRDefault="00FF0D7F" w:rsidP="000A1803">
            <w:pPr>
              <w:pStyle w:val="TAC"/>
              <w:rPr>
                <w:lang w:eastAsia="zh-CN"/>
              </w:rPr>
            </w:pPr>
          </w:p>
        </w:tc>
      </w:tr>
      <w:tr w:rsidR="00FF0D7F" w14:paraId="4944A8C8" w14:textId="77777777" w:rsidTr="000A1803">
        <w:trPr>
          <w:gridBefore w:val="1"/>
          <w:wBefore w:w="12" w:type="dxa"/>
          <w:trHeight w:val="29"/>
        </w:trPr>
        <w:tc>
          <w:tcPr>
            <w:tcW w:w="2399" w:type="dxa"/>
            <w:tcBorders>
              <w:top w:val="nil"/>
              <w:left w:val="single" w:sz="4" w:space="0" w:color="auto"/>
              <w:bottom w:val="single" w:sz="4" w:space="0" w:color="auto"/>
              <w:right w:val="single" w:sz="4" w:space="0" w:color="auto"/>
            </w:tcBorders>
            <w:vAlign w:val="center"/>
          </w:tcPr>
          <w:p w14:paraId="7411845E" w14:textId="77777777" w:rsidR="00FF0D7F" w:rsidRDefault="00FF0D7F" w:rsidP="000A1803">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5F100960"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5449234" w14:textId="77777777" w:rsidR="00FF0D7F" w:rsidRDefault="00FF0D7F" w:rsidP="000A1803">
            <w:pPr>
              <w:pStyle w:val="TAC"/>
              <w:rPr>
                <w:lang w:val="en-US" w:eastAsia="zh-CN"/>
              </w:rPr>
            </w:pPr>
            <w:r>
              <w:rPr>
                <w:rFonts w:hint="eastAsia"/>
                <w:lang w:val="en-US"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32A97EB4" w14:textId="77777777" w:rsidR="00FF0D7F" w:rsidRDefault="00FF0D7F" w:rsidP="000A1803">
            <w:pPr>
              <w:pStyle w:val="TAC"/>
              <w:rPr>
                <w:rFonts w:eastAsia="SimSun"/>
                <w:lang w:eastAsia="zh-CN"/>
              </w:rPr>
            </w:pPr>
            <w:r>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2B6E8081" w14:textId="77777777" w:rsidR="00FF0D7F" w:rsidRDefault="00FF0D7F" w:rsidP="000A1803">
            <w:pPr>
              <w:pStyle w:val="TAC"/>
              <w:rPr>
                <w:lang w:eastAsia="zh-CN"/>
              </w:rPr>
            </w:pPr>
          </w:p>
        </w:tc>
      </w:tr>
      <w:tr w:rsidR="00FF0D7F" w:rsidRPr="00671F26" w14:paraId="2D3475AB" w14:textId="77777777" w:rsidTr="000A1803">
        <w:trPr>
          <w:gridBefore w:val="1"/>
          <w:wBefore w:w="12" w:type="dxa"/>
          <w:trHeight w:val="29"/>
        </w:trPr>
        <w:tc>
          <w:tcPr>
            <w:tcW w:w="2399" w:type="dxa"/>
            <w:tcBorders>
              <w:top w:val="single" w:sz="4" w:space="0" w:color="auto"/>
              <w:left w:val="single" w:sz="4" w:space="0" w:color="auto"/>
              <w:bottom w:val="nil"/>
              <w:right w:val="single" w:sz="4" w:space="0" w:color="auto"/>
            </w:tcBorders>
            <w:vAlign w:val="center"/>
          </w:tcPr>
          <w:p w14:paraId="6A0BEB47" w14:textId="77777777" w:rsidR="00FF0D7F" w:rsidRPr="00671F26" w:rsidRDefault="00FF0D7F" w:rsidP="000A1803">
            <w:pPr>
              <w:pStyle w:val="TAC"/>
              <w:rPr>
                <w:lang w:eastAsia="zh-CN"/>
              </w:rPr>
            </w:pPr>
            <w:r w:rsidRPr="00671F26">
              <w:rPr>
                <w:rFonts w:cs="Arial"/>
                <w:szCs w:val="18"/>
              </w:rPr>
              <w:t>CA_n3A-n28A-n41A</w:t>
            </w:r>
            <w:r w:rsidRPr="00671F26">
              <w:rPr>
                <w:rFonts w:cs="Arial"/>
                <w:szCs w:val="18"/>
                <w:lang w:eastAsia="zh-CN"/>
              </w:rPr>
              <w:t>-n77A</w:t>
            </w:r>
          </w:p>
        </w:tc>
        <w:tc>
          <w:tcPr>
            <w:tcW w:w="2694" w:type="dxa"/>
            <w:tcBorders>
              <w:top w:val="single" w:sz="4" w:space="0" w:color="auto"/>
              <w:left w:val="single" w:sz="4" w:space="0" w:color="auto"/>
              <w:bottom w:val="nil"/>
              <w:right w:val="single" w:sz="4" w:space="0" w:color="auto"/>
            </w:tcBorders>
            <w:vAlign w:val="center"/>
          </w:tcPr>
          <w:p w14:paraId="664DEED6" w14:textId="77777777" w:rsidR="00FF0D7F" w:rsidRPr="004C01DA" w:rsidRDefault="00FF0D7F" w:rsidP="000A1803">
            <w:pPr>
              <w:pStyle w:val="TAC"/>
              <w:rPr>
                <w:ins w:id="67" w:author="宮川 卓" w:date="2026-01-29T19:43:00Z"/>
                <w:vertAlign w:val="superscript"/>
                <w:lang w:eastAsia="ja-JP"/>
              </w:rPr>
            </w:pPr>
            <w:ins w:id="68" w:author="宮川 卓" w:date="2026-01-29T19:43:00Z">
              <w:r>
                <w:rPr>
                  <w:rFonts w:hint="eastAsia"/>
                  <w:lang w:eastAsia="ja-JP"/>
                </w:rPr>
                <w:t>n77</w:t>
              </w:r>
              <w:r>
                <w:rPr>
                  <w:rFonts w:hint="eastAsia"/>
                  <w:vertAlign w:val="superscript"/>
                  <w:lang w:eastAsia="ja-JP"/>
                </w:rPr>
                <w:t>5,7</w:t>
              </w:r>
            </w:ins>
          </w:p>
          <w:p w14:paraId="56D08519" w14:textId="77777777" w:rsidR="00FF0D7F" w:rsidRPr="00671F26" w:rsidRDefault="00FF0D7F" w:rsidP="000A1803">
            <w:pPr>
              <w:pStyle w:val="TAC"/>
              <w:rPr>
                <w:lang w:eastAsia="zh-CN"/>
              </w:rPr>
            </w:pPr>
            <w:r w:rsidRPr="00671F26">
              <w:rPr>
                <w:lang w:eastAsia="zh-CN"/>
              </w:rPr>
              <w:t>CA_n3A-n28A</w:t>
            </w:r>
          </w:p>
          <w:p w14:paraId="188EE581" w14:textId="77777777" w:rsidR="00FF0D7F" w:rsidRPr="00671F26" w:rsidRDefault="00FF0D7F" w:rsidP="000A1803">
            <w:pPr>
              <w:pStyle w:val="TAC"/>
              <w:rPr>
                <w:lang w:eastAsia="zh-CN"/>
              </w:rPr>
            </w:pPr>
            <w:r w:rsidRPr="00671F26">
              <w:rPr>
                <w:lang w:eastAsia="zh-CN"/>
              </w:rPr>
              <w:t>CA_n3A-n41A</w:t>
            </w:r>
            <w:r>
              <w:rPr>
                <w:rFonts w:hint="eastAsia"/>
                <w:vertAlign w:val="superscript"/>
                <w:lang w:eastAsia="ja-JP"/>
              </w:rPr>
              <w:t>5</w:t>
            </w:r>
          </w:p>
          <w:p w14:paraId="3D073C09" w14:textId="77777777" w:rsidR="00FF0D7F" w:rsidRPr="00671F26" w:rsidRDefault="00FF0D7F" w:rsidP="000A1803">
            <w:pPr>
              <w:pStyle w:val="TAC"/>
              <w:rPr>
                <w:lang w:eastAsia="zh-CN"/>
              </w:rPr>
            </w:pPr>
            <w:r w:rsidRPr="00671F26">
              <w:rPr>
                <w:lang w:eastAsia="zh-CN"/>
              </w:rPr>
              <w:t>CA_n3A-n77A</w:t>
            </w:r>
            <w:r>
              <w:rPr>
                <w:rFonts w:hint="eastAsia"/>
                <w:vertAlign w:val="superscript"/>
                <w:lang w:eastAsia="ja-JP"/>
              </w:rPr>
              <w:t>5</w:t>
            </w:r>
          </w:p>
          <w:p w14:paraId="59970B9F" w14:textId="77777777" w:rsidR="00FF0D7F" w:rsidRPr="00671F26" w:rsidRDefault="00FF0D7F" w:rsidP="000A1803">
            <w:pPr>
              <w:pStyle w:val="TAC"/>
              <w:rPr>
                <w:lang w:eastAsia="zh-CN"/>
              </w:rPr>
            </w:pPr>
            <w:r w:rsidRPr="00671F26">
              <w:rPr>
                <w:lang w:eastAsia="zh-CN"/>
              </w:rPr>
              <w:t>CA_n28A-n41A</w:t>
            </w:r>
            <w:r>
              <w:rPr>
                <w:rFonts w:hint="eastAsia"/>
                <w:vertAlign w:val="superscript"/>
                <w:lang w:eastAsia="ja-JP"/>
              </w:rPr>
              <w:t>5</w:t>
            </w:r>
          </w:p>
          <w:p w14:paraId="12A5B140" w14:textId="77777777" w:rsidR="00FF0D7F" w:rsidRPr="00671F26" w:rsidRDefault="00FF0D7F" w:rsidP="000A1803">
            <w:pPr>
              <w:pStyle w:val="TAC"/>
              <w:rPr>
                <w:lang w:eastAsia="zh-CN"/>
              </w:rPr>
            </w:pPr>
            <w:r w:rsidRPr="00671F26">
              <w:rPr>
                <w:lang w:eastAsia="zh-CN"/>
              </w:rPr>
              <w:t>CA_n28A-n77A</w:t>
            </w:r>
            <w:r>
              <w:rPr>
                <w:rFonts w:hint="eastAsia"/>
                <w:vertAlign w:val="superscript"/>
                <w:lang w:eastAsia="ja-JP"/>
              </w:rPr>
              <w:t>5</w:t>
            </w:r>
          </w:p>
          <w:p w14:paraId="798D9999" w14:textId="77777777" w:rsidR="00FF0D7F" w:rsidRPr="00671F26" w:rsidRDefault="00FF0D7F" w:rsidP="000A1803">
            <w:pPr>
              <w:pStyle w:val="TAC"/>
              <w:rPr>
                <w:lang w:eastAsia="zh-CN"/>
              </w:rPr>
            </w:pPr>
            <w:r w:rsidRPr="00671F26">
              <w:rPr>
                <w:lang w:eastAsia="zh-CN"/>
              </w:rPr>
              <w:t>CA_n41A-n77A</w:t>
            </w:r>
          </w:p>
        </w:tc>
        <w:tc>
          <w:tcPr>
            <w:tcW w:w="1560" w:type="dxa"/>
            <w:tcBorders>
              <w:top w:val="single" w:sz="4" w:space="0" w:color="auto"/>
              <w:left w:val="single" w:sz="4" w:space="0" w:color="auto"/>
              <w:bottom w:val="single" w:sz="4" w:space="0" w:color="auto"/>
              <w:right w:val="single" w:sz="4" w:space="0" w:color="auto"/>
            </w:tcBorders>
            <w:vAlign w:val="center"/>
          </w:tcPr>
          <w:p w14:paraId="484A6902" w14:textId="77777777" w:rsidR="00FF0D7F" w:rsidRPr="00671F26" w:rsidRDefault="00FF0D7F" w:rsidP="000A1803">
            <w:pPr>
              <w:pStyle w:val="TAC"/>
              <w:rPr>
                <w:lang w:eastAsia="zh-CN"/>
              </w:rPr>
            </w:pPr>
            <w:r w:rsidRPr="00671F26">
              <w:rPr>
                <w:lang w:eastAsia="zh-CN"/>
              </w:rPr>
              <w:t>n3</w:t>
            </w:r>
          </w:p>
        </w:tc>
        <w:tc>
          <w:tcPr>
            <w:tcW w:w="4540" w:type="dxa"/>
            <w:tcBorders>
              <w:top w:val="single" w:sz="4" w:space="0" w:color="auto"/>
              <w:left w:val="single" w:sz="4" w:space="0" w:color="auto"/>
              <w:bottom w:val="single" w:sz="4" w:space="0" w:color="auto"/>
              <w:right w:val="single" w:sz="4" w:space="0" w:color="auto"/>
            </w:tcBorders>
            <w:vAlign w:val="center"/>
          </w:tcPr>
          <w:p w14:paraId="69AB5741" w14:textId="77777777" w:rsidR="00FF0D7F" w:rsidRPr="00671F26" w:rsidRDefault="00FF0D7F" w:rsidP="000A1803">
            <w:pPr>
              <w:pStyle w:val="TAC"/>
              <w:rPr>
                <w:rFonts w:eastAsia="SimSun"/>
                <w:lang w:eastAsia="zh-CN" w:bidi="ar"/>
              </w:rPr>
            </w:pPr>
            <w:r w:rsidRPr="00671F26">
              <w:rPr>
                <w:rFonts w:eastAsia="SimSun"/>
                <w:lang w:eastAsia="zh-CN" w:bidi="ar"/>
              </w:rPr>
              <w:t>5, 10, 15, 20, 25, 30, 40</w:t>
            </w:r>
          </w:p>
        </w:tc>
        <w:tc>
          <w:tcPr>
            <w:tcW w:w="1839" w:type="dxa"/>
            <w:tcBorders>
              <w:top w:val="single" w:sz="4" w:space="0" w:color="auto"/>
              <w:left w:val="single" w:sz="4" w:space="0" w:color="auto"/>
              <w:bottom w:val="nil"/>
              <w:right w:val="single" w:sz="4" w:space="0" w:color="auto"/>
            </w:tcBorders>
            <w:vAlign w:val="center"/>
          </w:tcPr>
          <w:p w14:paraId="6D3F372C" w14:textId="77777777" w:rsidR="00FF0D7F" w:rsidRPr="00671F26" w:rsidRDefault="00FF0D7F" w:rsidP="000A1803">
            <w:pPr>
              <w:pStyle w:val="TAC"/>
              <w:rPr>
                <w:lang w:eastAsia="zh-CN"/>
              </w:rPr>
            </w:pPr>
            <w:r w:rsidRPr="00671F26">
              <w:rPr>
                <w:lang w:eastAsia="zh-CN"/>
              </w:rPr>
              <w:t>0</w:t>
            </w:r>
          </w:p>
        </w:tc>
      </w:tr>
      <w:tr w:rsidR="00FF0D7F" w:rsidRPr="00671F26" w14:paraId="5FF2EE0F" w14:textId="77777777" w:rsidTr="000A1803">
        <w:trPr>
          <w:gridBefore w:val="1"/>
          <w:wBefore w:w="12" w:type="dxa"/>
          <w:trHeight w:val="29"/>
        </w:trPr>
        <w:tc>
          <w:tcPr>
            <w:tcW w:w="2399" w:type="dxa"/>
            <w:tcBorders>
              <w:top w:val="nil"/>
              <w:left w:val="single" w:sz="4" w:space="0" w:color="auto"/>
              <w:bottom w:val="nil"/>
              <w:right w:val="single" w:sz="4" w:space="0" w:color="auto"/>
            </w:tcBorders>
            <w:vAlign w:val="center"/>
          </w:tcPr>
          <w:p w14:paraId="5092DD23" w14:textId="77777777" w:rsidR="00FF0D7F" w:rsidRPr="00671F26"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2D3A7483" w14:textId="77777777" w:rsidR="00FF0D7F" w:rsidRPr="00671F26"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694958A" w14:textId="77777777" w:rsidR="00FF0D7F" w:rsidRPr="00671F26" w:rsidRDefault="00FF0D7F" w:rsidP="000A1803">
            <w:pPr>
              <w:pStyle w:val="TAC"/>
              <w:rPr>
                <w:lang w:eastAsia="zh-CN"/>
              </w:rPr>
            </w:pPr>
            <w:r w:rsidRPr="00671F26">
              <w:rPr>
                <w:lang w:eastAsia="zh-CN"/>
              </w:rPr>
              <w:t>n28</w:t>
            </w:r>
          </w:p>
        </w:tc>
        <w:tc>
          <w:tcPr>
            <w:tcW w:w="4540" w:type="dxa"/>
            <w:tcBorders>
              <w:top w:val="single" w:sz="4" w:space="0" w:color="auto"/>
              <w:left w:val="single" w:sz="4" w:space="0" w:color="auto"/>
              <w:bottom w:val="single" w:sz="4" w:space="0" w:color="auto"/>
              <w:right w:val="single" w:sz="4" w:space="0" w:color="auto"/>
            </w:tcBorders>
            <w:vAlign w:val="center"/>
          </w:tcPr>
          <w:p w14:paraId="7D39A1B3" w14:textId="77777777" w:rsidR="00FF0D7F" w:rsidRPr="00671F26" w:rsidRDefault="00FF0D7F" w:rsidP="000A1803">
            <w:pPr>
              <w:pStyle w:val="TAC"/>
              <w:rPr>
                <w:rFonts w:eastAsia="SimSun"/>
                <w:lang w:eastAsia="zh-CN" w:bidi="ar"/>
              </w:rPr>
            </w:pPr>
            <w:r w:rsidRPr="00671F26">
              <w:rPr>
                <w:rFonts w:eastAsia="SimSun"/>
                <w:lang w:eastAsia="zh-CN" w:bidi="ar"/>
              </w:rPr>
              <w:t>5, 10, 15, 20, 30</w:t>
            </w:r>
          </w:p>
        </w:tc>
        <w:tc>
          <w:tcPr>
            <w:tcW w:w="1839" w:type="dxa"/>
            <w:tcBorders>
              <w:top w:val="nil"/>
              <w:left w:val="single" w:sz="4" w:space="0" w:color="auto"/>
              <w:bottom w:val="nil"/>
              <w:right w:val="single" w:sz="4" w:space="0" w:color="auto"/>
            </w:tcBorders>
            <w:vAlign w:val="center"/>
          </w:tcPr>
          <w:p w14:paraId="26FD56AD" w14:textId="77777777" w:rsidR="00FF0D7F" w:rsidRPr="00671F26" w:rsidRDefault="00FF0D7F" w:rsidP="000A1803">
            <w:pPr>
              <w:pStyle w:val="TAC"/>
              <w:rPr>
                <w:lang w:eastAsia="zh-CN"/>
              </w:rPr>
            </w:pPr>
          </w:p>
        </w:tc>
      </w:tr>
      <w:tr w:rsidR="00FF0D7F" w:rsidRPr="00671F26" w14:paraId="57DFA291" w14:textId="77777777" w:rsidTr="000A1803">
        <w:trPr>
          <w:gridBefore w:val="1"/>
          <w:wBefore w:w="12" w:type="dxa"/>
          <w:trHeight w:val="29"/>
        </w:trPr>
        <w:tc>
          <w:tcPr>
            <w:tcW w:w="2399" w:type="dxa"/>
            <w:tcBorders>
              <w:top w:val="nil"/>
              <w:left w:val="single" w:sz="4" w:space="0" w:color="auto"/>
              <w:bottom w:val="nil"/>
              <w:right w:val="single" w:sz="4" w:space="0" w:color="auto"/>
            </w:tcBorders>
            <w:vAlign w:val="center"/>
          </w:tcPr>
          <w:p w14:paraId="05A38CAB" w14:textId="77777777" w:rsidR="00FF0D7F" w:rsidRPr="00671F26"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6E584014" w14:textId="77777777" w:rsidR="00FF0D7F" w:rsidRPr="00671F26"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A9F35CD" w14:textId="77777777" w:rsidR="00FF0D7F" w:rsidRPr="00671F26" w:rsidRDefault="00FF0D7F" w:rsidP="000A1803">
            <w:pPr>
              <w:pStyle w:val="TAC"/>
              <w:rPr>
                <w:lang w:eastAsia="zh-CN"/>
              </w:rPr>
            </w:pPr>
            <w:r w:rsidRPr="00671F26">
              <w:rPr>
                <w:lang w:eastAsia="zh-CN"/>
              </w:rPr>
              <w:t>n41</w:t>
            </w:r>
          </w:p>
        </w:tc>
        <w:tc>
          <w:tcPr>
            <w:tcW w:w="4540" w:type="dxa"/>
            <w:tcBorders>
              <w:top w:val="single" w:sz="4" w:space="0" w:color="auto"/>
              <w:left w:val="single" w:sz="4" w:space="0" w:color="auto"/>
              <w:bottom w:val="single" w:sz="4" w:space="0" w:color="auto"/>
              <w:right w:val="single" w:sz="4" w:space="0" w:color="auto"/>
            </w:tcBorders>
            <w:vAlign w:val="center"/>
          </w:tcPr>
          <w:p w14:paraId="58DFE119" w14:textId="77777777" w:rsidR="00FF0D7F" w:rsidRPr="00671F26" w:rsidRDefault="00FF0D7F" w:rsidP="000A1803">
            <w:pPr>
              <w:pStyle w:val="TAC"/>
              <w:rPr>
                <w:rFonts w:eastAsia="SimSun"/>
                <w:lang w:eastAsia="zh-CN" w:bidi="ar"/>
              </w:rPr>
            </w:pPr>
            <w:r w:rsidRPr="00671F26">
              <w:rPr>
                <w:rFonts w:eastAsia="SimSun"/>
                <w:lang w:eastAsia="zh-CN" w:bidi="ar"/>
              </w:rPr>
              <w:t>10, 15, 20, 30, 40, 50, 60, 80, 90, 100</w:t>
            </w:r>
          </w:p>
        </w:tc>
        <w:tc>
          <w:tcPr>
            <w:tcW w:w="1839" w:type="dxa"/>
            <w:tcBorders>
              <w:top w:val="nil"/>
              <w:left w:val="single" w:sz="4" w:space="0" w:color="auto"/>
              <w:bottom w:val="nil"/>
              <w:right w:val="single" w:sz="4" w:space="0" w:color="auto"/>
            </w:tcBorders>
            <w:vAlign w:val="center"/>
          </w:tcPr>
          <w:p w14:paraId="1FCB5DF1" w14:textId="77777777" w:rsidR="00FF0D7F" w:rsidRPr="00671F26" w:rsidRDefault="00FF0D7F" w:rsidP="000A1803">
            <w:pPr>
              <w:pStyle w:val="TAC"/>
              <w:rPr>
                <w:lang w:eastAsia="zh-CN"/>
              </w:rPr>
            </w:pPr>
          </w:p>
        </w:tc>
      </w:tr>
      <w:tr w:rsidR="00FF0D7F" w:rsidRPr="00671F26" w14:paraId="56B23468" w14:textId="77777777" w:rsidTr="000A1803">
        <w:trPr>
          <w:trHeight w:val="29"/>
        </w:trPr>
        <w:tc>
          <w:tcPr>
            <w:tcW w:w="2411" w:type="dxa"/>
            <w:gridSpan w:val="2"/>
            <w:tcBorders>
              <w:top w:val="nil"/>
              <w:left w:val="single" w:sz="4" w:space="0" w:color="auto"/>
              <w:bottom w:val="single" w:sz="4" w:space="0" w:color="auto"/>
              <w:right w:val="single" w:sz="4" w:space="0" w:color="auto"/>
            </w:tcBorders>
            <w:vAlign w:val="center"/>
          </w:tcPr>
          <w:p w14:paraId="396C8179" w14:textId="77777777" w:rsidR="00FF0D7F" w:rsidRPr="00671F26" w:rsidRDefault="00FF0D7F" w:rsidP="000A1803">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12AFCEE9" w14:textId="77777777" w:rsidR="00FF0D7F" w:rsidRPr="00671F26"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DA16CD9" w14:textId="77777777" w:rsidR="00FF0D7F" w:rsidRPr="00671F26" w:rsidRDefault="00FF0D7F" w:rsidP="000A1803">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34D9C77B" w14:textId="77777777" w:rsidR="00FF0D7F" w:rsidRPr="00671F26" w:rsidRDefault="00FF0D7F" w:rsidP="000A1803">
            <w:pPr>
              <w:pStyle w:val="TAC"/>
              <w:rPr>
                <w:rFonts w:eastAsia="SimSun"/>
                <w:lang w:eastAsia="zh-CN" w:bidi="ar"/>
              </w:rPr>
            </w:pPr>
            <w:r w:rsidRPr="00671F26">
              <w:rPr>
                <w:rFonts w:eastAsia="SimSun"/>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21C67CE5" w14:textId="77777777" w:rsidR="00FF0D7F" w:rsidRPr="00671F26" w:rsidRDefault="00FF0D7F" w:rsidP="000A1803">
            <w:pPr>
              <w:pStyle w:val="TAC"/>
              <w:rPr>
                <w:lang w:eastAsia="zh-CN"/>
              </w:rPr>
            </w:pPr>
          </w:p>
        </w:tc>
      </w:tr>
      <w:tr w:rsidR="00FF0D7F" w14:paraId="1EB349E8"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0D91641C" w14:textId="77777777" w:rsidR="00FF0D7F" w:rsidRDefault="00FF0D7F" w:rsidP="000A1803">
            <w:pPr>
              <w:pStyle w:val="TAC"/>
              <w:rPr>
                <w:lang w:val="en-US" w:eastAsia="zh-CN"/>
              </w:rPr>
            </w:pPr>
            <w:r>
              <w:rPr>
                <w:rFonts w:cs="Arial"/>
                <w:szCs w:val="18"/>
              </w:rPr>
              <w:t>CA_n3A-n28A-n41A</w:t>
            </w:r>
            <w:r>
              <w:rPr>
                <w:rFonts w:cs="Arial"/>
                <w:szCs w:val="18"/>
                <w:lang w:eastAsia="zh-CN"/>
              </w:rPr>
              <w:t>-n77</w:t>
            </w:r>
            <w:r>
              <w:rPr>
                <w:rFonts w:cs="Arial" w:hint="eastAsia"/>
                <w:szCs w:val="18"/>
                <w:lang w:val="en-US" w:eastAsia="zh-CN"/>
              </w:rPr>
              <w:t>(2</w:t>
            </w:r>
            <w:r>
              <w:rPr>
                <w:rFonts w:cs="Arial"/>
                <w:szCs w:val="18"/>
                <w:lang w:eastAsia="zh-CN"/>
              </w:rPr>
              <w:t>A</w:t>
            </w:r>
            <w:r>
              <w:rPr>
                <w:rFonts w:cs="Arial" w:hint="eastAsia"/>
                <w:szCs w:val="18"/>
                <w:lang w:val="en-US" w:eastAsia="zh-CN"/>
              </w:rPr>
              <w:t>)</w:t>
            </w:r>
          </w:p>
        </w:tc>
        <w:tc>
          <w:tcPr>
            <w:tcW w:w="2694" w:type="dxa"/>
            <w:tcBorders>
              <w:top w:val="nil"/>
              <w:left w:val="single" w:sz="4" w:space="0" w:color="auto"/>
              <w:bottom w:val="nil"/>
              <w:right w:val="single" w:sz="4" w:space="0" w:color="auto"/>
            </w:tcBorders>
            <w:vAlign w:val="center"/>
          </w:tcPr>
          <w:p w14:paraId="1DBA2FFC" w14:textId="77777777" w:rsidR="00FF0D7F" w:rsidRDefault="00FF0D7F" w:rsidP="000A1803">
            <w:pPr>
              <w:pStyle w:val="TAC"/>
              <w:rPr>
                <w:lang w:val="en-US" w:eastAsia="zh-CN"/>
              </w:rPr>
            </w:pPr>
            <w:r>
              <w:rPr>
                <w:rFonts w:hint="eastAsia"/>
                <w:lang w:val="en-US" w:eastAsia="zh-CN"/>
              </w:rPr>
              <w:t>-</w:t>
            </w:r>
          </w:p>
          <w:p w14:paraId="0ACF97AA" w14:textId="77777777" w:rsidR="00FF0D7F" w:rsidRDefault="00FF0D7F" w:rsidP="000A1803">
            <w:pPr>
              <w:pStyle w:val="TAC"/>
              <w:rPr>
                <w:lang w:eastAsia="zh-CN"/>
              </w:rPr>
            </w:pPr>
            <w:r>
              <w:rPr>
                <w:rFonts w:hint="eastAsia"/>
                <w:lang w:eastAsia="zh-CN"/>
              </w:rPr>
              <w:t>CA_n3A-n41A</w:t>
            </w:r>
          </w:p>
          <w:p w14:paraId="58FA0250" w14:textId="77777777" w:rsidR="00FF0D7F" w:rsidRDefault="00FF0D7F" w:rsidP="000A1803">
            <w:pPr>
              <w:pStyle w:val="TAC"/>
              <w:rPr>
                <w:lang w:eastAsia="zh-CN"/>
              </w:rPr>
            </w:pPr>
            <w:r>
              <w:rPr>
                <w:rFonts w:hint="eastAsia"/>
                <w:lang w:eastAsia="zh-CN"/>
              </w:rPr>
              <w:t>CA_n3A-n77A</w:t>
            </w:r>
          </w:p>
          <w:p w14:paraId="0A37A1B0" w14:textId="77777777" w:rsidR="00FF0D7F" w:rsidRDefault="00FF0D7F" w:rsidP="000A1803">
            <w:pPr>
              <w:pStyle w:val="TAC"/>
              <w:rPr>
                <w:lang w:eastAsia="zh-CN"/>
              </w:rPr>
            </w:pPr>
            <w:r>
              <w:rPr>
                <w:rFonts w:hint="eastAsia"/>
                <w:lang w:eastAsia="zh-CN"/>
              </w:rPr>
              <w:t>CA_n28A-n41A</w:t>
            </w:r>
          </w:p>
          <w:p w14:paraId="1342A2A0" w14:textId="77777777" w:rsidR="00FF0D7F" w:rsidRDefault="00FF0D7F" w:rsidP="000A1803">
            <w:pPr>
              <w:pStyle w:val="TAC"/>
              <w:rPr>
                <w:lang w:eastAsia="zh-CN"/>
              </w:rPr>
            </w:pPr>
            <w:r>
              <w:rPr>
                <w:rFonts w:hint="eastAsia"/>
                <w:lang w:eastAsia="zh-CN"/>
              </w:rPr>
              <w:t>CA_n28A-n77A</w:t>
            </w:r>
          </w:p>
        </w:tc>
        <w:tc>
          <w:tcPr>
            <w:tcW w:w="1560" w:type="dxa"/>
            <w:tcBorders>
              <w:top w:val="single" w:sz="4" w:space="0" w:color="auto"/>
              <w:left w:val="single" w:sz="4" w:space="0" w:color="auto"/>
              <w:bottom w:val="single" w:sz="4" w:space="0" w:color="auto"/>
              <w:right w:val="single" w:sz="4" w:space="0" w:color="auto"/>
            </w:tcBorders>
            <w:vAlign w:val="center"/>
          </w:tcPr>
          <w:p w14:paraId="7E6584C0" w14:textId="77777777" w:rsidR="00FF0D7F" w:rsidRDefault="00FF0D7F" w:rsidP="000A1803">
            <w:pPr>
              <w:pStyle w:val="TAC"/>
              <w:rPr>
                <w:lang w:val="en-US" w:eastAsia="zh-CN"/>
              </w:rPr>
            </w:pPr>
            <w:r>
              <w:rPr>
                <w:rFonts w:hint="eastAsia"/>
                <w:lang w:val="en-US" w:eastAsia="zh-CN"/>
              </w:rPr>
              <w:t>n3</w:t>
            </w:r>
          </w:p>
        </w:tc>
        <w:tc>
          <w:tcPr>
            <w:tcW w:w="4540" w:type="dxa"/>
            <w:tcBorders>
              <w:top w:val="single" w:sz="4" w:space="0" w:color="auto"/>
              <w:left w:val="single" w:sz="4" w:space="0" w:color="auto"/>
              <w:bottom w:val="single" w:sz="4" w:space="0" w:color="auto"/>
              <w:right w:val="single" w:sz="4" w:space="0" w:color="auto"/>
            </w:tcBorders>
            <w:vAlign w:val="center"/>
          </w:tcPr>
          <w:p w14:paraId="17A2B589" w14:textId="77777777" w:rsidR="00FF0D7F" w:rsidRDefault="00FF0D7F" w:rsidP="000A1803">
            <w:pPr>
              <w:pStyle w:val="TAC"/>
              <w:rPr>
                <w:lang w:eastAsia="zh-CN" w:bidi="ar"/>
              </w:rPr>
            </w:pPr>
            <w:r>
              <w:rPr>
                <w:rFonts w:hint="eastAsia"/>
                <w:lang w:eastAsia="zh-CN" w:bidi="ar"/>
              </w:rPr>
              <w:t>5, 10, 15, 20, 25, 30, 40</w:t>
            </w:r>
          </w:p>
        </w:tc>
        <w:tc>
          <w:tcPr>
            <w:tcW w:w="1839" w:type="dxa"/>
            <w:tcBorders>
              <w:top w:val="nil"/>
              <w:left w:val="single" w:sz="4" w:space="0" w:color="auto"/>
              <w:bottom w:val="nil"/>
              <w:right w:val="single" w:sz="4" w:space="0" w:color="auto"/>
            </w:tcBorders>
            <w:vAlign w:val="center"/>
          </w:tcPr>
          <w:p w14:paraId="581AFEF1" w14:textId="77777777" w:rsidR="00FF0D7F" w:rsidRDefault="00FF0D7F" w:rsidP="000A1803">
            <w:pPr>
              <w:pStyle w:val="TAC"/>
              <w:rPr>
                <w:lang w:val="en-US" w:eastAsia="zh-CN"/>
              </w:rPr>
            </w:pPr>
            <w:r>
              <w:rPr>
                <w:rFonts w:hint="eastAsia"/>
                <w:lang w:val="en-US" w:eastAsia="zh-CN"/>
              </w:rPr>
              <w:t>0</w:t>
            </w:r>
          </w:p>
        </w:tc>
      </w:tr>
      <w:tr w:rsidR="00FF0D7F" w14:paraId="1AF90AB3"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5F270167" w14:textId="77777777" w:rsidR="00FF0D7F"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766DA821"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7D7E06A" w14:textId="77777777" w:rsidR="00FF0D7F" w:rsidRDefault="00FF0D7F" w:rsidP="000A1803">
            <w:pPr>
              <w:pStyle w:val="TAC"/>
              <w:rPr>
                <w:lang w:val="en-US" w:eastAsia="zh-CN"/>
              </w:rPr>
            </w:pPr>
            <w:r>
              <w:rPr>
                <w:rFonts w:hint="eastAsia"/>
                <w:lang w:val="en-US" w:eastAsia="zh-CN"/>
              </w:rPr>
              <w:t>n28</w:t>
            </w:r>
          </w:p>
        </w:tc>
        <w:tc>
          <w:tcPr>
            <w:tcW w:w="4540" w:type="dxa"/>
            <w:tcBorders>
              <w:top w:val="single" w:sz="4" w:space="0" w:color="auto"/>
              <w:left w:val="single" w:sz="4" w:space="0" w:color="auto"/>
              <w:bottom w:val="single" w:sz="4" w:space="0" w:color="auto"/>
              <w:right w:val="single" w:sz="4" w:space="0" w:color="auto"/>
            </w:tcBorders>
            <w:vAlign w:val="center"/>
          </w:tcPr>
          <w:p w14:paraId="5FC92809" w14:textId="77777777" w:rsidR="00FF0D7F" w:rsidRDefault="00FF0D7F" w:rsidP="000A1803">
            <w:pPr>
              <w:pStyle w:val="TAC"/>
              <w:rPr>
                <w:lang w:val="en-US" w:eastAsia="zh-CN" w:bidi="ar"/>
              </w:rPr>
            </w:pPr>
            <w:r>
              <w:rPr>
                <w:rFonts w:hint="eastAsia"/>
                <w:lang w:val="en-US" w:eastAsia="zh-CN" w:bidi="ar"/>
              </w:rPr>
              <w:t>5, 10</w:t>
            </w:r>
          </w:p>
        </w:tc>
        <w:tc>
          <w:tcPr>
            <w:tcW w:w="1839" w:type="dxa"/>
            <w:tcBorders>
              <w:top w:val="nil"/>
              <w:left w:val="single" w:sz="4" w:space="0" w:color="auto"/>
              <w:bottom w:val="nil"/>
              <w:right w:val="single" w:sz="4" w:space="0" w:color="auto"/>
            </w:tcBorders>
            <w:vAlign w:val="center"/>
          </w:tcPr>
          <w:p w14:paraId="4311BFD4" w14:textId="77777777" w:rsidR="00FF0D7F" w:rsidRDefault="00FF0D7F" w:rsidP="000A1803">
            <w:pPr>
              <w:pStyle w:val="TAC"/>
              <w:rPr>
                <w:lang w:eastAsia="zh-CN"/>
              </w:rPr>
            </w:pPr>
          </w:p>
        </w:tc>
      </w:tr>
      <w:tr w:rsidR="00FF0D7F" w14:paraId="55FDB8DB"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5F1C30F8" w14:textId="77777777" w:rsidR="00FF0D7F"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578F7FEC"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72B54CE" w14:textId="77777777" w:rsidR="00FF0D7F" w:rsidRDefault="00FF0D7F" w:rsidP="000A1803">
            <w:pPr>
              <w:pStyle w:val="TAC"/>
              <w:rPr>
                <w:lang w:val="en-US" w:eastAsia="zh-CN"/>
              </w:rPr>
            </w:pPr>
            <w:r>
              <w:rPr>
                <w:rFonts w:hint="eastAsia"/>
                <w:lang w:val="en-US" w:eastAsia="zh-CN"/>
              </w:rPr>
              <w:t>n41</w:t>
            </w:r>
          </w:p>
        </w:tc>
        <w:tc>
          <w:tcPr>
            <w:tcW w:w="4540" w:type="dxa"/>
            <w:tcBorders>
              <w:top w:val="single" w:sz="4" w:space="0" w:color="auto"/>
              <w:left w:val="single" w:sz="4" w:space="0" w:color="auto"/>
              <w:bottom w:val="single" w:sz="4" w:space="0" w:color="auto"/>
              <w:right w:val="single" w:sz="4" w:space="0" w:color="auto"/>
            </w:tcBorders>
            <w:vAlign w:val="center"/>
          </w:tcPr>
          <w:p w14:paraId="14613509" w14:textId="77777777" w:rsidR="00FF0D7F" w:rsidRDefault="00FF0D7F" w:rsidP="000A1803">
            <w:pPr>
              <w:pStyle w:val="TAC"/>
              <w:rPr>
                <w:lang w:eastAsia="zh-CN" w:bidi="ar"/>
              </w:rPr>
            </w:pPr>
            <w:r>
              <w:rPr>
                <w:rFonts w:hint="eastAsia"/>
                <w:lang w:eastAsia="zh-CN" w:bidi="ar"/>
              </w:rPr>
              <w:t>10, 15, 20, 30, 40, 50, 60, 80, 90, 100</w:t>
            </w:r>
          </w:p>
        </w:tc>
        <w:tc>
          <w:tcPr>
            <w:tcW w:w="1839" w:type="dxa"/>
            <w:tcBorders>
              <w:top w:val="nil"/>
              <w:left w:val="single" w:sz="4" w:space="0" w:color="auto"/>
              <w:bottom w:val="nil"/>
              <w:right w:val="single" w:sz="4" w:space="0" w:color="auto"/>
            </w:tcBorders>
            <w:vAlign w:val="center"/>
          </w:tcPr>
          <w:p w14:paraId="703C57B5" w14:textId="77777777" w:rsidR="00FF0D7F" w:rsidRDefault="00FF0D7F" w:rsidP="000A1803">
            <w:pPr>
              <w:pStyle w:val="TAC"/>
              <w:rPr>
                <w:lang w:eastAsia="zh-CN"/>
              </w:rPr>
            </w:pPr>
          </w:p>
        </w:tc>
      </w:tr>
      <w:tr w:rsidR="00FF0D7F" w14:paraId="5100E206" w14:textId="77777777" w:rsidTr="000A1803">
        <w:trPr>
          <w:trHeight w:val="29"/>
        </w:trPr>
        <w:tc>
          <w:tcPr>
            <w:tcW w:w="2411" w:type="dxa"/>
            <w:gridSpan w:val="2"/>
            <w:tcBorders>
              <w:top w:val="nil"/>
              <w:left w:val="single" w:sz="4" w:space="0" w:color="auto"/>
              <w:bottom w:val="single" w:sz="4" w:space="0" w:color="auto"/>
              <w:right w:val="single" w:sz="4" w:space="0" w:color="auto"/>
            </w:tcBorders>
            <w:vAlign w:val="center"/>
          </w:tcPr>
          <w:p w14:paraId="01A99E60" w14:textId="77777777" w:rsidR="00FF0D7F" w:rsidRDefault="00FF0D7F" w:rsidP="000A1803">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632D832B"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40DEE99" w14:textId="77777777" w:rsidR="00FF0D7F" w:rsidRDefault="00FF0D7F" w:rsidP="000A1803">
            <w:pPr>
              <w:pStyle w:val="TAC"/>
              <w:rPr>
                <w:lang w:val="en-US" w:eastAsia="zh-CN"/>
              </w:rPr>
            </w:pPr>
            <w:r>
              <w:rPr>
                <w:rFonts w:hint="eastAsia"/>
                <w:lang w:val="en-US"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0587510E" w14:textId="77777777" w:rsidR="00FF0D7F" w:rsidRDefault="00FF0D7F" w:rsidP="000A1803">
            <w:pPr>
              <w:pStyle w:val="TAC"/>
              <w:rPr>
                <w:lang w:eastAsia="zh-CN" w:bidi="ar"/>
              </w:rPr>
            </w:pPr>
            <w:r>
              <w:rPr>
                <w:rFonts w:hint="eastAsia"/>
                <w:lang w:eastAsia="zh-CN" w:bidi="ar"/>
              </w:rPr>
              <w:t>CA_n77(2A)_BCS0</w:t>
            </w:r>
          </w:p>
        </w:tc>
        <w:tc>
          <w:tcPr>
            <w:tcW w:w="1839" w:type="dxa"/>
            <w:tcBorders>
              <w:top w:val="nil"/>
              <w:left w:val="single" w:sz="4" w:space="0" w:color="auto"/>
              <w:bottom w:val="single" w:sz="4" w:space="0" w:color="auto"/>
              <w:right w:val="single" w:sz="4" w:space="0" w:color="auto"/>
            </w:tcBorders>
            <w:vAlign w:val="center"/>
          </w:tcPr>
          <w:p w14:paraId="333D4806" w14:textId="77777777" w:rsidR="00FF0D7F" w:rsidRDefault="00FF0D7F" w:rsidP="000A1803">
            <w:pPr>
              <w:pStyle w:val="TAC"/>
              <w:rPr>
                <w:lang w:eastAsia="zh-CN"/>
              </w:rPr>
            </w:pPr>
          </w:p>
        </w:tc>
      </w:tr>
      <w:tr w:rsidR="00FF0D7F" w:rsidRPr="00671F26" w14:paraId="2136B6F8" w14:textId="77777777" w:rsidTr="000A1803">
        <w:trPr>
          <w:trHeight w:val="29"/>
        </w:trPr>
        <w:tc>
          <w:tcPr>
            <w:tcW w:w="2411" w:type="dxa"/>
            <w:gridSpan w:val="2"/>
            <w:tcBorders>
              <w:left w:val="single" w:sz="4" w:space="0" w:color="auto"/>
              <w:bottom w:val="nil"/>
              <w:right w:val="single" w:sz="4" w:space="0" w:color="auto"/>
            </w:tcBorders>
            <w:vAlign w:val="center"/>
          </w:tcPr>
          <w:p w14:paraId="29EBE3D6" w14:textId="77777777" w:rsidR="00FF0D7F" w:rsidRPr="00671F26" w:rsidRDefault="00FF0D7F" w:rsidP="000A1803">
            <w:pPr>
              <w:pStyle w:val="TAC"/>
              <w:rPr>
                <w:lang w:eastAsia="zh-CN"/>
              </w:rPr>
            </w:pPr>
            <w:r w:rsidRPr="00671F26">
              <w:rPr>
                <w:rFonts w:eastAsia="SimSun"/>
              </w:rPr>
              <w:t>CA_n5A-n48A-n66A-n77A</w:t>
            </w:r>
          </w:p>
        </w:tc>
        <w:tc>
          <w:tcPr>
            <w:tcW w:w="2694" w:type="dxa"/>
            <w:tcBorders>
              <w:left w:val="single" w:sz="4" w:space="0" w:color="auto"/>
              <w:bottom w:val="nil"/>
              <w:right w:val="single" w:sz="4" w:space="0" w:color="auto"/>
            </w:tcBorders>
            <w:vAlign w:val="center"/>
          </w:tcPr>
          <w:p w14:paraId="5990528C" w14:textId="77777777" w:rsidR="00FF0D7F" w:rsidRPr="00671F26" w:rsidRDefault="00FF0D7F" w:rsidP="000A1803">
            <w:pPr>
              <w:pStyle w:val="TAC"/>
              <w:rPr>
                <w:rFonts w:cs="Arial"/>
                <w:color w:val="000000"/>
                <w:kern w:val="2"/>
                <w:szCs w:val="18"/>
                <w:vertAlign w:val="superscript"/>
              </w:rPr>
            </w:pPr>
            <w:r w:rsidRPr="00671F26">
              <w:rPr>
                <w:rFonts w:cs="Arial"/>
                <w:color w:val="000000"/>
                <w:kern w:val="2"/>
                <w:szCs w:val="18"/>
              </w:rPr>
              <w:t>n77</w:t>
            </w:r>
            <w:r>
              <w:rPr>
                <w:vertAlign w:val="superscript"/>
                <w:lang w:eastAsia="zh-CN"/>
              </w:rPr>
              <w:t>5,7</w:t>
            </w:r>
          </w:p>
          <w:p w14:paraId="10BB9B7B" w14:textId="77777777" w:rsidR="00FF0D7F" w:rsidRPr="00671F26"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8487044" w14:textId="77777777" w:rsidR="00FF0D7F" w:rsidRPr="00671F26" w:rsidRDefault="00FF0D7F" w:rsidP="000A1803">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5E07851E" w14:textId="77777777" w:rsidR="00FF0D7F" w:rsidRPr="00671F26" w:rsidRDefault="00FF0D7F" w:rsidP="000A1803">
            <w:pPr>
              <w:pStyle w:val="TAC"/>
              <w:rPr>
                <w:rFonts w:eastAsia="SimSun"/>
                <w:lang w:eastAsia="zh-CN" w:bidi="ar"/>
              </w:rPr>
            </w:pPr>
            <w:r w:rsidRPr="00671F26">
              <w:rPr>
                <w:rFonts w:eastAsia="SimSun"/>
                <w:lang w:eastAsia="zh-CN" w:bidi="ar"/>
              </w:rPr>
              <w:t>5, 10, 15, 20, 25</w:t>
            </w:r>
          </w:p>
        </w:tc>
        <w:tc>
          <w:tcPr>
            <w:tcW w:w="1839" w:type="dxa"/>
            <w:tcBorders>
              <w:left w:val="single" w:sz="4" w:space="0" w:color="auto"/>
              <w:bottom w:val="nil"/>
              <w:right w:val="single" w:sz="4" w:space="0" w:color="auto"/>
            </w:tcBorders>
            <w:vAlign w:val="center"/>
          </w:tcPr>
          <w:p w14:paraId="618AB460" w14:textId="77777777" w:rsidR="00FF0D7F" w:rsidRPr="00671F26" w:rsidRDefault="00FF0D7F" w:rsidP="000A1803">
            <w:pPr>
              <w:pStyle w:val="TAC"/>
              <w:rPr>
                <w:lang w:eastAsia="zh-CN"/>
              </w:rPr>
            </w:pPr>
            <w:r w:rsidRPr="00671F26">
              <w:rPr>
                <w:lang w:eastAsia="zh-CN"/>
              </w:rPr>
              <w:t>0</w:t>
            </w:r>
          </w:p>
        </w:tc>
      </w:tr>
      <w:tr w:rsidR="00FF0D7F" w:rsidRPr="00671F26" w14:paraId="6AE357FD"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4B1617BE" w14:textId="77777777" w:rsidR="00FF0D7F" w:rsidRPr="00671F26"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2999B116" w14:textId="77777777" w:rsidR="00FF0D7F" w:rsidRPr="00671F26"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82B6366" w14:textId="77777777" w:rsidR="00FF0D7F" w:rsidRPr="00671F26" w:rsidRDefault="00FF0D7F" w:rsidP="000A1803">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039101B2" w14:textId="77777777" w:rsidR="00FF0D7F" w:rsidRPr="00671F26" w:rsidRDefault="00FF0D7F" w:rsidP="000A1803">
            <w:pPr>
              <w:pStyle w:val="TAC"/>
              <w:rPr>
                <w:rFonts w:eastAsia="SimSun"/>
                <w:lang w:eastAsia="zh-CN" w:bidi="ar"/>
              </w:rPr>
            </w:pPr>
            <w:r w:rsidRPr="00671F26">
              <w:rPr>
                <w:rFonts w:eastAsia="SimSun"/>
                <w:lang w:eastAsia="zh-CN" w:bidi="ar"/>
              </w:rPr>
              <w:t>5, 10, 15, 20, 30, 40, 50</w:t>
            </w:r>
            <w:r w:rsidRPr="00671F26">
              <w:rPr>
                <w:rFonts w:eastAsia="SimSun"/>
                <w:vertAlign w:val="superscript"/>
                <w:lang w:eastAsia="zh-CN" w:bidi="ar"/>
              </w:rPr>
              <w:t>6</w:t>
            </w:r>
            <w:r w:rsidRPr="00671F26">
              <w:rPr>
                <w:rFonts w:eastAsia="SimSun"/>
                <w:lang w:eastAsia="zh-CN" w:bidi="ar"/>
              </w:rPr>
              <w:t>, 60</w:t>
            </w:r>
            <w:r w:rsidRPr="00671F26">
              <w:rPr>
                <w:rFonts w:eastAsia="SimSun"/>
                <w:vertAlign w:val="superscript"/>
                <w:lang w:eastAsia="zh-CN" w:bidi="ar"/>
              </w:rPr>
              <w:t>6</w:t>
            </w:r>
            <w:r w:rsidRPr="00671F26">
              <w:rPr>
                <w:rFonts w:eastAsia="SimSun"/>
                <w:lang w:eastAsia="zh-CN" w:bidi="ar"/>
              </w:rPr>
              <w:t>, 70</w:t>
            </w:r>
            <w:r w:rsidRPr="00671F26">
              <w:rPr>
                <w:rFonts w:eastAsia="SimSun"/>
                <w:vertAlign w:val="superscript"/>
                <w:lang w:eastAsia="zh-CN" w:bidi="ar"/>
              </w:rPr>
              <w:t>6</w:t>
            </w:r>
            <w:r w:rsidRPr="00671F26">
              <w:rPr>
                <w:rFonts w:eastAsia="SimSun"/>
                <w:lang w:eastAsia="zh-CN" w:bidi="ar"/>
              </w:rPr>
              <w:t>, 80</w:t>
            </w:r>
            <w:r w:rsidRPr="00671F26">
              <w:rPr>
                <w:rFonts w:eastAsia="SimSun"/>
                <w:vertAlign w:val="superscript"/>
                <w:lang w:eastAsia="zh-CN" w:bidi="ar"/>
              </w:rPr>
              <w:t>6</w:t>
            </w:r>
            <w:r w:rsidRPr="00671F26">
              <w:rPr>
                <w:rFonts w:eastAsia="SimSun"/>
                <w:lang w:eastAsia="zh-CN" w:bidi="ar"/>
              </w:rPr>
              <w:t>, 90</w:t>
            </w:r>
            <w:r w:rsidRPr="00671F26">
              <w:rPr>
                <w:rFonts w:eastAsia="SimSun"/>
                <w:vertAlign w:val="superscript"/>
                <w:lang w:eastAsia="zh-CN" w:bidi="ar"/>
              </w:rPr>
              <w:t>6</w:t>
            </w:r>
            <w:r w:rsidRPr="00671F26">
              <w:rPr>
                <w:rFonts w:eastAsia="SimSun"/>
                <w:lang w:eastAsia="zh-CN" w:bidi="ar"/>
              </w:rPr>
              <w:t>, 100</w:t>
            </w:r>
            <w:r w:rsidRPr="00671F26">
              <w:rPr>
                <w:rFonts w:eastAsia="SimSun"/>
                <w:vertAlign w:val="superscript"/>
                <w:lang w:eastAsia="zh-CN" w:bidi="ar"/>
              </w:rPr>
              <w:t>6</w:t>
            </w:r>
          </w:p>
        </w:tc>
        <w:tc>
          <w:tcPr>
            <w:tcW w:w="1839" w:type="dxa"/>
            <w:tcBorders>
              <w:top w:val="nil"/>
              <w:left w:val="single" w:sz="4" w:space="0" w:color="auto"/>
              <w:bottom w:val="nil"/>
              <w:right w:val="single" w:sz="4" w:space="0" w:color="auto"/>
            </w:tcBorders>
            <w:vAlign w:val="center"/>
          </w:tcPr>
          <w:p w14:paraId="6CFAC1A2" w14:textId="77777777" w:rsidR="00FF0D7F" w:rsidRPr="00671F26" w:rsidRDefault="00FF0D7F" w:rsidP="000A1803">
            <w:pPr>
              <w:pStyle w:val="TAC"/>
              <w:rPr>
                <w:lang w:eastAsia="zh-CN"/>
              </w:rPr>
            </w:pPr>
          </w:p>
        </w:tc>
      </w:tr>
      <w:tr w:rsidR="00FF0D7F" w:rsidRPr="00671F26" w14:paraId="2FFC91CD"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2EB373BB" w14:textId="77777777" w:rsidR="00FF0D7F" w:rsidRPr="00671F26"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356B9949" w14:textId="77777777" w:rsidR="00FF0D7F" w:rsidRPr="00671F26"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BE462E0" w14:textId="77777777" w:rsidR="00FF0D7F" w:rsidRPr="00671F26" w:rsidRDefault="00FF0D7F" w:rsidP="000A1803">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03B23805" w14:textId="77777777" w:rsidR="00FF0D7F" w:rsidRPr="00671F26" w:rsidRDefault="00FF0D7F" w:rsidP="000A1803">
            <w:pPr>
              <w:pStyle w:val="TAC"/>
              <w:rPr>
                <w:rFonts w:eastAsia="SimSun"/>
                <w:lang w:eastAsia="zh-CN" w:bidi="ar"/>
              </w:rPr>
            </w:pPr>
            <w:r w:rsidRPr="00671F26">
              <w:rPr>
                <w:rFonts w:eastAsia="SimSun"/>
                <w:lang w:eastAsia="zh-CN" w:bidi="ar"/>
              </w:rPr>
              <w:t>5, 10, 15, 20, 25, 30, 40</w:t>
            </w:r>
          </w:p>
        </w:tc>
        <w:tc>
          <w:tcPr>
            <w:tcW w:w="1839" w:type="dxa"/>
            <w:tcBorders>
              <w:top w:val="nil"/>
              <w:left w:val="single" w:sz="4" w:space="0" w:color="auto"/>
              <w:bottom w:val="nil"/>
              <w:right w:val="single" w:sz="4" w:space="0" w:color="auto"/>
            </w:tcBorders>
            <w:vAlign w:val="center"/>
          </w:tcPr>
          <w:p w14:paraId="671BC90B" w14:textId="77777777" w:rsidR="00FF0D7F" w:rsidRPr="00671F26" w:rsidRDefault="00FF0D7F" w:rsidP="000A1803">
            <w:pPr>
              <w:pStyle w:val="TAC"/>
              <w:rPr>
                <w:lang w:eastAsia="zh-CN"/>
              </w:rPr>
            </w:pPr>
          </w:p>
        </w:tc>
      </w:tr>
      <w:tr w:rsidR="00FF0D7F" w:rsidRPr="00671F26" w14:paraId="3F9DBBF1"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0772210B" w14:textId="77777777" w:rsidR="00FF0D7F" w:rsidRPr="00671F26" w:rsidRDefault="00FF0D7F" w:rsidP="000A1803">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406A65FB" w14:textId="77777777" w:rsidR="00FF0D7F" w:rsidRPr="00671F26"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CD736DC" w14:textId="77777777" w:rsidR="00FF0D7F" w:rsidRPr="00671F26" w:rsidRDefault="00FF0D7F" w:rsidP="000A1803">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7760663E" w14:textId="77777777" w:rsidR="00FF0D7F" w:rsidRPr="00671F26" w:rsidRDefault="00FF0D7F" w:rsidP="000A1803">
            <w:pPr>
              <w:pStyle w:val="TAC"/>
              <w:rPr>
                <w:rFonts w:eastAsia="SimSun"/>
                <w:lang w:eastAsia="zh-CN" w:bidi="ar"/>
              </w:rPr>
            </w:pPr>
            <w:r w:rsidRPr="00671F26">
              <w:rPr>
                <w:rFonts w:eastAsia="SimSun"/>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483F4DF0" w14:textId="77777777" w:rsidR="00FF0D7F" w:rsidRPr="00671F26" w:rsidRDefault="00FF0D7F" w:rsidP="000A1803">
            <w:pPr>
              <w:pStyle w:val="TAC"/>
              <w:rPr>
                <w:lang w:eastAsia="zh-CN"/>
              </w:rPr>
            </w:pPr>
          </w:p>
        </w:tc>
      </w:tr>
      <w:tr w:rsidR="00FF0D7F" w:rsidRPr="00671F26" w14:paraId="66926F8D"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213FD888" w14:textId="77777777" w:rsidR="00FF0D7F" w:rsidRPr="00671F26" w:rsidRDefault="00FF0D7F" w:rsidP="000A1803">
            <w:pPr>
              <w:pStyle w:val="TAC"/>
              <w:rPr>
                <w:lang w:eastAsia="zh-CN"/>
              </w:rPr>
            </w:pPr>
          </w:p>
        </w:tc>
        <w:tc>
          <w:tcPr>
            <w:tcW w:w="2694" w:type="dxa"/>
            <w:tcBorders>
              <w:left w:val="single" w:sz="4" w:space="0" w:color="auto"/>
              <w:bottom w:val="nil"/>
              <w:right w:val="single" w:sz="4" w:space="0" w:color="auto"/>
            </w:tcBorders>
            <w:vAlign w:val="center"/>
          </w:tcPr>
          <w:p w14:paraId="296293ED" w14:textId="77777777" w:rsidR="00FF0D7F" w:rsidRPr="00671F26" w:rsidRDefault="00FF0D7F" w:rsidP="000A1803">
            <w:pPr>
              <w:keepNext/>
              <w:keepLines/>
              <w:spacing w:after="0"/>
              <w:jc w:val="center"/>
              <w:rPr>
                <w:rFonts w:ascii="Arial" w:eastAsia="SimSun" w:hAnsi="Arial"/>
                <w:b/>
                <w:sz w:val="18"/>
              </w:rPr>
            </w:pPr>
            <w:r w:rsidRPr="00671F26">
              <w:rPr>
                <w:rFonts w:ascii="Arial" w:eastAsia="SimSun" w:hAnsi="Arial"/>
                <w:sz w:val="18"/>
              </w:rPr>
              <w:t>CA_n5A-n48A</w:t>
            </w:r>
          </w:p>
          <w:p w14:paraId="45D1BF9E" w14:textId="77777777" w:rsidR="00FF0D7F" w:rsidRPr="00671F26" w:rsidRDefault="00FF0D7F" w:rsidP="000A1803">
            <w:pPr>
              <w:keepNext/>
              <w:keepLines/>
              <w:spacing w:after="0"/>
              <w:jc w:val="center"/>
              <w:rPr>
                <w:rFonts w:ascii="Arial" w:eastAsia="SimSun" w:hAnsi="Arial"/>
                <w:b/>
                <w:sz w:val="18"/>
              </w:rPr>
            </w:pPr>
            <w:r w:rsidRPr="00671F26">
              <w:rPr>
                <w:rFonts w:ascii="Arial" w:eastAsia="SimSun" w:hAnsi="Arial"/>
                <w:sz w:val="18"/>
              </w:rPr>
              <w:t>CA_n5A-n66A</w:t>
            </w:r>
          </w:p>
          <w:p w14:paraId="1AB0E60B" w14:textId="77777777" w:rsidR="00FF0D7F" w:rsidRPr="00671F26" w:rsidRDefault="00FF0D7F" w:rsidP="000A1803">
            <w:pPr>
              <w:keepNext/>
              <w:keepLines/>
              <w:spacing w:after="0"/>
              <w:jc w:val="center"/>
              <w:rPr>
                <w:rFonts w:ascii="Arial" w:eastAsia="SimSun" w:hAnsi="Arial"/>
                <w:b/>
                <w:sz w:val="18"/>
              </w:rPr>
            </w:pPr>
            <w:r w:rsidRPr="00671F26">
              <w:rPr>
                <w:rFonts w:ascii="Arial" w:eastAsia="SimSun" w:hAnsi="Arial"/>
                <w:sz w:val="18"/>
              </w:rPr>
              <w:t>CA_n5A-n77A</w:t>
            </w:r>
            <w:r w:rsidRPr="00671F26">
              <w:rPr>
                <w:vertAlign w:val="superscript"/>
                <w:lang w:eastAsia="zh-CN"/>
              </w:rPr>
              <w:t>5</w:t>
            </w:r>
          </w:p>
          <w:p w14:paraId="0F75FF14" w14:textId="77777777" w:rsidR="00FF0D7F" w:rsidRPr="00671F26" w:rsidRDefault="00FF0D7F" w:rsidP="000A1803">
            <w:pPr>
              <w:keepNext/>
              <w:keepLines/>
              <w:spacing w:after="0"/>
              <w:jc w:val="center"/>
              <w:rPr>
                <w:rFonts w:ascii="Arial" w:eastAsia="SimSun" w:hAnsi="Arial"/>
                <w:b/>
                <w:sz w:val="18"/>
              </w:rPr>
            </w:pPr>
            <w:r w:rsidRPr="00671F26">
              <w:rPr>
                <w:rFonts w:ascii="Arial" w:eastAsia="SimSun" w:hAnsi="Arial"/>
                <w:sz w:val="18"/>
              </w:rPr>
              <w:t>CA_n48A-n66A</w:t>
            </w:r>
          </w:p>
          <w:p w14:paraId="3CC755E4" w14:textId="77777777" w:rsidR="00FF0D7F" w:rsidRPr="00671F26" w:rsidRDefault="00FF0D7F" w:rsidP="000A1803">
            <w:pPr>
              <w:pStyle w:val="TAC"/>
              <w:rPr>
                <w:lang w:eastAsia="zh-CN"/>
              </w:rPr>
            </w:pPr>
            <w:r w:rsidRPr="00671F26">
              <w:rPr>
                <w:rFonts w:eastAsia="SimSun"/>
              </w:rPr>
              <w:t>CA_n66A-n77A</w:t>
            </w:r>
            <w:r w:rsidRPr="00671F26">
              <w:rPr>
                <w:vertAlign w:val="superscript"/>
                <w:lang w:eastAsia="zh-CN"/>
              </w:rPr>
              <w:t>5</w:t>
            </w:r>
          </w:p>
        </w:tc>
        <w:tc>
          <w:tcPr>
            <w:tcW w:w="1560" w:type="dxa"/>
            <w:tcBorders>
              <w:top w:val="single" w:sz="4" w:space="0" w:color="auto"/>
              <w:left w:val="single" w:sz="4" w:space="0" w:color="auto"/>
              <w:bottom w:val="single" w:sz="4" w:space="0" w:color="auto"/>
              <w:right w:val="single" w:sz="4" w:space="0" w:color="auto"/>
            </w:tcBorders>
            <w:vAlign w:val="center"/>
          </w:tcPr>
          <w:p w14:paraId="4636EB70" w14:textId="77777777" w:rsidR="00FF0D7F" w:rsidRPr="00671F26" w:rsidRDefault="00FF0D7F" w:rsidP="000A1803">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43F2F8D6" w14:textId="77777777" w:rsidR="00FF0D7F" w:rsidRPr="00671F26" w:rsidRDefault="00FF0D7F" w:rsidP="000A1803">
            <w:pPr>
              <w:pStyle w:val="TAC"/>
              <w:rPr>
                <w:rFonts w:eastAsia="SimSun"/>
                <w:lang w:eastAsia="zh-CN" w:bidi="ar"/>
              </w:rPr>
            </w:pPr>
            <w:r w:rsidRPr="00671F26">
              <w:rPr>
                <w:rFonts w:eastAsia="SimSun"/>
                <w:lang w:eastAsia="zh-CN" w:bidi="ar"/>
              </w:rPr>
              <w:t>5, 10, 15, 20, 25</w:t>
            </w:r>
          </w:p>
        </w:tc>
        <w:tc>
          <w:tcPr>
            <w:tcW w:w="1839" w:type="dxa"/>
            <w:tcBorders>
              <w:left w:val="single" w:sz="4" w:space="0" w:color="auto"/>
              <w:bottom w:val="nil"/>
              <w:right w:val="single" w:sz="4" w:space="0" w:color="auto"/>
            </w:tcBorders>
            <w:vAlign w:val="center"/>
          </w:tcPr>
          <w:p w14:paraId="5B40F8B7" w14:textId="77777777" w:rsidR="00FF0D7F" w:rsidRPr="00671F26" w:rsidRDefault="00FF0D7F" w:rsidP="000A1803">
            <w:pPr>
              <w:pStyle w:val="TAC"/>
              <w:rPr>
                <w:lang w:eastAsia="zh-CN"/>
              </w:rPr>
            </w:pPr>
            <w:r w:rsidRPr="00671F26">
              <w:rPr>
                <w:lang w:eastAsia="zh-CN"/>
              </w:rPr>
              <w:t>1</w:t>
            </w:r>
          </w:p>
        </w:tc>
      </w:tr>
      <w:tr w:rsidR="00FF0D7F" w:rsidRPr="00671F26" w14:paraId="668C558F"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1ACE63B8" w14:textId="77777777" w:rsidR="00FF0D7F" w:rsidRPr="00671F26"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7AD4481B" w14:textId="77777777" w:rsidR="00FF0D7F" w:rsidRPr="00671F26"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CDF31D7" w14:textId="77777777" w:rsidR="00FF0D7F" w:rsidRPr="00671F26" w:rsidRDefault="00FF0D7F" w:rsidP="000A1803">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5987CCA9" w14:textId="77777777" w:rsidR="00FF0D7F" w:rsidRPr="00671F26" w:rsidRDefault="00FF0D7F" w:rsidP="000A1803">
            <w:pPr>
              <w:pStyle w:val="TAC"/>
              <w:rPr>
                <w:rFonts w:eastAsia="SimSun"/>
                <w:lang w:eastAsia="zh-CN" w:bidi="ar"/>
              </w:rPr>
            </w:pPr>
            <w:r w:rsidRPr="00671F26">
              <w:rPr>
                <w:rFonts w:eastAsia="SimSun"/>
                <w:lang w:eastAsia="zh-CN" w:bidi="ar"/>
              </w:rPr>
              <w:t>5, 10, 15, 20, 30, 40, 50</w:t>
            </w:r>
            <w:r w:rsidRPr="00671F26">
              <w:rPr>
                <w:rFonts w:eastAsia="SimSun"/>
                <w:vertAlign w:val="superscript"/>
                <w:lang w:eastAsia="zh-CN" w:bidi="ar"/>
              </w:rPr>
              <w:t>6</w:t>
            </w:r>
            <w:r w:rsidRPr="00671F26">
              <w:rPr>
                <w:rFonts w:eastAsia="SimSun"/>
                <w:lang w:eastAsia="zh-CN" w:bidi="ar"/>
              </w:rPr>
              <w:t>, 60</w:t>
            </w:r>
            <w:r w:rsidRPr="00671F26">
              <w:rPr>
                <w:rFonts w:eastAsia="SimSun"/>
                <w:vertAlign w:val="superscript"/>
                <w:lang w:eastAsia="zh-CN" w:bidi="ar"/>
              </w:rPr>
              <w:t>6</w:t>
            </w:r>
            <w:r w:rsidRPr="00671F26">
              <w:rPr>
                <w:rFonts w:eastAsia="SimSun"/>
                <w:lang w:eastAsia="zh-CN" w:bidi="ar"/>
              </w:rPr>
              <w:t>, 70</w:t>
            </w:r>
            <w:r w:rsidRPr="00671F26">
              <w:rPr>
                <w:rFonts w:eastAsia="SimSun"/>
                <w:vertAlign w:val="superscript"/>
                <w:lang w:eastAsia="zh-CN" w:bidi="ar"/>
              </w:rPr>
              <w:t>6</w:t>
            </w:r>
            <w:r w:rsidRPr="00671F26">
              <w:rPr>
                <w:rFonts w:eastAsia="SimSun"/>
                <w:lang w:eastAsia="zh-CN" w:bidi="ar"/>
              </w:rPr>
              <w:t>, 80</w:t>
            </w:r>
            <w:r w:rsidRPr="00671F26">
              <w:rPr>
                <w:rFonts w:eastAsia="SimSun"/>
                <w:vertAlign w:val="superscript"/>
                <w:lang w:eastAsia="zh-CN" w:bidi="ar"/>
              </w:rPr>
              <w:t>6</w:t>
            </w:r>
            <w:r w:rsidRPr="00671F26">
              <w:rPr>
                <w:rFonts w:eastAsia="SimSun"/>
                <w:lang w:eastAsia="zh-CN" w:bidi="ar"/>
              </w:rPr>
              <w:t>, 90</w:t>
            </w:r>
            <w:r w:rsidRPr="00671F26">
              <w:rPr>
                <w:rFonts w:eastAsia="SimSun"/>
                <w:vertAlign w:val="superscript"/>
                <w:lang w:eastAsia="zh-CN" w:bidi="ar"/>
              </w:rPr>
              <w:t>6</w:t>
            </w:r>
            <w:r w:rsidRPr="00671F26">
              <w:rPr>
                <w:rFonts w:eastAsia="SimSun"/>
                <w:lang w:eastAsia="zh-CN" w:bidi="ar"/>
              </w:rPr>
              <w:t>, 100</w:t>
            </w:r>
            <w:r w:rsidRPr="00671F26">
              <w:rPr>
                <w:rFonts w:eastAsia="SimSun"/>
                <w:vertAlign w:val="superscript"/>
                <w:lang w:eastAsia="zh-CN" w:bidi="ar"/>
              </w:rPr>
              <w:t>6</w:t>
            </w:r>
          </w:p>
        </w:tc>
        <w:tc>
          <w:tcPr>
            <w:tcW w:w="1839" w:type="dxa"/>
            <w:tcBorders>
              <w:top w:val="nil"/>
              <w:left w:val="single" w:sz="4" w:space="0" w:color="auto"/>
              <w:bottom w:val="nil"/>
              <w:right w:val="single" w:sz="4" w:space="0" w:color="auto"/>
            </w:tcBorders>
            <w:vAlign w:val="center"/>
          </w:tcPr>
          <w:p w14:paraId="49C35B24" w14:textId="77777777" w:rsidR="00FF0D7F" w:rsidRPr="00671F26" w:rsidRDefault="00FF0D7F" w:rsidP="000A1803">
            <w:pPr>
              <w:pStyle w:val="TAC"/>
              <w:rPr>
                <w:lang w:eastAsia="zh-CN"/>
              </w:rPr>
            </w:pPr>
          </w:p>
        </w:tc>
      </w:tr>
      <w:tr w:rsidR="00FF0D7F" w:rsidRPr="00671F26" w14:paraId="78312F73"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30BB34DA" w14:textId="77777777" w:rsidR="00FF0D7F" w:rsidRPr="00671F26"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18E76A3C" w14:textId="77777777" w:rsidR="00FF0D7F" w:rsidRPr="00671F26"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0E34DE0" w14:textId="77777777" w:rsidR="00FF0D7F" w:rsidRPr="00671F26" w:rsidRDefault="00FF0D7F" w:rsidP="000A1803">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2B2F4831" w14:textId="77777777" w:rsidR="00FF0D7F" w:rsidRPr="00671F26" w:rsidRDefault="00FF0D7F" w:rsidP="000A1803">
            <w:pPr>
              <w:pStyle w:val="TAC"/>
              <w:rPr>
                <w:rFonts w:eastAsia="SimSun"/>
                <w:lang w:eastAsia="zh-CN" w:bidi="ar"/>
              </w:rPr>
            </w:pPr>
            <w:r w:rsidRPr="00671F26">
              <w:rPr>
                <w:rFonts w:eastAsia="SimSun"/>
                <w:lang w:eastAsia="zh-CN" w:bidi="ar"/>
              </w:rPr>
              <w:t>5, 10, 15, 20, 25, 30, 40</w:t>
            </w:r>
          </w:p>
        </w:tc>
        <w:tc>
          <w:tcPr>
            <w:tcW w:w="1839" w:type="dxa"/>
            <w:tcBorders>
              <w:top w:val="nil"/>
              <w:left w:val="single" w:sz="4" w:space="0" w:color="auto"/>
              <w:bottom w:val="nil"/>
              <w:right w:val="single" w:sz="4" w:space="0" w:color="auto"/>
            </w:tcBorders>
            <w:vAlign w:val="center"/>
          </w:tcPr>
          <w:p w14:paraId="4FF15405" w14:textId="77777777" w:rsidR="00FF0D7F" w:rsidRPr="00671F26" w:rsidRDefault="00FF0D7F" w:rsidP="000A1803">
            <w:pPr>
              <w:pStyle w:val="TAC"/>
              <w:rPr>
                <w:lang w:eastAsia="zh-CN"/>
              </w:rPr>
            </w:pPr>
          </w:p>
        </w:tc>
      </w:tr>
      <w:tr w:rsidR="00FF0D7F" w:rsidRPr="00671F26" w14:paraId="7A348286"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11F63907" w14:textId="77777777" w:rsidR="00FF0D7F" w:rsidRPr="00671F26" w:rsidRDefault="00FF0D7F" w:rsidP="000A1803">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2DF68AE6" w14:textId="77777777" w:rsidR="00FF0D7F" w:rsidRPr="00671F26"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63B6CB9" w14:textId="77777777" w:rsidR="00FF0D7F" w:rsidRPr="00671F26" w:rsidRDefault="00FF0D7F" w:rsidP="000A1803">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10C6E6E0" w14:textId="77777777" w:rsidR="00FF0D7F" w:rsidRPr="00671F26" w:rsidRDefault="00FF0D7F" w:rsidP="000A1803">
            <w:pPr>
              <w:pStyle w:val="TAC"/>
              <w:rPr>
                <w:rFonts w:eastAsia="SimSun"/>
                <w:lang w:eastAsia="zh-CN" w:bidi="ar"/>
              </w:rPr>
            </w:pPr>
            <w:r w:rsidRPr="00671F26">
              <w:rPr>
                <w:rFonts w:eastAsia="SimSun"/>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3993E7E8" w14:textId="77777777" w:rsidR="00FF0D7F" w:rsidRPr="00671F26" w:rsidRDefault="00FF0D7F" w:rsidP="000A1803">
            <w:pPr>
              <w:pStyle w:val="TAC"/>
              <w:rPr>
                <w:lang w:eastAsia="zh-CN"/>
              </w:rPr>
            </w:pPr>
          </w:p>
        </w:tc>
      </w:tr>
      <w:tr w:rsidR="00FF0D7F" w14:paraId="015FFC64"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4B804750" w14:textId="77777777" w:rsidR="00FF0D7F" w:rsidRDefault="00FF0D7F" w:rsidP="000A1803">
            <w:pPr>
              <w:pStyle w:val="TAC"/>
              <w:rPr>
                <w:lang w:eastAsia="zh-CN"/>
              </w:rPr>
            </w:pPr>
          </w:p>
        </w:tc>
        <w:tc>
          <w:tcPr>
            <w:tcW w:w="2694" w:type="dxa"/>
            <w:tcBorders>
              <w:top w:val="single" w:sz="4" w:space="0" w:color="auto"/>
              <w:left w:val="single" w:sz="4" w:space="0" w:color="auto"/>
              <w:bottom w:val="nil"/>
              <w:right w:val="single" w:sz="4" w:space="0" w:color="auto"/>
            </w:tcBorders>
            <w:vAlign w:val="center"/>
          </w:tcPr>
          <w:p w14:paraId="133CB2FD" w14:textId="77777777" w:rsidR="00FF0D7F" w:rsidRDefault="00FF0D7F" w:rsidP="000A1803">
            <w:pPr>
              <w:pStyle w:val="TAC"/>
              <w:rPr>
                <w:rFonts w:eastAsia="DengXian"/>
                <w:b/>
              </w:rPr>
            </w:pPr>
            <w:r>
              <w:rPr>
                <w:rFonts w:eastAsia="DengXian"/>
              </w:rPr>
              <w:t>CA_n5A-n48A</w:t>
            </w:r>
          </w:p>
          <w:p w14:paraId="1AAB4F1B" w14:textId="77777777" w:rsidR="00FF0D7F" w:rsidRDefault="00FF0D7F" w:rsidP="000A1803">
            <w:pPr>
              <w:pStyle w:val="TAC"/>
              <w:rPr>
                <w:rFonts w:eastAsia="DengXian"/>
                <w:b/>
              </w:rPr>
            </w:pPr>
            <w:r>
              <w:rPr>
                <w:rFonts w:eastAsia="DengXian"/>
              </w:rPr>
              <w:t>CA_n5A-n66A</w:t>
            </w:r>
          </w:p>
          <w:p w14:paraId="39068551" w14:textId="77777777" w:rsidR="00FF0D7F" w:rsidRDefault="00FF0D7F" w:rsidP="000A1803">
            <w:pPr>
              <w:pStyle w:val="TAC"/>
              <w:rPr>
                <w:rFonts w:eastAsia="DengXian"/>
                <w:b/>
              </w:rPr>
            </w:pPr>
            <w:r>
              <w:rPr>
                <w:rFonts w:eastAsia="DengXian"/>
              </w:rPr>
              <w:t>CA_n5A-n77A</w:t>
            </w:r>
          </w:p>
          <w:p w14:paraId="4A354B58" w14:textId="77777777" w:rsidR="00FF0D7F" w:rsidRDefault="00FF0D7F" w:rsidP="000A1803">
            <w:pPr>
              <w:pStyle w:val="TAC"/>
              <w:rPr>
                <w:rFonts w:eastAsia="DengXian"/>
                <w:b/>
              </w:rPr>
            </w:pPr>
            <w:r>
              <w:rPr>
                <w:rFonts w:eastAsia="DengXian"/>
              </w:rPr>
              <w:t>CA_n48A-n66A</w:t>
            </w:r>
          </w:p>
          <w:p w14:paraId="79983D6A" w14:textId="77777777" w:rsidR="00FF0D7F" w:rsidRDefault="00FF0D7F" w:rsidP="000A1803">
            <w:pPr>
              <w:pStyle w:val="TAC"/>
              <w:rPr>
                <w:lang w:eastAsia="zh-CN"/>
              </w:rPr>
            </w:pPr>
            <w:r>
              <w:rPr>
                <w:rFonts w:eastAsia="DengXian"/>
              </w:rPr>
              <w:t>CA_n66A-n77A</w:t>
            </w:r>
          </w:p>
        </w:tc>
        <w:tc>
          <w:tcPr>
            <w:tcW w:w="1560" w:type="dxa"/>
            <w:tcBorders>
              <w:top w:val="single" w:sz="4" w:space="0" w:color="auto"/>
              <w:left w:val="single" w:sz="4" w:space="0" w:color="auto"/>
              <w:bottom w:val="single" w:sz="4" w:space="0" w:color="auto"/>
              <w:right w:val="single" w:sz="4" w:space="0" w:color="auto"/>
            </w:tcBorders>
          </w:tcPr>
          <w:p w14:paraId="60791287" w14:textId="77777777" w:rsidR="00FF0D7F" w:rsidRDefault="00FF0D7F" w:rsidP="000A1803">
            <w:pPr>
              <w:pStyle w:val="TAC"/>
              <w:rPr>
                <w:lang w:eastAsia="zh-CN"/>
              </w:rPr>
            </w:pPr>
            <w:r>
              <w:rPr>
                <w:rFonts w:eastAsia="DengXian"/>
              </w:rPr>
              <w:t>n5</w:t>
            </w:r>
          </w:p>
        </w:tc>
        <w:tc>
          <w:tcPr>
            <w:tcW w:w="4540" w:type="dxa"/>
            <w:tcBorders>
              <w:top w:val="single" w:sz="4" w:space="0" w:color="auto"/>
              <w:left w:val="single" w:sz="4" w:space="0" w:color="auto"/>
              <w:bottom w:val="single" w:sz="4" w:space="0" w:color="auto"/>
              <w:right w:val="single" w:sz="4" w:space="0" w:color="auto"/>
            </w:tcBorders>
          </w:tcPr>
          <w:p w14:paraId="1FC8AB2C" w14:textId="77777777" w:rsidR="00FF0D7F" w:rsidRDefault="00FF0D7F" w:rsidP="000A1803">
            <w:pPr>
              <w:pStyle w:val="TAC"/>
              <w:rPr>
                <w:lang w:eastAsia="zh-CN" w:bidi="ar"/>
              </w:rPr>
            </w:pPr>
            <w:r>
              <w:rPr>
                <w:rFonts w:eastAsia="DengXian"/>
                <w:lang w:val="en-US" w:eastAsia="zh-CN" w:bidi="ar"/>
              </w:rPr>
              <w:t>n5 channel bandwidths in Table 5.3.5-1</w:t>
            </w:r>
          </w:p>
        </w:tc>
        <w:tc>
          <w:tcPr>
            <w:tcW w:w="1839" w:type="dxa"/>
            <w:tcBorders>
              <w:top w:val="single" w:sz="4" w:space="0" w:color="auto"/>
              <w:left w:val="single" w:sz="4" w:space="0" w:color="auto"/>
              <w:bottom w:val="nil"/>
              <w:right w:val="single" w:sz="4" w:space="0" w:color="auto"/>
            </w:tcBorders>
          </w:tcPr>
          <w:p w14:paraId="705B8090" w14:textId="77777777" w:rsidR="00FF0D7F" w:rsidRDefault="00FF0D7F" w:rsidP="000A1803">
            <w:pPr>
              <w:pStyle w:val="TAC"/>
              <w:rPr>
                <w:lang w:eastAsia="zh-CN"/>
              </w:rPr>
            </w:pPr>
            <w:r>
              <w:rPr>
                <w:rFonts w:eastAsia="DengXian"/>
                <w:lang w:val="en-US" w:eastAsia="zh-CN" w:bidi="ar"/>
              </w:rPr>
              <w:t>4 and 5</w:t>
            </w:r>
          </w:p>
        </w:tc>
      </w:tr>
      <w:tr w:rsidR="00FF0D7F" w14:paraId="285CC955"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5A624757" w14:textId="77777777" w:rsidR="00FF0D7F"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0757CB99"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E2A563E" w14:textId="77777777" w:rsidR="00FF0D7F" w:rsidRDefault="00FF0D7F" w:rsidP="000A1803">
            <w:pPr>
              <w:pStyle w:val="TAC"/>
              <w:rPr>
                <w:lang w:eastAsia="zh-CN"/>
              </w:rPr>
            </w:pPr>
            <w:r>
              <w:rPr>
                <w:rFonts w:eastAsia="DengXian"/>
              </w:rPr>
              <w:t>n48</w:t>
            </w:r>
          </w:p>
        </w:tc>
        <w:tc>
          <w:tcPr>
            <w:tcW w:w="4540" w:type="dxa"/>
            <w:tcBorders>
              <w:top w:val="single" w:sz="4" w:space="0" w:color="auto"/>
              <w:left w:val="single" w:sz="4" w:space="0" w:color="auto"/>
              <w:bottom w:val="single" w:sz="4" w:space="0" w:color="auto"/>
              <w:right w:val="single" w:sz="4" w:space="0" w:color="auto"/>
            </w:tcBorders>
          </w:tcPr>
          <w:p w14:paraId="493B6210" w14:textId="77777777" w:rsidR="00FF0D7F" w:rsidRDefault="00FF0D7F" w:rsidP="000A1803">
            <w:pPr>
              <w:pStyle w:val="TAC"/>
              <w:rPr>
                <w:lang w:eastAsia="zh-CN" w:bidi="ar"/>
              </w:rPr>
            </w:pPr>
            <w:r>
              <w:rPr>
                <w:rFonts w:eastAsia="DengXian"/>
                <w:lang w:val="en-US" w:eastAsia="zh-CN" w:bidi="ar"/>
              </w:rPr>
              <w:t>n48 channel bandwidths in Table 5.3.5-1</w:t>
            </w:r>
          </w:p>
        </w:tc>
        <w:tc>
          <w:tcPr>
            <w:tcW w:w="1839" w:type="dxa"/>
            <w:tcBorders>
              <w:top w:val="nil"/>
              <w:left w:val="single" w:sz="4" w:space="0" w:color="auto"/>
              <w:bottom w:val="nil"/>
              <w:right w:val="single" w:sz="4" w:space="0" w:color="auto"/>
            </w:tcBorders>
          </w:tcPr>
          <w:p w14:paraId="062DDBFA" w14:textId="77777777" w:rsidR="00FF0D7F" w:rsidRDefault="00FF0D7F" w:rsidP="000A1803">
            <w:pPr>
              <w:pStyle w:val="TAC"/>
              <w:rPr>
                <w:lang w:eastAsia="zh-CN"/>
              </w:rPr>
            </w:pPr>
          </w:p>
        </w:tc>
      </w:tr>
      <w:tr w:rsidR="00FF0D7F" w14:paraId="2B4381B9"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0AA48E9C" w14:textId="77777777" w:rsidR="00FF0D7F"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65FFAA25"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C2F457B" w14:textId="77777777" w:rsidR="00FF0D7F" w:rsidRDefault="00FF0D7F" w:rsidP="000A1803">
            <w:pPr>
              <w:pStyle w:val="TAC"/>
              <w:rPr>
                <w:lang w:eastAsia="zh-CN"/>
              </w:rPr>
            </w:pPr>
            <w:r>
              <w:rPr>
                <w:rFonts w:eastAsia="DengXian"/>
              </w:rPr>
              <w:t>n66</w:t>
            </w:r>
          </w:p>
        </w:tc>
        <w:tc>
          <w:tcPr>
            <w:tcW w:w="4540" w:type="dxa"/>
            <w:tcBorders>
              <w:top w:val="single" w:sz="4" w:space="0" w:color="auto"/>
              <w:left w:val="single" w:sz="4" w:space="0" w:color="auto"/>
              <w:bottom w:val="single" w:sz="4" w:space="0" w:color="auto"/>
              <w:right w:val="single" w:sz="4" w:space="0" w:color="auto"/>
            </w:tcBorders>
          </w:tcPr>
          <w:p w14:paraId="5C8932B5" w14:textId="77777777" w:rsidR="00FF0D7F" w:rsidRDefault="00FF0D7F" w:rsidP="000A1803">
            <w:pPr>
              <w:pStyle w:val="TAC"/>
              <w:rPr>
                <w:lang w:eastAsia="zh-CN" w:bidi="ar"/>
              </w:rPr>
            </w:pPr>
            <w:r>
              <w:rPr>
                <w:rFonts w:eastAsia="DengXian"/>
                <w:lang w:val="en-US" w:eastAsia="zh-CN" w:bidi="ar"/>
              </w:rPr>
              <w:t>n66 channel bandwidths in Table 5.3.5-1</w:t>
            </w:r>
          </w:p>
        </w:tc>
        <w:tc>
          <w:tcPr>
            <w:tcW w:w="1839" w:type="dxa"/>
            <w:tcBorders>
              <w:top w:val="nil"/>
              <w:left w:val="single" w:sz="4" w:space="0" w:color="auto"/>
              <w:bottom w:val="nil"/>
              <w:right w:val="single" w:sz="4" w:space="0" w:color="auto"/>
            </w:tcBorders>
          </w:tcPr>
          <w:p w14:paraId="166B3E58" w14:textId="77777777" w:rsidR="00FF0D7F" w:rsidRDefault="00FF0D7F" w:rsidP="000A1803">
            <w:pPr>
              <w:pStyle w:val="TAC"/>
              <w:rPr>
                <w:lang w:eastAsia="zh-CN"/>
              </w:rPr>
            </w:pPr>
          </w:p>
        </w:tc>
      </w:tr>
      <w:tr w:rsidR="00FF0D7F" w14:paraId="1192266D" w14:textId="77777777" w:rsidTr="000A1803">
        <w:trPr>
          <w:trHeight w:val="29"/>
        </w:trPr>
        <w:tc>
          <w:tcPr>
            <w:tcW w:w="2411" w:type="dxa"/>
            <w:gridSpan w:val="2"/>
            <w:tcBorders>
              <w:top w:val="nil"/>
              <w:left w:val="single" w:sz="4" w:space="0" w:color="auto"/>
              <w:bottom w:val="single" w:sz="4" w:space="0" w:color="auto"/>
              <w:right w:val="single" w:sz="4" w:space="0" w:color="auto"/>
            </w:tcBorders>
            <w:vAlign w:val="center"/>
          </w:tcPr>
          <w:p w14:paraId="57D4622F" w14:textId="77777777" w:rsidR="00FF0D7F" w:rsidRDefault="00FF0D7F" w:rsidP="000A1803">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09C785F6"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66ADC86" w14:textId="77777777" w:rsidR="00FF0D7F" w:rsidRDefault="00FF0D7F" w:rsidP="000A1803">
            <w:pPr>
              <w:pStyle w:val="TAC"/>
              <w:rPr>
                <w:lang w:eastAsia="zh-CN"/>
              </w:rPr>
            </w:pPr>
            <w:r>
              <w:rPr>
                <w:rFonts w:eastAsia="DengXian"/>
              </w:rPr>
              <w:t>n77</w:t>
            </w:r>
          </w:p>
        </w:tc>
        <w:tc>
          <w:tcPr>
            <w:tcW w:w="4540" w:type="dxa"/>
            <w:tcBorders>
              <w:top w:val="single" w:sz="4" w:space="0" w:color="auto"/>
              <w:left w:val="single" w:sz="4" w:space="0" w:color="auto"/>
              <w:bottom w:val="single" w:sz="4" w:space="0" w:color="auto"/>
              <w:right w:val="single" w:sz="4" w:space="0" w:color="auto"/>
            </w:tcBorders>
          </w:tcPr>
          <w:p w14:paraId="0C9AD654" w14:textId="77777777" w:rsidR="00FF0D7F" w:rsidRDefault="00FF0D7F" w:rsidP="000A1803">
            <w:pPr>
              <w:pStyle w:val="TAC"/>
              <w:rPr>
                <w:lang w:eastAsia="zh-CN" w:bidi="ar"/>
              </w:rPr>
            </w:pPr>
            <w:r>
              <w:rPr>
                <w:rFonts w:eastAsia="DengXian"/>
                <w:lang w:val="en-US" w:eastAsia="zh-CN" w:bidi="ar"/>
              </w:rPr>
              <w:t>n77 channel bandwidths in Table 5.3.5-1</w:t>
            </w:r>
          </w:p>
        </w:tc>
        <w:tc>
          <w:tcPr>
            <w:tcW w:w="1839" w:type="dxa"/>
            <w:tcBorders>
              <w:top w:val="nil"/>
              <w:left w:val="single" w:sz="4" w:space="0" w:color="auto"/>
              <w:bottom w:val="single" w:sz="4" w:space="0" w:color="auto"/>
              <w:right w:val="single" w:sz="4" w:space="0" w:color="auto"/>
            </w:tcBorders>
          </w:tcPr>
          <w:p w14:paraId="2B1CF93B" w14:textId="77777777" w:rsidR="00FF0D7F" w:rsidRDefault="00FF0D7F" w:rsidP="000A1803">
            <w:pPr>
              <w:pStyle w:val="TAC"/>
              <w:rPr>
                <w:lang w:eastAsia="zh-CN"/>
              </w:rPr>
            </w:pPr>
          </w:p>
        </w:tc>
      </w:tr>
      <w:tr w:rsidR="00FF0D7F" w14:paraId="42B92564"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2ED8DCD8" w14:textId="77777777" w:rsidR="00FF0D7F" w:rsidRDefault="00FF0D7F" w:rsidP="000A1803">
            <w:pPr>
              <w:pStyle w:val="TAC"/>
              <w:rPr>
                <w:lang w:eastAsia="zh-CN"/>
              </w:rPr>
            </w:pPr>
            <w:r>
              <w:rPr>
                <w:rFonts w:eastAsia="DengXian"/>
                <w:lang w:eastAsia="zh-CN"/>
              </w:rPr>
              <w:t>CA_n5A-n48(2A)-n66A-n77A</w:t>
            </w:r>
          </w:p>
        </w:tc>
        <w:tc>
          <w:tcPr>
            <w:tcW w:w="2694" w:type="dxa"/>
            <w:tcBorders>
              <w:top w:val="nil"/>
              <w:left w:val="single" w:sz="4" w:space="0" w:color="auto"/>
              <w:bottom w:val="nil"/>
              <w:right w:val="single" w:sz="4" w:space="0" w:color="auto"/>
            </w:tcBorders>
          </w:tcPr>
          <w:p w14:paraId="509D1B9E" w14:textId="77777777" w:rsidR="00FF0D7F" w:rsidRDefault="00FF0D7F" w:rsidP="000A1803">
            <w:pPr>
              <w:pStyle w:val="TAC"/>
              <w:rPr>
                <w:lang w:eastAsia="zh-CN"/>
              </w:rPr>
            </w:pPr>
            <w:r>
              <w:rPr>
                <w:rFonts w:eastAsia="DengXian"/>
                <w:lang w:eastAsia="zh-CN"/>
              </w:rPr>
              <w:t>-</w:t>
            </w:r>
          </w:p>
        </w:tc>
        <w:tc>
          <w:tcPr>
            <w:tcW w:w="1560" w:type="dxa"/>
            <w:tcBorders>
              <w:top w:val="single" w:sz="4" w:space="0" w:color="auto"/>
              <w:left w:val="single" w:sz="4" w:space="0" w:color="auto"/>
              <w:bottom w:val="single" w:sz="4" w:space="0" w:color="auto"/>
              <w:right w:val="single" w:sz="4" w:space="0" w:color="auto"/>
            </w:tcBorders>
          </w:tcPr>
          <w:p w14:paraId="36394B60" w14:textId="77777777" w:rsidR="00FF0D7F" w:rsidRDefault="00FF0D7F" w:rsidP="000A1803">
            <w:pPr>
              <w:pStyle w:val="TAC"/>
              <w:rPr>
                <w:rFonts w:eastAsia="DengXia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4F0D6695" w14:textId="77777777" w:rsidR="00FF0D7F" w:rsidRDefault="00FF0D7F" w:rsidP="000A1803">
            <w:pPr>
              <w:pStyle w:val="TAC"/>
              <w:rPr>
                <w:rFonts w:eastAsia="DengXian"/>
                <w:lang w:val="en-US" w:eastAsia="zh-CN" w:bidi="ar"/>
              </w:rPr>
            </w:pPr>
            <w:r>
              <w:rPr>
                <w:rFonts w:eastAsia="DengXian"/>
                <w:lang w:eastAsia="zh-CN" w:bidi="ar"/>
              </w:rPr>
              <w:t>5, 10, 15, 20</w:t>
            </w:r>
          </w:p>
        </w:tc>
        <w:tc>
          <w:tcPr>
            <w:tcW w:w="1839" w:type="dxa"/>
            <w:tcBorders>
              <w:top w:val="nil"/>
              <w:left w:val="single" w:sz="4" w:space="0" w:color="auto"/>
              <w:bottom w:val="nil"/>
              <w:right w:val="single" w:sz="4" w:space="0" w:color="auto"/>
            </w:tcBorders>
          </w:tcPr>
          <w:p w14:paraId="5025519F" w14:textId="77777777" w:rsidR="00FF0D7F" w:rsidRDefault="00FF0D7F" w:rsidP="000A1803">
            <w:pPr>
              <w:pStyle w:val="TAC"/>
              <w:rPr>
                <w:lang w:eastAsia="zh-CN"/>
              </w:rPr>
            </w:pPr>
            <w:r>
              <w:rPr>
                <w:rFonts w:eastAsia="DengXian"/>
                <w:lang w:eastAsia="zh-CN" w:bidi="ar"/>
              </w:rPr>
              <w:t>0</w:t>
            </w:r>
          </w:p>
        </w:tc>
      </w:tr>
      <w:tr w:rsidR="00FF0D7F" w14:paraId="5B31D786"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53DC44FE" w14:textId="77777777" w:rsidR="00FF0D7F" w:rsidRDefault="00FF0D7F" w:rsidP="000A1803">
            <w:pPr>
              <w:pStyle w:val="TAC"/>
              <w:rPr>
                <w:rFonts w:eastAsia="DengXian"/>
                <w:lang w:eastAsia="zh-CN"/>
              </w:rPr>
            </w:pPr>
          </w:p>
        </w:tc>
        <w:tc>
          <w:tcPr>
            <w:tcW w:w="2694" w:type="dxa"/>
            <w:tcBorders>
              <w:top w:val="nil"/>
              <w:left w:val="single" w:sz="4" w:space="0" w:color="auto"/>
              <w:bottom w:val="nil"/>
              <w:right w:val="single" w:sz="4" w:space="0" w:color="auto"/>
            </w:tcBorders>
          </w:tcPr>
          <w:p w14:paraId="444FB20B"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406E2DCE" w14:textId="77777777" w:rsidR="00FF0D7F" w:rsidRDefault="00FF0D7F" w:rsidP="000A1803">
            <w:pPr>
              <w:pStyle w:val="TAC"/>
              <w:rPr>
                <w:rFonts w:eastAsia="DengXia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5DE0218F" w14:textId="77777777" w:rsidR="00FF0D7F" w:rsidRDefault="00FF0D7F" w:rsidP="000A1803">
            <w:pPr>
              <w:pStyle w:val="TAC"/>
              <w:rPr>
                <w:rFonts w:eastAsia="DengXian"/>
                <w:lang w:val="en-US" w:eastAsia="zh-CN" w:bidi="ar"/>
              </w:rPr>
            </w:pPr>
            <w:r>
              <w:rPr>
                <w:rFonts w:eastAsia="DengXian"/>
                <w:lang w:eastAsia="zh-CN"/>
              </w:rPr>
              <w:t>CA_n48(2A)_BCS1</w:t>
            </w:r>
          </w:p>
        </w:tc>
        <w:tc>
          <w:tcPr>
            <w:tcW w:w="1839" w:type="dxa"/>
            <w:tcBorders>
              <w:top w:val="nil"/>
              <w:left w:val="single" w:sz="4" w:space="0" w:color="auto"/>
              <w:bottom w:val="nil"/>
              <w:right w:val="single" w:sz="4" w:space="0" w:color="auto"/>
            </w:tcBorders>
          </w:tcPr>
          <w:p w14:paraId="7A745019" w14:textId="77777777" w:rsidR="00FF0D7F" w:rsidRDefault="00FF0D7F" w:rsidP="000A1803">
            <w:pPr>
              <w:pStyle w:val="TAC"/>
              <w:rPr>
                <w:lang w:eastAsia="zh-CN"/>
              </w:rPr>
            </w:pPr>
          </w:p>
        </w:tc>
      </w:tr>
      <w:tr w:rsidR="00FF0D7F" w14:paraId="14596A46"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2226270B" w14:textId="77777777" w:rsidR="00FF0D7F" w:rsidRDefault="00FF0D7F" w:rsidP="000A1803">
            <w:pPr>
              <w:pStyle w:val="TAC"/>
              <w:rPr>
                <w:rFonts w:eastAsia="DengXian"/>
                <w:lang w:eastAsia="zh-CN"/>
              </w:rPr>
            </w:pPr>
          </w:p>
        </w:tc>
        <w:tc>
          <w:tcPr>
            <w:tcW w:w="2694" w:type="dxa"/>
            <w:tcBorders>
              <w:top w:val="nil"/>
              <w:left w:val="single" w:sz="4" w:space="0" w:color="auto"/>
              <w:bottom w:val="nil"/>
              <w:right w:val="single" w:sz="4" w:space="0" w:color="auto"/>
            </w:tcBorders>
          </w:tcPr>
          <w:p w14:paraId="2CB49209"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26533039" w14:textId="77777777" w:rsidR="00FF0D7F" w:rsidRDefault="00FF0D7F" w:rsidP="000A1803">
            <w:pPr>
              <w:pStyle w:val="TAC"/>
              <w:rPr>
                <w:rFonts w:eastAsia="DengXia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606DC316" w14:textId="77777777" w:rsidR="00FF0D7F" w:rsidRDefault="00FF0D7F" w:rsidP="000A1803">
            <w:pPr>
              <w:pStyle w:val="TAC"/>
              <w:rPr>
                <w:rFonts w:eastAsia="DengXian"/>
                <w:lang w:val="en-US" w:eastAsia="zh-CN" w:bidi="ar"/>
              </w:rPr>
            </w:pPr>
            <w:r>
              <w:rPr>
                <w:rFonts w:eastAsia="DengXian"/>
                <w:lang w:eastAsia="zh-CN" w:bidi="ar"/>
              </w:rPr>
              <w:t>5, 10, 15, 20, 25, 30, 40</w:t>
            </w:r>
          </w:p>
        </w:tc>
        <w:tc>
          <w:tcPr>
            <w:tcW w:w="1839" w:type="dxa"/>
            <w:tcBorders>
              <w:top w:val="nil"/>
              <w:left w:val="single" w:sz="4" w:space="0" w:color="auto"/>
              <w:bottom w:val="nil"/>
              <w:right w:val="single" w:sz="4" w:space="0" w:color="auto"/>
            </w:tcBorders>
          </w:tcPr>
          <w:p w14:paraId="6DE20EA9" w14:textId="77777777" w:rsidR="00FF0D7F" w:rsidRDefault="00FF0D7F" w:rsidP="000A1803">
            <w:pPr>
              <w:pStyle w:val="TAC"/>
              <w:rPr>
                <w:lang w:eastAsia="zh-CN"/>
              </w:rPr>
            </w:pPr>
          </w:p>
        </w:tc>
      </w:tr>
      <w:tr w:rsidR="00FF0D7F" w14:paraId="58D8D377"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454EC317" w14:textId="77777777" w:rsidR="00FF0D7F" w:rsidRDefault="00FF0D7F" w:rsidP="000A1803">
            <w:pPr>
              <w:pStyle w:val="TAC"/>
              <w:rPr>
                <w:rFonts w:eastAsia="DengXian"/>
                <w:lang w:eastAsia="zh-CN"/>
              </w:rPr>
            </w:pPr>
          </w:p>
        </w:tc>
        <w:tc>
          <w:tcPr>
            <w:tcW w:w="2694" w:type="dxa"/>
            <w:tcBorders>
              <w:top w:val="nil"/>
              <w:left w:val="single" w:sz="4" w:space="0" w:color="auto"/>
              <w:bottom w:val="single" w:sz="4" w:space="0" w:color="auto"/>
              <w:right w:val="single" w:sz="4" w:space="0" w:color="auto"/>
            </w:tcBorders>
          </w:tcPr>
          <w:p w14:paraId="799F2404"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6935A569" w14:textId="77777777" w:rsidR="00FF0D7F" w:rsidRDefault="00FF0D7F" w:rsidP="000A1803">
            <w:pPr>
              <w:pStyle w:val="TAC"/>
              <w:rPr>
                <w:rFonts w:eastAsia="DengXia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4A17A601" w14:textId="77777777" w:rsidR="00FF0D7F" w:rsidRDefault="00FF0D7F" w:rsidP="000A1803">
            <w:pPr>
              <w:pStyle w:val="TAC"/>
              <w:rPr>
                <w:rFonts w:eastAsia="DengXian"/>
                <w:lang w:val="en-US" w:eastAsia="zh-CN" w:bidi="ar"/>
              </w:rPr>
            </w:pPr>
            <w:r>
              <w:rPr>
                <w:rFonts w:eastAsia="DengXian"/>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08484DAE" w14:textId="77777777" w:rsidR="00FF0D7F" w:rsidRDefault="00FF0D7F" w:rsidP="000A1803">
            <w:pPr>
              <w:pStyle w:val="TAC"/>
              <w:rPr>
                <w:lang w:eastAsia="zh-CN"/>
              </w:rPr>
            </w:pPr>
          </w:p>
        </w:tc>
      </w:tr>
      <w:tr w:rsidR="00FF0D7F" w14:paraId="5D5A8D9C"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11357278" w14:textId="77777777" w:rsidR="00FF0D7F" w:rsidRDefault="00FF0D7F" w:rsidP="000A1803">
            <w:pPr>
              <w:pStyle w:val="TAC"/>
              <w:rPr>
                <w:rFonts w:eastAsia="DengXian"/>
                <w:lang w:eastAsia="zh-CN"/>
              </w:rPr>
            </w:pPr>
          </w:p>
        </w:tc>
        <w:tc>
          <w:tcPr>
            <w:tcW w:w="2694" w:type="dxa"/>
            <w:tcBorders>
              <w:top w:val="nil"/>
              <w:left w:val="single" w:sz="4" w:space="0" w:color="auto"/>
              <w:bottom w:val="nil"/>
              <w:right w:val="single" w:sz="4" w:space="0" w:color="auto"/>
            </w:tcBorders>
          </w:tcPr>
          <w:p w14:paraId="4A753132" w14:textId="77777777" w:rsidR="00FF0D7F" w:rsidRDefault="00FF0D7F" w:rsidP="000A1803">
            <w:pPr>
              <w:pStyle w:val="TAC"/>
              <w:rPr>
                <w:rFonts w:eastAsia="DengXian"/>
                <w:lang w:eastAsia="zh-CN"/>
              </w:rPr>
            </w:pPr>
            <w:r>
              <w:rPr>
                <w:rFonts w:eastAsia="DengXian"/>
                <w:lang w:eastAsia="zh-CN"/>
              </w:rPr>
              <w:t>-</w:t>
            </w:r>
          </w:p>
          <w:p w14:paraId="0CED2F92" w14:textId="77777777" w:rsidR="00FF0D7F" w:rsidRDefault="00FF0D7F" w:rsidP="000A1803">
            <w:pPr>
              <w:pStyle w:val="TAC"/>
              <w:rPr>
                <w:rFonts w:eastAsia="DengXian"/>
                <w:lang w:eastAsia="zh-CN"/>
              </w:rPr>
            </w:pPr>
            <w:r>
              <w:rPr>
                <w:rFonts w:eastAsia="DengXian"/>
                <w:lang w:eastAsia="zh-CN"/>
              </w:rPr>
              <w:t>CA_n5A-n48A</w:t>
            </w:r>
          </w:p>
          <w:p w14:paraId="0246B6CE" w14:textId="77777777" w:rsidR="00FF0D7F" w:rsidRDefault="00FF0D7F" w:rsidP="000A1803">
            <w:pPr>
              <w:pStyle w:val="TAC"/>
              <w:rPr>
                <w:rFonts w:eastAsia="DengXian"/>
                <w:lang w:eastAsia="zh-CN"/>
              </w:rPr>
            </w:pPr>
            <w:r>
              <w:rPr>
                <w:rFonts w:eastAsia="DengXian"/>
                <w:lang w:eastAsia="zh-CN"/>
              </w:rPr>
              <w:t>CA_n5A-n66A</w:t>
            </w:r>
          </w:p>
          <w:p w14:paraId="6DDFAA3D" w14:textId="77777777" w:rsidR="00FF0D7F" w:rsidRDefault="00FF0D7F" w:rsidP="000A1803">
            <w:pPr>
              <w:pStyle w:val="TAC"/>
              <w:rPr>
                <w:rFonts w:eastAsia="DengXian"/>
                <w:lang w:eastAsia="zh-CN"/>
              </w:rPr>
            </w:pPr>
            <w:r>
              <w:rPr>
                <w:rFonts w:eastAsia="DengXian"/>
                <w:lang w:eastAsia="zh-CN"/>
              </w:rPr>
              <w:t>CA_n5A-n77A</w:t>
            </w:r>
          </w:p>
          <w:p w14:paraId="3892E936" w14:textId="77777777" w:rsidR="00FF0D7F" w:rsidRDefault="00FF0D7F" w:rsidP="000A1803">
            <w:pPr>
              <w:pStyle w:val="TAC"/>
              <w:rPr>
                <w:rFonts w:eastAsia="DengXian"/>
                <w:lang w:eastAsia="zh-CN"/>
              </w:rPr>
            </w:pPr>
            <w:r>
              <w:rPr>
                <w:rFonts w:eastAsia="DengXian"/>
                <w:lang w:eastAsia="zh-CN"/>
              </w:rPr>
              <w:t>CA_n48A-n66A</w:t>
            </w:r>
          </w:p>
          <w:p w14:paraId="7709A18B" w14:textId="77777777" w:rsidR="00FF0D7F" w:rsidRDefault="00FF0D7F" w:rsidP="000A1803">
            <w:pPr>
              <w:pStyle w:val="TAC"/>
              <w:rPr>
                <w:lang w:eastAsia="zh-CN"/>
              </w:rPr>
            </w:pPr>
            <w:r>
              <w:rPr>
                <w:rFonts w:eastAsia="DengXian"/>
                <w:lang w:eastAsia="zh-CN"/>
              </w:rPr>
              <w:t>CA_n66A-n77A</w:t>
            </w:r>
          </w:p>
        </w:tc>
        <w:tc>
          <w:tcPr>
            <w:tcW w:w="1560" w:type="dxa"/>
            <w:tcBorders>
              <w:top w:val="single" w:sz="4" w:space="0" w:color="auto"/>
              <w:left w:val="single" w:sz="4" w:space="0" w:color="auto"/>
              <w:bottom w:val="single" w:sz="4" w:space="0" w:color="auto"/>
              <w:right w:val="single" w:sz="4" w:space="0" w:color="auto"/>
            </w:tcBorders>
          </w:tcPr>
          <w:p w14:paraId="47874509" w14:textId="77777777" w:rsidR="00FF0D7F" w:rsidRDefault="00FF0D7F" w:rsidP="000A1803">
            <w:pPr>
              <w:pStyle w:val="TAC"/>
              <w:rPr>
                <w:rFonts w:eastAsia="DengXia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2B7047B5" w14:textId="77777777" w:rsidR="00FF0D7F" w:rsidRDefault="00FF0D7F" w:rsidP="000A1803">
            <w:pPr>
              <w:pStyle w:val="TAC"/>
              <w:rPr>
                <w:rFonts w:eastAsia="DengXian"/>
                <w:lang w:val="en-US" w:eastAsia="zh-CN" w:bidi="ar"/>
              </w:rPr>
            </w:pPr>
            <w:r>
              <w:rPr>
                <w:rFonts w:eastAsia="DengXian"/>
                <w:lang w:eastAsia="zh-CN" w:bidi="ar"/>
              </w:rPr>
              <w:t>5, 10, 15, 20, 25</w:t>
            </w:r>
          </w:p>
        </w:tc>
        <w:tc>
          <w:tcPr>
            <w:tcW w:w="1839" w:type="dxa"/>
            <w:tcBorders>
              <w:top w:val="nil"/>
              <w:left w:val="single" w:sz="4" w:space="0" w:color="auto"/>
              <w:bottom w:val="nil"/>
              <w:right w:val="single" w:sz="4" w:space="0" w:color="auto"/>
            </w:tcBorders>
          </w:tcPr>
          <w:p w14:paraId="0D7BB1A4" w14:textId="77777777" w:rsidR="00FF0D7F" w:rsidRDefault="00FF0D7F" w:rsidP="000A1803">
            <w:pPr>
              <w:pStyle w:val="TAC"/>
              <w:rPr>
                <w:lang w:eastAsia="zh-CN"/>
              </w:rPr>
            </w:pPr>
            <w:r>
              <w:rPr>
                <w:rFonts w:eastAsia="DengXian"/>
                <w:lang w:eastAsia="zh-CN" w:bidi="ar"/>
              </w:rPr>
              <w:t>1</w:t>
            </w:r>
          </w:p>
        </w:tc>
      </w:tr>
      <w:tr w:rsidR="00FF0D7F" w14:paraId="1F90AC00"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75F779E0" w14:textId="77777777" w:rsidR="00FF0D7F" w:rsidRDefault="00FF0D7F" w:rsidP="000A1803">
            <w:pPr>
              <w:pStyle w:val="TAC"/>
              <w:rPr>
                <w:rFonts w:eastAsia="DengXian"/>
                <w:lang w:eastAsia="zh-CN"/>
              </w:rPr>
            </w:pPr>
          </w:p>
        </w:tc>
        <w:tc>
          <w:tcPr>
            <w:tcW w:w="2694" w:type="dxa"/>
            <w:tcBorders>
              <w:top w:val="nil"/>
              <w:left w:val="single" w:sz="4" w:space="0" w:color="auto"/>
              <w:bottom w:val="nil"/>
              <w:right w:val="single" w:sz="4" w:space="0" w:color="auto"/>
            </w:tcBorders>
          </w:tcPr>
          <w:p w14:paraId="320B8F45"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0841E84" w14:textId="77777777" w:rsidR="00FF0D7F" w:rsidRDefault="00FF0D7F" w:rsidP="000A1803">
            <w:pPr>
              <w:pStyle w:val="TAC"/>
              <w:rPr>
                <w:rFonts w:eastAsia="DengXia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67935643" w14:textId="77777777" w:rsidR="00FF0D7F" w:rsidRDefault="00FF0D7F" w:rsidP="000A1803">
            <w:pPr>
              <w:pStyle w:val="TAC"/>
              <w:rPr>
                <w:rFonts w:eastAsia="DengXian"/>
                <w:lang w:val="en-US" w:eastAsia="zh-CN" w:bidi="ar"/>
              </w:rPr>
            </w:pPr>
            <w:r>
              <w:rPr>
                <w:rFonts w:eastAsia="DengXian"/>
                <w:lang w:eastAsia="zh-CN"/>
              </w:rPr>
              <w:t>CA_n48(2A)_BCS0</w:t>
            </w:r>
          </w:p>
        </w:tc>
        <w:tc>
          <w:tcPr>
            <w:tcW w:w="1839" w:type="dxa"/>
            <w:tcBorders>
              <w:top w:val="nil"/>
              <w:left w:val="single" w:sz="4" w:space="0" w:color="auto"/>
              <w:bottom w:val="nil"/>
              <w:right w:val="single" w:sz="4" w:space="0" w:color="auto"/>
            </w:tcBorders>
          </w:tcPr>
          <w:p w14:paraId="1A613DE8" w14:textId="77777777" w:rsidR="00FF0D7F" w:rsidRDefault="00FF0D7F" w:rsidP="000A1803">
            <w:pPr>
              <w:pStyle w:val="TAC"/>
              <w:rPr>
                <w:lang w:eastAsia="zh-CN"/>
              </w:rPr>
            </w:pPr>
          </w:p>
        </w:tc>
      </w:tr>
      <w:tr w:rsidR="00FF0D7F" w14:paraId="7E85D23A"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0C2330C1" w14:textId="77777777" w:rsidR="00FF0D7F" w:rsidRDefault="00FF0D7F" w:rsidP="000A1803">
            <w:pPr>
              <w:pStyle w:val="TAC"/>
              <w:rPr>
                <w:rFonts w:eastAsia="DengXian"/>
                <w:lang w:eastAsia="zh-CN"/>
              </w:rPr>
            </w:pPr>
          </w:p>
        </w:tc>
        <w:tc>
          <w:tcPr>
            <w:tcW w:w="2694" w:type="dxa"/>
            <w:tcBorders>
              <w:top w:val="nil"/>
              <w:left w:val="single" w:sz="4" w:space="0" w:color="auto"/>
              <w:bottom w:val="nil"/>
              <w:right w:val="single" w:sz="4" w:space="0" w:color="auto"/>
            </w:tcBorders>
          </w:tcPr>
          <w:p w14:paraId="3D120ACB"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834EDCD" w14:textId="77777777" w:rsidR="00FF0D7F" w:rsidRDefault="00FF0D7F" w:rsidP="000A1803">
            <w:pPr>
              <w:pStyle w:val="TAC"/>
              <w:rPr>
                <w:rFonts w:eastAsia="DengXia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2193CC6F" w14:textId="77777777" w:rsidR="00FF0D7F" w:rsidRDefault="00FF0D7F" w:rsidP="000A1803">
            <w:pPr>
              <w:pStyle w:val="TAC"/>
              <w:rPr>
                <w:rFonts w:eastAsia="DengXian"/>
                <w:lang w:val="en-US" w:eastAsia="zh-CN" w:bidi="ar"/>
              </w:rPr>
            </w:pPr>
            <w:r>
              <w:rPr>
                <w:rFonts w:eastAsia="DengXian"/>
                <w:lang w:eastAsia="zh-CN" w:bidi="ar"/>
              </w:rPr>
              <w:t>5, 10, 15, 20, 25, 30, 40</w:t>
            </w:r>
          </w:p>
        </w:tc>
        <w:tc>
          <w:tcPr>
            <w:tcW w:w="1839" w:type="dxa"/>
            <w:tcBorders>
              <w:top w:val="nil"/>
              <w:left w:val="single" w:sz="4" w:space="0" w:color="auto"/>
              <w:bottom w:val="nil"/>
              <w:right w:val="single" w:sz="4" w:space="0" w:color="auto"/>
            </w:tcBorders>
          </w:tcPr>
          <w:p w14:paraId="3E1674A6" w14:textId="77777777" w:rsidR="00FF0D7F" w:rsidRDefault="00FF0D7F" w:rsidP="000A1803">
            <w:pPr>
              <w:pStyle w:val="TAC"/>
              <w:rPr>
                <w:lang w:eastAsia="zh-CN"/>
              </w:rPr>
            </w:pPr>
          </w:p>
        </w:tc>
      </w:tr>
      <w:tr w:rsidR="00FF0D7F" w14:paraId="36ED02C3"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6EDEF7AC" w14:textId="77777777" w:rsidR="00FF0D7F" w:rsidRDefault="00FF0D7F" w:rsidP="000A1803">
            <w:pPr>
              <w:pStyle w:val="TAC"/>
              <w:rPr>
                <w:rFonts w:eastAsia="DengXian"/>
                <w:lang w:eastAsia="zh-CN"/>
              </w:rPr>
            </w:pPr>
          </w:p>
        </w:tc>
        <w:tc>
          <w:tcPr>
            <w:tcW w:w="2694" w:type="dxa"/>
            <w:tcBorders>
              <w:top w:val="nil"/>
              <w:left w:val="single" w:sz="4" w:space="0" w:color="auto"/>
              <w:bottom w:val="nil"/>
              <w:right w:val="single" w:sz="4" w:space="0" w:color="auto"/>
            </w:tcBorders>
          </w:tcPr>
          <w:p w14:paraId="7AD08461"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C738A08" w14:textId="77777777" w:rsidR="00FF0D7F" w:rsidRDefault="00FF0D7F" w:rsidP="000A1803">
            <w:pPr>
              <w:pStyle w:val="TAC"/>
              <w:rPr>
                <w:rFonts w:eastAsia="DengXia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67831412" w14:textId="77777777" w:rsidR="00FF0D7F" w:rsidRDefault="00FF0D7F" w:rsidP="000A1803">
            <w:pPr>
              <w:pStyle w:val="TAC"/>
              <w:rPr>
                <w:rFonts w:eastAsia="DengXian"/>
                <w:lang w:val="en-US" w:eastAsia="zh-CN" w:bidi="ar"/>
              </w:rPr>
            </w:pPr>
            <w:r>
              <w:rPr>
                <w:rFonts w:eastAsia="DengXian"/>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2AA5D51A" w14:textId="77777777" w:rsidR="00FF0D7F" w:rsidRDefault="00FF0D7F" w:rsidP="000A1803">
            <w:pPr>
              <w:pStyle w:val="TAC"/>
              <w:rPr>
                <w:lang w:eastAsia="zh-CN"/>
              </w:rPr>
            </w:pPr>
          </w:p>
        </w:tc>
      </w:tr>
      <w:tr w:rsidR="00FF0D7F" w14:paraId="3733C285"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3D8FD525" w14:textId="77777777" w:rsidR="00FF0D7F" w:rsidRDefault="00FF0D7F" w:rsidP="000A1803">
            <w:pPr>
              <w:pStyle w:val="TAC"/>
              <w:rPr>
                <w:rFonts w:eastAsia="DengXian"/>
                <w:lang w:eastAsia="zh-CN"/>
              </w:rPr>
            </w:pPr>
          </w:p>
        </w:tc>
        <w:tc>
          <w:tcPr>
            <w:tcW w:w="2694" w:type="dxa"/>
            <w:tcBorders>
              <w:top w:val="nil"/>
              <w:left w:val="single" w:sz="4" w:space="0" w:color="auto"/>
              <w:bottom w:val="nil"/>
              <w:right w:val="single" w:sz="4" w:space="0" w:color="auto"/>
            </w:tcBorders>
          </w:tcPr>
          <w:p w14:paraId="51F0D245"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EBF7523" w14:textId="77777777" w:rsidR="00FF0D7F" w:rsidRDefault="00FF0D7F" w:rsidP="000A1803">
            <w:pPr>
              <w:pStyle w:val="TAC"/>
              <w:rPr>
                <w:rFonts w:eastAsia="DengXia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31FD91EA" w14:textId="77777777" w:rsidR="00FF0D7F" w:rsidRDefault="00FF0D7F" w:rsidP="000A1803">
            <w:pPr>
              <w:pStyle w:val="TAC"/>
              <w:rPr>
                <w:rFonts w:eastAsia="DengXian"/>
                <w:lang w:val="en-US" w:eastAsia="zh-CN" w:bidi="ar"/>
              </w:rPr>
            </w:pPr>
            <w:r>
              <w:rPr>
                <w:rFonts w:eastAsia="DengXian"/>
                <w:lang w:eastAsia="zh-CN" w:bidi="ar"/>
              </w:rPr>
              <w:t>5, 10, 15, 20, 25</w:t>
            </w:r>
          </w:p>
        </w:tc>
        <w:tc>
          <w:tcPr>
            <w:tcW w:w="1839" w:type="dxa"/>
            <w:tcBorders>
              <w:top w:val="nil"/>
              <w:left w:val="single" w:sz="4" w:space="0" w:color="auto"/>
              <w:bottom w:val="nil"/>
              <w:right w:val="single" w:sz="4" w:space="0" w:color="auto"/>
            </w:tcBorders>
          </w:tcPr>
          <w:p w14:paraId="67D37B72" w14:textId="77777777" w:rsidR="00FF0D7F" w:rsidRDefault="00FF0D7F" w:rsidP="000A1803">
            <w:pPr>
              <w:pStyle w:val="TAC"/>
              <w:rPr>
                <w:lang w:eastAsia="zh-CN"/>
              </w:rPr>
            </w:pPr>
            <w:r>
              <w:rPr>
                <w:rFonts w:eastAsia="DengXian"/>
                <w:lang w:eastAsia="zh-CN" w:bidi="ar"/>
              </w:rPr>
              <w:t>2</w:t>
            </w:r>
          </w:p>
        </w:tc>
      </w:tr>
      <w:tr w:rsidR="00FF0D7F" w14:paraId="3775774C"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57BA36B1" w14:textId="77777777" w:rsidR="00FF0D7F" w:rsidRDefault="00FF0D7F" w:rsidP="000A1803">
            <w:pPr>
              <w:pStyle w:val="TAC"/>
              <w:rPr>
                <w:rFonts w:eastAsia="DengXian"/>
                <w:lang w:eastAsia="zh-CN"/>
              </w:rPr>
            </w:pPr>
          </w:p>
        </w:tc>
        <w:tc>
          <w:tcPr>
            <w:tcW w:w="2694" w:type="dxa"/>
            <w:tcBorders>
              <w:top w:val="nil"/>
              <w:left w:val="single" w:sz="4" w:space="0" w:color="auto"/>
              <w:bottom w:val="nil"/>
              <w:right w:val="single" w:sz="4" w:space="0" w:color="auto"/>
            </w:tcBorders>
          </w:tcPr>
          <w:p w14:paraId="1DD0FDFE"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5ACBD01" w14:textId="77777777" w:rsidR="00FF0D7F" w:rsidRDefault="00FF0D7F" w:rsidP="000A1803">
            <w:pPr>
              <w:pStyle w:val="TAC"/>
              <w:rPr>
                <w:rFonts w:eastAsia="DengXia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7EDBD75B" w14:textId="77777777" w:rsidR="00FF0D7F" w:rsidRDefault="00FF0D7F" w:rsidP="000A1803">
            <w:pPr>
              <w:pStyle w:val="TAC"/>
              <w:rPr>
                <w:rFonts w:eastAsia="DengXian"/>
                <w:lang w:val="en-US" w:eastAsia="zh-CN" w:bidi="ar"/>
              </w:rPr>
            </w:pPr>
            <w:r>
              <w:rPr>
                <w:rFonts w:eastAsia="DengXian"/>
                <w:lang w:eastAsia="zh-CN"/>
              </w:rPr>
              <w:t>CA_n48(2A)_BCS1</w:t>
            </w:r>
          </w:p>
        </w:tc>
        <w:tc>
          <w:tcPr>
            <w:tcW w:w="1839" w:type="dxa"/>
            <w:tcBorders>
              <w:top w:val="nil"/>
              <w:left w:val="single" w:sz="4" w:space="0" w:color="auto"/>
              <w:bottom w:val="nil"/>
              <w:right w:val="single" w:sz="4" w:space="0" w:color="auto"/>
            </w:tcBorders>
          </w:tcPr>
          <w:p w14:paraId="52E1B1F9" w14:textId="77777777" w:rsidR="00FF0D7F" w:rsidRDefault="00FF0D7F" w:rsidP="000A1803">
            <w:pPr>
              <w:pStyle w:val="TAC"/>
              <w:rPr>
                <w:lang w:eastAsia="zh-CN"/>
              </w:rPr>
            </w:pPr>
          </w:p>
        </w:tc>
      </w:tr>
      <w:tr w:rsidR="00FF0D7F" w14:paraId="11B56EAC"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306E7048" w14:textId="77777777" w:rsidR="00FF0D7F" w:rsidRDefault="00FF0D7F" w:rsidP="000A1803">
            <w:pPr>
              <w:pStyle w:val="TAC"/>
              <w:rPr>
                <w:rFonts w:eastAsia="DengXian"/>
                <w:lang w:eastAsia="zh-CN"/>
              </w:rPr>
            </w:pPr>
          </w:p>
        </w:tc>
        <w:tc>
          <w:tcPr>
            <w:tcW w:w="2694" w:type="dxa"/>
            <w:tcBorders>
              <w:top w:val="nil"/>
              <w:left w:val="single" w:sz="4" w:space="0" w:color="auto"/>
              <w:bottom w:val="nil"/>
              <w:right w:val="single" w:sz="4" w:space="0" w:color="auto"/>
            </w:tcBorders>
          </w:tcPr>
          <w:p w14:paraId="17D6538C"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44FF016" w14:textId="77777777" w:rsidR="00FF0D7F" w:rsidRDefault="00FF0D7F" w:rsidP="000A1803">
            <w:pPr>
              <w:pStyle w:val="TAC"/>
              <w:rPr>
                <w:rFonts w:eastAsia="DengXia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59BA47BE" w14:textId="77777777" w:rsidR="00FF0D7F" w:rsidRDefault="00FF0D7F" w:rsidP="000A1803">
            <w:pPr>
              <w:pStyle w:val="TAC"/>
              <w:rPr>
                <w:rFonts w:eastAsia="DengXian"/>
                <w:lang w:val="en-US" w:eastAsia="zh-CN" w:bidi="ar"/>
              </w:rPr>
            </w:pPr>
            <w:r>
              <w:rPr>
                <w:rFonts w:eastAsia="DengXian"/>
                <w:lang w:eastAsia="zh-CN" w:bidi="ar"/>
              </w:rPr>
              <w:t>5, 10, 15, 20, 25, 30, 40</w:t>
            </w:r>
          </w:p>
        </w:tc>
        <w:tc>
          <w:tcPr>
            <w:tcW w:w="1839" w:type="dxa"/>
            <w:tcBorders>
              <w:top w:val="nil"/>
              <w:left w:val="single" w:sz="4" w:space="0" w:color="auto"/>
              <w:bottom w:val="nil"/>
              <w:right w:val="single" w:sz="4" w:space="0" w:color="auto"/>
            </w:tcBorders>
          </w:tcPr>
          <w:p w14:paraId="5A5F365D" w14:textId="77777777" w:rsidR="00FF0D7F" w:rsidRDefault="00FF0D7F" w:rsidP="000A1803">
            <w:pPr>
              <w:pStyle w:val="TAC"/>
              <w:rPr>
                <w:lang w:eastAsia="zh-CN"/>
              </w:rPr>
            </w:pPr>
          </w:p>
        </w:tc>
      </w:tr>
      <w:tr w:rsidR="00FF0D7F" w14:paraId="55C70597"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78636AA3" w14:textId="77777777" w:rsidR="00FF0D7F" w:rsidRDefault="00FF0D7F" w:rsidP="000A1803">
            <w:pPr>
              <w:pStyle w:val="TAC"/>
              <w:rPr>
                <w:rFonts w:eastAsia="DengXian"/>
                <w:lang w:eastAsia="zh-CN"/>
              </w:rPr>
            </w:pPr>
          </w:p>
        </w:tc>
        <w:tc>
          <w:tcPr>
            <w:tcW w:w="2694" w:type="dxa"/>
            <w:tcBorders>
              <w:top w:val="nil"/>
              <w:left w:val="single" w:sz="4" w:space="0" w:color="auto"/>
              <w:bottom w:val="single" w:sz="4" w:space="0" w:color="auto"/>
              <w:right w:val="single" w:sz="4" w:space="0" w:color="auto"/>
            </w:tcBorders>
          </w:tcPr>
          <w:p w14:paraId="18FEEB39"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692B4DD" w14:textId="77777777" w:rsidR="00FF0D7F" w:rsidRDefault="00FF0D7F" w:rsidP="000A1803">
            <w:pPr>
              <w:pStyle w:val="TAC"/>
              <w:rPr>
                <w:rFonts w:eastAsia="DengXia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45313CE1" w14:textId="77777777" w:rsidR="00FF0D7F" w:rsidRDefault="00FF0D7F" w:rsidP="000A1803">
            <w:pPr>
              <w:pStyle w:val="TAC"/>
              <w:rPr>
                <w:rFonts w:eastAsia="DengXian"/>
                <w:lang w:val="en-US" w:eastAsia="zh-CN" w:bidi="ar"/>
              </w:rPr>
            </w:pPr>
            <w:r>
              <w:rPr>
                <w:rFonts w:eastAsia="DengXian"/>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0CF95F3B" w14:textId="77777777" w:rsidR="00FF0D7F" w:rsidRDefault="00FF0D7F" w:rsidP="000A1803">
            <w:pPr>
              <w:pStyle w:val="TAC"/>
              <w:rPr>
                <w:lang w:eastAsia="zh-CN"/>
              </w:rPr>
            </w:pPr>
          </w:p>
        </w:tc>
      </w:tr>
      <w:tr w:rsidR="00FF0D7F" w14:paraId="4F9092B8" w14:textId="77777777" w:rsidTr="000A1803">
        <w:trPr>
          <w:trHeight w:val="29"/>
        </w:trPr>
        <w:tc>
          <w:tcPr>
            <w:tcW w:w="2411" w:type="dxa"/>
            <w:gridSpan w:val="2"/>
            <w:tcBorders>
              <w:top w:val="single" w:sz="4" w:space="0" w:color="auto"/>
              <w:left w:val="single" w:sz="4" w:space="0" w:color="auto"/>
              <w:bottom w:val="nil"/>
              <w:right w:val="single" w:sz="4" w:space="0" w:color="auto"/>
            </w:tcBorders>
            <w:vAlign w:val="center"/>
          </w:tcPr>
          <w:p w14:paraId="4F2E63AC" w14:textId="77777777" w:rsidR="00FF0D7F" w:rsidRDefault="00FF0D7F" w:rsidP="000A1803">
            <w:pPr>
              <w:pStyle w:val="TAC"/>
              <w:rPr>
                <w:lang w:eastAsia="zh-CN"/>
              </w:rPr>
            </w:pPr>
          </w:p>
        </w:tc>
        <w:tc>
          <w:tcPr>
            <w:tcW w:w="2694" w:type="dxa"/>
            <w:tcBorders>
              <w:top w:val="single" w:sz="4" w:space="0" w:color="auto"/>
              <w:left w:val="single" w:sz="4" w:space="0" w:color="auto"/>
              <w:bottom w:val="nil"/>
              <w:right w:val="single" w:sz="4" w:space="0" w:color="auto"/>
            </w:tcBorders>
            <w:vAlign w:val="center"/>
          </w:tcPr>
          <w:p w14:paraId="41B293F4" w14:textId="77777777" w:rsidR="00FF0D7F" w:rsidRDefault="00FF0D7F" w:rsidP="000A1803">
            <w:pPr>
              <w:pStyle w:val="TAC"/>
              <w:spacing w:line="254" w:lineRule="auto"/>
              <w:rPr>
                <w:rFonts w:eastAsia="DengXian"/>
                <w:lang w:eastAsia="zh-CN"/>
              </w:rPr>
            </w:pPr>
            <w:r>
              <w:rPr>
                <w:rFonts w:eastAsia="DengXian"/>
                <w:lang w:eastAsia="zh-CN"/>
              </w:rPr>
              <w:t>CA_n5A-n48A</w:t>
            </w:r>
          </w:p>
          <w:p w14:paraId="7AE2C2A4" w14:textId="77777777" w:rsidR="00FF0D7F" w:rsidRDefault="00FF0D7F" w:rsidP="000A1803">
            <w:pPr>
              <w:pStyle w:val="TAC"/>
              <w:spacing w:line="254" w:lineRule="auto"/>
              <w:rPr>
                <w:rFonts w:eastAsia="DengXian"/>
                <w:lang w:eastAsia="zh-CN"/>
              </w:rPr>
            </w:pPr>
            <w:r>
              <w:rPr>
                <w:rFonts w:eastAsia="DengXian"/>
                <w:lang w:eastAsia="zh-CN"/>
              </w:rPr>
              <w:t>CA_n5A-n66A</w:t>
            </w:r>
          </w:p>
          <w:p w14:paraId="685206F6" w14:textId="77777777" w:rsidR="00FF0D7F" w:rsidRDefault="00FF0D7F" w:rsidP="000A1803">
            <w:pPr>
              <w:pStyle w:val="TAC"/>
              <w:spacing w:line="254" w:lineRule="auto"/>
              <w:rPr>
                <w:rFonts w:eastAsia="DengXian"/>
                <w:lang w:eastAsia="zh-CN"/>
              </w:rPr>
            </w:pPr>
            <w:r>
              <w:rPr>
                <w:rFonts w:eastAsia="DengXian"/>
                <w:lang w:eastAsia="zh-CN"/>
              </w:rPr>
              <w:t>CA_n5A-n77A</w:t>
            </w:r>
          </w:p>
          <w:p w14:paraId="2DE1EF19" w14:textId="77777777" w:rsidR="00FF0D7F" w:rsidRDefault="00FF0D7F" w:rsidP="000A1803">
            <w:pPr>
              <w:pStyle w:val="TAC"/>
              <w:spacing w:line="254" w:lineRule="auto"/>
              <w:rPr>
                <w:rFonts w:eastAsia="DengXian"/>
                <w:lang w:eastAsia="zh-CN"/>
              </w:rPr>
            </w:pPr>
            <w:r>
              <w:rPr>
                <w:rFonts w:eastAsia="DengXian"/>
                <w:lang w:eastAsia="zh-CN"/>
              </w:rPr>
              <w:t>CA_n48A-n66A</w:t>
            </w:r>
          </w:p>
          <w:p w14:paraId="4F9E62DB" w14:textId="77777777" w:rsidR="00FF0D7F" w:rsidRDefault="00FF0D7F" w:rsidP="000A1803">
            <w:pPr>
              <w:pStyle w:val="TAC"/>
              <w:rPr>
                <w:lang w:eastAsia="zh-CN"/>
              </w:rPr>
            </w:pPr>
            <w:r>
              <w:rPr>
                <w:rFonts w:eastAsia="DengXian"/>
                <w:lang w:eastAsia="zh-CN"/>
              </w:rPr>
              <w:t>CA_n66A-n77A</w:t>
            </w:r>
          </w:p>
        </w:tc>
        <w:tc>
          <w:tcPr>
            <w:tcW w:w="1560" w:type="dxa"/>
            <w:tcBorders>
              <w:top w:val="single" w:sz="4" w:space="0" w:color="auto"/>
              <w:left w:val="single" w:sz="4" w:space="0" w:color="auto"/>
              <w:bottom w:val="single" w:sz="4" w:space="0" w:color="auto"/>
              <w:right w:val="single" w:sz="4" w:space="0" w:color="auto"/>
            </w:tcBorders>
          </w:tcPr>
          <w:p w14:paraId="0A433E0F" w14:textId="77777777" w:rsidR="00FF0D7F" w:rsidRDefault="00FF0D7F" w:rsidP="000A1803">
            <w:pPr>
              <w:pStyle w:val="TAC"/>
              <w:rPr>
                <w:rFonts w:eastAsia="DengXia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50B07866" w14:textId="77777777" w:rsidR="00FF0D7F" w:rsidRDefault="00FF0D7F" w:rsidP="000A1803">
            <w:pPr>
              <w:pStyle w:val="TAC"/>
              <w:rPr>
                <w:rFonts w:eastAsia="DengXian"/>
                <w:lang w:val="en-US" w:eastAsia="zh-CN" w:bidi="ar"/>
              </w:rPr>
            </w:pPr>
            <w:r>
              <w:rPr>
                <w:lang w:val="en-US" w:eastAsia="zh-CN" w:bidi="ar"/>
              </w:rPr>
              <w:t>n5 channel bandwidths in Table 5.3.5-1</w:t>
            </w:r>
          </w:p>
        </w:tc>
        <w:tc>
          <w:tcPr>
            <w:tcW w:w="1839" w:type="dxa"/>
            <w:tcBorders>
              <w:top w:val="single" w:sz="4" w:space="0" w:color="auto"/>
              <w:left w:val="single" w:sz="4" w:space="0" w:color="auto"/>
              <w:bottom w:val="nil"/>
              <w:right w:val="single" w:sz="4" w:space="0" w:color="auto"/>
            </w:tcBorders>
          </w:tcPr>
          <w:p w14:paraId="1D07CEAD" w14:textId="77777777" w:rsidR="00FF0D7F" w:rsidRDefault="00FF0D7F" w:rsidP="000A1803">
            <w:pPr>
              <w:pStyle w:val="TAC"/>
              <w:rPr>
                <w:lang w:eastAsia="zh-CN"/>
              </w:rPr>
            </w:pPr>
            <w:r>
              <w:rPr>
                <w:lang w:val="en-US" w:eastAsia="zh-CN" w:bidi="ar"/>
              </w:rPr>
              <w:t>4 and 5</w:t>
            </w:r>
          </w:p>
        </w:tc>
      </w:tr>
      <w:tr w:rsidR="00FF0D7F" w14:paraId="25E980E4"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78598ECE" w14:textId="77777777" w:rsidR="00FF0D7F"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1EC87F9B"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CD42013" w14:textId="77777777" w:rsidR="00FF0D7F" w:rsidRDefault="00FF0D7F" w:rsidP="000A1803">
            <w:pPr>
              <w:pStyle w:val="TAC"/>
              <w:rPr>
                <w:rFonts w:eastAsia="DengXia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40DF264F" w14:textId="77777777" w:rsidR="00FF0D7F" w:rsidRDefault="00FF0D7F" w:rsidP="000A1803">
            <w:pPr>
              <w:pStyle w:val="TAC"/>
              <w:rPr>
                <w:rFonts w:eastAsia="DengXian"/>
                <w:lang w:val="en-US" w:eastAsia="zh-CN" w:bidi="ar"/>
              </w:rPr>
            </w:pPr>
            <w:r>
              <w:rPr>
                <w:rFonts w:cs="Arial"/>
                <w:szCs w:val="18"/>
                <w:lang w:bidi="ar"/>
              </w:rPr>
              <w:t>CA_n48(2A)_BCS 4 and 5</w:t>
            </w:r>
          </w:p>
        </w:tc>
        <w:tc>
          <w:tcPr>
            <w:tcW w:w="1839" w:type="dxa"/>
            <w:tcBorders>
              <w:top w:val="nil"/>
              <w:left w:val="single" w:sz="4" w:space="0" w:color="auto"/>
              <w:bottom w:val="nil"/>
              <w:right w:val="single" w:sz="4" w:space="0" w:color="auto"/>
            </w:tcBorders>
          </w:tcPr>
          <w:p w14:paraId="4BCD8163" w14:textId="77777777" w:rsidR="00FF0D7F" w:rsidRDefault="00FF0D7F" w:rsidP="000A1803">
            <w:pPr>
              <w:pStyle w:val="TAC"/>
              <w:rPr>
                <w:lang w:eastAsia="zh-CN"/>
              </w:rPr>
            </w:pPr>
          </w:p>
        </w:tc>
      </w:tr>
      <w:tr w:rsidR="00FF0D7F" w14:paraId="7F2BCFCD"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0A028113" w14:textId="77777777" w:rsidR="00FF0D7F"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1D1E6C01"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3221B63" w14:textId="77777777" w:rsidR="00FF0D7F" w:rsidRDefault="00FF0D7F" w:rsidP="000A1803">
            <w:pPr>
              <w:pStyle w:val="TAC"/>
              <w:rPr>
                <w:rFonts w:eastAsia="DengXia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3E816135" w14:textId="77777777" w:rsidR="00FF0D7F" w:rsidRDefault="00FF0D7F" w:rsidP="000A1803">
            <w:pPr>
              <w:pStyle w:val="TAC"/>
              <w:rPr>
                <w:rFonts w:eastAsia="DengXian"/>
                <w:lang w:val="en-US" w:eastAsia="zh-CN" w:bidi="ar"/>
              </w:rPr>
            </w:pPr>
            <w:r>
              <w:rPr>
                <w:lang w:val="en-US" w:eastAsia="zh-CN" w:bidi="ar"/>
              </w:rPr>
              <w:t>n66 channel bandwidths in Table 5.3.5-1</w:t>
            </w:r>
          </w:p>
        </w:tc>
        <w:tc>
          <w:tcPr>
            <w:tcW w:w="1839" w:type="dxa"/>
            <w:tcBorders>
              <w:top w:val="nil"/>
              <w:left w:val="single" w:sz="4" w:space="0" w:color="auto"/>
              <w:bottom w:val="nil"/>
              <w:right w:val="single" w:sz="4" w:space="0" w:color="auto"/>
            </w:tcBorders>
          </w:tcPr>
          <w:p w14:paraId="047B0998" w14:textId="77777777" w:rsidR="00FF0D7F" w:rsidRDefault="00FF0D7F" w:rsidP="000A1803">
            <w:pPr>
              <w:pStyle w:val="TAC"/>
              <w:rPr>
                <w:lang w:eastAsia="zh-CN"/>
              </w:rPr>
            </w:pPr>
          </w:p>
        </w:tc>
      </w:tr>
      <w:tr w:rsidR="00FF0D7F" w14:paraId="77619934" w14:textId="77777777" w:rsidTr="000A1803">
        <w:trPr>
          <w:trHeight w:val="29"/>
        </w:trPr>
        <w:tc>
          <w:tcPr>
            <w:tcW w:w="2411" w:type="dxa"/>
            <w:gridSpan w:val="2"/>
            <w:tcBorders>
              <w:top w:val="nil"/>
              <w:left w:val="single" w:sz="4" w:space="0" w:color="auto"/>
              <w:bottom w:val="single" w:sz="4" w:space="0" w:color="auto"/>
              <w:right w:val="single" w:sz="4" w:space="0" w:color="auto"/>
            </w:tcBorders>
            <w:vAlign w:val="center"/>
          </w:tcPr>
          <w:p w14:paraId="4ECFE588" w14:textId="77777777" w:rsidR="00FF0D7F" w:rsidRDefault="00FF0D7F" w:rsidP="000A1803">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18A56834"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C9B458B" w14:textId="77777777" w:rsidR="00FF0D7F" w:rsidRDefault="00FF0D7F" w:rsidP="000A1803">
            <w:pPr>
              <w:pStyle w:val="TAC"/>
              <w:rPr>
                <w:rFonts w:eastAsia="DengXia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0BC7B73F" w14:textId="77777777" w:rsidR="00FF0D7F" w:rsidRDefault="00FF0D7F" w:rsidP="000A1803">
            <w:pPr>
              <w:pStyle w:val="TAC"/>
              <w:rPr>
                <w:rFonts w:eastAsia="DengXian"/>
                <w:lang w:val="en-US" w:eastAsia="zh-CN" w:bidi="ar"/>
              </w:rPr>
            </w:pPr>
            <w:r>
              <w:rPr>
                <w:lang w:val="en-US" w:eastAsia="zh-CN" w:bidi="ar"/>
              </w:rPr>
              <w:t>n77 channel bandwidths in Table 5.3.5-1</w:t>
            </w:r>
          </w:p>
        </w:tc>
        <w:tc>
          <w:tcPr>
            <w:tcW w:w="1839" w:type="dxa"/>
            <w:tcBorders>
              <w:top w:val="nil"/>
              <w:left w:val="single" w:sz="4" w:space="0" w:color="auto"/>
              <w:bottom w:val="single" w:sz="4" w:space="0" w:color="auto"/>
              <w:right w:val="single" w:sz="4" w:space="0" w:color="auto"/>
            </w:tcBorders>
          </w:tcPr>
          <w:p w14:paraId="07CDA5E3" w14:textId="77777777" w:rsidR="00FF0D7F" w:rsidRDefault="00FF0D7F" w:rsidP="000A1803">
            <w:pPr>
              <w:pStyle w:val="TAC"/>
              <w:rPr>
                <w:lang w:eastAsia="zh-CN"/>
              </w:rPr>
            </w:pPr>
          </w:p>
        </w:tc>
      </w:tr>
      <w:tr w:rsidR="00FF0D7F" w14:paraId="7962716F" w14:textId="77777777" w:rsidTr="000A1803">
        <w:trPr>
          <w:trHeight w:val="29"/>
        </w:trPr>
        <w:tc>
          <w:tcPr>
            <w:tcW w:w="2411" w:type="dxa"/>
            <w:gridSpan w:val="2"/>
            <w:tcBorders>
              <w:top w:val="single" w:sz="4" w:space="0" w:color="auto"/>
              <w:left w:val="single" w:sz="4" w:space="0" w:color="auto"/>
              <w:bottom w:val="nil"/>
              <w:right w:val="single" w:sz="4" w:space="0" w:color="auto"/>
            </w:tcBorders>
          </w:tcPr>
          <w:p w14:paraId="763F5261" w14:textId="77777777" w:rsidR="00FF0D7F" w:rsidRDefault="00FF0D7F" w:rsidP="000A1803">
            <w:pPr>
              <w:pStyle w:val="TAC"/>
              <w:spacing w:line="256" w:lineRule="auto"/>
              <w:rPr>
                <w:lang w:eastAsia="zh-CN"/>
              </w:rPr>
            </w:pPr>
            <w:r>
              <w:rPr>
                <w:rFonts w:eastAsia="DengXian"/>
                <w:lang w:eastAsia="zh-CN"/>
              </w:rPr>
              <w:t>CA_n5A-n48B-n66A-n77A</w:t>
            </w:r>
          </w:p>
        </w:tc>
        <w:tc>
          <w:tcPr>
            <w:tcW w:w="2694" w:type="dxa"/>
            <w:tcBorders>
              <w:top w:val="single" w:sz="4" w:space="0" w:color="auto"/>
              <w:left w:val="single" w:sz="4" w:space="0" w:color="auto"/>
              <w:bottom w:val="nil"/>
              <w:right w:val="single" w:sz="4" w:space="0" w:color="auto"/>
            </w:tcBorders>
          </w:tcPr>
          <w:p w14:paraId="7648420E" w14:textId="77777777" w:rsidR="00FF0D7F" w:rsidRDefault="00FF0D7F" w:rsidP="000A1803">
            <w:pPr>
              <w:pStyle w:val="TAC"/>
              <w:spacing w:line="256" w:lineRule="auto"/>
              <w:rPr>
                <w:lang w:eastAsia="zh-CN"/>
              </w:rPr>
            </w:pPr>
            <w:r>
              <w:rPr>
                <w:rFonts w:eastAsia="DengXian"/>
                <w:lang w:eastAsia="zh-CN"/>
              </w:rPr>
              <w:t>-</w:t>
            </w:r>
          </w:p>
        </w:tc>
        <w:tc>
          <w:tcPr>
            <w:tcW w:w="1560" w:type="dxa"/>
            <w:tcBorders>
              <w:top w:val="single" w:sz="4" w:space="0" w:color="auto"/>
              <w:left w:val="single" w:sz="4" w:space="0" w:color="auto"/>
              <w:bottom w:val="single" w:sz="4" w:space="0" w:color="auto"/>
              <w:right w:val="single" w:sz="4" w:space="0" w:color="auto"/>
            </w:tcBorders>
          </w:tcPr>
          <w:p w14:paraId="4D1B05CD" w14:textId="77777777" w:rsidR="00FF0D7F" w:rsidRDefault="00FF0D7F" w:rsidP="000A1803">
            <w:pPr>
              <w:pStyle w:val="TAC"/>
              <w:spacing w:line="256" w:lineRule="auto"/>
              <w:rPr>
                <w:rFonts w:eastAsia="DengXian"/>
                <w:lang w:eastAsia="zh-C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20BA66E9" w14:textId="77777777" w:rsidR="00FF0D7F" w:rsidRDefault="00FF0D7F" w:rsidP="000A1803">
            <w:pPr>
              <w:pStyle w:val="TAC"/>
              <w:spacing w:line="256" w:lineRule="auto"/>
              <w:rPr>
                <w:lang w:val="en-US" w:eastAsia="zh-CN" w:bidi="ar"/>
              </w:rPr>
            </w:pPr>
            <w:r>
              <w:rPr>
                <w:rFonts w:eastAsia="DengXian"/>
                <w:lang w:eastAsia="zh-CN" w:bidi="ar"/>
              </w:rPr>
              <w:t>5, 10, 15, 20</w:t>
            </w:r>
          </w:p>
        </w:tc>
        <w:tc>
          <w:tcPr>
            <w:tcW w:w="1839" w:type="dxa"/>
            <w:tcBorders>
              <w:top w:val="single" w:sz="4" w:space="0" w:color="auto"/>
              <w:left w:val="single" w:sz="4" w:space="0" w:color="auto"/>
              <w:bottom w:val="nil"/>
              <w:right w:val="single" w:sz="4" w:space="0" w:color="auto"/>
            </w:tcBorders>
          </w:tcPr>
          <w:p w14:paraId="2A0ABF87" w14:textId="77777777" w:rsidR="00FF0D7F" w:rsidRDefault="00FF0D7F" w:rsidP="000A1803">
            <w:pPr>
              <w:pStyle w:val="TAC"/>
              <w:spacing w:line="256" w:lineRule="auto"/>
              <w:rPr>
                <w:lang w:eastAsia="zh-CN"/>
              </w:rPr>
            </w:pPr>
            <w:r>
              <w:rPr>
                <w:rFonts w:eastAsia="DengXian"/>
                <w:lang w:eastAsia="zh-CN" w:bidi="ar"/>
              </w:rPr>
              <w:t>0</w:t>
            </w:r>
          </w:p>
        </w:tc>
      </w:tr>
      <w:tr w:rsidR="00FF0D7F" w14:paraId="0F4CAFE8" w14:textId="77777777" w:rsidTr="000A1803">
        <w:trPr>
          <w:trHeight w:val="29"/>
        </w:trPr>
        <w:tc>
          <w:tcPr>
            <w:tcW w:w="2411" w:type="dxa"/>
            <w:gridSpan w:val="2"/>
            <w:tcBorders>
              <w:top w:val="nil"/>
              <w:left w:val="single" w:sz="4" w:space="0" w:color="auto"/>
              <w:bottom w:val="nil"/>
              <w:right w:val="single" w:sz="4" w:space="0" w:color="auto"/>
            </w:tcBorders>
          </w:tcPr>
          <w:p w14:paraId="50A6B5E5" w14:textId="77777777" w:rsidR="00FF0D7F" w:rsidRDefault="00FF0D7F" w:rsidP="000A1803">
            <w:pPr>
              <w:pStyle w:val="TAC"/>
              <w:spacing w:line="256" w:lineRule="auto"/>
              <w:rPr>
                <w:lang w:eastAsia="zh-CN"/>
              </w:rPr>
            </w:pPr>
          </w:p>
        </w:tc>
        <w:tc>
          <w:tcPr>
            <w:tcW w:w="2694" w:type="dxa"/>
            <w:tcBorders>
              <w:top w:val="nil"/>
              <w:left w:val="single" w:sz="4" w:space="0" w:color="auto"/>
              <w:bottom w:val="nil"/>
              <w:right w:val="single" w:sz="4" w:space="0" w:color="auto"/>
            </w:tcBorders>
          </w:tcPr>
          <w:p w14:paraId="269CF4B9" w14:textId="77777777" w:rsidR="00FF0D7F" w:rsidRDefault="00FF0D7F" w:rsidP="000A1803">
            <w:pPr>
              <w:pStyle w:val="TAC"/>
              <w:spacing w:line="256" w:lineRule="auto"/>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6E653193" w14:textId="77777777" w:rsidR="00FF0D7F" w:rsidRDefault="00FF0D7F" w:rsidP="000A1803">
            <w:pPr>
              <w:pStyle w:val="TAC"/>
              <w:spacing w:line="256" w:lineRule="auto"/>
              <w:rPr>
                <w:rFonts w:eastAsia="DengXian"/>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3B2BC279" w14:textId="77777777" w:rsidR="00FF0D7F" w:rsidRDefault="00FF0D7F" w:rsidP="000A1803">
            <w:pPr>
              <w:pStyle w:val="TAC"/>
              <w:spacing w:line="256" w:lineRule="auto"/>
              <w:rPr>
                <w:lang w:val="en-US" w:eastAsia="zh-CN" w:bidi="ar"/>
              </w:rPr>
            </w:pPr>
            <w:r>
              <w:rPr>
                <w:rFonts w:eastAsia="DengXian"/>
                <w:lang w:eastAsia="zh-CN"/>
              </w:rPr>
              <w:t>CA_n48B_BCS1</w:t>
            </w:r>
          </w:p>
        </w:tc>
        <w:tc>
          <w:tcPr>
            <w:tcW w:w="1839" w:type="dxa"/>
            <w:tcBorders>
              <w:top w:val="nil"/>
              <w:left w:val="single" w:sz="4" w:space="0" w:color="auto"/>
              <w:bottom w:val="nil"/>
              <w:right w:val="single" w:sz="4" w:space="0" w:color="auto"/>
            </w:tcBorders>
          </w:tcPr>
          <w:p w14:paraId="18D06F5B" w14:textId="77777777" w:rsidR="00FF0D7F" w:rsidRDefault="00FF0D7F" w:rsidP="000A1803">
            <w:pPr>
              <w:pStyle w:val="TAC"/>
              <w:spacing w:line="256" w:lineRule="auto"/>
              <w:rPr>
                <w:lang w:eastAsia="zh-CN"/>
              </w:rPr>
            </w:pPr>
          </w:p>
        </w:tc>
      </w:tr>
      <w:tr w:rsidR="00FF0D7F" w14:paraId="121FB3D5" w14:textId="77777777" w:rsidTr="000A1803">
        <w:trPr>
          <w:trHeight w:val="29"/>
        </w:trPr>
        <w:tc>
          <w:tcPr>
            <w:tcW w:w="2411" w:type="dxa"/>
            <w:gridSpan w:val="2"/>
            <w:tcBorders>
              <w:top w:val="nil"/>
              <w:left w:val="single" w:sz="4" w:space="0" w:color="auto"/>
              <w:bottom w:val="nil"/>
              <w:right w:val="single" w:sz="4" w:space="0" w:color="auto"/>
            </w:tcBorders>
          </w:tcPr>
          <w:p w14:paraId="0C051374" w14:textId="77777777" w:rsidR="00FF0D7F" w:rsidRDefault="00FF0D7F" w:rsidP="000A1803">
            <w:pPr>
              <w:pStyle w:val="TAC"/>
              <w:spacing w:line="256" w:lineRule="auto"/>
              <w:rPr>
                <w:lang w:eastAsia="zh-CN"/>
              </w:rPr>
            </w:pPr>
          </w:p>
        </w:tc>
        <w:tc>
          <w:tcPr>
            <w:tcW w:w="2694" w:type="dxa"/>
            <w:tcBorders>
              <w:top w:val="nil"/>
              <w:left w:val="single" w:sz="4" w:space="0" w:color="auto"/>
              <w:bottom w:val="nil"/>
              <w:right w:val="single" w:sz="4" w:space="0" w:color="auto"/>
            </w:tcBorders>
          </w:tcPr>
          <w:p w14:paraId="39C7F726" w14:textId="77777777" w:rsidR="00FF0D7F" w:rsidRDefault="00FF0D7F" w:rsidP="000A1803">
            <w:pPr>
              <w:pStyle w:val="TAC"/>
              <w:spacing w:line="256" w:lineRule="auto"/>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47613483" w14:textId="77777777" w:rsidR="00FF0D7F" w:rsidRDefault="00FF0D7F" w:rsidP="000A1803">
            <w:pPr>
              <w:pStyle w:val="TAC"/>
              <w:spacing w:line="256" w:lineRule="auto"/>
              <w:rPr>
                <w:rFonts w:eastAsia="DengXian"/>
                <w:lang w:eastAsia="zh-C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772858E8" w14:textId="77777777" w:rsidR="00FF0D7F" w:rsidRDefault="00FF0D7F" w:rsidP="000A1803">
            <w:pPr>
              <w:pStyle w:val="TAC"/>
              <w:spacing w:line="256" w:lineRule="auto"/>
              <w:rPr>
                <w:lang w:val="en-US" w:eastAsia="zh-CN" w:bidi="ar"/>
              </w:rPr>
            </w:pPr>
            <w:r>
              <w:rPr>
                <w:rFonts w:eastAsia="DengXian"/>
                <w:lang w:eastAsia="zh-CN" w:bidi="ar"/>
              </w:rPr>
              <w:t>5, 10, 15, 20, 25, 30, 40</w:t>
            </w:r>
          </w:p>
        </w:tc>
        <w:tc>
          <w:tcPr>
            <w:tcW w:w="1839" w:type="dxa"/>
            <w:tcBorders>
              <w:top w:val="nil"/>
              <w:left w:val="single" w:sz="4" w:space="0" w:color="auto"/>
              <w:bottom w:val="nil"/>
              <w:right w:val="single" w:sz="4" w:space="0" w:color="auto"/>
            </w:tcBorders>
          </w:tcPr>
          <w:p w14:paraId="61E7BBE2" w14:textId="77777777" w:rsidR="00FF0D7F" w:rsidRDefault="00FF0D7F" w:rsidP="000A1803">
            <w:pPr>
              <w:pStyle w:val="TAC"/>
              <w:spacing w:line="256" w:lineRule="auto"/>
              <w:rPr>
                <w:lang w:eastAsia="zh-CN"/>
              </w:rPr>
            </w:pPr>
          </w:p>
        </w:tc>
      </w:tr>
      <w:tr w:rsidR="00FF0D7F" w14:paraId="21B44059" w14:textId="77777777" w:rsidTr="000A1803">
        <w:trPr>
          <w:trHeight w:val="29"/>
        </w:trPr>
        <w:tc>
          <w:tcPr>
            <w:tcW w:w="2411" w:type="dxa"/>
            <w:gridSpan w:val="2"/>
            <w:tcBorders>
              <w:top w:val="nil"/>
              <w:left w:val="single" w:sz="4" w:space="0" w:color="auto"/>
              <w:bottom w:val="nil"/>
              <w:right w:val="single" w:sz="4" w:space="0" w:color="auto"/>
            </w:tcBorders>
          </w:tcPr>
          <w:p w14:paraId="6542A6FA" w14:textId="77777777" w:rsidR="00FF0D7F" w:rsidRDefault="00FF0D7F" w:rsidP="000A1803">
            <w:pPr>
              <w:pStyle w:val="TAC"/>
              <w:spacing w:line="256" w:lineRule="auto"/>
              <w:rPr>
                <w:lang w:eastAsia="zh-CN"/>
              </w:rPr>
            </w:pPr>
          </w:p>
        </w:tc>
        <w:tc>
          <w:tcPr>
            <w:tcW w:w="2694" w:type="dxa"/>
            <w:tcBorders>
              <w:top w:val="nil"/>
              <w:left w:val="single" w:sz="4" w:space="0" w:color="auto"/>
              <w:bottom w:val="single" w:sz="4" w:space="0" w:color="auto"/>
              <w:right w:val="single" w:sz="4" w:space="0" w:color="auto"/>
            </w:tcBorders>
          </w:tcPr>
          <w:p w14:paraId="490CB24A" w14:textId="77777777" w:rsidR="00FF0D7F" w:rsidRDefault="00FF0D7F" w:rsidP="000A1803">
            <w:pPr>
              <w:pStyle w:val="TAC"/>
              <w:spacing w:line="256" w:lineRule="auto"/>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0720A930" w14:textId="77777777" w:rsidR="00FF0D7F" w:rsidRDefault="00FF0D7F" w:rsidP="000A1803">
            <w:pPr>
              <w:pStyle w:val="TAC"/>
              <w:spacing w:line="256" w:lineRule="auto"/>
              <w:rPr>
                <w:rFonts w:eastAsia="DengXian"/>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0B0743EC" w14:textId="77777777" w:rsidR="00FF0D7F" w:rsidRDefault="00FF0D7F" w:rsidP="000A1803">
            <w:pPr>
              <w:pStyle w:val="TAC"/>
              <w:spacing w:line="256" w:lineRule="auto"/>
              <w:rPr>
                <w:lang w:val="en-US" w:eastAsia="zh-CN" w:bidi="ar"/>
              </w:rPr>
            </w:pPr>
            <w:r>
              <w:rPr>
                <w:rFonts w:eastAsia="DengXian"/>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30C57207" w14:textId="77777777" w:rsidR="00FF0D7F" w:rsidRDefault="00FF0D7F" w:rsidP="000A1803">
            <w:pPr>
              <w:pStyle w:val="TAC"/>
              <w:spacing w:line="256" w:lineRule="auto"/>
              <w:rPr>
                <w:lang w:eastAsia="zh-CN"/>
              </w:rPr>
            </w:pPr>
          </w:p>
        </w:tc>
      </w:tr>
      <w:tr w:rsidR="00FF0D7F" w14:paraId="48C92DFA" w14:textId="77777777" w:rsidTr="000A1803">
        <w:trPr>
          <w:trHeight w:val="29"/>
        </w:trPr>
        <w:tc>
          <w:tcPr>
            <w:tcW w:w="2411" w:type="dxa"/>
            <w:gridSpan w:val="2"/>
            <w:tcBorders>
              <w:top w:val="nil"/>
              <w:left w:val="single" w:sz="4" w:space="0" w:color="auto"/>
              <w:bottom w:val="nil"/>
              <w:right w:val="single" w:sz="4" w:space="0" w:color="auto"/>
            </w:tcBorders>
          </w:tcPr>
          <w:p w14:paraId="1B156CF4" w14:textId="77777777" w:rsidR="00FF0D7F" w:rsidRDefault="00FF0D7F" w:rsidP="000A1803">
            <w:pPr>
              <w:pStyle w:val="TAC"/>
              <w:spacing w:line="256" w:lineRule="auto"/>
              <w:rPr>
                <w:lang w:eastAsia="zh-CN"/>
              </w:rPr>
            </w:pPr>
          </w:p>
        </w:tc>
        <w:tc>
          <w:tcPr>
            <w:tcW w:w="2694" w:type="dxa"/>
            <w:tcBorders>
              <w:top w:val="single" w:sz="4" w:space="0" w:color="auto"/>
              <w:left w:val="single" w:sz="4" w:space="0" w:color="auto"/>
              <w:bottom w:val="nil"/>
              <w:right w:val="single" w:sz="4" w:space="0" w:color="auto"/>
            </w:tcBorders>
          </w:tcPr>
          <w:p w14:paraId="20017F38" w14:textId="77777777" w:rsidR="00FF0D7F" w:rsidRDefault="00FF0D7F" w:rsidP="000A1803">
            <w:pPr>
              <w:pStyle w:val="TAC"/>
              <w:spacing w:line="256" w:lineRule="auto"/>
              <w:rPr>
                <w:rFonts w:eastAsia="DengXian"/>
                <w:lang w:eastAsia="zh-CN"/>
              </w:rPr>
            </w:pPr>
            <w:r>
              <w:rPr>
                <w:rFonts w:eastAsia="DengXian"/>
                <w:lang w:eastAsia="zh-CN"/>
              </w:rPr>
              <w:t>-</w:t>
            </w:r>
          </w:p>
          <w:p w14:paraId="747A521F" w14:textId="77777777" w:rsidR="00FF0D7F" w:rsidRDefault="00FF0D7F" w:rsidP="000A1803">
            <w:pPr>
              <w:pStyle w:val="TAC"/>
              <w:spacing w:line="256" w:lineRule="auto"/>
              <w:rPr>
                <w:rFonts w:eastAsia="DengXian"/>
                <w:b/>
                <w:lang w:eastAsia="zh-CN"/>
              </w:rPr>
            </w:pPr>
            <w:r>
              <w:rPr>
                <w:rFonts w:eastAsia="DengXian"/>
                <w:lang w:eastAsia="zh-CN"/>
              </w:rPr>
              <w:t>CA_n5A-n48A</w:t>
            </w:r>
          </w:p>
          <w:p w14:paraId="13AD53BE" w14:textId="77777777" w:rsidR="00FF0D7F" w:rsidRDefault="00FF0D7F" w:rsidP="000A1803">
            <w:pPr>
              <w:pStyle w:val="TAC"/>
              <w:spacing w:line="256" w:lineRule="auto"/>
              <w:rPr>
                <w:rFonts w:eastAsia="DengXian"/>
                <w:b/>
                <w:lang w:eastAsia="zh-CN"/>
              </w:rPr>
            </w:pPr>
            <w:r>
              <w:rPr>
                <w:rFonts w:eastAsia="DengXian"/>
                <w:lang w:eastAsia="zh-CN"/>
              </w:rPr>
              <w:t>CA_n5A-n66A</w:t>
            </w:r>
          </w:p>
          <w:p w14:paraId="7B7269D3" w14:textId="77777777" w:rsidR="00FF0D7F" w:rsidRDefault="00FF0D7F" w:rsidP="000A1803">
            <w:pPr>
              <w:pStyle w:val="TAC"/>
              <w:spacing w:line="256" w:lineRule="auto"/>
              <w:rPr>
                <w:rFonts w:eastAsia="DengXian"/>
                <w:b/>
                <w:lang w:eastAsia="zh-CN"/>
              </w:rPr>
            </w:pPr>
            <w:r>
              <w:rPr>
                <w:rFonts w:eastAsia="DengXian"/>
                <w:lang w:eastAsia="zh-CN"/>
              </w:rPr>
              <w:t>CA_n5A-n77A</w:t>
            </w:r>
          </w:p>
          <w:p w14:paraId="6F52C0A1" w14:textId="77777777" w:rsidR="00FF0D7F" w:rsidRDefault="00FF0D7F" w:rsidP="000A1803">
            <w:pPr>
              <w:pStyle w:val="TAC"/>
              <w:spacing w:line="256" w:lineRule="auto"/>
              <w:rPr>
                <w:rFonts w:eastAsia="DengXian"/>
                <w:b/>
                <w:lang w:eastAsia="zh-CN"/>
              </w:rPr>
            </w:pPr>
            <w:r>
              <w:rPr>
                <w:rFonts w:eastAsia="DengXian"/>
                <w:lang w:eastAsia="zh-CN"/>
              </w:rPr>
              <w:t>CA_n48A-n66A</w:t>
            </w:r>
          </w:p>
          <w:p w14:paraId="54B4DFCA" w14:textId="77777777" w:rsidR="00FF0D7F" w:rsidRDefault="00FF0D7F" w:rsidP="000A1803">
            <w:pPr>
              <w:pStyle w:val="TAC"/>
              <w:spacing w:line="256" w:lineRule="auto"/>
              <w:rPr>
                <w:lang w:eastAsia="zh-CN"/>
              </w:rPr>
            </w:pPr>
            <w:r>
              <w:rPr>
                <w:rFonts w:eastAsia="DengXian"/>
                <w:lang w:eastAsia="zh-CN"/>
              </w:rPr>
              <w:t>CA_n66A-n77A</w:t>
            </w:r>
          </w:p>
        </w:tc>
        <w:tc>
          <w:tcPr>
            <w:tcW w:w="1560" w:type="dxa"/>
            <w:tcBorders>
              <w:top w:val="single" w:sz="4" w:space="0" w:color="auto"/>
              <w:left w:val="single" w:sz="4" w:space="0" w:color="auto"/>
              <w:bottom w:val="single" w:sz="4" w:space="0" w:color="auto"/>
              <w:right w:val="single" w:sz="4" w:space="0" w:color="auto"/>
            </w:tcBorders>
          </w:tcPr>
          <w:p w14:paraId="39FA399A" w14:textId="77777777" w:rsidR="00FF0D7F" w:rsidRDefault="00FF0D7F" w:rsidP="000A1803">
            <w:pPr>
              <w:pStyle w:val="TAC"/>
              <w:spacing w:line="256" w:lineRule="auto"/>
              <w:rPr>
                <w:rFonts w:eastAsia="DengXian"/>
                <w:lang w:eastAsia="zh-C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4F808E07" w14:textId="77777777" w:rsidR="00FF0D7F" w:rsidRDefault="00FF0D7F" w:rsidP="000A1803">
            <w:pPr>
              <w:pStyle w:val="TAC"/>
              <w:spacing w:line="256" w:lineRule="auto"/>
              <w:rPr>
                <w:lang w:val="en-US" w:eastAsia="zh-CN" w:bidi="ar"/>
              </w:rPr>
            </w:pPr>
            <w:r>
              <w:rPr>
                <w:rFonts w:eastAsia="DengXian"/>
                <w:lang w:eastAsia="zh-CN" w:bidi="ar"/>
              </w:rPr>
              <w:t>5, 10, 15, 20, 25</w:t>
            </w:r>
          </w:p>
        </w:tc>
        <w:tc>
          <w:tcPr>
            <w:tcW w:w="1839" w:type="dxa"/>
            <w:tcBorders>
              <w:top w:val="single" w:sz="4" w:space="0" w:color="auto"/>
              <w:left w:val="single" w:sz="4" w:space="0" w:color="auto"/>
              <w:bottom w:val="nil"/>
              <w:right w:val="single" w:sz="4" w:space="0" w:color="auto"/>
            </w:tcBorders>
          </w:tcPr>
          <w:p w14:paraId="11D58E85" w14:textId="77777777" w:rsidR="00FF0D7F" w:rsidRDefault="00FF0D7F" w:rsidP="000A1803">
            <w:pPr>
              <w:pStyle w:val="TAC"/>
              <w:spacing w:line="256" w:lineRule="auto"/>
              <w:rPr>
                <w:lang w:eastAsia="zh-CN"/>
              </w:rPr>
            </w:pPr>
            <w:r>
              <w:rPr>
                <w:rFonts w:eastAsia="DengXian"/>
                <w:lang w:eastAsia="zh-CN" w:bidi="ar"/>
              </w:rPr>
              <w:t>1</w:t>
            </w:r>
          </w:p>
        </w:tc>
      </w:tr>
      <w:tr w:rsidR="00FF0D7F" w14:paraId="09A716D7" w14:textId="77777777" w:rsidTr="000A1803">
        <w:trPr>
          <w:trHeight w:val="29"/>
        </w:trPr>
        <w:tc>
          <w:tcPr>
            <w:tcW w:w="2411" w:type="dxa"/>
            <w:gridSpan w:val="2"/>
            <w:tcBorders>
              <w:top w:val="nil"/>
              <w:left w:val="single" w:sz="4" w:space="0" w:color="auto"/>
              <w:bottom w:val="nil"/>
              <w:right w:val="single" w:sz="4" w:space="0" w:color="auto"/>
            </w:tcBorders>
          </w:tcPr>
          <w:p w14:paraId="68F5A95C" w14:textId="77777777" w:rsidR="00FF0D7F" w:rsidRDefault="00FF0D7F" w:rsidP="000A1803">
            <w:pPr>
              <w:pStyle w:val="TAC"/>
              <w:spacing w:line="256" w:lineRule="auto"/>
              <w:rPr>
                <w:lang w:eastAsia="zh-CN"/>
              </w:rPr>
            </w:pPr>
          </w:p>
        </w:tc>
        <w:tc>
          <w:tcPr>
            <w:tcW w:w="2694" w:type="dxa"/>
            <w:tcBorders>
              <w:top w:val="nil"/>
              <w:left w:val="single" w:sz="4" w:space="0" w:color="auto"/>
              <w:bottom w:val="nil"/>
              <w:right w:val="single" w:sz="4" w:space="0" w:color="auto"/>
            </w:tcBorders>
          </w:tcPr>
          <w:p w14:paraId="336F0A96" w14:textId="77777777" w:rsidR="00FF0D7F" w:rsidRDefault="00FF0D7F" w:rsidP="000A1803">
            <w:pPr>
              <w:pStyle w:val="TAC"/>
              <w:spacing w:line="256" w:lineRule="auto"/>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5F5E001" w14:textId="77777777" w:rsidR="00FF0D7F" w:rsidRDefault="00FF0D7F" w:rsidP="000A1803">
            <w:pPr>
              <w:pStyle w:val="TAC"/>
              <w:spacing w:line="256" w:lineRule="auto"/>
              <w:rPr>
                <w:rFonts w:eastAsia="DengXian"/>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049F5318" w14:textId="77777777" w:rsidR="00FF0D7F" w:rsidRDefault="00FF0D7F" w:rsidP="000A1803">
            <w:pPr>
              <w:pStyle w:val="TAC"/>
              <w:spacing w:line="256" w:lineRule="auto"/>
              <w:rPr>
                <w:lang w:val="en-US" w:eastAsia="zh-CN" w:bidi="ar"/>
              </w:rPr>
            </w:pPr>
            <w:r>
              <w:rPr>
                <w:rFonts w:eastAsia="DengXian"/>
                <w:lang w:eastAsia="zh-CN"/>
              </w:rPr>
              <w:t>CA_n48B_BCS0</w:t>
            </w:r>
          </w:p>
        </w:tc>
        <w:tc>
          <w:tcPr>
            <w:tcW w:w="1839" w:type="dxa"/>
            <w:tcBorders>
              <w:top w:val="nil"/>
              <w:left w:val="single" w:sz="4" w:space="0" w:color="auto"/>
              <w:bottom w:val="nil"/>
              <w:right w:val="single" w:sz="4" w:space="0" w:color="auto"/>
            </w:tcBorders>
          </w:tcPr>
          <w:p w14:paraId="6F437331" w14:textId="77777777" w:rsidR="00FF0D7F" w:rsidRDefault="00FF0D7F" w:rsidP="000A1803">
            <w:pPr>
              <w:pStyle w:val="TAC"/>
              <w:spacing w:line="256" w:lineRule="auto"/>
              <w:rPr>
                <w:lang w:eastAsia="zh-CN"/>
              </w:rPr>
            </w:pPr>
          </w:p>
        </w:tc>
      </w:tr>
      <w:tr w:rsidR="00FF0D7F" w14:paraId="6517FE36" w14:textId="77777777" w:rsidTr="000A1803">
        <w:trPr>
          <w:trHeight w:val="29"/>
        </w:trPr>
        <w:tc>
          <w:tcPr>
            <w:tcW w:w="2411" w:type="dxa"/>
            <w:gridSpan w:val="2"/>
            <w:tcBorders>
              <w:top w:val="nil"/>
              <w:left w:val="single" w:sz="4" w:space="0" w:color="auto"/>
              <w:bottom w:val="nil"/>
              <w:right w:val="single" w:sz="4" w:space="0" w:color="auto"/>
            </w:tcBorders>
          </w:tcPr>
          <w:p w14:paraId="6A23E947" w14:textId="77777777" w:rsidR="00FF0D7F" w:rsidRDefault="00FF0D7F" w:rsidP="000A1803">
            <w:pPr>
              <w:pStyle w:val="TAC"/>
              <w:spacing w:line="256" w:lineRule="auto"/>
              <w:rPr>
                <w:lang w:eastAsia="zh-CN"/>
              </w:rPr>
            </w:pPr>
          </w:p>
        </w:tc>
        <w:tc>
          <w:tcPr>
            <w:tcW w:w="2694" w:type="dxa"/>
            <w:tcBorders>
              <w:top w:val="nil"/>
              <w:left w:val="single" w:sz="4" w:space="0" w:color="auto"/>
              <w:bottom w:val="nil"/>
              <w:right w:val="single" w:sz="4" w:space="0" w:color="auto"/>
            </w:tcBorders>
          </w:tcPr>
          <w:p w14:paraId="7EB94B51" w14:textId="77777777" w:rsidR="00FF0D7F" w:rsidRDefault="00FF0D7F" w:rsidP="000A1803">
            <w:pPr>
              <w:pStyle w:val="TAC"/>
              <w:spacing w:line="256" w:lineRule="auto"/>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58B4C4D" w14:textId="77777777" w:rsidR="00FF0D7F" w:rsidRDefault="00FF0D7F" w:rsidP="000A1803">
            <w:pPr>
              <w:pStyle w:val="TAC"/>
              <w:spacing w:line="256" w:lineRule="auto"/>
              <w:rPr>
                <w:rFonts w:eastAsia="DengXian"/>
                <w:lang w:eastAsia="zh-C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6BFAF2C6" w14:textId="77777777" w:rsidR="00FF0D7F" w:rsidRDefault="00FF0D7F" w:rsidP="000A1803">
            <w:pPr>
              <w:pStyle w:val="TAC"/>
              <w:spacing w:line="256" w:lineRule="auto"/>
              <w:rPr>
                <w:lang w:val="en-US" w:eastAsia="zh-CN" w:bidi="ar"/>
              </w:rPr>
            </w:pPr>
            <w:r>
              <w:rPr>
                <w:rFonts w:eastAsia="DengXian"/>
                <w:lang w:eastAsia="zh-CN" w:bidi="ar"/>
              </w:rPr>
              <w:t>5, 10, 15, 20, 25, 30, 40</w:t>
            </w:r>
          </w:p>
        </w:tc>
        <w:tc>
          <w:tcPr>
            <w:tcW w:w="1839" w:type="dxa"/>
            <w:tcBorders>
              <w:top w:val="nil"/>
              <w:left w:val="single" w:sz="4" w:space="0" w:color="auto"/>
              <w:bottom w:val="nil"/>
              <w:right w:val="single" w:sz="4" w:space="0" w:color="auto"/>
            </w:tcBorders>
          </w:tcPr>
          <w:p w14:paraId="154076BD" w14:textId="77777777" w:rsidR="00FF0D7F" w:rsidRDefault="00FF0D7F" w:rsidP="000A1803">
            <w:pPr>
              <w:pStyle w:val="TAC"/>
              <w:spacing w:line="256" w:lineRule="auto"/>
              <w:rPr>
                <w:lang w:eastAsia="zh-CN"/>
              </w:rPr>
            </w:pPr>
          </w:p>
        </w:tc>
      </w:tr>
      <w:tr w:rsidR="00FF0D7F" w14:paraId="2EE8F56A" w14:textId="77777777" w:rsidTr="000A1803">
        <w:trPr>
          <w:trHeight w:val="29"/>
        </w:trPr>
        <w:tc>
          <w:tcPr>
            <w:tcW w:w="2411" w:type="dxa"/>
            <w:gridSpan w:val="2"/>
            <w:tcBorders>
              <w:top w:val="nil"/>
              <w:left w:val="single" w:sz="4" w:space="0" w:color="auto"/>
              <w:bottom w:val="nil"/>
              <w:right w:val="single" w:sz="4" w:space="0" w:color="auto"/>
            </w:tcBorders>
          </w:tcPr>
          <w:p w14:paraId="64803761" w14:textId="77777777" w:rsidR="00FF0D7F" w:rsidRDefault="00FF0D7F" w:rsidP="000A1803">
            <w:pPr>
              <w:pStyle w:val="TAC"/>
              <w:spacing w:line="256" w:lineRule="auto"/>
              <w:rPr>
                <w:lang w:eastAsia="zh-CN"/>
              </w:rPr>
            </w:pPr>
          </w:p>
        </w:tc>
        <w:tc>
          <w:tcPr>
            <w:tcW w:w="2694" w:type="dxa"/>
            <w:tcBorders>
              <w:top w:val="nil"/>
              <w:left w:val="single" w:sz="4" w:space="0" w:color="auto"/>
              <w:bottom w:val="nil"/>
              <w:right w:val="single" w:sz="4" w:space="0" w:color="auto"/>
            </w:tcBorders>
          </w:tcPr>
          <w:p w14:paraId="25D9754F" w14:textId="77777777" w:rsidR="00FF0D7F" w:rsidRDefault="00FF0D7F" w:rsidP="000A1803">
            <w:pPr>
              <w:pStyle w:val="TAC"/>
              <w:spacing w:line="256" w:lineRule="auto"/>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2760ED9" w14:textId="77777777" w:rsidR="00FF0D7F" w:rsidRDefault="00FF0D7F" w:rsidP="000A1803">
            <w:pPr>
              <w:pStyle w:val="TAC"/>
              <w:spacing w:line="256" w:lineRule="auto"/>
              <w:rPr>
                <w:rFonts w:eastAsia="DengXian"/>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262468AF" w14:textId="77777777" w:rsidR="00FF0D7F" w:rsidRDefault="00FF0D7F" w:rsidP="000A1803">
            <w:pPr>
              <w:pStyle w:val="TAC"/>
              <w:spacing w:line="256" w:lineRule="auto"/>
              <w:rPr>
                <w:lang w:val="en-US" w:eastAsia="zh-CN" w:bidi="ar"/>
              </w:rPr>
            </w:pPr>
            <w:r>
              <w:rPr>
                <w:rFonts w:eastAsia="DengXian"/>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5DD0D0D9" w14:textId="77777777" w:rsidR="00FF0D7F" w:rsidRDefault="00FF0D7F" w:rsidP="000A1803">
            <w:pPr>
              <w:pStyle w:val="TAC"/>
              <w:spacing w:line="256" w:lineRule="auto"/>
              <w:rPr>
                <w:lang w:eastAsia="zh-CN"/>
              </w:rPr>
            </w:pPr>
          </w:p>
        </w:tc>
      </w:tr>
      <w:tr w:rsidR="00FF0D7F" w14:paraId="5725A4F1" w14:textId="77777777" w:rsidTr="000A1803">
        <w:trPr>
          <w:trHeight w:val="29"/>
        </w:trPr>
        <w:tc>
          <w:tcPr>
            <w:tcW w:w="2411" w:type="dxa"/>
            <w:gridSpan w:val="2"/>
            <w:tcBorders>
              <w:top w:val="nil"/>
              <w:left w:val="single" w:sz="4" w:space="0" w:color="auto"/>
              <w:bottom w:val="nil"/>
              <w:right w:val="single" w:sz="4" w:space="0" w:color="auto"/>
            </w:tcBorders>
          </w:tcPr>
          <w:p w14:paraId="3A1BC284" w14:textId="77777777" w:rsidR="00FF0D7F" w:rsidRDefault="00FF0D7F" w:rsidP="000A1803">
            <w:pPr>
              <w:pStyle w:val="TAC"/>
              <w:spacing w:line="256" w:lineRule="auto"/>
              <w:rPr>
                <w:lang w:eastAsia="zh-CN"/>
              </w:rPr>
            </w:pPr>
          </w:p>
        </w:tc>
        <w:tc>
          <w:tcPr>
            <w:tcW w:w="2694" w:type="dxa"/>
            <w:tcBorders>
              <w:top w:val="nil"/>
              <w:left w:val="single" w:sz="4" w:space="0" w:color="auto"/>
              <w:bottom w:val="nil"/>
              <w:right w:val="single" w:sz="4" w:space="0" w:color="auto"/>
            </w:tcBorders>
          </w:tcPr>
          <w:p w14:paraId="56022814" w14:textId="77777777" w:rsidR="00FF0D7F" w:rsidRDefault="00FF0D7F" w:rsidP="000A1803">
            <w:pPr>
              <w:pStyle w:val="TAC"/>
              <w:spacing w:line="256" w:lineRule="auto"/>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BC87736" w14:textId="77777777" w:rsidR="00FF0D7F" w:rsidRDefault="00FF0D7F" w:rsidP="000A1803">
            <w:pPr>
              <w:pStyle w:val="TAC"/>
              <w:spacing w:line="256" w:lineRule="auto"/>
              <w:rPr>
                <w:rFonts w:eastAsia="DengXian"/>
                <w:lang w:eastAsia="zh-C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44921454" w14:textId="77777777" w:rsidR="00FF0D7F" w:rsidRDefault="00FF0D7F" w:rsidP="000A1803">
            <w:pPr>
              <w:pStyle w:val="TAC"/>
              <w:spacing w:line="256" w:lineRule="auto"/>
              <w:rPr>
                <w:lang w:val="en-US" w:eastAsia="zh-CN" w:bidi="ar"/>
              </w:rPr>
            </w:pPr>
            <w:r>
              <w:rPr>
                <w:rFonts w:eastAsia="DengXian"/>
                <w:lang w:eastAsia="zh-CN" w:bidi="ar"/>
              </w:rPr>
              <w:t>5, 10, 15, 20, 25</w:t>
            </w:r>
          </w:p>
        </w:tc>
        <w:tc>
          <w:tcPr>
            <w:tcW w:w="1839" w:type="dxa"/>
            <w:tcBorders>
              <w:top w:val="single" w:sz="4" w:space="0" w:color="auto"/>
              <w:left w:val="single" w:sz="4" w:space="0" w:color="auto"/>
              <w:bottom w:val="nil"/>
              <w:right w:val="single" w:sz="4" w:space="0" w:color="auto"/>
            </w:tcBorders>
          </w:tcPr>
          <w:p w14:paraId="3322BFD2" w14:textId="77777777" w:rsidR="00FF0D7F" w:rsidRDefault="00FF0D7F" w:rsidP="000A1803">
            <w:pPr>
              <w:pStyle w:val="TAC"/>
              <w:spacing w:line="256" w:lineRule="auto"/>
              <w:rPr>
                <w:lang w:eastAsia="zh-CN"/>
              </w:rPr>
            </w:pPr>
            <w:r>
              <w:rPr>
                <w:rFonts w:eastAsia="DengXian"/>
                <w:lang w:eastAsia="zh-CN" w:bidi="ar"/>
              </w:rPr>
              <w:t>2</w:t>
            </w:r>
          </w:p>
        </w:tc>
      </w:tr>
      <w:tr w:rsidR="00FF0D7F" w14:paraId="5E4F671B" w14:textId="77777777" w:rsidTr="000A1803">
        <w:trPr>
          <w:trHeight w:val="29"/>
        </w:trPr>
        <w:tc>
          <w:tcPr>
            <w:tcW w:w="2411" w:type="dxa"/>
            <w:gridSpan w:val="2"/>
            <w:tcBorders>
              <w:top w:val="nil"/>
              <w:left w:val="single" w:sz="4" w:space="0" w:color="auto"/>
              <w:bottom w:val="nil"/>
              <w:right w:val="single" w:sz="4" w:space="0" w:color="auto"/>
            </w:tcBorders>
          </w:tcPr>
          <w:p w14:paraId="5A35A098" w14:textId="77777777" w:rsidR="00FF0D7F" w:rsidRDefault="00FF0D7F" w:rsidP="000A1803">
            <w:pPr>
              <w:pStyle w:val="TAC"/>
              <w:spacing w:line="256" w:lineRule="auto"/>
              <w:rPr>
                <w:lang w:eastAsia="zh-CN"/>
              </w:rPr>
            </w:pPr>
          </w:p>
        </w:tc>
        <w:tc>
          <w:tcPr>
            <w:tcW w:w="2694" w:type="dxa"/>
            <w:tcBorders>
              <w:top w:val="nil"/>
              <w:left w:val="single" w:sz="4" w:space="0" w:color="auto"/>
              <w:bottom w:val="nil"/>
              <w:right w:val="single" w:sz="4" w:space="0" w:color="auto"/>
            </w:tcBorders>
          </w:tcPr>
          <w:p w14:paraId="565EC866" w14:textId="77777777" w:rsidR="00FF0D7F" w:rsidRDefault="00FF0D7F" w:rsidP="000A1803">
            <w:pPr>
              <w:pStyle w:val="TAC"/>
              <w:spacing w:line="256" w:lineRule="auto"/>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D3AE173" w14:textId="77777777" w:rsidR="00FF0D7F" w:rsidRDefault="00FF0D7F" w:rsidP="000A1803">
            <w:pPr>
              <w:pStyle w:val="TAC"/>
              <w:spacing w:line="256" w:lineRule="auto"/>
              <w:rPr>
                <w:rFonts w:eastAsia="DengXian"/>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26E7BDF0" w14:textId="77777777" w:rsidR="00FF0D7F" w:rsidRDefault="00FF0D7F" w:rsidP="000A1803">
            <w:pPr>
              <w:pStyle w:val="TAC"/>
              <w:spacing w:line="256" w:lineRule="auto"/>
              <w:rPr>
                <w:lang w:val="en-US" w:eastAsia="zh-CN" w:bidi="ar"/>
              </w:rPr>
            </w:pPr>
            <w:r>
              <w:rPr>
                <w:rFonts w:eastAsia="DengXian"/>
                <w:lang w:eastAsia="zh-CN"/>
              </w:rPr>
              <w:t>CA_n48B_BCS1</w:t>
            </w:r>
          </w:p>
        </w:tc>
        <w:tc>
          <w:tcPr>
            <w:tcW w:w="1839" w:type="dxa"/>
            <w:tcBorders>
              <w:top w:val="nil"/>
              <w:left w:val="single" w:sz="4" w:space="0" w:color="auto"/>
              <w:bottom w:val="nil"/>
              <w:right w:val="single" w:sz="4" w:space="0" w:color="auto"/>
            </w:tcBorders>
          </w:tcPr>
          <w:p w14:paraId="236E6CC4" w14:textId="77777777" w:rsidR="00FF0D7F" w:rsidRDefault="00FF0D7F" w:rsidP="000A1803">
            <w:pPr>
              <w:pStyle w:val="TAC"/>
              <w:spacing w:line="256" w:lineRule="auto"/>
              <w:rPr>
                <w:lang w:eastAsia="zh-CN"/>
              </w:rPr>
            </w:pPr>
          </w:p>
        </w:tc>
      </w:tr>
      <w:tr w:rsidR="00FF0D7F" w14:paraId="72DE9D85" w14:textId="77777777" w:rsidTr="000A1803">
        <w:trPr>
          <w:trHeight w:val="29"/>
        </w:trPr>
        <w:tc>
          <w:tcPr>
            <w:tcW w:w="2411" w:type="dxa"/>
            <w:gridSpan w:val="2"/>
            <w:tcBorders>
              <w:top w:val="nil"/>
              <w:left w:val="single" w:sz="4" w:space="0" w:color="auto"/>
              <w:bottom w:val="nil"/>
              <w:right w:val="single" w:sz="4" w:space="0" w:color="auto"/>
            </w:tcBorders>
          </w:tcPr>
          <w:p w14:paraId="273350B9" w14:textId="77777777" w:rsidR="00FF0D7F" w:rsidRDefault="00FF0D7F" w:rsidP="000A1803">
            <w:pPr>
              <w:pStyle w:val="TAC"/>
              <w:spacing w:line="256" w:lineRule="auto"/>
              <w:rPr>
                <w:lang w:eastAsia="zh-CN"/>
              </w:rPr>
            </w:pPr>
          </w:p>
        </w:tc>
        <w:tc>
          <w:tcPr>
            <w:tcW w:w="2694" w:type="dxa"/>
            <w:tcBorders>
              <w:top w:val="nil"/>
              <w:left w:val="single" w:sz="4" w:space="0" w:color="auto"/>
              <w:bottom w:val="nil"/>
              <w:right w:val="single" w:sz="4" w:space="0" w:color="auto"/>
            </w:tcBorders>
          </w:tcPr>
          <w:p w14:paraId="76ACA1D8" w14:textId="77777777" w:rsidR="00FF0D7F" w:rsidRDefault="00FF0D7F" w:rsidP="000A1803">
            <w:pPr>
              <w:pStyle w:val="TAC"/>
              <w:spacing w:line="256" w:lineRule="auto"/>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7C9D719" w14:textId="77777777" w:rsidR="00FF0D7F" w:rsidRDefault="00FF0D7F" w:rsidP="000A1803">
            <w:pPr>
              <w:pStyle w:val="TAC"/>
              <w:spacing w:line="256" w:lineRule="auto"/>
              <w:rPr>
                <w:rFonts w:eastAsia="DengXian"/>
                <w:lang w:eastAsia="zh-C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754DCF31" w14:textId="77777777" w:rsidR="00FF0D7F" w:rsidRDefault="00FF0D7F" w:rsidP="000A1803">
            <w:pPr>
              <w:pStyle w:val="TAC"/>
              <w:spacing w:line="256" w:lineRule="auto"/>
              <w:rPr>
                <w:lang w:val="en-US" w:eastAsia="zh-CN" w:bidi="ar"/>
              </w:rPr>
            </w:pPr>
            <w:r>
              <w:rPr>
                <w:rFonts w:eastAsia="DengXian"/>
                <w:lang w:eastAsia="zh-CN" w:bidi="ar"/>
              </w:rPr>
              <w:t>5, 10, 15, 20, 25, 30, 40</w:t>
            </w:r>
          </w:p>
        </w:tc>
        <w:tc>
          <w:tcPr>
            <w:tcW w:w="1839" w:type="dxa"/>
            <w:tcBorders>
              <w:top w:val="nil"/>
              <w:left w:val="single" w:sz="4" w:space="0" w:color="auto"/>
              <w:bottom w:val="nil"/>
              <w:right w:val="single" w:sz="4" w:space="0" w:color="auto"/>
            </w:tcBorders>
          </w:tcPr>
          <w:p w14:paraId="45128755" w14:textId="77777777" w:rsidR="00FF0D7F" w:rsidRDefault="00FF0D7F" w:rsidP="000A1803">
            <w:pPr>
              <w:pStyle w:val="TAC"/>
              <w:spacing w:line="256" w:lineRule="auto"/>
              <w:rPr>
                <w:lang w:eastAsia="zh-CN"/>
              </w:rPr>
            </w:pPr>
          </w:p>
        </w:tc>
      </w:tr>
      <w:tr w:rsidR="00FF0D7F" w14:paraId="0C45F94E" w14:textId="77777777" w:rsidTr="000A1803">
        <w:trPr>
          <w:trHeight w:val="29"/>
        </w:trPr>
        <w:tc>
          <w:tcPr>
            <w:tcW w:w="2411" w:type="dxa"/>
            <w:gridSpan w:val="2"/>
            <w:tcBorders>
              <w:top w:val="nil"/>
              <w:left w:val="single" w:sz="4" w:space="0" w:color="auto"/>
              <w:bottom w:val="nil"/>
              <w:right w:val="single" w:sz="4" w:space="0" w:color="auto"/>
            </w:tcBorders>
          </w:tcPr>
          <w:p w14:paraId="614DE8C2" w14:textId="77777777" w:rsidR="00FF0D7F" w:rsidRDefault="00FF0D7F" w:rsidP="000A1803">
            <w:pPr>
              <w:pStyle w:val="TAC"/>
              <w:spacing w:line="256" w:lineRule="auto"/>
              <w:rPr>
                <w:lang w:eastAsia="zh-CN"/>
              </w:rPr>
            </w:pPr>
          </w:p>
        </w:tc>
        <w:tc>
          <w:tcPr>
            <w:tcW w:w="2694" w:type="dxa"/>
            <w:tcBorders>
              <w:top w:val="nil"/>
              <w:left w:val="single" w:sz="4" w:space="0" w:color="auto"/>
              <w:bottom w:val="nil"/>
              <w:right w:val="single" w:sz="4" w:space="0" w:color="auto"/>
            </w:tcBorders>
          </w:tcPr>
          <w:p w14:paraId="04E7349F" w14:textId="77777777" w:rsidR="00FF0D7F" w:rsidRDefault="00FF0D7F" w:rsidP="000A1803">
            <w:pPr>
              <w:pStyle w:val="TAC"/>
              <w:spacing w:line="256" w:lineRule="auto"/>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4DA5895" w14:textId="77777777" w:rsidR="00FF0D7F" w:rsidRDefault="00FF0D7F" w:rsidP="000A1803">
            <w:pPr>
              <w:pStyle w:val="TAC"/>
              <w:spacing w:line="256" w:lineRule="auto"/>
              <w:rPr>
                <w:rFonts w:eastAsia="DengXian"/>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37851509" w14:textId="77777777" w:rsidR="00FF0D7F" w:rsidRDefault="00FF0D7F" w:rsidP="000A1803">
            <w:pPr>
              <w:pStyle w:val="TAC"/>
              <w:spacing w:line="256" w:lineRule="auto"/>
              <w:rPr>
                <w:lang w:val="en-US" w:eastAsia="zh-CN" w:bidi="ar"/>
              </w:rPr>
            </w:pPr>
            <w:r>
              <w:rPr>
                <w:rFonts w:eastAsia="DengXian"/>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0784C9FF" w14:textId="77777777" w:rsidR="00FF0D7F" w:rsidRDefault="00FF0D7F" w:rsidP="000A1803">
            <w:pPr>
              <w:pStyle w:val="TAC"/>
              <w:spacing w:line="256" w:lineRule="auto"/>
              <w:rPr>
                <w:lang w:eastAsia="zh-CN"/>
              </w:rPr>
            </w:pPr>
          </w:p>
        </w:tc>
      </w:tr>
      <w:tr w:rsidR="00FF0D7F" w14:paraId="6D52575C" w14:textId="77777777" w:rsidTr="000A1803">
        <w:trPr>
          <w:trHeight w:val="29"/>
        </w:trPr>
        <w:tc>
          <w:tcPr>
            <w:tcW w:w="2411" w:type="dxa"/>
            <w:gridSpan w:val="2"/>
            <w:tcBorders>
              <w:top w:val="nil"/>
              <w:left w:val="single" w:sz="4" w:space="0" w:color="auto"/>
              <w:bottom w:val="nil"/>
              <w:right w:val="single" w:sz="4" w:space="0" w:color="auto"/>
            </w:tcBorders>
          </w:tcPr>
          <w:p w14:paraId="7379EB9E" w14:textId="77777777" w:rsidR="00FF0D7F" w:rsidRDefault="00FF0D7F" w:rsidP="000A1803">
            <w:pPr>
              <w:pStyle w:val="TAC"/>
              <w:spacing w:line="256" w:lineRule="auto"/>
              <w:rPr>
                <w:lang w:eastAsia="zh-CN"/>
              </w:rPr>
            </w:pPr>
          </w:p>
        </w:tc>
        <w:tc>
          <w:tcPr>
            <w:tcW w:w="2694" w:type="dxa"/>
            <w:tcBorders>
              <w:top w:val="nil"/>
              <w:left w:val="single" w:sz="4" w:space="0" w:color="auto"/>
              <w:bottom w:val="nil"/>
              <w:right w:val="single" w:sz="4" w:space="0" w:color="auto"/>
            </w:tcBorders>
          </w:tcPr>
          <w:p w14:paraId="2750F4C6" w14:textId="77777777" w:rsidR="00FF0D7F" w:rsidRDefault="00FF0D7F" w:rsidP="000A1803">
            <w:pPr>
              <w:pStyle w:val="TAC"/>
              <w:spacing w:line="256" w:lineRule="auto"/>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7CB2AD1" w14:textId="77777777" w:rsidR="00FF0D7F" w:rsidRDefault="00FF0D7F" w:rsidP="000A1803">
            <w:pPr>
              <w:pStyle w:val="TAC"/>
              <w:spacing w:line="256" w:lineRule="auto"/>
              <w:rPr>
                <w:rFonts w:eastAsia="DengXian"/>
                <w:lang w:eastAsia="zh-C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78367A6D" w14:textId="77777777" w:rsidR="00FF0D7F" w:rsidRDefault="00FF0D7F" w:rsidP="000A1803">
            <w:pPr>
              <w:pStyle w:val="TAC"/>
              <w:spacing w:line="256" w:lineRule="auto"/>
              <w:rPr>
                <w:lang w:val="en-US" w:eastAsia="zh-CN" w:bidi="ar"/>
              </w:rPr>
            </w:pPr>
            <w:r>
              <w:rPr>
                <w:rFonts w:eastAsia="DengXian"/>
                <w:lang w:eastAsia="zh-CN" w:bidi="ar"/>
              </w:rPr>
              <w:t>5, 10, 15, 20, 25</w:t>
            </w:r>
          </w:p>
        </w:tc>
        <w:tc>
          <w:tcPr>
            <w:tcW w:w="1839" w:type="dxa"/>
            <w:tcBorders>
              <w:top w:val="single" w:sz="4" w:space="0" w:color="auto"/>
              <w:left w:val="single" w:sz="4" w:space="0" w:color="auto"/>
              <w:bottom w:val="nil"/>
              <w:right w:val="single" w:sz="4" w:space="0" w:color="auto"/>
            </w:tcBorders>
          </w:tcPr>
          <w:p w14:paraId="5D039404" w14:textId="77777777" w:rsidR="00FF0D7F" w:rsidRDefault="00FF0D7F" w:rsidP="000A1803">
            <w:pPr>
              <w:pStyle w:val="TAC"/>
              <w:spacing w:line="256" w:lineRule="auto"/>
              <w:rPr>
                <w:lang w:eastAsia="zh-CN"/>
              </w:rPr>
            </w:pPr>
            <w:r>
              <w:rPr>
                <w:rFonts w:eastAsia="DengXian"/>
                <w:lang w:eastAsia="zh-CN" w:bidi="ar"/>
              </w:rPr>
              <w:t>3</w:t>
            </w:r>
          </w:p>
        </w:tc>
      </w:tr>
      <w:tr w:rsidR="00FF0D7F" w14:paraId="543E2358" w14:textId="77777777" w:rsidTr="000A1803">
        <w:trPr>
          <w:trHeight w:val="29"/>
        </w:trPr>
        <w:tc>
          <w:tcPr>
            <w:tcW w:w="2411" w:type="dxa"/>
            <w:gridSpan w:val="2"/>
            <w:tcBorders>
              <w:top w:val="nil"/>
              <w:left w:val="single" w:sz="4" w:space="0" w:color="auto"/>
              <w:bottom w:val="nil"/>
              <w:right w:val="single" w:sz="4" w:space="0" w:color="auto"/>
            </w:tcBorders>
          </w:tcPr>
          <w:p w14:paraId="0AEE5292" w14:textId="77777777" w:rsidR="00FF0D7F" w:rsidRDefault="00FF0D7F" w:rsidP="000A1803">
            <w:pPr>
              <w:pStyle w:val="TAC"/>
              <w:spacing w:line="256" w:lineRule="auto"/>
              <w:rPr>
                <w:lang w:eastAsia="zh-CN"/>
              </w:rPr>
            </w:pPr>
          </w:p>
        </w:tc>
        <w:tc>
          <w:tcPr>
            <w:tcW w:w="2694" w:type="dxa"/>
            <w:tcBorders>
              <w:top w:val="nil"/>
              <w:left w:val="single" w:sz="4" w:space="0" w:color="auto"/>
              <w:bottom w:val="nil"/>
              <w:right w:val="single" w:sz="4" w:space="0" w:color="auto"/>
            </w:tcBorders>
          </w:tcPr>
          <w:p w14:paraId="73E25F1D" w14:textId="77777777" w:rsidR="00FF0D7F" w:rsidRDefault="00FF0D7F" w:rsidP="000A1803">
            <w:pPr>
              <w:pStyle w:val="TAC"/>
              <w:spacing w:line="256" w:lineRule="auto"/>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E67BE97" w14:textId="77777777" w:rsidR="00FF0D7F" w:rsidRDefault="00FF0D7F" w:rsidP="000A1803">
            <w:pPr>
              <w:pStyle w:val="TAC"/>
              <w:spacing w:line="256" w:lineRule="auto"/>
              <w:rPr>
                <w:rFonts w:eastAsia="DengXian"/>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7D0785C9" w14:textId="77777777" w:rsidR="00FF0D7F" w:rsidRDefault="00FF0D7F" w:rsidP="000A1803">
            <w:pPr>
              <w:pStyle w:val="TAC"/>
              <w:spacing w:line="256" w:lineRule="auto"/>
              <w:rPr>
                <w:lang w:val="en-US" w:eastAsia="zh-CN" w:bidi="ar"/>
              </w:rPr>
            </w:pPr>
            <w:r>
              <w:rPr>
                <w:rFonts w:eastAsia="DengXian"/>
                <w:lang w:eastAsia="zh-CN"/>
              </w:rPr>
              <w:t>CA_n48B_BCS2</w:t>
            </w:r>
          </w:p>
        </w:tc>
        <w:tc>
          <w:tcPr>
            <w:tcW w:w="1839" w:type="dxa"/>
            <w:tcBorders>
              <w:top w:val="nil"/>
              <w:left w:val="single" w:sz="4" w:space="0" w:color="auto"/>
              <w:bottom w:val="nil"/>
              <w:right w:val="single" w:sz="4" w:space="0" w:color="auto"/>
            </w:tcBorders>
          </w:tcPr>
          <w:p w14:paraId="24A4758B" w14:textId="77777777" w:rsidR="00FF0D7F" w:rsidRDefault="00FF0D7F" w:rsidP="000A1803">
            <w:pPr>
              <w:pStyle w:val="TAC"/>
              <w:spacing w:line="256" w:lineRule="auto"/>
              <w:rPr>
                <w:lang w:eastAsia="zh-CN"/>
              </w:rPr>
            </w:pPr>
          </w:p>
        </w:tc>
      </w:tr>
      <w:tr w:rsidR="00FF0D7F" w14:paraId="10A42907" w14:textId="77777777" w:rsidTr="000A1803">
        <w:trPr>
          <w:trHeight w:val="29"/>
        </w:trPr>
        <w:tc>
          <w:tcPr>
            <w:tcW w:w="2411" w:type="dxa"/>
            <w:gridSpan w:val="2"/>
            <w:tcBorders>
              <w:top w:val="nil"/>
              <w:left w:val="single" w:sz="4" w:space="0" w:color="auto"/>
              <w:bottom w:val="nil"/>
              <w:right w:val="single" w:sz="4" w:space="0" w:color="auto"/>
            </w:tcBorders>
          </w:tcPr>
          <w:p w14:paraId="6EDEDC9B" w14:textId="77777777" w:rsidR="00FF0D7F" w:rsidRDefault="00FF0D7F" w:rsidP="000A1803">
            <w:pPr>
              <w:pStyle w:val="TAC"/>
              <w:spacing w:line="256" w:lineRule="auto"/>
              <w:rPr>
                <w:lang w:eastAsia="zh-CN"/>
              </w:rPr>
            </w:pPr>
          </w:p>
        </w:tc>
        <w:tc>
          <w:tcPr>
            <w:tcW w:w="2694" w:type="dxa"/>
            <w:tcBorders>
              <w:top w:val="nil"/>
              <w:left w:val="single" w:sz="4" w:space="0" w:color="auto"/>
              <w:bottom w:val="nil"/>
              <w:right w:val="single" w:sz="4" w:space="0" w:color="auto"/>
            </w:tcBorders>
          </w:tcPr>
          <w:p w14:paraId="76C206E3" w14:textId="77777777" w:rsidR="00FF0D7F" w:rsidRDefault="00FF0D7F" w:rsidP="000A1803">
            <w:pPr>
              <w:pStyle w:val="TAC"/>
              <w:spacing w:line="256" w:lineRule="auto"/>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C8F37EA" w14:textId="77777777" w:rsidR="00FF0D7F" w:rsidRDefault="00FF0D7F" w:rsidP="000A1803">
            <w:pPr>
              <w:pStyle w:val="TAC"/>
              <w:spacing w:line="256" w:lineRule="auto"/>
              <w:rPr>
                <w:rFonts w:eastAsia="DengXian"/>
                <w:lang w:eastAsia="zh-C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6D60D2D0" w14:textId="77777777" w:rsidR="00FF0D7F" w:rsidRDefault="00FF0D7F" w:rsidP="000A1803">
            <w:pPr>
              <w:pStyle w:val="TAC"/>
              <w:spacing w:line="256" w:lineRule="auto"/>
              <w:rPr>
                <w:lang w:val="en-US" w:eastAsia="zh-CN" w:bidi="ar"/>
              </w:rPr>
            </w:pPr>
            <w:r>
              <w:rPr>
                <w:rFonts w:eastAsia="DengXian"/>
                <w:lang w:eastAsia="zh-CN" w:bidi="ar"/>
              </w:rPr>
              <w:t>5, 10, 15, 20, 25, 30, 40</w:t>
            </w:r>
          </w:p>
        </w:tc>
        <w:tc>
          <w:tcPr>
            <w:tcW w:w="1839" w:type="dxa"/>
            <w:tcBorders>
              <w:top w:val="nil"/>
              <w:left w:val="single" w:sz="4" w:space="0" w:color="auto"/>
              <w:bottom w:val="nil"/>
              <w:right w:val="single" w:sz="4" w:space="0" w:color="auto"/>
            </w:tcBorders>
          </w:tcPr>
          <w:p w14:paraId="3684685B" w14:textId="77777777" w:rsidR="00FF0D7F" w:rsidRDefault="00FF0D7F" w:rsidP="000A1803">
            <w:pPr>
              <w:pStyle w:val="TAC"/>
              <w:spacing w:line="256" w:lineRule="auto"/>
              <w:rPr>
                <w:lang w:eastAsia="zh-CN"/>
              </w:rPr>
            </w:pPr>
          </w:p>
        </w:tc>
      </w:tr>
      <w:tr w:rsidR="00FF0D7F" w14:paraId="7D2F693F" w14:textId="77777777" w:rsidTr="000A1803">
        <w:trPr>
          <w:trHeight w:val="29"/>
        </w:trPr>
        <w:tc>
          <w:tcPr>
            <w:tcW w:w="2411" w:type="dxa"/>
            <w:gridSpan w:val="2"/>
            <w:tcBorders>
              <w:top w:val="nil"/>
              <w:left w:val="single" w:sz="4" w:space="0" w:color="auto"/>
              <w:bottom w:val="nil"/>
              <w:right w:val="single" w:sz="4" w:space="0" w:color="auto"/>
            </w:tcBorders>
          </w:tcPr>
          <w:p w14:paraId="04C6AD57" w14:textId="77777777" w:rsidR="00FF0D7F" w:rsidRDefault="00FF0D7F" w:rsidP="000A1803">
            <w:pPr>
              <w:pStyle w:val="TAC"/>
              <w:spacing w:line="256" w:lineRule="auto"/>
              <w:rPr>
                <w:lang w:eastAsia="zh-CN"/>
              </w:rPr>
            </w:pPr>
          </w:p>
        </w:tc>
        <w:tc>
          <w:tcPr>
            <w:tcW w:w="2694" w:type="dxa"/>
            <w:tcBorders>
              <w:top w:val="nil"/>
              <w:left w:val="single" w:sz="4" w:space="0" w:color="auto"/>
              <w:bottom w:val="single" w:sz="4" w:space="0" w:color="auto"/>
              <w:right w:val="single" w:sz="4" w:space="0" w:color="auto"/>
            </w:tcBorders>
          </w:tcPr>
          <w:p w14:paraId="54F49422" w14:textId="77777777" w:rsidR="00FF0D7F" w:rsidRDefault="00FF0D7F" w:rsidP="000A1803">
            <w:pPr>
              <w:pStyle w:val="TAC"/>
              <w:spacing w:line="256" w:lineRule="auto"/>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5E3B8AA" w14:textId="77777777" w:rsidR="00FF0D7F" w:rsidRDefault="00FF0D7F" w:rsidP="000A1803">
            <w:pPr>
              <w:pStyle w:val="TAC"/>
              <w:spacing w:line="256" w:lineRule="auto"/>
              <w:rPr>
                <w:rFonts w:eastAsia="DengXian"/>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4C302334" w14:textId="77777777" w:rsidR="00FF0D7F" w:rsidRDefault="00FF0D7F" w:rsidP="000A1803">
            <w:pPr>
              <w:pStyle w:val="TAC"/>
              <w:spacing w:line="256" w:lineRule="auto"/>
              <w:rPr>
                <w:lang w:val="en-US" w:eastAsia="zh-CN" w:bidi="ar"/>
              </w:rPr>
            </w:pPr>
            <w:r>
              <w:rPr>
                <w:rFonts w:eastAsia="DengXian"/>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6DC36CBC" w14:textId="77777777" w:rsidR="00FF0D7F" w:rsidRDefault="00FF0D7F" w:rsidP="000A1803">
            <w:pPr>
              <w:pStyle w:val="TAC"/>
              <w:spacing w:line="256" w:lineRule="auto"/>
              <w:rPr>
                <w:lang w:eastAsia="zh-CN"/>
              </w:rPr>
            </w:pPr>
          </w:p>
        </w:tc>
      </w:tr>
      <w:tr w:rsidR="00FF0D7F" w14:paraId="5BEE970F"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1EE586F5" w14:textId="77777777" w:rsidR="00FF0D7F" w:rsidRDefault="00FF0D7F" w:rsidP="000A1803">
            <w:pPr>
              <w:pStyle w:val="TAC"/>
              <w:rPr>
                <w:lang w:eastAsia="zh-CN"/>
              </w:rPr>
            </w:pPr>
          </w:p>
        </w:tc>
        <w:tc>
          <w:tcPr>
            <w:tcW w:w="2694" w:type="dxa"/>
            <w:tcBorders>
              <w:top w:val="single" w:sz="4" w:space="0" w:color="auto"/>
              <w:left w:val="single" w:sz="4" w:space="0" w:color="auto"/>
              <w:bottom w:val="nil"/>
              <w:right w:val="single" w:sz="4" w:space="0" w:color="auto"/>
            </w:tcBorders>
            <w:vAlign w:val="center"/>
          </w:tcPr>
          <w:p w14:paraId="66771C39" w14:textId="77777777" w:rsidR="00FF0D7F" w:rsidRDefault="00FF0D7F" w:rsidP="000A1803">
            <w:pPr>
              <w:pStyle w:val="TAC"/>
              <w:rPr>
                <w:rFonts w:eastAsia="DengXian"/>
                <w:lang w:eastAsia="zh-CN"/>
              </w:rPr>
            </w:pPr>
            <w:r>
              <w:rPr>
                <w:rFonts w:eastAsia="DengXian"/>
                <w:lang w:eastAsia="zh-CN"/>
              </w:rPr>
              <w:t>CA_n48B</w:t>
            </w:r>
          </w:p>
          <w:p w14:paraId="0282B1E5" w14:textId="77777777" w:rsidR="00FF0D7F" w:rsidRDefault="00FF0D7F" w:rsidP="000A1803">
            <w:pPr>
              <w:pStyle w:val="TAC"/>
              <w:rPr>
                <w:rFonts w:eastAsia="DengXian"/>
                <w:b/>
                <w:lang w:eastAsia="zh-CN"/>
              </w:rPr>
            </w:pPr>
            <w:r>
              <w:rPr>
                <w:rFonts w:eastAsia="DengXian"/>
                <w:lang w:eastAsia="zh-CN"/>
              </w:rPr>
              <w:t>CA_n5A-n48A</w:t>
            </w:r>
          </w:p>
          <w:p w14:paraId="6AEF42FB" w14:textId="77777777" w:rsidR="00FF0D7F" w:rsidRDefault="00FF0D7F" w:rsidP="000A1803">
            <w:pPr>
              <w:pStyle w:val="TAC"/>
              <w:rPr>
                <w:rFonts w:eastAsia="DengXian"/>
                <w:b/>
                <w:lang w:eastAsia="zh-CN"/>
              </w:rPr>
            </w:pPr>
            <w:r>
              <w:rPr>
                <w:rFonts w:eastAsia="DengXian"/>
                <w:lang w:eastAsia="zh-CN"/>
              </w:rPr>
              <w:t>CA_n5A-n66A</w:t>
            </w:r>
          </w:p>
          <w:p w14:paraId="77E97824" w14:textId="77777777" w:rsidR="00FF0D7F" w:rsidRDefault="00FF0D7F" w:rsidP="000A1803">
            <w:pPr>
              <w:pStyle w:val="TAC"/>
              <w:rPr>
                <w:rFonts w:eastAsia="DengXian"/>
                <w:b/>
                <w:lang w:eastAsia="zh-CN"/>
              </w:rPr>
            </w:pPr>
            <w:r>
              <w:rPr>
                <w:rFonts w:eastAsia="DengXian"/>
                <w:lang w:eastAsia="zh-CN"/>
              </w:rPr>
              <w:t>CA_n5A-n77A</w:t>
            </w:r>
          </w:p>
          <w:p w14:paraId="52B2EFA5" w14:textId="77777777" w:rsidR="00FF0D7F" w:rsidRDefault="00FF0D7F" w:rsidP="000A1803">
            <w:pPr>
              <w:pStyle w:val="TAC"/>
              <w:rPr>
                <w:rFonts w:eastAsia="DengXian"/>
                <w:b/>
                <w:lang w:eastAsia="zh-CN"/>
              </w:rPr>
            </w:pPr>
            <w:r>
              <w:rPr>
                <w:rFonts w:eastAsia="DengXian"/>
                <w:lang w:eastAsia="zh-CN"/>
              </w:rPr>
              <w:t>CA_n48A-n66A</w:t>
            </w:r>
          </w:p>
          <w:p w14:paraId="35A05C71" w14:textId="77777777" w:rsidR="00FF0D7F" w:rsidRDefault="00FF0D7F" w:rsidP="000A1803">
            <w:pPr>
              <w:pStyle w:val="TAC"/>
              <w:rPr>
                <w:lang w:eastAsia="zh-CN"/>
              </w:rPr>
            </w:pPr>
            <w:r>
              <w:rPr>
                <w:rFonts w:eastAsia="DengXian"/>
                <w:lang w:eastAsia="zh-CN"/>
              </w:rPr>
              <w:t>CA_n66A-n77A</w:t>
            </w:r>
          </w:p>
        </w:tc>
        <w:tc>
          <w:tcPr>
            <w:tcW w:w="1560" w:type="dxa"/>
            <w:tcBorders>
              <w:top w:val="single" w:sz="4" w:space="0" w:color="auto"/>
              <w:left w:val="single" w:sz="4" w:space="0" w:color="auto"/>
              <w:bottom w:val="single" w:sz="4" w:space="0" w:color="auto"/>
              <w:right w:val="single" w:sz="4" w:space="0" w:color="auto"/>
            </w:tcBorders>
          </w:tcPr>
          <w:p w14:paraId="64072A2C" w14:textId="77777777" w:rsidR="00FF0D7F" w:rsidRDefault="00FF0D7F" w:rsidP="000A1803">
            <w:pPr>
              <w:pStyle w:val="TAC"/>
              <w:rPr>
                <w:rFonts w:eastAsia="DengXia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01E9D2FF" w14:textId="77777777" w:rsidR="00FF0D7F" w:rsidRDefault="00FF0D7F" w:rsidP="000A1803">
            <w:pPr>
              <w:pStyle w:val="TAC"/>
              <w:rPr>
                <w:rFonts w:eastAsia="DengXian"/>
                <w:lang w:val="en-US" w:eastAsia="zh-CN" w:bidi="ar"/>
              </w:rPr>
            </w:pPr>
            <w:r>
              <w:rPr>
                <w:rFonts w:eastAsia="DengXian"/>
                <w:lang w:val="en-US" w:eastAsia="zh-CN" w:bidi="ar"/>
              </w:rPr>
              <w:t>n5 channel bandwidths in Table 5.3.5-1</w:t>
            </w:r>
          </w:p>
        </w:tc>
        <w:tc>
          <w:tcPr>
            <w:tcW w:w="1839" w:type="dxa"/>
            <w:tcBorders>
              <w:top w:val="single" w:sz="4" w:space="0" w:color="auto"/>
              <w:left w:val="single" w:sz="4" w:space="0" w:color="auto"/>
              <w:bottom w:val="nil"/>
              <w:right w:val="single" w:sz="4" w:space="0" w:color="auto"/>
            </w:tcBorders>
          </w:tcPr>
          <w:p w14:paraId="02504187" w14:textId="77777777" w:rsidR="00FF0D7F" w:rsidRDefault="00FF0D7F" w:rsidP="000A1803">
            <w:pPr>
              <w:pStyle w:val="TAC"/>
              <w:rPr>
                <w:lang w:eastAsia="zh-CN"/>
              </w:rPr>
            </w:pPr>
            <w:r>
              <w:rPr>
                <w:rFonts w:eastAsia="DengXian"/>
                <w:lang w:val="en-US" w:eastAsia="zh-CN" w:bidi="ar"/>
              </w:rPr>
              <w:t>4 and 5</w:t>
            </w:r>
          </w:p>
        </w:tc>
      </w:tr>
      <w:tr w:rsidR="00FF0D7F" w14:paraId="66F2BF79"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6B260211" w14:textId="77777777" w:rsidR="00FF0D7F"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2C2A46C1"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CE92843" w14:textId="77777777" w:rsidR="00FF0D7F" w:rsidRDefault="00FF0D7F" w:rsidP="000A1803">
            <w:pPr>
              <w:pStyle w:val="TAC"/>
              <w:rPr>
                <w:rFonts w:eastAsia="DengXia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47BA7D7D" w14:textId="77777777" w:rsidR="00FF0D7F" w:rsidRDefault="00FF0D7F" w:rsidP="000A1803">
            <w:pPr>
              <w:pStyle w:val="TAC"/>
              <w:rPr>
                <w:rFonts w:eastAsia="DengXian"/>
                <w:lang w:val="en-US" w:eastAsia="zh-CN" w:bidi="ar"/>
              </w:rPr>
            </w:pPr>
            <w:r>
              <w:rPr>
                <w:rFonts w:eastAsia="DengXian"/>
                <w:lang w:bidi="ar"/>
              </w:rPr>
              <w:t>CA_n48B_BCS 4 and 5</w:t>
            </w:r>
          </w:p>
        </w:tc>
        <w:tc>
          <w:tcPr>
            <w:tcW w:w="1839" w:type="dxa"/>
            <w:tcBorders>
              <w:top w:val="nil"/>
              <w:left w:val="single" w:sz="4" w:space="0" w:color="auto"/>
              <w:bottom w:val="nil"/>
              <w:right w:val="single" w:sz="4" w:space="0" w:color="auto"/>
            </w:tcBorders>
          </w:tcPr>
          <w:p w14:paraId="586CF4A8" w14:textId="77777777" w:rsidR="00FF0D7F" w:rsidRDefault="00FF0D7F" w:rsidP="000A1803">
            <w:pPr>
              <w:pStyle w:val="TAC"/>
              <w:rPr>
                <w:lang w:eastAsia="zh-CN"/>
              </w:rPr>
            </w:pPr>
          </w:p>
        </w:tc>
      </w:tr>
      <w:tr w:rsidR="00FF0D7F" w14:paraId="15805280"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09A87B1F" w14:textId="77777777" w:rsidR="00FF0D7F"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1F8818E6"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32FF1B7" w14:textId="77777777" w:rsidR="00FF0D7F" w:rsidRDefault="00FF0D7F" w:rsidP="000A1803">
            <w:pPr>
              <w:pStyle w:val="TAC"/>
              <w:rPr>
                <w:rFonts w:eastAsia="DengXia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2158E23B" w14:textId="77777777" w:rsidR="00FF0D7F" w:rsidRDefault="00FF0D7F" w:rsidP="000A1803">
            <w:pPr>
              <w:pStyle w:val="TAC"/>
              <w:rPr>
                <w:rFonts w:eastAsia="DengXian"/>
                <w:lang w:val="en-US" w:eastAsia="zh-CN" w:bidi="ar"/>
              </w:rPr>
            </w:pPr>
            <w:r>
              <w:rPr>
                <w:rFonts w:eastAsia="DengXian"/>
                <w:lang w:val="en-US" w:eastAsia="zh-CN" w:bidi="ar"/>
              </w:rPr>
              <w:t>n66 channel bandwidths in Table 5.3.5-1</w:t>
            </w:r>
          </w:p>
        </w:tc>
        <w:tc>
          <w:tcPr>
            <w:tcW w:w="1839" w:type="dxa"/>
            <w:tcBorders>
              <w:top w:val="nil"/>
              <w:left w:val="single" w:sz="4" w:space="0" w:color="auto"/>
              <w:bottom w:val="nil"/>
              <w:right w:val="single" w:sz="4" w:space="0" w:color="auto"/>
            </w:tcBorders>
          </w:tcPr>
          <w:p w14:paraId="69EBC8B9" w14:textId="77777777" w:rsidR="00FF0D7F" w:rsidRDefault="00FF0D7F" w:rsidP="000A1803">
            <w:pPr>
              <w:pStyle w:val="TAC"/>
              <w:rPr>
                <w:lang w:eastAsia="zh-CN"/>
              </w:rPr>
            </w:pPr>
          </w:p>
        </w:tc>
      </w:tr>
      <w:tr w:rsidR="00FF0D7F" w14:paraId="373F595B" w14:textId="77777777" w:rsidTr="000A1803">
        <w:trPr>
          <w:trHeight w:val="29"/>
        </w:trPr>
        <w:tc>
          <w:tcPr>
            <w:tcW w:w="2411" w:type="dxa"/>
            <w:gridSpan w:val="2"/>
            <w:tcBorders>
              <w:top w:val="nil"/>
              <w:left w:val="single" w:sz="4" w:space="0" w:color="auto"/>
              <w:bottom w:val="single" w:sz="4" w:space="0" w:color="auto"/>
              <w:right w:val="single" w:sz="4" w:space="0" w:color="auto"/>
            </w:tcBorders>
            <w:vAlign w:val="center"/>
          </w:tcPr>
          <w:p w14:paraId="76E9C48D" w14:textId="77777777" w:rsidR="00FF0D7F" w:rsidRDefault="00FF0D7F" w:rsidP="000A1803">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01263D14"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301D274" w14:textId="77777777" w:rsidR="00FF0D7F" w:rsidRDefault="00FF0D7F" w:rsidP="000A1803">
            <w:pPr>
              <w:pStyle w:val="TAC"/>
              <w:rPr>
                <w:rFonts w:eastAsia="DengXia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67F369BB" w14:textId="77777777" w:rsidR="00FF0D7F" w:rsidRDefault="00FF0D7F" w:rsidP="000A1803">
            <w:pPr>
              <w:pStyle w:val="TAC"/>
              <w:rPr>
                <w:rFonts w:eastAsia="DengXian"/>
                <w:lang w:val="en-US" w:eastAsia="zh-CN" w:bidi="ar"/>
              </w:rPr>
            </w:pPr>
            <w:r>
              <w:rPr>
                <w:rFonts w:eastAsia="DengXian"/>
                <w:lang w:val="en-US" w:eastAsia="zh-CN" w:bidi="ar"/>
              </w:rPr>
              <w:t>n77 channel bandwidths in Table 5.3.5-1</w:t>
            </w:r>
          </w:p>
        </w:tc>
        <w:tc>
          <w:tcPr>
            <w:tcW w:w="1839" w:type="dxa"/>
            <w:tcBorders>
              <w:top w:val="nil"/>
              <w:left w:val="single" w:sz="4" w:space="0" w:color="auto"/>
              <w:bottom w:val="single" w:sz="4" w:space="0" w:color="auto"/>
              <w:right w:val="single" w:sz="4" w:space="0" w:color="auto"/>
            </w:tcBorders>
          </w:tcPr>
          <w:p w14:paraId="002C1C1E" w14:textId="77777777" w:rsidR="00FF0D7F" w:rsidRDefault="00FF0D7F" w:rsidP="000A1803">
            <w:pPr>
              <w:pStyle w:val="TAC"/>
              <w:rPr>
                <w:lang w:eastAsia="zh-CN"/>
              </w:rPr>
            </w:pPr>
          </w:p>
        </w:tc>
      </w:tr>
      <w:tr w:rsidR="00FF0D7F" w:rsidRPr="00671F26" w14:paraId="5386EE23" w14:textId="77777777" w:rsidTr="000A1803">
        <w:trPr>
          <w:trHeight w:val="29"/>
        </w:trPr>
        <w:tc>
          <w:tcPr>
            <w:tcW w:w="2411" w:type="dxa"/>
            <w:gridSpan w:val="2"/>
            <w:tcBorders>
              <w:top w:val="single" w:sz="4" w:space="0" w:color="auto"/>
              <w:left w:val="single" w:sz="4" w:space="0" w:color="auto"/>
              <w:bottom w:val="nil"/>
              <w:right w:val="single" w:sz="4" w:space="0" w:color="auto"/>
            </w:tcBorders>
            <w:vAlign w:val="center"/>
          </w:tcPr>
          <w:p w14:paraId="1453C337" w14:textId="77777777" w:rsidR="00FF0D7F" w:rsidRPr="00671F26" w:rsidRDefault="00FF0D7F" w:rsidP="000A1803">
            <w:pPr>
              <w:pStyle w:val="TAC"/>
              <w:rPr>
                <w:lang w:eastAsia="zh-CN"/>
              </w:rPr>
            </w:pPr>
            <w:r w:rsidRPr="00671F26">
              <w:rPr>
                <w:rFonts w:eastAsia="SimSun"/>
              </w:rPr>
              <w:t>CA_n5A-n48A-n66A-n77C</w:t>
            </w:r>
          </w:p>
        </w:tc>
        <w:tc>
          <w:tcPr>
            <w:tcW w:w="2694" w:type="dxa"/>
            <w:tcBorders>
              <w:top w:val="single" w:sz="4" w:space="0" w:color="auto"/>
              <w:left w:val="single" w:sz="4" w:space="0" w:color="auto"/>
              <w:bottom w:val="nil"/>
              <w:right w:val="single" w:sz="4" w:space="0" w:color="auto"/>
            </w:tcBorders>
            <w:vAlign w:val="center"/>
          </w:tcPr>
          <w:p w14:paraId="6C74DDF5" w14:textId="77777777" w:rsidR="00FF0D7F" w:rsidRPr="00671F26" w:rsidRDefault="00FF0D7F" w:rsidP="000A1803">
            <w:pPr>
              <w:pStyle w:val="TAC"/>
              <w:rPr>
                <w:b/>
              </w:rPr>
            </w:pPr>
            <w:r w:rsidRPr="00671F26">
              <w:t>CA_n5A-n48A</w:t>
            </w:r>
          </w:p>
          <w:p w14:paraId="5A73FD0F" w14:textId="77777777" w:rsidR="00FF0D7F" w:rsidRPr="00671F26" w:rsidRDefault="00FF0D7F" w:rsidP="000A1803">
            <w:pPr>
              <w:pStyle w:val="TAC"/>
              <w:rPr>
                <w:b/>
              </w:rPr>
            </w:pPr>
            <w:r w:rsidRPr="00671F26">
              <w:t>CA_n5A-n66A</w:t>
            </w:r>
          </w:p>
          <w:p w14:paraId="2EC0086F" w14:textId="77777777" w:rsidR="00FF0D7F" w:rsidRPr="00671F26" w:rsidRDefault="00FF0D7F" w:rsidP="000A1803">
            <w:pPr>
              <w:pStyle w:val="TAC"/>
              <w:rPr>
                <w:b/>
              </w:rPr>
            </w:pPr>
            <w:r w:rsidRPr="00671F26">
              <w:t>CA_n5A-n77A</w:t>
            </w:r>
          </w:p>
          <w:p w14:paraId="181057F4" w14:textId="77777777" w:rsidR="00FF0D7F" w:rsidRPr="00671F26" w:rsidRDefault="00FF0D7F" w:rsidP="000A1803">
            <w:pPr>
              <w:pStyle w:val="TAC"/>
              <w:rPr>
                <w:b/>
              </w:rPr>
            </w:pPr>
            <w:r w:rsidRPr="00671F26">
              <w:t>CA_n48A-n66A</w:t>
            </w:r>
          </w:p>
          <w:p w14:paraId="460AE602" w14:textId="77777777" w:rsidR="00FF0D7F" w:rsidRPr="00671F26" w:rsidRDefault="00FF0D7F" w:rsidP="000A1803">
            <w:pPr>
              <w:pStyle w:val="TAC"/>
              <w:rPr>
                <w:lang w:eastAsia="zh-CN"/>
              </w:rPr>
            </w:pPr>
            <w:r w:rsidRPr="00671F26">
              <w:t>CA_n66A-n77A</w:t>
            </w:r>
          </w:p>
        </w:tc>
        <w:tc>
          <w:tcPr>
            <w:tcW w:w="1560" w:type="dxa"/>
            <w:tcBorders>
              <w:top w:val="single" w:sz="4" w:space="0" w:color="auto"/>
              <w:left w:val="single" w:sz="4" w:space="0" w:color="auto"/>
              <w:bottom w:val="single" w:sz="4" w:space="0" w:color="auto"/>
              <w:right w:val="single" w:sz="4" w:space="0" w:color="auto"/>
            </w:tcBorders>
            <w:vAlign w:val="center"/>
          </w:tcPr>
          <w:p w14:paraId="2B26C7AD" w14:textId="77777777" w:rsidR="00FF0D7F" w:rsidRPr="00671F26" w:rsidRDefault="00FF0D7F" w:rsidP="000A1803">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09C6EF60" w14:textId="77777777" w:rsidR="00FF0D7F" w:rsidRPr="00671F26" w:rsidRDefault="00FF0D7F" w:rsidP="000A1803">
            <w:pPr>
              <w:pStyle w:val="TAC"/>
              <w:rPr>
                <w:rFonts w:eastAsia="SimSun"/>
                <w:lang w:eastAsia="zh-CN" w:bidi="ar"/>
              </w:rPr>
            </w:pPr>
            <w:r w:rsidRPr="00671F26">
              <w:rPr>
                <w:rFonts w:eastAsia="SimSun"/>
                <w:lang w:eastAsia="zh-CN" w:bidi="ar"/>
              </w:rPr>
              <w:t>5, 10, 15, 20</w:t>
            </w:r>
          </w:p>
        </w:tc>
        <w:tc>
          <w:tcPr>
            <w:tcW w:w="1839" w:type="dxa"/>
            <w:tcBorders>
              <w:top w:val="single" w:sz="4" w:space="0" w:color="auto"/>
              <w:left w:val="single" w:sz="4" w:space="0" w:color="auto"/>
              <w:bottom w:val="nil"/>
              <w:right w:val="single" w:sz="4" w:space="0" w:color="auto"/>
            </w:tcBorders>
            <w:vAlign w:val="center"/>
          </w:tcPr>
          <w:p w14:paraId="2FD9D9D8" w14:textId="77777777" w:rsidR="00FF0D7F" w:rsidRPr="00671F26" w:rsidRDefault="00FF0D7F" w:rsidP="000A1803">
            <w:pPr>
              <w:pStyle w:val="TAC"/>
              <w:rPr>
                <w:lang w:eastAsia="zh-CN"/>
              </w:rPr>
            </w:pPr>
            <w:r w:rsidRPr="00671F26">
              <w:rPr>
                <w:lang w:eastAsia="zh-CN"/>
              </w:rPr>
              <w:t>0</w:t>
            </w:r>
          </w:p>
        </w:tc>
      </w:tr>
      <w:tr w:rsidR="00FF0D7F" w:rsidRPr="00671F26" w14:paraId="6E7294E8"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7A6A972B" w14:textId="77777777" w:rsidR="00FF0D7F" w:rsidRPr="00671F26"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66364062" w14:textId="77777777" w:rsidR="00FF0D7F" w:rsidRPr="00671F26"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A50E1DE" w14:textId="77777777" w:rsidR="00FF0D7F" w:rsidRPr="00671F26" w:rsidRDefault="00FF0D7F" w:rsidP="000A1803">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1BF5DB91" w14:textId="77777777" w:rsidR="00FF0D7F" w:rsidRPr="00671F26" w:rsidRDefault="00FF0D7F" w:rsidP="000A1803">
            <w:pPr>
              <w:pStyle w:val="TAC"/>
              <w:rPr>
                <w:rFonts w:eastAsia="SimSun"/>
                <w:lang w:eastAsia="zh-CN" w:bidi="ar"/>
              </w:rPr>
            </w:pPr>
            <w:r w:rsidRPr="00671F26">
              <w:rPr>
                <w:rFonts w:eastAsia="SimSun"/>
                <w:lang w:eastAsia="zh-CN" w:bidi="ar"/>
              </w:rPr>
              <w:t>5, 10, 15, 20, 30, 40, 50</w:t>
            </w:r>
            <w:r w:rsidRPr="00671F26">
              <w:rPr>
                <w:rFonts w:eastAsia="SimSun"/>
                <w:vertAlign w:val="superscript"/>
                <w:lang w:eastAsia="zh-CN" w:bidi="ar"/>
              </w:rPr>
              <w:t>6</w:t>
            </w:r>
            <w:r w:rsidRPr="00671F26">
              <w:rPr>
                <w:rFonts w:eastAsia="SimSun"/>
                <w:lang w:eastAsia="zh-CN" w:bidi="ar"/>
              </w:rPr>
              <w:t>, 60</w:t>
            </w:r>
            <w:r w:rsidRPr="00671F26">
              <w:rPr>
                <w:rFonts w:eastAsia="SimSun"/>
                <w:vertAlign w:val="superscript"/>
                <w:lang w:eastAsia="zh-CN" w:bidi="ar"/>
              </w:rPr>
              <w:t>6</w:t>
            </w:r>
            <w:r w:rsidRPr="00671F26">
              <w:rPr>
                <w:rFonts w:eastAsia="SimSun"/>
                <w:lang w:eastAsia="zh-CN" w:bidi="ar"/>
              </w:rPr>
              <w:t>, 70</w:t>
            </w:r>
            <w:r w:rsidRPr="00671F26">
              <w:rPr>
                <w:rFonts w:eastAsia="SimSun"/>
                <w:vertAlign w:val="superscript"/>
                <w:lang w:eastAsia="zh-CN" w:bidi="ar"/>
              </w:rPr>
              <w:t>6</w:t>
            </w:r>
            <w:r w:rsidRPr="00671F26">
              <w:rPr>
                <w:rFonts w:eastAsia="SimSun"/>
                <w:lang w:eastAsia="zh-CN" w:bidi="ar"/>
              </w:rPr>
              <w:t>, 80</w:t>
            </w:r>
            <w:r w:rsidRPr="00671F26">
              <w:rPr>
                <w:rFonts w:eastAsia="SimSun"/>
                <w:vertAlign w:val="superscript"/>
                <w:lang w:eastAsia="zh-CN" w:bidi="ar"/>
              </w:rPr>
              <w:t>6</w:t>
            </w:r>
            <w:r w:rsidRPr="00671F26">
              <w:rPr>
                <w:rFonts w:eastAsia="SimSun"/>
                <w:lang w:eastAsia="zh-CN" w:bidi="ar"/>
              </w:rPr>
              <w:t>, 90</w:t>
            </w:r>
            <w:r w:rsidRPr="00671F26">
              <w:rPr>
                <w:rFonts w:eastAsia="SimSun"/>
                <w:vertAlign w:val="superscript"/>
                <w:lang w:eastAsia="zh-CN" w:bidi="ar"/>
              </w:rPr>
              <w:t>6</w:t>
            </w:r>
            <w:r w:rsidRPr="00671F26">
              <w:rPr>
                <w:rFonts w:eastAsia="SimSun"/>
                <w:lang w:eastAsia="zh-CN" w:bidi="ar"/>
              </w:rPr>
              <w:t>, 100</w:t>
            </w:r>
            <w:r w:rsidRPr="00671F26">
              <w:rPr>
                <w:rFonts w:eastAsia="SimSun"/>
                <w:vertAlign w:val="superscript"/>
                <w:lang w:eastAsia="zh-CN" w:bidi="ar"/>
              </w:rPr>
              <w:t>6</w:t>
            </w:r>
          </w:p>
        </w:tc>
        <w:tc>
          <w:tcPr>
            <w:tcW w:w="1839" w:type="dxa"/>
            <w:tcBorders>
              <w:top w:val="nil"/>
              <w:left w:val="single" w:sz="4" w:space="0" w:color="auto"/>
              <w:bottom w:val="nil"/>
              <w:right w:val="single" w:sz="4" w:space="0" w:color="auto"/>
            </w:tcBorders>
            <w:vAlign w:val="center"/>
          </w:tcPr>
          <w:p w14:paraId="41F4FBF4" w14:textId="77777777" w:rsidR="00FF0D7F" w:rsidRPr="00671F26" w:rsidRDefault="00FF0D7F" w:rsidP="000A1803">
            <w:pPr>
              <w:pStyle w:val="TAC"/>
              <w:rPr>
                <w:lang w:eastAsia="zh-CN"/>
              </w:rPr>
            </w:pPr>
          </w:p>
        </w:tc>
      </w:tr>
      <w:tr w:rsidR="00FF0D7F" w:rsidRPr="00671F26" w14:paraId="054E0EAC"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3CC77D3F" w14:textId="77777777" w:rsidR="00FF0D7F" w:rsidRPr="00671F26"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4C1CA231" w14:textId="77777777" w:rsidR="00FF0D7F" w:rsidRPr="00671F26"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1871682" w14:textId="77777777" w:rsidR="00FF0D7F" w:rsidRPr="00671F26" w:rsidRDefault="00FF0D7F" w:rsidP="000A1803">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36773180" w14:textId="77777777" w:rsidR="00FF0D7F" w:rsidRPr="00671F26" w:rsidRDefault="00FF0D7F" w:rsidP="000A1803">
            <w:pPr>
              <w:pStyle w:val="TAC"/>
              <w:rPr>
                <w:rFonts w:eastAsia="SimSun"/>
                <w:lang w:eastAsia="zh-CN" w:bidi="ar"/>
              </w:rPr>
            </w:pPr>
            <w:r w:rsidRPr="00671F26">
              <w:rPr>
                <w:rFonts w:eastAsia="SimSun"/>
                <w:lang w:eastAsia="zh-CN" w:bidi="ar"/>
              </w:rPr>
              <w:t>5, 10, 15, 20, 25, 30, 40</w:t>
            </w:r>
          </w:p>
        </w:tc>
        <w:tc>
          <w:tcPr>
            <w:tcW w:w="1839" w:type="dxa"/>
            <w:tcBorders>
              <w:top w:val="nil"/>
              <w:left w:val="single" w:sz="4" w:space="0" w:color="auto"/>
              <w:bottom w:val="nil"/>
              <w:right w:val="single" w:sz="4" w:space="0" w:color="auto"/>
            </w:tcBorders>
            <w:vAlign w:val="center"/>
          </w:tcPr>
          <w:p w14:paraId="15B2BECA" w14:textId="77777777" w:rsidR="00FF0D7F" w:rsidRPr="00671F26" w:rsidRDefault="00FF0D7F" w:rsidP="000A1803">
            <w:pPr>
              <w:pStyle w:val="TAC"/>
              <w:rPr>
                <w:lang w:eastAsia="zh-CN"/>
              </w:rPr>
            </w:pPr>
          </w:p>
        </w:tc>
      </w:tr>
      <w:tr w:rsidR="00FF0D7F" w:rsidRPr="00671F26" w14:paraId="28335615"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1E95944F" w14:textId="77777777" w:rsidR="00FF0D7F" w:rsidRPr="00671F26" w:rsidRDefault="00FF0D7F" w:rsidP="000A1803">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6B675A89" w14:textId="77777777" w:rsidR="00FF0D7F" w:rsidRPr="00671F26"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70930AD" w14:textId="77777777" w:rsidR="00FF0D7F" w:rsidRPr="00671F26" w:rsidRDefault="00FF0D7F" w:rsidP="000A1803">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369D673E" w14:textId="77777777" w:rsidR="00FF0D7F" w:rsidRPr="00671F26" w:rsidRDefault="00FF0D7F" w:rsidP="000A1803">
            <w:pPr>
              <w:pStyle w:val="TAC"/>
              <w:rPr>
                <w:rFonts w:eastAsia="SimSun"/>
                <w:lang w:eastAsia="zh-CN" w:bidi="ar"/>
              </w:rPr>
            </w:pPr>
            <w:r w:rsidRPr="00671F26">
              <w:rPr>
                <w:rFonts w:eastAsia="SimSun"/>
                <w:lang w:eastAsia="zh-CN"/>
              </w:rPr>
              <w:t>CA_n77C_BCS1</w:t>
            </w:r>
          </w:p>
        </w:tc>
        <w:tc>
          <w:tcPr>
            <w:tcW w:w="1839" w:type="dxa"/>
            <w:tcBorders>
              <w:top w:val="nil"/>
              <w:left w:val="single" w:sz="4" w:space="0" w:color="auto"/>
              <w:bottom w:val="single" w:sz="4" w:space="0" w:color="auto"/>
              <w:right w:val="single" w:sz="4" w:space="0" w:color="auto"/>
            </w:tcBorders>
            <w:vAlign w:val="center"/>
          </w:tcPr>
          <w:p w14:paraId="4F8E7BE1" w14:textId="77777777" w:rsidR="00FF0D7F" w:rsidRPr="00671F26" w:rsidRDefault="00FF0D7F" w:rsidP="000A1803">
            <w:pPr>
              <w:pStyle w:val="TAC"/>
              <w:rPr>
                <w:lang w:eastAsia="zh-CN"/>
              </w:rPr>
            </w:pPr>
          </w:p>
        </w:tc>
      </w:tr>
      <w:tr w:rsidR="00FF0D7F" w14:paraId="2F027BB9"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547A3A52" w14:textId="77777777" w:rsidR="00FF0D7F" w:rsidRDefault="00FF0D7F" w:rsidP="000A1803">
            <w:pPr>
              <w:pStyle w:val="TAC"/>
              <w:rPr>
                <w:lang w:eastAsia="zh-CN"/>
              </w:rPr>
            </w:pPr>
          </w:p>
        </w:tc>
        <w:tc>
          <w:tcPr>
            <w:tcW w:w="2694" w:type="dxa"/>
            <w:tcBorders>
              <w:top w:val="single" w:sz="4" w:space="0" w:color="auto"/>
              <w:left w:val="single" w:sz="4" w:space="0" w:color="auto"/>
              <w:bottom w:val="nil"/>
              <w:right w:val="single" w:sz="4" w:space="0" w:color="auto"/>
            </w:tcBorders>
            <w:vAlign w:val="center"/>
          </w:tcPr>
          <w:p w14:paraId="701C3BB2" w14:textId="77777777" w:rsidR="00FF0D7F" w:rsidRDefault="00FF0D7F" w:rsidP="000A1803">
            <w:pPr>
              <w:pStyle w:val="TAC"/>
              <w:rPr>
                <w:rFonts w:eastAsia="DengXian"/>
              </w:rPr>
            </w:pPr>
            <w:r>
              <w:rPr>
                <w:rFonts w:eastAsia="DengXian"/>
              </w:rPr>
              <w:t>CA_n77C</w:t>
            </w:r>
          </w:p>
          <w:p w14:paraId="062B08B0" w14:textId="77777777" w:rsidR="00FF0D7F" w:rsidRDefault="00FF0D7F" w:rsidP="000A1803">
            <w:pPr>
              <w:pStyle w:val="TAC"/>
              <w:rPr>
                <w:rFonts w:eastAsia="DengXian"/>
                <w:b/>
              </w:rPr>
            </w:pPr>
            <w:r>
              <w:rPr>
                <w:rFonts w:eastAsia="DengXian"/>
              </w:rPr>
              <w:t>CA_n5A-n48A</w:t>
            </w:r>
          </w:p>
          <w:p w14:paraId="3BF90681" w14:textId="77777777" w:rsidR="00FF0D7F" w:rsidRDefault="00FF0D7F" w:rsidP="000A1803">
            <w:pPr>
              <w:pStyle w:val="TAC"/>
              <w:rPr>
                <w:rFonts w:eastAsia="DengXian"/>
                <w:b/>
              </w:rPr>
            </w:pPr>
            <w:r>
              <w:rPr>
                <w:rFonts w:eastAsia="DengXian"/>
              </w:rPr>
              <w:t>CA_n5A-n66A</w:t>
            </w:r>
          </w:p>
          <w:p w14:paraId="5B7B500A" w14:textId="77777777" w:rsidR="00FF0D7F" w:rsidRDefault="00FF0D7F" w:rsidP="000A1803">
            <w:pPr>
              <w:pStyle w:val="TAC"/>
              <w:rPr>
                <w:rFonts w:eastAsia="DengXian"/>
                <w:b/>
              </w:rPr>
            </w:pPr>
            <w:r>
              <w:rPr>
                <w:rFonts w:eastAsia="DengXian"/>
              </w:rPr>
              <w:t>CA_n5A-n77A</w:t>
            </w:r>
          </w:p>
          <w:p w14:paraId="24BA6CEC" w14:textId="77777777" w:rsidR="00FF0D7F" w:rsidRDefault="00FF0D7F" w:rsidP="000A1803">
            <w:pPr>
              <w:pStyle w:val="TAC"/>
              <w:rPr>
                <w:rFonts w:eastAsia="DengXian"/>
                <w:b/>
              </w:rPr>
            </w:pPr>
            <w:r>
              <w:rPr>
                <w:rFonts w:eastAsia="DengXian"/>
              </w:rPr>
              <w:t>CA_n48A-n66A</w:t>
            </w:r>
          </w:p>
          <w:p w14:paraId="1EF152AF" w14:textId="77777777" w:rsidR="00FF0D7F" w:rsidRDefault="00FF0D7F" w:rsidP="000A1803">
            <w:pPr>
              <w:pStyle w:val="TAC"/>
              <w:rPr>
                <w:lang w:eastAsia="zh-CN"/>
              </w:rPr>
            </w:pPr>
            <w:r>
              <w:rPr>
                <w:rFonts w:eastAsia="DengXian"/>
              </w:rPr>
              <w:t>CA_n66A-n77A</w:t>
            </w:r>
          </w:p>
        </w:tc>
        <w:tc>
          <w:tcPr>
            <w:tcW w:w="1560" w:type="dxa"/>
            <w:tcBorders>
              <w:top w:val="single" w:sz="4" w:space="0" w:color="auto"/>
              <w:left w:val="single" w:sz="4" w:space="0" w:color="auto"/>
              <w:bottom w:val="single" w:sz="4" w:space="0" w:color="auto"/>
              <w:right w:val="single" w:sz="4" w:space="0" w:color="auto"/>
            </w:tcBorders>
          </w:tcPr>
          <w:p w14:paraId="2AFDB8DA" w14:textId="77777777" w:rsidR="00FF0D7F" w:rsidRDefault="00FF0D7F" w:rsidP="000A1803">
            <w:pPr>
              <w:pStyle w:val="TAC"/>
              <w:rPr>
                <w:lang w:eastAsia="zh-CN"/>
              </w:rPr>
            </w:pPr>
            <w:r>
              <w:rPr>
                <w:rFonts w:eastAsia="DengXian"/>
              </w:rPr>
              <w:t>n5</w:t>
            </w:r>
          </w:p>
        </w:tc>
        <w:tc>
          <w:tcPr>
            <w:tcW w:w="4540" w:type="dxa"/>
            <w:tcBorders>
              <w:top w:val="single" w:sz="4" w:space="0" w:color="auto"/>
              <w:left w:val="single" w:sz="4" w:space="0" w:color="auto"/>
              <w:bottom w:val="single" w:sz="4" w:space="0" w:color="auto"/>
              <w:right w:val="single" w:sz="4" w:space="0" w:color="auto"/>
            </w:tcBorders>
          </w:tcPr>
          <w:p w14:paraId="62A93C4A" w14:textId="77777777" w:rsidR="00FF0D7F" w:rsidRDefault="00FF0D7F" w:rsidP="000A1803">
            <w:pPr>
              <w:pStyle w:val="TAC"/>
              <w:rPr>
                <w:lang w:eastAsia="zh-CN"/>
              </w:rPr>
            </w:pPr>
            <w:r>
              <w:rPr>
                <w:rFonts w:eastAsia="DengXian"/>
                <w:lang w:val="en-US" w:eastAsia="zh-CN" w:bidi="ar"/>
              </w:rPr>
              <w:t>n5 channel bandwidths in Table 5.3.5-1</w:t>
            </w:r>
          </w:p>
        </w:tc>
        <w:tc>
          <w:tcPr>
            <w:tcW w:w="1839" w:type="dxa"/>
            <w:tcBorders>
              <w:top w:val="single" w:sz="4" w:space="0" w:color="auto"/>
              <w:left w:val="single" w:sz="4" w:space="0" w:color="auto"/>
              <w:bottom w:val="nil"/>
              <w:right w:val="single" w:sz="4" w:space="0" w:color="auto"/>
            </w:tcBorders>
          </w:tcPr>
          <w:p w14:paraId="117ACC76" w14:textId="77777777" w:rsidR="00FF0D7F" w:rsidRDefault="00FF0D7F" w:rsidP="000A1803">
            <w:pPr>
              <w:pStyle w:val="TAC"/>
              <w:rPr>
                <w:lang w:eastAsia="zh-CN"/>
              </w:rPr>
            </w:pPr>
            <w:r>
              <w:rPr>
                <w:rFonts w:eastAsia="DengXian"/>
                <w:lang w:val="en-US" w:eastAsia="zh-CN" w:bidi="ar"/>
              </w:rPr>
              <w:t>4 and 5</w:t>
            </w:r>
          </w:p>
        </w:tc>
      </w:tr>
      <w:tr w:rsidR="00FF0D7F" w14:paraId="27E11A54"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0D512C2C" w14:textId="77777777" w:rsidR="00FF0D7F"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7E183DCA"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3077C3A" w14:textId="77777777" w:rsidR="00FF0D7F" w:rsidRDefault="00FF0D7F" w:rsidP="000A1803">
            <w:pPr>
              <w:pStyle w:val="TAC"/>
              <w:rPr>
                <w:lang w:eastAsia="zh-CN"/>
              </w:rPr>
            </w:pPr>
            <w:r>
              <w:rPr>
                <w:rFonts w:eastAsia="DengXian"/>
              </w:rPr>
              <w:t>n48</w:t>
            </w:r>
          </w:p>
        </w:tc>
        <w:tc>
          <w:tcPr>
            <w:tcW w:w="4540" w:type="dxa"/>
            <w:tcBorders>
              <w:top w:val="single" w:sz="4" w:space="0" w:color="auto"/>
              <w:left w:val="single" w:sz="4" w:space="0" w:color="auto"/>
              <w:bottom w:val="single" w:sz="4" w:space="0" w:color="auto"/>
              <w:right w:val="single" w:sz="4" w:space="0" w:color="auto"/>
            </w:tcBorders>
          </w:tcPr>
          <w:p w14:paraId="51356AB3" w14:textId="77777777" w:rsidR="00FF0D7F" w:rsidRDefault="00FF0D7F" w:rsidP="000A1803">
            <w:pPr>
              <w:pStyle w:val="TAC"/>
              <w:rPr>
                <w:lang w:eastAsia="zh-CN"/>
              </w:rPr>
            </w:pPr>
            <w:r>
              <w:rPr>
                <w:rFonts w:eastAsia="DengXian"/>
                <w:lang w:val="en-US" w:eastAsia="zh-CN" w:bidi="ar"/>
              </w:rPr>
              <w:t>n48 channel bandwidths in Table 5.3.5-1</w:t>
            </w:r>
          </w:p>
        </w:tc>
        <w:tc>
          <w:tcPr>
            <w:tcW w:w="1839" w:type="dxa"/>
            <w:tcBorders>
              <w:top w:val="nil"/>
              <w:left w:val="single" w:sz="4" w:space="0" w:color="auto"/>
              <w:bottom w:val="nil"/>
              <w:right w:val="single" w:sz="4" w:space="0" w:color="auto"/>
            </w:tcBorders>
          </w:tcPr>
          <w:p w14:paraId="094B46A0" w14:textId="77777777" w:rsidR="00FF0D7F" w:rsidRDefault="00FF0D7F" w:rsidP="000A1803">
            <w:pPr>
              <w:pStyle w:val="TAC"/>
              <w:rPr>
                <w:lang w:eastAsia="zh-CN"/>
              </w:rPr>
            </w:pPr>
          </w:p>
        </w:tc>
      </w:tr>
      <w:tr w:rsidR="00FF0D7F" w14:paraId="184E1419"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01BBD6D2" w14:textId="77777777" w:rsidR="00FF0D7F"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1E2CE2A6"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AFFC22A" w14:textId="77777777" w:rsidR="00FF0D7F" w:rsidRDefault="00FF0D7F" w:rsidP="000A1803">
            <w:pPr>
              <w:pStyle w:val="TAC"/>
              <w:rPr>
                <w:lang w:eastAsia="zh-CN"/>
              </w:rPr>
            </w:pPr>
            <w:r>
              <w:rPr>
                <w:rFonts w:eastAsia="DengXian"/>
              </w:rPr>
              <w:t>n66</w:t>
            </w:r>
          </w:p>
        </w:tc>
        <w:tc>
          <w:tcPr>
            <w:tcW w:w="4540" w:type="dxa"/>
            <w:tcBorders>
              <w:top w:val="single" w:sz="4" w:space="0" w:color="auto"/>
              <w:left w:val="single" w:sz="4" w:space="0" w:color="auto"/>
              <w:bottom w:val="single" w:sz="4" w:space="0" w:color="auto"/>
              <w:right w:val="single" w:sz="4" w:space="0" w:color="auto"/>
            </w:tcBorders>
          </w:tcPr>
          <w:p w14:paraId="00C89729" w14:textId="77777777" w:rsidR="00FF0D7F" w:rsidRDefault="00FF0D7F" w:rsidP="000A1803">
            <w:pPr>
              <w:pStyle w:val="TAC"/>
              <w:rPr>
                <w:lang w:eastAsia="zh-CN"/>
              </w:rPr>
            </w:pPr>
            <w:r>
              <w:rPr>
                <w:rFonts w:eastAsia="DengXian"/>
                <w:lang w:val="en-US" w:eastAsia="zh-CN" w:bidi="ar"/>
              </w:rPr>
              <w:t>n66 channel bandwidths in Table 5.3.5-1</w:t>
            </w:r>
          </w:p>
        </w:tc>
        <w:tc>
          <w:tcPr>
            <w:tcW w:w="1839" w:type="dxa"/>
            <w:tcBorders>
              <w:top w:val="nil"/>
              <w:left w:val="single" w:sz="4" w:space="0" w:color="auto"/>
              <w:bottom w:val="nil"/>
              <w:right w:val="single" w:sz="4" w:space="0" w:color="auto"/>
            </w:tcBorders>
          </w:tcPr>
          <w:p w14:paraId="2A5BA177" w14:textId="77777777" w:rsidR="00FF0D7F" w:rsidRDefault="00FF0D7F" w:rsidP="000A1803">
            <w:pPr>
              <w:pStyle w:val="TAC"/>
              <w:rPr>
                <w:lang w:eastAsia="zh-CN"/>
              </w:rPr>
            </w:pPr>
          </w:p>
        </w:tc>
      </w:tr>
      <w:tr w:rsidR="00FF0D7F" w14:paraId="5BFEE2B7" w14:textId="77777777" w:rsidTr="000A1803">
        <w:trPr>
          <w:trHeight w:val="29"/>
        </w:trPr>
        <w:tc>
          <w:tcPr>
            <w:tcW w:w="2411" w:type="dxa"/>
            <w:gridSpan w:val="2"/>
            <w:tcBorders>
              <w:top w:val="nil"/>
              <w:left w:val="single" w:sz="4" w:space="0" w:color="auto"/>
              <w:bottom w:val="single" w:sz="4" w:space="0" w:color="auto"/>
              <w:right w:val="single" w:sz="4" w:space="0" w:color="auto"/>
            </w:tcBorders>
            <w:vAlign w:val="center"/>
          </w:tcPr>
          <w:p w14:paraId="0665B51A" w14:textId="77777777" w:rsidR="00FF0D7F" w:rsidRDefault="00FF0D7F" w:rsidP="000A1803">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06E15026"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CCC6549" w14:textId="77777777" w:rsidR="00FF0D7F" w:rsidRDefault="00FF0D7F" w:rsidP="000A1803">
            <w:pPr>
              <w:pStyle w:val="TAC"/>
              <w:rPr>
                <w:lang w:eastAsia="zh-CN"/>
              </w:rPr>
            </w:pPr>
            <w:r>
              <w:rPr>
                <w:rFonts w:eastAsia="DengXian"/>
              </w:rPr>
              <w:t>n77</w:t>
            </w:r>
          </w:p>
        </w:tc>
        <w:tc>
          <w:tcPr>
            <w:tcW w:w="4540" w:type="dxa"/>
            <w:tcBorders>
              <w:top w:val="single" w:sz="4" w:space="0" w:color="auto"/>
              <w:left w:val="single" w:sz="4" w:space="0" w:color="auto"/>
              <w:bottom w:val="single" w:sz="4" w:space="0" w:color="auto"/>
              <w:right w:val="single" w:sz="4" w:space="0" w:color="auto"/>
            </w:tcBorders>
          </w:tcPr>
          <w:p w14:paraId="18566871" w14:textId="77777777" w:rsidR="00FF0D7F" w:rsidRDefault="00FF0D7F" w:rsidP="000A1803">
            <w:pPr>
              <w:pStyle w:val="TAC"/>
              <w:rPr>
                <w:lang w:eastAsia="zh-CN"/>
              </w:rPr>
            </w:pPr>
            <w:r>
              <w:rPr>
                <w:rFonts w:eastAsia="DengXian"/>
                <w:lang w:eastAsia="zh-CN"/>
              </w:rPr>
              <w:t>CA_n77C_BCS 4 and 5</w:t>
            </w:r>
          </w:p>
        </w:tc>
        <w:tc>
          <w:tcPr>
            <w:tcW w:w="1839" w:type="dxa"/>
            <w:tcBorders>
              <w:top w:val="nil"/>
              <w:left w:val="single" w:sz="4" w:space="0" w:color="auto"/>
              <w:bottom w:val="single" w:sz="4" w:space="0" w:color="auto"/>
              <w:right w:val="single" w:sz="4" w:space="0" w:color="auto"/>
            </w:tcBorders>
          </w:tcPr>
          <w:p w14:paraId="45F17AC0" w14:textId="77777777" w:rsidR="00FF0D7F" w:rsidRDefault="00FF0D7F" w:rsidP="000A1803">
            <w:pPr>
              <w:pStyle w:val="TAC"/>
              <w:rPr>
                <w:lang w:eastAsia="zh-CN"/>
              </w:rPr>
            </w:pPr>
          </w:p>
        </w:tc>
      </w:tr>
      <w:tr w:rsidR="00FF0D7F" w14:paraId="3A07C25B" w14:textId="77777777" w:rsidTr="000A1803">
        <w:trPr>
          <w:trHeight w:val="29"/>
        </w:trPr>
        <w:tc>
          <w:tcPr>
            <w:tcW w:w="2411" w:type="dxa"/>
            <w:gridSpan w:val="2"/>
            <w:tcBorders>
              <w:top w:val="single" w:sz="4" w:space="0" w:color="auto"/>
              <w:left w:val="single" w:sz="4" w:space="0" w:color="auto"/>
              <w:bottom w:val="nil"/>
              <w:right w:val="single" w:sz="4" w:space="0" w:color="auto"/>
            </w:tcBorders>
            <w:vAlign w:val="center"/>
          </w:tcPr>
          <w:p w14:paraId="5C4C693C" w14:textId="77777777" w:rsidR="00FF0D7F" w:rsidRDefault="00FF0D7F" w:rsidP="000A1803">
            <w:pPr>
              <w:pStyle w:val="TAC"/>
              <w:spacing w:line="256" w:lineRule="auto"/>
              <w:rPr>
                <w:lang w:eastAsia="zh-CN"/>
              </w:rPr>
            </w:pPr>
            <w:r>
              <w:rPr>
                <w:rFonts w:eastAsia="DengXian"/>
                <w:lang w:eastAsia="zh-CN"/>
              </w:rPr>
              <w:t>CA_n5A-n48(2A)-n66A-n77C</w:t>
            </w:r>
          </w:p>
        </w:tc>
        <w:tc>
          <w:tcPr>
            <w:tcW w:w="2694" w:type="dxa"/>
            <w:tcBorders>
              <w:top w:val="single" w:sz="4" w:space="0" w:color="auto"/>
              <w:left w:val="single" w:sz="4" w:space="0" w:color="auto"/>
              <w:bottom w:val="nil"/>
              <w:right w:val="single" w:sz="4" w:space="0" w:color="auto"/>
            </w:tcBorders>
            <w:vAlign w:val="center"/>
          </w:tcPr>
          <w:p w14:paraId="7A6E0C11" w14:textId="77777777" w:rsidR="00FF0D7F" w:rsidRDefault="00FF0D7F" w:rsidP="000A1803">
            <w:pPr>
              <w:pStyle w:val="TAC"/>
              <w:rPr>
                <w:rFonts w:eastAsia="DengXian"/>
                <w:lang w:eastAsia="zh-CN"/>
              </w:rPr>
            </w:pPr>
            <w:r>
              <w:rPr>
                <w:rFonts w:eastAsia="DengXian"/>
                <w:lang w:eastAsia="zh-CN"/>
              </w:rPr>
              <w:t>CA_n77C</w:t>
            </w:r>
          </w:p>
          <w:p w14:paraId="6AD1F03E" w14:textId="77777777" w:rsidR="00FF0D7F" w:rsidRDefault="00FF0D7F" w:rsidP="000A1803">
            <w:pPr>
              <w:pStyle w:val="TAC"/>
              <w:rPr>
                <w:rFonts w:eastAsia="DengXian"/>
                <w:lang w:eastAsia="zh-CN"/>
              </w:rPr>
            </w:pPr>
            <w:r>
              <w:rPr>
                <w:rFonts w:eastAsia="DengXian"/>
                <w:lang w:eastAsia="zh-CN"/>
              </w:rPr>
              <w:t>CA_n5A-n48A</w:t>
            </w:r>
          </w:p>
          <w:p w14:paraId="12FA7556" w14:textId="77777777" w:rsidR="00FF0D7F" w:rsidRDefault="00FF0D7F" w:rsidP="000A1803">
            <w:pPr>
              <w:pStyle w:val="TAC"/>
              <w:rPr>
                <w:rFonts w:eastAsia="DengXian"/>
                <w:lang w:eastAsia="zh-CN"/>
              </w:rPr>
            </w:pPr>
            <w:r>
              <w:rPr>
                <w:rFonts w:eastAsia="DengXian"/>
                <w:lang w:eastAsia="zh-CN"/>
              </w:rPr>
              <w:t>CA_n5A-n66A</w:t>
            </w:r>
          </w:p>
          <w:p w14:paraId="2D740CA1" w14:textId="77777777" w:rsidR="00FF0D7F" w:rsidRDefault="00FF0D7F" w:rsidP="000A1803">
            <w:pPr>
              <w:pStyle w:val="TAC"/>
              <w:rPr>
                <w:rFonts w:eastAsia="DengXian"/>
                <w:lang w:eastAsia="zh-CN"/>
              </w:rPr>
            </w:pPr>
            <w:r>
              <w:rPr>
                <w:rFonts w:eastAsia="DengXian"/>
                <w:lang w:eastAsia="zh-CN"/>
              </w:rPr>
              <w:t>CA_n5A-n77A</w:t>
            </w:r>
          </w:p>
          <w:p w14:paraId="581552A8" w14:textId="77777777" w:rsidR="00FF0D7F" w:rsidRDefault="00FF0D7F" w:rsidP="000A1803">
            <w:pPr>
              <w:pStyle w:val="TAC"/>
              <w:rPr>
                <w:rFonts w:eastAsia="DengXian"/>
                <w:lang w:eastAsia="zh-CN"/>
              </w:rPr>
            </w:pPr>
            <w:r>
              <w:rPr>
                <w:rFonts w:eastAsia="DengXian"/>
                <w:lang w:eastAsia="zh-CN"/>
              </w:rPr>
              <w:t>CA_n48A-n66A</w:t>
            </w:r>
          </w:p>
          <w:p w14:paraId="4510CC86" w14:textId="77777777" w:rsidR="00FF0D7F" w:rsidRDefault="00FF0D7F" w:rsidP="000A1803">
            <w:pPr>
              <w:pStyle w:val="TAC"/>
              <w:spacing w:line="256" w:lineRule="auto"/>
              <w:rPr>
                <w:lang w:eastAsia="zh-CN"/>
              </w:rPr>
            </w:pPr>
            <w:r>
              <w:rPr>
                <w:rFonts w:eastAsia="DengXian"/>
                <w:lang w:eastAsia="zh-CN"/>
              </w:rPr>
              <w:t>CA_n66A-n77A</w:t>
            </w:r>
          </w:p>
        </w:tc>
        <w:tc>
          <w:tcPr>
            <w:tcW w:w="1560" w:type="dxa"/>
            <w:tcBorders>
              <w:top w:val="single" w:sz="4" w:space="0" w:color="auto"/>
              <w:left w:val="single" w:sz="4" w:space="0" w:color="auto"/>
              <w:bottom w:val="single" w:sz="4" w:space="0" w:color="auto"/>
              <w:right w:val="single" w:sz="4" w:space="0" w:color="auto"/>
            </w:tcBorders>
          </w:tcPr>
          <w:p w14:paraId="30831430" w14:textId="77777777" w:rsidR="00FF0D7F" w:rsidRDefault="00FF0D7F" w:rsidP="000A1803">
            <w:pPr>
              <w:pStyle w:val="TAC"/>
              <w:spacing w:line="256" w:lineRule="auto"/>
              <w:rPr>
                <w:rFonts w:eastAsia="DengXia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2FAA314E" w14:textId="77777777" w:rsidR="00FF0D7F" w:rsidRDefault="00FF0D7F" w:rsidP="000A1803">
            <w:pPr>
              <w:pStyle w:val="TAC"/>
              <w:spacing w:line="256" w:lineRule="auto"/>
              <w:rPr>
                <w:rFonts w:eastAsia="DengXian"/>
                <w:lang w:eastAsia="zh-CN"/>
              </w:rPr>
            </w:pPr>
            <w:r>
              <w:rPr>
                <w:rFonts w:eastAsia="DengXian"/>
                <w:lang w:val="en-US" w:eastAsia="zh-CN" w:bidi="ar"/>
              </w:rPr>
              <w:t>n5 channel bandwidths in Table 5.3.5-1</w:t>
            </w:r>
          </w:p>
        </w:tc>
        <w:tc>
          <w:tcPr>
            <w:tcW w:w="1839" w:type="dxa"/>
            <w:tcBorders>
              <w:top w:val="single" w:sz="4" w:space="0" w:color="auto"/>
              <w:left w:val="single" w:sz="4" w:space="0" w:color="auto"/>
              <w:bottom w:val="nil"/>
              <w:right w:val="single" w:sz="4" w:space="0" w:color="auto"/>
            </w:tcBorders>
          </w:tcPr>
          <w:p w14:paraId="2F325C32" w14:textId="77777777" w:rsidR="00FF0D7F" w:rsidRDefault="00FF0D7F" w:rsidP="000A1803">
            <w:pPr>
              <w:pStyle w:val="TAC"/>
              <w:spacing w:line="256" w:lineRule="auto"/>
              <w:rPr>
                <w:lang w:eastAsia="zh-CN"/>
              </w:rPr>
            </w:pPr>
            <w:r>
              <w:rPr>
                <w:rFonts w:eastAsia="DengXian"/>
                <w:lang w:val="en-US" w:eastAsia="zh-CN" w:bidi="ar"/>
              </w:rPr>
              <w:t>4 and 5</w:t>
            </w:r>
          </w:p>
        </w:tc>
      </w:tr>
      <w:tr w:rsidR="00FF0D7F" w14:paraId="329278F2"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56B7EEE1" w14:textId="77777777" w:rsidR="00FF0D7F" w:rsidRDefault="00FF0D7F" w:rsidP="000A1803">
            <w:pPr>
              <w:pStyle w:val="TAC"/>
              <w:spacing w:line="256" w:lineRule="auto"/>
              <w:rPr>
                <w:lang w:eastAsia="zh-CN"/>
              </w:rPr>
            </w:pPr>
          </w:p>
        </w:tc>
        <w:tc>
          <w:tcPr>
            <w:tcW w:w="2694" w:type="dxa"/>
            <w:tcBorders>
              <w:top w:val="nil"/>
              <w:left w:val="single" w:sz="4" w:space="0" w:color="auto"/>
              <w:bottom w:val="nil"/>
              <w:right w:val="single" w:sz="4" w:space="0" w:color="auto"/>
            </w:tcBorders>
            <w:vAlign w:val="center"/>
          </w:tcPr>
          <w:p w14:paraId="69541510" w14:textId="77777777" w:rsidR="00FF0D7F" w:rsidRDefault="00FF0D7F" w:rsidP="000A1803">
            <w:pPr>
              <w:pStyle w:val="TAC"/>
              <w:spacing w:line="256" w:lineRule="auto"/>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9B8F328" w14:textId="77777777" w:rsidR="00FF0D7F" w:rsidRDefault="00FF0D7F" w:rsidP="000A1803">
            <w:pPr>
              <w:pStyle w:val="TAC"/>
              <w:spacing w:line="256" w:lineRule="auto"/>
              <w:rPr>
                <w:rFonts w:eastAsia="DengXia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27553866" w14:textId="77777777" w:rsidR="00FF0D7F" w:rsidRDefault="00FF0D7F" w:rsidP="000A1803">
            <w:pPr>
              <w:pStyle w:val="TAC"/>
              <w:spacing w:line="256" w:lineRule="auto"/>
              <w:rPr>
                <w:rFonts w:eastAsia="DengXian"/>
                <w:lang w:eastAsia="zh-CN"/>
              </w:rPr>
            </w:pPr>
            <w:r>
              <w:rPr>
                <w:rFonts w:eastAsia="DengXian"/>
                <w:lang w:bidi="ar"/>
              </w:rPr>
              <w:t>CA_n48(2A)_BCS 4 and 5</w:t>
            </w:r>
          </w:p>
        </w:tc>
        <w:tc>
          <w:tcPr>
            <w:tcW w:w="1839" w:type="dxa"/>
            <w:tcBorders>
              <w:top w:val="nil"/>
              <w:left w:val="single" w:sz="4" w:space="0" w:color="auto"/>
              <w:bottom w:val="nil"/>
              <w:right w:val="single" w:sz="4" w:space="0" w:color="auto"/>
            </w:tcBorders>
          </w:tcPr>
          <w:p w14:paraId="0B6165FE" w14:textId="77777777" w:rsidR="00FF0D7F" w:rsidRDefault="00FF0D7F" w:rsidP="000A1803">
            <w:pPr>
              <w:pStyle w:val="TAC"/>
              <w:spacing w:line="256" w:lineRule="auto"/>
              <w:rPr>
                <w:lang w:eastAsia="zh-CN"/>
              </w:rPr>
            </w:pPr>
          </w:p>
        </w:tc>
      </w:tr>
      <w:tr w:rsidR="00FF0D7F" w14:paraId="2F4677A6"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3836B42E" w14:textId="77777777" w:rsidR="00FF0D7F" w:rsidRDefault="00FF0D7F" w:rsidP="000A1803">
            <w:pPr>
              <w:pStyle w:val="TAC"/>
              <w:spacing w:line="256" w:lineRule="auto"/>
              <w:rPr>
                <w:lang w:eastAsia="zh-CN"/>
              </w:rPr>
            </w:pPr>
          </w:p>
        </w:tc>
        <w:tc>
          <w:tcPr>
            <w:tcW w:w="2694" w:type="dxa"/>
            <w:tcBorders>
              <w:top w:val="nil"/>
              <w:left w:val="single" w:sz="4" w:space="0" w:color="auto"/>
              <w:bottom w:val="nil"/>
              <w:right w:val="single" w:sz="4" w:space="0" w:color="auto"/>
            </w:tcBorders>
            <w:vAlign w:val="center"/>
          </w:tcPr>
          <w:p w14:paraId="25AB2181" w14:textId="77777777" w:rsidR="00FF0D7F" w:rsidRDefault="00FF0D7F" w:rsidP="000A1803">
            <w:pPr>
              <w:pStyle w:val="TAC"/>
              <w:spacing w:line="256" w:lineRule="auto"/>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1310EB5" w14:textId="77777777" w:rsidR="00FF0D7F" w:rsidRDefault="00FF0D7F" w:rsidP="000A1803">
            <w:pPr>
              <w:pStyle w:val="TAC"/>
              <w:spacing w:line="256" w:lineRule="auto"/>
              <w:rPr>
                <w:rFonts w:eastAsia="DengXia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420DFC1D" w14:textId="77777777" w:rsidR="00FF0D7F" w:rsidRDefault="00FF0D7F" w:rsidP="000A1803">
            <w:pPr>
              <w:pStyle w:val="TAC"/>
              <w:spacing w:line="256" w:lineRule="auto"/>
              <w:rPr>
                <w:rFonts w:eastAsia="DengXian"/>
                <w:lang w:eastAsia="zh-CN"/>
              </w:rPr>
            </w:pPr>
            <w:r>
              <w:rPr>
                <w:rFonts w:eastAsia="DengXian"/>
                <w:lang w:val="en-US" w:eastAsia="zh-CN" w:bidi="ar"/>
              </w:rPr>
              <w:t>n66 channel bandwidths in Table 5.3.5-1</w:t>
            </w:r>
          </w:p>
        </w:tc>
        <w:tc>
          <w:tcPr>
            <w:tcW w:w="1839" w:type="dxa"/>
            <w:tcBorders>
              <w:top w:val="nil"/>
              <w:left w:val="single" w:sz="4" w:space="0" w:color="auto"/>
              <w:bottom w:val="nil"/>
              <w:right w:val="single" w:sz="4" w:space="0" w:color="auto"/>
            </w:tcBorders>
          </w:tcPr>
          <w:p w14:paraId="2D8DAD84" w14:textId="77777777" w:rsidR="00FF0D7F" w:rsidRDefault="00FF0D7F" w:rsidP="000A1803">
            <w:pPr>
              <w:pStyle w:val="TAC"/>
              <w:spacing w:line="256" w:lineRule="auto"/>
              <w:rPr>
                <w:lang w:eastAsia="zh-CN"/>
              </w:rPr>
            </w:pPr>
          </w:p>
        </w:tc>
      </w:tr>
      <w:tr w:rsidR="00FF0D7F" w14:paraId="48164ED4" w14:textId="77777777" w:rsidTr="000A1803">
        <w:trPr>
          <w:trHeight w:val="29"/>
        </w:trPr>
        <w:tc>
          <w:tcPr>
            <w:tcW w:w="2411" w:type="dxa"/>
            <w:gridSpan w:val="2"/>
            <w:tcBorders>
              <w:top w:val="nil"/>
              <w:left w:val="single" w:sz="4" w:space="0" w:color="auto"/>
              <w:bottom w:val="single" w:sz="4" w:space="0" w:color="auto"/>
              <w:right w:val="single" w:sz="4" w:space="0" w:color="auto"/>
            </w:tcBorders>
            <w:vAlign w:val="center"/>
          </w:tcPr>
          <w:p w14:paraId="3D68D4DA" w14:textId="77777777" w:rsidR="00FF0D7F" w:rsidRDefault="00FF0D7F" w:rsidP="000A1803">
            <w:pPr>
              <w:pStyle w:val="TAC"/>
              <w:spacing w:line="256" w:lineRule="auto"/>
              <w:rPr>
                <w:lang w:eastAsia="zh-CN"/>
              </w:rPr>
            </w:pPr>
          </w:p>
        </w:tc>
        <w:tc>
          <w:tcPr>
            <w:tcW w:w="2694" w:type="dxa"/>
            <w:tcBorders>
              <w:top w:val="nil"/>
              <w:left w:val="single" w:sz="4" w:space="0" w:color="auto"/>
              <w:bottom w:val="single" w:sz="4" w:space="0" w:color="auto"/>
              <w:right w:val="single" w:sz="4" w:space="0" w:color="auto"/>
            </w:tcBorders>
            <w:vAlign w:val="center"/>
          </w:tcPr>
          <w:p w14:paraId="79BA75D9" w14:textId="77777777" w:rsidR="00FF0D7F" w:rsidRDefault="00FF0D7F" w:rsidP="000A1803">
            <w:pPr>
              <w:pStyle w:val="TAC"/>
              <w:spacing w:line="256" w:lineRule="auto"/>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148110E" w14:textId="77777777" w:rsidR="00FF0D7F" w:rsidRDefault="00FF0D7F" w:rsidP="000A1803">
            <w:pPr>
              <w:pStyle w:val="TAC"/>
              <w:spacing w:line="256" w:lineRule="auto"/>
              <w:rPr>
                <w:rFonts w:eastAsia="DengXia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44C2E615" w14:textId="77777777" w:rsidR="00FF0D7F" w:rsidRDefault="00FF0D7F" w:rsidP="000A1803">
            <w:pPr>
              <w:pStyle w:val="TAC"/>
              <w:spacing w:line="256" w:lineRule="auto"/>
              <w:rPr>
                <w:rFonts w:eastAsia="DengXian"/>
                <w:lang w:eastAsia="zh-CN"/>
              </w:rPr>
            </w:pPr>
            <w:r>
              <w:rPr>
                <w:rFonts w:eastAsia="DengXian"/>
                <w:lang w:eastAsia="zh-CN"/>
              </w:rPr>
              <w:t>CA_n77C_BCS 4 and 5</w:t>
            </w:r>
          </w:p>
        </w:tc>
        <w:tc>
          <w:tcPr>
            <w:tcW w:w="1839" w:type="dxa"/>
            <w:tcBorders>
              <w:top w:val="nil"/>
              <w:left w:val="single" w:sz="4" w:space="0" w:color="auto"/>
              <w:bottom w:val="single" w:sz="4" w:space="0" w:color="auto"/>
              <w:right w:val="single" w:sz="4" w:space="0" w:color="auto"/>
            </w:tcBorders>
          </w:tcPr>
          <w:p w14:paraId="04017C9D" w14:textId="77777777" w:rsidR="00FF0D7F" w:rsidRDefault="00FF0D7F" w:rsidP="000A1803">
            <w:pPr>
              <w:pStyle w:val="TAC"/>
              <w:spacing w:line="256" w:lineRule="auto"/>
              <w:rPr>
                <w:lang w:eastAsia="zh-CN"/>
              </w:rPr>
            </w:pPr>
          </w:p>
        </w:tc>
      </w:tr>
      <w:tr w:rsidR="00FF0D7F" w14:paraId="0E848D55" w14:textId="77777777" w:rsidTr="000A1803">
        <w:trPr>
          <w:trHeight w:val="29"/>
        </w:trPr>
        <w:tc>
          <w:tcPr>
            <w:tcW w:w="2411" w:type="dxa"/>
            <w:gridSpan w:val="2"/>
            <w:tcBorders>
              <w:top w:val="single" w:sz="4" w:space="0" w:color="auto"/>
              <w:left w:val="single" w:sz="4" w:space="0" w:color="auto"/>
              <w:bottom w:val="nil"/>
              <w:right w:val="single" w:sz="4" w:space="0" w:color="auto"/>
            </w:tcBorders>
            <w:vAlign w:val="center"/>
          </w:tcPr>
          <w:p w14:paraId="1ADAF2E9" w14:textId="77777777" w:rsidR="00FF0D7F" w:rsidRDefault="00FF0D7F" w:rsidP="000A1803">
            <w:pPr>
              <w:pStyle w:val="TAC"/>
              <w:spacing w:line="256" w:lineRule="auto"/>
              <w:rPr>
                <w:lang w:eastAsia="zh-CN"/>
              </w:rPr>
            </w:pPr>
            <w:r>
              <w:rPr>
                <w:rFonts w:eastAsia="DengXian"/>
                <w:lang w:eastAsia="zh-CN"/>
              </w:rPr>
              <w:t>CA_n5A-n48B-n66A-n77C</w:t>
            </w:r>
          </w:p>
        </w:tc>
        <w:tc>
          <w:tcPr>
            <w:tcW w:w="2694" w:type="dxa"/>
            <w:tcBorders>
              <w:top w:val="single" w:sz="4" w:space="0" w:color="auto"/>
              <w:left w:val="single" w:sz="4" w:space="0" w:color="auto"/>
              <w:bottom w:val="nil"/>
              <w:right w:val="single" w:sz="4" w:space="0" w:color="auto"/>
            </w:tcBorders>
            <w:vAlign w:val="center"/>
          </w:tcPr>
          <w:p w14:paraId="5CA58A97" w14:textId="77777777" w:rsidR="00FF0D7F" w:rsidRDefault="00FF0D7F" w:rsidP="000A1803">
            <w:pPr>
              <w:pStyle w:val="TAC"/>
              <w:rPr>
                <w:lang w:eastAsia="zh-CN"/>
              </w:rPr>
            </w:pPr>
            <w:r>
              <w:rPr>
                <w:lang w:eastAsia="zh-CN"/>
              </w:rPr>
              <w:t>CA_n48B</w:t>
            </w:r>
          </w:p>
          <w:p w14:paraId="55C2BAAA" w14:textId="77777777" w:rsidR="00FF0D7F" w:rsidRDefault="00FF0D7F" w:rsidP="000A1803">
            <w:pPr>
              <w:pStyle w:val="TAC"/>
              <w:rPr>
                <w:lang w:eastAsia="zh-CN"/>
              </w:rPr>
            </w:pPr>
            <w:r>
              <w:rPr>
                <w:lang w:eastAsia="zh-CN"/>
              </w:rPr>
              <w:t>CA_n77C</w:t>
            </w:r>
          </w:p>
          <w:p w14:paraId="2A7FF69B" w14:textId="77777777" w:rsidR="00FF0D7F" w:rsidRDefault="00FF0D7F" w:rsidP="000A1803">
            <w:pPr>
              <w:pStyle w:val="TAC"/>
              <w:rPr>
                <w:b/>
                <w:lang w:eastAsia="zh-CN"/>
              </w:rPr>
            </w:pPr>
            <w:r>
              <w:rPr>
                <w:lang w:eastAsia="zh-CN"/>
              </w:rPr>
              <w:t>CA_n5A-n48A</w:t>
            </w:r>
          </w:p>
          <w:p w14:paraId="0A2472E7" w14:textId="77777777" w:rsidR="00FF0D7F" w:rsidRDefault="00FF0D7F" w:rsidP="000A1803">
            <w:pPr>
              <w:pStyle w:val="TAC"/>
              <w:rPr>
                <w:b/>
                <w:lang w:eastAsia="zh-CN"/>
              </w:rPr>
            </w:pPr>
            <w:r>
              <w:rPr>
                <w:lang w:eastAsia="zh-CN"/>
              </w:rPr>
              <w:t>CA_n5A-n66A</w:t>
            </w:r>
          </w:p>
          <w:p w14:paraId="3358AC2F" w14:textId="77777777" w:rsidR="00FF0D7F" w:rsidRDefault="00FF0D7F" w:rsidP="000A1803">
            <w:pPr>
              <w:pStyle w:val="TAC"/>
              <w:rPr>
                <w:b/>
                <w:lang w:eastAsia="zh-CN"/>
              </w:rPr>
            </w:pPr>
            <w:r>
              <w:rPr>
                <w:lang w:eastAsia="zh-CN"/>
              </w:rPr>
              <w:t>CA_n5A-n77A</w:t>
            </w:r>
          </w:p>
          <w:p w14:paraId="6BD25D9D" w14:textId="77777777" w:rsidR="00FF0D7F" w:rsidRDefault="00FF0D7F" w:rsidP="000A1803">
            <w:pPr>
              <w:pStyle w:val="TAC"/>
              <w:rPr>
                <w:b/>
                <w:lang w:eastAsia="zh-CN"/>
              </w:rPr>
            </w:pPr>
            <w:r>
              <w:rPr>
                <w:lang w:eastAsia="zh-CN"/>
              </w:rPr>
              <w:t>CA_n48A-n66A</w:t>
            </w:r>
          </w:p>
          <w:p w14:paraId="005E4860" w14:textId="77777777" w:rsidR="00FF0D7F" w:rsidRDefault="00FF0D7F" w:rsidP="000A1803">
            <w:pPr>
              <w:pStyle w:val="TAC"/>
              <w:spacing w:line="256" w:lineRule="auto"/>
              <w:rPr>
                <w:lang w:eastAsia="zh-CN"/>
              </w:rPr>
            </w:pPr>
            <w:r>
              <w:rPr>
                <w:lang w:eastAsia="zh-CN"/>
              </w:rPr>
              <w:t>CA_n66A-n77A</w:t>
            </w:r>
          </w:p>
        </w:tc>
        <w:tc>
          <w:tcPr>
            <w:tcW w:w="1560" w:type="dxa"/>
            <w:tcBorders>
              <w:top w:val="single" w:sz="4" w:space="0" w:color="auto"/>
              <w:left w:val="single" w:sz="4" w:space="0" w:color="auto"/>
              <w:bottom w:val="single" w:sz="4" w:space="0" w:color="auto"/>
              <w:right w:val="single" w:sz="4" w:space="0" w:color="auto"/>
            </w:tcBorders>
          </w:tcPr>
          <w:p w14:paraId="3C0B3390" w14:textId="77777777" w:rsidR="00FF0D7F" w:rsidRDefault="00FF0D7F" w:rsidP="000A1803">
            <w:pPr>
              <w:pStyle w:val="TAC"/>
              <w:spacing w:line="256" w:lineRule="auto"/>
              <w:rPr>
                <w:rFonts w:eastAsia="DengXian"/>
                <w:lang w:eastAsia="zh-C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14C5E6FF" w14:textId="77777777" w:rsidR="00FF0D7F" w:rsidRDefault="00FF0D7F" w:rsidP="000A1803">
            <w:pPr>
              <w:pStyle w:val="TAC"/>
              <w:spacing w:line="256" w:lineRule="auto"/>
              <w:rPr>
                <w:rFonts w:eastAsia="DengXian"/>
                <w:lang w:eastAsia="zh-CN"/>
              </w:rPr>
            </w:pPr>
            <w:r>
              <w:rPr>
                <w:rFonts w:eastAsia="DengXian"/>
                <w:lang w:val="en-US" w:eastAsia="zh-CN" w:bidi="ar"/>
              </w:rPr>
              <w:t>n5 channel bandwidths in Table 5.3.5-1</w:t>
            </w:r>
          </w:p>
        </w:tc>
        <w:tc>
          <w:tcPr>
            <w:tcW w:w="1839" w:type="dxa"/>
            <w:tcBorders>
              <w:top w:val="single" w:sz="4" w:space="0" w:color="auto"/>
              <w:left w:val="single" w:sz="4" w:space="0" w:color="auto"/>
              <w:bottom w:val="nil"/>
              <w:right w:val="single" w:sz="4" w:space="0" w:color="auto"/>
            </w:tcBorders>
          </w:tcPr>
          <w:p w14:paraId="073B71AC" w14:textId="77777777" w:rsidR="00FF0D7F" w:rsidRDefault="00FF0D7F" w:rsidP="000A1803">
            <w:pPr>
              <w:pStyle w:val="TAC"/>
              <w:spacing w:line="256" w:lineRule="auto"/>
              <w:rPr>
                <w:lang w:eastAsia="zh-CN"/>
              </w:rPr>
            </w:pPr>
            <w:r>
              <w:rPr>
                <w:rFonts w:eastAsia="DengXian"/>
                <w:lang w:val="en-US" w:eastAsia="zh-CN" w:bidi="ar"/>
              </w:rPr>
              <w:t>4 and 5</w:t>
            </w:r>
          </w:p>
        </w:tc>
      </w:tr>
      <w:tr w:rsidR="00FF0D7F" w14:paraId="481DE366"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0E2EB20D" w14:textId="77777777" w:rsidR="00FF0D7F" w:rsidRDefault="00FF0D7F" w:rsidP="000A1803">
            <w:pPr>
              <w:pStyle w:val="TAC"/>
              <w:spacing w:line="256" w:lineRule="auto"/>
              <w:rPr>
                <w:lang w:eastAsia="zh-CN"/>
              </w:rPr>
            </w:pPr>
          </w:p>
        </w:tc>
        <w:tc>
          <w:tcPr>
            <w:tcW w:w="2694" w:type="dxa"/>
            <w:tcBorders>
              <w:top w:val="nil"/>
              <w:left w:val="single" w:sz="4" w:space="0" w:color="auto"/>
              <w:bottom w:val="nil"/>
              <w:right w:val="single" w:sz="4" w:space="0" w:color="auto"/>
            </w:tcBorders>
            <w:vAlign w:val="center"/>
          </w:tcPr>
          <w:p w14:paraId="30714ABB" w14:textId="77777777" w:rsidR="00FF0D7F" w:rsidRDefault="00FF0D7F" w:rsidP="000A1803">
            <w:pPr>
              <w:pStyle w:val="TAC"/>
              <w:spacing w:line="256" w:lineRule="auto"/>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54CAFA5" w14:textId="77777777" w:rsidR="00FF0D7F" w:rsidRDefault="00FF0D7F" w:rsidP="000A1803">
            <w:pPr>
              <w:pStyle w:val="TAC"/>
              <w:spacing w:line="256" w:lineRule="auto"/>
              <w:rPr>
                <w:rFonts w:eastAsia="DengXian"/>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69FAF9E5" w14:textId="77777777" w:rsidR="00FF0D7F" w:rsidRDefault="00FF0D7F" w:rsidP="000A1803">
            <w:pPr>
              <w:pStyle w:val="TAC"/>
              <w:spacing w:line="256" w:lineRule="auto"/>
              <w:rPr>
                <w:rFonts w:eastAsia="DengXian"/>
                <w:lang w:eastAsia="zh-CN"/>
              </w:rPr>
            </w:pPr>
            <w:r>
              <w:rPr>
                <w:rFonts w:eastAsia="DengXian"/>
                <w:lang w:bidi="ar"/>
              </w:rPr>
              <w:t>CA_n48B_BCS 4 and 5</w:t>
            </w:r>
          </w:p>
        </w:tc>
        <w:tc>
          <w:tcPr>
            <w:tcW w:w="1839" w:type="dxa"/>
            <w:tcBorders>
              <w:top w:val="nil"/>
              <w:left w:val="single" w:sz="4" w:space="0" w:color="auto"/>
              <w:bottom w:val="nil"/>
              <w:right w:val="single" w:sz="4" w:space="0" w:color="auto"/>
            </w:tcBorders>
          </w:tcPr>
          <w:p w14:paraId="5C51C5CB" w14:textId="77777777" w:rsidR="00FF0D7F" w:rsidRDefault="00FF0D7F" w:rsidP="000A1803">
            <w:pPr>
              <w:pStyle w:val="TAC"/>
              <w:spacing w:line="256" w:lineRule="auto"/>
              <w:rPr>
                <w:lang w:eastAsia="zh-CN"/>
              </w:rPr>
            </w:pPr>
          </w:p>
        </w:tc>
      </w:tr>
      <w:tr w:rsidR="00FF0D7F" w14:paraId="2FE1374F"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3DA9940D" w14:textId="77777777" w:rsidR="00FF0D7F" w:rsidRDefault="00FF0D7F" w:rsidP="000A1803">
            <w:pPr>
              <w:pStyle w:val="TAC"/>
              <w:spacing w:line="256" w:lineRule="auto"/>
              <w:rPr>
                <w:lang w:eastAsia="zh-CN"/>
              </w:rPr>
            </w:pPr>
          </w:p>
        </w:tc>
        <w:tc>
          <w:tcPr>
            <w:tcW w:w="2694" w:type="dxa"/>
            <w:tcBorders>
              <w:top w:val="nil"/>
              <w:left w:val="single" w:sz="4" w:space="0" w:color="auto"/>
              <w:bottom w:val="nil"/>
              <w:right w:val="single" w:sz="4" w:space="0" w:color="auto"/>
            </w:tcBorders>
            <w:vAlign w:val="center"/>
          </w:tcPr>
          <w:p w14:paraId="2DA181F4" w14:textId="77777777" w:rsidR="00FF0D7F" w:rsidRDefault="00FF0D7F" w:rsidP="000A1803">
            <w:pPr>
              <w:pStyle w:val="TAC"/>
              <w:spacing w:line="256" w:lineRule="auto"/>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8032F34" w14:textId="77777777" w:rsidR="00FF0D7F" w:rsidRDefault="00FF0D7F" w:rsidP="000A1803">
            <w:pPr>
              <w:pStyle w:val="TAC"/>
              <w:spacing w:line="256" w:lineRule="auto"/>
              <w:rPr>
                <w:rFonts w:eastAsia="DengXian"/>
                <w:lang w:eastAsia="zh-C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1D36B542" w14:textId="77777777" w:rsidR="00FF0D7F" w:rsidRDefault="00FF0D7F" w:rsidP="000A1803">
            <w:pPr>
              <w:pStyle w:val="TAC"/>
              <w:spacing w:line="256" w:lineRule="auto"/>
              <w:rPr>
                <w:rFonts w:eastAsia="DengXian"/>
                <w:lang w:eastAsia="zh-CN"/>
              </w:rPr>
            </w:pPr>
            <w:r>
              <w:rPr>
                <w:rFonts w:eastAsia="DengXian"/>
                <w:lang w:val="en-US" w:eastAsia="zh-CN" w:bidi="ar"/>
              </w:rPr>
              <w:t>n66 channel bandwidths in Table 5.3.5-1</w:t>
            </w:r>
          </w:p>
        </w:tc>
        <w:tc>
          <w:tcPr>
            <w:tcW w:w="1839" w:type="dxa"/>
            <w:tcBorders>
              <w:top w:val="nil"/>
              <w:left w:val="single" w:sz="4" w:space="0" w:color="auto"/>
              <w:bottom w:val="nil"/>
              <w:right w:val="single" w:sz="4" w:space="0" w:color="auto"/>
            </w:tcBorders>
          </w:tcPr>
          <w:p w14:paraId="56D476DF" w14:textId="77777777" w:rsidR="00FF0D7F" w:rsidRDefault="00FF0D7F" w:rsidP="000A1803">
            <w:pPr>
              <w:pStyle w:val="TAC"/>
              <w:spacing w:line="256" w:lineRule="auto"/>
              <w:rPr>
                <w:lang w:eastAsia="zh-CN"/>
              </w:rPr>
            </w:pPr>
          </w:p>
        </w:tc>
      </w:tr>
      <w:tr w:rsidR="00FF0D7F" w14:paraId="62274291" w14:textId="77777777" w:rsidTr="000A1803">
        <w:trPr>
          <w:trHeight w:val="29"/>
        </w:trPr>
        <w:tc>
          <w:tcPr>
            <w:tcW w:w="2411" w:type="dxa"/>
            <w:gridSpan w:val="2"/>
            <w:tcBorders>
              <w:top w:val="nil"/>
              <w:left w:val="single" w:sz="4" w:space="0" w:color="auto"/>
              <w:bottom w:val="single" w:sz="4" w:space="0" w:color="auto"/>
              <w:right w:val="single" w:sz="4" w:space="0" w:color="auto"/>
            </w:tcBorders>
            <w:vAlign w:val="center"/>
          </w:tcPr>
          <w:p w14:paraId="6E13938F" w14:textId="77777777" w:rsidR="00FF0D7F" w:rsidRDefault="00FF0D7F" w:rsidP="000A1803">
            <w:pPr>
              <w:pStyle w:val="TAC"/>
              <w:spacing w:line="256" w:lineRule="auto"/>
              <w:rPr>
                <w:lang w:eastAsia="zh-CN"/>
              </w:rPr>
            </w:pPr>
          </w:p>
        </w:tc>
        <w:tc>
          <w:tcPr>
            <w:tcW w:w="2694" w:type="dxa"/>
            <w:tcBorders>
              <w:top w:val="nil"/>
              <w:left w:val="single" w:sz="4" w:space="0" w:color="auto"/>
              <w:bottom w:val="single" w:sz="4" w:space="0" w:color="auto"/>
              <w:right w:val="single" w:sz="4" w:space="0" w:color="auto"/>
            </w:tcBorders>
            <w:vAlign w:val="center"/>
          </w:tcPr>
          <w:p w14:paraId="0010C831" w14:textId="77777777" w:rsidR="00FF0D7F" w:rsidRDefault="00FF0D7F" w:rsidP="000A1803">
            <w:pPr>
              <w:pStyle w:val="TAC"/>
              <w:spacing w:line="256" w:lineRule="auto"/>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EDCC15E" w14:textId="77777777" w:rsidR="00FF0D7F" w:rsidRDefault="00FF0D7F" w:rsidP="000A1803">
            <w:pPr>
              <w:pStyle w:val="TAC"/>
              <w:spacing w:line="256" w:lineRule="auto"/>
              <w:rPr>
                <w:rFonts w:eastAsia="DengXian"/>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15F2E428" w14:textId="77777777" w:rsidR="00FF0D7F" w:rsidRDefault="00FF0D7F" w:rsidP="000A1803">
            <w:pPr>
              <w:pStyle w:val="TAC"/>
              <w:spacing w:line="256" w:lineRule="auto"/>
              <w:rPr>
                <w:rFonts w:eastAsia="DengXian"/>
                <w:lang w:eastAsia="zh-CN"/>
              </w:rPr>
            </w:pPr>
            <w:r>
              <w:rPr>
                <w:rFonts w:eastAsia="DengXian"/>
                <w:lang w:eastAsia="zh-CN"/>
              </w:rPr>
              <w:t>CA_n77C_BCS 4 and 5</w:t>
            </w:r>
          </w:p>
        </w:tc>
        <w:tc>
          <w:tcPr>
            <w:tcW w:w="1839" w:type="dxa"/>
            <w:tcBorders>
              <w:top w:val="nil"/>
              <w:left w:val="single" w:sz="4" w:space="0" w:color="auto"/>
              <w:bottom w:val="single" w:sz="4" w:space="0" w:color="auto"/>
              <w:right w:val="single" w:sz="4" w:space="0" w:color="auto"/>
            </w:tcBorders>
          </w:tcPr>
          <w:p w14:paraId="22278BB4" w14:textId="77777777" w:rsidR="00FF0D7F" w:rsidRDefault="00FF0D7F" w:rsidP="000A1803">
            <w:pPr>
              <w:pStyle w:val="TAC"/>
              <w:spacing w:line="256" w:lineRule="auto"/>
              <w:rPr>
                <w:lang w:eastAsia="zh-CN"/>
              </w:rPr>
            </w:pPr>
          </w:p>
        </w:tc>
      </w:tr>
      <w:tr w:rsidR="00FF0D7F" w14:paraId="068F13C7" w14:textId="77777777" w:rsidTr="000A1803">
        <w:trPr>
          <w:gridBefore w:val="1"/>
          <w:wBefore w:w="14" w:type="dxa"/>
          <w:trHeight w:val="29"/>
        </w:trPr>
        <w:tc>
          <w:tcPr>
            <w:tcW w:w="2397" w:type="dxa"/>
            <w:tcBorders>
              <w:top w:val="single" w:sz="4" w:space="0" w:color="auto"/>
              <w:left w:val="single" w:sz="4" w:space="0" w:color="auto"/>
              <w:bottom w:val="nil"/>
              <w:right w:val="single" w:sz="4" w:space="0" w:color="auto"/>
            </w:tcBorders>
          </w:tcPr>
          <w:p w14:paraId="1731AE23" w14:textId="77777777" w:rsidR="00FF0D7F" w:rsidRDefault="00FF0D7F" w:rsidP="000A1803">
            <w:pPr>
              <w:pStyle w:val="TAC"/>
              <w:rPr>
                <w:lang w:eastAsia="zh-CN"/>
              </w:rPr>
            </w:pPr>
            <w:r>
              <w:rPr>
                <w:lang w:eastAsia="zh-CN"/>
              </w:rPr>
              <w:t>CA_n25A-n66A-n71A-n77A</w:t>
            </w:r>
          </w:p>
        </w:tc>
        <w:tc>
          <w:tcPr>
            <w:tcW w:w="2694" w:type="dxa"/>
            <w:tcBorders>
              <w:top w:val="single" w:sz="4" w:space="0" w:color="auto"/>
              <w:left w:val="single" w:sz="4" w:space="0" w:color="auto"/>
              <w:bottom w:val="nil"/>
              <w:right w:val="single" w:sz="4" w:space="0" w:color="auto"/>
            </w:tcBorders>
          </w:tcPr>
          <w:p w14:paraId="67F2390C" w14:textId="77777777" w:rsidR="00FF0D7F" w:rsidRDefault="00FF0D7F" w:rsidP="000A1803">
            <w:pPr>
              <w:pStyle w:val="TAC"/>
              <w:rPr>
                <w:rFonts w:cs="Arial"/>
                <w:szCs w:val="18"/>
                <w:lang w:val="en-US" w:eastAsia="zh-CN"/>
              </w:rPr>
            </w:pPr>
            <w:r>
              <w:rPr>
                <w:rFonts w:cs="Arial"/>
                <w:szCs w:val="18"/>
                <w:lang w:val="en-US" w:eastAsia="zh-CN"/>
              </w:rPr>
              <w:t>CA_n25A-n66A</w:t>
            </w:r>
          </w:p>
          <w:p w14:paraId="52837460" w14:textId="77777777" w:rsidR="00FF0D7F" w:rsidRDefault="00FF0D7F" w:rsidP="000A1803">
            <w:pPr>
              <w:pStyle w:val="TAC"/>
              <w:rPr>
                <w:rFonts w:cs="Arial"/>
                <w:szCs w:val="18"/>
                <w:lang w:val="en-US" w:eastAsia="zh-CN"/>
              </w:rPr>
            </w:pPr>
            <w:r>
              <w:rPr>
                <w:rFonts w:cs="Arial"/>
                <w:szCs w:val="18"/>
                <w:lang w:val="en-US" w:eastAsia="zh-CN"/>
              </w:rPr>
              <w:t>CA_n25A-n71A</w:t>
            </w:r>
          </w:p>
          <w:p w14:paraId="181459C0" w14:textId="77777777" w:rsidR="00FF0D7F" w:rsidRDefault="00FF0D7F" w:rsidP="000A1803">
            <w:pPr>
              <w:pStyle w:val="TAC"/>
              <w:rPr>
                <w:rFonts w:cs="Arial"/>
                <w:szCs w:val="18"/>
                <w:lang w:val="en-US" w:eastAsia="zh-CN"/>
              </w:rPr>
            </w:pPr>
            <w:r>
              <w:rPr>
                <w:rFonts w:cs="Arial"/>
                <w:szCs w:val="18"/>
                <w:lang w:val="en-US" w:eastAsia="zh-CN"/>
              </w:rPr>
              <w:t>CA_n25A-n77A</w:t>
            </w:r>
          </w:p>
          <w:p w14:paraId="5FC3CA2E" w14:textId="77777777" w:rsidR="00FF0D7F" w:rsidRDefault="00FF0D7F" w:rsidP="000A1803">
            <w:pPr>
              <w:pStyle w:val="TAC"/>
              <w:rPr>
                <w:rFonts w:cs="Arial"/>
                <w:szCs w:val="18"/>
                <w:lang w:val="en-US" w:eastAsia="zh-CN"/>
              </w:rPr>
            </w:pPr>
            <w:r>
              <w:rPr>
                <w:rFonts w:cs="Arial"/>
                <w:szCs w:val="18"/>
                <w:lang w:val="en-US" w:eastAsia="zh-CN"/>
              </w:rPr>
              <w:t>CA_n66A-n71A</w:t>
            </w:r>
          </w:p>
          <w:p w14:paraId="75301FB9" w14:textId="77777777" w:rsidR="00FF0D7F" w:rsidRDefault="00FF0D7F" w:rsidP="000A1803">
            <w:pPr>
              <w:pStyle w:val="TAC"/>
              <w:rPr>
                <w:rFonts w:cs="Arial"/>
                <w:szCs w:val="18"/>
                <w:lang w:val="sv-SE" w:eastAsia="zh-CN"/>
              </w:rPr>
            </w:pPr>
            <w:r>
              <w:rPr>
                <w:rFonts w:cs="Arial"/>
                <w:szCs w:val="18"/>
                <w:lang w:val="sv-SE" w:eastAsia="zh-CN"/>
              </w:rPr>
              <w:t>CA_n66A-n77A</w:t>
            </w:r>
          </w:p>
          <w:p w14:paraId="523DF451" w14:textId="77777777" w:rsidR="00FF0D7F" w:rsidRDefault="00FF0D7F" w:rsidP="000A1803">
            <w:pPr>
              <w:pStyle w:val="TAC"/>
              <w:rPr>
                <w:lang w:eastAsia="zh-CN"/>
              </w:rPr>
            </w:pPr>
            <w:r>
              <w:rPr>
                <w:rFonts w:eastAsia="SimSun"/>
                <w:lang w:val="en-US" w:eastAsia="zh-CN" w:bidi="ar"/>
              </w:rPr>
              <w:t>CA_n71A-n77A</w:t>
            </w:r>
          </w:p>
        </w:tc>
        <w:tc>
          <w:tcPr>
            <w:tcW w:w="1560" w:type="dxa"/>
            <w:tcBorders>
              <w:top w:val="single" w:sz="4" w:space="0" w:color="auto"/>
              <w:left w:val="single" w:sz="4" w:space="0" w:color="auto"/>
              <w:bottom w:val="single" w:sz="4" w:space="0" w:color="auto"/>
              <w:right w:val="single" w:sz="4" w:space="0" w:color="auto"/>
            </w:tcBorders>
          </w:tcPr>
          <w:p w14:paraId="2DD2A7DC" w14:textId="77777777" w:rsidR="00FF0D7F" w:rsidRDefault="00FF0D7F" w:rsidP="000A1803">
            <w:pPr>
              <w:pStyle w:val="TAC"/>
              <w:rPr>
                <w:rFonts w:eastAsia="DengXian"/>
                <w:lang w:eastAsia="zh-CN"/>
              </w:rPr>
            </w:pPr>
            <w:r>
              <w:rPr>
                <w:rFonts w:cs="Arial"/>
                <w:szCs w:val="18"/>
              </w:rPr>
              <w:t>n</w:t>
            </w:r>
            <w:r>
              <w:rPr>
                <w:rFonts w:cs="Arial"/>
                <w:szCs w:val="18"/>
                <w:lang w:eastAsia="zh-CN"/>
              </w:rPr>
              <w:t>25</w:t>
            </w:r>
          </w:p>
        </w:tc>
        <w:tc>
          <w:tcPr>
            <w:tcW w:w="4540" w:type="dxa"/>
            <w:tcBorders>
              <w:top w:val="single" w:sz="4" w:space="0" w:color="auto"/>
              <w:left w:val="single" w:sz="4" w:space="0" w:color="auto"/>
              <w:bottom w:val="single" w:sz="4" w:space="0" w:color="auto"/>
              <w:right w:val="single" w:sz="4" w:space="0" w:color="auto"/>
            </w:tcBorders>
          </w:tcPr>
          <w:p w14:paraId="057E7400" w14:textId="77777777" w:rsidR="00FF0D7F" w:rsidRDefault="00FF0D7F" w:rsidP="000A1803">
            <w:pPr>
              <w:pStyle w:val="TAC"/>
              <w:rPr>
                <w:rFonts w:eastAsia="DengXian"/>
                <w:lang w:eastAsia="zh-CN" w:bidi="ar"/>
              </w:rPr>
            </w:pPr>
            <w:r>
              <w:rPr>
                <w:rFonts w:eastAsia="SimSun"/>
                <w:lang w:val="en-US" w:eastAsia="zh-CN" w:bidi="ar"/>
              </w:rPr>
              <w:t>5, 10, 15, 20, 25, 30, 40</w:t>
            </w:r>
          </w:p>
        </w:tc>
        <w:tc>
          <w:tcPr>
            <w:tcW w:w="1839" w:type="dxa"/>
            <w:tcBorders>
              <w:top w:val="single" w:sz="4" w:space="0" w:color="auto"/>
              <w:left w:val="single" w:sz="4" w:space="0" w:color="auto"/>
              <w:bottom w:val="nil"/>
              <w:right w:val="single" w:sz="4" w:space="0" w:color="auto"/>
            </w:tcBorders>
          </w:tcPr>
          <w:p w14:paraId="5F34C5A4" w14:textId="77777777" w:rsidR="00FF0D7F" w:rsidRDefault="00FF0D7F" w:rsidP="000A1803">
            <w:pPr>
              <w:pStyle w:val="TAC"/>
              <w:rPr>
                <w:lang w:eastAsia="zh-CN"/>
              </w:rPr>
            </w:pPr>
            <w:r>
              <w:rPr>
                <w:rFonts w:eastAsia="SimSun"/>
                <w:lang w:val="en-US" w:eastAsia="zh-CN" w:bidi="ar"/>
              </w:rPr>
              <w:t>0</w:t>
            </w:r>
          </w:p>
        </w:tc>
      </w:tr>
      <w:tr w:rsidR="00FF0D7F" w14:paraId="7631BCC9" w14:textId="77777777" w:rsidTr="000A1803">
        <w:trPr>
          <w:gridBefore w:val="1"/>
          <w:wBefore w:w="14" w:type="dxa"/>
          <w:trHeight w:val="29"/>
        </w:trPr>
        <w:tc>
          <w:tcPr>
            <w:tcW w:w="2397" w:type="dxa"/>
            <w:tcBorders>
              <w:top w:val="nil"/>
              <w:left w:val="single" w:sz="4" w:space="0" w:color="auto"/>
              <w:bottom w:val="nil"/>
              <w:right w:val="single" w:sz="4" w:space="0" w:color="auto"/>
            </w:tcBorders>
          </w:tcPr>
          <w:p w14:paraId="39F65BB0" w14:textId="77777777" w:rsidR="00FF0D7F" w:rsidRDefault="00FF0D7F" w:rsidP="000A1803">
            <w:pPr>
              <w:pStyle w:val="TAC"/>
              <w:rPr>
                <w:lang w:eastAsia="zh-CN"/>
              </w:rPr>
            </w:pPr>
          </w:p>
        </w:tc>
        <w:tc>
          <w:tcPr>
            <w:tcW w:w="2694" w:type="dxa"/>
            <w:tcBorders>
              <w:top w:val="nil"/>
              <w:left w:val="single" w:sz="4" w:space="0" w:color="auto"/>
              <w:bottom w:val="nil"/>
              <w:right w:val="single" w:sz="4" w:space="0" w:color="auto"/>
            </w:tcBorders>
          </w:tcPr>
          <w:p w14:paraId="3B2830BA"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0FE2157B" w14:textId="77777777" w:rsidR="00FF0D7F" w:rsidRDefault="00FF0D7F" w:rsidP="000A1803">
            <w:pPr>
              <w:pStyle w:val="TAC"/>
              <w:rPr>
                <w:rFonts w:eastAsia="DengXian"/>
                <w:lang w:eastAsia="zh-CN"/>
              </w:rPr>
            </w:pPr>
            <w:r>
              <w:rPr>
                <w:rFonts w:cs="Arial"/>
                <w:szCs w:val="18"/>
              </w:rPr>
              <w:t>n</w:t>
            </w:r>
            <w:r>
              <w:rPr>
                <w:rFonts w:cs="Arial"/>
                <w:szCs w:val="18"/>
                <w:lang w:eastAsia="zh-CN"/>
              </w:rPr>
              <w:t>66</w:t>
            </w:r>
          </w:p>
        </w:tc>
        <w:tc>
          <w:tcPr>
            <w:tcW w:w="4540" w:type="dxa"/>
            <w:tcBorders>
              <w:top w:val="single" w:sz="4" w:space="0" w:color="auto"/>
              <w:left w:val="single" w:sz="4" w:space="0" w:color="auto"/>
              <w:bottom w:val="single" w:sz="4" w:space="0" w:color="auto"/>
              <w:right w:val="single" w:sz="4" w:space="0" w:color="auto"/>
            </w:tcBorders>
          </w:tcPr>
          <w:p w14:paraId="6F5ED537" w14:textId="77777777" w:rsidR="00FF0D7F" w:rsidRDefault="00FF0D7F" w:rsidP="000A1803">
            <w:pPr>
              <w:pStyle w:val="TAC"/>
              <w:rPr>
                <w:rFonts w:eastAsia="DengXian"/>
                <w:lang w:eastAsia="zh-CN" w:bidi="ar"/>
              </w:rPr>
            </w:pPr>
            <w:r>
              <w:rPr>
                <w:rFonts w:eastAsia="SimSun"/>
                <w:lang w:val="en-US" w:eastAsia="zh-CN" w:bidi="ar"/>
              </w:rPr>
              <w:t>5, 10, 15, 20, 25, 30, 40</w:t>
            </w:r>
          </w:p>
        </w:tc>
        <w:tc>
          <w:tcPr>
            <w:tcW w:w="1839" w:type="dxa"/>
            <w:tcBorders>
              <w:top w:val="nil"/>
              <w:left w:val="single" w:sz="4" w:space="0" w:color="auto"/>
              <w:bottom w:val="nil"/>
              <w:right w:val="single" w:sz="4" w:space="0" w:color="auto"/>
            </w:tcBorders>
          </w:tcPr>
          <w:p w14:paraId="24268E67" w14:textId="77777777" w:rsidR="00FF0D7F" w:rsidRDefault="00FF0D7F" w:rsidP="000A1803">
            <w:pPr>
              <w:pStyle w:val="TAC"/>
              <w:rPr>
                <w:lang w:eastAsia="zh-CN"/>
              </w:rPr>
            </w:pPr>
          </w:p>
        </w:tc>
      </w:tr>
      <w:tr w:rsidR="00FF0D7F" w14:paraId="38A62D95" w14:textId="77777777" w:rsidTr="000A1803">
        <w:trPr>
          <w:gridBefore w:val="1"/>
          <w:wBefore w:w="14" w:type="dxa"/>
          <w:trHeight w:val="29"/>
        </w:trPr>
        <w:tc>
          <w:tcPr>
            <w:tcW w:w="2397" w:type="dxa"/>
            <w:tcBorders>
              <w:top w:val="nil"/>
              <w:left w:val="single" w:sz="4" w:space="0" w:color="auto"/>
              <w:bottom w:val="nil"/>
              <w:right w:val="single" w:sz="4" w:space="0" w:color="auto"/>
            </w:tcBorders>
          </w:tcPr>
          <w:p w14:paraId="6D247423" w14:textId="77777777" w:rsidR="00FF0D7F" w:rsidRDefault="00FF0D7F" w:rsidP="000A1803">
            <w:pPr>
              <w:pStyle w:val="TAC"/>
              <w:rPr>
                <w:lang w:eastAsia="zh-CN"/>
              </w:rPr>
            </w:pPr>
          </w:p>
        </w:tc>
        <w:tc>
          <w:tcPr>
            <w:tcW w:w="2694" w:type="dxa"/>
            <w:tcBorders>
              <w:top w:val="nil"/>
              <w:left w:val="single" w:sz="4" w:space="0" w:color="auto"/>
              <w:bottom w:val="nil"/>
              <w:right w:val="single" w:sz="4" w:space="0" w:color="auto"/>
            </w:tcBorders>
          </w:tcPr>
          <w:p w14:paraId="2A884C24"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49DDCA6F" w14:textId="77777777" w:rsidR="00FF0D7F" w:rsidRDefault="00FF0D7F" w:rsidP="000A1803">
            <w:pPr>
              <w:pStyle w:val="TAC"/>
              <w:rPr>
                <w:rFonts w:eastAsia="DengXian"/>
                <w:lang w:eastAsia="zh-CN"/>
              </w:rPr>
            </w:pPr>
            <w:r>
              <w:rPr>
                <w:rFonts w:cs="Arial"/>
                <w:szCs w:val="18"/>
              </w:rPr>
              <w:t>n71</w:t>
            </w:r>
          </w:p>
        </w:tc>
        <w:tc>
          <w:tcPr>
            <w:tcW w:w="4540" w:type="dxa"/>
            <w:tcBorders>
              <w:top w:val="single" w:sz="4" w:space="0" w:color="auto"/>
              <w:left w:val="single" w:sz="4" w:space="0" w:color="auto"/>
              <w:bottom w:val="single" w:sz="4" w:space="0" w:color="auto"/>
              <w:right w:val="single" w:sz="4" w:space="0" w:color="auto"/>
            </w:tcBorders>
          </w:tcPr>
          <w:p w14:paraId="5CABD77E" w14:textId="77777777" w:rsidR="00FF0D7F" w:rsidRDefault="00FF0D7F" w:rsidP="000A1803">
            <w:pPr>
              <w:pStyle w:val="TAC"/>
              <w:rPr>
                <w:rFonts w:eastAsia="DengXian"/>
                <w:lang w:eastAsia="zh-CN" w:bidi="ar"/>
              </w:rPr>
            </w:pPr>
            <w:r>
              <w:rPr>
                <w:rFonts w:eastAsia="SimSun"/>
                <w:lang w:val="en-US" w:eastAsia="zh-CN" w:bidi="ar"/>
              </w:rPr>
              <w:t>5, 10, 15, 20</w:t>
            </w:r>
          </w:p>
        </w:tc>
        <w:tc>
          <w:tcPr>
            <w:tcW w:w="1839" w:type="dxa"/>
            <w:tcBorders>
              <w:top w:val="nil"/>
              <w:left w:val="single" w:sz="4" w:space="0" w:color="auto"/>
              <w:bottom w:val="nil"/>
              <w:right w:val="single" w:sz="4" w:space="0" w:color="auto"/>
            </w:tcBorders>
          </w:tcPr>
          <w:p w14:paraId="4776EE71" w14:textId="77777777" w:rsidR="00FF0D7F" w:rsidRDefault="00FF0D7F" w:rsidP="000A1803">
            <w:pPr>
              <w:pStyle w:val="TAC"/>
              <w:rPr>
                <w:lang w:eastAsia="zh-CN"/>
              </w:rPr>
            </w:pPr>
          </w:p>
        </w:tc>
      </w:tr>
      <w:tr w:rsidR="00FF0D7F" w14:paraId="022972BA" w14:textId="77777777" w:rsidTr="000A1803">
        <w:trPr>
          <w:gridBefore w:val="1"/>
          <w:wBefore w:w="14" w:type="dxa"/>
          <w:trHeight w:val="29"/>
        </w:trPr>
        <w:tc>
          <w:tcPr>
            <w:tcW w:w="2397" w:type="dxa"/>
            <w:tcBorders>
              <w:top w:val="nil"/>
              <w:left w:val="single" w:sz="4" w:space="0" w:color="auto"/>
              <w:bottom w:val="single" w:sz="4" w:space="0" w:color="auto"/>
              <w:right w:val="single" w:sz="4" w:space="0" w:color="auto"/>
            </w:tcBorders>
          </w:tcPr>
          <w:p w14:paraId="5A2F805F" w14:textId="77777777" w:rsidR="00FF0D7F" w:rsidRDefault="00FF0D7F" w:rsidP="000A1803">
            <w:pPr>
              <w:pStyle w:val="TAC"/>
              <w:rPr>
                <w:lang w:eastAsia="zh-CN"/>
              </w:rPr>
            </w:pPr>
          </w:p>
        </w:tc>
        <w:tc>
          <w:tcPr>
            <w:tcW w:w="2694" w:type="dxa"/>
            <w:tcBorders>
              <w:top w:val="nil"/>
              <w:left w:val="single" w:sz="4" w:space="0" w:color="auto"/>
              <w:bottom w:val="single" w:sz="4" w:space="0" w:color="auto"/>
              <w:right w:val="single" w:sz="4" w:space="0" w:color="auto"/>
            </w:tcBorders>
          </w:tcPr>
          <w:p w14:paraId="6B5CB525"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5E9E3736" w14:textId="77777777" w:rsidR="00FF0D7F" w:rsidRDefault="00FF0D7F" w:rsidP="000A1803">
            <w:pPr>
              <w:pStyle w:val="TAC"/>
              <w:rPr>
                <w:rFonts w:eastAsia="DengXian"/>
                <w:lang w:eastAsia="zh-CN"/>
              </w:rPr>
            </w:pPr>
            <w:r>
              <w:rPr>
                <w:rFonts w:cs="Arial"/>
                <w:szCs w:val="18"/>
              </w:rPr>
              <w:t>n</w:t>
            </w:r>
            <w:r>
              <w:rPr>
                <w:rFonts w:cs="Arial" w:hint="eastAsia"/>
                <w:szCs w:val="18"/>
                <w:lang w:eastAsia="zh-CN"/>
              </w:rPr>
              <w:t>7</w:t>
            </w:r>
            <w:r>
              <w:rPr>
                <w:rFonts w:cs="Arial"/>
                <w:szCs w:val="18"/>
                <w:lang w:eastAsia="zh-CN"/>
              </w:rPr>
              <w:t>7</w:t>
            </w:r>
          </w:p>
        </w:tc>
        <w:tc>
          <w:tcPr>
            <w:tcW w:w="4540" w:type="dxa"/>
            <w:tcBorders>
              <w:top w:val="single" w:sz="4" w:space="0" w:color="auto"/>
              <w:left w:val="single" w:sz="4" w:space="0" w:color="auto"/>
              <w:bottom w:val="single" w:sz="4" w:space="0" w:color="auto"/>
              <w:right w:val="single" w:sz="4" w:space="0" w:color="auto"/>
            </w:tcBorders>
          </w:tcPr>
          <w:p w14:paraId="76B90CAC" w14:textId="77777777" w:rsidR="00FF0D7F" w:rsidRDefault="00FF0D7F" w:rsidP="000A1803">
            <w:pPr>
              <w:pStyle w:val="TAC"/>
              <w:rPr>
                <w:rFonts w:eastAsia="DengXian"/>
                <w:lang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34281E91" w14:textId="77777777" w:rsidR="00FF0D7F" w:rsidRDefault="00FF0D7F" w:rsidP="000A1803">
            <w:pPr>
              <w:pStyle w:val="TAC"/>
              <w:rPr>
                <w:lang w:eastAsia="zh-CN"/>
              </w:rPr>
            </w:pPr>
          </w:p>
        </w:tc>
      </w:tr>
      <w:tr w:rsidR="00FF0D7F" w14:paraId="68B85021" w14:textId="77777777" w:rsidTr="000A1803">
        <w:trPr>
          <w:trHeight w:val="29"/>
        </w:trPr>
        <w:tc>
          <w:tcPr>
            <w:tcW w:w="2411" w:type="dxa"/>
            <w:gridSpan w:val="2"/>
            <w:tcBorders>
              <w:top w:val="single" w:sz="4" w:space="0" w:color="auto"/>
              <w:left w:val="single" w:sz="4" w:space="0" w:color="auto"/>
              <w:bottom w:val="nil"/>
              <w:right w:val="single" w:sz="4" w:space="0" w:color="auto"/>
            </w:tcBorders>
            <w:vAlign w:val="center"/>
          </w:tcPr>
          <w:p w14:paraId="0B22F914" w14:textId="77777777" w:rsidR="00FF0D7F" w:rsidRDefault="00FF0D7F" w:rsidP="000A1803">
            <w:pPr>
              <w:pStyle w:val="TAC"/>
              <w:rPr>
                <w:lang w:eastAsia="zh-CN"/>
              </w:rPr>
            </w:pPr>
            <w:r>
              <w:t>CA_n28A-n40A-n71A-n77A</w:t>
            </w:r>
          </w:p>
        </w:tc>
        <w:tc>
          <w:tcPr>
            <w:tcW w:w="2694" w:type="dxa"/>
            <w:tcBorders>
              <w:top w:val="single" w:sz="4" w:space="0" w:color="auto"/>
              <w:left w:val="single" w:sz="4" w:space="0" w:color="auto"/>
              <w:bottom w:val="nil"/>
              <w:right w:val="single" w:sz="4" w:space="0" w:color="auto"/>
            </w:tcBorders>
            <w:vAlign w:val="center"/>
          </w:tcPr>
          <w:p w14:paraId="57BA2DE3" w14:textId="77777777" w:rsidR="00FF0D7F" w:rsidRDefault="00FF0D7F" w:rsidP="000A1803">
            <w:pPr>
              <w:pStyle w:val="TAC"/>
              <w:rPr>
                <w:b/>
              </w:rPr>
            </w:pPr>
            <w:r>
              <w:t>CA_n28A-n40A</w:t>
            </w:r>
          </w:p>
          <w:p w14:paraId="1C7F4216" w14:textId="77777777" w:rsidR="00FF0D7F" w:rsidRDefault="00FF0D7F" w:rsidP="000A1803">
            <w:pPr>
              <w:pStyle w:val="TAC"/>
              <w:rPr>
                <w:b/>
              </w:rPr>
            </w:pPr>
            <w:r>
              <w:t>CA_n28A-n77A</w:t>
            </w:r>
          </w:p>
          <w:p w14:paraId="59170E5F" w14:textId="77777777" w:rsidR="00FF0D7F" w:rsidRDefault="00FF0D7F" w:rsidP="000A1803">
            <w:pPr>
              <w:pStyle w:val="TAC"/>
              <w:rPr>
                <w:b/>
              </w:rPr>
            </w:pPr>
            <w:r>
              <w:t>CA_n40A-n71A</w:t>
            </w:r>
          </w:p>
          <w:p w14:paraId="648F3E2F" w14:textId="77777777" w:rsidR="00FF0D7F" w:rsidRDefault="00FF0D7F" w:rsidP="000A1803">
            <w:pPr>
              <w:pStyle w:val="TAC"/>
              <w:rPr>
                <w:b/>
              </w:rPr>
            </w:pPr>
            <w:r>
              <w:t>CA_n40A-n77A</w:t>
            </w:r>
          </w:p>
          <w:p w14:paraId="66516B96" w14:textId="77777777" w:rsidR="00FF0D7F" w:rsidRDefault="00FF0D7F" w:rsidP="000A1803">
            <w:pPr>
              <w:pStyle w:val="TAC"/>
              <w:rPr>
                <w:lang w:eastAsia="zh-CN"/>
              </w:rPr>
            </w:pPr>
            <w:r>
              <w:t>CA_n71A-n77A</w:t>
            </w:r>
          </w:p>
        </w:tc>
        <w:tc>
          <w:tcPr>
            <w:tcW w:w="1560" w:type="dxa"/>
            <w:tcBorders>
              <w:top w:val="single" w:sz="4" w:space="0" w:color="auto"/>
              <w:left w:val="single" w:sz="4" w:space="0" w:color="auto"/>
              <w:bottom w:val="single" w:sz="4" w:space="0" w:color="auto"/>
              <w:right w:val="single" w:sz="4" w:space="0" w:color="auto"/>
            </w:tcBorders>
            <w:vAlign w:val="center"/>
          </w:tcPr>
          <w:p w14:paraId="5C994384" w14:textId="77777777" w:rsidR="00FF0D7F" w:rsidRDefault="00FF0D7F" w:rsidP="000A1803">
            <w:pPr>
              <w:pStyle w:val="TAC"/>
              <w:rPr>
                <w:lang w:eastAsia="zh-CN"/>
              </w:rPr>
            </w:pPr>
            <w:r>
              <w:rPr>
                <w:lang w:eastAsia="zh-CN"/>
              </w:rPr>
              <w:t>n28</w:t>
            </w:r>
          </w:p>
        </w:tc>
        <w:tc>
          <w:tcPr>
            <w:tcW w:w="4540" w:type="dxa"/>
            <w:tcBorders>
              <w:top w:val="single" w:sz="4" w:space="0" w:color="auto"/>
              <w:left w:val="single" w:sz="4" w:space="0" w:color="auto"/>
              <w:bottom w:val="single" w:sz="4" w:space="0" w:color="auto"/>
              <w:right w:val="single" w:sz="4" w:space="0" w:color="auto"/>
            </w:tcBorders>
          </w:tcPr>
          <w:p w14:paraId="7EBFF99D" w14:textId="77777777" w:rsidR="00FF0D7F" w:rsidRDefault="00FF0D7F" w:rsidP="000A1803">
            <w:pPr>
              <w:pStyle w:val="TAC"/>
              <w:rPr>
                <w:lang w:eastAsia="zh-CN" w:bidi="ar"/>
              </w:rPr>
            </w:pPr>
            <w:r>
              <w:rPr>
                <w:rFonts w:eastAsiaTheme="minorEastAsia"/>
                <w:lang w:eastAsia="zh-CN" w:bidi="ar"/>
              </w:rPr>
              <w:t>n28 channel bandwidths in Table 5.3.5-1</w:t>
            </w:r>
          </w:p>
        </w:tc>
        <w:tc>
          <w:tcPr>
            <w:tcW w:w="1839" w:type="dxa"/>
            <w:tcBorders>
              <w:top w:val="single" w:sz="4" w:space="0" w:color="auto"/>
              <w:left w:val="single" w:sz="4" w:space="0" w:color="auto"/>
              <w:bottom w:val="nil"/>
              <w:right w:val="single" w:sz="4" w:space="0" w:color="auto"/>
            </w:tcBorders>
            <w:vAlign w:val="center"/>
          </w:tcPr>
          <w:p w14:paraId="25D7F3FF" w14:textId="77777777" w:rsidR="00FF0D7F" w:rsidRDefault="00FF0D7F" w:rsidP="000A1803">
            <w:pPr>
              <w:pStyle w:val="TAC"/>
              <w:rPr>
                <w:lang w:eastAsia="zh-CN"/>
              </w:rPr>
            </w:pPr>
            <w:r>
              <w:rPr>
                <w:lang w:eastAsia="zh-CN"/>
              </w:rPr>
              <w:t>4 and 5</w:t>
            </w:r>
          </w:p>
        </w:tc>
      </w:tr>
      <w:tr w:rsidR="00FF0D7F" w14:paraId="77C82074"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01E701AC" w14:textId="77777777" w:rsidR="00FF0D7F"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1637C461"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4758D1C" w14:textId="77777777" w:rsidR="00FF0D7F" w:rsidRDefault="00FF0D7F" w:rsidP="000A1803">
            <w:pPr>
              <w:pStyle w:val="TAC"/>
              <w:rPr>
                <w:lang w:eastAsia="zh-CN"/>
              </w:rPr>
            </w:pPr>
            <w:r>
              <w:rPr>
                <w:lang w:eastAsia="zh-CN"/>
              </w:rPr>
              <w:t>n40</w:t>
            </w:r>
          </w:p>
        </w:tc>
        <w:tc>
          <w:tcPr>
            <w:tcW w:w="4540" w:type="dxa"/>
            <w:tcBorders>
              <w:top w:val="single" w:sz="4" w:space="0" w:color="auto"/>
              <w:left w:val="single" w:sz="4" w:space="0" w:color="auto"/>
              <w:bottom w:val="single" w:sz="4" w:space="0" w:color="auto"/>
              <w:right w:val="single" w:sz="4" w:space="0" w:color="auto"/>
            </w:tcBorders>
          </w:tcPr>
          <w:p w14:paraId="5CB37424" w14:textId="77777777" w:rsidR="00FF0D7F" w:rsidRDefault="00FF0D7F" w:rsidP="000A1803">
            <w:pPr>
              <w:pStyle w:val="TAC"/>
              <w:rPr>
                <w:lang w:eastAsia="zh-CN" w:bidi="ar"/>
              </w:rPr>
            </w:pPr>
            <w:r>
              <w:rPr>
                <w:rFonts w:eastAsiaTheme="minorEastAsia"/>
                <w:lang w:eastAsia="zh-CN" w:bidi="ar"/>
              </w:rPr>
              <w:t>n40 channel bandwidths in Table 5.3.5-1</w:t>
            </w:r>
          </w:p>
        </w:tc>
        <w:tc>
          <w:tcPr>
            <w:tcW w:w="1839" w:type="dxa"/>
            <w:tcBorders>
              <w:top w:val="nil"/>
              <w:left w:val="single" w:sz="4" w:space="0" w:color="auto"/>
              <w:bottom w:val="nil"/>
              <w:right w:val="single" w:sz="4" w:space="0" w:color="auto"/>
            </w:tcBorders>
            <w:vAlign w:val="center"/>
          </w:tcPr>
          <w:p w14:paraId="6B7B646A" w14:textId="77777777" w:rsidR="00FF0D7F" w:rsidRDefault="00FF0D7F" w:rsidP="000A1803">
            <w:pPr>
              <w:pStyle w:val="TAC"/>
              <w:rPr>
                <w:lang w:eastAsia="zh-CN"/>
              </w:rPr>
            </w:pPr>
          </w:p>
        </w:tc>
      </w:tr>
      <w:tr w:rsidR="00FF0D7F" w14:paraId="4BBCAF54" w14:textId="77777777" w:rsidTr="000A1803">
        <w:trPr>
          <w:trHeight w:val="29"/>
        </w:trPr>
        <w:tc>
          <w:tcPr>
            <w:tcW w:w="2411" w:type="dxa"/>
            <w:gridSpan w:val="2"/>
            <w:tcBorders>
              <w:top w:val="nil"/>
              <w:left w:val="single" w:sz="4" w:space="0" w:color="auto"/>
              <w:bottom w:val="nil"/>
              <w:right w:val="single" w:sz="4" w:space="0" w:color="auto"/>
            </w:tcBorders>
            <w:vAlign w:val="center"/>
          </w:tcPr>
          <w:p w14:paraId="5391FC59" w14:textId="77777777" w:rsidR="00FF0D7F" w:rsidRDefault="00FF0D7F" w:rsidP="000A1803">
            <w:pPr>
              <w:pStyle w:val="TAC"/>
              <w:rPr>
                <w:lang w:eastAsia="zh-CN"/>
              </w:rPr>
            </w:pPr>
          </w:p>
        </w:tc>
        <w:tc>
          <w:tcPr>
            <w:tcW w:w="2694" w:type="dxa"/>
            <w:tcBorders>
              <w:top w:val="nil"/>
              <w:left w:val="single" w:sz="4" w:space="0" w:color="auto"/>
              <w:bottom w:val="nil"/>
              <w:right w:val="single" w:sz="4" w:space="0" w:color="auto"/>
            </w:tcBorders>
            <w:vAlign w:val="center"/>
          </w:tcPr>
          <w:p w14:paraId="228AC610"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0DD2496" w14:textId="77777777" w:rsidR="00FF0D7F" w:rsidRDefault="00FF0D7F" w:rsidP="000A1803">
            <w:pPr>
              <w:pStyle w:val="TAC"/>
              <w:rPr>
                <w:lang w:eastAsia="zh-CN"/>
              </w:rPr>
            </w:pPr>
            <w:r>
              <w:rPr>
                <w:lang w:eastAsia="zh-CN"/>
              </w:rPr>
              <w:t>n71</w:t>
            </w:r>
          </w:p>
        </w:tc>
        <w:tc>
          <w:tcPr>
            <w:tcW w:w="4540" w:type="dxa"/>
            <w:tcBorders>
              <w:top w:val="single" w:sz="4" w:space="0" w:color="auto"/>
              <w:left w:val="single" w:sz="4" w:space="0" w:color="auto"/>
              <w:bottom w:val="single" w:sz="4" w:space="0" w:color="auto"/>
              <w:right w:val="single" w:sz="4" w:space="0" w:color="auto"/>
            </w:tcBorders>
          </w:tcPr>
          <w:p w14:paraId="7ED160FC" w14:textId="77777777" w:rsidR="00FF0D7F" w:rsidRDefault="00FF0D7F" w:rsidP="000A1803">
            <w:pPr>
              <w:pStyle w:val="TAC"/>
              <w:rPr>
                <w:lang w:eastAsia="zh-CN" w:bidi="ar"/>
              </w:rPr>
            </w:pPr>
            <w:r>
              <w:rPr>
                <w:rFonts w:eastAsiaTheme="minorEastAsia"/>
                <w:lang w:eastAsia="zh-CN" w:bidi="ar"/>
              </w:rPr>
              <w:t>n71 channel bandwidths in Table 5.3.5-1</w:t>
            </w:r>
          </w:p>
        </w:tc>
        <w:tc>
          <w:tcPr>
            <w:tcW w:w="1839" w:type="dxa"/>
            <w:tcBorders>
              <w:top w:val="nil"/>
              <w:left w:val="single" w:sz="4" w:space="0" w:color="auto"/>
              <w:bottom w:val="nil"/>
              <w:right w:val="single" w:sz="4" w:space="0" w:color="auto"/>
            </w:tcBorders>
            <w:vAlign w:val="center"/>
          </w:tcPr>
          <w:p w14:paraId="4182A33A" w14:textId="77777777" w:rsidR="00FF0D7F" w:rsidRDefault="00FF0D7F" w:rsidP="000A1803">
            <w:pPr>
              <w:pStyle w:val="TAC"/>
              <w:rPr>
                <w:lang w:eastAsia="zh-CN"/>
              </w:rPr>
            </w:pPr>
          </w:p>
        </w:tc>
      </w:tr>
      <w:tr w:rsidR="00FF0D7F" w14:paraId="1CC221B2" w14:textId="77777777" w:rsidTr="000A1803">
        <w:trPr>
          <w:trHeight w:val="29"/>
        </w:trPr>
        <w:tc>
          <w:tcPr>
            <w:tcW w:w="2411" w:type="dxa"/>
            <w:gridSpan w:val="2"/>
            <w:tcBorders>
              <w:top w:val="nil"/>
              <w:left w:val="single" w:sz="4" w:space="0" w:color="auto"/>
              <w:bottom w:val="single" w:sz="4" w:space="0" w:color="auto"/>
              <w:right w:val="single" w:sz="4" w:space="0" w:color="auto"/>
            </w:tcBorders>
            <w:vAlign w:val="center"/>
          </w:tcPr>
          <w:p w14:paraId="209EF964" w14:textId="77777777" w:rsidR="00FF0D7F" w:rsidRDefault="00FF0D7F" w:rsidP="000A1803">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0DD23CEF" w14:textId="77777777" w:rsidR="00FF0D7F" w:rsidRDefault="00FF0D7F" w:rsidP="000A180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5785ADD" w14:textId="77777777" w:rsidR="00FF0D7F" w:rsidRDefault="00FF0D7F" w:rsidP="000A1803">
            <w:pPr>
              <w:pStyle w:val="TAC"/>
              <w:rPr>
                <w:lang w:eastAsia="zh-CN"/>
              </w:rPr>
            </w:pPr>
            <w:r>
              <w:rPr>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0542B96A" w14:textId="77777777" w:rsidR="00FF0D7F" w:rsidRDefault="00FF0D7F" w:rsidP="000A1803">
            <w:pPr>
              <w:pStyle w:val="TAC"/>
              <w:rPr>
                <w:lang w:eastAsia="zh-CN" w:bidi="ar"/>
              </w:rPr>
            </w:pPr>
            <w:r>
              <w:rPr>
                <w:rFonts w:eastAsiaTheme="minorEastAsia"/>
                <w:lang w:eastAsia="zh-CN" w:bidi="ar"/>
              </w:rPr>
              <w:t>n77 channel bandwidths in Table 5.3.5-1</w:t>
            </w:r>
          </w:p>
        </w:tc>
        <w:tc>
          <w:tcPr>
            <w:tcW w:w="1839" w:type="dxa"/>
            <w:tcBorders>
              <w:top w:val="nil"/>
              <w:left w:val="single" w:sz="4" w:space="0" w:color="auto"/>
              <w:bottom w:val="single" w:sz="4" w:space="0" w:color="auto"/>
              <w:right w:val="single" w:sz="4" w:space="0" w:color="auto"/>
            </w:tcBorders>
            <w:vAlign w:val="center"/>
          </w:tcPr>
          <w:p w14:paraId="6BCFC4E9" w14:textId="77777777" w:rsidR="00FF0D7F" w:rsidRDefault="00FF0D7F" w:rsidP="000A1803">
            <w:pPr>
              <w:pStyle w:val="TAC"/>
              <w:rPr>
                <w:lang w:eastAsia="zh-CN"/>
              </w:rPr>
            </w:pPr>
          </w:p>
        </w:tc>
      </w:tr>
      <w:tr w:rsidR="00FF0D7F" w:rsidRPr="00671F26" w14:paraId="37720C23" w14:textId="77777777" w:rsidTr="000A1803">
        <w:trPr>
          <w:trHeight w:val="29"/>
        </w:trPr>
        <w:tc>
          <w:tcPr>
            <w:tcW w:w="13044" w:type="dxa"/>
            <w:gridSpan w:val="6"/>
            <w:tcBorders>
              <w:top w:val="single" w:sz="4" w:space="0" w:color="auto"/>
              <w:left w:val="single" w:sz="4" w:space="0" w:color="auto"/>
              <w:bottom w:val="single" w:sz="4" w:space="0" w:color="auto"/>
              <w:right w:val="single" w:sz="4" w:space="0" w:color="auto"/>
            </w:tcBorders>
            <w:vAlign w:val="center"/>
          </w:tcPr>
          <w:p w14:paraId="5E9377AA" w14:textId="77777777" w:rsidR="00FF0D7F" w:rsidRPr="00671F26" w:rsidRDefault="00FF0D7F" w:rsidP="000A1803">
            <w:pPr>
              <w:pStyle w:val="TAN"/>
              <w:rPr>
                <w:lang w:eastAsia="zh-CN"/>
              </w:rPr>
            </w:pPr>
            <w:r w:rsidRPr="00671F26">
              <w:t>NOTE 1:</w:t>
            </w:r>
            <w:r w:rsidRPr="00671F26">
              <w:tab/>
              <w:t>This UE channel bandwidth is optional in this release of the specification.</w:t>
            </w:r>
          </w:p>
          <w:p w14:paraId="5A6291F8" w14:textId="77777777" w:rsidR="00FF0D7F" w:rsidRPr="00671F26" w:rsidRDefault="00FF0D7F" w:rsidP="000A1803">
            <w:pPr>
              <w:pStyle w:val="TAN"/>
            </w:pPr>
            <w:r w:rsidRPr="00671F26">
              <w:t xml:space="preserve">NOTE </w:t>
            </w:r>
            <w:r w:rsidRPr="00671F26">
              <w:rPr>
                <w:lang w:eastAsia="zh-CN"/>
              </w:rPr>
              <w:t>2</w:t>
            </w:r>
            <w:r w:rsidRPr="00671F26">
              <w:t>:</w:t>
            </w:r>
            <w:r w:rsidRPr="00671F26">
              <w:tab/>
              <w:t>For the 20 MHz bandwidth, the minimum requirements are specified for NR UL carrier frequencies confined to either 713-723 MHz or 728-738 MHz.</w:t>
            </w:r>
          </w:p>
          <w:p w14:paraId="1286AF70" w14:textId="77777777" w:rsidR="00FF0D7F" w:rsidRPr="00671F26" w:rsidRDefault="00FF0D7F" w:rsidP="000A1803">
            <w:pPr>
              <w:pStyle w:val="TAN"/>
            </w:pPr>
            <w:r w:rsidRPr="00671F26">
              <w:t>NOTE 3:</w:t>
            </w:r>
            <w:r w:rsidRPr="00671F26">
              <w:tab/>
              <w:t>For each channel bandwidth of each component carrier, refer to Table 5.3.5-1 for the applicable SCSs. For a given band, not all UE channel bandwidths support the same SCSs.</w:t>
            </w:r>
          </w:p>
          <w:p w14:paraId="54051515" w14:textId="77777777" w:rsidR="00FF0D7F" w:rsidRPr="00671F26" w:rsidRDefault="00FF0D7F" w:rsidP="000A1803">
            <w:pPr>
              <w:pStyle w:val="TAN"/>
            </w:pPr>
            <w:r w:rsidRPr="00671F26">
              <w:t xml:space="preserve">NOTE 4: </w:t>
            </w:r>
            <w:r w:rsidRPr="00671F26">
              <w:tab/>
              <w:t>Only single uplink carriers with power class other than PC3 are listed.</w:t>
            </w:r>
          </w:p>
          <w:p w14:paraId="6206A5B6" w14:textId="77777777" w:rsidR="00FF0D7F" w:rsidRPr="00671F26" w:rsidRDefault="00FF0D7F" w:rsidP="000A1803">
            <w:pPr>
              <w:pStyle w:val="TAN"/>
              <w:rPr>
                <w:lang w:eastAsia="zh-CN"/>
              </w:rPr>
            </w:pPr>
            <w:r w:rsidRPr="00671F26">
              <w:rPr>
                <w:lang w:eastAsia="zh-CN"/>
              </w:rPr>
              <w:t>NOTE 5:</w:t>
            </w:r>
            <w:r w:rsidRPr="00671F26">
              <w:rPr>
                <w:lang w:eastAsia="zh-CN"/>
              </w:rPr>
              <w:tab/>
              <w:t>Minimum requirements for Power Class 2 are applicable for this uplink combination or single uplink carrier in this downlink/uplink combination.</w:t>
            </w:r>
          </w:p>
          <w:p w14:paraId="34102437" w14:textId="77777777" w:rsidR="00FF0D7F" w:rsidRDefault="00FF0D7F" w:rsidP="000A1803">
            <w:pPr>
              <w:pStyle w:val="TAN"/>
            </w:pPr>
            <w:r w:rsidRPr="00671F26">
              <w:t>NOTE 6:</w:t>
            </w:r>
            <w:r w:rsidRPr="00671F26">
              <w:tab/>
              <w:t>For this bandwidth, the minimum requirements are restricted to operation when carrier is configured as a downlink SCell part of CA configuration.</w:t>
            </w:r>
          </w:p>
          <w:p w14:paraId="6A4A1770" w14:textId="77777777" w:rsidR="00FF0D7F" w:rsidRPr="00671F26" w:rsidRDefault="00FF0D7F" w:rsidP="000A1803">
            <w:pPr>
              <w:pStyle w:val="TAN"/>
              <w:rPr>
                <w:lang w:eastAsia="zh-CN"/>
              </w:rPr>
            </w:pPr>
            <w:r w:rsidRPr="001141C9">
              <w:rPr>
                <w:rFonts w:eastAsiaTheme="minorEastAsia"/>
                <w:lang w:eastAsia="zh-CN" w:bidi="ar"/>
              </w:rPr>
              <w:t xml:space="preserve">NOTE </w:t>
            </w:r>
            <w:r>
              <w:rPr>
                <w:rFonts w:eastAsiaTheme="minorEastAsia"/>
                <w:lang w:eastAsia="zh-CN" w:bidi="ar"/>
              </w:rPr>
              <w:t>7</w:t>
            </w:r>
            <w:r w:rsidRPr="001141C9">
              <w:rPr>
                <w:rFonts w:eastAsiaTheme="minorEastAsia"/>
                <w:lang w:eastAsia="zh-CN" w:bidi="ar"/>
              </w:rPr>
              <w:t>:</w:t>
            </w:r>
            <w:r w:rsidRPr="001141C9">
              <w:rPr>
                <w:rFonts w:eastAsiaTheme="minorEastAsia"/>
                <w:lang w:eastAsia="zh-CN" w:bidi="ar"/>
              </w:rPr>
              <w:tab/>
            </w:r>
            <w:r w:rsidRPr="001141C9">
              <w:rPr>
                <w:rFonts w:eastAsiaTheme="minorEastAsia" w:cs="Arial"/>
                <w:szCs w:val="18"/>
                <w:lang w:eastAsia="zh-CN"/>
              </w:rPr>
              <w:t xml:space="preserve">Minimum requirements for </w:t>
            </w:r>
            <w:r w:rsidRPr="001141C9">
              <w:rPr>
                <w:rFonts w:eastAsiaTheme="minorEastAsia" w:cs="Arial"/>
                <w:szCs w:val="18"/>
              </w:rPr>
              <w:t>Power Class 1.5 are applicable for single uplink carrier in this downlink/uplink combination</w:t>
            </w:r>
            <w:r w:rsidRPr="001141C9">
              <w:rPr>
                <w:rFonts w:eastAsiaTheme="minorEastAsia"/>
                <w:lang w:eastAsia="zh-CN" w:bidi="ar"/>
              </w:rPr>
              <w:t>.</w:t>
            </w:r>
          </w:p>
        </w:tc>
      </w:tr>
    </w:tbl>
    <w:p w14:paraId="2D393F1C" w14:textId="77777777" w:rsidR="00BC5DFD" w:rsidRPr="00F87EC7" w:rsidRDefault="00BC5DFD" w:rsidP="00907550">
      <w:pPr>
        <w:rPr>
          <w:rFonts w:hint="eastAsia"/>
          <w:lang w:eastAsia="ja-JP"/>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FF0D7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7993D" w14:textId="77777777" w:rsidR="002E136E" w:rsidRDefault="002E136E">
      <w:r>
        <w:separator/>
      </w:r>
    </w:p>
  </w:endnote>
  <w:endnote w:type="continuationSeparator" w:id="0">
    <w:p w14:paraId="31F0BB42" w14:textId="77777777" w:rsidR="002E136E" w:rsidRDefault="002E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ＭＳ ゴシック"/>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88015" w14:textId="77777777" w:rsidR="002E136E" w:rsidRDefault="002E136E">
      <w:r>
        <w:separator/>
      </w:r>
    </w:p>
  </w:footnote>
  <w:footnote w:type="continuationSeparator" w:id="0">
    <w:p w14:paraId="45F82D4F" w14:textId="77777777" w:rsidR="002E136E" w:rsidRDefault="002E1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36B4810"/>
    <w:multiLevelType w:val="hybridMultilevel"/>
    <w:tmpl w:val="D6562B9E"/>
    <w:lvl w:ilvl="0" w:tplc="5C82666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F4146B"/>
    <w:multiLevelType w:val="hybridMultilevel"/>
    <w:tmpl w:val="0302D164"/>
    <w:lvl w:ilvl="0" w:tplc="619E649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D480B"/>
    <w:multiLevelType w:val="hybridMultilevel"/>
    <w:tmpl w:val="24F40220"/>
    <w:lvl w:ilvl="0" w:tplc="CB40E1E4">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D8C4AD8"/>
    <w:multiLevelType w:val="hybridMultilevel"/>
    <w:tmpl w:val="2150621A"/>
    <w:lvl w:ilvl="0" w:tplc="0409000F">
      <w:start w:val="1"/>
      <w:numFmt w:val="decimal"/>
      <w:lvlText w:val="%1."/>
      <w:lvlJc w:val="left"/>
      <w:pPr>
        <w:ind w:left="540" w:hanging="440"/>
      </w:p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516260F"/>
    <w:multiLevelType w:val="hybridMultilevel"/>
    <w:tmpl w:val="1CF2B41A"/>
    <w:lvl w:ilvl="0" w:tplc="51686F08">
      <w:start w:val="1"/>
      <w:numFmt w:val="decimal"/>
      <w:lvlText w:val="%1."/>
      <w:lvlJc w:val="left"/>
      <w:pPr>
        <w:ind w:left="460" w:hanging="360"/>
      </w:pPr>
    </w:lvl>
    <w:lvl w:ilvl="1" w:tplc="04090017">
      <w:start w:val="1"/>
      <w:numFmt w:val="aiueoFullWidth"/>
      <w:lvlText w:val="(%2)"/>
      <w:lvlJc w:val="left"/>
      <w:pPr>
        <w:ind w:left="980" w:hanging="440"/>
      </w:pPr>
    </w:lvl>
    <w:lvl w:ilvl="2" w:tplc="04090011">
      <w:start w:val="1"/>
      <w:numFmt w:val="decimalEnclosedCircle"/>
      <w:lvlText w:val="%3"/>
      <w:lvlJc w:val="left"/>
      <w:pPr>
        <w:ind w:left="1420" w:hanging="440"/>
      </w:pPr>
    </w:lvl>
    <w:lvl w:ilvl="3" w:tplc="0409000F">
      <w:start w:val="1"/>
      <w:numFmt w:val="decimal"/>
      <w:lvlText w:val="%4."/>
      <w:lvlJc w:val="left"/>
      <w:pPr>
        <w:ind w:left="1860" w:hanging="440"/>
      </w:pPr>
    </w:lvl>
    <w:lvl w:ilvl="4" w:tplc="04090017">
      <w:start w:val="1"/>
      <w:numFmt w:val="aiueoFullWidth"/>
      <w:lvlText w:val="(%5)"/>
      <w:lvlJc w:val="left"/>
      <w:pPr>
        <w:ind w:left="2300" w:hanging="440"/>
      </w:pPr>
    </w:lvl>
    <w:lvl w:ilvl="5" w:tplc="04090011">
      <w:start w:val="1"/>
      <w:numFmt w:val="decimalEnclosedCircle"/>
      <w:lvlText w:val="%6"/>
      <w:lvlJc w:val="left"/>
      <w:pPr>
        <w:ind w:left="2740" w:hanging="440"/>
      </w:pPr>
    </w:lvl>
    <w:lvl w:ilvl="6" w:tplc="0409000F">
      <w:start w:val="1"/>
      <w:numFmt w:val="decimal"/>
      <w:lvlText w:val="%7."/>
      <w:lvlJc w:val="left"/>
      <w:pPr>
        <w:ind w:left="3180" w:hanging="440"/>
      </w:pPr>
    </w:lvl>
    <w:lvl w:ilvl="7" w:tplc="04090017">
      <w:start w:val="1"/>
      <w:numFmt w:val="aiueoFullWidth"/>
      <w:lvlText w:val="(%8)"/>
      <w:lvlJc w:val="left"/>
      <w:pPr>
        <w:ind w:left="3620" w:hanging="440"/>
      </w:pPr>
    </w:lvl>
    <w:lvl w:ilvl="8" w:tplc="04090011">
      <w:start w:val="1"/>
      <w:numFmt w:val="decimalEnclosedCircle"/>
      <w:lvlText w:val="%9"/>
      <w:lvlJc w:val="left"/>
      <w:pPr>
        <w:ind w:left="4060" w:hanging="44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035A0A"/>
    <w:multiLevelType w:val="hybridMultilevel"/>
    <w:tmpl w:val="F4E82CD8"/>
    <w:lvl w:ilvl="0" w:tplc="A0D468E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6121606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83289184">
    <w:abstractNumId w:val="9"/>
  </w:num>
  <w:num w:numId="3" w16cid:durableId="1583294580">
    <w:abstractNumId w:val="33"/>
  </w:num>
  <w:num w:numId="4" w16cid:durableId="1746798305">
    <w:abstractNumId w:val="3"/>
  </w:num>
  <w:num w:numId="5" w16cid:durableId="1610432760">
    <w:abstractNumId w:val="8"/>
  </w:num>
  <w:num w:numId="6" w16cid:durableId="87510727">
    <w:abstractNumId w:val="30"/>
  </w:num>
  <w:num w:numId="7" w16cid:durableId="1536576328">
    <w:abstractNumId w:val="5"/>
  </w:num>
  <w:num w:numId="8" w16cid:durableId="698899900">
    <w:abstractNumId w:val="17"/>
  </w:num>
  <w:num w:numId="9" w16cid:durableId="1741562551">
    <w:abstractNumId w:val="13"/>
  </w:num>
  <w:num w:numId="10" w16cid:durableId="518129560">
    <w:abstractNumId w:val="26"/>
  </w:num>
  <w:num w:numId="11" w16cid:durableId="1136532258">
    <w:abstractNumId w:val="31"/>
  </w:num>
  <w:num w:numId="12" w16cid:durableId="1839423535">
    <w:abstractNumId w:val="32"/>
  </w:num>
  <w:num w:numId="13" w16cid:durableId="1716082387">
    <w:abstractNumId w:val="10"/>
  </w:num>
  <w:num w:numId="14" w16cid:durableId="1341816576">
    <w:abstractNumId w:val="6"/>
  </w:num>
  <w:num w:numId="15" w16cid:durableId="1391927054">
    <w:abstractNumId w:val="14"/>
  </w:num>
  <w:num w:numId="16" w16cid:durableId="1894123367">
    <w:abstractNumId w:val="15"/>
  </w:num>
  <w:num w:numId="17" w16cid:durableId="1794860308">
    <w:abstractNumId w:val="11"/>
  </w:num>
  <w:num w:numId="18" w16cid:durableId="2008628396">
    <w:abstractNumId w:val="24"/>
  </w:num>
  <w:num w:numId="19" w16cid:durableId="1479225349">
    <w:abstractNumId w:val="2"/>
  </w:num>
  <w:num w:numId="20" w16cid:durableId="1192691503">
    <w:abstractNumId w:val="4"/>
  </w:num>
  <w:num w:numId="21" w16cid:durableId="496960942">
    <w:abstractNumId w:val="23"/>
  </w:num>
  <w:num w:numId="22" w16cid:durableId="710961729">
    <w:abstractNumId w:val="18"/>
  </w:num>
  <w:num w:numId="23" w16cid:durableId="1161192003">
    <w:abstractNumId w:val="22"/>
  </w:num>
  <w:num w:numId="24" w16cid:durableId="1679381165">
    <w:abstractNumId w:val="27"/>
  </w:num>
  <w:num w:numId="25" w16cid:durableId="426313591">
    <w:abstractNumId w:val="7"/>
  </w:num>
  <w:num w:numId="26" w16cid:durableId="1589119872">
    <w:abstractNumId w:val="21"/>
  </w:num>
  <w:num w:numId="27" w16cid:durableId="124931817">
    <w:abstractNumId w:val="20"/>
  </w:num>
  <w:num w:numId="28" w16cid:durableId="682784616">
    <w:abstractNumId w:val="28"/>
  </w:num>
  <w:num w:numId="29" w16cid:durableId="1341541368">
    <w:abstractNumId w:val="34"/>
  </w:num>
  <w:num w:numId="30" w16cid:durableId="1887793095">
    <w:abstractNumId w:val="25"/>
  </w:num>
  <w:num w:numId="31" w16cid:durableId="1594514394">
    <w:abstractNumId w:val="1"/>
  </w:num>
  <w:num w:numId="32" w16cid:durableId="1883245603">
    <w:abstractNumId w:val="0"/>
  </w:num>
  <w:num w:numId="33" w16cid:durableId="833838459">
    <w:abstractNumId w:val="19"/>
  </w:num>
  <w:num w:numId="34" w16cid:durableId="775708692">
    <w:abstractNumId w:val="12"/>
  </w:num>
  <w:num w:numId="35" w16cid:durableId="122179269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宮川 卓">
    <w15:presenceInfo w15:providerId="AD" w15:userId="S::S048504@kddi.com::621fffa7-ffcb-4762-a992-cd4ea7a308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2130"/>
    <w:rsid w:val="001270B4"/>
    <w:rsid w:val="00134B5D"/>
    <w:rsid w:val="00145D43"/>
    <w:rsid w:val="00192C46"/>
    <w:rsid w:val="001A08B3"/>
    <w:rsid w:val="001A7B60"/>
    <w:rsid w:val="001B52F0"/>
    <w:rsid w:val="001B7A65"/>
    <w:rsid w:val="001D6321"/>
    <w:rsid w:val="001E41F3"/>
    <w:rsid w:val="00200C4F"/>
    <w:rsid w:val="0026004D"/>
    <w:rsid w:val="002640DD"/>
    <w:rsid w:val="00275D12"/>
    <w:rsid w:val="00284FEB"/>
    <w:rsid w:val="002860C4"/>
    <w:rsid w:val="002B5741"/>
    <w:rsid w:val="002E136E"/>
    <w:rsid w:val="002E472E"/>
    <w:rsid w:val="002E5590"/>
    <w:rsid w:val="00305409"/>
    <w:rsid w:val="00320B5C"/>
    <w:rsid w:val="003609EF"/>
    <w:rsid w:val="0036231A"/>
    <w:rsid w:val="00374DD4"/>
    <w:rsid w:val="00386332"/>
    <w:rsid w:val="003A3A8E"/>
    <w:rsid w:val="003C5317"/>
    <w:rsid w:val="003E1A36"/>
    <w:rsid w:val="00410371"/>
    <w:rsid w:val="004242F1"/>
    <w:rsid w:val="00447F2B"/>
    <w:rsid w:val="00455609"/>
    <w:rsid w:val="004B75B7"/>
    <w:rsid w:val="004D5E28"/>
    <w:rsid w:val="004F1FC4"/>
    <w:rsid w:val="0050622E"/>
    <w:rsid w:val="005141D9"/>
    <w:rsid w:val="0051580D"/>
    <w:rsid w:val="00547111"/>
    <w:rsid w:val="00561826"/>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A5F3B"/>
    <w:rsid w:val="00BB5DFC"/>
    <w:rsid w:val="00BC5DFD"/>
    <w:rsid w:val="00BD279D"/>
    <w:rsid w:val="00BD6BB8"/>
    <w:rsid w:val="00C66BA2"/>
    <w:rsid w:val="00C870F6"/>
    <w:rsid w:val="00C907B5"/>
    <w:rsid w:val="00C95985"/>
    <w:rsid w:val="00CC5026"/>
    <w:rsid w:val="00CC68D0"/>
    <w:rsid w:val="00CE102B"/>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87EC7"/>
    <w:rsid w:val="00F9066D"/>
    <w:rsid w:val="00FB6386"/>
    <w:rsid w:val="00FC7F4D"/>
    <w:rsid w:val="00FF0D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F9066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E,331"/>
    <w:basedOn w:val="2"/>
    <w:next w:val="a1"/>
    <w:link w:val="31"/>
    <w:qFormat/>
    <w:rsid w:val="00F9066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F9066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F9066D"/>
    <w:pPr>
      <w:ind w:left="1701" w:hanging="1701"/>
      <w:outlineLvl w:val="4"/>
    </w:pPr>
    <w:rPr>
      <w:sz w:val="22"/>
    </w:rPr>
  </w:style>
  <w:style w:type="paragraph" w:styleId="6">
    <w:name w:val="heading 6"/>
    <w:aliases w:val="T1,Header 6"/>
    <w:basedOn w:val="H6"/>
    <w:next w:val="a1"/>
    <w:link w:val="60"/>
    <w:qFormat/>
    <w:rsid w:val="00F9066D"/>
    <w:pPr>
      <w:outlineLvl w:val="5"/>
    </w:pPr>
  </w:style>
  <w:style w:type="paragraph" w:styleId="7">
    <w:name w:val="heading 7"/>
    <w:aliases w:val="L7,Header 7"/>
    <w:basedOn w:val="H6"/>
    <w:next w:val="a1"/>
    <w:link w:val="70"/>
    <w:qFormat/>
    <w:rsid w:val="00F9066D"/>
    <w:pPr>
      <w:outlineLvl w:val="6"/>
    </w:pPr>
  </w:style>
  <w:style w:type="paragraph" w:styleId="8">
    <w:name w:val="heading 8"/>
    <w:basedOn w:val="10"/>
    <w:next w:val="a1"/>
    <w:link w:val="80"/>
    <w:qFormat/>
    <w:rsid w:val="00F9066D"/>
    <w:pPr>
      <w:ind w:left="0" w:firstLine="0"/>
      <w:outlineLvl w:val="7"/>
    </w:pPr>
  </w:style>
  <w:style w:type="paragraph" w:styleId="9">
    <w:name w:val="heading 9"/>
    <w:aliases w:val="Figure Heading,FH"/>
    <w:basedOn w:val="8"/>
    <w:next w:val="a1"/>
    <w:link w:val="90"/>
    <w:qFormat/>
    <w:rsid w:val="00F9066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F9066D"/>
    <w:pPr>
      <w:spacing w:before="180"/>
      <w:ind w:left="2693" w:hanging="2693"/>
    </w:pPr>
    <w:rPr>
      <w:b/>
    </w:rPr>
  </w:style>
  <w:style w:type="paragraph" w:styleId="12">
    <w:name w:val="toc 1"/>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2"/>
    <w:rsid w:val="00F9066D"/>
    <w:pPr>
      <w:ind w:left="1701" w:hanging="1701"/>
    </w:pPr>
  </w:style>
  <w:style w:type="paragraph" w:styleId="42">
    <w:name w:val="toc 4"/>
    <w:basedOn w:val="32"/>
    <w:rsid w:val="00F9066D"/>
    <w:pPr>
      <w:ind w:left="1418" w:hanging="1418"/>
    </w:pPr>
  </w:style>
  <w:style w:type="paragraph" w:styleId="32">
    <w:name w:val="toc 3"/>
    <w:basedOn w:val="22"/>
    <w:rsid w:val="00F9066D"/>
    <w:pPr>
      <w:ind w:left="1134" w:hanging="1134"/>
    </w:pPr>
  </w:style>
  <w:style w:type="paragraph" w:styleId="22">
    <w:name w:val="toc 2"/>
    <w:basedOn w:val="12"/>
    <w:rsid w:val="00F9066D"/>
    <w:pPr>
      <w:keepNext w:val="0"/>
      <w:spacing w:before="0"/>
      <w:ind w:left="851" w:hanging="851"/>
    </w:pPr>
    <w:rPr>
      <w:sz w:val="20"/>
    </w:rPr>
  </w:style>
  <w:style w:type="paragraph" w:styleId="23">
    <w:name w:val="index 2"/>
    <w:basedOn w:val="13"/>
    <w:rsid w:val="00F9066D"/>
    <w:pPr>
      <w:ind w:left="284"/>
    </w:pPr>
  </w:style>
  <w:style w:type="paragraph" w:styleId="13">
    <w:name w:val="index 1"/>
    <w:basedOn w:val="a1"/>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rsid w:val="00F9066D"/>
    <w:pPr>
      <w:outlineLvl w:val="9"/>
    </w:pPr>
  </w:style>
  <w:style w:type="paragraph" w:styleId="24">
    <w:name w:val="List Number 2"/>
    <w:basedOn w:val="a5"/>
    <w:rsid w:val="00F9066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F9066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har"/>
    <w:rsid w:val="00F9066D"/>
    <w:pPr>
      <w:jc w:val="center"/>
    </w:pPr>
  </w:style>
  <w:style w:type="paragraph" w:customStyle="1" w:styleId="TF">
    <w:name w:val="TF"/>
    <w:aliases w:val="left"/>
    <w:basedOn w:val="TH"/>
    <w:link w:val="TF0"/>
    <w:rsid w:val="00F9066D"/>
    <w:pPr>
      <w:keepNext w:val="0"/>
      <w:spacing w:before="0" w:after="240"/>
    </w:pPr>
  </w:style>
  <w:style w:type="paragraph" w:customStyle="1" w:styleId="NO">
    <w:name w:val="NO"/>
    <w:basedOn w:val="a1"/>
    <w:link w:val="NOChar"/>
    <w:rsid w:val="00F9066D"/>
    <w:pPr>
      <w:keepLines/>
      <w:ind w:left="1135" w:hanging="851"/>
    </w:pPr>
  </w:style>
  <w:style w:type="paragraph" w:styleId="91">
    <w:name w:val="toc 9"/>
    <w:basedOn w:val="81"/>
    <w:rsid w:val="00F9066D"/>
    <w:pPr>
      <w:ind w:left="1418" w:hanging="1418"/>
    </w:pPr>
  </w:style>
  <w:style w:type="paragraph" w:customStyle="1" w:styleId="EX">
    <w:name w:val="EX"/>
    <w:basedOn w:val="a1"/>
    <w:link w:val="EXChar"/>
    <w:rsid w:val="00F9066D"/>
    <w:pPr>
      <w:keepLines/>
      <w:ind w:left="1702" w:hanging="1418"/>
    </w:pPr>
  </w:style>
  <w:style w:type="paragraph" w:customStyle="1" w:styleId="FP">
    <w:name w:val="FP"/>
    <w:basedOn w:val="a1"/>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61">
    <w:name w:val="toc 6"/>
    <w:basedOn w:val="51"/>
    <w:next w:val="a1"/>
    <w:rsid w:val="00F9066D"/>
    <w:pPr>
      <w:ind w:left="1985" w:hanging="1985"/>
    </w:pPr>
  </w:style>
  <w:style w:type="paragraph" w:styleId="71">
    <w:name w:val="toc 7"/>
    <w:basedOn w:val="61"/>
    <w:next w:val="a1"/>
    <w:rsid w:val="00F9066D"/>
    <w:pPr>
      <w:ind w:left="2268" w:hanging="2268"/>
    </w:pPr>
  </w:style>
  <w:style w:type="paragraph" w:styleId="25">
    <w:name w:val="List Bullet 2"/>
    <w:aliases w:val="lb2"/>
    <w:basedOn w:val="ab"/>
    <w:link w:val="26"/>
    <w:rsid w:val="00F9066D"/>
    <w:pPr>
      <w:ind w:left="851"/>
    </w:pPr>
  </w:style>
  <w:style w:type="paragraph" w:styleId="33">
    <w:name w:val="List Bullet 3"/>
    <w:basedOn w:val="25"/>
    <w:link w:val="34"/>
    <w:rsid w:val="00F9066D"/>
    <w:pPr>
      <w:ind w:left="1135"/>
    </w:pPr>
  </w:style>
  <w:style w:type="paragraph" w:styleId="a5">
    <w:name w:val="List Number"/>
    <w:basedOn w:val="ac"/>
    <w:rsid w:val="00F9066D"/>
  </w:style>
  <w:style w:type="paragraph" w:customStyle="1" w:styleId="EQ">
    <w:name w:val="EQ"/>
    <w:basedOn w:val="a1"/>
    <w:next w:val="a1"/>
    <w:link w:val="EQChar"/>
    <w:rsid w:val="00F9066D"/>
    <w:pPr>
      <w:keepLines/>
      <w:tabs>
        <w:tab w:val="center" w:pos="4536"/>
        <w:tab w:val="right" w:pos="9072"/>
      </w:tabs>
    </w:pPr>
    <w:rPr>
      <w:noProof/>
    </w:rPr>
  </w:style>
  <w:style w:type="paragraph" w:customStyle="1" w:styleId="TH">
    <w:name w:val="TH"/>
    <w:basedOn w:val="a1"/>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1"/>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a1"/>
    <w:link w:val="TALC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7">
    <w:name w:val="List 2"/>
    <w:basedOn w:val="ac"/>
    <w:link w:val="2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7"/>
    <w:link w:val="36"/>
    <w:rsid w:val="00F9066D"/>
    <w:pPr>
      <w:ind w:left="1135"/>
    </w:pPr>
  </w:style>
  <w:style w:type="paragraph" w:styleId="43">
    <w:name w:val="List 4"/>
    <w:basedOn w:val="35"/>
    <w:rsid w:val="00F9066D"/>
    <w:pPr>
      <w:ind w:left="1418"/>
    </w:pPr>
  </w:style>
  <w:style w:type="paragraph" w:styleId="52">
    <w:name w:val="List 5"/>
    <w:basedOn w:val="43"/>
    <w:rsid w:val="00F9066D"/>
    <w:pPr>
      <w:ind w:left="1702"/>
    </w:pPr>
  </w:style>
  <w:style w:type="paragraph" w:customStyle="1" w:styleId="EditorsNote">
    <w:name w:val="Editor's Note"/>
    <w:aliases w:val="EN,Editor's Noteormal"/>
    <w:basedOn w:val="NO"/>
    <w:link w:val="EditorsNoteChar"/>
    <w:qFormat/>
    <w:rsid w:val="00F9066D"/>
    <w:rPr>
      <w:color w:val="FF0000"/>
    </w:rPr>
  </w:style>
  <w:style w:type="paragraph" w:styleId="ac">
    <w:name w:val="List"/>
    <w:basedOn w:val="a1"/>
    <w:link w:val="ad"/>
    <w:rsid w:val="00F9066D"/>
    <w:pPr>
      <w:ind w:left="568" w:hanging="284"/>
    </w:pPr>
  </w:style>
  <w:style w:type="paragraph" w:styleId="ab">
    <w:name w:val="List Bullet"/>
    <w:aliases w:val="UL"/>
    <w:basedOn w:val="ac"/>
    <w:link w:val="ae"/>
    <w:rsid w:val="00F9066D"/>
  </w:style>
  <w:style w:type="paragraph" w:styleId="44">
    <w:name w:val="List Bullet 4"/>
    <w:basedOn w:val="33"/>
    <w:rsid w:val="00F9066D"/>
    <w:pPr>
      <w:ind w:left="1418"/>
    </w:pPr>
  </w:style>
  <w:style w:type="paragraph" w:styleId="53">
    <w:name w:val="List Bullet 5"/>
    <w:basedOn w:val="44"/>
    <w:rsid w:val="00F9066D"/>
    <w:pPr>
      <w:ind w:left="1702"/>
    </w:pPr>
  </w:style>
  <w:style w:type="paragraph" w:customStyle="1" w:styleId="B10">
    <w:name w:val="B1"/>
    <w:basedOn w:val="ac"/>
    <w:link w:val="B1Char"/>
    <w:rsid w:val="00F9066D"/>
  </w:style>
  <w:style w:type="paragraph" w:customStyle="1" w:styleId="B20">
    <w:name w:val="B2"/>
    <w:basedOn w:val="27"/>
    <w:link w:val="B2Char"/>
    <w:rsid w:val="00F9066D"/>
  </w:style>
  <w:style w:type="paragraph" w:customStyle="1" w:styleId="B30">
    <w:name w:val="B3"/>
    <w:basedOn w:val="35"/>
    <w:link w:val="B3Char"/>
    <w:rsid w:val="00F9066D"/>
  </w:style>
  <w:style w:type="paragraph" w:customStyle="1" w:styleId="B4">
    <w:name w:val="B4"/>
    <w:basedOn w:val="43"/>
    <w:link w:val="B4Char"/>
    <w:rsid w:val="00F9066D"/>
  </w:style>
  <w:style w:type="paragraph" w:customStyle="1" w:styleId="B5">
    <w:name w:val="B5"/>
    <w:basedOn w:val="52"/>
    <w:link w:val="B5Char"/>
    <w:rsid w:val="00F9066D"/>
  </w:style>
  <w:style w:type="paragraph" w:styleId="af">
    <w:name w:val="footer"/>
    <w:aliases w:val="footer odd,footer,fo,pie de página"/>
    <w:basedOn w:val="a6"/>
    <w:link w:val="af0"/>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447F2B"/>
    <w:rPr>
      <w:rFonts w:ascii="Arial" w:hAnsi="Arial"/>
      <w:lang w:val="en-GB" w:eastAsia="en-US"/>
    </w:rPr>
  </w:style>
  <w:style w:type="paragraph" w:styleId="afb">
    <w:name w:val="Revision"/>
    <w:hidden/>
    <w:rsid w:val="004F1FC4"/>
    <w:rPr>
      <w:rFonts w:ascii="Times New Roman" w:hAnsi="Times New Roman"/>
      <w:lang w:val="en-GB" w:eastAsia="en-GB"/>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FF0D7F"/>
    <w:rPr>
      <w:rFonts w:ascii="Arial" w:hAnsi="Arial"/>
      <w:sz w:val="36"/>
      <w:lang w:val="en-GB" w:eastAsia="en-GB"/>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FF0D7F"/>
    <w:rPr>
      <w:rFonts w:ascii="Arial" w:hAnsi="Arial"/>
      <w:sz w:val="32"/>
      <w:lang w:val="en-GB" w:eastAsia="en-GB"/>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FF0D7F"/>
    <w:rPr>
      <w:rFonts w:ascii="Arial" w:hAnsi="Arial"/>
      <w:sz w:val="28"/>
      <w:lang w:val="en-GB" w:eastAsia="en-GB"/>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FF0D7F"/>
    <w:rPr>
      <w:rFonts w:ascii="Arial" w:hAnsi="Arial"/>
      <w:sz w:val="24"/>
      <w:lang w:val="en-GB" w:eastAsia="en-GB"/>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FF0D7F"/>
    <w:rPr>
      <w:rFonts w:ascii="Arial" w:hAnsi="Arial"/>
      <w:sz w:val="22"/>
      <w:lang w:val="en-GB" w:eastAsia="en-GB"/>
    </w:rPr>
  </w:style>
  <w:style w:type="character" w:customStyle="1" w:styleId="60">
    <w:name w:val="見出し 6 (文字)"/>
    <w:aliases w:val="T1 (文字)1,Header 6 (文字)"/>
    <w:basedOn w:val="a2"/>
    <w:link w:val="6"/>
    <w:qFormat/>
    <w:rsid w:val="00FF0D7F"/>
    <w:rPr>
      <w:rFonts w:ascii="Arial" w:hAnsi="Arial"/>
      <w:lang w:val="en-GB" w:eastAsia="en-GB"/>
    </w:rPr>
  </w:style>
  <w:style w:type="character" w:customStyle="1" w:styleId="70">
    <w:name w:val="見出し 7 (文字)"/>
    <w:aliases w:val="L7 (文字),Header 7 (文字)"/>
    <w:basedOn w:val="a2"/>
    <w:link w:val="7"/>
    <w:qFormat/>
    <w:rsid w:val="00FF0D7F"/>
    <w:rPr>
      <w:rFonts w:ascii="Arial" w:hAnsi="Arial"/>
      <w:lang w:val="en-GB" w:eastAsia="en-GB"/>
    </w:rPr>
  </w:style>
  <w:style w:type="character" w:customStyle="1" w:styleId="80">
    <w:name w:val="見出し 8 (文字)"/>
    <w:basedOn w:val="a2"/>
    <w:link w:val="8"/>
    <w:qFormat/>
    <w:rsid w:val="00FF0D7F"/>
    <w:rPr>
      <w:rFonts w:ascii="Arial" w:hAnsi="Arial"/>
      <w:sz w:val="36"/>
      <w:lang w:val="en-GB" w:eastAsia="en-GB"/>
    </w:rPr>
  </w:style>
  <w:style w:type="character" w:customStyle="1" w:styleId="90">
    <w:name w:val="見出し 9 (文字)"/>
    <w:aliases w:val="Figure Heading (文字),FH (文字)"/>
    <w:basedOn w:val="a2"/>
    <w:link w:val="9"/>
    <w:qFormat/>
    <w:rsid w:val="00FF0D7F"/>
    <w:rPr>
      <w:rFonts w:ascii="Arial" w:hAnsi="Arial"/>
      <w:sz w:val="36"/>
      <w:lang w:val="en-GB"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FF0D7F"/>
    <w:rPr>
      <w:rFonts w:ascii="Arial" w:hAnsi="Arial"/>
      <w:b/>
      <w:noProof/>
      <w:sz w:val="18"/>
      <w:lang w:val="en-GB" w:eastAsia="en-GB"/>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FF0D7F"/>
    <w:rPr>
      <w:rFonts w:ascii="Times New Roman" w:hAnsi="Times New Roman"/>
      <w:sz w:val="16"/>
      <w:lang w:val="en-GB" w:eastAsia="en-GB"/>
    </w:rPr>
  </w:style>
  <w:style w:type="character" w:customStyle="1" w:styleId="af0">
    <w:name w:val="フッター (文字)"/>
    <w:aliases w:val="footer odd (文字),footer (文字),fo (文字),pie de página (文字)"/>
    <w:basedOn w:val="a2"/>
    <w:link w:val="af"/>
    <w:qFormat/>
    <w:rsid w:val="00FF0D7F"/>
    <w:rPr>
      <w:rFonts w:ascii="Arial" w:hAnsi="Arial"/>
      <w:b/>
      <w:i/>
      <w:noProof/>
      <w:sz w:val="18"/>
      <w:lang w:val="en-GB" w:eastAsia="en-GB"/>
    </w:rPr>
  </w:style>
  <w:style w:type="character" w:customStyle="1" w:styleId="af4">
    <w:name w:val="コメント文字列 (文字)"/>
    <w:basedOn w:val="a2"/>
    <w:link w:val="af3"/>
    <w:qFormat/>
    <w:rsid w:val="00FF0D7F"/>
    <w:rPr>
      <w:rFonts w:ascii="Times New Roman" w:hAnsi="Times New Roman"/>
      <w:lang w:val="en-GB" w:eastAsia="en-GB"/>
    </w:rPr>
  </w:style>
  <w:style w:type="character" w:customStyle="1" w:styleId="af7">
    <w:name w:val="吹き出し (文字)"/>
    <w:basedOn w:val="a2"/>
    <w:link w:val="af6"/>
    <w:qFormat/>
    <w:rsid w:val="00FF0D7F"/>
    <w:rPr>
      <w:rFonts w:ascii="Tahoma" w:hAnsi="Tahoma" w:cs="Tahoma"/>
      <w:sz w:val="16"/>
      <w:szCs w:val="16"/>
      <w:lang w:val="en-GB" w:eastAsia="en-GB"/>
    </w:rPr>
  </w:style>
  <w:style w:type="character" w:customStyle="1" w:styleId="afc">
    <w:name w:val="コメント内容 (文字)"/>
    <w:basedOn w:val="af4"/>
    <w:rsid w:val="00FF0D7F"/>
    <w:rPr>
      <w:rFonts w:ascii="Times New Roman" w:hAnsi="Times New Roman"/>
      <w:b/>
      <w:bCs/>
      <w:lang w:val="en-GB" w:eastAsia="en-GB"/>
    </w:rPr>
  </w:style>
  <w:style w:type="character" w:customStyle="1" w:styleId="afa">
    <w:name w:val="見出しマップ (文字)"/>
    <w:basedOn w:val="a2"/>
    <w:link w:val="af9"/>
    <w:qFormat/>
    <w:rsid w:val="00FF0D7F"/>
    <w:rPr>
      <w:rFonts w:ascii="Tahoma" w:hAnsi="Tahoma" w:cs="Tahoma"/>
      <w:shd w:val="clear" w:color="auto" w:fill="000080"/>
      <w:lang w:val="en-GB" w:eastAsia="en-GB"/>
    </w:rPr>
  </w:style>
  <w:style w:type="character" w:customStyle="1" w:styleId="THChar">
    <w:name w:val="TH Char"/>
    <w:link w:val="TH"/>
    <w:qFormat/>
    <w:rsid w:val="00FF0D7F"/>
    <w:rPr>
      <w:rFonts w:ascii="Arial" w:hAnsi="Arial"/>
      <w:b/>
      <w:lang w:val="en-GB" w:eastAsia="en-GB"/>
    </w:rPr>
  </w:style>
  <w:style w:type="character" w:customStyle="1" w:styleId="EditorsNoteChar">
    <w:name w:val="Editor's Note Char"/>
    <w:link w:val="EditorsNote"/>
    <w:qFormat/>
    <w:locked/>
    <w:rsid w:val="00FF0D7F"/>
    <w:rPr>
      <w:rFonts w:ascii="Times New Roman" w:hAnsi="Times New Roman"/>
      <w:color w:val="FF0000"/>
      <w:lang w:val="en-GB" w:eastAsia="en-GB"/>
    </w:rPr>
  </w:style>
  <w:style w:type="character" w:customStyle="1" w:styleId="B1Char">
    <w:name w:val="B1 Char"/>
    <w:link w:val="B10"/>
    <w:qFormat/>
    <w:locked/>
    <w:rsid w:val="00FF0D7F"/>
    <w:rPr>
      <w:rFonts w:ascii="Times New Roman" w:hAnsi="Times New Roman"/>
      <w:lang w:val="en-GB" w:eastAsia="en-GB"/>
    </w:rPr>
  </w:style>
  <w:style w:type="character" w:styleId="afd">
    <w:name w:val="page number"/>
    <w:basedOn w:val="a2"/>
    <w:qFormat/>
    <w:rsid w:val="00FF0D7F"/>
  </w:style>
  <w:style w:type="paragraph" w:customStyle="1" w:styleId="TAJ">
    <w:name w:val="TAJ"/>
    <w:basedOn w:val="TH"/>
    <w:qFormat/>
    <w:rsid w:val="00FF0D7F"/>
    <w:rPr>
      <w:rFonts w:eastAsia="Times New Roman"/>
    </w:rPr>
  </w:style>
  <w:style w:type="paragraph" w:customStyle="1" w:styleId="Guidance">
    <w:name w:val="Guidance"/>
    <w:basedOn w:val="a1"/>
    <w:link w:val="GuidanceChar"/>
    <w:qFormat/>
    <w:rsid w:val="00FF0D7F"/>
    <w:rPr>
      <w:rFonts w:eastAsia="Times New Roman"/>
      <w:i/>
      <w:color w:val="0000FF"/>
    </w:rPr>
  </w:style>
  <w:style w:type="character" w:customStyle="1" w:styleId="26">
    <w:name w:val="箇条書き 2 (文字)"/>
    <w:aliases w:val="lb2 (文字)"/>
    <w:link w:val="25"/>
    <w:qFormat/>
    <w:rsid w:val="00FF0D7F"/>
    <w:rPr>
      <w:rFonts w:ascii="Times New Roman" w:hAnsi="Times New Roman"/>
      <w:lang w:val="en-GB" w:eastAsia="en-GB"/>
    </w:rPr>
  </w:style>
  <w:style w:type="character" w:customStyle="1" w:styleId="EXChar">
    <w:name w:val="EX Char"/>
    <w:link w:val="EX"/>
    <w:qFormat/>
    <w:rsid w:val="00FF0D7F"/>
    <w:rPr>
      <w:rFonts w:ascii="Times New Roman" w:hAnsi="Times New Roman"/>
      <w:lang w:val="en-GB" w:eastAsia="en-GB"/>
    </w:rPr>
  </w:style>
  <w:style w:type="character" w:customStyle="1" w:styleId="EditorsNoteCarCar">
    <w:name w:val="Editor's Note Car Car"/>
    <w:qFormat/>
    <w:rsid w:val="00FF0D7F"/>
    <w:rPr>
      <w:rFonts w:ascii="Times New Roman" w:eastAsia="Times New Roman" w:hAnsi="Times New Roman" w:cs="Times New Roman"/>
      <w:color w:val="FF0000"/>
      <w:sz w:val="20"/>
      <w:szCs w:val="20"/>
      <w:lang w:eastAsia="en-GB"/>
    </w:rPr>
  </w:style>
  <w:style w:type="character" w:customStyle="1" w:styleId="NOChar">
    <w:name w:val="NO Char"/>
    <w:link w:val="NO"/>
    <w:qFormat/>
    <w:rsid w:val="00FF0D7F"/>
    <w:rPr>
      <w:rFonts w:ascii="Times New Roman" w:hAnsi="Times New Roman"/>
      <w:lang w:val="en-GB" w:eastAsia="en-GB"/>
    </w:rPr>
  </w:style>
  <w:style w:type="character" w:customStyle="1" w:styleId="H6Char">
    <w:name w:val="H6 Char"/>
    <w:link w:val="H6"/>
    <w:qFormat/>
    <w:rsid w:val="00FF0D7F"/>
    <w:rPr>
      <w:rFonts w:ascii="Arial" w:hAnsi="Arial"/>
      <w:lang w:val="en-GB" w:eastAsia="en-GB"/>
    </w:rPr>
  </w:style>
  <w:style w:type="character" w:customStyle="1" w:styleId="TACChar">
    <w:name w:val="TAC Char"/>
    <w:link w:val="TAC"/>
    <w:qFormat/>
    <w:rsid w:val="00FF0D7F"/>
    <w:rPr>
      <w:rFonts w:ascii="Arial" w:hAnsi="Arial"/>
      <w:sz w:val="18"/>
      <w:lang w:val="en-GB" w:eastAsia="en-GB"/>
    </w:rPr>
  </w:style>
  <w:style w:type="character" w:customStyle="1" w:styleId="TALCar">
    <w:name w:val="TAL Car"/>
    <w:link w:val="TAL"/>
    <w:qFormat/>
    <w:rsid w:val="00FF0D7F"/>
    <w:rPr>
      <w:rFonts w:ascii="Arial" w:hAnsi="Arial"/>
      <w:sz w:val="18"/>
      <w:lang w:val="en-GB" w:eastAsia="en-GB"/>
    </w:rPr>
  </w:style>
  <w:style w:type="character" w:customStyle="1" w:styleId="TAHCar">
    <w:name w:val="TAH Car"/>
    <w:link w:val="TAH"/>
    <w:qFormat/>
    <w:rsid w:val="00FF0D7F"/>
    <w:rPr>
      <w:rFonts w:ascii="Arial" w:hAnsi="Arial"/>
      <w:b/>
      <w:sz w:val="18"/>
      <w:lang w:val="en-GB" w:eastAsia="en-GB"/>
    </w:rPr>
  </w:style>
  <w:style w:type="character" w:customStyle="1" w:styleId="TANChar">
    <w:name w:val="TAN Char"/>
    <w:link w:val="TAN"/>
    <w:qFormat/>
    <w:rsid w:val="00FF0D7F"/>
    <w:rPr>
      <w:rFonts w:ascii="Arial" w:hAnsi="Arial"/>
      <w:sz w:val="18"/>
      <w:lang w:val="en-GB" w:eastAsia="en-GB"/>
    </w:rPr>
  </w:style>
  <w:style w:type="character" w:customStyle="1" w:styleId="B1Zchn">
    <w:name w:val="B1 Zchn"/>
    <w:qFormat/>
    <w:rsid w:val="00FF0D7F"/>
    <w:rPr>
      <w:noProof/>
      <w:lang w:val="x-none" w:eastAsia="en-US"/>
    </w:rPr>
  </w:style>
  <w:style w:type="character" w:customStyle="1" w:styleId="TALChar">
    <w:name w:val="TAL Char"/>
    <w:qFormat/>
    <w:rsid w:val="00FF0D7F"/>
    <w:rPr>
      <w:rFonts w:ascii="Arial" w:hAnsi="Arial"/>
      <w:sz w:val="18"/>
      <w:lang w:val="en-GB" w:eastAsia="en-US"/>
    </w:rPr>
  </w:style>
  <w:style w:type="character" w:customStyle="1" w:styleId="TACCar">
    <w:name w:val="TAC Car"/>
    <w:qFormat/>
    <w:rsid w:val="00FF0D7F"/>
    <w:rPr>
      <w:rFonts w:ascii="Arial" w:hAnsi="Arial"/>
      <w:sz w:val="18"/>
      <w:lang w:val="en-GB" w:eastAsia="en-US"/>
    </w:rPr>
  </w:style>
  <w:style w:type="character" w:customStyle="1" w:styleId="B2Char">
    <w:name w:val="B2 Char"/>
    <w:link w:val="B20"/>
    <w:qFormat/>
    <w:rsid w:val="00FF0D7F"/>
    <w:rPr>
      <w:rFonts w:ascii="Times New Roman" w:hAnsi="Times New Roman"/>
      <w:lang w:val="en-GB" w:eastAsia="en-GB"/>
    </w:rPr>
  </w:style>
  <w:style w:type="character" w:customStyle="1" w:styleId="B2Car">
    <w:name w:val="B2 Car"/>
    <w:rsid w:val="00FF0D7F"/>
    <w:rPr>
      <w:lang w:val="en-GB" w:eastAsia="en-US"/>
    </w:rPr>
  </w:style>
  <w:style w:type="character" w:customStyle="1" w:styleId="29">
    <w:name w:val="コメント内容 (文字)2"/>
    <w:basedOn w:val="af4"/>
    <w:link w:val="af8"/>
    <w:qFormat/>
    <w:rsid w:val="00FF0D7F"/>
    <w:rPr>
      <w:rFonts w:ascii="Times New Roman" w:hAnsi="Times New Roman"/>
      <w:b/>
      <w:bCs/>
      <w:lang w:val="en-GB" w:eastAsia="en-GB"/>
    </w:rPr>
  </w:style>
  <w:style w:type="paragraph" w:customStyle="1" w:styleId="-31">
    <w:name w:val="深色列表 - 着色 31"/>
    <w:hidden/>
    <w:uiPriority w:val="99"/>
    <w:semiHidden/>
    <w:rsid w:val="00FF0D7F"/>
    <w:rPr>
      <w:rFonts w:ascii="Times New Roman" w:hAnsi="Times New Roman"/>
      <w:lang w:val="en-GB" w:eastAsia="en-US"/>
    </w:rPr>
  </w:style>
  <w:style w:type="character" w:customStyle="1" w:styleId="TAL0">
    <w:name w:val="TAL (文字)"/>
    <w:qFormat/>
    <w:rsid w:val="00FF0D7F"/>
    <w:rPr>
      <w:rFonts w:ascii="Arial" w:hAnsi="Arial"/>
      <w:sz w:val="18"/>
      <w:lang w:val="en-GB" w:eastAsia="en-US"/>
    </w:rPr>
  </w:style>
  <w:style w:type="character" w:customStyle="1" w:styleId="B2Char1">
    <w:name w:val="B2 Char1"/>
    <w:rsid w:val="00FF0D7F"/>
    <w:rPr>
      <w:rFonts w:ascii="Times New Roman" w:hAnsi="Times New Roman"/>
      <w:lang w:val="en-GB" w:eastAsia="en-US"/>
    </w:rPr>
  </w:style>
  <w:style w:type="character" w:customStyle="1" w:styleId="msoins0">
    <w:name w:val="msoins0"/>
    <w:qFormat/>
    <w:rsid w:val="00FF0D7F"/>
  </w:style>
  <w:style w:type="character" w:customStyle="1" w:styleId="Heading6Char3">
    <w:name w:val="Heading 6 Char3"/>
    <w:aliases w:val="T1 Char10,Header 6 Char1"/>
    <w:rsid w:val="00FF0D7F"/>
    <w:rPr>
      <w:rFonts w:ascii="Arial" w:hAnsi="Arial"/>
      <w:lang w:val="en-GB"/>
    </w:rPr>
  </w:style>
  <w:style w:type="character" w:customStyle="1" w:styleId="TF0">
    <w:name w:val="TF字符"/>
    <w:aliases w:val="left字符"/>
    <w:link w:val="TF"/>
    <w:rsid w:val="00FF0D7F"/>
    <w:rPr>
      <w:rFonts w:ascii="Arial" w:hAnsi="Arial"/>
      <w:b/>
      <w:lang w:val="en-GB"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F0D7F"/>
    <w:rPr>
      <w:rFonts w:ascii="Arial" w:eastAsia="Times New Roman" w:hAnsi="Arial"/>
      <w:sz w:val="36"/>
      <w:lang w:eastAsia="ja-JP"/>
    </w:rPr>
  </w:style>
  <w:style w:type="paragraph" w:customStyle="1" w:styleId="Default">
    <w:name w:val="Default"/>
    <w:qFormat/>
    <w:rsid w:val="00FF0D7F"/>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FF0D7F"/>
  </w:style>
  <w:style w:type="paragraph" w:customStyle="1" w:styleId="TableText">
    <w:name w:val="TableText"/>
    <w:basedOn w:val="afe"/>
    <w:qFormat/>
    <w:rsid w:val="00FF0D7F"/>
    <w:pPr>
      <w:keepNext/>
      <w:keepLines/>
      <w:snapToGrid w:val="0"/>
      <w:spacing w:after="180"/>
      <w:ind w:leftChars="0" w:left="0"/>
      <w:jc w:val="center"/>
    </w:pPr>
    <w:rPr>
      <w:rFonts w:eastAsia="SimSun"/>
      <w:kern w:val="2"/>
    </w:rPr>
  </w:style>
  <w:style w:type="paragraph" w:styleId="afe">
    <w:name w:val="Body Text Indent"/>
    <w:basedOn w:val="a1"/>
    <w:link w:val="aff"/>
    <w:qFormat/>
    <w:rsid w:val="00FF0D7F"/>
    <w:pPr>
      <w:spacing w:after="120"/>
      <w:ind w:leftChars="200" w:left="420"/>
    </w:pPr>
  </w:style>
  <w:style w:type="character" w:customStyle="1" w:styleId="aff">
    <w:name w:val="本文インデント (文字)"/>
    <w:basedOn w:val="a2"/>
    <w:link w:val="afe"/>
    <w:qFormat/>
    <w:rsid w:val="00FF0D7F"/>
    <w:rPr>
      <w:rFonts w:ascii="Times New Roman" w:hAnsi="Times New Roman"/>
      <w:lang w:val="en-GB" w:eastAsia="en-GB"/>
    </w:rPr>
  </w:style>
  <w:style w:type="paragraph" w:customStyle="1" w:styleId="B1">
    <w:name w:val="B1+"/>
    <w:basedOn w:val="B10"/>
    <w:link w:val="B1Car"/>
    <w:qFormat/>
    <w:rsid w:val="00FF0D7F"/>
    <w:pPr>
      <w:numPr>
        <w:numId w:val="5"/>
      </w:numPr>
      <w:tabs>
        <w:tab w:val="clear" w:pos="737"/>
      </w:tabs>
      <w:ind w:left="0" w:firstLine="0"/>
    </w:pPr>
    <w:rPr>
      <w:rFonts w:eastAsia="Times New Roman"/>
      <w:lang w:eastAsia="x-none"/>
    </w:rPr>
  </w:style>
  <w:style w:type="character" w:customStyle="1" w:styleId="1-11">
    <w:name w:val="网格表 1 浅色 - 着色 11"/>
    <w:uiPriority w:val="31"/>
    <w:qFormat/>
    <w:rsid w:val="00FF0D7F"/>
    <w:rPr>
      <w:smallCaps/>
      <w:color w:val="5A5A5A"/>
    </w:rPr>
  </w:style>
  <w:style w:type="paragraph" w:customStyle="1" w:styleId="B2">
    <w:name w:val="B2+"/>
    <w:basedOn w:val="B20"/>
    <w:qFormat/>
    <w:rsid w:val="00FF0D7F"/>
    <w:pPr>
      <w:numPr>
        <w:numId w:val="6"/>
      </w:numPr>
      <w:tabs>
        <w:tab w:val="clear" w:pos="1191"/>
      </w:tabs>
      <w:ind w:left="0" w:firstLine="0"/>
    </w:pPr>
    <w:rPr>
      <w:rFonts w:eastAsia="Times New Roman"/>
      <w:lang w:eastAsia="x-none"/>
    </w:rPr>
  </w:style>
  <w:style w:type="paragraph" w:customStyle="1" w:styleId="B3">
    <w:name w:val="B3+"/>
    <w:basedOn w:val="B30"/>
    <w:qFormat/>
    <w:rsid w:val="00FF0D7F"/>
    <w:pPr>
      <w:numPr>
        <w:numId w:val="7"/>
      </w:numPr>
      <w:tabs>
        <w:tab w:val="clear" w:pos="1644"/>
        <w:tab w:val="left" w:pos="1134"/>
      </w:tabs>
      <w:ind w:left="0" w:firstLine="0"/>
    </w:pPr>
    <w:rPr>
      <w:rFonts w:eastAsia="Times New Roman"/>
    </w:rPr>
  </w:style>
  <w:style w:type="paragraph" w:customStyle="1" w:styleId="BL">
    <w:name w:val="BL"/>
    <w:basedOn w:val="a1"/>
    <w:qFormat/>
    <w:rsid w:val="00FF0D7F"/>
    <w:pPr>
      <w:numPr>
        <w:numId w:val="8"/>
      </w:numPr>
      <w:tabs>
        <w:tab w:val="clear" w:pos="737"/>
        <w:tab w:val="left" w:pos="851"/>
      </w:tabs>
      <w:ind w:left="0" w:firstLine="0"/>
    </w:pPr>
    <w:rPr>
      <w:rFonts w:eastAsia="Times New Roman"/>
    </w:rPr>
  </w:style>
  <w:style w:type="paragraph" w:customStyle="1" w:styleId="BN">
    <w:name w:val="BN"/>
    <w:basedOn w:val="a1"/>
    <w:qFormat/>
    <w:rsid w:val="00FF0D7F"/>
    <w:pPr>
      <w:numPr>
        <w:numId w:val="9"/>
      </w:numPr>
      <w:tabs>
        <w:tab w:val="clear" w:pos="737"/>
      </w:tabs>
      <w:ind w:left="0" w:firstLine="0"/>
    </w:pPr>
    <w:rPr>
      <w:rFonts w:eastAsia="Times New Roman"/>
    </w:rPr>
  </w:style>
  <w:style w:type="paragraph" w:customStyle="1" w:styleId="FL">
    <w:name w:val="FL"/>
    <w:basedOn w:val="a1"/>
    <w:qFormat/>
    <w:rsid w:val="00FF0D7F"/>
    <w:pPr>
      <w:keepNext/>
      <w:keepLines/>
      <w:spacing w:before="60"/>
      <w:jc w:val="center"/>
    </w:pPr>
    <w:rPr>
      <w:rFonts w:ascii="Arial" w:eastAsia="Times New Roman" w:hAnsi="Arial"/>
      <w:b/>
    </w:rPr>
  </w:style>
  <w:style w:type="paragraph" w:customStyle="1" w:styleId="TB1">
    <w:name w:val="TB1"/>
    <w:basedOn w:val="a1"/>
    <w:qFormat/>
    <w:rsid w:val="00FF0D7F"/>
    <w:pPr>
      <w:keepNext/>
      <w:keepLines/>
      <w:numPr>
        <w:numId w:val="10"/>
      </w:numPr>
      <w:tabs>
        <w:tab w:val="left" w:pos="720"/>
      </w:tabs>
      <w:spacing w:after="0"/>
      <w:ind w:left="0" w:firstLine="0"/>
    </w:pPr>
    <w:rPr>
      <w:rFonts w:ascii="Arial" w:eastAsia="Times New Roman" w:hAnsi="Arial"/>
      <w:sz w:val="18"/>
    </w:rPr>
  </w:style>
  <w:style w:type="paragraph" w:customStyle="1" w:styleId="TB2">
    <w:name w:val="TB2"/>
    <w:basedOn w:val="a1"/>
    <w:qFormat/>
    <w:rsid w:val="00FF0D7F"/>
    <w:pPr>
      <w:keepNext/>
      <w:keepLines/>
      <w:numPr>
        <w:numId w:val="11"/>
      </w:numPr>
      <w:tabs>
        <w:tab w:val="left" w:pos="1109"/>
      </w:tabs>
      <w:spacing w:after="0"/>
      <w:ind w:left="0" w:firstLine="0"/>
    </w:pPr>
    <w:rPr>
      <w:rFonts w:ascii="Arial" w:eastAsia="Times New Roman" w:hAnsi="Arial"/>
      <w:sz w:val="18"/>
    </w:rPr>
  </w:style>
  <w:style w:type="character" w:styleId="aff0">
    <w:name w:val="Unresolved Mention"/>
    <w:uiPriority w:val="99"/>
    <w:unhideWhenUsed/>
    <w:rsid w:val="00FF0D7F"/>
    <w:rPr>
      <w:color w:val="808080"/>
      <w:shd w:val="clear" w:color="auto" w:fill="E6E6E6"/>
    </w:rPr>
  </w:style>
  <w:style w:type="character" w:customStyle="1" w:styleId="TFChar">
    <w:name w:val="TF Char"/>
    <w:qFormat/>
    <w:rsid w:val="00FF0D7F"/>
    <w:rPr>
      <w:rFonts w:ascii="Arial" w:hAnsi="Arial"/>
      <w:b/>
      <w:lang w:val="en-GB" w:eastAsia="en-US"/>
    </w:rPr>
  </w:style>
  <w:style w:type="table" w:styleId="aff1">
    <w:name w:val="Table Grid"/>
    <w:aliases w:val="SGS Table Basic 1"/>
    <w:basedOn w:val="a3"/>
    <w:qFormat/>
    <w:rsid w:val="00FF0D7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样式 页眉"/>
    <w:basedOn w:val="a6"/>
    <w:link w:val="Char"/>
    <w:qFormat/>
    <w:rsid w:val="00FF0D7F"/>
    <w:rPr>
      <w:rFonts w:eastAsia="Arial"/>
      <w:bCs/>
      <w:sz w:val="22"/>
      <w:lang w:eastAsia="en-US"/>
    </w:rPr>
  </w:style>
  <w:style w:type="character" w:customStyle="1" w:styleId="Char">
    <w:name w:val="样式 页眉 Char"/>
    <w:link w:val="aff2"/>
    <w:qFormat/>
    <w:rsid w:val="00FF0D7F"/>
    <w:rPr>
      <w:rFonts w:ascii="Arial" w:eastAsia="Arial" w:hAnsi="Arial"/>
      <w:b/>
      <w:bCs/>
      <w:noProof/>
      <w:sz w:val="22"/>
      <w:lang w:val="en-GB" w:eastAsia="en-US"/>
    </w:rPr>
  </w:style>
  <w:style w:type="character" w:customStyle="1" w:styleId="B1Char1">
    <w:name w:val="B1 Char1"/>
    <w:qFormat/>
    <w:rsid w:val="00FF0D7F"/>
    <w:rPr>
      <w:lang w:val="en-GB"/>
    </w:rPr>
  </w:style>
  <w:style w:type="paragraph" w:styleId="aff3">
    <w:name w:val="index heading"/>
    <w:basedOn w:val="a1"/>
    <w:next w:val="a1"/>
    <w:qFormat/>
    <w:rsid w:val="00FF0D7F"/>
    <w:pPr>
      <w:pBdr>
        <w:top w:val="single" w:sz="12" w:space="0" w:color="auto"/>
      </w:pBdr>
      <w:spacing w:before="360" w:after="240"/>
    </w:pPr>
    <w:rPr>
      <w:rFonts w:eastAsia="SimSun"/>
      <w:b/>
      <w:i/>
      <w:sz w:val="26"/>
    </w:rPr>
  </w:style>
  <w:style w:type="paragraph" w:styleId="aff4">
    <w:name w:val="Plain Text"/>
    <w:basedOn w:val="a1"/>
    <w:link w:val="aff5"/>
    <w:qFormat/>
    <w:rsid w:val="00FF0D7F"/>
    <w:rPr>
      <w:rFonts w:ascii="Courier New" w:eastAsia="Times New Roman" w:hAnsi="Courier New"/>
      <w:lang w:val="nb-NO"/>
    </w:rPr>
  </w:style>
  <w:style w:type="character" w:customStyle="1" w:styleId="aff5">
    <w:name w:val="書式なし (文字)"/>
    <w:basedOn w:val="a2"/>
    <w:link w:val="aff4"/>
    <w:qFormat/>
    <w:rsid w:val="00FF0D7F"/>
    <w:rPr>
      <w:rFonts w:ascii="Courier New" w:eastAsia="Times New Roman" w:hAnsi="Courier New"/>
      <w:lang w:val="nb-NO" w:eastAsia="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qFormat/>
    <w:rsid w:val="00FF0D7F"/>
    <w:rPr>
      <w:rFonts w:eastAsia="Times New Roman"/>
    </w:rPr>
  </w:style>
  <w:style w:type="character" w:customStyle="1" w:styleId="a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6"/>
    <w:qFormat/>
    <w:rsid w:val="00FF0D7F"/>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FF0D7F"/>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FF0D7F"/>
    <w:rPr>
      <w:rFonts w:eastAsia="Times New Roman"/>
      <w:i/>
      <w:lang w:eastAsia="x-none"/>
    </w:rPr>
  </w:style>
  <w:style w:type="character" w:customStyle="1" w:styleId="2b">
    <w:name w:val="本文 2 (文字)"/>
    <w:basedOn w:val="a2"/>
    <w:link w:val="2a"/>
    <w:qFormat/>
    <w:rsid w:val="00FF0D7F"/>
    <w:rPr>
      <w:rFonts w:ascii="Times New Roman" w:eastAsia="Times New Roman" w:hAnsi="Times New Roman"/>
      <w:i/>
      <w:lang w:val="en-GB" w:eastAsia="x-none"/>
    </w:rPr>
  </w:style>
  <w:style w:type="paragraph" w:styleId="37">
    <w:name w:val="Body Text 3"/>
    <w:basedOn w:val="a1"/>
    <w:link w:val="38"/>
    <w:qFormat/>
    <w:rsid w:val="00FF0D7F"/>
    <w:pPr>
      <w:keepNext/>
      <w:keepLines/>
    </w:pPr>
    <w:rPr>
      <w:rFonts w:eastAsia="Osaka"/>
      <w:lang w:eastAsia="x-none"/>
    </w:rPr>
  </w:style>
  <w:style w:type="character" w:customStyle="1" w:styleId="38">
    <w:name w:val="本文 3 (文字)"/>
    <w:basedOn w:val="a2"/>
    <w:link w:val="37"/>
    <w:qFormat/>
    <w:rsid w:val="00FF0D7F"/>
    <w:rPr>
      <w:rFonts w:ascii="Times New Roman" w:eastAsia="Osaka" w:hAnsi="Times New Roman"/>
      <w:lang w:val="en-GB" w:eastAsia="x-none"/>
    </w:rPr>
  </w:style>
  <w:style w:type="table" w:customStyle="1" w:styleId="TableGrid1">
    <w:name w:val="Table Grid1"/>
    <w:basedOn w:val="a3"/>
    <w:next w:val="aff1"/>
    <w:qFormat/>
    <w:rsid w:val="00FF0D7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F0D7F"/>
    <w:pPr>
      <w:keepNext/>
      <w:numPr>
        <w:numId w:val="12"/>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FF0D7F"/>
  </w:style>
  <w:style w:type="paragraph" w:customStyle="1" w:styleId="CharChar">
    <w:name w:val="Char Char"/>
    <w:semiHidden/>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F0D7F"/>
    <w:rPr>
      <w:lang w:val="en-GB" w:eastAsia="ja-JP" w:bidi="ar-SA"/>
    </w:rPr>
  </w:style>
  <w:style w:type="paragraph" w:customStyle="1" w:styleId="1Char">
    <w:name w:val="(文字) (文字)1 Char (文字) (文字)"/>
    <w:semiHidden/>
    <w:qFormat/>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F0D7F"/>
    <w:rPr>
      <w:rFonts w:eastAsia="ＭＳ 明朝"/>
      <w:lang w:val="en-GB" w:eastAsia="en-US" w:bidi="ar-SA"/>
    </w:rPr>
  </w:style>
  <w:style w:type="paragraph" w:customStyle="1" w:styleId="1CharChar">
    <w:name w:val="(文字) (文字)1 Char (文字) (文字) Char"/>
    <w:semiHidden/>
    <w:qFormat/>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FF0D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F0D7F"/>
    <w:rPr>
      <w:lang w:val="en-GB" w:eastAsia="ja-JP" w:bidi="ar-SA"/>
    </w:rPr>
  </w:style>
  <w:style w:type="paragraph" w:customStyle="1" w:styleId="-310">
    <w:name w:val="彩色底纹 - 着色 31"/>
    <w:basedOn w:val="a1"/>
    <w:uiPriority w:val="34"/>
    <w:qFormat/>
    <w:rsid w:val="00FF0D7F"/>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FF0D7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F0D7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F0D7F"/>
    <w:rPr>
      <w:rFonts w:ascii="Arial" w:hAnsi="Arial"/>
      <w:sz w:val="32"/>
      <w:lang w:val="en-GB" w:eastAsia="ja-JP" w:bidi="ar-SA"/>
    </w:rPr>
  </w:style>
  <w:style w:type="character" w:customStyle="1" w:styleId="CharChar4">
    <w:name w:val="Char Char4"/>
    <w:qFormat/>
    <w:rsid w:val="00FF0D7F"/>
    <w:rPr>
      <w:rFonts w:ascii="Courier New" w:hAnsi="Courier New"/>
      <w:lang w:val="nb-NO" w:eastAsia="ja-JP" w:bidi="ar-SA"/>
    </w:rPr>
  </w:style>
  <w:style w:type="character" w:customStyle="1" w:styleId="AndreaLeonardi">
    <w:name w:val="Andrea Leonardi"/>
    <w:semiHidden/>
    <w:qFormat/>
    <w:rsid w:val="00FF0D7F"/>
    <w:rPr>
      <w:rFonts w:ascii="Arial" w:hAnsi="Arial" w:cs="Arial"/>
      <w:color w:val="auto"/>
      <w:sz w:val="20"/>
      <w:szCs w:val="20"/>
    </w:rPr>
  </w:style>
  <w:style w:type="character" w:customStyle="1" w:styleId="NOCharChar">
    <w:name w:val="NO Char Char"/>
    <w:qFormat/>
    <w:rsid w:val="00FF0D7F"/>
    <w:rPr>
      <w:lang w:val="en-GB" w:eastAsia="en-US" w:bidi="ar-SA"/>
    </w:rPr>
  </w:style>
  <w:style w:type="paragraph" w:styleId="Web">
    <w:name w:val="Normal (Web)"/>
    <w:basedOn w:val="a1"/>
    <w:qFormat/>
    <w:rsid w:val="00FF0D7F"/>
    <w:pPr>
      <w:spacing w:before="100" w:beforeAutospacing="1" w:after="100" w:afterAutospacing="1"/>
    </w:pPr>
    <w:rPr>
      <w:rFonts w:eastAsia="Arial Unicode MS"/>
      <w:sz w:val="24"/>
      <w:szCs w:val="24"/>
    </w:rPr>
  </w:style>
  <w:style w:type="character" w:customStyle="1" w:styleId="NOZchn">
    <w:name w:val="NO Zchn"/>
    <w:qFormat/>
    <w:rsid w:val="00FF0D7F"/>
    <w:rPr>
      <w:lang w:val="en-GB" w:eastAsia="en-US" w:bidi="ar-SA"/>
    </w:rPr>
  </w:style>
  <w:style w:type="paragraph" w:customStyle="1" w:styleId="CharCharCharCharCharChar">
    <w:name w:val="Char Char Char Char Char Char"/>
    <w:semiHidden/>
    <w:qFormat/>
    <w:rsid w:val="00FF0D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8">
    <w:name w:val="(文字) (文字)"/>
    <w:semiHidden/>
    <w:qFormat/>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F0D7F"/>
    <w:rPr>
      <w:rFonts w:ascii="Arial" w:hAnsi="Arial" w:cs="Arial"/>
      <w:lang w:val="en-GB" w:eastAsia="en-US"/>
    </w:rPr>
  </w:style>
  <w:style w:type="character" w:customStyle="1" w:styleId="T1Char1">
    <w:name w:val="T1 Char1"/>
    <w:aliases w:val="Header 6 Char Char1,Heading 6 Char1"/>
    <w:qFormat/>
    <w:rsid w:val="00FF0D7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F0D7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FF0D7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FF0D7F"/>
    <w:rPr>
      <w:rFonts w:ascii="Arial" w:eastAsia="ＭＳ 明朝" w:hAnsi="Arial"/>
      <w:sz w:val="22"/>
      <w:lang w:val="en-GB" w:eastAsia="en-US" w:bidi="ar-SA"/>
    </w:rPr>
  </w:style>
  <w:style w:type="paragraph" w:customStyle="1" w:styleId="CarCar">
    <w:name w:val="Car Car"/>
    <w:semiHidden/>
    <w:qFormat/>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F0D7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0D7F"/>
    <w:rPr>
      <w:rFonts w:ascii="Arial" w:hAnsi="Arial"/>
      <w:sz w:val="36"/>
      <w:lang w:val="en-GB" w:eastAsia="en-US" w:bidi="ar-SA"/>
    </w:rPr>
  </w:style>
  <w:style w:type="paragraph" w:customStyle="1" w:styleId="ZchnZchn1">
    <w:name w:val="Zchn Zchn1"/>
    <w:semiHidden/>
    <w:qFormat/>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F0D7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F0D7F"/>
    <w:rPr>
      <w:rFonts w:ascii="Arial" w:hAnsi="Arial"/>
      <w:sz w:val="32"/>
      <w:lang w:val="en-GB" w:eastAsia="en-US" w:bidi="ar-SA"/>
    </w:rPr>
  </w:style>
  <w:style w:type="paragraph" w:customStyle="1" w:styleId="2c">
    <w:name w:val="(文字) (文字)2"/>
    <w:semiHidden/>
    <w:qFormat/>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F0D7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F0D7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F0D7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F0D7F"/>
    <w:rPr>
      <w:rFonts w:ascii="Arial" w:eastAsia="Batang" w:hAnsi="Arial" w:cs="Times New Roman"/>
      <w:b/>
      <w:bCs/>
      <w:i/>
      <w:iCs/>
      <w:sz w:val="28"/>
      <w:szCs w:val="28"/>
      <w:lang w:val="en-GB" w:eastAsia="en-US" w:bidi="ar-SA"/>
    </w:rPr>
  </w:style>
  <w:style w:type="paragraph" w:customStyle="1" w:styleId="39">
    <w:name w:val="(文字) (文字)3"/>
    <w:semiHidden/>
    <w:qFormat/>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F0D7F"/>
    <w:rPr>
      <w:rFonts w:ascii="Arial" w:hAnsi="Arial" w:cs="Arial"/>
      <w:lang w:val="en-GB" w:eastAsia="en-US"/>
    </w:rPr>
  </w:style>
  <w:style w:type="paragraph" w:customStyle="1" w:styleId="14">
    <w:name w:val="(文字) (文字)1"/>
    <w:semiHidden/>
    <w:qFormat/>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FF0D7F"/>
    <w:pPr>
      <w:ind w:leftChars="100" w:left="400" w:hangingChars="100" w:hanging="200"/>
    </w:pPr>
  </w:style>
  <w:style w:type="character" w:customStyle="1" w:styleId="2e">
    <w:name w:val="本文インデント 2 (文字)"/>
    <w:basedOn w:val="a2"/>
    <w:link w:val="2d"/>
    <w:qFormat/>
    <w:rsid w:val="00FF0D7F"/>
    <w:rPr>
      <w:rFonts w:ascii="Times New Roman" w:hAnsi="Times New Roman"/>
      <w:lang w:val="en-GB" w:eastAsia="en-GB"/>
    </w:rPr>
  </w:style>
  <w:style w:type="paragraph" w:styleId="aff9">
    <w:name w:val="Normal Indent"/>
    <w:aliases w:val="d"/>
    <w:basedOn w:val="a1"/>
    <w:qFormat/>
    <w:rsid w:val="00FF0D7F"/>
    <w:pPr>
      <w:spacing w:after="0"/>
      <w:ind w:left="851"/>
    </w:pPr>
    <w:rPr>
      <w:lang w:val="it-IT"/>
    </w:rPr>
  </w:style>
  <w:style w:type="paragraph" w:styleId="54">
    <w:name w:val="List Number 5"/>
    <w:basedOn w:val="a1"/>
    <w:qFormat/>
    <w:rsid w:val="00FF0D7F"/>
    <w:pPr>
      <w:tabs>
        <w:tab w:val="num" w:pos="851"/>
        <w:tab w:val="num" w:pos="1800"/>
      </w:tabs>
      <w:ind w:left="1800" w:hanging="851"/>
    </w:pPr>
  </w:style>
  <w:style w:type="paragraph" w:styleId="3">
    <w:name w:val="List Number 3"/>
    <w:basedOn w:val="a1"/>
    <w:qFormat/>
    <w:rsid w:val="00FF0D7F"/>
    <w:pPr>
      <w:numPr>
        <w:numId w:val="14"/>
      </w:numPr>
      <w:tabs>
        <w:tab w:val="clear" w:pos="720"/>
        <w:tab w:val="num" w:pos="926"/>
      </w:tabs>
      <w:ind w:left="0" w:firstLine="0"/>
    </w:pPr>
  </w:style>
  <w:style w:type="paragraph" w:styleId="4">
    <w:name w:val="List Number 4"/>
    <w:basedOn w:val="a1"/>
    <w:qFormat/>
    <w:rsid w:val="00FF0D7F"/>
    <w:pPr>
      <w:numPr>
        <w:numId w:val="13"/>
      </w:numPr>
      <w:tabs>
        <w:tab w:val="clear" w:pos="720"/>
        <w:tab w:val="num" w:pos="1209"/>
      </w:tabs>
      <w:ind w:left="0" w:firstLine="0"/>
    </w:pPr>
  </w:style>
  <w:style w:type="character" w:styleId="affa">
    <w:name w:val="Strong"/>
    <w:aliases w:val="Level 2"/>
    <w:qFormat/>
    <w:rsid w:val="00FF0D7F"/>
    <w:rPr>
      <w:b/>
      <w:bCs/>
    </w:rPr>
  </w:style>
  <w:style w:type="character" w:customStyle="1" w:styleId="CharChar7">
    <w:name w:val="Char Char7"/>
    <w:qFormat/>
    <w:rsid w:val="00FF0D7F"/>
    <w:rPr>
      <w:rFonts w:ascii="Tahoma" w:hAnsi="Tahoma" w:cs="Tahoma"/>
      <w:shd w:val="clear" w:color="auto" w:fill="000080"/>
      <w:lang w:val="en-GB" w:eastAsia="en-US"/>
    </w:rPr>
  </w:style>
  <w:style w:type="character" w:customStyle="1" w:styleId="ZchnZchn5">
    <w:name w:val="Zchn Zchn5"/>
    <w:qFormat/>
    <w:rsid w:val="00FF0D7F"/>
    <w:rPr>
      <w:rFonts w:ascii="Courier New" w:eastAsia="Batang" w:hAnsi="Courier New"/>
      <w:lang w:val="nb-NO" w:eastAsia="en-US" w:bidi="ar-SA"/>
    </w:rPr>
  </w:style>
  <w:style w:type="character" w:customStyle="1" w:styleId="CharChar10">
    <w:name w:val="Char Char10"/>
    <w:qFormat/>
    <w:rsid w:val="00FF0D7F"/>
    <w:rPr>
      <w:rFonts w:ascii="Times New Roman" w:hAnsi="Times New Roman"/>
      <w:lang w:val="en-GB" w:eastAsia="en-US"/>
    </w:rPr>
  </w:style>
  <w:style w:type="character" w:customStyle="1" w:styleId="CharChar9">
    <w:name w:val="Char Char9"/>
    <w:qFormat/>
    <w:rsid w:val="00FF0D7F"/>
    <w:rPr>
      <w:rFonts w:ascii="Tahoma" w:hAnsi="Tahoma" w:cs="Tahoma"/>
      <w:sz w:val="16"/>
      <w:szCs w:val="16"/>
      <w:lang w:val="en-GB" w:eastAsia="en-US"/>
    </w:rPr>
  </w:style>
  <w:style w:type="character" w:customStyle="1" w:styleId="CharChar8">
    <w:name w:val="Char Char8"/>
    <w:semiHidden/>
    <w:qFormat/>
    <w:rsid w:val="00FF0D7F"/>
    <w:rPr>
      <w:rFonts w:ascii="Times New Roman" w:hAnsi="Times New Roman"/>
      <w:b/>
      <w:bCs/>
      <w:lang w:val="en-GB" w:eastAsia="en-US"/>
    </w:rPr>
  </w:style>
  <w:style w:type="paragraph" w:customStyle="1" w:styleId="15">
    <w:name w:val="修订1"/>
    <w:hidden/>
    <w:semiHidden/>
    <w:qFormat/>
    <w:rsid w:val="00FF0D7F"/>
    <w:rPr>
      <w:rFonts w:ascii="Times New Roman" w:eastAsia="Batang" w:hAnsi="Times New Roman"/>
      <w:lang w:val="en-GB" w:eastAsia="en-US"/>
    </w:rPr>
  </w:style>
  <w:style w:type="paragraph" w:styleId="affb">
    <w:name w:val="endnote text"/>
    <w:basedOn w:val="a1"/>
    <w:link w:val="affc"/>
    <w:qFormat/>
    <w:rsid w:val="00FF0D7F"/>
    <w:pPr>
      <w:snapToGrid w:val="0"/>
    </w:pPr>
    <w:rPr>
      <w:rFonts w:eastAsia="Times New Roman"/>
      <w:lang w:eastAsia="x-none"/>
    </w:rPr>
  </w:style>
  <w:style w:type="character" w:customStyle="1" w:styleId="affc">
    <w:name w:val="文末脚注文字列 (文字)"/>
    <w:basedOn w:val="a2"/>
    <w:link w:val="affb"/>
    <w:qFormat/>
    <w:rsid w:val="00FF0D7F"/>
    <w:rPr>
      <w:rFonts w:ascii="Times New Roman" w:eastAsia="Times New Roman" w:hAnsi="Times New Roman"/>
      <w:lang w:val="en-GB" w:eastAsia="x-none"/>
    </w:rPr>
  </w:style>
  <w:style w:type="character" w:styleId="affd">
    <w:name w:val="endnote reference"/>
    <w:qFormat/>
    <w:rsid w:val="00FF0D7F"/>
    <w:rPr>
      <w:vertAlign w:val="superscript"/>
    </w:rPr>
  </w:style>
  <w:style w:type="character" w:customStyle="1" w:styleId="btChar3">
    <w:name w:val="bt Char3"/>
    <w:aliases w:val="bt Car Char Char3"/>
    <w:qFormat/>
    <w:rsid w:val="00FF0D7F"/>
    <w:rPr>
      <w:lang w:val="en-GB" w:eastAsia="ja-JP" w:bidi="ar-SA"/>
    </w:rPr>
  </w:style>
  <w:style w:type="paragraph" w:styleId="affe">
    <w:name w:val="Title"/>
    <w:aliases w:val="Section Header"/>
    <w:basedOn w:val="a1"/>
    <w:next w:val="a1"/>
    <w:link w:val="afff"/>
    <w:qFormat/>
    <w:rsid w:val="00FF0D7F"/>
    <w:pPr>
      <w:spacing w:before="240" w:after="60"/>
      <w:outlineLvl w:val="0"/>
    </w:pPr>
    <w:rPr>
      <w:rFonts w:ascii="Courier New" w:eastAsia="Times New Roman" w:hAnsi="Courier New"/>
      <w:lang w:val="nb-NO" w:eastAsia="x-none"/>
    </w:rPr>
  </w:style>
  <w:style w:type="character" w:customStyle="1" w:styleId="afff">
    <w:name w:val="表題 (文字)"/>
    <w:aliases w:val="Section Header (文字)"/>
    <w:basedOn w:val="a2"/>
    <w:link w:val="affe"/>
    <w:qFormat/>
    <w:rsid w:val="00FF0D7F"/>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F0D7F"/>
    <w:rPr>
      <w:rFonts w:ascii="Arial" w:hAnsi="Arial"/>
      <w:sz w:val="22"/>
      <w:lang w:val="en-GB" w:eastAsia="ja-JP" w:bidi="ar-SA"/>
    </w:rPr>
  </w:style>
  <w:style w:type="paragraph" w:styleId="afff0">
    <w:name w:val="Date"/>
    <w:basedOn w:val="a1"/>
    <w:next w:val="a1"/>
    <w:link w:val="afff1"/>
    <w:qFormat/>
    <w:rsid w:val="00FF0D7F"/>
    <w:rPr>
      <w:rFonts w:eastAsia="Times New Roman"/>
      <w:lang w:eastAsia="x-none"/>
    </w:rPr>
  </w:style>
  <w:style w:type="character" w:customStyle="1" w:styleId="afff1">
    <w:name w:val="日付 (文字)"/>
    <w:basedOn w:val="a2"/>
    <w:link w:val="afff0"/>
    <w:qFormat/>
    <w:rsid w:val="00FF0D7F"/>
    <w:rPr>
      <w:rFonts w:ascii="Times New Roman" w:eastAsia="Times New Roman" w:hAnsi="Times New Roman"/>
      <w:lang w:val="en-GB" w:eastAsia="x-none"/>
    </w:rPr>
  </w:style>
  <w:style w:type="paragraph" w:styleId="af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f3"/>
    <w:qFormat/>
    <w:rsid w:val="00FF0D7F"/>
    <w:pPr>
      <w:spacing w:before="120" w:after="120"/>
    </w:pPr>
    <w:rPr>
      <w:b/>
    </w:rPr>
  </w:style>
  <w:style w:type="character" w:customStyle="1" w:styleId="af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f2"/>
    <w:qFormat/>
    <w:rsid w:val="00FF0D7F"/>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F0D7F"/>
    <w:rPr>
      <w:rFonts w:ascii="Arial" w:hAnsi="Arial"/>
      <w:sz w:val="24"/>
      <w:lang w:val="en-GB"/>
    </w:rPr>
  </w:style>
  <w:style w:type="paragraph" w:customStyle="1" w:styleId="AutoCorrect">
    <w:name w:val="AutoCorrect"/>
    <w:qFormat/>
    <w:rsid w:val="00FF0D7F"/>
    <w:rPr>
      <w:rFonts w:ascii="Times New Roman" w:eastAsia="SimSun" w:hAnsi="Times New Roman"/>
      <w:sz w:val="24"/>
      <w:szCs w:val="24"/>
      <w:lang w:val="en-GB" w:eastAsia="ko-KR"/>
    </w:rPr>
  </w:style>
  <w:style w:type="paragraph" w:customStyle="1" w:styleId="-PAGE-">
    <w:name w:val="- PAGE -"/>
    <w:qFormat/>
    <w:rsid w:val="00FF0D7F"/>
    <w:rPr>
      <w:rFonts w:ascii="Times New Roman" w:eastAsia="SimSun" w:hAnsi="Times New Roman"/>
      <w:sz w:val="24"/>
      <w:szCs w:val="24"/>
      <w:lang w:val="en-GB" w:eastAsia="ko-KR"/>
    </w:rPr>
  </w:style>
  <w:style w:type="paragraph" w:customStyle="1" w:styleId="PageXofY">
    <w:name w:val="Page X of Y"/>
    <w:qFormat/>
    <w:rsid w:val="00FF0D7F"/>
    <w:rPr>
      <w:rFonts w:ascii="Times New Roman" w:eastAsia="SimSun" w:hAnsi="Times New Roman"/>
      <w:sz w:val="24"/>
      <w:szCs w:val="24"/>
      <w:lang w:val="en-GB" w:eastAsia="ko-KR"/>
    </w:rPr>
  </w:style>
  <w:style w:type="paragraph" w:customStyle="1" w:styleId="Createdby">
    <w:name w:val="Created by"/>
    <w:qFormat/>
    <w:rsid w:val="00FF0D7F"/>
    <w:rPr>
      <w:rFonts w:ascii="Times New Roman" w:eastAsia="SimSun" w:hAnsi="Times New Roman"/>
      <w:sz w:val="24"/>
      <w:szCs w:val="24"/>
      <w:lang w:val="en-GB" w:eastAsia="ko-KR"/>
    </w:rPr>
  </w:style>
  <w:style w:type="paragraph" w:customStyle="1" w:styleId="Createdon">
    <w:name w:val="Created on"/>
    <w:qFormat/>
    <w:rsid w:val="00FF0D7F"/>
    <w:rPr>
      <w:rFonts w:ascii="Times New Roman" w:eastAsia="SimSun" w:hAnsi="Times New Roman"/>
      <w:sz w:val="24"/>
      <w:szCs w:val="24"/>
      <w:lang w:val="en-GB" w:eastAsia="ko-KR"/>
    </w:rPr>
  </w:style>
  <w:style w:type="paragraph" w:customStyle="1" w:styleId="Lastprinted">
    <w:name w:val="Last printed"/>
    <w:qFormat/>
    <w:rsid w:val="00FF0D7F"/>
    <w:rPr>
      <w:rFonts w:ascii="Times New Roman" w:eastAsia="SimSun" w:hAnsi="Times New Roman"/>
      <w:sz w:val="24"/>
      <w:szCs w:val="24"/>
      <w:lang w:val="en-GB" w:eastAsia="ko-KR"/>
    </w:rPr>
  </w:style>
  <w:style w:type="paragraph" w:customStyle="1" w:styleId="Lastsavedby">
    <w:name w:val="Last saved by"/>
    <w:qFormat/>
    <w:rsid w:val="00FF0D7F"/>
    <w:rPr>
      <w:rFonts w:ascii="Times New Roman" w:eastAsia="SimSun" w:hAnsi="Times New Roman"/>
      <w:sz w:val="24"/>
      <w:szCs w:val="24"/>
      <w:lang w:val="en-GB" w:eastAsia="ko-KR"/>
    </w:rPr>
  </w:style>
  <w:style w:type="paragraph" w:customStyle="1" w:styleId="Filename">
    <w:name w:val="Filename"/>
    <w:qFormat/>
    <w:rsid w:val="00FF0D7F"/>
    <w:rPr>
      <w:rFonts w:ascii="Times New Roman" w:eastAsia="SimSun" w:hAnsi="Times New Roman"/>
      <w:sz w:val="24"/>
      <w:szCs w:val="24"/>
      <w:lang w:val="en-GB" w:eastAsia="ko-KR"/>
    </w:rPr>
  </w:style>
  <w:style w:type="paragraph" w:customStyle="1" w:styleId="Filenameandpath">
    <w:name w:val="Filename and path"/>
    <w:qFormat/>
    <w:rsid w:val="00FF0D7F"/>
    <w:rPr>
      <w:rFonts w:ascii="Times New Roman" w:eastAsia="SimSun" w:hAnsi="Times New Roman"/>
      <w:sz w:val="24"/>
      <w:szCs w:val="24"/>
      <w:lang w:val="en-GB" w:eastAsia="ko-KR"/>
    </w:rPr>
  </w:style>
  <w:style w:type="paragraph" w:customStyle="1" w:styleId="AuthorPageDate">
    <w:name w:val="Author  Page #  Date"/>
    <w:qFormat/>
    <w:rsid w:val="00FF0D7F"/>
    <w:rPr>
      <w:rFonts w:ascii="Times New Roman" w:eastAsia="SimSun" w:hAnsi="Times New Roman"/>
      <w:sz w:val="24"/>
      <w:szCs w:val="24"/>
      <w:lang w:val="en-GB" w:eastAsia="ko-KR"/>
    </w:rPr>
  </w:style>
  <w:style w:type="paragraph" w:customStyle="1" w:styleId="ConfidentialPageDate">
    <w:name w:val="Confidential  Page #  Date"/>
    <w:qFormat/>
    <w:rsid w:val="00FF0D7F"/>
    <w:rPr>
      <w:rFonts w:ascii="Times New Roman" w:eastAsia="SimSun" w:hAnsi="Times New Roman"/>
      <w:sz w:val="24"/>
      <w:szCs w:val="24"/>
      <w:lang w:val="en-GB" w:eastAsia="ko-KR"/>
    </w:rPr>
  </w:style>
  <w:style w:type="paragraph" w:customStyle="1" w:styleId="INDENT1">
    <w:name w:val="INDENT1"/>
    <w:basedOn w:val="a1"/>
    <w:qFormat/>
    <w:rsid w:val="00FF0D7F"/>
    <w:pPr>
      <w:ind w:left="851"/>
    </w:pPr>
    <w:rPr>
      <w:rFonts w:eastAsia="SimSun"/>
    </w:rPr>
  </w:style>
  <w:style w:type="paragraph" w:customStyle="1" w:styleId="INDENT2">
    <w:name w:val="INDENT2"/>
    <w:basedOn w:val="a1"/>
    <w:qFormat/>
    <w:rsid w:val="00FF0D7F"/>
    <w:pPr>
      <w:ind w:left="1135" w:hanging="284"/>
    </w:pPr>
    <w:rPr>
      <w:rFonts w:eastAsia="SimSun"/>
    </w:rPr>
  </w:style>
  <w:style w:type="paragraph" w:customStyle="1" w:styleId="INDENT3">
    <w:name w:val="INDENT3"/>
    <w:basedOn w:val="a1"/>
    <w:qFormat/>
    <w:rsid w:val="00FF0D7F"/>
    <w:pPr>
      <w:ind w:left="1701" w:hanging="567"/>
    </w:pPr>
    <w:rPr>
      <w:rFonts w:eastAsia="SimSun"/>
    </w:rPr>
  </w:style>
  <w:style w:type="paragraph" w:customStyle="1" w:styleId="FigureTitle">
    <w:name w:val="Figure_Title"/>
    <w:basedOn w:val="a1"/>
    <w:next w:val="a1"/>
    <w:qFormat/>
    <w:rsid w:val="00FF0D7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1"/>
    <w:qFormat/>
    <w:rsid w:val="00FF0D7F"/>
    <w:pPr>
      <w:keepNext/>
      <w:keepLines/>
    </w:pPr>
    <w:rPr>
      <w:rFonts w:eastAsia="SimSun"/>
      <w:b/>
    </w:rPr>
  </w:style>
  <w:style w:type="paragraph" w:customStyle="1" w:styleId="enumlev2">
    <w:name w:val="enumlev2"/>
    <w:basedOn w:val="a1"/>
    <w:qFormat/>
    <w:rsid w:val="00FF0D7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1"/>
    <w:qFormat/>
    <w:rsid w:val="00FF0D7F"/>
    <w:pPr>
      <w:keepNext/>
      <w:keepLines/>
      <w:spacing w:before="240"/>
      <w:ind w:left="1418"/>
    </w:pPr>
    <w:rPr>
      <w:rFonts w:ascii="Arial" w:eastAsia="SimSun" w:hAnsi="Arial"/>
      <w:b/>
      <w:sz w:val="36"/>
      <w:lang w:val="en-US"/>
    </w:rPr>
  </w:style>
  <w:style w:type="paragraph" w:customStyle="1" w:styleId="Figure">
    <w:name w:val="Figure"/>
    <w:basedOn w:val="a1"/>
    <w:qFormat/>
    <w:rsid w:val="00FF0D7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a1"/>
    <w:link w:val="MTDisplayEquationZchn"/>
    <w:qFormat/>
    <w:rsid w:val="00FF0D7F"/>
    <w:pPr>
      <w:tabs>
        <w:tab w:val="center" w:pos="4820"/>
        <w:tab w:val="right" w:pos="9640"/>
      </w:tabs>
    </w:pPr>
    <w:rPr>
      <w:rFonts w:eastAsia="Times New Roman"/>
      <w:lang w:val="x-none"/>
    </w:rPr>
  </w:style>
  <w:style w:type="table" w:customStyle="1" w:styleId="TableGrid11">
    <w:name w:val="Table Grid11"/>
    <w:basedOn w:val="a3"/>
    <w:next w:val="aff1"/>
    <w:qFormat/>
    <w:rsid w:val="00FF0D7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FF0D7F"/>
    <w:pPr>
      <w:tabs>
        <w:tab w:val="left" w:pos="1418"/>
      </w:tabs>
      <w:spacing w:after="120"/>
    </w:pPr>
    <w:rPr>
      <w:rFonts w:ascii="Arial" w:hAnsi="Arial"/>
      <w:sz w:val="24"/>
      <w:lang w:val="fr-FR"/>
    </w:rPr>
  </w:style>
  <w:style w:type="paragraph" w:customStyle="1" w:styleId="p20">
    <w:name w:val="p20"/>
    <w:basedOn w:val="a1"/>
    <w:rsid w:val="00FF0D7F"/>
    <w:pPr>
      <w:snapToGrid w:val="0"/>
      <w:spacing w:after="0"/>
    </w:pPr>
    <w:rPr>
      <w:rFonts w:ascii="Arial" w:eastAsia="SimSun" w:hAnsi="Arial" w:cs="Arial"/>
      <w:sz w:val="18"/>
      <w:szCs w:val="18"/>
      <w:lang w:val="en-US" w:eastAsia="zh-CN"/>
    </w:rPr>
  </w:style>
  <w:style w:type="paragraph" w:customStyle="1" w:styleId="ATC">
    <w:name w:val="ATC"/>
    <w:basedOn w:val="a1"/>
    <w:qFormat/>
    <w:rsid w:val="00FF0D7F"/>
    <w:rPr>
      <w:rFonts w:eastAsia="SimSun"/>
    </w:rPr>
  </w:style>
  <w:style w:type="paragraph" w:customStyle="1" w:styleId="TaOC">
    <w:name w:val="TaOC"/>
    <w:basedOn w:val="TAC"/>
    <w:qFormat/>
    <w:rsid w:val="00FF0D7F"/>
    <w:rPr>
      <w:rFonts w:eastAsia="SimSun"/>
      <w:szCs w:val="18"/>
    </w:rPr>
  </w:style>
  <w:style w:type="paragraph" w:customStyle="1" w:styleId="1CharChar1Char">
    <w:name w:val="(文字) (文字)1 Char (文字) (文字) Char (文字) (文字)1 Char (文字) (文字)"/>
    <w:semiHidden/>
    <w:qFormat/>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F0D7F"/>
    <w:rPr>
      <w:rFonts w:ascii="Arial" w:hAnsi="Arial"/>
      <w:sz w:val="32"/>
      <w:lang w:val="en-GB" w:eastAsia="en-US" w:bidi="ar-SA"/>
    </w:rPr>
  </w:style>
  <w:style w:type="paragraph" w:customStyle="1" w:styleId="xl40">
    <w:name w:val="xl40"/>
    <w:basedOn w:val="a1"/>
    <w:qFormat/>
    <w:rsid w:val="00FF0D7F"/>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10"/>
    <w:next w:val="a1"/>
    <w:qFormat/>
    <w:rsid w:val="00FF0D7F"/>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0D7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F0D7F"/>
    <w:rPr>
      <w:rFonts w:ascii="Arial" w:hAnsi="Arial"/>
      <w:sz w:val="28"/>
      <w:lang w:val="en-GB" w:eastAsia="en-US" w:bidi="ar-SA"/>
    </w:rPr>
  </w:style>
  <w:style w:type="character" w:customStyle="1" w:styleId="T1Char3">
    <w:name w:val="T1 Char3"/>
    <w:aliases w:val="Header 6 Char Char3"/>
    <w:qFormat/>
    <w:rsid w:val="00FF0D7F"/>
    <w:rPr>
      <w:rFonts w:ascii="Arial" w:hAnsi="Arial"/>
      <w:lang w:val="en-GB" w:eastAsia="en-US" w:bidi="ar-SA"/>
    </w:rPr>
  </w:style>
  <w:style w:type="table" w:customStyle="1" w:styleId="Tabellengitternetz1">
    <w:name w:val="Tabellengitternetz1"/>
    <w:basedOn w:val="a3"/>
    <w:next w:val="aff1"/>
    <w:qFormat/>
    <w:rsid w:val="00FF0D7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qFormat/>
    <w:rsid w:val="00FF0D7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qFormat/>
    <w:rsid w:val="00FF0D7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qFormat/>
    <w:rsid w:val="00FF0D7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qFormat/>
    <w:rsid w:val="00FF0D7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qFormat/>
    <w:rsid w:val="00FF0D7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qFormat/>
    <w:rsid w:val="00FF0D7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qFormat/>
    <w:rsid w:val="00FF0D7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qFormat/>
    <w:rsid w:val="00FF0D7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FF0D7F"/>
    <w:pPr>
      <w:tabs>
        <w:tab w:val="num" w:pos="928"/>
      </w:tabs>
      <w:ind w:left="928" w:hanging="360"/>
    </w:pPr>
    <w:rPr>
      <w:rFonts w:eastAsia="Batang"/>
    </w:rPr>
  </w:style>
  <w:style w:type="table" w:customStyle="1" w:styleId="TableGrid2">
    <w:name w:val="Table Grid2"/>
    <w:basedOn w:val="a3"/>
    <w:next w:val="aff1"/>
    <w:qFormat/>
    <w:rsid w:val="00FF0D7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F0D7F"/>
    <w:pPr>
      <w:keepNext w:val="0"/>
      <w:keepLines w:val="0"/>
      <w:spacing w:before="240"/>
      <w:ind w:left="1980" w:hanging="1980"/>
    </w:pPr>
    <w:rPr>
      <w:bCs/>
      <w:lang w:eastAsia="x-none"/>
    </w:rPr>
  </w:style>
  <w:style w:type="paragraph" w:customStyle="1" w:styleId="StyleHeading6After9pt">
    <w:name w:val="Style Heading 6 + After:  9 pt"/>
    <w:basedOn w:val="6"/>
    <w:qFormat/>
    <w:rsid w:val="00FF0D7F"/>
    <w:pPr>
      <w:keepNext w:val="0"/>
      <w:keepLines w:val="0"/>
      <w:spacing w:before="240"/>
      <w:ind w:left="0" w:firstLine="0"/>
    </w:pPr>
    <w:rPr>
      <w:bCs/>
      <w:lang w:eastAsia="x-none"/>
    </w:rPr>
  </w:style>
  <w:style w:type="table" w:customStyle="1" w:styleId="TableGrid3">
    <w:name w:val="Table Grid3"/>
    <w:basedOn w:val="a3"/>
    <w:next w:val="aff1"/>
    <w:qFormat/>
    <w:rsid w:val="00FF0D7F"/>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qFormat/>
    <w:rsid w:val="00FF0D7F"/>
    <w:rPr>
      <w:rFonts w:ascii="Tahoma" w:hAnsi="Tahoma" w:cs="Tahoma"/>
      <w:sz w:val="16"/>
      <w:szCs w:val="16"/>
    </w:rPr>
  </w:style>
  <w:style w:type="paragraph" w:customStyle="1" w:styleId="JK-text-simpledoc">
    <w:name w:val="JK - text - simple doc"/>
    <w:basedOn w:val="aff6"/>
    <w:autoRedefine/>
    <w:qFormat/>
    <w:rsid w:val="00FF0D7F"/>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FF0D7F"/>
    <w:pPr>
      <w:spacing w:before="100" w:beforeAutospacing="1" w:after="100" w:afterAutospacing="1"/>
    </w:pPr>
    <w:rPr>
      <w:rFonts w:eastAsia="SimSun"/>
      <w:sz w:val="24"/>
      <w:szCs w:val="24"/>
      <w:lang w:val="en-US"/>
    </w:rPr>
  </w:style>
  <w:style w:type="paragraph" w:customStyle="1" w:styleId="ZchnZchn">
    <w:name w:val="Zchn Zchn"/>
    <w:semiHidden/>
    <w:qFormat/>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F0D7F"/>
    <w:rPr>
      <w:rFonts w:ascii="Arial" w:hAnsi="Arial"/>
      <w:b/>
      <w:noProof/>
      <w:sz w:val="18"/>
      <w:lang w:val="en-GB" w:eastAsia="en-US" w:bidi="ar-SA"/>
    </w:rPr>
  </w:style>
  <w:style w:type="paragraph" w:customStyle="1" w:styleId="2f">
    <w:name w:val="吹き出し2"/>
    <w:basedOn w:val="a1"/>
    <w:semiHidden/>
    <w:qFormat/>
    <w:rsid w:val="00FF0D7F"/>
    <w:rPr>
      <w:rFonts w:ascii="Tahoma" w:hAnsi="Tahoma" w:cs="Tahoma"/>
      <w:sz w:val="16"/>
      <w:szCs w:val="16"/>
    </w:rPr>
  </w:style>
  <w:style w:type="paragraph" w:customStyle="1" w:styleId="Note">
    <w:name w:val="Note"/>
    <w:basedOn w:val="B10"/>
    <w:qFormat/>
    <w:rsid w:val="00FF0D7F"/>
  </w:style>
  <w:style w:type="paragraph" w:customStyle="1" w:styleId="tabletext0">
    <w:name w:val="table text"/>
    <w:basedOn w:val="a1"/>
    <w:next w:val="a1"/>
    <w:qFormat/>
    <w:rsid w:val="00FF0D7F"/>
    <w:rPr>
      <w:i/>
    </w:rPr>
  </w:style>
  <w:style w:type="paragraph" w:customStyle="1" w:styleId="TOC91">
    <w:name w:val="TOC 91"/>
    <w:basedOn w:val="81"/>
    <w:qFormat/>
    <w:rsid w:val="00FF0D7F"/>
    <w:pPr>
      <w:ind w:left="1418" w:hanging="1418"/>
    </w:pPr>
    <w:rPr>
      <w:bCs/>
      <w:szCs w:val="22"/>
      <w:lang w:val="en-US"/>
    </w:rPr>
  </w:style>
  <w:style w:type="paragraph" w:customStyle="1" w:styleId="Caption1">
    <w:name w:val="Caption1"/>
    <w:basedOn w:val="a1"/>
    <w:next w:val="a1"/>
    <w:qFormat/>
    <w:rsid w:val="00FF0D7F"/>
    <w:pPr>
      <w:spacing w:before="120" w:after="120"/>
    </w:pPr>
    <w:rPr>
      <w:b/>
    </w:rPr>
  </w:style>
  <w:style w:type="paragraph" w:customStyle="1" w:styleId="HE">
    <w:name w:val="HE"/>
    <w:basedOn w:val="a1"/>
    <w:qFormat/>
    <w:rsid w:val="00FF0D7F"/>
    <w:pPr>
      <w:spacing w:after="0"/>
    </w:pPr>
    <w:rPr>
      <w:b/>
    </w:rPr>
  </w:style>
  <w:style w:type="paragraph" w:customStyle="1" w:styleId="HO">
    <w:name w:val="HO"/>
    <w:basedOn w:val="a1"/>
    <w:qFormat/>
    <w:rsid w:val="00FF0D7F"/>
    <w:pPr>
      <w:spacing w:after="0"/>
      <w:jc w:val="right"/>
    </w:pPr>
    <w:rPr>
      <w:b/>
    </w:rPr>
  </w:style>
  <w:style w:type="paragraph" w:customStyle="1" w:styleId="WP">
    <w:name w:val="WP"/>
    <w:basedOn w:val="a1"/>
    <w:qFormat/>
    <w:rsid w:val="00FF0D7F"/>
    <w:pPr>
      <w:spacing w:after="0"/>
      <w:jc w:val="both"/>
    </w:pPr>
  </w:style>
  <w:style w:type="paragraph" w:customStyle="1" w:styleId="ZK">
    <w:name w:val="ZK"/>
    <w:qFormat/>
    <w:rsid w:val="00FF0D7F"/>
    <w:pPr>
      <w:spacing w:after="240" w:line="240" w:lineRule="atLeast"/>
      <w:ind w:left="1191" w:right="113" w:hanging="1191"/>
    </w:pPr>
    <w:rPr>
      <w:rFonts w:ascii="Times New Roman" w:hAnsi="Times New Roman"/>
      <w:lang w:val="en-GB" w:eastAsia="en-US"/>
    </w:rPr>
  </w:style>
  <w:style w:type="paragraph" w:customStyle="1" w:styleId="ZC">
    <w:name w:val="ZC"/>
    <w:qFormat/>
    <w:rsid w:val="00FF0D7F"/>
    <w:pPr>
      <w:spacing w:line="360" w:lineRule="atLeast"/>
      <w:jc w:val="center"/>
    </w:pPr>
    <w:rPr>
      <w:rFonts w:ascii="Times New Roman" w:hAnsi="Times New Roman"/>
      <w:lang w:val="en-GB" w:eastAsia="en-US"/>
    </w:rPr>
  </w:style>
  <w:style w:type="paragraph" w:customStyle="1" w:styleId="FooterCentred">
    <w:name w:val="FooterCentred"/>
    <w:basedOn w:val="af"/>
    <w:qFormat/>
    <w:rsid w:val="00FF0D7F"/>
    <w:pPr>
      <w:tabs>
        <w:tab w:val="center" w:pos="4678"/>
        <w:tab w:val="right" w:pos="9356"/>
      </w:tabs>
      <w:jc w:val="both"/>
    </w:pPr>
    <w:rPr>
      <w:rFonts w:ascii="Times New Roman" w:hAnsi="Times New Roman"/>
      <w:b w:val="0"/>
      <w:bCs/>
      <w:i w:val="0"/>
      <w:iCs/>
      <w:noProof w:val="0"/>
      <w:sz w:val="20"/>
      <w:szCs w:val="18"/>
      <w:lang w:val="x-none"/>
    </w:rPr>
  </w:style>
  <w:style w:type="paragraph" w:customStyle="1" w:styleId="CRfront">
    <w:name w:val="CR_front"/>
    <w:basedOn w:val="a1"/>
    <w:qFormat/>
    <w:rsid w:val="00FF0D7F"/>
  </w:style>
  <w:style w:type="paragraph" w:customStyle="1" w:styleId="NumberedList">
    <w:name w:val="Numbered List"/>
    <w:basedOn w:val="Para1"/>
    <w:qFormat/>
    <w:rsid w:val="00FF0D7F"/>
    <w:pPr>
      <w:tabs>
        <w:tab w:val="left" w:pos="360"/>
      </w:tabs>
      <w:ind w:left="360" w:hanging="360"/>
    </w:pPr>
  </w:style>
  <w:style w:type="paragraph" w:customStyle="1" w:styleId="Para1">
    <w:name w:val="Para1"/>
    <w:basedOn w:val="a1"/>
    <w:qFormat/>
    <w:rsid w:val="00FF0D7F"/>
    <w:pPr>
      <w:spacing w:before="120" w:after="120"/>
    </w:pPr>
    <w:rPr>
      <w:lang w:val="en-US"/>
    </w:rPr>
  </w:style>
  <w:style w:type="paragraph" w:customStyle="1" w:styleId="Teststep">
    <w:name w:val="Test step"/>
    <w:basedOn w:val="a1"/>
    <w:qFormat/>
    <w:rsid w:val="00FF0D7F"/>
    <w:pPr>
      <w:tabs>
        <w:tab w:val="left" w:pos="720"/>
      </w:tabs>
      <w:spacing w:after="0"/>
      <w:ind w:left="720" w:hanging="720"/>
    </w:pPr>
  </w:style>
  <w:style w:type="paragraph" w:customStyle="1" w:styleId="TableTitle">
    <w:name w:val="TableTitle"/>
    <w:basedOn w:val="2a"/>
    <w:next w:val="2a"/>
    <w:qFormat/>
    <w:rsid w:val="00FF0D7F"/>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FF0D7F"/>
    <w:pPr>
      <w:ind w:left="400" w:hanging="400"/>
      <w:jc w:val="center"/>
    </w:pPr>
    <w:rPr>
      <w:b/>
    </w:rPr>
  </w:style>
  <w:style w:type="paragraph" w:customStyle="1" w:styleId="table">
    <w:name w:val="table"/>
    <w:basedOn w:val="a1"/>
    <w:next w:val="a1"/>
    <w:qFormat/>
    <w:rsid w:val="00FF0D7F"/>
    <w:pPr>
      <w:spacing w:after="0"/>
      <w:jc w:val="center"/>
    </w:pPr>
    <w:rPr>
      <w:lang w:val="en-US"/>
    </w:rPr>
  </w:style>
  <w:style w:type="paragraph" w:customStyle="1" w:styleId="t2">
    <w:name w:val="t2"/>
    <w:basedOn w:val="a1"/>
    <w:qFormat/>
    <w:rsid w:val="00FF0D7F"/>
    <w:pPr>
      <w:spacing w:after="0"/>
    </w:pPr>
  </w:style>
  <w:style w:type="paragraph" w:customStyle="1" w:styleId="CommentNokia">
    <w:name w:val="Comment Nokia"/>
    <w:basedOn w:val="a1"/>
    <w:qFormat/>
    <w:rsid w:val="00FF0D7F"/>
    <w:pPr>
      <w:tabs>
        <w:tab w:val="left" w:pos="360"/>
      </w:tabs>
      <w:ind w:left="360" w:hanging="360"/>
    </w:pPr>
    <w:rPr>
      <w:sz w:val="22"/>
      <w:lang w:val="en-US"/>
    </w:rPr>
  </w:style>
  <w:style w:type="paragraph" w:customStyle="1" w:styleId="Copyright">
    <w:name w:val="Copyright"/>
    <w:basedOn w:val="a1"/>
    <w:qFormat/>
    <w:rsid w:val="00FF0D7F"/>
    <w:pPr>
      <w:spacing w:after="0"/>
      <w:jc w:val="center"/>
    </w:pPr>
    <w:rPr>
      <w:rFonts w:ascii="Arial" w:hAnsi="Arial"/>
      <w:b/>
      <w:sz w:val="16"/>
    </w:rPr>
  </w:style>
  <w:style w:type="paragraph" w:customStyle="1" w:styleId="Tdoctable">
    <w:name w:val="Tdoc_table"/>
    <w:qFormat/>
    <w:rsid w:val="00FF0D7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FF0D7F"/>
    <w:pPr>
      <w:spacing w:before="120"/>
      <w:outlineLvl w:val="2"/>
    </w:pPr>
    <w:rPr>
      <w:sz w:val="28"/>
    </w:rPr>
  </w:style>
  <w:style w:type="paragraph" w:customStyle="1" w:styleId="Heading2Head2A2">
    <w:name w:val="Heading 2.Head2A.2"/>
    <w:basedOn w:val="10"/>
    <w:next w:val="a1"/>
    <w:qFormat/>
    <w:rsid w:val="00FF0D7F"/>
    <w:pPr>
      <w:pBdr>
        <w:top w:val="none" w:sz="0" w:space="0" w:color="auto"/>
      </w:pBdr>
      <w:spacing w:before="180"/>
      <w:outlineLvl w:val="1"/>
    </w:pPr>
    <w:rPr>
      <w:rFonts w:eastAsia="SimSun"/>
      <w:sz w:val="32"/>
      <w:szCs w:val="36"/>
      <w:lang w:eastAsia="es-ES"/>
    </w:rPr>
  </w:style>
  <w:style w:type="paragraph" w:customStyle="1" w:styleId="TitleText">
    <w:name w:val="Title Text"/>
    <w:basedOn w:val="a1"/>
    <w:next w:val="a1"/>
    <w:qFormat/>
    <w:rsid w:val="00FF0D7F"/>
    <w:pPr>
      <w:spacing w:after="220"/>
    </w:pPr>
    <w:rPr>
      <w:b/>
      <w:lang w:val="en-US"/>
    </w:rPr>
  </w:style>
  <w:style w:type="paragraph" w:customStyle="1" w:styleId="berschrift2Head2A2">
    <w:name w:val="Überschrift 2.Head2A.2"/>
    <w:basedOn w:val="10"/>
    <w:next w:val="a1"/>
    <w:qFormat/>
    <w:rsid w:val="00FF0D7F"/>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2"/>
    <w:next w:val="a1"/>
    <w:qFormat/>
    <w:rsid w:val="00FF0D7F"/>
    <w:pPr>
      <w:spacing w:before="120"/>
      <w:outlineLvl w:val="2"/>
    </w:pPr>
    <w:rPr>
      <w:sz w:val="28"/>
      <w:szCs w:val="32"/>
      <w:lang w:eastAsia="de-DE"/>
    </w:rPr>
  </w:style>
  <w:style w:type="paragraph" w:customStyle="1" w:styleId="Reference">
    <w:name w:val="Reference"/>
    <w:basedOn w:val="a1"/>
    <w:qFormat/>
    <w:rsid w:val="00FF0D7F"/>
    <w:pPr>
      <w:spacing w:after="0"/>
      <w:ind w:left="567" w:hanging="283"/>
    </w:pPr>
  </w:style>
  <w:style w:type="paragraph" w:customStyle="1" w:styleId="Bullets">
    <w:name w:val="Bullets"/>
    <w:basedOn w:val="aff6"/>
    <w:qFormat/>
    <w:rsid w:val="00FF0D7F"/>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FF0D7F"/>
    <w:pPr>
      <w:spacing w:after="220"/>
      <w:ind w:left="1298"/>
    </w:pPr>
    <w:rPr>
      <w:rFonts w:ascii="Arial" w:eastAsia="Times New Roman" w:hAnsi="Arial"/>
      <w:lang w:val="x-none"/>
    </w:rPr>
  </w:style>
  <w:style w:type="paragraph" w:customStyle="1" w:styleId="1030302">
    <w:name w:val="样式 样式 标题 1 + 两端对齐 段前: 0.3 行 段后: 0.3 行 行距: 单倍行距 + 段前: 0.2 行 段后: ..."/>
    <w:basedOn w:val="a1"/>
    <w:autoRedefine/>
    <w:qFormat/>
    <w:rsid w:val="00FF0D7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a">
    <w:name w:val="网格型3"/>
    <w:basedOn w:val="a3"/>
    <w:next w:val="aff1"/>
    <w:qFormat/>
    <w:rsid w:val="00FF0D7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1"/>
    <w:qFormat/>
    <w:rsid w:val="00FF0D7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FF0D7F"/>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FF0D7F"/>
    <w:rPr>
      <w:rFonts w:eastAsia="Times New Roman"/>
      <w:kern w:val="2"/>
      <w:lang w:eastAsia="x-none"/>
    </w:rPr>
  </w:style>
  <w:style w:type="character" w:customStyle="1" w:styleId="StyleTACChar">
    <w:name w:val="Style TAC + Char"/>
    <w:link w:val="StyleTAC"/>
    <w:qFormat/>
    <w:rsid w:val="00FF0D7F"/>
    <w:rPr>
      <w:rFonts w:ascii="Arial" w:eastAsia="Times New Roman" w:hAnsi="Arial"/>
      <w:kern w:val="2"/>
      <w:sz w:val="18"/>
      <w:lang w:val="en-GB" w:eastAsia="x-none"/>
    </w:rPr>
  </w:style>
  <w:style w:type="character" w:customStyle="1" w:styleId="CharChar29">
    <w:name w:val="Char Char29"/>
    <w:qFormat/>
    <w:rsid w:val="00FF0D7F"/>
    <w:rPr>
      <w:rFonts w:ascii="Arial" w:hAnsi="Arial"/>
      <w:sz w:val="36"/>
      <w:lang w:val="en-GB" w:eastAsia="en-US" w:bidi="ar-SA"/>
    </w:rPr>
  </w:style>
  <w:style w:type="character" w:customStyle="1" w:styleId="CharChar28">
    <w:name w:val="Char Char28"/>
    <w:qFormat/>
    <w:rsid w:val="00FF0D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F0D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F0D7F"/>
    <w:rPr>
      <w:rFonts w:ascii="Arial" w:hAnsi="Arial"/>
      <w:sz w:val="22"/>
      <w:lang w:val="en-GB" w:eastAsia="en-GB" w:bidi="ar-SA"/>
    </w:rPr>
  </w:style>
  <w:style w:type="character" w:customStyle="1" w:styleId="B3Char">
    <w:name w:val="B3 Char"/>
    <w:link w:val="B30"/>
    <w:qFormat/>
    <w:rsid w:val="00FF0D7F"/>
    <w:rPr>
      <w:rFonts w:ascii="Times New Roman" w:hAnsi="Times New Roman"/>
      <w:lang w:val="en-GB" w:eastAsia="en-GB"/>
    </w:rPr>
  </w:style>
  <w:style w:type="paragraph" w:customStyle="1" w:styleId="CharChar24">
    <w:name w:val="Char Char24"/>
    <w:basedOn w:val="a1"/>
    <w:semiHidden/>
    <w:qFormat/>
    <w:rsid w:val="00FF0D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FF0D7F"/>
    <w:pPr>
      <w:tabs>
        <w:tab w:val="num" w:pos="45"/>
      </w:tabs>
      <w:ind w:left="405" w:hanging="405"/>
    </w:pPr>
    <w:rPr>
      <w:rFonts w:eastAsia="Arial"/>
    </w:rPr>
  </w:style>
  <w:style w:type="paragraph" w:styleId="afff4">
    <w:name w:val="table of figures"/>
    <w:basedOn w:val="a1"/>
    <w:next w:val="a1"/>
    <w:qFormat/>
    <w:rsid w:val="00FF0D7F"/>
    <w:pPr>
      <w:ind w:left="400" w:hanging="400"/>
      <w:jc w:val="center"/>
    </w:pPr>
    <w:rPr>
      <w:rFonts w:eastAsia="Times New Roman"/>
      <w:b/>
    </w:rPr>
  </w:style>
  <w:style w:type="paragraph" w:styleId="3b">
    <w:name w:val="Body Text Indent 3"/>
    <w:basedOn w:val="a1"/>
    <w:link w:val="3c"/>
    <w:qFormat/>
    <w:rsid w:val="00FF0D7F"/>
    <w:pPr>
      <w:ind w:left="1080"/>
    </w:pPr>
    <w:rPr>
      <w:rFonts w:eastAsia="Times New Roman"/>
    </w:rPr>
  </w:style>
  <w:style w:type="character" w:customStyle="1" w:styleId="3c">
    <w:name w:val="本文インデント 3 (文字)"/>
    <w:basedOn w:val="a2"/>
    <w:link w:val="3b"/>
    <w:qFormat/>
    <w:rsid w:val="00FF0D7F"/>
    <w:rPr>
      <w:rFonts w:ascii="Times New Roman" w:eastAsia="Times New Roman" w:hAnsi="Times New Roman"/>
      <w:lang w:val="en-GB" w:eastAsia="en-GB"/>
    </w:rPr>
  </w:style>
  <w:style w:type="paragraph" w:customStyle="1" w:styleId="MotorolaResponse1">
    <w:name w:val="Motorola Response1"/>
    <w:semiHidden/>
    <w:qFormat/>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F0D7F"/>
    <w:rPr>
      <w:rFonts w:ascii="Times New Roman" w:eastAsia="Times New Roman" w:hAnsi="Times New Roman"/>
      <w:i/>
      <w:color w:val="0000FF"/>
      <w:lang w:val="en-GB" w:eastAsia="en-GB"/>
    </w:rPr>
  </w:style>
  <w:style w:type="paragraph" w:customStyle="1" w:styleId="Char0">
    <w:name w:val="(文字) (文字) Char"/>
    <w:semiHidden/>
    <w:qFormat/>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FF0D7F"/>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FF0D7F"/>
    <w:rPr>
      <w:rFonts w:ascii="Times New Roman" w:eastAsia="Batang" w:hAnsi="Times New Roman"/>
      <w:sz w:val="24"/>
      <w:lang w:eastAsia="en-GB"/>
    </w:rPr>
  </w:style>
  <w:style w:type="paragraph" w:customStyle="1" w:styleId="FBCharCharCharChar1">
    <w:name w:val="FB Char Char Char Char1"/>
    <w:next w:val="a1"/>
    <w:semiHidden/>
    <w:qFormat/>
    <w:rsid w:val="00FF0D7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F0D7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F0D7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FF0D7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FF0D7F"/>
    <w:rPr>
      <w:rFonts w:ascii="Arial" w:eastAsia="Arial" w:hAnsi="Arial"/>
      <w:sz w:val="28"/>
      <w:lang w:val="en-GB" w:eastAsia="en-GB"/>
    </w:rPr>
  </w:style>
  <w:style w:type="paragraph" w:customStyle="1" w:styleId="a">
    <w:name w:val="表格题注"/>
    <w:next w:val="a1"/>
    <w:qFormat/>
    <w:rsid w:val="00FF0D7F"/>
    <w:pPr>
      <w:numPr>
        <w:numId w:val="15"/>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1"/>
    <w:qFormat/>
    <w:rsid w:val="00FF0D7F"/>
    <w:pPr>
      <w:numPr>
        <w:numId w:val="16"/>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FF0D7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FF0D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F0D7F"/>
    <w:rPr>
      <w:vanish w:val="0"/>
      <w:color w:val="FF0000"/>
      <w:lang w:eastAsia="en-US"/>
    </w:rPr>
  </w:style>
  <w:style w:type="character" w:customStyle="1" w:styleId="ad">
    <w:name w:val="一覧 (文字)"/>
    <w:link w:val="ac"/>
    <w:qFormat/>
    <w:rsid w:val="00FF0D7F"/>
    <w:rPr>
      <w:rFonts w:ascii="Times New Roman" w:hAnsi="Times New Roman"/>
      <w:lang w:val="en-GB" w:eastAsia="en-GB"/>
    </w:rPr>
  </w:style>
  <w:style w:type="character" w:customStyle="1" w:styleId="28">
    <w:name w:val="一覧 2 (文字)"/>
    <w:link w:val="27"/>
    <w:qFormat/>
    <w:rsid w:val="00FF0D7F"/>
    <w:rPr>
      <w:rFonts w:ascii="Times New Roman" w:hAnsi="Times New Roman"/>
      <w:lang w:val="en-GB" w:eastAsia="en-GB"/>
    </w:rPr>
  </w:style>
  <w:style w:type="character" w:customStyle="1" w:styleId="34">
    <w:name w:val="箇条書き 3 (文字)"/>
    <w:link w:val="33"/>
    <w:qFormat/>
    <w:rsid w:val="00FF0D7F"/>
    <w:rPr>
      <w:rFonts w:ascii="Times New Roman" w:hAnsi="Times New Roman"/>
      <w:lang w:val="en-GB" w:eastAsia="en-GB"/>
    </w:rPr>
  </w:style>
  <w:style w:type="character" w:customStyle="1" w:styleId="ae">
    <w:name w:val="箇条書き (文字)"/>
    <w:aliases w:val="UL (文字)"/>
    <w:link w:val="ab"/>
    <w:qFormat/>
    <w:rsid w:val="00FF0D7F"/>
    <w:rPr>
      <w:rFonts w:ascii="Times New Roman" w:hAnsi="Times New Roman"/>
      <w:lang w:val="en-GB" w:eastAsia="en-GB"/>
    </w:rPr>
  </w:style>
  <w:style w:type="character" w:customStyle="1" w:styleId="1Char0">
    <w:name w:val="样式1 Char"/>
    <w:link w:val="1"/>
    <w:qFormat/>
    <w:rsid w:val="00FF0D7F"/>
    <w:rPr>
      <w:rFonts w:ascii="Arial" w:eastAsia="Times New Roman" w:hAnsi="Arial"/>
      <w:sz w:val="18"/>
      <w:lang w:val="x-none" w:eastAsia="ja-JP"/>
    </w:rPr>
  </w:style>
  <w:style w:type="character" w:customStyle="1" w:styleId="superscript">
    <w:name w:val="superscript"/>
    <w:aliases w:val="+"/>
    <w:qFormat/>
    <w:rsid w:val="00FF0D7F"/>
    <w:rPr>
      <w:rFonts w:ascii="Bookman" w:hAnsi="Bookman"/>
      <w:position w:val="6"/>
      <w:sz w:val="18"/>
    </w:rPr>
  </w:style>
  <w:style w:type="character" w:customStyle="1" w:styleId="NOChar1">
    <w:name w:val="NO Char1"/>
    <w:qFormat/>
    <w:rsid w:val="00FF0D7F"/>
    <w:rPr>
      <w:rFonts w:eastAsia="ＭＳ 明朝"/>
      <w:lang w:val="en-GB" w:eastAsia="en-US" w:bidi="ar-SA"/>
    </w:rPr>
  </w:style>
  <w:style w:type="paragraph" w:customStyle="1" w:styleId="textintend1">
    <w:name w:val="text intend 1"/>
    <w:basedOn w:val="text"/>
    <w:qFormat/>
    <w:rsid w:val="00FF0D7F"/>
    <w:pPr>
      <w:widowControl/>
      <w:tabs>
        <w:tab w:val="left" w:pos="992"/>
      </w:tabs>
      <w:spacing w:after="120"/>
      <w:ind w:left="992" w:hanging="425"/>
    </w:pPr>
    <w:rPr>
      <w:rFonts w:eastAsia="ＭＳ 明朝"/>
      <w:lang w:val="en-US"/>
    </w:rPr>
  </w:style>
  <w:style w:type="paragraph" w:customStyle="1" w:styleId="TabList">
    <w:name w:val="TabList"/>
    <w:basedOn w:val="a1"/>
    <w:qFormat/>
    <w:rsid w:val="00FF0D7F"/>
    <w:pPr>
      <w:tabs>
        <w:tab w:val="left" w:pos="1134"/>
      </w:tabs>
      <w:spacing w:after="0"/>
    </w:pPr>
  </w:style>
  <w:style w:type="character" w:customStyle="1" w:styleId="BodyText2Char1">
    <w:name w:val="Body Text 2 Char1"/>
    <w:qFormat/>
    <w:rsid w:val="00FF0D7F"/>
    <w:rPr>
      <w:lang w:val="en-GB"/>
    </w:rPr>
  </w:style>
  <w:style w:type="character" w:customStyle="1" w:styleId="EndnoteTextChar1">
    <w:name w:val="Endnote Text Char1"/>
    <w:uiPriority w:val="99"/>
    <w:qFormat/>
    <w:rsid w:val="00FF0D7F"/>
    <w:rPr>
      <w:lang w:val="en-GB"/>
    </w:rPr>
  </w:style>
  <w:style w:type="character" w:customStyle="1" w:styleId="TitleChar1">
    <w:name w:val="Title Char1"/>
    <w:qFormat/>
    <w:rsid w:val="00FF0D7F"/>
    <w:rPr>
      <w:rFonts w:ascii="Cambria" w:eastAsia="Times New Roman" w:hAnsi="Cambria" w:cs="Times New Roman"/>
      <w:b/>
      <w:bCs/>
      <w:kern w:val="28"/>
      <w:sz w:val="32"/>
      <w:szCs w:val="32"/>
      <w:lang w:val="en-GB"/>
    </w:rPr>
  </w:style>
  <w:style w:type="paragraph" w:customStyle="1" w:styleId="textintend2">
    <w:name w:val="text intend 2"/>
    <w:basedOn w:val="text"/>
    <w:qFormat/>
    <w:rsid w:val="00FF0D7F"/>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F0D7F"/>
    <w:rPr>
      <w:lang w:val="en-GB"/>
    </w:rPr>
  </w:style>
  <w:style w:type="character" w:customStyle="1" w:styleId="BodyTextIndentChar1">
    <w:name w:val="Body Text Indent Char1"/>
    <w:qFormat/>
    <w:rsid w:val="00FF0D7F"/>
    <w:rPr>
      <w:lang w:val="en-GB"/>
    </w:rPr>
  </w:style>
  <w:style w:type="character" w:customStyle="1" w:styleId="BodyText3Char1">
    <w:name w:val="Body Text 3 Char1"/>
    <w:qFormat/>
    <w:rsid w:val="00FF0D7F"/>
    <w:rPr>
      <w:sz w:val="16"/>
      <w:szCs w:val="16"/>
      <w:lang w:val="en-GB"/>
    </w:rPr>
  </w:style>
  <w:style w:type="paragraph" w:customStyle="1" w:styleId="text">
    <w:name w:val="text"/>
    <w:basedOn w:val="a1"/>
    <w:qFormat/>
    <w:rsid w:val="00FF0D7F"/>
    <w:pPr>
      <w:widowControl w:val="0"/>
      <w:spacing w:after="240"/>
      <w:jc w:val="both"/>
    </w:pPr>
    <w:rPr>
      <w:rFonts w:eastAsia="SimSun"/>
      <w:sz w:val="24"/>
      <w:lang w:val="en-AU"/>
    </w:rPr>
  </w:style>
  <w:style w:type="paragraph" w:customStyle="1" w:styleId="berschrift1H1">
    <w:name w:val="Überschrift 1.H1"/>
    <w:basedOn w:val="a1"/>
    <w:next w:val="a1"/>
    <w:qFormat/>
    <w:rsid w:val="00FF0D7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F0D7F"/>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FF0D7F"/>
    <w:pPr>
      <w:widowControl w:val="0"/>
      <w:tabs>
        <w:tab w:val="left" w:pos="360"/>
      </w:tabs>
      <w:spacing w:before="60" w:after="60"/>
      <w:ind w:left="360" w:hanging="360"/>
      <w:jc w:val="both"/>
    </w:pPr>
  </w:style>
  <w:style w:type="paragraph" w:customStyle="1" w:styleId="para">
    <w:name w:val="para"/>
    <w:basedOn w:val="a1"/>
    <w:qFormat/>
    <w:rsid w:val="00FF0D7F"/>
    <w:pPr>
      <w:spacing w:after="240"/>
      <w:jc w:val="both"/>
    </w:pPr>
    <w:rPr>
      <w:rFonts w:ascii="Helvetica" w:eastAsia="SimSun" w:hAnsi="Helvetica"/>
    </w:rPr>
  </w:style>
  <w:style w:type="paragraph" w:customStyle="1" w:styleId="List10">
    <w:name w:val="List1"/>
    <w:basedOn w:val="a1"/>
    <w:qFormat/>
    <w:rsid w:val="00FF0D7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F0D7F"/>
    <w:pPr>
      <w:numPr>
        <w:numId w:val="17"/>
      </w:numPr>
      <w:ind w:left="0" w:firstLine="0"/>
    </w:pPr>
    <w:rPr>
      <w:rFonts w:eastAsia="Times New Roman"/>
      <w:lang w:val="x-none" w:eastAsia="ja-JP"/>
    </w:rPr>
  </w:style>
  <w:style w:type="paragraph" w:customStyle="1" w:styleId="TdocText">
    <w:name w:val="Tdoc_Text"/>
    <w:basedOn w:val="a1"/>
    <w:qFormat/>
    <w:rsid w:val="00FF0D7F"/>
    <w:pPr>
      <w:spacing w:before="120" w:after="0"/>
      <w:jc w:val="both"/>
    </w:pPr>
    <w:rPr>
      <w:rFonts w:eastAsia="SimSun"/>
      <w:lang w:val="en-US"/>
    </w:rPr>
  </w:style>
  <w:style w:type="paragraph" w:customStyle="1" w:styleId="centered">
    <w:name w:val="centered"/>
    <w:basedOn w:val="a1"/>
    <w:qFormat/>
    <w:rsid w:val="00FF0D7F"/>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FF0D7F"/>
    <w:pPr>
      <w:numPr>
        <w:numId w:val="18"/>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a1"/>
    <w:qFormat/>
    <w:rsid w:val="00FF0D7F"/>
    <w:pPr>
      <w:ind w:left="720"/>
      <w:contextualSpacing/>
    </w:pPr>
    <w:rPr>
      <w:rFonts w:eastAsia="SimSun"/>
    </w:rPr>
  </w:style>
  <w:style w:type="paragraph" w:customStyle="1" w:styleId="LightList-Accent31">
    <w:name w:val="Light List - Accent 31"/>
    <w:semiHidden/>
    <w:qFormat/>
    <w:rsid w:val="00FF0D7F"/>
    <w:rPr>
      <w:rFonts w:ascii="Times New Roman" w:eastAsia="Batang" w:hAnsi="Times New Roman"/>
      <w:lang w:val="en-GB" w:eastAsia="en-US"/>
    </w:rPr>
  </w:style>
  <w:style w:type="paragraph" w:customStyle="1" w:styleId="810">
    <w:name w:val="表 (赤)  81"/>
    <w:basedOn w:val="a1"/>
    <w:uiPriority w:val="34"/>
    <w:qFormat/>
    <w:rsid w:val="00FF0D7F"/>
    <w:pPr>
      <w:ind w:left="720"/>
      <w:contextualSpacing/>
    </w:pPr>
    <w:rPr>
      <w:rFonts w:eastAsia="SimSun"/>
    </w:rPr>
  </w:style>
  <w:style w:type="paragraph" w:customStyle="1" w:styleId="note0">
    <w:name w:val="note"/>
    <w:basedOn w:val="a1"/>
    <w:qFormat/>
    <w:rsid w:val="00FF0D7F"/>
    <w:pPr>
      <w:spacing w:before="100" w:beforeAutospacing="1" w:after="100" w:afterAutospacing="1"/>
    </w:pPr>
    <w:rPr>
      <w:rFonts w:eastAsia="SimSun"/>
      <w:sz w:val="24"/>
      <w:szCs w:val="24"/>
      <w:lang w:val="en-US" w:eastAsia="zh-CN"/>
    </w:rPr>
  </w:style>
  <w:style w:type="table" w:styleId="2f0">
    <w:name w:val="Table Classic 2"/>
    <w:basedOn w:val="a3"/>
    <w:qFormat/>
    <w:rsid w:val="00FF0D7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F0D7F"/>
    <w:rPr>
      <w:rFonts w:ascii="Times New Roman" w:eastAsia="SimSun" w:hAnsi="Times New Roman"/>
      <w:lang w:val="en-GB" w:eastAsia="en-US"/>
    </w:rPr>
  </w:style>
  <w:style w:type="character" w:customStyle="1" w:styleId="-21">
    <w:name w:val="浅色网格 - 着色 21"/>
    <w:uiPriority w:val="99"/>
    <w:unhideWhenUsed/>
    <w:rsid w:val="00FF0D7F"/>
    <w:rPr>
      <w:color w:val="808080"/>
    </w:rPr>
  </w:style>
  <w:style w:type="paragraph" w:customStyle="1" w:styleId="LGTdoc">
    <w:name w:val="LGTdoc_본문"/>
    <w:basedOn w:val="a1"/>
    <w:qFormat/>
    <w:rsid w:val="00FF0D7F"/>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a1"/>
    <w:link w:val="ECCParagraphZchn"/>
    <w:qFormat/>
    <w:rsid w:val="00FF0D7F"/>
    <w:pPr>
      <w:spacing w:after="240"/>
      <w:jc w:val="both"/>
    </w:pPr>
    <w:rPr>
      <w:rFonts w:ascii="Arial" w:eastAsia="Times New Roman" w:hAnsi="Arial"/>
      <w:szCs w:val="24"/>
    </w:rPr>
  </w:style>
  <w:style w:type="paragraph" w:customStyle="1" w:styleId="ECCFootnote">
    <w:name w:val="ECC Footnote"/>
    <w:basedOn w:val="a1"/>
    <w:autoRedefine/>
    <w:uiPriority w:val="99"/>
    <w:qFormat/>
    <w:rsid w:val="00FF0D7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F0D7F"/>
    <w:rPr>
      <w:rFonts w:ascii="Arial" w:eastAsia="Times New Roman" w:hAnsi="Arial"/>
      <w:szCs w:val="24"/>
      <w:lang w:val="en-GB" w:eastAsia="en-GB"/>
    </w:rPr>
  </w:style>
  <w:style w:type="paragraph" w:customStyle="1" w:styleId="Text1">
    <w:name w:val="Text 1"/>
    <w:basedOn w:val="a1"/>
    <w:qFormat/>
    <w:rsid w:val="00FF0D7F"/>
    <w:pPr>
      <w:spacing w:after="240"/>
      <w:ind w:left="482"/>
      <w:jc w:val="both"/>
    </w:pPr>
    <w:rPr>
      <w:rFonts w:eastAsia="SimSun"/>
      <w:sz w:val="24"/>
      <w:lang w:eastAsia="fr-BE"/>
    </w:rPr>
  </w:style>
  <w:style w:type="paragraph" w:customStyle="1" w:styleId="NumPar4">
    <w:name w:val="NumPar 4"/>
    <w:basedOn w:val="40"/>
    <w:next w:val="a1"/>
    <w:uiPriority w:val="99"/>
    <w:qFormat/>
    <w:rsid w:val="00FF0D7F"/>
    <w:pPr>
      <w:keepNext w:val="0"/>
      <w:keepLines w:val="0"/>
      <w:numPr>
        <w:numId w:val="19"/>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FF0D7F"/>
  </w:style>
  <w:style w:type="paragraph" w:customStyle="1" w:styleId="cita">
    <w:name w:val="cita"/>
    <w:basedOn w:val="a1"/>
    <w:qFormat/>
    <w:rsid w:val="00FF0D7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FF0D7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FF0D7F"/>
    <w:rPr>
      <w:rFonts w:eastAsia="SimSun"/>
      <w:szCs w:val="36"/>
      <w:lang w:eastAsia="zh-CN"/>
    </w:rPr>
  </w:style>
  <w:style w:type="paragraph" w:customStyle="1" w:styleId="Atl">
    <w:name w:val="Atl"/>
    <w:basedOn w:val="a1"/>
    <w:qFormat/>
    <w:rsid w:val="00FF0D7F"/>
    <w:rPr>
      <w:rFonts w:cs="v4.2.0"/>
    </w:rPr>
  </w:style>
  <w:style w:type="paragraph" w:customStyle="1" w:styleId="CharCharCharCharCharCharCharCharCharCharCharCharChar">
    <w:name w:val="Char Char Char Char Char Char Char Char Char Char Char Char Char"/>
    <w:semiHidden/>
    <w:qFormat/>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FF0D7F"/>
    <w:pPr>
      <w:snapToGrid w:val="0"/>
      <w:spacing w:before="100" w:beforeAutospacing="1" w:after="100" w:afterAutospacing="1"/>
      <w:jc w:val="center"/>
    </w:pPr>
    <w:rPr>
      <w:rFonts w:ascii="Arial" w:hAnsi="Arial" w:cs="Arial"/>
      <w:sz w:val="18"/>
      <w:szCs w:val="18"/>
    </w:rPr>
  </w:style>
  <w:style w:type="paragraph" w:customStyle="1" w:styleId="200">
    <w:name w:val="20"/>
    <w:basedOn w:val="a1"/>
    <w:qFormat/>
    <w:rsid w:val="00FF0D7F"/>
    <w:pPr>
      <w:snapToGrid w:val="0"/>
      <w:spacing w:before="100" w:beforeAutospacing="1" w:after="100" w:afterAutospacing="1"/>
      <w:jc w:val="center"/>
    </w:pPr>
    <w:rPr>
      <w:rFonts w:ascii="Arial" w:hAnsi="Arial" w:cs="Arial"/>
      <w:b/>
      <w:bCs/>
      <w:sz w:val="18"/>
      <w:szCs w:val="18"/>
    </w:rPr>
  </w:style>
  <w:style w:type="paragraph" w:customStyle="1" w:styleId="TdocHeading1">
    <w:name w:val="Tdoc_Heading_1"/>
    <w:basedOn w:val="10"/>
    <w:next w:val="a1"/>
    <w:autoRedefine/>
    <w:qFormat/>
    <w:rsid w:val="00FF0D7F"/>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1"/>
    <w:qFormat/>
    <w:rsid w:val="00FF0D7F"/>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FF0D7F"/>
    <w:rPr>
      <w:vanish w:val="0"/>
      <w:webHidden w:val="0"/>
      <w:color w:val="000000"/>
      <w:specVanish w:val="0"/>
    </w:rPr>
  </w:style>
  <w:style w:type="paragraph" w:customStyle="1" w:styleId="Equation">
    <w:name w:val="Equation"/>
    <w:basedOn w:val="a1"/>
    <w:next w:val="a1"/>
    <w:link w:val="EquationChar"/>
    <w:qFormat/>
    <w:rsid w:val="00FF0D7F"/>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FF0D7F"/>
    <w:rPr>
      <w:rFonts w:ascii="Times New Roman" w:eastAsia="Times New Roman" w:hAnsi="Times New Roman"/>
      <w:sz w:val="22"/>
      <w:szCs w:val="22"/>
      <w:lang w:val="x-none" w:eastAsia="x-none"/>
    </w:rPr>
  </w:style>
  <w:style w:type="character" w:customStyle="1" w:styleId="shorttext">
    <w:name w:val="short_text"/>
    <w:qFormat/>
    <w:rsid w:val="00FF0D7F"/>
  </w:style>
  <w:style w:type="character" w:customStyle="1" w:styleId="UnresolvedMention1">
    <w:name w:val="Unresolved Mention1"/>
    <w:uiPriority w:val="99"/>
    <w:unhideWhenUsed/>
    <w:qFormat/>
    <w:rsid w:val="00FF0D7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F0D7F"/>
    <w:rPr>
      <w:sz w:val="18"/>
      <w:szCs w:val="18"/>
      <w:lang w:val="en-GB" w:eastAsia="en-US"/>
    </w:rPr>
  </w:style>
  <w:style w:type="character" w:customStyle="1" w:styleId="Char10">
    <w:name w:val="页脚 Char1"/>
    <w:aliases w:val="footer odd Char1,footer Char1,fo Char1,pie de página Char1"/>
    <w:rsid w:val="00FF0D7F"/>
    <w:rPr>
      <w:sz w:val="18"/>
      <w:szCs w:val="18"/>
      <w:lang w:val="en-GB" w:eastAsia="en-US"/>
    </w:rPr>
  </w:style>
  <w:style w:type="paragraph" w:customStyle="1" w:styleId="2-21">
    <w:name w:val="中等深浅列表 2 - 着色 21"/>
    <w:uiPriority w:val="99"/>
    <w:semiHidden/>
    <w:rsid w:val="00FF0D7F"/>
    <w:rPr>
      <w:rFonts w:ascii="Times New Roman" w:eastAsia="SimSun" w:hAnsi="Times New Roman"/>
      <w:lang w:val="en-GB" w:eastAsia="en-US"/>
    </w:rPr>
  </w:style>
  <w:style w:type="paragraph" w:customStyle="1" w:styleId="1-21">
    <w:name w:val="中等深浅网格 1 - 着色 21"/>
    <w:basedOn w:val="a1"/>
    <w:uiPriority w:val="34"/>
    <w:qFormat/>
    <w:rsid w:val="00FF0D7F"/>
    <w:pPr>
      <w:ind w:left="720"/>
      <w:contextualSpacing/>
    </w:pPr>
    <w:rPr>
      <w:rFonts w:eastAsia="Times New Roman"/>
    </w:rPr>
  </w:style>
  <w:style w:type="character" w:customStyle="1" w:styleId="-11">
    <w:name w:val="浅色网格 - 着色 11"/>
    <w:uiPriority w:val="99"/>
    <w:rsid w:val="00FF0D7F"/>
    <w:rPr>
      <w:color w:val="808080"/>
    </w:rPr>
  </w:style>
  <w:style w:type="character" w:customStyle="1" w:styleId="UnresolvedMention2">
    <w:name w:val="Unresolved Mention2"/>
    <w:uiPriority w:val="99"/>
    <w:qFormat/>
    <w:rsid w:val="00FF0D7F"/>
    <w:rPr>
      <w:color w:val="808080"/>
      <w:shd w:val="clear" w:color="auto" w:fill="E6E6E6"/>
    </w:rPr>
  </w:style>
  <w:style w:type="paragraph" w:customStyle="1" w:styleId="-110">
    <w:name w:val="彩色底纹 - 着色 11"/>
    <w:hidden/>
    <w:uiPriority w:val="99"/>
    <w:semiHidden/>
    <w:rsid w:val="00FF0D7F"/>
    <w:rPr>
      <w:rFonts w:ascii="Times New Roman" w:eastAsia="SimSun" w:hAnsi="Times New Roman"/>
      <w:lang w:val="en-GB" w:eastAsia="en-US"/>
    </w:rPr>
  </w:style>
  <w:style w:type="character" w:customStyle="1" w:styleId="EQChar">
    <w:name w:val="EQ Char"/>
    <w:link w:val="EQ"/>
    <w:qFormat/>
    <w:rsid w:val="00FF0D7F"/>
    <w:rPr>
      <w:rFonts w:ascii="Times New Roman" w:hAnsi="Times New Roman"/>
      <w:noProof/>
      <w:lang w:val="en-GB" w:eastAsia="en-GB"/>
    </w:rPr>
  </w:style>
  <w:style w:type="character" w:styleId="HTML">
    <w:name w:val="HTML Acronym"/>
    <w:uiPriority w:val="99"/>
    <w:unhideWhenUsed/>
    <w:rsid w:val="00FF0D7F"/>
  </w:style>
  <w:style w:type="character" w:customStyle="1" w:styleId="UnresolvedMention3">
    <w:name w:val="Unresolved Mention3"/>
    <w:uiPriority w:val="99"/>
    <w:unhideWhenUsed/>
    <w:rsid w:val="00FF0D7F"/>
    <w:rPr>
      <w:color w:val="808080"/>
      <w:shd w:val="clear" w:color="auto" w:fill="E6E6E6"/>
    </w:rPr>
  </w:style>
  <w:style w:type="paragraph" w:customStyle="1" w:styleId="LightShading-Accent51">
    <w:name w:val="Light Shading - Accent 51"/>
    <w:hidden/>
    <w:uiPriority w:val="99"/>
    <w:semiHidden/>
    <w:rsid w:val="00FF0D7F"/>
    <w:rPr>
      <w:rFonts w:ascii="Times New Roman" w:eastAsia="SimSun" w:hAnsi="Times New Roman"/>
      <w:lang w:val="en-GB" w:eastAsia="en-US"/>
    </w:rPr>
  </w:style>
  <w:style w:type="character" w:customStyle="1" w:styleId="EXCar">
    <w:name w:val="EX Car"/>
    <w:qFormat/>
    <w:rsid w:val="00FF0D7F"/>
    <w:rPr>
      <w:rFonts w:ascii="Times New Roman" w:hAnsi="Times New Roman"/>
      <w:lang w:val="en-GB" w:eastAsia="en-US"/>
    </w:rPr>
  </w:style>
  <w:style w:type="paragraph" w:customStyle="1" w:styleId="LightList-Accent51">
    <w:name w:val="Light List - Accent 51"/>
    <w:basedOn w:val="a1"/>
    <w:uiPriority w:val="34"/>
    <w:qFormat/>
    <w:rsid w:val="00FF0D7F"/>
    <w:pPr>
      <w:ind w:left="720"/>
    </w:pPr>
    <w:rPr>
      <w:rFonts w:eastAsia="DengXian"/>
    </w:rPr>
  </w:style>
  <w:style w:type="character" w:customStyle="1" w:styleId="afff5">
    <w:name w:val="未处理的提及"/>
    <w:uiPriority w:val="52"/>
    <w:rsid w:val="00FF0D7F"/>
    <w:rPr>
      <w:color w:val="808080"/>
      <w:shd w:val="clear" w:color="auto" w:fill="E6E6E6"/>
    </w:rPr>
  </w:style>
  <w:style w:type="paragraph" w:customStyle="1" w:styleId="MediumList1-Accent41">
    <w:name w:val="Medium List 1 - Accent 41"/>
    <w:hidden/>
    <w:uiPriority w:val="99"/>
    <w:semiHidden/>
    <w:rsid w:val="00FF0D7F"/>
    <w:rPr>
      <w:rFonts w:ascii="Times New Roman" w:eastAsia="SimSun" w:hAnsi="Times New Roman"/>
      <w:lang w:val="en-GB" w:eastAsia="en-US"/>
    </w:rPr>
  </w:style>
  <w:style w:type="character" w:customStyle="1" w:styleId="62">
    <w:name w:val="未处理的提及6"/>
    <w:uiPriority w:val="52"/>
    <w:rsid w:val="00FF0D7F"/>
    <w:rPr>
      <w:color w:val="808080"/>
      <w:shd w:val="clear" w:color="auto" w:fill="E6E6E6"/>
    </w:rPr>
  </w:style>
  <w:style w:type="paragraph" w:customStyle="1" w:styleId="LightList-Accent32">
    <w:name w:val="Light List - Accent 32"/>
    <w:hidden/>
    <w:uiPriority w:val="99"/>
    <w:semiHidden/>
    <w:rsid w:val="00FF0D7F"/>
    <w:rPr>
      <w:rFonts w:ascii="Times New Roman" w:eastAsia="SimSun" w:hAnsi="Times New Roman"/>
      <w:lang w:val="en-GB" w:eastAsia="en-US"/>
    </w:rPr>
  </w:style>
  <w:style w:type="paragraph" w:customStyle="1" w:styleId="ColorfulShading-Accent11">
    <w:name w:val="Colorful Shading - Accent 11"/>
    <w:hidden/>
    <w:uiPriority w:val="99"/>
    <w:unhideWhenUsed/>
    <w:rsid w:val="00FF0D7F"/>
    <w:rPr>
      <w:rFonts w:ascii="Times New Roman" w:eastAsia="SimSun" w:hAnsi="Times New Roman"/>
      <w:lang w:val="en-GB" w:eastAsia="en-US"/>
    </w:rPr>
  </w:style>
  <w:style w:type="character" w:customStyle="1" w:styleId="fontstyle01">
    <w:name w:val="fontstyle01"/>
    <w:qFormat/>
    <w:rsid w:val="00FF0D7F"/>
    <w:rPr>
      <w:rFonts w:ascii="Times-Roman" w:hAnsi="Times-Roman" w:hint="default"/>
      <w:b w:val="0"/>
      <w:bCs w:val="0"/>
      <w:i w:val="0"/>
      <w:iCs w:val="0"/>
      <w:color w:val="000000"/>
      <w:sz w:val="20"/>
      <w:szCs w:val="20"/>
    </w:rPr>
  </w:style>
  <w:style w:type="character" w:styleId="afff6">
    <w:name w:val="Subtle Reference"/>
    <w:uiPriority w:val="31"/>
    <w:qFormat/>
    <w:rsid w:val="00FF0D7F"/>
    <w:rPr>
      <w:smallCaps/>
      <w:color w:val="5A5A5A"/>
    </w:rPr>
  </w:style>
  <w:style w:type="paragraph" w:styleId="afff7">
    <w:name w:val="List Paragraph"/>
    <w:aliases w:val="- Bullets,목록 단락,?? ??,?????,????,Lista1,?? ?목록 단락 Char,¥ê¥¹¥È¶ÎÂä Char"/>
    <w:basedOn w:val="a1"/>
    <w:link w:val="afff8"/>
    <w:uiPriority w:val="34"/>
    <w:qFormat/>
    <w:rsid w:val="00FF0D7F"/>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FF0D7F"/>
    <w:rPr>
      <w:rFonts w:ascii="Courier New" w:hAnsi="Courier New"/>
      <w:noProof/>
      <w:sz w:val="16"/>
      <w:lang w:val="en-GB" w:eastAsia="en-GB"/>
    </w:rPr>
  </w:style>
  <w:style w:type="paragraph" w:customStyle="1" w:styleId="2f1">
    <w:name w:val="修订2"/>
    <w:hidden/>
    <w:semiHidden/>
    <w:qFormat/>
    <w:rsid w:val="00FF0D7F"/>
    <w:rPr>
      <w:rFonts w:ascii="Times New Roman" w:eastAsia="Batang" w:hAnsi="Times New Roman"/>
      <w:lang w:val="en-GB" w:eastAsia="en-US"/>
    </w:rPr>
  </w:style>
  <w:style w:type="character" w:customStyle="1" w:styleId="CharChar44">
    <w:name w:val="Char Char44"/>
    <w:rsid w:val="00FF0D7F"/>
    <w:rPr>
      <w:rFonts w:ascii="Arial" w:hAnsi="Arial"/>
      <w:sz w:val="24"/>
      <w:lang w:val="en-GB" w:eastAsia="en-US" w:bidi="ar-SA"/>
    </w:rPr>
  </w:style>
  <w:style w:type="character" w:customStyle="1" w:styleId="CharChar3">
    <w:name w:val="Char Char3"/>
    <w:rsid w:val="00FF0D7F"/>
    <w:rPr>
      <w:rFonts w:ascii="Arial" w:hAnsi="Arial"/>
      <w:sz w:val="22"/>
      <w:lang w:val="en-GB" w:eastAsia="en-US" w:bidi="ar-SA"/>
    </w:rPr>
  </w:style>
  <w:style w:type="character" w:customStyle="1" w:styleId="CharChar2">
    <w:name w:val="Char Char2"/>
    <w:rsid w:val="00FF0D7F"/>
    <w:rPr>
      <w:rFonts w:ascii="Arial" w:hAnsi="Arial"/>
      <w:lang w:val="en-GB" w:eastAsia="en-US" w:bidi="ar-SA"/>
    </w:rPr>
  </w:style>
  <w:style w:type="character" w:customStyle="1" w:styleId="CharChar5">
    <w:name w:val="Char Char5"/>
    <w:rsid w:val="00FF0D7F"/>
    <w:rPr>
      <w:rFonts w:ascii="Arial" w:hAnsi="Arial"/>
      <w:sz w:val="28"/>
      <w:lang w:val="en-GB" w:eastAsia="en-US" w:bidi="ar-SA"/>
    </w:rPr>
  </w:style>
  <w:style w:type="paragraph" w:customStyle="1" w:styleId="440">
    <w:name w:val="(文字) (文字)44"/>
    <w:semiHidden/>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F0D7F"/>
    <w:rPr>
      <w:lang w:val="en-GB" w:eastAsia="ja-JP" w:bidi="ar-SA"/>
    </w:rPr>
  </w:style>
  <w:style w:type="paragraph" w:customStyle="1" w:styleId="1Char4">
    <w:name w:val="(文字) (文字)1 Char (文字) (文字)4"/>
    <w:semiHidden/>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FF0D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FF0D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F0D7F"/>
    <w:rPr>
      <w:rFonts w:ascii="Tahoma" w:hAnsi="Tahoma" w:cs="Tahoma"/>
      <w:shd w:val="clear" w:color="auto" w:fill="000080"/>
      <w:lang w:val="en-GB" w:eastAsia="en-US"/>
    </w:rPr>
  </w:style>
  <w:style w:type="character" w:customStyle="1" w:styleId="ZchnZchn54">
    <w:name w:val="Zchn Zchn54"/>
    <w:rsid w:val="00FF0D7F"/>
    <w:rPr>
      <w:rFonts w:ascii="Courier New" w:eastAsia="Batang" w:hAnsi="Courier New"/>
      <w:lang w:val="nb-NO" w:eastAsia="en-US" w:bidi="ar-SA"/>
    </w:rPr>
  </w:style>
  <w:style w:type="character" w:customStyle="1" w:styleId="CharChar104">
    <w:name w:val="Char Char104"/>
    <w:semiHidden/>
    <w:rsid w:val="00FF0D7F"/>
    <w:rPr>
      <w:rFonts w:ascii="Times New Roman" w:hAnsi="Times New Roman"/>
      <w:lang w:val="en-GB" w:eastAsia="en-US"/>
    </w:rPr>
  </w:style>
  <w:style w:type="character" w:customStyle="1" w:styleId="CharChar94">
    <w:name w:val="Char Char94"/>
    <w:rsid w:val="00FF0D7F"/>
    <w:rPr>
      <w:rFonts w:ascii="Tahoma" w:hAnsi="Tahoma" w:cs="Tahoma"/>
      <w:sz w:val="16"/>
      <w:szCs w:val="16"/>
      <w:lang w:val="en-GB" w:eastAsia="en-US"/>
    </w:rPr>
  </w:style>
  <w:style w:type="character" w:customStyle="1" w:styleId="CharChar84">
    <w:name w:val="Char Char84"/>
    <w:semiHidden/>
    <w:rsid w:val="00FF0D7F"/>
    <w:rPr>
      <w:rFonts w:ascii="Times New Roman" w:hAnsi="Times New Roman"/>
      <w:b/>
      <w:bCs/>
      <w:lang w:val="en-GB" w:eastAsia="en-US"/>
    </w:rPr>
  </w:style>
  <w:style w:type="paragraph" w:customStyle="1" w:styleId="1CharChar1Char4">
    <w:name w:val="(文字) (文字)1 Char (文字) (文字) Char (文字) (文字)1 Char (文字) (文字)4"/>
    <w:semiHidden/>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FF0D7F"/>
    <w:pPr>
      <w:ind w:left="1418" w:hanging="1418"/>
    </w:pPr>
    <w:rPr>
      <w:bCs/>
      <w:szCs w:val="22"/>
      <w:lang w:val="en-US"/>
    </w:rPr>
  </w:style>
  <w:style w:type="paragraph" w:customStyle="1" w:styleId="Caption2">
    <w:name w:val="Caption2"/>
    <w:basedOn w:val="a1"/>
    <w:next w:val="a1"/>
    <w:qFormat/>
    <w:rsid w:val="00FF0D7F"/>
    <w:pPr>
      <w:spacing w:before="120" w:after="120"/>
    </w:pPr>
    <w:rPr>
      <w:b/>
    </w:rPr>
  </w:style>
  <w:style w:type="paragraph" w:customStyle="1" w:styleId="TableofFigures2">
    <w:name w:val="Table of Figures2"/>
    <w:basedOn w:val="a1"/>
    <w:next w:val="a1"/>
    <w:qFormat/>
    <w:rsid w:val="00FF0D7F"/>
    <w:pPr>
      <w:ind w:left="400" w:hanging="400"/>
      <w:jc w:val="center"/>
    </w:pPr>
    <w:rPr>
      <w:b/>
    </w:rPr>
  </w:style>
  <w:style w:type="character" w:customStyle="1" w:styleId="CharChar294">
    <w:name w:val="Char Char294"/>
    <w:rsid w:val="00FF0D7F"/>
    <w:rPr>
      <w:rFonts w:ascii="Arial" w:hAnsi="Arial"/>
      <w:sz w:val="36"/>
      <w:lang w:val="en-GB" w:eastAsia="en-US" w:bidi="ar-SA"/>
    </w:rPr>
  </w:style>
  <w:style w:type="character" w:customStyle="1" w:styleId="CharChar284">
    <w:name w:val="Char Char284"/>
    <w:rsid w:val="00FF0D7F"/>
    <w:rPr>
      <w:rFonts w:ascii="Arial" w:hAnsi="Arial"/>
      <w:sz w:val="32"/>
      <w:lang w:val="en-GB"/>
    </w:rPr>
  </w:style>
  <w:style w:type="character" w:customStyle="1" w:styleId="B4Char">
    <w:name w:val="B4 Char"/>
    <w:link w:val="B4"/>
    <w:qFormat/>
    <w:rsid w:val="00FF0D7F"/>
    <w:rPr>
      <w:rFonts w:ascii="Times New Roman" w:hAnsi="Times New Roman"/>
      <w:lang w:val="en-GB" w:eastAsia="en-GB"/>
    </w:rPr>
  </w:style>
  <w:style w:type="character" w:customStyle="1" w:styleId="B5Char">
    <w:name w:val="B5 Char"/>
    <w:link w:val="B5"/>
    <w:qFormat/>
    <w:rsid w:val="00FF0D7F"/>
    <w:rPr>
      <w:rFonts w:ascii="Times New Roman" w:hAnsi="Times New Roman"/>
      <w:lang w:val="en-GB" w:eastAsia="en-GB"/>
    </w:rPr>
  </w:style>
  <w:style w:type="character" w:customStyle="1" w:styleId="CharChar21">
    <w:name w:val="Char Char21"/>
    <w:rsid w:val="00FF0D7F"/>
    <w:rPr>
      <w:rFonts w:ascii="Times New Roman" w:hAnsi="Times New Roman"/>
      <w:lang w:val="en-GB" w:eastAsia="en-US"/>
    </w:rPr>
  </w:style>
  <w:style w:type="character" w:customStyle="1" w:styleId="HeadingChar">
    <w:name w:val="Heading Char"/>
    <w:link w:val="Heading"/>
    <w:qFormat/>
    <w:rsid w:val="00FF0D7F"/>
    <w:rPr>
      <w:rFonts w:ascii="Arial" w:hAnsi="Arial"/>
      <w:b/>
      <w:lang w:val="en-US"/>
    </w:rPr>
  </w:style>
  <w:style w:type="paragraph" w:customStyle="1" w:styleId="B6">
    <w:name w:val="B6"/>
    <w:basedOn w:val="B5"/>
    <w:link w:val="B6Char"/>
    <w:qFormat/>
    <w:rsid w:val="00FF0D7F"/>
    <w:pPr>
      <w:ind w:left="1985"/>
    </w:pPr>
    <w:rPr>
      <w:rFonts w:eastAsia="Times New Roman"/>
      <w:lang w:eastAsia="x-none"/>
    </w:rPr>
  </w:style>
  <w:style w:type="character" w:customStyle="1" w:styleId="B6Char">
    <w:name w:val="B6 Char"/>
    <w:link w:val="B6"/>
    <w:qFormat/>
    <w:rsid w:val="00FF0D7F"/>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F0D7F"/>
    <w:rPr>
      <w:rFonts w:ascii="Arial" w:eastAsia="SimSun" w:hAnsi="Arial"/>
      <w:sz w:val="32"/>
      <w:lang w:val="en-GB" w:eastAsia="en-US" w:bidi="ar-SA"/>
    </w:rPr>
  </w:style>
  <w:style w:type="character" w:customStyle="1" w:styleId="CharChar16">
    <w:name w:val="Char Char16"/>
    <w:rsid w:val="00FF0D7F"/>
    <w:rPr>
      <w:rFonts w:ascii="Arial" w:eastAsia="SimSun" w:hAnsi="Arial"/>
      <w:lang w:val="en-GB" w:eastAsia="en-US" w:bidi="ar-SA"/>
    </w:rPr>
  </w:style>
  <w:style w:type="character" w:customStyle="1" w:styleId="CharChar14">
    <w:name w:val="Char Char14"/>
    <w:rsid w:val="00FF0D7F"/>
    <w:rPr>
      <w:rFonts w:ascii="Arial" w:eastAsia="SimSun" w:hAnsi="Arial"/>
      <w:sz w:val="36"/>
      <w:lang w:val="en-GB" w:eastAsia="en-US" w:bidi="ar-SA"/>
    </w:rPr>
  </w:style>
  <w:style w:type="paragraph" w:customStyle="1" w:styleId="17">
    <w:name w:val="変更箇所1"/>
    <w:hidden/>
    <w:semiHidden/>
    <w:qFormat/>
    <w:rsid w:val="00FF0D7F"/>
    <w:rPr>
      <w:rFonts w:ascii="Times New Roman" w:hAnsi="Times New Roman"/>
      <w:lang w:val="en-GB" w:eastAsia="en-US"/>
    </w:rPr>
  </w:style>
  <w:style w:type="paragraph" w:customStyle="1" w:styleId="CarCar1CharCharCarCar">
    <w:name w:val="Car Car1 Char Char Car Car"/>
    <w:semiHidden/>
    <w:rsid w:val="00FF0D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0D7F"/>
    <w:rPr>
      <w:rFonts w:eastAsia="Times New Roman"/>
      <w:i/>
      <w:iCs/>
      <w:lang w:val="x-none" w:eastAsia="x-none"/>
    </w:rPr>
  </w:style>
  <w:style w:type="character" w:customStyle="1" w:styleId="B1LatinItaliqueCar">
    <w:name w:val="B1 + (Latin) Italique Car"/>
    <w:link w:val="B1LatinItalique"/>
    <w:rsid w:val="00FF0D7F"/>
    <w:rPr>
      <w:rFonts w:ascii="Times New Roman" w:eastAsia="Times New Roman" w:hAnsi="Times New Roman"/>
      <w:i/>
      <w:iCs/>
      <w:lang w:val="x-none" w:eastAsia="x-none"/>
    </w:rPr>
  </w:style>
  <w:style w:type="paragraph" w:styleId="afff9">
    <w:name w:val="Note Heading"/>
    <w:basedOn w:val="a1"/>
    <w:next w:val="a1"/>
    <w:link w:val="afffa"/>
    <w:qFormat/>
    <w:rsid w:val="00FF0D7F"/>
    <w:rPr>
      <w:lang w:val="x-none"/>
    </w:rPr>
  </w:style>
  <w:style w:type="character" w:customStyle="1" w:styleId="afffa">
    <w:name w:val="記 (文字)"/>
    <w:basedOn w:val="a2"/>
    <w:link w:val="afff9"/>
    <w:qFormat/>
    <w:rsid w:val="00FF0D7F"/>
    <w:rPr>
      <w:rFonts w:ascii="Times New Roman" w:hAnsi="Times New Roman"/>
      <w:lang w:val="x-none" w:eastAsia="en-GB"/>
    </w:rPr>
  </w:style>
  <w:style w:type="character" w:customStyle="1" w:styleId="CharChar25">
    <w:name w:val="Char Char25"/>
    <w:rsid w:val="00FF0D7F"/>
    <w:rPr>
      <w:rFonts w:ascii="Arial" w:hAnsi="Arial"/>
      <w:lang w:val="en-GB" w:eastAsia="en-US"/>
    </w:rPr>
  </w:style>
  <w:style w:type="character" w:customStyle="1" w:styleId="CharChar243">
    <w:name w:val="Char Char243"/>
    <w:rsid w:val="00FF0D7F"/>
    <w:rPr>
      <w:rFonts w:ascii="Arial" w:hAnsi="Arial"/>
      <w:sz w:val="36"/>
      <w:lang w:val="en-GB" w:eastAsia="en-US"/>
    </w:rPr>
  </w:style>
  <w:style w:type="character" w:customStyle="1" w:styleId="CharChar17">
    <w:name w:val="Char Char17"/>
    <w:rsid w:val="00FF0D7F"/>
    <w:rPr>
      <w:rFonts w:ascii="Tahoma" w:hAnsi="Tahoma" w:cs="Tahoma"/>
      <w:shd w:val="clear" w:color="auto" w:fill="000080"/>
      <w:lang w:val="en-GB" w:eastAsia="en-US"/>
    </w:rPr>
  </w:style>
  <w:style w:type="character" w:customStyle="1" w:styleId="CharChar19">
    <w:name w:val="Char Char19"/>
    <w:rsid w:val="00FF0D7F"/>
    <w:rPr>
      <w:rFonts w:ascii="Times New Roman" w:hAnsi="Times New Roman"/>
      <w:lang w:val="en-GB"/>
    </w:rPr>
  </w:style>
  <w:style w:type="character" w:customStyle="1" w:styleId="CharChar20">
    <w:name w:val="Char Char20"/>
    <w:rsid w:val="00FF0D7F"/>
    <w:rPr>
      <w:rFonts w:ascii="Tahoma" w:hAnsi="Tahoma" w:cs="Tahoma"/>
      <w:sz w:val="16"/>
      <w:szCs w:val="16"/>
      <w:lang w:val="en-GB" w:eastAsia="en-US"/>
    </w:rPr>
  </w:style>
  <w:style w:type="paragraph" w:customStyle="1" w:styleId="afffb">
    <w:name w:val="수정"/>
    <w:hidden/>
    <w:semiHidden/>
    <w:qFormat/>
    <w:rsid w:val="00FF0D7F"/>
    <w:rPr>
      <w:rFonts w:ascii="Times New Roman" w:eastAsia="Batang" w:hAnsi="Times New Roman"/>
      <w:lang w:val="en-GB" w:eastAsia="en-US"/>
    </w:rPr>
  </w:style>
  <w:style w:type="character" w:customStyle="1" w:styleId="CharChar30">
    <w:name w:val="Char Char30"/>
    <w:rsid w:val="00FF0D7F"/>
    <w:rPr>
      <w:rFonts w:ascii="Arial" w:hAnsi="Arial"/>
      <w:lang w:val="en-GB" w:eastAsia="en-US"/>
    </w:rPr>
  </w:style>
  <w:style w:type="character" w:customStyle="1" w:styleId="CharChar26">
    <w:name w:val="Char Char26"/>
    <w:rsid w:val="00FF0D7F"/>
    <w:rPr>
      <w:rFonts w:ascii="Times New Roman" w:hAnsi="Times New Roman"/>
      <w:lang w:val="en-GB" w:eastAsia="en-US"/>
    </w:rPr>
  </w:style>
  <w:style w:type="character" w:customStyle="1" w:styleId="CharChar27">
    <w:name w:val="Char Char27"/>
    <w:rsid w:val="00FF0D7F"/>
    <w:rPr>
      <w:rFonts w:ascii="Arial" w:hAnsi="Arial"/>
      <w:b/>
      <w:i/>
      <w:noProof/>
      <w:sz w:val="18"/>
      <w:lang w:val="en-GB" w:eastAsia="en-US"/>
    </w:rPr>
  </w:style>
  <w:style w:type="paragraph" w:customStyle="1" w:styleId="Objetducommentaire">
    <w:name w:val="Objet du commentaire"/>
    <w:basedOn w:val="af3"/>
    <w:next w:val="af3"/>
    <w:semiHidden/>
    <w:rsid w:val="00FF0D7F"/>
    <w:rPr>
      <w:rFonts w:eastAsia="PMingLiU"/>
      <w:b/>
      <w:bCs/>
      <w:lang w:eastAsia="x-none"/>
    </w:rPr>
  </w:style>
  <w:style w:type="paragraph" w:customStyle="1" w:styleId="Textedebulles">
    <w:name w:val="Texte de bulles"/>
    <w:basedOn w:val="a1"/>
    <w:semiHidden/>
    <w:rsid w:val="00FF0D7F"/>
    <w:rPr>
      <w:rFonts w:ascii="Tahoma" w:eastAsia="PMingLiU" w:hAnsi="Tahoma" w:cs="Tahoma"/>
      <w:sz w:val="16"/>
      <w:szCs w:val="16"/>
    </w:rPr>
  </w:style>
  <w:style w:type="character" w:customStyle="1" w:styleId="salin1c">
    <w:name w:val="salin1c"/>
    <w:semiHidden/>
    <w:rsid w:val="00FF0D7F"/>
    <w:rPr>
      <w:rFonts w:ascii="Arial" w:hAnsi="Arial" w:cs="Arial"/>
      <w:color w:val="auto"/>
      <w:sz w:val="20"/>
      <w:szCs w:val="20"/>
    </w:rPr>
  </w:style>
  <w:style w:type="paragraph" w:customStyle="1" w:styleId="TALCharChar">
    <w:name w:val="TAL Char Char"/>
    <w:basedOn w:val="a1"/>
    <w:link w:val="TALCharCharChar"/>
    <w:rsid w:val="00FF0D7F"/>
    <w:pPr>
      <w:keepNext/>
      <w:keepLines/>
      <w:spacing w:after="0"/>
    </w:pPr>
    <w:rPr>
      <w:rFonts w:ascii="Arial" w:hAnsi="Arial"/>
      <w:sz w:val="18"/>
      <w:lang w:val="x-none" w:eastAsia="x-none"/>
    </w:rPr>
  </w:style>
  <w:style w:type="character" w:customStyle="1" w:styleId="TALCharCharChar">
    <w:name w:val="TAL Char Char Char"/>
    <w:link w:val="TALCharChar"/>
    <w:rsid w:val="00FF0D7F"/>
    <w:rPr>
      <w:rFonts w:ascii="Arial" w:hAnsi="Arial"/>
      <w:sz w:val="18"/>
      <w:lang w:val="x-none" w:eastAsia="x-none"/>
    </w:rPr>
  </w:style>
  <w:style w:type="paragraph" w:customStyle="1" w:styleId="Arial">
    <w:name w:val="正文 + Arial"/>
    <w:aliases w:val="8 磅,加粗,段后: 0 磅"/>
    <w:basedOn w:val="TAL"/>
    <w:rsid w:val="00FF0D7F"/>
    <w:rPr>
      <w:rFonts w:eastAsia="Times New Roman"/>
      <w:sz w:val="16"/>
      <w:szCs w:val="16"/>
      <w:lang w:eastAsia="x-none"/>
    </w:rPr>
  </w:style>
  <w:style w:type="paragraph" w:customStyle="1" w:styleId="xl22">
    <w:name w:val="xl22"/>
    <w:basedOn w:val="a1"/>
    <w:rsid w:val="00FF0D7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a1"/>
    <w:rsid w:val="00FF0D7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a1"/>
    <w:rsid w:val="00FF0D7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a1"/>
    <w:rsid w:val="00FF0D7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a1"/>
    <w:rsid w:val="00FF0D7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a1"/>
    <w:rsid w:val="00FF0D7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a1"/>
    <w:rsid w:val="00FF0D7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a1"/>
    <w:rsid w:val="00FF0D7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a1"/>
    <w:rsid w:val="00FF0D7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a1"/>
    <w:rsid w:val="00FF0D7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a3"/>
    <w:qFormat/>
    <w:rsid w:val="00FF0D7F"/>
    <w:rPr>
      <w:rFonts w:ascii="Times New Roman" w:eastAsia="PMingLiU" w:hAnsi="Times New Roman"/>
      <w:lang w:val="en-GB" w:eastAsia="en-GB"/>
    </w:rPr>
    <w:tblPr/>
  </w:style>
  <w:style w:type="character" w:customStyle="1" w:styleId="MTDisplayEquationZchn">
    <w:name w:val="MTDisplayEquation Zchn"/>
    <w:link w:val="MTDisplayEquation"/>
    <w:rsid w:val="00FF0D7F"/>
    <w:rPr>
      <w:rFonts w:ascii="Times New Roman" w:eastAsia="Times New Roman" w:hAnsi="Times New Roman"/>
      <w:lang w:val="x-none" w:eastAsia="en-GB"/>
    </w:rPr>
  </w:style>
  <w:style w:type="character" w:customStyle="1" w:styleId="ENChar">
    <w:name w:val="EN Char"/>
    <w:rsid w:val="00FF0D7F"/>
    <w:rPr>
      <w:rFonts w:ascii="Times New Roman" w:hAnsi="Times New Roman"/>
      <w:color w:val="FF0000"/>
      <w:lang w:val="en-US" w:eastAsia="en-US"/>
    </w:rPr>
  </w:style>
  <w:style w:type="character" w:customStyle="1" w:styleId="ListChar3">
    <w:name w:val="List Char3"/>
    <w:rsid w:val="00FF0D7F"/>
    <w:rPr>
      <w:rFonts w:ascii="Times New Roman" w:hAnsi="Times New Roman"/>
      <w:lang w:val="en-GB" w:eastAsia="en-US"/>
    </w:rPr>
  </w:style>
  <w:style w:type="paragraph" w:customStyle="1" w:styleId="Revision1">
    <w:name w:val="Revision1"/>
    <w:hidden/>
    <w:semiHidden/>
    <w:rsid w:val="00FF0D7F"/>
    <w:rPr>
      <w:rFonts w:ascii="Times New Roman" w:eastAsia="Batang" w:hAnsi="Times New Roman"/>
      <w:lang w:val="en-GB" w:eastAsia="en-US"/>
    </w:rPr>
  </w:style>
  <w:style w:type="paragraph" w:customStyle="1" w:styleId="72">
    <w:name w:val="修订7"/>
    <w:hidden/>
    <w:semiHidden/>
    <w:rsid w:val="00FF0D7F"/>
    <w:rPr>
      <w:rFonts w:ascii="Times New Roman" w:eastAsia="Batang" w:hAnsi="Times New Roman"/>
      <w:lang w:val="en-GB" w:eastAsia="en-US"/>
    </w:rPr>
  </w:style>
  <w:style w:type="character" w:customStyle="1" w:styleId="Heading1Char2">
    <w:name w:val="Heading 1 Char2"/>
    <w:rsid w:val="00FF0D7F"/>
    <w:rPr>
      <w:rFonts w:ascii="Arial" w:hAnsi="Arial"/>
      <w:sz w:val="36"/>
      <w:lang w:val="en-GB" w:eastAsia="en-US"/>
    </w:rPr>
  </w:style>
  <w:style w:type="character" w:customStyle="1" w:styleId="Char11">
    <w:name w:val="批注主题 Char1"/>
    <w:rsid w:val="00FF0D7F"/>
    <w:rPr>
      <w:rFonts w:eastAsia="ＭＳ 明朝"/>
      <w:b/>
      <w:bCs/>
      <w:lang w:val="en-GB"/>
    </w:rPr>
  </w:style>
  <w:style w:type="character" w:customStyle="1" w:styleId="EditorsNoteChar1">
    <w:name w:val="Editor's Note Char1"/>
    <w:rsid w:val="00FF0D7F"/>
    <w:rPr>
      <w:rFonts w:ascii="Times New Roman" w:hAnsi="Times New Roman"/>
      <w:color w:val="FF0000"/>
      <w:lang w:val="en-GB" w:eastAsia="en-US"/>
    </w:rPr>
  </w:style>
  <w:style w:type="character" w:customStyle="1" w:styleId="Char12">
    <w:name w:val="日期 Char1"/>
    <w:rsid w:val="00FF0D7F"/>
    <w:rPr>
      <w:rFonts w:eastAsia="ＭＳ 明朝"/>
      <w:lang w:val="en-GB" w:eastAsia="x-none"/>
    </w:rPr>
  </w:style>
  <w:style w:type="paragraph" w:customStyle="1" w:styleId="3d">
    <w:name w:val="吹き出し3"/>
    <w:basedOn w:val="a1"/>
    <w:semiHidden/>
    <w:qFormat/>
    <w:rsid w:val="00FF0D7F"/>
    <w:rPr>
      <w:rFonts w:ascii="Tahoma" w:hAnsi="Tahoma" w:cs="Tahoma"/>
      <w:sz w:val="16"/>
      <w:szCs w:val="16"/>
    </w:rPr>
  </w:style>
  <w:style w:type="paragraph" w:customStyle="1" w:styleId="18">
    <w:name w:val="无间隔1"/>
    <w:qFormat/>
    <w:rsid w:val="00FF0D7F"/>
    <w:rPr>
      <w:rFonts w:ascii="Times New Roman" w:eastAsia="SimSun" w:hAnsi="Times New Roman"/>
      <w:lang w:val="en-GB" w:eastAsia="en-US"/>
    </w:rPr>
  </w:style>
  <w:style w:type="paragraph" w:customStyle="1" w:styleId="Arial0">
    <w:name w:val="Arial"/>
    <w:basedOn w:val="a1"/>
    <w:rsid w:val="00FF0D7F"/>
    <w:pPr>
      <w:tabs>
        <w:tab w:val="right" w:pos="9639"/>
      </w:tabs>
    </w:pPr>
    <w:rPr>
      <w:rFonts w:eastAsia="Times New Roman"/>
      <w:b/>
      <w:bCs/>
      <w:lang w:val="fr-FR"/>
    </w:rPr>
  </w:style>
  <w:style w:type="paragraph" w:customStyle="1" w:styleId="63">
    <w:name w:val="无间隔6"/>
    <w:qFormat/>
    <w:rsid w:val="00FF0D7F"/>
    <w:rPr>
      <w:rFonts w:ascii="Times New Roman" w:eastAsia="SimSun" w:hAnsi="Times New Roman"/>
      <w:lang w:val="en-GB" w:eastAsia="en-US"/>
    </w:rPr>
  </w:style>
  <w:style w:type="character" w:customStyle="1" w:styleId="CharChar36">
    <w:name w:val="Char Char36"/>
    <w:rsid w:val="00FF0D7F"/>
    <w:rPr>
      <w:rFonts w:ascii="Arial" w:hAnsi="Arial" w:cs="Arial" w:hint="default"/>
      <w:sz w:val="22"/>
      <w:lang w:val="en-GB" w:eastAsia="en-US" w:bidi="ar-SA"/>
    </w:rPr>
  </w:style>
  <w:style w:type="paragraph" w:customStyle="1" w:styleId="MO">
    <w:name w:val="MO"/>
    <w:basedOn w:val="a1"/>
    <w:qFormat/>
    <w:rsid w:val="00FF0D7F"/>
    <w:rPr>
      <w:rFonts w:eastAsia="Times New Roman"/>
    </w:rPr>
  </w:style>
  <w:style w:type="character" w:customStyle="1" w:styleId="FooterChar2">
    <w:name w:val="Footer Char2"/>
    <w:rsid w:val="00FF0D7F"/>
    <w:rPr>
      <w:sz w:val="18"/>
      <w:szCs w:val="18"/>
    </w:rPr>
  </w:style>
  <w:style w:type="character" w:customStyle="1" w:styleId="Heading7Char3">
    <w:name w:val="Heading 7 Char3"/>
    <w:rsid w:val="00FF0D7F"/>
    <w:rPr>
      <w:rFonts w:ascii="Arial" w:eastAsia="SimSun" w:hAnsi="Arial" w:cs="Times New Roman"/>
      <w:kern w:val="0"/>
      <w:sz w:val="20"/>
      <w:szCs w:val="20"/>
      <w:lang w:val="en-GB" w:eastAsia="en-US"/>
    </w:rPr>
  </w:style>
  <w:style w:type="character" w:customStyle="1" w:styleId="Heading8Char3">
    <w:name w:val="Heading 8 Char3"/>
    <w:rsid w:val="00FF0D7F"/>
    <w:rPr>
      <w:rFonts w:ascii="Arial" w:eastAsia="SimSun" w:hAnsi="Arial" w:cs="Times New Roman"/>
      <w:kern w:val="0"/>
      <w:sz w:val="36"/>
      <w:szCs w:val="20"/>
      <w:lang w:val="en-GB" w:eastAsia="en-US"/>
    </w:rPr>
  </w:style>
  <w:style w:type="character" w:customStyle="1" w:styleId="Heading9Char2">
    <w:name w:val="Heading 9 Char2"/>
    <w:rsid w:val="00FF0D7F"/>
    <w:rPr>
      <w:rFonts w:ascii="Arial" w:eastAsia="SimSun" w:hAnsi="Arial" w:cs="Times New Roman"/>
      <w:kern w:val="0"/>
      <w:sz w:val="36"/>
      <w:szCs w:val="20"/>
      <w:lang w:val="en-GB" w:eastAsia="en-US"/>
    </w:rPr>
  </w:style>
  <w:style w:type="character" w:customStyle="1" w:styleId="BalloonTextChar1">
    <w:name w:val="Balloon Text Char1"/>
    <w:uiPriority w:val="99"/>
    <w:rsid w:val="00FF0D7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F0D7F"/>
    <w:rPr>
      <w:rFonts w:ascii="Times New Roman" w:eastAsia="ＭＳ 明朝" w:hAnsi="Times New Roman"/>
      <w:lang w:val="en-GB" w:eastAsia="en-US"/>
    </w:rPr>
  </w:style>
  <w:style w:type="character" w:customStyle="1" w:styleId="CharChar215">
    <w:name w:val="Char Char215"/>
    <w:rsid w:val="00FF0D7F"/>
    <w:rPr>
      <w:rFonts w:ascii="Times New Roman" w:hAnsi="Times New Roman"/>
      <w:lang w:val="en-GB" w:eastAsia="en-US"/>
    </w:rPr>
  </w:style>
  <w:style w:type="character" w:customStyle="1" w:styleId="DocumentMapChar1">
    <w:name w:val="Document Map Char1"/>
    <w:uiPriority w:val="99"/>
    <w:semiHidden/>
    <w:rsid w:val="00FF0D7F"/>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FF0D7F"/>
    <w:pPr>
      <w:spacing w:before="360"/>
      <w:ind w:left="2552"/>
    </w:pPr>
    <w:rPr>
      <w:rFonts w:ascii="Arial" w:hAnsi="Arial"/>
      <w:b/>
      <w:lang w:val="en-US"/>
    </w:rPr>
  </w:style>
  <w:style w:type="character" w:customStyle="1" w:styleId="CharChar63">
    <w:name w:val="Char Char63"/>
    <w:rsid w:val="00FF0D7F"/>
    <w:rPr>
      <w:rFonts w:ascii="Arial" w:eastAsia="SimSun" w:hAnsi="Arial"/>
      <w:sz w:val="32"/>
      <w:lang w:val="en-GB" w:eastAsia="en-US" w:bidi="ar-SA"/>
    </w:rPr>
  </w:style>
  <w:style w:type="character" w:customStyle="1" w:styleId="CharChar53">
    <w:name w:val="Char Char53"/>
    <w:rsid w:val="00FF0D7F"/>
    <w:rPr>
      <w:rFonts w:ascii="Arial" w:eastAsia="SimSun" w:hAnsi="Arial"/>
      <w:sz w:val="28"/>
      <w:lang w:val="en-GB" w:eastAsia="en-US" w:bidi="ar-SA"/>
    </w:rPr>
  </w:style>
  <w:style w:type="character" w:customStyle="1" w:styleId="CharChar163">
    <w:name w:val="Char Char163"/>
    <w:rsid w:val="00FF0D7F"/>
    <w:rPr>
      <w:rFonts w:ascii="Arial" w:eastAsia="SimSun" w:hAnsi="Arial"/>
      <w:lang w:val="en-GB" w:eastAsia="en-US" w:bidi="ar-SA"/>
    </w:rPr>
  </w:style>
  <w:style w:type="character" w:customStyle="1" w:styleId="CharChar143">
    <w:name w:val="Char Char143"/>
    <w:rsid w:val="00FF0D7F"/>
    <w:rPr>
      <w:rFonts w:ascii="Arial" w:eastAsia="SimSun" w:hAnsi="Arial"/>
      <w:sz w:val="36"/>
      <w:lang w:val="en-GB" w:eastAsia="en-US" w:bidi="ar-SA"/>
    </w:rPr>
  </w:style>
  <w:style w:type="paragraph" w:customStyle="1" w:styleId="CarCar1CharCharCarCar3">
    <w:name w:val="Car Car1 Char Char Car Car3"/>
    <w:semiHidden/>
    <w:rsid w:val="00FF0D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F0D7F"/>
    <w:rPr>
      <w:rFonts w:ascii="Courier New" w:eastAsia="SimSun" w:hAnsi="Courier New" w:cs="Times New Roman"/>
      <w:kern w:val="0"/>
      <w:sz w:val="20"/>
      <w:szCs w:val="20"/>
      <w:lang w:val="nb-NO" w:eastAsia="ja-JP"/>
    </w:rPr>
  </w:style>
  <w:style w:type="character" w:customStyle="1" w:styleId="CharChar253">
    <w:name w:val="Char Char253"/>
    <w:rsid w:val="00FF0D7F"/>
    <w:rPr>
      <w:rFonts w:ascii="Arial" w:hAnsi="Arial"/>
      <w:lang w:val="en-GB" w:eastAsia="en-US"/>
    </w:rPr>
  </w:style>
  <w:style w:type="character" w:customStyle="1" w:styleId="CharChar173">
    <w:name w:val="Char Char173"/>
    <w:rsid w:val="00FF0D7F"/>
    <w:rPr>
      <w:rFonts w:ascii="Tahoma" w:hAnsi="Tahoma" w:cs="Tahoma"/>
      <w:shd w:val="clear" w:color="auto" w:fill="000080"/>
      <w:lang w:val="en-GB" w:eastAsia="en-US"/>
    </w:rPr>
  </w:style>
  <w:style w:type="character" w:customStyle="1" w:styleId="CharChar193">
    <w:name w:val="Char Char193"/>
    <w:rsid w:val="00FF0D7F"/>
    <w:rPr>
      <w:rFonts w:ascii="Times New Roman" w:hAnsi="Times New Roman"/>
      <w:lang w:val="en-GB"/>
    </w:rPr>
  </w:style>
  <w:style w:type="character" w:customStyle="1" w:styleId="CharChar203">
    <w:name w:val="Char Char203"/>
    <w:rsid w:val="00FF0D7F"/>
    <w:rPr>
      <w:rFonts w:ascii="Tahoma" w:hAnsi="Tahoma" w:cs="Tahoma"/>
      <w:sz w:val="16"/>
      <w:szCs w:val="16"/>
      <w:lang w:val="en-GB" w:eastAsia="en-US"/>
    </w:rPr>
  </w:style>
  <w:style w:type="paragraph" w:customStyle="1" w:styleId="19">
    <w:name w:val="수정1"/>
    <w:hidden/>
    <w:semiHidden/>
    <w:rsid w:val="00FF0D7F"/>
    <w:rPr>
      <w:rFonts w:ascii="Times New Roman" w:eastAsia="Batang" w:hAnsi="Times New Roman"/>
      <w:lang w:val="en-GB" w:eastAsia="en-US"/>
    </w:rPr>
  </w:style>
  <w:style w:type="character" w:customStyle="1" w:styleId="CharChar303">
    <w:name w:val="Char Char303"/>
    <w:rsid w:val="00FF0D7F"/>
    <w:rPr>
      <w:rFonts w:ascii="Arial" w:hAnsi="Arial"/>
      <w:lang w:val="en-GB" w:eastAsia="en-US"/>
    </w:rPr>
  </w:style>
  <w:style w:type="character" w:customStyle="1" w:styleId="CharChar263">
    <w:name w:val="Char Char263"/>
    <w:rsid w:val="00FF0D7F"/>
    <w:rPr>
      <w:rFonts w:ascii="Times New Roman" w:hAnsi="Times New Roman"/>
      <w:lang w:val="en-GB" w:eastAsia="en-US"/>
    </w:rPr>
  </w:style>
  <w:style w:type="character" w:customStyle="1" w:styleId="CharChar273">
    <w:name w:val="Char Char273"/>
    <w:rsid w:val="00FF0D7F"/>
    <w:rPr>
      <w:rFonts w:ascii="Arial" w:hAnsi="Arial"/>
      <w:b/>
      <w:i/>
      <w:noProof/>
      <w:sz w:val="18"/>
      <w:lang w:val="en-GB" w:eastAsia="en-US"/>
    </w:rPr>
  </w:style>
  <w:style w:type="character" w:customStyle="1" w:styleId="Titre3Car">
    <w:name w:val="Titre 3 Car"/>
    <w:rsid w:val="00FF0D7F"/>
    <w:rPr>
      <w:rFonts w:ascii="Arial" w:hAnsi="Arial"/>
      <w:sz w:val="28"/>
      <w:szCs w:val="28"/>
      <w:lang w:val="en-GB" w:eastAsia="en-GB"/>
    </w:rPr>
  </w:style>
  <w:style w:type="character" w:styleId="afffc">
    <w:name w:val="Emphasis"/>
    <w:qFormat/>
    <w:rsid w:val="00FF0D7F"/>
    <w:rPr>
      <w:i/>
      <w:iCs/>
    </w:rPr>
  </w:style>
  <w:style w:type="paragraph" w:customStyle="1" w:styleId="IBN">
    <w:name w:val="IBN"/>
    <w:basedOn w:val="a1"/>
    <w:rsid w:val="00FF0D7F"/>
    <w:pPr>
      <w:tabs>
        <w:tab w:val="left" w:pos="567"/>
      </w:tabs>
    </w:pPr>
    <w:rPr>
      <w:rFonts w:eastAsia="Times New Roman"/>
    </w:rPr>
  </w:style>
  <w:style w:type="paragraph" w:customStyle="1" w:styleId="1e9pt">
    <w:name w:val="1e) 9 pt"/>
    <w:basedOn w:val="B10"/>
    <w:link w:val="1e9ptCar"/>
    <w:rsid w:val="00FF0D7F"/>
    <w:rPr>
      <w:rFonts w:eastAsia="Times New Roman"/>
      <w:noProof/>
      <w:szCs w:val="18"/>
      <w:lang w:eastAsia="x-none"/>
    </w:rPr>
  </w:style>
  <w:style w:type="character" w:customStyle="1" w:styleId="1e9ptCar">
    <w:name w:val="1e) 9 pt Car"/>
    <w:link w:val="1e9pt"/>
    <w:rsid w:val="00FF0D7F"/>
    <w:rPr>
      <w:rFonts w:ascii="Times New Roman" w:eastAsia="Times New Roman" w:hAnsi="Times New Roman"/>
      <w:noProof/>
      <w:szCs w:val="18"/>
      <w:lang w:val="en-GB" w:eastAsia="x-none"/>
    </w:rPr>
  </w:style>
  <w:style w:type="paragraph" w:customStyle="1" w:styleId="Npr">
    <w:name w:val="Npr"/>
    <w:basedOn w:val="a1"/>
    <w:rsid w:val="00FF0D7F"/>
    <w:pPr>
      <w:ind w:firstLine="284"/>
    </w:pPr>
  </w:style>
  <w:style w:type="paragraph" w:customStyle="1" w:styleId="StyleFPArialLatin9ptCentrGauche5cmDroite5">
    <w:name w:val="Style FP + Arial (Latin) 9 pt Centré Gauche :  5 cm Droite :  5..."/>
    <w:basedOn w:val="FP"/>
    <w:rsid w:val="00FF0D7F"/>
    <w:pPr>
      <w:spacing w:after="20"/>
      <w:ind w:left="2835" w:right="2835"/>
      <w:jc w:val="center"/>
    </w:pPr>
    <w:rPr>
      <w:rFonts w:ascii="Arial" w:eastAsia="Times New Roman" w:hAnsi="Arial" w:cs="Arial"/>
      <w:sz w:val="18"/>
    </w:rPr>
  </w:style>
  <w:style w:type="character" w:customStyle="1" w:styleId="B3Char2">
    <w:name w:val="B3 Char2"/>
    <w:qFormat/>
    <w:rsid w:val="00FF0D7F"/>
    <w:rPr>
      <w:lang w:val="en-GB" w:eastAsia="en-GB"/>
    </w:rPr>
  </w:style>
  <w:style w:type="paragraph" w:customStyle="1" w:styleId="NormalLatinItalique">
    <w:name w:val="Normal + (Latin) Italique"/>
    <w:basedOn w:val="a1"/>
    <w:link w:val="NormalLatinItaliqueCar"/>
    <w:rsid w:val="00FF0D7F"/>
    <w:rPr>
      <w:rFonts w:eastAsia="Times New Roman"/>
      <w:lang w:eastAsia="x-none"/>
    </w:rPr>
  </w:style>
  <w:style w:type="character" w:customStyle="1" w:styleId="NormalLatinItaliqueCar">
    <w:name w:val="Normal + (Latin) Italique Car"/>
    <w:link w:val="NormalLatinItalique"/>
    <w:rsid w:val="00FF0D7F"/>
    <w:rPr>
      <w:rFonts w:ascii="Times New Roman" w:eastAsia="Times New Roman" w:hAnsi="Times New Roman"/>
      <w:lang w:val="en-GB" w:eastAsia="x-none"/>
    </w:rPr>
  </w:style>
  <w:style w:type="character" w:customStyle="1" w:styleId="H6Car">
    <w:name w:val="H6 Car"/>
    <w:rsid w:val="00FF0D7F"/>
    <w:rPr>
      <w:rFonts w:ascii="Arial" w:hAnsi="Arial"/>
      <w:sz w:val="22"/>
      <w:lang w:val="en-GB"/>
    </w:rPr>
  </w:style>
  <w:style w:type="paragraph" w:customStyle="1" w:styleId="B3H6">
    <w:name w:val="B3H6"/>
    <w:basedOn w:val="B30"/>
    <w:rsid w:val="00FF0D7F"/>
    <w:rPr>
      <w:rFonts w:eastAsia="Times New Roman"/>
      <w:lang w:eastAsia="x-none"/>
    </w:rPr>
  </w:style>
  <w:style w:type="paragraph" w:customStyle="1" w:styleId="NB2">
    <w:name w:val="NB2"/>
    <w:basedOn w:val="ZG"/>
    <w:qFormat/>
    <w:rsid w:val="00FF0D7F"/>
    <w:pPr>
      <w:framePr w:wrap="notBeside"/>
    </w:pPr>
    <w:rPr>
      <w:rFonts w:eastAsia="Times New Roman"/>
      <w:lang w:val="en-US"/>
    </w:rPr>
  </w:style>
  <w:style w:type="character" w:customStyle="1" w:styleId="TALZchn">
    <w:name w:val="TAL Zchn"/>
    <w:rsid w:val="00FF0D7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0D7F"/>
    <w:rPr>
      <w:rFonts w:ascii="Arial" w:eastAsia="SimSun" w:hAnsi="Arial" w:cs="Arial"/>
      <w:color w:val="0000FF"/>
      <w:kern w:val="2"/>
      <w:sz w:val="24"/>
      <w:szCs w:val="28"/>
      <w:lang w:val="en-GB" w:eastAsia="en-GB"/>
    </w:rPr>
  </w:style>
  <w:style w:type="character" w:customStyle="1" w:styleId="BodyText2Char3">
    <w:name w:val="Body Text 2 Char3"/>
    <w:rsid w:val="00FF0D7F"/>
    <w:rPr>
      <w:rFonts w:ascii="Times New Roman" w:eastAsia="SimSun" w:hAnsi="Times New Roman" w:cs="Times New Roman"/>
      <w:kern w:val="0"/>
      <w:sz w:val="20"/>
      <w:szCs w:val="20"/>
      <w:lang w:val="en-GB" w:eastAsia="ja-JP"/>
    </w:rPr>
  </w:style>
  <w:style w:type="character" w:customStyle="1" w:styleId="BodyText3Char3">
    <w:name w:val="Body Text 3 Char3"/>
    <w:rsid w:val="00FF0D7F"/>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FF0D7F"/>
    <w:pPr>
      <w:keepNext/>
      <w:spacing w:before="60" w:after="60"/>
    </w:pPr>
    <w:rPr>
      <w:rFonts w:ascii="Bookman Old Style" w:eastAsia="Times New Roma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0D7F"/>
    <w:rPr>
      <w:rFonts w:ascii="Arial" w:hAnsi="Arial"/>
      <w:sz w:val="28"/>
      <w:lang w:val="en-GB"/>
    </w:rPr>
  </w:style>
  <w:style w:type="paragraph" w:customStyle="1" w:styleId="H60">
    <w:name w:val="样式 H6"/>
    <w:basedOn w:val="H6"/>
    <w:rsid w:val="00FF0D7F"/>
    <w:rPr>
      <w:rFonts w:eastAsia="Times New Roman"/>
      <w:lang w:eastAsia="zh-CN"/>
    </w:rPr>
  </w:style>
  <w:style w:type="paragraph" w:customStyle="1" w:styleId="TH0">
    <w:name w:val="样式 TH"/>
    <w:basedOn w:val="TH"/>
    <w:rsid w:val="00FF0D7F"/>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0D7F"/>
    <w:rPr>
      <w:rFonts w:ascii="Arial" w:hAnsi="Arial"/>
      <w:sz w:val="28"/>
      <w:lang w:val="en-GB" w:eastAsia="en-US" w:bidi="ar-SA"/>
    </w:rPr>
  </w:style>
  <w:style w:type="character" w:customStyle="1" w:styleId="TFZchn">
    <w:name w:val="TF Zchn"/>
    <w:link w:val="TF1"/>
    <w:rsid w:val="00FF0D7F"/>
    <w:rPr>
      <w:rFonts w:ascii="Arial" w:hAnsi="Arial"/>
      <w:b/>
      <w:bCs/>
      <w:lang w:eastAsia="en-GB"/>
    </w:rPr>
  </w:style>
  <w:style w:type="paragraph" w:customStyle="1" w:styleId="TAH8pt">
    <w:name w:val="TAH + 8 pt"/>
    <w:basedOn w:val="TAH"/>
    <w:rsid w:val="00FF0D7F"/>
    <w:rPr>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0D7F"/>
    <w:rPr>
      <w:sz w:val="28"/>
      <w:lang w:val="en-GB" w:eastAsia="en-US"/>
    </w:rPr>
  </w:style>
  <w:style w:type="character" w:customStyle="1" w:styleId="apple-style-span">
    <w:name w:val="apple-style-span"/>
    <w:basedOn w:val="a2"/>
    <w:rsid w:val="00FF0D7F"/>
  </w:style>
  <w:style w:type="paragraph" w:customStyle="1" w:styleId="TableEntry0">
    <w:name w:val="Table Entry"/>
    <w:basedOn w:val="a1"/>
    <w:next w:val="a1"/>
    <w:rsid w:val="00FF0D7F"/>
    <w:pPr>
      <w:spacing w:after="0"/>
    </w:pPr>
    <w:rPr>
      <w:rFonts w:ascii="IMHNGF+BookmanOldStyle" w:eastAsia="Times New Roman" w:hAnsi="IMHNGF+BookmanOldStyle"/>
      <w:sz w:val="24"/>
      <w:szCs w:val="24"/>
      <w:lang w:val="en-US"/>
    </w:rPr>
  </w:style>
  <w:style w:type="character" w:customStyle="1" w:styleId="BodyTextIndentChar3">
    <w:name w:val="Body Text Indent Char3"/>
    <w:rsid w:val="00FF0D7F"/>
    <w:rPr>
      <w:rFonts w:ascii="Times New Roman" w:eastAsia="SimSun" w:hAnsi="Times New Roman" w:cs="Times New Roman"/>
      <w:kern w:val="0"/>
      <w:sz w:val="20"/>
      <w:szCs w:val="20"/>
      <w:lang w:val="en-GB" w:eastAsia="ja-JP"/>
    </w:rPr>
  </w:style>
  <w:style w:type="paragraph" w:customStyle="1" w:styleId="tac0">
    <w:name w:val="tac0"/>
    <w:basedOn w:val="a1"/>
    <w:rsid w:val="00FF0D7F"/>
    <w:pPr>
      <w:keepNext/>
      <w:spacing w:after="0"/>
      <w:jc w:val="center"/>
    </w:pPr>
    <w:rPr>
      <w:rFonts w:ascii="Arial" w:eastAsia="Times New Roman" w:hAnsi="Arial" w:cs="Arial"/>
      <w:sz w:val="18"/>
      <w:szCs w:val="18"/>
      <w:lang w:val="en-US" w:eastAsia="zh-CN"/>
    </w:rPr>
  </w:style>
  <w:style w:type="paragraph" w:customStyle="1" w:styleId="tal00">
    <w:name w:val="tal0"/>
    <w:basedOn w:val="a1"/>
    <w:rsid w:val="00FF0D7F"/>
    <w:pPr>
      <w:keepNext/>
      <w:spacing w:after="0"/>
    </w:pPr>
    <w:rPr>
      <w:rFonts w:ascii="Arial" w:eastAsia="Times New Roman" w:hAnsi="Arial" w:cs="Arial"/>
      <w:sz w:val="18"/>
      <w:szCs w:val="18"/>
      <w:lang w:val="en-US" w:eastAsia="zh-CN"/>
    </w:rPr>
  </w:style>
  <w:style w:type="character" w:customStyle="1" w:styleId="CharChar11">
    <w:name w:val="Char Char11"/>
    <w:qFormat/>
    <w:rsid w:val="00FF0D7F"/>
    <w:rPr>
      <w:lang w:val="en-GB" w:eastAsia="en-US" w:bidi="ar-SA"/>
    </w:rPr>
  </w:style>
  <w:style w:type="paragraph" w:customStyle="1" w:styleId="910">
    <w:name w:val="目录 91"/>
    <w:basedOn w:val="81"/>
    <w:rsid w:val="00FF0D7F"/>
    <w:pPr>
      <w:keepNext w:val="0"/>
      <w:ind w:left="1418" w:hanging="1418"/>
    </w:pPr>
    <w:rPr>
      <w:lang w:val="en-US"/>
    </w:rPr>
  </w:style>
  <w:style w:type="character" w:customStyle="1" w:styleId="BodyTextIndent2Char3">
    <w:name w:val="Body Text Indent 2 Char3"/>
    <w:rsid w:val="00FF0D7F"/>
    <w:rPr>
      <w:rFonts w:ascii="Arial" w:eastAsia="ＭＳ 明朝" w:hAnsi="Arial" w:cs="Times New Roman"/>
      <w:kern w:val="0"/>
      <w:sz w:val="20"/>
      <w:szCs w:val="20"/>
      <w:lang w:val="en-GB" w:eastAsia="ja-JP"/>
    </w:rPr>
  </w:style>
  <w:style w:type="character" w:customStyle="1" w:styleId="EditorsNoteCharCharChar">
    <w:name w:val="Editor's Note Char Char Char"/>
    <w:rsid w:val="00FF0D7F"/>
    <w:rPr>
      <w:color w:val="FF0000"/>
      <w:lang w:val="en-GB" w:eastAsia="en-US" w:bidi="ar-SA"/>
    </w:rPr>
  </w:style>
  <w:style w:type="paragraph" w:styleId="HTML0">
    <w:name w:val="HTML Preformatted"/>
    <w:basedOn w:val="a1"/>
    <w:link w:val="HTML1"/>
    <w:rsid w:val="00FF0D7F"/>
    <w:rPr>
      <w:rFonts w:ascii="Courier New" w:hAnsi="Courier New"/>
    </w:rPr>
  </w:style>
  <w:style w:type="character" w:customStyle="1" w:styleId="HTML1">
    <w:name w:val="HTML 書式付き (文字)"/>
    <w:basedOn w:val="a2"/>
    <w:link w:val="HTML0"/>
    <w:rsid w:val="00FF0D7F"/>
    <w:rPr>
      <w:rFonts w:ascii="Courier New" w:hAnsi="Courier New"/>
      <w:lang w:val="en-GB" w:eastAsia="en-GB"/>
    </w:rPr>
  </w:style>
  <w:style w:type="paragraph" w:customStyle="1" w:styleId="msolistparagraph0">
    <w:name w:val="msolistparagraph"/>
    <w:basedOn w:val="a1"/>
    <w:rsid w:val="00FF0D7F"/>
    <w:pPr>
      <w:spacing w:after="0"/>
      <w:ind w:leftChars="400" w:left="400"/>
    </w:pPr>
    <w:rPr>
      <w:rFonts w:eastAsia="Times New Roman"/>
      <w:sz w:val="24"/>
      <w:szCs w:val="24"/>
      <w:lang w:val="en-US"/>
    </w:rPr>
  </w:style>
  <w:style w:type="paragraph" w:customStyle="1" w:styleId="no0">
    <w:name w:val="no"/>
    <w:basedOn w:val="a1"/>
    <w:rsid w:val="00FF0D7F"/>
    <w:pPr>
      <w:ind w:left="1135" w:hanging="851"/>
    </w:pPr>
    <w:rPr>
      <w:rFonts w:eastAsia="Times New Roman"/>
      <w:lang w:val="en-US"/>
    </w:rPr>
  </w:style>
  <w:style w:type="paragraph" w:customStyle="1" w:styleId="talcharchar0">
    <w:name w:val="talcharchar"/>
    <w:basedOn w:val="a1"/>
    <w:rsid w:val="00FF0D7F"/>
    <w:pPr>
      <w:spacing w:before="100" w:beforeAutospacing="1" w:after="100" w:afterAutospacing="1"/>
    </w:pPr>
    <w:rPr>
      <w:rFonts w:eastAsia="Calibri"/>
      <w:sz w:val="24"/>
      <w:szCs w:val="24"/>
    </w:rPr>
  </w:style>
  <w:style w:type="paragraph" w:customStyle="1" w:styleId="tal1">
    <w:name w:val="tal"/>
    <w:basedOn w:val="a1"/>
    <w:qFormat/>
    <w:rsid w:val="00FF0D7F"/>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0D7F"/>
    <w:rPr>
      <w:rFonts w:ascii="Arial" w:hAnsi="Arial"/>
      <w:sz w:val="24"/>
      <w:lang w:val="en-GB" w:eastAsia="en-US" w:bidi="ar-SA"/>
    </w:rPr>
  </w:style>
  <w:style w:type="character" w:customStyle="1" w:styleId="CharChar15">
    <w:name w:val="Char Char15"/>
    <w:rsid w:val="00FF0D7F"/>
    <w:rPr>
      <w:rFonts w:ascii="Arial" w:hAnsi="Arial"/>
      <w:sz w:val="36"/>
      <w:lang w:val="en-GB" w:eastAsia="en-US" w:bidi="ar-SA"/>
    </w:rPr>
  </w:style>
  <w:style w:type="paragraph" w:customStyle="1" w:styleId="PLBold">
    <w:name w:val="PL Bold"/>
    <w:basedOn w:val="PL"/>
    <w:link w:val="PLBoldChar"/>
    <w:rsid w:val="00FF0D7F"/>
    <w:rPr>
      <w:rFonts w:eastAsia="ＭＳ ゴシック"/>
      <w:b/>
      <w:bCs/>
    </w:rPr>
  </w:style>
  <w:style w:type="character" w:customStyle="1" w:styleId="PLBoldChar">
    <w:name w:val="PL Bold Char"/>
    <w:link w:val="PLBold"/>
    <w:rsid w:val="00FF0D7F"/>
    <w:rPr>
      <w:rFonts w:ascii="Courier New" w:eastAsia="ＭＳ ゴシック" w:hAnsi="Courier New"/>
      <w:b/>
      <w:bCs/>
      <w:noProof/>
      <w:sz w:val="16"/>
      <w:lang w:val="en-GB" w:eastAsia="en-GB"/>
    </w:rPr>
  </w:style>
  <w:style w:type="paragraph" w:customStyle="1" w:styleId="PLBold0">
    <w:name w:val="PL + Bold"/>
    <w:basedOn w:val="PL"/>
    <w:link w:val="PLBoldChar0"/>
    <w:rsid w:val="00FF0D7F"/>
    <w:rPr>
      <w:rFonts w:eastAsia="Times New Roman"/>
    </w:rPr>
  </w:style>
  <w:style w:type="character" w:customStyle="1" w:styleId="PLBoldChar0">
    <w:name w:val="PL + Bold Char"/>
    <w:link w:val="PLBold0"/>
    <w:rsid w:val="00FF0D7F"/>
    <w:rPr>
      <w:rFonts w:ascii="Courier New" w:eastAsia="Times New Roman" w:hAnsi="Courier New"/>
      <w:noProof/>
      <w:sz w:val="16"/>
      <w:lang w:val="en-GB" w:eastAsia="en-GB"/>
    </w:rPr>
  </w:style>
  <w:style w:type="character" w:customStyle="1" w:styleId="mediumtext1">
    <w:name w:val="medium_text1"/>
    <w:rsid w:val="00FF0D7F"/>
    <w:rPr>
      <w:sz w:val="18"/>
      <w:szCs w:val="18"/>
    </w:rPr>
  </w:style>
  <w:style w:type="character" w:customStyle="1" w:styleId="shorttext1">
    <w:name w:val="short_text1"/>
    <w:rsid w:val="00FF0D7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0D7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0D7F"/>
    <w:rPr>
      <w:rFonts w:ascii="Arial" w:hAnsi="Arial"/>
      <w:sz w:val="24"/>
      <w:szCs w:val="28"/>
      <w:lang w:val="en-GB" w:eastAsia="en-US"/>
    </w:rPr>
  </w:style>
  <w:style w:type="character" w:customStyle="1" w:styleId="CharChar18">
    <w:name w:val="Char Char18"/>
    <w:rsid w:val="00FF0D7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0D7F"/>
    <w:rPr>
      <w:rFonts w:eastAsia="ＭＳ 明朝"/>
      <w:sz w:val="32"/>
      <w:lang w:val="en-GB" w:eastAsia="en-US"/>
    </w:rPr>
  </w:style>
  <w:style w:type="paragraph" w:customStyle="1" w:styleId="Char13">
    <w:name w:val="Char1"/>
    <w:semiHidden/>
    <w:qFormat/>
    <w:rsid w:val="00FF0D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F0D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0D7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0D7F"/>
    <w:rPr>
      <w:rFonts w:ascii="Arial" w:hAnsi="Arial"/>
      <w:sz w:val="24"/>
      <w:szCs w:val="28"/>
      <w:lang w:val="en-GB" w:eastAsia="en-GB" w:bidi="ar-SA"/>
    </w:rPr>
  </w:style>
  <w:style w:type="character" w:customStyle="1" w:styleId="Heading7Char2">
    <w:name w:val="Heading 7 Char2"/>
    <w:rsid w:val="00FF0D7F"/>
    <w:rPr>
      <w:rFonts w:ascii="Arial" w:hAnsi="Arial"/>
      <w:lang w:val="en-GB" w:eastAsia="en-GB" w:bidi="ar-SA"/>
    </w:rPr>
  </w:style>
  <w:style w:type="character" w:customStyle="1" w:styleId="Heading8Char2">
    <w:name w:val="Heading 8 Char2"/>
    <w:rsid w:val="00FF0D7F"/>
    <w:rPr>
      <w:rFonts w:ascii="Arial" w:hAnsi="Arial"/>
      <w:sz w:val="36"/>
      <w:lang w:val="en-GB" w:eastAsia="en-GB" w:bidi="ar-SA"/>
    </w:rPr>
  </w:style>
  <w:style w:type="character" w:customStyle="1" w:styleId="ListChar2">
    <w:name w:val="List Char2"/>
    <w:rsid w:val="00FF0D7F"/>
    <w:rPr>
      <w:lang w:val="en-GB" w:eastAsia="en-GB" w:bidi="ar-SA"/>
    </w:rPr>
  </w:style>
  <w:style w:type="character" w:customStyle="1" w:styleId="PlainTextChar2">
    <w:name w:val="Plain Text Char2"/>
    <w:rsid w:val="00FF0D7F"/>
    <w:rPr>
      <w:rFonts w:ascii="Courier New" w:hAnsi="Courier New"/>
      <w:lang w:val="nb-NO" w:eastAsia="en-US" w:bidi="ar-SA"/>
    </w:rPr>
  </w:style>
  <w:style w:type="character" w:customStyle="1" w:styleId="CommentTextChar2">
    <w:name w:val="Comment Text Char2"/>
    <w:semiHidden/>
    <w:rsid w:val="00FF0D7F"/>
    <w:rPr>
      <w:lang w:val="en-GB" w:eastAsia="en-US" w:bidi="ar-SA"/>
    </w:rPr>
  </w:style>
  <w:style w:type="character" w:customStyle="1" w:styleId="BodyText2Char2">
    <w:name w:val="Body Text 2 Char2"/>
    <w:rsid w:val="00FF0D7F"/>
    <w:rPr>
      <w:lang w:val="en-GB" w:eastAsia="ja-JP" w:bidi="ar-SA"/>
    </w:rPr>
  </w:style>
  <w:style w:type="character" w:customStyle="1" w:styleId="BodyText3Char2">
    <w:name w:val="Body Text 3 Char2"/>
    <w:rsid w:val="00FF0D7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0D7F"/>
    <w:rPr>
      <w:rFonts w:ascii="Arial" w:eastAsia="SimSun" w:hAnsi="Arial"/>
      <w:sz w:val="32"/>
      <w:lang w:val="en-GB" w:eastAsia="en-US" w:bidi="ar-SA"/>
    </w:rPr>
  </w:style>
  <w:style w:type="character" w:customStyle="1" w:styleId="BodyTextIndentChar2">
    <w:name w:val="Body Text Indent Char2"/>
    <w:rsid w:val="00FF0D7F"/>
    <w:rPr>
      <w:lang w:val="en-GB" w:eastAsia="en-US" w:bidi="ar-SA"/>
    </w:rPr>
  </w:style>
  <w:style w:type="character" w:customStyle="1" w:styleId="BodyTextIndent2Char2">
    <w:name w:val="Body Text Indent 2 Char2"/>
    <w:rsid w:val="00FF0D7F"/>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0D7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0D7F"/>
    <w:rPr>
      <w:rFonts w:ascii="Arial" w:hAnsi="Arial"/>
      <w:sz w:val="28"/>
      <w:lang w:val="en-GB" w:eastAsia="en-GB" w:bidi="ar-SA"/>
    </w:rPr>
  </w:style>
  <w:style w:type="character" w:customStyle="1" w:styleId="CarCar9">
    <w:name w:val="Car Car9"/>
    <w:rsid w:val="00FF0D7F"/>
    <w:rPr>
      <w:rFonts w:ascii="Arial" w:hAnsi="Arial"/>
      <w:lang w:val="en-GB" w:eastAsia="ja-JP" w:bidi="ar-SA"/>
    </w:rPr>
  </w:style>
  <w:style w:type="character" w:customStyle="1" w:styleId="Heading9Char1">
    <w:name w:val="Heading 9 Char1"/>
    <w:aliases w:val="Figure Heading Char,FH Char"/>
    <w:rsid w:val="00FF0D7F"/>
    <w:rPr>
      <w:rFonts w:ascii="Arial" w:hAnsi="Arial"/>
      <w:sz w:val="36"/>
      <w:lang w:val="en-GB" w:eastAsia="en-GB" w:bidi="ar-SA"/>
    </w:rPr>
  </w:style>
  <w:style w:type="character" w:customStyle="1" w:styleId="FooterChar1">
    <w:name w:val="Footer Char1"/>
    <w:rsid w:val="00FF0D7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0D7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0D7F"/>
    <w:rPr>
      <w:rFonts w:ascii="Arial" w:hAnsi="Arial"/>
      <w:sz w:val="28"/>
      <w:lang w:val="en-GB" w:eastAsia="ja-JP" w:bidi="ar-SA"/>
    </w:rPr>
  </w:style>
  <w:style w:type="character" w:customStyle="1" w:styleId="Heading7Char1">
    <w:name w:val="Heading 7 Char1"/>
    <w:rsid w:val="00FF0D7F"/>
    <w:rPr>
      <w:rFonts w:ascii="Arial" w:hAnsi="Arial"/>
      <w:lang w:val="en-GB" w:eastAsia="ja-JP" w:bidi="ar-SA"/>
    </w:rPr>
  </w:style>
  <w:style w:type="character" w:customStyle="1" w:styleId="Heading8Char1">
    <w:name w:val="Heading 8 Char1"/>
    <w:rsid w:val="00FF0D7F"/>
    <w:rPr>
      <w:rFonts w:ascii="Arial" w:hAnsi="Arial"/>
      <w:sz w:val="36"/>
      <w:lang w:val="en-GB" w:eastAsia="ja-JP" w:bidi="ar-SA"/>
    </w:rPr>
  </w:style>
  <w:style w:type="character" w:customStyle="1" w:styleId="ListChar1">
    <w:name w:val="List Char1"/>
    <w:rsid w:val="00FF0D7F"/>
    <w:rPr>
      <w:lang w:val="en-GB" w:eastAsia="ja-JP" w:bidi="ar-SA"/>
    </w:rPr>
  </w:style>
  <w:style w:type="character" w:customStyle="1" w:styleId="PlainTextChar1">
    <w:name w:val="Plain Text Char1"/>
    <w:rsid w:val="00FF0D7F"/>
    <w:rPr>
      <w:rFonts w:ascii="Courier New" w:hAnsi="Courier New"/>
      <w:lang w:val="nb-NO" w:eastAsia="en-US" w:bidi="ar-SA"/>
    </w:rPr>
  </w:style>
  <w:style w:type="character" w:customStyle="1" w:styleId="CommentTextChar1">
    <w:name w:val="Comment Text Char1"/>
    <w:rsid w:val="00FF0D7F"/>
    <w:rPr>
      <w:lang w:val="en-GB" w:eastAsia="en-US" w:bidi="ar-SA"/>
    </w:rPr>
  </w:style>
  <w:style w:type="paragraph" w:customStyle="1" w:styleId="30mm">
    <w:name w:val="段落フォント + 左 :  30 mm"/>
    <w:aliases w:val="ぶら下げインデント :  2.81 字"/>
    <w:basedOn w:val="B20"/>
    <w:rsid w:val="00FF0D7F"/>
    <w:pPr>
      <w:ind w:left="1984" w:hanging="281"/>
    </w:pPr>
    <w:rPr>
      <w:rFonts w:eastAsia="Times New Roman"/>
    </w:rPr>
  </w:style>
  <w:style w:type="paragraph" w:customStyle="1" w:styleId="LD1">
    <w:name w:val="LD 1"/>
    <w:basedOn w:val="a1"/>
    <w:rsid w:val="00FF0D7F"/>
    <w:pPr>
      <w:keepNext/>
      <w:keepLines/>
      <w:spacing w:before="60" w:after="60"/>
      <w:jc w:val="center"/>
    </w:pPr>
    <w:rPr>
      <w:rFonts w:ascii="Courier New" w:eastAsia="Times New Roman" w:hAnsi="Courier New"/>
    </w:rPr>
  </w:style>
  <w:style w:type="paragraph" w:customStyle="1" w:styleId="afffd">
    <w:name w:val="標準番号"/>
    <w:basedOn w:val="a1"/>
    <w:rsid w:val="00FF0D7F"/>
    <w:pPr>
      <w:widowControl w:val="0"/>
      <w:tabs>
        <w:tab w:val="num" w:pos="420"/>
      </w:tabs>
      <w:spacing w:after="0" w:line="240" w:lineRule="atLeast"/>
      <w:ind w:left="420" w:hanging="420"/>
      <w:jc w:val="both"/>
    </w:pPr>
    <w:rPr>
      <w:rFonts w:ascii="Arial" w:eastAsia="ＭＳ Ｐゴシック" w:hAnsi="Arial"/>
      <w:kern w:val="2"/>
      <w:sz w:val="24"/>
      <w:lang w:val="en-US"/>
    </w:rPr>
  </w:style>
  <w:style w:type="paragraph" w:customStyle="1" w:styleId="Arial1">
    <w:name w:val="標準 + Arial"/>
    <w:aliases w:val="左 :  1.8 mm,段落後 :  0 pt"/>
    <w:basedOn w:val="a1"/>
    <w:rsid w:val="00FF0D7F"/>
    <w:rPr>
      <w:rFonts w:ascii="Arial" w:hAnsi="Arial"/>
      <w:noProof/>
    </w:rPr>
  </w:style>
  <w:style w:type="paragraph" w:customStyle="1" w:styleId="H600">
    <w:name w:val="H6 + 左侧:  0 厘米"/>
    <w:aliases w:val="首行缩进:  0 厘H6米"/>
    <w:basedOn w:val="H6"/>
    <w:rsid w:val="00FF0D7F"/>
    <w:pPr>
      <w:ind w:left="0" w:firstLine="0"/>
    </w:pPr>
    <w:rPr>
      <w:rFonts w:eastAsia="Times New Roman"/>
      <w:lang w:eastAsia="zh-CN"/>
    </w:rPr>
  </w:style>
  <w:style w:type="paragraph" w:customStyle="1" w:styleId="2f2">
    <w:name w:val="列出段落2"/>
    <w:basedOn w:val="a1"/>
    <w:qFormat/>
    <w:rsid w:val="00FF0D7F"/>
    <w:pPr>
      <w:ind w:firstLineChars="200" w:firstLine="420"/>
    </w:pPr>
    <w:rPr>
      <w:rFonts w:eastAsia="Times New Roman"/>
    </w:rPr>
  </w:style>
  <w:style w:type="paragraph" w:customStyle="1" w:styleId="1a">
    <w:name w:val="列出段落1"/>
    <w:basedOn w:val="a1"/>
    <w:qFormat/>
    <w:rsid w:val="00FF0D7F"/>
    <w:pPr>
      <w:ind w:firstLineChars="200" w:firstLine="420"/>
    </w:pPr>
    <w:rPr>
      <w:rFonts w:eastAsia="Times New Roman"/>
    </w:rPr>
  </w:style>
  <w:style w:type="paragraph" w:customStyle="1" w:styleId="CarCar5">
    <w:name w:val="Car Car5"/>
    <w:semiHidden/>
    <w:rsid w:val="00FF0D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FF0D7F"/>
    <w:rPr>
      <w:rFonts w:ascii="Courier New" w:eastAsia="Times New Roman" w:hAnsi="Courier New" w:cs="Courier New"/>
      <w:sz w:val="20"/>
      <w:szCs w:val="20"/>
    </w:rPr>
  </w:style>
  <w:style w:type="paragraph" w:customStyle="1" w:styleId="b31">
    <w:name w:val="b3"/>
    <w:basedOn w:val="a1"/>
    <w:rsid w:val="00FF0D7F"/>
    <w:pPr>
      <w:ind w:left="1135" w:hanging="284"/>
    </w:pPr>
    <w:rPr>
      <w:rFonts w:ascii="Calibri" w:eastAsia="ＭＳ Ｐゴシック" w:hAnsi="Calibri" w:cs="Calibri"/>
      <w:sz w:val="22"/>
      <w:szCs w:val="22"/>
    </w:rPr>
  </w:style>
  <w:style w:type="paragraph" w:customStyle="1" w:styleId="b40">
    <w:name w:val="b4"/>
    <w:basedOn w:val="a1"/>
    <w:rsid w:val="00FF0D7F"/>
    <w:pPr>
      <w:ind w:left="1418" w:hanging="284"/>
    </w:pPr>
    <w:rPr>
      <w:rFonts w:ascii="Calibri" w:eastAsia="ＭＳ Ｐゴシック" w:hAnsi="Calibri" w:cs="Calibri"/>
      <w:sz w:val="22"/>
      <w:szCs w:val="22"/>
    </w:rPr>
  </w:style>
  <w:style w:type="paragraph" w:customStyle="1" w:styleId="b21">
    <w:name w:val="b2"/>
    <w:basedOn w:val="a1"/>
    <w:rsid w:val="00FF0D7F"/>
    <w:pPr>
      <w:ind w:left="851" w:hanging="284"/>
    </w:pPr>
    <w:rPr>
      <w:rFonts w:eastAsia="ＭＳ Ｐゴシック"/>
    </w:rPr>
  </w:style>
  <w:style w:type="character" w:customStyle="1" w:styleId="Absatz-Standardschriftart">
    <w:name w:val="Absatz-Standardschriftart"/>
    <w:rsid w:val="00FF0D7F"/>
  </w:style>
  <w:style w:type="character" w:customStyle="1" w:styleId="WW-Absatz-Standardschriftart">
    <w:name w:val="WW-Absatz-Standardschriftart"/>
    <w:rsid w:val="00FF0D7F"/>
  </w:style>
  <w:style w:type="character" w:customStyle="1" w:styleId="WW8Num1z0">
    <w:name w:val="WW8Num1z0"/>
    <w:rsid w:val="00FF0D7F"/>
    <w:rPr>
      <w:rFonts w:ascii="Symbol" w:hAnsi="Symbol"/>
    </w:rPr>
  </w:style>
  <w:style w:type="character" w:customStyle="1" w:styleId="WW8Num5z0">
    <w:name w:val="WW8Num5z0"/>
    <w:rsid w:val="00FF0D7F"/>
    <w:rPr>
      <w:rFonts w:ascii="Times New Roman" w:eastAsia="ＭＳ 明朝" w:hAnsi="Times New Roman" w:cs="Times New Roman"/>
    </w:rPr>
  </w:style>
  <w:style w:type="character" w:customStyle="1" w:styleId="WW8Num5z1">
    <w:name w:val="WW8Num5z1"/>
    <w:rsid w:val="00FF0D7F"/>
    <w:rPr>
      <w:rFonts w:ascii="Courier New" w:hAnsi="Courier New" w:cs="Courier New"/>
    </w:rPr>
  </w:style>
  <w:style w:type="character" w:customStyle="1" w:styleId="WW8Num5z2">
    <w:name w:val="WW8Num5z2"/>
    <w:rsid w:val="00FF0D7F"/>
    <w:rPr>
      <w:rFonts w:ascii="Wingdings" w:hAnsi="Wingdings"/>
    </w:rPr>
  </w:style>
  <w:style w:type="character" w:customStyle="1" w:styleId="WW8Num5z3">
    <w:name w:val="WW8Num5z3"/>
    <w:rsid w:val="00FF0D7F"/>
    <w:rPr>
      <w:rFonts w:ascii="Symbol" w:hAnsi="Symbol"/>
    </w:rPr>
  </w:style>
  <w:style w:type="character" w:customStyle="1" w:styleId="WW8Num6z0">
    <w:name w:val="WW8Num6z0"/>
    <w:rsid w:val="00FF0D7F"/>
    <w:rPr>
      <w:rFonts w:ascii="Arial" w:eastAsia="ＭＳ 明朝" w:hAnsi="Arial" w:cs="Arial"/>
    </w:rPr>
  </w:style>
  <w:style w:type="character" w:customStyle="1" w:styleId="WW8Num6z1">
    <w:name w:val="WW8Num6z1"/>
    <w:rsid w:val="00FF0D7F"/>
    <w:rPr>
      <w:rFonts w:ascii="Courier New" w:hAnsi="Courier New" w:cs="Courier New"/>
    </w:rPr>
  </w:style>
  <w:style w:type="character" w:customStyle="1" w:styleId="WW8Num6z2">
    <w:name w:val="WW8Num6z2"/>
    <w:rsid w:val="00FF0D7F"/>
    <w:rPr>
      <w:rFonts w:ascii="Wingdings" w:hAnsi="Wingdings"/>
    </w:rPr>
  </w:style>
  <w:style w:type="character" w:customStyle="1" w:styleId="WW8Num6z3">
    <w:name w:val="WW8Num6z3"/>
    <w:rsid w:val="00FF0D7F"/>
    <w:rPr>
      <w:rFonts w:ascii="Symbol" w:hAnsi="Symbol"/>
    </w:rPr>
  </w:style>
  <w:style w:type="character" w:customStyle="1" w:styleId="WW8Num9z0">
    <w:name w:val="WW8Num9z0"/>
    <w:rsid w:val="00FF0D7F"/>
    <w:rPr>
      <w:rFonts w:ascii="Times New Roman" w:eastAsia="ＭＳ 明朝" w:hAnsi="Times New Roman" w:cs="Times New Roman"/>
    </w:rPr>
  </w:style>
  <w:style w:type="character" w:customStyle="1" w:styleId="WW8Num9z1">
    <w:name w:val="WW8Num9z1"/>
    <w:rsid w:val="00FF0D7F"/>
    <w:rPr>
      <w:rFonts w:ascii="Courier New" w:hAnsi="Courier New" w:cs="Courier New"/>
    </w:rPr>
  </w:style>
  <w:style w:type="character" w:customStyle="1" w:styleId="WW8Num9z2">
    <w:name w:val="WW8Num9z2"/>
    <w:rsid w:val="00FF0D7F"/>
    <w:rPr>
      <w:rFonts w:ascii="Wingdings" w:hAnsi="Wingdings"/>
    </w:rPr>
  </w:style>
  <w:style w:type="character" w:customStyle="1" w:styleId="WW8Num9z3">
    <w:name w:val="WW8Num9z3"/>
    <w:rsid w:val="00FF0D7F"/>
    <w:rPr>
      <w:rFonts w:ascii="Symbol" w:hAnsi="Symbol"/>
    </w:rPr>
  </w:style>
  <w:style w:type="character" w:customStyle="1" w:styleId="WW8Num11z0">
    <w:name w:val="WW8Num11z0"/>
    <w:rsid w:val="00FF0D7F"/>
    <w:rPr>
      <w:rFonts w:ascii="Times New Roman" w:eastAsia="ＭＳ 明朝" w:hAnsi="Times New Roman" w:cs="Times New Roman"/>
    </w:rPr>
  </w:style>
  <w:style w:type="character" w:customStyle="1" w:styleId="WW8Num11z1">
    <w:name w:val="WW8Num11z1"/>
    <w:rsid w:val="00FF0D7F"/>
    <w:rPr>
      <w:rFonts w:ascii="Courier New" w:hAnsi="Courier New" w:cs="Courier New"/>
    </w:rPr>
  </w:style>
  <w:style w:type="character" w:customStyle="1" w:styleId="WW8Num11z2">
    <w:name w:val="WW8Num11z2"/>
    <w:rsid w:val="00FF0D7F"/>
    <w:rPr>
      <w:rFonts w:ascii="Wingdings" w:hAnsi="Wingdings"/>
    </w:rPr>
  </w:style>
  <w:style w:type="character" w:customStyle="1" w:styleId="WW8Num11z3">
    <w:name w:val="WW8Num11z3"/>
    <w:rsid w:val="00FF0D7F"/>
    <w:rPr>
      <w:rFonts w:ascii="Symbol" w:hAnsi="Symbol"/>
    </w:rPr>
  </w:style>
  <w:style w:type="character" w:customStyle="1" w:styleId="WW8Num15z0">
    <w:name w:val="WW8Num15z0"/>
    <w:rsid w:val="00FF0D7F"/>
    <w:rPr>
      <w:rFonts w:ascii="Times New Roman" w:eastAsia="Times New Roman" w:hAnsi="Times New Roman" w:cs="Times New Roman"/>
    </w:rPr>
  </w:style>
  <w:style w:type="character" w:customStyle="1" w:styleId="WW8Num15z1">
    <w:name w:val="WW8Num15z1"/>
    <w:rsid w:val="00FF0D7F"/>
    <w:rPr>
      <w:rFonts w:ascii="Courier New" w:hAnsi="Courier New" w:cs="Courier New"/>
    </w:rPr>
  </w:style>
  <w:style w:type="character" w:customStyle="1" w:styleId="WW8Num15z2">
    <w:name w:val="WW8Num15z2"/>
    <w:rsid w:val="00FF0D7F"/>
    <w:rPr>
      <w:rFonts w:ascii="Wingdings" w:hAnsi="Wingdings"/>
    </w:rPr>
  </w:style>
  <w:style w:type="character" w:customStyle="1" w:styleId="WW8Num15z3">
    <w:name w:val="WW8Num15z3"/>
    <w:rsid w:val="00FF0D7F"/>
    <w:rPr>
      <w:rFonts w:ascii="Symbol" w:hAnsi="Symbol"/>
    </w:rPr>
  </w:style>
  <w:style w:type="character" w:customStyle="1" w:styleId="WW8Num16z0">
    <w:name w:val="WW8Num16z0"/>
    <w:rsid w:val="00FF0D7F"/>
    <w:rPr>
      <w:rFonts w:ascii="Times New Roman" w:eastAsia="ＭＳ 明朝" w:hAnsi="Times New Roman" w:cs="Times New Roman"/>
    </w:rPr>
  </w:style>
  <w:style w:type="character" w:customStyle="1" w:styleId="WW8Num16z1">
    <w:name w:val="WW8Num16z1"/>
    <w:rsid w:val="00FF0D7F"/>
    <w:rPr>
      <w:rFonts w:ascii="Courier New" w:hAnsi="Courier New" w:cs="Courier New"/>
    </w:rPr>
  </w:style>
  <w:style w:type="character" w:customStyle="1" w:styleId="WW8Num16z2">
    <w:name w:val="WW8Num16z2"/>
    <w:rsid w:val="00FF0D7F"/>
    <w:rPr>
      <w:rFonts w:ascii="Wingdings" w:hAnsi="Wingdings"/>
    </w:rPr>
  </w:style>
  <w:style w:type="character" w:customStyle="1" w:styleId="WW8Num16z3">
    <w:name w:val="WW8Num16z3"/>
    <w:rsid w:val="00FF0D7F"/>
    <w:rPr>
      <w:rFonts w:ascii="Symbol" w:hAnsi="Symbol"/>
    </w:rPr>
  </w:style>
  <w:style w:type="character" w:customStyle="1" w:styleId="WW8Num18z0">
    <w:name w:val="WW8Num18z0"/>
    <w:rsid w:val="00FF0D7F"/>
    <w:rPr>
      <w:rFonts w:ascii="Times New Roman" w:eastAsia="Times New Roman" w:hAnsi="Times New Roman" w:cs="Times New Roman"/>
    </w:rPr>
  </w:style>
  <w:style w:type="character" w:customStyle="1" w:styleId="WW8Num18z1">
    <w:name w:val="WW8Num18z1"/>
    <w:rsid w:val="00FF0D7F"/>
    <w:rPr>
      <w:rFonts w:ascii="Courier New" w:hAnsi="Courier New" w:cs="Courier New"/>
    </w:rPr>
  </w:style>
  <w:style w:type="character" w:customStyle="1" w:styleId="WW8Num18z2">
    <w:name w:val="WW8Num18z2"/>
    <w:rsid w:val="00FF0D7F"/>
    <w:rPr>
      <w:rFonts w:ascii="Wingdings" w:hAnsi="Wingdings"/>
    </w:rPr>
  </w:style>
  <w:style w:type="character" w:customStyle="1" w:styleId="WW8Num18z3">
    <w:name w:val="WW8Num18z3"/>
    <w:rsid w:val="00FF0D7F"/>
    <w:rPr>
      <w:rFonts w:ascii="Symbol" w:hAnsi="Symbol"/>
    </w:rPr>
  </w:style>
  <w:style w:type="character" w:customStyle="1" w:styleId="WW8Num19z0">
    <w:name w:val="WW8Num19z0"/>
    <w:rsid w:val="00FF0D7F"/>
    <w:rPr>
      <w:rFonts w:ascii="Times New Roman" w:eastAsia="ＭＳ 明朝" w:hAnsi="Times New Roman" w:cs="Times New Roman"/>
    </w:rPr>
  </w:style>
  <w:style w:type="character" w:customStyle="1" w:styleId="WW8Num19z1">
    <w:name w:val="WW8Num19z1"/>
    <w:rsid w:val="00FF0D7F"/>
    <w:rPr>
      <w:rFonts w:ascii="Wingdings" w:hAnsi="Wingdings"/>
    </w:rPr>
  </w:style>
  <w:style w:type="character" w:customStyle="1" w:styleId="WW8Num25z0">
    <w:name w:val="WW8Num25z0"/>
    <w:rsid w:val="00FF0D7F"/>
    <w:rPr>
      <w:rFonts w:ascii="Arial" w:eastAsia="SimSun" w:hAnsi="Arial" w:cs="Arial"/>
    </w:rPr>
  </w:style>
  <w:style w:type="character" w:customStyle="1" w:styleId="WW8Num25z1">
    <w:name w:val="WW8Num25z1"/>
    <w:rsid w:val="00FF0D7F"/>
    <w:rPr>
      <w:rFonts w:ascii="Wingdings" w:hAnsi="Wingdings"/>
    </w:rPr>
  </w:style>
  <w:style w:type="character" w:customStyle="1" w:styleId="WW8Num28z0">
    <w:name w:val="WW8Num28z0"/>
    <w:rsid w:val="00FF0D7F"/>
    <w:rPr>
      <w:rFonts w:ascii="Times New Roman" w:eastAsia="ＭＳ 明朝" w:hAnsi="Times New Roman" w:cs="Times New Roman"/>
    </w:rPr>
  </w:style>
  <w:style w:type="character" w:customStyle="1" w:styleId="WW8Num28z1">
    <w:name w:val="WW8Num28z1"/>
    <w:rsid w:val="00FF0D7F"/>
    <w:rPr>
      <w:rFonts w:ascii="Courier New" w:hAnsi="Courier New" w:cs="Courier New"/>
    </w:rPr>
  </w:style>
  <w:style w:type="character" w:customStyle="1" w:styleId="WW8Num28z2">
    <w:name w:val="WW8Num28z2"/>
    <w:rsid w:val="00FF0D7F"/>
    <w:rPr>
      <w:rFonts w:ascii="Wingdings" w:hAnsi="Wingdings"/>
    </w:rPr>
  </w:style>
  <w:style w:type="character" w:customStyle="1" w:styleId="WW8Num28z3">
    <w:name w:val="WW8Num28z3"/>
    <w:rsid w:val="00FF0D7F"/>
    <w:rPr>
      <w:rFonts w:ascii="Symbol" w:hAnsi="Symbol"/>
    </w:rPr>
  </w:style>
  <w:style w:type="character" w:customStyle="1" w:styleId="WW8Num32z0">
    <w:name w:val="WW8Num32z0"/>
    <w:rsid w:val="00FF0D7F"/>
    <w:rPr>
      <w:rFonts w:ascii="Times New Roman" w:eastAsia="Times New Roman" w:hAnsi="Times New Roman" w:cs="Times New Roman"/>
    </w:rPr>
  </w:style>
  <w:style w:type="character" w:customStyle="1" w:styleId="WW8Num32z1">
    <w:name w:val="WW8Num32z1"/>
    <w:rsid w:val="00FF0D7F"/>
    <w:rPr>
      <w:rFonts w:ascii="Courier New" w:hAnsi="Courier New" w:cs="Courier New"/>
    </w:rPr>
  </w:style>
  <w:style w:type="character" w:customStyle="1" w:styleId="WW8Num32z2">
    <w:name w:val="WW8Num32z2"/>
    <w:rsid w:val="00FF0D7F"/>
    <w:rPr>
      <w:rFonts w:ascii="Wingdings" w:hAnsi="Wingdings"/>
    </w:rPr>
  </w:style>
  <w:style w:type="character" w:customStyle="1" w:styleId="WW8Num32z3">
    <w:name w:val="WW8Num32z3"/>
    <w:rsid w:val="00FF0D7F"/>
    <w:rPr>
      <w:rFonts w:ascii="Symbol" w:hAnsi="Symbol"/>
    </w:rPr>
  </w:style>
  <w:style w:type="character" w:customStyle="1" w:styleId="WW8Num34z0">
    <w:name w:val="WW8Num34z0"/>
    <w:rsid w:val="00FF0D7F"/>
    <w:rPr>
      <w:rFonts w:ascii="Times New Roman" w:eastAsia="SimSun" w:hAnsi="Times New Roman" w:cs="Times New Roman"/>
    </w:rPr>
  </w:style>
  <w:style w:type="character" w:customStyle="1" w:styleId="WW8Num34z1">
    <w:name w:val="WW8Num34z1"/>
    <w:rsid w:val="00FF0D7F"/>
    <w:rPr>
      <w:rFonts w:ascii="Wingdings" w:hAnsi="Wingdings"/>
    </w:rPr>
  </w:style>
  <w:style w:type="character" w:customStyle="1" w:styleId="WW8Num35z0">
    <w:name w:val="WW8Num35z0"/>
    <w:rsid w:val="00FF0D7F"/>
    <w:rPr>
      <w:rFonts w:ascii="Times New Roman" w:eastAsia="SimSun" w:hAnsi="Times New Roman" w:cs="Times New Roman"/>
    </w:rPr>
  </w:style>
  <w:style w:type="character" w:customStyle="1" w:styleId="WW8Num35z1">
    <w:name w:val="WW8Num35z1"/>
    <w:rsid w:val="00FF0D7F"/>
    <w:rPr>
      <w:rFonts w:ascii="Wingdings" w:hAnsi="Wingdings"/>
    </w:rPr>
  </w:style>
  <w:style w:type="character" w:customStyle="1" w:styleId="WW8Num36z0">
    <w:name w:val="WW8Num36z0"/>
    <w:rsid w:val="00FF0D7F"/>
    <w:rPr>
      <w:rFonts w:ascii="Times New Roman" w:eastAsia="SimSun" w:hAnsi="Times New Roman" w:cs="Times New Roman"/>
    </w:rPr>
  </w:style>
  <w:style w:type="character" w:customStyle="1" w:styleId="WW8Num36z1">
    <w:name w:val="WW8Num36z1"/>
    <w:rsid w:val="00FF0D7F"/>
    <w:rPr>
      <w:rFonts w:ascii="Wingdings" w:hAnsi="Wingdings"/>
    </w:rPr>
  </w:style>
  <w:style w:type="character" w:customStyle="1" w:styleId="WW8Num39z0">
    <w:name w:val="WW8Num39z0"/>
    <w:rsid w:val="00FF0D7F"/>
    <w:rPr>
      <w:rFonts w:ascii="Times New Roman" w:eastAsia="SimSun" w:hAnsi="Times New Roman" w:cs="Times New Roman"/>
    </w:rPr>
  </w:style>
  <w:style w:type="character" w:customStyle="1" w:styleId="WW8Num39z1">
    <w:name w:val="WW8Num39z1"/>
    <w:rsid w:val="00FF0D7F"/>
    <w:rPr>
      <w:rFonts w:ascii="Wingdings" w:hAnsi="Wingdings"/>
    </w:rPr>
  </w:style>
  <w:style w:type="character" w:customStyle="1" w:styleId="WW8NumSt1z0">
    <w:name w:val="WW8NumSt1z0"/>
    <w:rsid w:val="00FF0D7F"/>
    <w:rPr>
      <w:rFonts w:ascii="Symbol" w:hAnsi="Symbol"/>
    </w:rPr>
  </w:style>
  <w:style w:type="character" w:customStyle="1" w:styleId="WW8NumSt18z0">
    <w:name w:val="WW8NumSt18z0"/>
    <w:rsid w:val="00FF0D7F"/>
    <w:rPr>
      <w:rFonts w:ascii="Geneva" w:hAnsi="Geneva"/>
    </w:rPr>
  </w:style>
  <w:style w:type="character" w:customStyle="1" w:styleId="1b">
    <w:name w:val="段落フォント1"/>
    <w:rsid w:val="00FF0D7F"/>
  </w:style>
  <w:style w:type="character" w:customStyle="1" w:styleId="afffe">
    <w:name w:val="脚注番号"/>
    <w:rsid w:val="00FF0D7F"/>
    <w:rPr>
      <w:b/>
      <w:position w:val="3"/>
      <w:sz w:val="16"/>
    </w:rPr>
  </w:style>
  <w:style w:type="character" w:customStyle="1" w:styleId="1c">
    <w:name w:val="コメント参照1"/>
    <w:rsid w:val="00FF0D7F"/>
    <w:rPr>
      <w:sz w:val="16"/>
    </w:rPr>
  </w:style>
  <w:style w:type="character" w:customStyle="1" w:styleId="H1">
    <w:name w:val="H1 (文字)"/>
    <w:rsid w:val="00FF0D7F"/>
    <w:rPr>
      <w:rFonts w:ascii="Arial" w:eastAsia="ＭＳ 明朝" w:hAnsi="Arial"/>
      <w:sz w:val="36"/>
      <w:lang w:val="en-GB" w:eastAsia="ar-SA" w:bidi="ar-SA"/>
    </w:rPr>
  </w:style>
  <w:style w:type="character" w:customStyle="1" w:styleId="Head2A">
    <w:name w:val="Head2A (文字)"/>
    <w:rsid w:val="00FF0D7F"/>
    <w:rPr>
      <w:rFonts w:ascii="Arial" w:eastAsia="ＭＳ 明朝" w:hAnsi="Arial"/>
      <w:sz w:val="32"/>
      <w:lang w:val="en-GB" w:eastAsia="ar-SA" w:bidi="ar-SA"/>
    </w:rPr>
  </w:style>
  <w:style w:type="character" w:customStyle="1" w:styleId="Underrubrik2">
    <w:name w:val="Underrubrik2 (文字)"/>
    <w:rsid w:val="00FF0D7F"/>
    <w:rPr>
      <w:rFonts w:ascii="Arial" w:eastAsia="ＭＳ 明朝" w:hAnsi="Arial"/>
      <w:sz w:val="28"/>
      <w:lang w:val="en-GB" w:eastAsia="ar-SA" w:bidi="ar-SA"/>
    </w:rPr>
  </w:style>
  <w:style w:type="character" w:customStyle="1" w:styleId="h4">
    <w:name w:val="h4 (文字)"/>
    <w:rsid w:val="00FF0D7F"/>
    <w:rPr>
      <w:rFonts w:ascii="Arial" w:eastAsia="ＭＳ 明朝" w:hAnsi="Arial" w:cs="Arial"/>
      <w:color w:val="0000FF"/>
      <w:kern w:val="2"/>
      <w:sz w:val="24"/>
      <w:szCs w:val="28"/>
      <w:lang w:val="en-GB" w:eastAsia="ar-SA" w:bidi="ar-SA"/>
    </w:rPr>
  </w:style>
  <w:style w:type="character" w:customStyle="1" w:styleId="M5">
    <w:name w:val="M5 (文字)"/>
    <w:rsid w:val="00FF0D7F"/>
    <w:rPr>
      <w:rFonts w:ascii="Arial" w:eastAsia="ＭＳ 明朝" w:hAnsi="Arial"/>
      <w:sz w:val="22"/>
      <w:lang w:val="en-GB" w:eastAsia="ar-SA" w:bidi="ar-SA"/>
    </w:rPr>
  </w:style>
  <w:style w:type="character" w:customStyle="1" w:styleId="T1">
    <w:name w:val="T1 (文字)"/>
    <w:rsid w:val="00FF0D7F"/>
    <w:rPr>
      <w:rFonts w:ascii="Arial" w:eastAsia="ＭＳ 明朝" w:hAnsi="Arial"/>
      <w:lang w:val="en-GB" w:eastAsia="ar-SA" w:bidi="ar-SA"/>
    </w:rPr>
  </w:style>
  <w:style w:type="character" w:customStyle="1" w:styleId="82">
    <w:name w:val="(文字) (文字)8"/>
    <w:rsid w:val="00FF0D7F"/>
    <w:rPr>
      <w:rFonts w:ascii="Arial" w:eastAsia="ＭＳ 明朝" w:hAnsi="Arial"/>
      <w:lang w:val="en-GB" w:eastAsia="ar-SA" w:bidi="ar-SA"/>
    </w:rPr>
  </w:style>
  <w:style w:type="character" w:customStyle="1" w:styleId="73">
    <w:name w:val="(文字) (文字)7"/>
    <w:rsid w:val="00FF0D7F"/>
    <w:rPr>
      <w:rFonts w:ascii="Arial" w:eastAsia="ＭＳ 明朝" w:hAnsi="Arial"/>
      <w:sz w:val="36"/>
      <w:lang w:val="en-GB" w:eastAsia="ar-SA" w:bidi="ar-SA"/>
    </w:rPr>
  </w:style>
  <w:style w:type="character" w:customStyle="1" w:styleId="headerodd">
    <w:name w:val="header odd (文字)"/>
    <w:rsid w:val="00FF0D7F"/>
    <w:rPr>
      <w:rFonts w:ascii="Arial" w:eastAsia="ＭＳ 明朝" w:hAnsi="Arial"/>
      <w:b/>
      <w:sz w:val="18"/>
      <w:lang w:val="en-GB" w:eastAsia="ar-SA" w:bidi="ar-SA"/>
    </w:rPr>
  </w:style>
  <w:style w:type="character" w:customStyle="1" w:styleId="footnotetext1">
    <w:name w:val="footnote text1 (文字)"/>
    <w:rsid w:val="00FF0D7F"/>
    <w:rPr>
      <w:rFonts w:eastAsia="ＭＳ 明朝"/>
      <w:sz w:val="16"/>
      <w:lang w:val="en-GB" w:eastAsia="ar-SA" w:bidi="ar-SA"/>
    </w:rPr>
  </w:style>
  <w:style w:type="character" w:customStyle="1" w:styleId="64">
    <w:name w:val="(文字) (文字)6"/>
    <w:rsid w:val="00FF0D7F"/>
    <w:rPr>
      <w:rFonts w:eastAsia="ＭＳ 明朝"/>
      <w:lang w:val="en-GB" w:eastAsia="ar-SA" w:bidi="ar-SA"/>
    </w:rPr>
  </w:style>
  <w:style w:type="character" w:customStyle="1" w:styleId="cap">
    <w:name w:val="cap (文字)"/>
    <w:rsid w:val="00FF0D7F"/>
    <w:rPr>
      <w:rFonts w:eastAsia="ＭＳ 明朝"/>
      <w:b/>
      <w:lang w:val="en-GB" w:eastAsia="ar-SA" w:bidi="ar-SA"/>
    </w:rPr>
  </w:style>
  <w:style w:type="character" w:customStyle="1" w:styleId="55">
    <w:name w:val="(文字) (文字)5"/>
    <w:rsid w:val="00FF0D7F"/>
    <w:rPr>
      <w:rFonts w:ascii="Courier New" w:eastAsia="ＭＳ 明朝" w:hAnsi="Courier New"/>
      <w:lang w:val="nb-NO" w:eastAsia="ar-SA" w:bidi="ar-SA"/>
    </w:rPr>
  </w:style>
  <w:style w:type="character" w:customStyle="1" w:styleId="bt">
    <w:name w:val="bt (文字)"/>
    <w:rsid w:val="00FF0D7F"/>
    <w:rPr>
      <w:rFonts w:eastAsia="ＭＳ 明朝"/>
      <w:lang w:val="en-GB" w:eastAsia="ar-SA" w:bidi="ar-SA"/>
    </w:rPr>
  </w:style>
  <w:style w:type="character" w:customStyle="1" w:styleId="affff">
    <w:name w:val="番号付け記号"/>
    <w:rsid w:val="00FF0D7F"/>
  </w:style>
  <w:style w:type="paragraph" w:customStyle="1" w:styleId="affff0">
    <w:name w:val="見出し"/>
    <w:basedOn w:val="a1"/>
    <w:next w:val="aff6"/>
    <w:rsid w:val="00FF0D7F"/>
    <w:pPr>
      <w:keepNext/>
      <w:suppressAutoHyphens/>
      <w:spacing w:before="240" w:after="120"/>
    </w:pPr>
    <w:rPr>
      <w:rFonts w:ascii="Arial" w:eastAsia="ＭＳ Ｐゴシック" w:hAnsi="Arial" w:cs="Mangal"/>
      <w:sz w:val="28"/>
      <w:szCs w:val="28"/>
      <w:lang w:eastAsia="ar-SA"/>
    </w:rPr>
  </w:style>
  <w:style w:type="paragraph" w:customStyle="1" w:styleId="1d">
    <w:name w:val="図表番号1"/>
    <w:basedOn w:val="a1"/>
    <w:rsid w:val="00FF0D7F"/>
    <w:pPr>
      <w:suppressLineNumbers/>
      <w:suppressAutoHyphens/>
      <w:spacing w:before="120" w:after="120"/>
    </w:pPr>
    <w:rPr>
      <w:rFonts w:cs="Mangal"/>
      <w:i/>
      <w:iCs/>
      <w:sz w:val="24"/>
      <w:szCs w:val="24"/>
      <w:lang w:eastAsia="ar-SA"/>
    </w:rPr>
  </w:style>
  <w:style w:type="paragraph" w:customStyle="1" w:styleId="affff1">
    <w:name w:val="索引"/>
    <w:basedOn w:val="a1"/>
    <w:rsid w:val="00FF0D7F"/>
    <w:pPr>
      <w:suppressLineNumbers/>
      <w:suppressAutoHyphens/>
    </w:pPr>
    <w:rPr>
      <w:rFonts w:cs="Mangal"/>
      <w:lang w:eastAsia="ar-SA"/>
    </w:rPr>
  </w:style>
  <w:style w:type="paragraph" w:customStyle="1" w:styleId="1e">
    <w:name w:val="段落番号1"/>
    <w:basedOn w:val="ac"/>
    <w:rsid w:val="00FF0D7F"/>
    <w:pPr>
      <w:tabs>
        <w:tab w:val="num" w:pos="644"/>
      </w:tabs>
      <w:suppressAutoHyphens/>
      <w:ind w:left="644" w:hanging="360"/>
    </w:pPr>
    <w:rPr>
      <w:rFonts w:eastAsia="Times New Roman" w:cs="CG Times (WN)"/>
      <w:lang w:eastAsia="ar-SA"/>
    </w:rPr>
  </w:style>
  <w:style w:type="paragraph" w:customStyle="1" w:styleId="210">
    <w:name w:val="段落番号 21"/>
    <w:basedOn w:val="1e"/>
    <w:rsid w:val="00FF0D7F"/>
    <w:pPr>
      <w:ind w:left="851" w:hanging="284"/>
    </w:pPr>
  </w:style>
  <w:style w:type="paragraph" w:customStyle="1" w:styleId="1f">
    <w:name w:val="箇条書き1"/>
    <w:basedOn w:val="ac"/>
    <w:rsid w:val="00FF0D7F"/>
    <w:pPr>
      <w:tabs>
        <w:tab w:val="num" w:pos="644"/>
      </w:tabs>
      <w:suppressAutoHyphens/>
      <w:ind w:left="644" w:hanging="360"/>
    </w:pPr>
    <w:rPr>
      <w:rFonts w:eastAsia="Times New Roman" w:cs="CG Times (WN)"/>
      <w:lang w:eastAsia="ar-SA"/>
    </w:rPr>
  </w:style>
  <w:style w:type="paragraph" w:customStyle="1" w:styleId="211">
    <w:name w:val="箇条書き 21"/>
    <w:basedOn w:val="1f"/>
    <w:rsid w:val="00FF0D7F"/>
    <w:pPr>
      <w:tabs>
        <w:tab w:val="clear" w:pos="644"/>
        <w:tab w:val="num" w:pos="1494"/>
      </w:tabs>
      <w:ind w:left="851" w:hanging="284"/>
    </w:pPr>
  </w:style>
  <w:style w:type="paragraph" w:customStyle="1" w:styleId="310">
    <w:name w:val="箇条書き 31"/>
    <w:basedOn w:val="211"/>
    <w:rsid w:val="00FF0D7F"/>
    <w:pPr>
      <w:ind w:left="1135"/>
    </w:pPr>
  </w:style>
  <w:style w:type="paragraph" w:customStyle="1" w:styleId="212">
    <w:name w:val="一覧 21"/>
    <w:basedOn w:val="ac"/>
    <w:rsid w:val="00FF0D7F"/>
    <w:pPr>
      <w:suppressAutoHyphens/>
      <w:ind w:left="851"/>
    </w:pPr>
    <w:rPr>
      <w:rFonts w:eastAsia="Times New Roman" w:cs="CG Times (WN)"/>
      <w:lang w:eastAsia="ar-SA"/>
    </w:rPr>
  </w:style>
  <w:style w:type="paragraph" w:customStyle="1" w:styleId="311">
    <w:name w:val="一覧 31"/>
    <w:basedOn w:val="212"/>
    <w:rsid w:val="00FF0D7F"/>
    <w:pPr>
      <w:ind w:left="1135"/>
    </w:pPr>
  </w:style>
  <w:style w:type="paragraph" w:customStyle="1" w:styleId="410">
    <w:name w:val="一覧 41"/>
    <w:basedOn w:val="311"/>
    <w:rsid w:val="00FF0D7F"/>
    <w:pPr>
      <w:ind w:left="1418"/>
    </w:pPr>
  </w:style>
  <w:style w:type="paragraph" w:customStyle="1" w:styleId="510">
    <w:name w:val="一覧 51"/>
    <w:basedOn w:val="410"/>
    <w:rsid w:val="00FF0D7F"/>
    <w:pPr>
      <w:ind w:left="1702"/>
    </w:pPr>
  </w:style>
  <w:style w:type="paragraph" w:customStyle="1" w:styleId="411">
    <w:name w:val="箇条書き 41"/>
    <w:basedOn w:val="310"/>
    <w:rsid w:val="00FF0D7F"/>
    <w:pPr>
      <w:ind w:left="1418"/>
    </w:pPr>
  </w:style>
  <w:style w:type="paragraph" w:customStyle="1" w:styleId="511">
    <w:name w:val="箇条書き 51"/>
    <w:basedOn w:val="411"/>
    <w:rsid w:val="00FF0D7F"/>
    <w:pPr>
      <w:ind w:left="1702"/>
    </w:pPr>
  </w:style>
  <w:style w:type="paragraph" w:customStyle="1" w:styleId="1f0">
    <w:name w:val="コメント文字列1"/>
    <w:basedOn w:val="a1"/>
    <w:rsid w:val="00FF0D7F"/>
    <w:pPr>
      <w:suppressAutoHyphens/>
    </w:pPr>
    <w:rPr>
      <w:rFonts w:cs="CG Times (WN)"/>
      <w:lang w:eastAsia="ar-SA"/>
    </w:rPr>
  </w:style>
  <w:style w:type="paragraph" w:customStyle="1" w:styleId="1f1">
    <w:name w:val="コメント内容1"/>
    <w:basedOn w:val="1f0"/>
    <w:next w:val="1f0"/>
    <w:rsid w:val="00FF0D7F"/>
    <w:rPr>
      <w:b/>
      <w:bCs/>
    </w:rPr>
  </w:style>
  <w:style w:type="paragraph" w:customStyle="1" w:styleId="1f2">
    <w:name w:val="見出しマップ1"/>
    <w:basedOn w:val="a1"/>
    <w:rsid w:val="00FF0D7F"/>
    <w:pPr>
      <w:shd w:val="clear" w:color="auto" w:fill="000080"/>
      <w:suppressAutoHyphens/>
    </w:pPr>
    <w:rPr>
      <w:rFonts w:ascii="Tahoma" w:hAnsi="Tahoma" w:cs="Tahoma"/>
      <w:lang w:eastAsia="ar-SA"/>
    </w:rPr>
  </w:style>
  <w:style w:type="paragraph" w:customStyle="1" w:styleId="WW-">
    <w:name w:val="WW-図表番号"/>
    <w:basedOn w:val="a1"/>
    <w:next w:val="a1"/>
    <w:rsid w:val="00FF0D7F"/>
    <w:pPr>
      <w:suppressAutoHyphens/>
      <w:spacing w:before="120" w:after="120"/>
    </w:pPr>
    <w:rPr>
      <w:rFonts w:cs="CG Times (WN)"/>
      <w:b/>
      <w:lang w:eastAsia="ar-SA"/>
    </w:rPr>
  </w:style>
  <w:style w:type="paragraph" w:customStyle="1" w:styleId="1f3">
    <w:name w:val="書式なし1"/>
    <w:basedOn w:val="a1"/>
    <w:rsid w:val="00FF0D7F"/>
    <w:pPr>
      <w:suppressAutoHyphens/>
    </w:pPr>
    <w:rPr>
      <w:rFonts w:ascii="Courier New" w:hAnsi="Courier New" w:cs="CG Times (WN)"/>
      <w:lang w:val="nb-NO" w:eastAsia="ar-SA"/>
    </w:rPr>
  </w:style>
  <w:style w:type="paragraph" w:customStyle="1" w:styleId="213">
    <w:name w:val="本文 21"/>
    <w:basedOn w:val="a1"/>
    <w:rsid w:val="00FF0D7F"/>
    <w:pPr>
      <w:suppressAutoHyphens/>
      <w:spacing w:after="120"/>
    </w:pPr>
    <w:rPr>
      <w:rFonts w:cs="CG Times (WN)"/>
      <w:lang w:eastAsia="ar-SA"/>
    </w:rPr>
  </w:style>
  <w:style w:type="paragraph" w:customStyle="1" w:styleId="312">
    <w:name w:val="本文 31"/>
    <w:basedOn w:val="a1"/>
    <w:rsid w:val="00FF0D7F"/>
    <w:pPr>
      <w:suppressAutoHyphens/>
      <w:spacing w:after="120"/>
    </w:pPr>
    <w:rPr>
      <w:rFonts w:cs="CG Times (WN)"/>
      <w:lang w:eastAsia="ar-SA"/>
    </w:rPr>
  </w:style>
  <w:style w:type="paragraph" w:customStyle="1" w:styleId="Web1">
    <w:name w:val="標準 (Web)1"/>
    <w:basedOn w:val="a1"/>
    <w:rsid w:val="00FF0D7F"/>
    <w:pPr>
      <w:suppressAutoHyphens/>
      <w:spacing w:before="100" w:after="100"/>
    </w:pPr>
    <w:rPr>
      <w:rFonts w:eastAsia="Arial Unicode MS" w:cs="CG Times (WN)"/>
      <w:sz w:val="24"/>
      <w:szCs w:val="24"/>
    </w:rPr>
  </w:style>
  <w:style w:type="paragraph" w:customStyle="1" w:styleId="214">
    <w:name w:val="本文インデント 21"/>
    <w:basedOn w:val="a1"/>
    <w:rsid w:val="00FF0D7F"/>
    <w:pPr>
      <w:suppressAutoHyphens/>
      <w:ind w:left="567"/>
    </w:pPr>
    <w:rPr>
      <w:rFonts w:ascii="Arial" w:hAnsi="Arial" w:cs="Arial"/>
      <w:lang w:eastAsia="ar-SA"/>
    </w:rPr>
  </w:style>
  <w:style w:type="paragraph" w:customStyle="1" w:styleId="1f4">
    <w:name w:val="標準インデント1"/>
    <w:basedOn w:val="a1"/>
    <w:rsid w:val="00FF0D7F"/>
    <w:pPr>
      <w:suppressAutoHyphens/>
      <w:ind w:left="708"/>
    </w:pPr>
    <w:rPr>
      <w:rFonts w:cs="CG Times (WN)"/>
      <w:lang w:eastAsia="ar-SA"/>
    </w:rPr>
  </w:style>
  <w:style w:type="paragraph" w:customStyle="1" w:styleId="1f5">
    <w:name w:val="記1"/>
    <w:basedOn w:val="a1"/>
    <w:next w:val="a1"/>
    <w:rsid w:val="00FF0D7F"/>
    <w:pPr>
      <w:suppressAutoHyphens/>
    </w:pPr>
    <w:rPr>
      <w:rFonts w:cs="CG Times (WN)"/>
      <w:lang w:eastAsia="ar-SA"/>
    </w:rPr>
  </w:style>
  <w:style w:type="paragraph" w:customStyle="1" w:styleId="HTML10">
    <w:name w:val="HTML 書式付き1"/>
    <w:basedOn w:val="a1"/>
    <w:rsid w:val="00FF0D7F"/>
    <w:pPr>
      <w:suppressAutoHyphens/>
    </w:pPr>
    <w:rPr>
      <w:rFonts w:ascii="Courier New" w:hAnsi="Courier New" w:cs="Courier New"/>
      <w:lang w:eastAsia="ar-SA"/>
    </w:rPr>
  </w:style>
  <w:style w:type="paragraph" w:customStyle="1" w:styleId="affff2">
    <w:name w:val="表の内容"/>
    <w:basedOn w:val="a1"/>
    <w:rsid w:val="00FF0D7F"/>
    <w:pPr>
      <w:suppressLineNumbers/>
      <w:suppressAutoHyphens/>
    </w:pPr>
    <w:rPr>
      <w:rFonts w:cs="CG Times (WN)"/>
      <w:lang w:eastAsia="ar-SA"/>
    </w:rPr>
  </w:style>
  <w:style w:type="paragraph" w:customStyle="1" w:styleId="affff3">
    <w:name w:val="表の見出し"/>
    <w:basedOn w:val="affff2"/>
    <w:rsid w:val="00FF0D7F"/>
    <w:pPr>
      <w:jc w:val="center"/>
    </w:pPr>
    <w:rPr>
      <w:b/>
      <w:bCs/>
    </w:rPr>
  </w:style>
  <w:style w:type="character" w:customStyle="1" w:styleId="WW8Num27z0">
    <w:name w:val="WW8Num27z0"/>
    <w:rsid w:val="00FF0D7F"/>
    <w:rPr>
      <w:rFonts w:ascii="Arial" w:eastAsia="Times New Roman" w:hAnsi="Arial" w:cs="Arial"/>
    </w:rPr>
  </w:style>
  <w:style w:type="character" w:customStyle="1" w:styleId="WW8Num27z1">
    <w:name w:val="WW8Num27z1"/>
    <w:rsid w:val="00FF0D7F"/>
    <w:rPr>
      <w:rFonts w:ascii="Courier New" w:hAnsi="Courier New" w:cs="Courier New"/>
    </w:rPr>
  </w:style>
  <w:style w:type="character" w:customStyle="1" w:styleId="WW8Num27z2">
    <w:name w:val="WW8Num27z2"/>
    <w:rsid w:val="00FF0D7F"/>
    <w:rPr>
      <w:rFonts w:ascii="Wingdings" w:hAnsi="Wingdings"/>
    </w:rPr>
  </w:style>
  <w:style w:type="character" w:customStyle="1" w:styleId="WW8Num27z3">
    <w:name w:val="WW8Num27z3"/>
    <w:rsid w:val="00FF0D7F"/>
    <w:rPr>
      <w:rFonts w:ascii="Symbol" w:hAnsi="Symbol"/>
    </w:rPr>
  </w:style>
  <w:style w:type="character" w:customStyle="1" w:styleId="WW8Num29z0">
    <w:name w:val="WW8Num29z0"/>
    <w:rsid w:val="00FF0D7F"/>
    <w:rPr>
      <w:rFonts w:ascii="Times New Roman" w:eastAsia="ＭＳ 明朝" w:hAnsi="Times New Roman" w:cs="Times New Roman"/>
    </w:rPr>
  </w:style>
  <w:style w:type="character" w:customStyle="1" w:styleId="WW8Num29z1">
    <w:name w:val="WW8Num29z1"/>
    <w:rsid w:val="00FF0D7F"/>
    <w:rPr>
      <w:rFonts w:ascii="Courier New" w:hAnsi="Courier New" w:cs="Courier New"/>
    </w:rPr>
  </w:style>
  <w:style w:type="character" w:customStyle="1" w:styleId="WW8Num29z2">
    <w:name w:val="WW8Num29z2"/>
    <w:rsid w:val="00FF0D7F"/>
    <w:rPr>
      <w:rFonts w:ascii="Wingdings" w:hAnsi="Wingdings"/>
    </w:rPr>
  </w:style>
  <w:style w:type="character" w:customStyle="1" w:styleId="WW8Num29z3">
    <w:name w:val="WW8Num29z3"/>
    <w:rsid w:val="00FF0D7F"/>
    <w:rPr>
      <w:rFonts w:ascii="Symbol" w:hAnsi="Symbol"/>
    </w:rPr>
  </w:style>
  <w:style w:type="character" w:customStyle="1" w:styleId="WW8Num31z0">
    <w:name w:val="WW8Num31z0"/>
    <w:rsid w:val="00FF0D7F"/>
    <w:rPr>
      <w:rFonts w:ascii="Symbol" w:hAnsi="Symbol"/>
    </w:rPr>
  </w:style>
  <w:style w:type="character" w:customStyle="1" w:styleId="WW8Num31z1">
    <w:name w:val="WW8Num31z1"/>
    <w:rsid w:val="00FF0D7F"/>
    <w:rPr>
      <w:rFonts w:ascii="Courier New" w:hAnsi="Courier New" w:cs="Courier New"/>
    </w:rPr>
  </w:style>
  <w:style w:type="character" w:customStyle="1" w:styleId="WW8Num31z2">
    <w:name w:val="WW8Num31z2"/>
    <w:rsid w:val="00FF0D7F"/>
    <w:rPr>
      <w:rFonts w:ascii="Wingdings" w:hAnsi="Wingdings"/>
    </w:rPr>
  </w:style>
  <w:style w:type="character" w:customStyle="1" w:styleId="WW8Num34z2">
    <w:name w:val="WW8Num34z2"/>
    <w:rsid w:val="00FF0D7F"/>
    <w:rPr>
      <w:rFonts w:ascii="Wingdings" w:hAnsi="Wingdings"/>
    </w:rPr>
  </w:style>
  <w:style w:type="character" w:customStyle="1" w:styleId="WW8Num34z3">
    <w:name w:val="WW8Num34z3"/>
    <w:rsid w:val="00FF0D7F"/>
    <w:rPr>
      <w:rFonts w:ascii="Symbol" w:hAnsi="Symbol"/>
    </w:rPr>
  </w:style>
  <w:style w:type="character" w:customStyle="1" w:styleId="WW8Num37z0">
    <w:name w:val="WW8Num37z0"/>
    <w:rsid w:val="00FF0D7F"/>
    <w:rPr>
      <w:rFonts w:ascii="Times New Roman" w:eastAsia="SimSun" w:hAnsi="Times New Roman" w:cs="Times New Roman"/>
    </w:rPr>
  </w:style>
  <w:style w:type="character" w:customStyle="1" w:styleId="WW8Num37z1">
    <w:name w:val="WW8Num37z1"/>
    <w:rsid w:val="00FF0D7F"/>
    <w:rPr>
      <w:rFonts w:ascii="Wingdings" w:hAnsi="Wingdings"/>
    </w:rPr>
  </w:style>
  <w:style w:type="character" w:customStyle="1" w:styleId="WW8Num38z0">
    <w:name w:val="WW8Num38z0"/>
    <w:rsid w:val="00FF0D7F"/>
    <w:rPr>
      <w:rFonts w:ascii="Times New Roman" w:eastAsia="SimSun" w:hAnsi="Times New Roman" w:cs="Times New Roman"/>
    </w:rPr>
  </w:style>
  <w:style w:type="character" w:customStyle="1" w:styleId="WW8Num38z1">
    <w:name w:val="WW8Num38z1"/>
    <w:rsid w:val="00FF0D7F"/>
    <w:rPr>
      <w:rFonts w:ascii="Wingdings" w:hAnsi="Wingdings"/>
    </w:rPr>
  </w:style>
  <w:style w:type="character" w:customStyle="1" w:styleId="WW8Num41z0">
    <w:name w:val="WW8Num41z0"/>
    <w:rsid w:val="00FF0D7F"/>
    <w:rPr>
      <w:rFonts w:ascii="Times New Roman" w:eastAsia="SimSun" w:hAnsi="Times New Roman" w:cs="Times New Roman"/>
    </w:rPr>
  </w:style>
  <w:style w:type="character" w:customStyle="1" w:styleId="WW8Num41z1">
    <w:name w:val="WW8Num41z1"/>
    <w:rsid w:val="00FF0D7F"/>
    <w:rPr>
      <w:rFonts w:ascii="Wingdings" w:hAnsi="Wingdings"/>
    </w:rPr>
  </w:style>
  <w:style w:type="character" w:customStyle="1" w:styleId="WW8NumSt20z0">
    <w:name w:val="WW8NumSt20z0"/>
    <w:rsid w:val="00FF0D7F"/>
    <w:rPr>
      <w:rFonts w:ascii="Geneva" w:hAnsi="Geneva"/>
    </w:rPr>
  </w:style>
  <w:style w:type="character" w:customStyle="1" w:styleId="DefaultParagraphFont1">
    <w:name w:val="Default Paragraph Font1"/>
    <w:rsid w:val="00FF0D7F"/>
  </w:style>
  <w:style w:type="character" w:customStyle="1" w:styleId="CommentReference1">
    <w:name w:val="Comment Reference1"/>
    <w:rsid w:val="00FF0D7F"/>
    <w:rPr>
      <w:sz w:val="16"/>
    </w:rPr>
  </w:style>
  <w:style w:type="paragraph" w:customStyle="1" w:styleId="ListBullet1">
    <w:name w:val="List Bullet1"/>
    <w:basedOn w:val="a1"/>
    <w:rsid w:val="00FF0D7F"/>
    <w:pPr>
      <w:tabs>
        <w:tab w:val="num" w:pos="644"/>
      </w:tabs>
      <w:suppressAutoHyphens/>
      <w:ind w:left="568" w:hanging="284"/>
    </w:pPr>
    <w:rPr>
      <w:lang w:eastAsia="ar-SA"/>
    </w:rPr>
  </w:style>
  <w:style w:type="paragraph" w:customStyle="1" w:styleId="ListBullet21">
    <w:name w:val="List Bullet 21"/>
    <w:basedOn w:val="ListBullet1"/>
    <w:rsid w:val="00FF0D7F"/>
    <w:pPr>
      <w:tabs>
        <w:tab w:val="clear" w:pos="644"/>
        <w:tab w:val="num" w:pos="1494"/>
      </w:tabs>
      <w:ind w:left="851"/>
    </w:pPr>
  </w:style>
  <w:style w:type="paragraph" w:customStyle="1" w:styleId="ListBullet31">
    <w:name w:val="List Bullet 31"/>
    <w:basedOn w:val="ListBullet21"/>
    <w:rsid w:val="00FF0D7F"/>
    <w:pPr>
      <w:ind w:left="1135"/>
    </w:pPr>
  </w:style>
  <w:style w:type="paragraph" w:customStyle="1" w:styleId="ListBullet41">
    <w:name w:val="List Bullet 41"/>
    <w:basedOn w:val="ListBullet31"/>
    <w:rsid w:val="00FF0D7F"/>
    <w:pPr>
      <w:ind w:left="1418"/>
    </w:pPr>
  </w:style>
  <w:style w:type="paragraph" w:customStyle="1" w:styleId="ListBullet51">
    <w:name w:val="List Bullet 51"/>
    <w:basedOn w:val="ListBullet41"/>
    <w:rsid w:val="00FF0D7F"/>
    <w:pPr>
      <w:ind w:left="1702"/>
    </w:pPr>
  </w:style>
  <w:style w:type="paragraph" w:customStyle="1" w:styleId="DocumentMap1">
    <w:name w:val="Document Map1"/>
    <w:basedOn w:val="a1"/>
    <w:rsid w:val="00FF0D7F"/>
    <w:pPr>
      <w:shd w:val="clear" w:color="auto" w:fill="000080"/>
      <w:suppressAutoHyphens/>
    </w:pPr>
    <w:rPr>
      <w:rFonts w:ascii="Tahoma" w:hAnsi="Tahoma"/>
      <w:lang w:eastAsia="ar-SA"/>
    </w:rPr>
  </w:style>
  <w:style w:type="paragraph" w:customStyle="1" w:styleId="PlainText1">
    <w:name w:val="Plain Text1"/>
    <w:basedOn w:val="a1"/>
    <w:rsid w:val="00FF0D7F"/>
    <w:pPr>
      <w:suppressAutoHyphens/>
    </w:pPr>
    <w:rPr>
      <w:rFonts w:ascii="Courier New" w:hAnsi="Courier New"/>
      <w:lang w:val="nb-NO" w:eastAsia="ar-SA"/>
    </w:rPr>
  </w:style>
  <w:style w:type="paragraph" w:customStyle="1" w:styleId="CommentText1">
    <w:name w:val="Comment Text1"/>
    <w:basedOn w:val="a1"/>
    <w:rsid w:val="00FF0D7F"/>
    <w:pPr>
      <w:suppressAutoHyphens/>
    </w:pPr>
    <w:rPr>
      <w:lang w:eastAsia="ar-SA"/>
    </w:rPr>
  </w:style>
  <w:style w:type="paragraph" w:customStyle="1" w:styleId="List31">
    <w:name w:val="List 31"/>
    <w:basedOn w:val="a1"/>
    <w:rsid w:val="00FF0D7F"/>
    <w:pPr>
      <w:suppressAutoHyphens/>
      <w:ind w:left="849" w:hanging="283"/>
    </w:pPr>
    <w:rPr>
      <w:lang w:eastAsia="ar-SA"/>
    </w:rPr>
  </w:style>
  <w:style w:type="paragraph" w:customStyle="1" w:styleId="List41">
    <w:name w:val="List 41"/>
    <w:basedOn w:val="List31"/>
    <w:rsid w:val="00FF0D7F"/>
    <w:pPr>
      <w:ind w:left="1418" w:hanging="284"/>
    </w:pPr>
  </w:style>
  <w:style w:type="paragraph" w:customStyle="1" w:styleId="ListNumber1">
    <w:name w:val="List Number1"/>
    <w:basedOn w:val="ac"/>
    <w:rsid w:val="00FF0D7F"/>
    <w:pPr>
      <w:tabs>
        <w:tab w:val="num" w:pos="644"/>
      </w:tabs>
      <w:suppressAutoHyphens/>
      <w:ind w:left="644" w:hanging="360"/>
    </w:pPr>
    <w:rPr>
      <w:rFonts w:eastAsia="Times New Roman"/>
      <w:lang w:eastAsia="ar-SA"/>
    </w:rPr>
  </w:style>
  <w:style w:type="paragraph" w:customStyle="1" w:styleId="ListNumber21">
    <w:name w:val="List Number 21"/>
    <w:basedOn w:val="ListNumber1"/>
    <w:rsid w:val="00FF0D7F"/>
    <w:pPr>
      <w:ind w:left="851" w:hanging="284"/>
    </w:pPr>
  </w:style>
  <w:style w:type="paragraph" w:customStyle="1" w:styleId="List21">
    <w:name w:val="List 21"/>
    <w:basedOn w:val="ac"/>
    <w:rsid w:val="00FF0D7F"/>
    <w:pPr>
      <w:suppressAutoHyphens/>
      <w:ind w:left="851"/>
    </w:pPr>
    <w:rPr>
      <w:rFonts w:eastAsia="Times New Roman"/>
      <w:lang w:eastAsia="ar-SA"/>
    </w:rPr>
  </w:style>
  <w:style w:type="paragraph" w:customStyle="1" w:styleId="List51">
    <w:name w:val="List 51"/>
    <w:basedOn w:val="List41"/>
    <w:rsid w:val="00FF0D7F"/>
    <w:pPr>
      <w:ind w:left="1702"/>
    </w:pPr>
  </w:style>
  <w:style w:type="paragraph" w:customStyle="1" w:styleId="BodyText21">
    <w:name w:val="Body Text 21"/>
    <w:basedOn w:val="a1"/>
    <w:rsid w:val="00FF0D7F"/>
    <w:pPr>
      <w:suppressAutoHyphens/>
      <w:spacing w:after="120"/>
    </w:pPr>
    <w:rPr>
      <w:lang w:eastAsia="ar-SA"/>
    </w:rPr>
  </w:style>
  <w:style w:type="paragraph" w:customStyle="1" w:styleId="BodyText31">
    <w:name w:val="Body Text 31"/>
    <w:basedOn w:val="a1"/>
    <w:rsid w:val="00FF0D7F"/>
    <w:pPr>
      <w:suppressAutoHyphens/>
      <w:spacing w:after="120"/>
    </w:pPr>
    <w:rPr>
      <w:lang w:eastAsia="ar-SA"/>
    </w:rPr>
  </w:style>
  <w:style w:type="paragraph" w:customStyle="1" w:styleId="BodyTextIndent21">
    <w:name w:val="Body Text Indent 21"/>
    <w:basedOn w:val="a1"/>
    <w:rsid w:val="00FF0D7F"/>
    <w:pPr>
      <w:suppressAutoHyphens/>
      <w:ind w:left="567"/>
    </w:pPr>
    <w:rPr>
      <w:rFonts w:ascii="Arial" w:hAnsi="Arial" w:cs="Arial"/>
      <w:lang w:eastAsia="ar-SA"/>
    </w:rPr>
  </w:style>
  <w:style w:type="paragraph" w:customStyle="1" w:styleId="NormalIndent1">
    <w:name w:val="Normal Indent1"/>
    <w:basedOn w:val="a1"/>
    <w:rsid w:val="00FF0D7F"/>
    <w:pPr>
      <w:suppressAutoHyphens/>
      <w:ind w:left="708"/>
    </w:pPr>
    <w:rPr>
      <w:lang w:eastAsia="ar-SA"/>
    </w:rPr>
  </w:style>
  <w:style w:type="paragraph" w:customStyle="1" w:styleId="NoteHeading1">
    <w:name w:val="Note Heading1"/>
    <w:basedOn w:val="a1"/>
    <w:next w:val="a1"/>
    <w:rsid w:val="00FF0D7F"/>
    <w:pPr>
      <w:suppressAutoHyphens/>
    </w:pPr>
    <w:rPr>
      <w:lang w:eastAsia="ar-SA"/>
    </w:rPr>
  </w:style>
  <w:style w:type="paragraph" w:customStyle="1" w:styleId="affff4">
    <w:name w:val="枠の内容"/>
    <w:basedOn w:val="aff6"/>
    <w:rsid w:val="00FF0D7F"/>
  </w:style>
  <w:style w:type="character" w:customStyle="1" w:styleId="CharChar22">
    <w:name w:val="Char Char22"/>
    <w:rsid w:val="00FF0D7F"/>
    <w:rPr>
      <w:rFonts w:ascii="Arial" w:hAnsi="Arial"/>
      <w:lang w:val="en-GB"/>
    </w:rPr>
  </w:style>
  <w:style w:type="paragraph" w:customStyle="1" w:styleId="numberedlist0">
    <w:name w:val="numbered list"/>
    <w:basedOn w:val="ab"/>
    <w:rsid w:val="00FF0D7F"/>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Meetingcaption">
    <w:name w:val="Meeting caption"/>
    <w:basedOn w:val="a1"/>
    <w:qFormat/>
    <w:rsid w:val="00FF0D7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Cell">
    <w:name w:val="Cell"/>
    <w:basedOn w:val="a1"/>
    <w:rsid w:val="00FF0D7F"/>
    <w:pPr>
      <w:spacing w:after="0" w:line="240" w:lineRule="exact"/>
      <w:jc w:val="center"/>
    </w:pPr>
    <w:rPr>
      <w:rFonts w:eastAsia="Times New Roman"/>
      <w:sz w:val="16"/>
      <w:lang w:val="en-US"/>
    </w:rPr>
  </w:style>
  <w:style w:type="paragraph" w:customStyle="1" w:styleId="h61">
    <w:name w:val="h6"/>
    <w:basedOn w:val="a1"/>
    <w:rsid w:val="00FF0D7F"/>
    <w:pPr>
      <w:spacing w:before="100" w:beforeAutospacing="1" w:after="100" w:afterAutospacing="1"/>
    </w:pPr>
    <w:rPr>
      <w:rFonts w:eastAsia="Times New Roman"/>
      <w:sz w:val="24"/>
      <w:szCs w:val="24"/>
      <w:lang w:val="en-US"/>
    </w:rPr>
  </w:style>
  <w:style w:type="paragraph" w:customStyle="1" w:styleId="tah0">
    <w:name w:val="tah"/>
    <w:basedOn w:val="a1"/>
    <w:rsid w:val="00FF0D7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F0D7F"/>
    <w:rPr>
      <w:rFonts w:ascii="Arial" w:hAnsi="Arial"/>
      <w:sz w:val="24"/>
      <w:lang w:val="en-GB" w:eastAsia="ja-JP" w:bidi="ar-SA"/>
    </w:rPr>
  </w:style>
  <w:style w:type="paragraph" w:customStyle="1" w:styleId="NormalAfter3pt">
    <w:name w:val="Normal + After:  3 pt"/>
    <w:basedOn w:val="a1"/>
    <w:rsid w:val="00FF0D7F"/>
    <w:pPr>
      <w:tabs>
        <w:tab w:val="num" w:pos="2560"/>
      </w:tabs>
      <w:ind w:left="2560" w:hanging="357"/>
    </w:pPr>
    <w:rPr>
      <w:rFonts w:eastAsia="Times New Roman"/>
      <w:lang w:val="en-AU"/>
    </w:rPr>
  </w:style>
  <w:style w:type="character" w:customStyle="1" w:styleId="FigureCaption1">
    <w:name w:val="Figure Caption1"/>
    <w:aliases w:val="fc Char1,Figure Caption Char Char"/>
    <w:rsid w:val="00FF0D7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0D7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0D7F"/>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0D7F"/>
    <w:rPr>
      <w:lang w:val="en-GB" w:eastAsia="ja-JP" w:bidi="ar-SA"/>
    </w:rPr>
  </w:style>
  <w:style w:type="character" w:customStyle="1" w:styleId="CarCar10">
    <w:name w:val="Car Car10"/>
    <w:rsid w:val="00FF0D7F"/>
    <w:rPr>
      <w:rFonts w:ascii="Arial" w:hAnsi="Arial"/>
      <w:lang w:val="en-GB" w:eastAsia="ja-JP" w:bidi="ar-SA"/>
    </w:rPr>
  </w:style>
  <w:style w:type="paragraph" w:customStyle="1" w:styleId="Revision2">
    <w:name w:val="Revision2"/>
    <w:hidden/>
    <w:semiHidden/>
    <w:rsid w:val="00FF0D7F"/>
    <w:rPr>
      <w:rFonts w:ascii="Times New Roman" w:hAnsi="Times New Roman"/>
      <w:lang w:val="en-GB" w:eastAsia="en-US"/>
    </w:rPr>
  </w:style>
  <w:style w:type="paragraph" w:customStyle="1" w:styleId="ListParagraph1">
    <w:name w:val="List Paragraph1"/>
    <w:basedOn w:val="a1"/>
    <w:qFormat/>
    <w:rsid w:val="00FF0D7F"/>
    <w:pPr>
      <w:ind w:left="720"/>
      <w:contextualSpacing/>
    </w:pPr>
    <w:rPr>
      <w:rFonts w:eastAsia="Times New Roman"/>
    </w:rPr>
  </w:style>
  <w:style w:type="character" w:customStyle="1" w:styleId="CharChar23">
    <w:name w:val="Char Char23"/>
    <w:rsid w:val="00FF0D7F"/>
    <w:rPr>
      <w:rFonts w:ascii="Arial" w:hAnsi="Arial"/>
      <w:lang w:val="en-GB" w:eastAsia="en-US"/>
    </w:rPr>
  </w:style>
  <w:style w:type="character" w:customStyle="1" w:styleId="EmailStyle97">
    <w:name w:val="EmailStyle97"/>
    <w:semiHidden/>
    <w:rsid w:val="00FF0D7F"/>
    <w:rPr>
      <w:rFonts w:ascii="Arial" w:hAnsi="Arial" w:cs="Arial"/>
      <w:color w:val="auto"/>
      <w:sz w:val="20"/>
      <w:szCs w:val="20"/>
    </w:rPr>
  </w:style>
  <w:style w:type="character" w:customStyle="1" w:styleId="THC">
    <w:name w:val="TH C"/>
    <w:rsid w:val="00FF0D7F"/>
    <w:rPr>
      <w:rFonts w:ascii="Arial" w:eastAsia="ＭＳ 明朝" w:hAnsi="Arial" w:cs="Arial"/>
      <w:b/>
      <w:bCs/>
      <w:lang w:val="en-GB" w:eastAsia="ja-JP"/>
    </w:rPr>
  </w:style>
  <w:style w:type="character" w:customStyle="1" w:styleId="B1C">
    <w:name w:val="B1 C"/>
    <w:rsid w:val="00FF0D7F"/>
    <w:rPr>
      <w:lang w:val="en-GB" w:eastAsia="en-US" w:bidi="ar-SA"/>
    </w:rPr>
  </w:style>
  <w:style w:type="character" w:customStyle="1" w:styleId="Heading4C">
    <w:name w:val="Heading 4 C"/>
    <w:rsid w:val="00FF0D7F"/>
    <w:rPr>
      <w:rFonts w:ascii="Arial" w:hAnsi="Arial"/>
      <w:sz w:val="24"/>
      <w:szCs w:val="28"/>
      <w:lang w:val="en-GB" w:eastAsia="en-US" w:bidi="ar-SA"/>
    </w:rPr>
  </w:style>
  <w:style w:type="character" w:customStyle="1" w:styleId="Titre3">
    <w:name w:val="Titre 3"/>
    <w:rsid w:val="00FF0D7F"/>
    <w:rPr>
      <w:rFonts w:ascii="Arial" w:hAnsi="Arial"/>
      <w:sz w:val="28"/>
      <w:szCs w:val="28"/>
      <w:lang w:val="en-GB" w:eastAsia="en-GB"/>
    </w:rPr>
  </w:style>
  <w:style w:type="character" w:customStyle="1" w:styleId="B3c">
    <w:name w:val="B3 c"/>
    <w:rsid w:val="00FF0D7F"/>
    <w:rPr>
      <w:lang w:val="en-GB" w:eastAsia="en-GB"/>
    </w:rPr>
  </w:style>
  <w:style w:type="character" w:customStyle="1" w:styleId="B2C">
    <w:name w:val="B2 C"/>
    <w:rsid w:val="00FF0D7F"/>
    <w:rPr>
      <w:lang w:val="en-GB" w:eastAsia="en-GB"/>
    </w:rPr>
  </w:style>
  <w:style w:type="character" w:customStyle="1" w:styleId="H6C">
    <w:name w:val="H6 C"/>
    <w:rsid w:val="00FF0D7F"/>
    <w:rPr>
      <w:rFonts w:ascii="Arial" w:eastAsia="Times New Roman" w:hAnsi="Arial"/>
      <w:sz w:val="22"/>
      <w:lang w:eastAsia="en-US"/>
    </w:rPr>
  </w:style>
  <w:style w:type="character" w:customStyle="1" w:styleId="h51">
    <w:name w:val="h5 1"/>
    <w:rsid w:val="00FF0D7F"/>
    <w:rPr>
      <w:rFonts w:ascii="Arial" w:eastAsia="ＭＳ 明朝" w:hAnsi="Arial"/>
      <w:sz w:val="22"/>
      <w:lang w:val="en-GB" w:eastAsia="en-US" w:bidi="ar-SA"/>
    </w:rPr>
  </w:style>
  <w:style w:type="paragraph" w:customStyle="1" w:styleId="1f6">
    <w:name w:val="题注1"/>
    <w:basedOn w:val="a1"/>
    <w:next w:val="a1"/>
    <w:rsid w:val="00FF0D7F"/>
    <w:pPr>
      <w:spacing w:before="120" w:after="120"/>
    </w:pPr>
    <w:rPr>
      <w:b/>
    </w:rPr>
  </w:style>
  <w:style w:type="paragraph" w:customStyle="1" w:styleId="1f7">
    <w:name w:val="图表目录1"/>
    <w:basedOn w:val="a1"/>
    <w:next w:val="a1"/>
    <w:rsid w:val="00FF0D7F"/>
    <w:pPr>
      <w:ind w:left="400" w:hanging="400"/>
      <w:jc w:val="center"/>
    </w:pPr>
    <w:rPr>
      <w:b/>
    </w:rPr>
  </w:style>
  <w:style w:type="character" w:customStyle="1" w:styleId="st1">
    <w:name w:val="st1"/>
    <w:rsid w:val="00FF0D7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0D7F"/>
    <w:rPr>
      <w:rFonts w:ascii="Arial" w:hAnsi="Arial"/>
      <w:sz w:val="24"/>
      <w:szCs w:val="28"/>
      <w:lang w:val="en-GB" w:eastAsia="en-US"/>
    </w:rPr>
  </w:style>
  <w:style w:type="character" w:customStyle="1" w:styleId="T1Char5">
    <w:name w:val="T1 Char5"/>
    <w:aliases w:val="Header 6 Char Char5"/>
    <w:rsid w:val="00FF0D7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0D7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0D7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0D7F"/>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0D7F"/>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0D7F"/>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0D7F"/>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0D7F"/>
    <w:rPr>
      <w:rFonts w:ascii="Arial" w:eastAsia="ＭＳ 明朝" w:hAnsi="Arial"/>
      <w:sz w:val="22"/>
      <w:lang w:val="en-GB" w:eastAsia="en-US" w:bidi="ar-SA"/>
    </w:rPr>
  </w:style>
  <w:style w:type="character" w:customStyle="1" w:styleId="T1Car">
    <w:name w:val="T1 Car"/>
    <w:aliases w:val="Header 6 Car Car"/>
    <w:rsid w:val="00FF0D7F"/>
    <w:rPr>
      <w:rFonts w:ascii="Arial" w:eastAsia="ＭＳ 明朝" w:hAnsi="Arial"/>
      <w:lang w:val="en-GB" w:eastAsia="en-US" w:bidi="ar-SA"/>
    </w:rPr>
  </w:style>
  <w:style w:type="character" w:customStyle="1" w:styleId="CarCar4">
    <w:name w:val="Car Car4"/>
    <w:rsid w:val="00FF0D7F"/>
    <w:rPr>
      <w:rFonts w:ascii="Arial" w:eastAsia="ＭＳ 明朝" w:hAnsi="Arial"/>
      <w:lang w:val="en-GB" w:eastAsia="en-US" w:bidi="ar-SA"/>
    </w:rPr>
  </w:style>
  <w:style w:type="character" w:customStyle="1" w:styleId="CarCar8">
    <w:name w:val="Car Car8"/>
    <w:rsid w:val="00FF0D7F"/>
    <w:rPr>
      <w:rFonts w:ascii="Arial" w:eastAsia="ＭＳ 明朝" w:hAnsi="Arial"/>
      <w:sz w:val="36"/>
      <w:lang w:val="en-GB" w:eastAsia="en-US" w:bidi="ar-SA"/>
    </w:rPr>
  </w:style>
  <w:style w:type="character" w:customStyle="1" w:styleId="CarCar3">
    <w:name w:val="Car Car3"/>
    <w:rsid w:val="00FF0D7F"/>
    <w:rPr>
      <w:rFonts w:ascii="Arial" w:eastAsia="ＭＳ 明朝" w:hAnsi="Arial"/>
      <w:sz w:val="36"/>
      <w:lang w:val="en-GB" w:eastAsia="en-US" w:bidi="ar-SA"/>
    </w:rPr>
  </w:style>
  <w:style w:type="character" w:customStyle="1" w:styleId="CarCar7">
    <w:name w:val="Car Car7"/>
    <w:rsid w:val="00FF0D7F"/>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0D7F"/>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0D7F"/>
    <w:rPr>
      <w:b/>
      <w:lang w:val="en-GB" w:eastAsia="ja-JP" w:bidi="ar-SA"/>
    </w:rPr>
  </w:style>
  <w:style w:type="character" w:customStyle="1" w:styleId="CarCar6">
    <w:name w:val="Car Car6"/>
    <w:rsid w:val="00FF0D7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0D7F"/>
    <w:rPr>
      <w:lang w:val="en-GB" w:eastAsia="ja-JP" w:bidi="ar-SA"/>
    </w:rPr>
  </w:style>
  <w:style w:type="character" w:customStyle="1" w:styleId="T1Char6">
    <w:name w:val="T1 Char6"/>
    <w:aliases w:val="Header 6 Char Char6"/>
    <w:rsid w:val="00FF0D7F"/>
  </w:style>
  <w:style w:type="character" w:customStyle="1" w:styleId="capChar5">
    <w:name w:val="cap Char5"/>
    <w:aliases w:val="cap Char Char5,Caption Char Char4,Caption Char1 Char Char4,cap Char Char1 Char4,Caption Char Char1 Char Char4,cap Char2 Char Char Char4"/>
    <w:rsid w:val="00FF0D7F"/>
    <w:rPr>
      <w:b/>
      <w:lang w:val="en-GB" w:eastAsia="en-US" w:bidi="ar-SA"/>
    </w:rPr>
  </w:style>
  <w:style w:type="paragraph" w:customStyle="1" w:styleId="DAText">
    <w:name w:val="DA_Text"/>
    <w:basedOn w:val="a1"/>
    <w:link w:val="DATextZchn"/>
    <w:rsid w:val="00FF0D7F"/>
    <w:pPr>
      <w:spacing w:after="0"/>
      <w:jc w:val="both"/>
    </w:pPr>
    <w:rPr>
      <w:rFonts w:eastAsia="Times New Roman"/>
      <w:szCs w:val="24"/>
      <w:lang w:val="de-DE" w:eastAsia="de-DE"/>
    </w:rPr>
  </w:style>
  <w:style w:type="character" w:customStyle="1" w:styleId="DATextZchn">
    <w:name w:val="DA_Text Zchn"/>
    <w:link w:val="DAText"/>
    <w:rsid w:val="00FF0D7F"/>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FF0D7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0D7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0D7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F0D7F"/>
    <w:rPr>
      <w:rFonts w:ascii="Arial" w:hAnsi="Arial"/>
      <w:sz w:val="22"/>
      <w:lang w:val="en-GB" w:eastAsia="en-GB" w:bidi="ar-SA"/>
    </w:rPr>
  </w:style>
  <w:style w:type="character" w:customStyle="1" w:styleId="T1Zchn">
    <w:name w:val="T1 Zchn"/>
    <w:aliases w:val="Header 6 Zchn Zchn"/>
    <w:rsid w:val="00FF0D7F"/>
  </w:style>
  <w:style w:type="character" w:customStyle="1" w:styleId="capChar3">
    <w:name w:val="cap Char3"/>
    <w:aliases w:val="cap Char Char3,Caption Char Char2,Caption Char1 Char Char2,cap Char Char1 Char2,Caption Char Char1 Char Char2,cap Char2 Char Char Char2"/>
    <w:rsid w:val="00FF0D7F"/>
    <w:rPr>
      <w:rFonts w:ascii="Times New Roman" w:eastAsia="Batang" w:hAnsi="Times New Roman"/>
      <w:b/>
      <w:lang w:val="en-GB"/>
    </w:rPr>
  </w:style>
  <w:style w:type="character" w:customStyle="1" w:styleId="Heading6Char2">
    <w:name w:val="Heading 6 Char2"/>
    <w:rsid w:val="00FF0D7F"/>
  </w:style>
  <w:style w:type="character" w:customStyle="1" w:styleId="capChar4">
    <w:name w:val="cap Char4"/>
    <w:aliases w:val="cap Char Char4,Caption Char Char3,Caption Char1 Char Char3,cap Char Char1 Char3,Caption Char Char1 Char Char3,cap Char2 Char Char Char3"/>
    <w:rsid w:val="00FF0D7F"/>
    <w:rPr>
      <w:rFonts w:ascii="Times New Roman" w:eastAsia="ＭＳ 明朝" w:hAnsi="Times New Roman"/>
      <w:b/>
      <w:lang w:val="en-GB"/>
    </w:rPr>
  </w:style>
  <w:style w:type="character" w:customStyle="1" w:styleId="T1Char8">
    <w:name w:val="T1 Char8"/>
    <w:aliases w:val="Header 6 Char Char7"/>
    <w:rsid w:val="00FF0D7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0D7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0D7F"/>
    <w:rPr>
      <w:rFonts w:ascii="Arial" w:hAnsi="Arial"/>
      <w:sz w:val="24"/>
      <w:szCs w:val="28"/>
      <w:lang w:val="en-GB" w:eastAsia="en-US"/>
    </w:rPr>
  </w:style>
  <w:style w:type="character" w:customStyle="1" w:styleId="T1Char7">
    <w:name w:val="T1 Char7"/>
    <w:aliases w:val="Header 6 Char Char8"/>
    <w:rsid w:val="00FF0D7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0D7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0D7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0D7F"/>
    <w:rPr>
      <w:rFonts w:ascii="Arial" w:hAnsi="Arial" w:cs="Arial"/>
      <w:sz w:val="24"/>
      <w:szCs w:val="24"/>
      <w:lang w:val="en-GB" w:eastAsia="en-US" w:bidi="he-IL"/>
    </w:rPr>
  </w:style>
  <w:style w:type="character" w:customStyle="1" w:styleId="T1Char9">
    <w:name w:val="T1 Char9"/>
    <w:aliases w:val="Header 6 Char Char9"/>
    <w:rsid w:val="00FF0D7F"/>
    <w:rPr>
      <w:rFonts w:ascii="Arial" w:hAnsi="Arial" w:cs="Arial"/>
      <w:lang w:val="en-GB" w:eastAsia="en-US" w:bidi="he-IL"/>
    </w:rPr>
  </w:style>
  <w:style w:type="character" w:customStyle="1" w:styleId="36">
    <w:name w:val="一覧 3 (文字)"/>
    <w:link w:val="35"/>
    <w:rsid w:val="00FF0D7F"/>
    <w:rPr>
      <w:rFonts w:ascii="Times New Roman" w:hAnsi="Times New Roman"/>
      <w:lang w:val="en-GB" w:eastAsia="en-GB"/>
    </w:rPr>
  </w:style>
  <w:style w:type="paragraph" w:customStyle="1" w:styleId="CharChar3CharCharCharCharCharChar">
    <w:name w:val="Char Char3 Char Char Char Char Char Char"/>
    <w:semiHidden/>
    <w:rsid w:val="00FF0D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F0D7F"/>
    <w:rPr>
      <w:rFonts w:ascii="Arial" w:hAnsi="Arial"/>
      <w:lang w:val="en-GB" w:eastAsia="en-US" w:bidi="ar-SA"/>
    </w:rPr>
  </w:style>
  <w:style w:type="paragraph" w:customStyle="1" w:styleId="2f3">
    <w:name w:val="无间隔2"/>
    <w:qFormat/>
    <w:rsid w:val="00FF0D7F"/>
    <w:rPr>
      <w:rFonts w:ascii="Times New Roman" w:eastAsia="SimSun" w:hAnsi="Times New Roman"/>
      <w:lang w:val="en-GB" w:eastAsia="en-US"/>
    </w:rPr>
  </w:style>
  <w:style w:type="paragraph" w:customStyle="1" w:styleId="CarCar53">
    <w:name w:val="Car Car53"/>
    <w:semiHidden/>
    <w:rsid w:val="00FF0D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0D7F"/>
    <w:rPr>
      <w:b/>
      <w:lang w:val="en-GB" w:eastAsia="en-US" w:bidi="ar-SA"/>
    </w:rPr>
  </w:style>
  <w:style w:type="character" w:customStyle="1" w:styleId="CharChar13">
    <w:name w:val="Char Char13"/>
    <w:semiHidden/>
    <w:rsid w:val="00FF0D7F"/>
    <w:rPr>
      <w:rFonts w:eastAsia="SimSun"/>
      <w:lang w:val="en-GB" w:eastAsia="en-US" w:bidi="ar-SA"/>
    </w:rPr>
  </w:style>
  <w:style w:type="character" w:customStyle="1" w:styleId="CharChar113">
    <w:name w:val="Char Char113"/>
    <w:rsid w:val="00FF0D7F"/>
    <w:rPr>
      <w:rFonts w:ascii="Tahoma" w:eastAsia="SimSun" w:hAnsi="Tahoma" w:cs="Tahoma"/>
      <w:lang w:val="en-GB" w:eastAsia="en-US" w:bidi="ar-SA"/>
    </w:rPr>
  </w:style>
  <w:style w:type="paragraph" w:customStyle="1" w:styleId="Normal1">
    <w:name w:val="Normal 1"/>
    <w:semiHidden/>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FF0D7F"/>
    <w:pPr>
      <w:spacing w:before="100" w:beforeAutospacing="1" w:after="100" w:afterAutospacing="1"/>
    </w:pPr>
    <w:rPr>
      <w:rFonts w:ascii="Arial" w:eastAsia="Gulim" w:hAnsi="Arial" w:cs="Arial"/>
      <w:b/>
      <w:bCs/>
      <w:sz w:val="18"/>
      <w:szCs w:val="18"/>
      <w:lang w:val="en-US"/>
    </w:rPr>
  </w:style>
  <w:style w:type="paragraph" w:customStyle="1" w:styleId="font6">
    <w:name w:val="font6"/>
    <w:basedOn w:val="a1"/>
    <w:rsid w:val="00FF0D7F"/>
    <w:pPr>
      <w:spacing w:before="100" w:beforeAutospacing="1" w:after="100" w:afterAutospacing="1"/>
    </w:pPr>
    <w:rPr>
      <w:rFonts w:ascii="Arial" w:eastAsia="Gulim" w:hAnsi="Arial" w:cs="Arial"/>
      <w:sz w:val="18"/>
      <w:szCs w:val="18"/>
      <w:lang w:val="en-US"/>
    </w:rPr>
  </w:style>
  <w:style w:type="paragraph" w:customStyle="1" w:styleId="font7">
    <w:name w:val="font7"/>
    <w:basedOn w:val="a1"/>
    <w:rsid w:val="00FF0D7F"/>
    <w:pPr>
      <w:spacing w:before="100" w:beforeAutospacing="1" w:after="100" w:afterAutospacing="1"/>
    </w:pPr>
    <w:rPr>
      <w:rFonts w:ascii="Arial" w:eastAsia="Gulim" w:hAnsi="Arial" w:cs="Arial"/>
      <w:sz w:val="16"/>
      <w:szCs w:val="16"/>
      <w:lang w:val="en-US"/>
    </w:rPr>
  </w:style>
  <w:style w:type="paragraph" w:customStyle="1" w:styleId="font8">
    <w:name w:val="font8"/>
    <w:basedOn w:val="a1"/>
    <w:rsid w:val="00FF0D7F"/>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1"/>
    <w:rsid w:val="00FF0D7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a1"/>
    <w:rsid w:val="00FF0D7F"/>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a1"/>
    <w:rsid w:val="00FF0D7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a1"/>
    <w:rsid w:val="00FF0D7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a1"/>
    <w:rsid w:val="00FF0D7F"/>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a1"/>
    <w:rsid w:val="00FF0D7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a1"/>
    <w:rsid w:val="00FF0D7F"/>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a1"/>
    <w:rsid w:val="00FF0D7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a1"/>
    <w:rsid w:val="00FF0D7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a1"/>
    <w:rsid w:val="00FF0D7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a1"/>
    <w:rsid w:val="00FF0D7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a1"/>
    <w:rsid w:val="00FF0D7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a1"/>
    <w:rsid w:val="00FF0D7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a1"/>
    <w:rsid w:val="00FF0D7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a1"/>
    <w:rsid w:val="00FF0D7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a1"/>
    <w:rsid w:val="00FF0D7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a1"/>
    <w:rsid w:val="00FF0D7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a1"/>
    <w:rsid w:val="00FF0D7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a1"/>
    <w:rsid w:val="00FF0D7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a1"/>
    <w:rsid w:val="00FF0D7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a1"/>
    <w:rsid w:val="00FF0D7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a1"/>
    <w:rsid w:val="00FF0D7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a1"/>
    <w:rsid w:val="00FF0D7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a1"/>
    <w:rsid w:val="00FF0D7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a1"/>
    <w:rsid w:val="00FF0D7F"/>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a1"/>
    <w:rsid w:val="00FF0D7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a1"/>
    <w:rsid w:val="00FF0D7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a1"/>
    <w:rsid w:val="00FF0D7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a1"/>
    <w:rsid w:val="00FF0D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a1"/>
    <w:rsid w:val="00FF0D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a1"/>
    <w:rsid w:val="00FF0D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a1"/>
    <w:rsid w:val="00FF0D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a1"/>
    <w:rsid w:val="00FF0D7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a1"/>
    <w:rsid w:val="00FF0D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a1"/>
    <w:rsid w:val="00FF0D7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a1"/>
    <w:rsid w:val="00FF0D7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a1"/>
    <w:rsid w:val="00FF0D7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a1"/>
    <w:rsid w:val="00FF0D7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a1"/>
    <w:rsid w:val="00FF0D7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a1"/>
    <w:rsid w:val="00FF0D7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a1"/>
    <w:rsid w:val="00FF0D7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a1"/>
    <w:rsid w:val="00FF0D7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FF0D7F"/>
  </w:style>
  <w:style w:type="character" w:customStyle="1" w:styleId="Absatz-Standardschriftart2">
    <w:name w:val="Absatz-Standardschriftart2"/>
    <w:rsid w:val="00FF0D7F"/>
  </w:style>
  <w:style w:type="paragraph" w:customStyle="1" w:styleId="editorsnote0">
    <w:name w:val="editorsnote"/>
    <w:basedOn w:val="a1"/>
    <w:rsid w:val="00FF0D7F"/>
    <w:pPr>
      <w:spacing w:after="0"/>
    </w:pPr>
    <w:rPr>
      <w:rFonts w:eastAsia="Calibri"/>
      <w:sz w:val="24"/>
      <w:szCs w:val="24"/>
      <w:lang w:val="sv-SE" w:eastAsia="sv-SE"/>
    </w:rPr>
  </w:style>
  <w:style w:type="character" w:customStyle="1" w:styleId="313">
    <w:name w:val="(文字) (文字)31"/>
    <w:rsid w:val="00FF0D7F"/>
    <w:rPr>
      <w:rFonts w:ascii="ＭＳ 明朝" w:eastAsia="ＭＳ 明朝" w:hAnsi="ＭＳ 明朝" w:hint="eastAsia"/>
      <w:lang w:val="en-GB" w:eastAsia="ar-SA" w:bidi="ar-SA"/>
    </w:rPr>
  </w:style>
  <w:style w:type="character" w:customStyle="1" w:styleId="110">
    <w:name w:val="(文字) (文字)11"/>
    <w:rsid w:val="00FF0D7F"/>
    <w:rPr>
      <w:rFonts w:ascii="ＭＳ 明朝" w:eastAsia="ＭＳ 明朝" w:hAnsi="ＭＳ 明朝" w:hint="eastAsia"/>
      <w:lang w:val="en-GB" w:eastAsia="ar-SA" w:bidi="ar-SA"/>
    </w:rPr>
  </w:style>
  <w:style w:type="character" w:customStyle="1" w:styleId="CharChar133">
    <w:name w:val="Char Char133"/>
    <w:semiHidden/>
    <w:rsid w:val="00FF0D7F"/>
    <w:rPr>
      <w:rFonts w:ascii="SimSun" w:eastAsia="SimSun" w:hAnsi="SimSun" w:hint="eastAsia"/>
      <w:lang w:val="en-GB" w:eastAsia="en-US" w:bidi="ar-SA"/>
    </w:rPr>
  </w:style>
  <w:style w:type="character" w:customStyle="1" w:styleId="Absatz-Standardschriftart3">
    <w:name w:val="Absatz-Standardschriftart3"/>
    <w:rsid w:val="00FF0D7F"/>
  </w:style>
  <w:style w:type="paragraph" w:customStyle="1" w:styleId="3e">
    <w:name w:val="修订3"/>
    <w:hidden/>
    <w:semiHidden/>
    <w:rsid w:val="00FF0D7F"/>
    <w:rPr>
      <w:rFonts w:ascii="Times New Roman" w:eastAsia="Batang" w:hAnsi="Times New Roman"/>
      <w:lang w:val="en-GB" w:eastAsia="en-US"/>
    </w:rPr>
  </w:style>
  <w:style w:type="character" w:customStyle="1" w:styleId="CharChar153">
    <w:name w:val="Char Char153"/>
    <w:rsid w:val="00FF0D7F"/>
    <w:rPr>
      <w:rFonts w:ascii="Arial" w:hAnsi="Arial"/>
      <w:sz w:val="36"/>
      <w:lang w:val="en-GB"/>
    </w:rPr>
  </w:style>
  <w:style w:type="character" w:customStyle="1" w:styleId="hps">
    <w:name w:val="hps"/>
    <w:rsid w:val="00FF0D7F"/>
  </w:style>
  <w:style w:type="paragraph" w:customStyle="1" w:styleId="B7">
    <w:name w:val="B7"/>
    <w:basedOn w:val="B6"/>
    <w:link w:val="B7Char"/>
    <w:qFormat/>
    <w:rsid w:val="00FF0D7F"/>
    <w:pPr>
      <w:ind w:left="2269"/>
    </w:pPr>
  </w:style>
  <w:style w:type="character" w:customStyle="1" w:styleId="B7Char">
    <w:name w:val="B7 Char"/>
    <w:link w:val="B7"/>
    <w:rsid w:val="00FF0D7F"/>
    <w:rPr>
      <w:rFonts w:ascii="Times New Roman" w:eastAsia="Times New Roman" w:hAnsi="Times New Roman"/>
      <w:lang w:val="en-GB" w:eastAsia="x-none"/>
    </w:rPr>
  </w:style>
  <w:style w:type="character" w:customStyle="1" w:styleId="1f8">
    <w:name w:val="書式なし (文字)1"/>
    <w:rsid w:val="00FF0D7F"/>
    <w:rPr>
      <w:rFonts w:ascii="ＭＳ 明朝" w:eastAsia="ＭＳ 明朝" w:hAnsi="Courier New" w:cs="Courier New" w:hint="eastAsia"/>
      <w:sz w:val="21"/>
      <w:szCs w:val="21"/>
      <w:lang w:val="en-GB" w:eastAsia="en-US"/>
    </w:rPr>
  </w:style>
  <w:style w:type="character" w:customStyle="1" w:styleId="1f9">
    <w:name w:val="文末脚注文字列 (文字)1"/>
    <w:rsid w:val="00FF0D7F"/>
    <w:rPr>
      <w:rFonts w:ascii="Times New Roman" w:hAnsi="Times New Roman" w:cs="Times New Roman" w:hint="default"/>
      <w:lang w:val="en-GB" w:eastAsia="en-US"/>
    </w:rPr>
  </w:style>
  <w:style w:type="paragraph" w:customStyle="1" w:styleId="TTan">
    <w:name w:val="TTan"/>
    <w:basedOn w:val="FP"/>
    <w:qFormat/>
    <w:rsid w:val="00FF0D7F"/>
    <w:rPr>
      <w:rFonts w:ascii="Arial" w:eastAsia="Times New Roman" w:hAnsi="Arial"/>
      <w:sz w:val="18"/>
    </w:rPr>
  </w:style>
  <w:style w:type="character" w:customStyle="1" w:styleId="8Char1">
    <w:name w:val="标题 8 Char1"/>
    <w:rsid w:val="00FF0D7F"/>
    <w:rPr>
      <w:rFonts w:ascii="Arial" w:hAnsi="Arial"/>
      <w:sz w:val="36"/>
      <w:lang w:val="en-GB" w:eastAsia="en-US" w:bidi="ar-SA"/>
    </w:rPr>
  </w:style>
  <w:style w:type="paragraph" w:customStyle="1" w:styleId="56">
    <w:name w:val="修订5"/>
    <w:hidden/>
    <w:semiHidden/>
    <w:rsid w:val="00FF0D7F"/>
    <w:rPr>
      <w:rFonts w:ascii="Times New Roman" w:eastAsia="Batang" w:hAnsi="Times New Roman"/>
      <w:lang w:val="en-GB" w:eastAsia="en-US"/>
    </w:rPr>
  </w:style>
  <w:style w:type="character" w:customStyle="1" w:styleId="Char14">
    <w:name w:val="批注文字 Char1"/>
    <w:rsid w:val="00FF0D7F"/>
    <w:rPr>
      <w:rFonts w:eastAsia="SimSun"/>
      <w:lang w:eastAsia="en-US"/>
    </w:rPr>
  </w:style>
  <w:style w:type="character" w:customStyle="1" w:styleId="Char2">
    <w:name w:val="批注主题 Char2"/>
    <w:rsid w:val="00FF0D7F"/>
    <w:rPr>
      <w:rFonts w:eastAsia="SimSun"/>
      <w:b/>
      <w:bCs/>
      <w:lang w:eastAsia="en-US"/>
    </w:rPr>
  </w:style>
  <w:style w:type="character" w:customStyle="1" w:styleId="Char15">
    <w:name w:val="注释标题 Char1"/>
    <w:rsid w:val="00FF0D7F"/>
    <w:rPr>
      <w:rFonts w:eastAsia="ＭＳ 明朝"/>
      <w:lang w:eastAsia="en-US"/>
    </w:rPr>
  </w:style>
  <w:style w:type="character" w:customStyle="1" w:styleId="9Char1">
    <w:name w:val="标题 9 Char1"/>
    <w:rsid w:val="00FF0D7F"/>
    <w:rPr>
      <w:rFonts w:ascii="Arial" w:hAnsi="Arial"/>
      <w:sz w:val="36"/>
      <w:lang w:val="en-GB"/>
    </w:rPr>
  </w:style>
  <w:style w:type="character" w:customStyle="1" w:styleId="Char16">
    <w:name w:val="文档结构图 Char1"/>
    <w:semiHidden/>
    <w:rsid w:val="00FF0D7F"/>
    <w:rPr>
      <w:rFonts w:ascii="Tahoma" w:hAnsi="Tahoma" w:cs="Tahoma"/>
      <w:shd w:val="clear" w:color="auto" w:fill="000080"/>
      <w:lang w:val="en-GB"/>
    </w:rPr>
  </w:style>
  <w:style w:type="character" w:customStyle="1" w:styleId="Char17">
    <w:name w:val="纯文本 Char1"/>
    <w:rsid w:val="00FF0D7F"/>
    <w:rPr>
      <w:rFonts w:ascii="Courier New" w:eastAsia="SimSun" w:hAnsi="Courier New"/>
      <w:lang w:val="nb-NO"/>
    </w:rPr>
  </w:style>
  <w:style w:type="character" w:customStyle="1" w:styleId="Char18">
    <w:name w:val="批注框文本 Char1"/>
    <w:uiPriority w:val="99"/>
    <w:rsid w:val="00FF0D7F"/>
    <w:rPr>
      <w:rFonts w:ascii="Tahoma" w:hAnsi="Tahoma" w:cs="Tahoma"/>
      <w:sz w:val="16"/>
      <w:szCs w:val="16"/>
      <w:lang w:val="en-GB"/>
    </w:rPr>
  </w:style>
  <w:style w:type="character" w:customStyle="1" w:styleId="Char19">
    <w:name w:val="尾注文本 Char1"/>
    <w:rsid w:val="00FF0D7F"/>
    <w:rPr>
      <w:rFonts w:eastAsia="SimSun"/>
      <w:lang w:val="en-GB"/>
    </w:rPr>
  </w:style>
  <w:style w:type="character" w:customStyle="1" w:styleId="Char1a">
    <w:name w:val="正文文本缩进 Char1"/>
    <w:rsid w:val="00FF0D7F"/>
    <w:rPr>
      <w:rFonts w:eastAsia="Batang"/>
      <w:lang w:val="en-GB"/>
    </w:rPr>
  </w:style>
  <w:style w:type="character" w:customStyle="1" w:styleId="2Char1">
    <w:name w:val="正文文本 2 Char1"/>
    <w:rsid w:val="00FF0D7F"/>
    <w:rPr>
      <w:rFonts w:ascii="CG Times (WN)" w:eastAsia="Malgun Gothic" w:hAnsi="CG Times (WN)"/>
      <w:i/>
      <w:lang w:val="en-GB" w:eastAsia="ko-KR"/>
    </w:rPr>
  </w:style>
  <w:style w:type="character" w:customStyle="1" w:styleId="3Char1">
    <w:name w:val="正文文本 3 Char1"/>
    <w:rsid w:val="00FF0D7F"/>
    <w:rPr>
      <w:rFonts w:ascii="CG Times (WN)" w:eastAsia="Osaka" w:hAnsi="CG Times (WN)"/>
      <w:color w:val="000000"/>
      <w:lang w:val="en-GB" w:eastAsia="ko-KR"/>
    </w:rPr>
  </w:style>
  <w:style w:type="character" w:customStyle="1" w:styleId="2Char10">
    <w:name w:val="正文文本缩进 2 Char1"/>
    <w:rsid w:val="00FF0D7F"/>
    <w:rPr>
      <w:rFonts w:ascii="CG Times (WN)" w:eastAsia="ＭＳ 明朝" w:hAnsi="CG Times (WN)"/>
      <w:lang w:val="en-GB"/>
    </w:rPr>
  </w:style>
  <w:style w:type="character" w:customStyle="1" w:styleId="HTMLChar1">
    <w:name w:val="HTML 预设格式 Char1"/>
    <w:rsid w:val="00FF0D7F"/>
    <w:rPr>
      <w:rFonts w:ascii="Courier New" w:eastAsia="ＭＳ 明朝" w:hAnsi="Courier New"/>
      <w:lang w:val="en-GB" w:eastAsia="x-none"/>
    </w:rPr>
  </w:style>
  <w:style w:type="paragraph" w:customStyle="1" w:styleId="3f">
    <w:name w:val="変更箇所3"/>
    <w:hidden/>
    <w:semiHidden/>
    <w:rsid w:val="00FF0D7F"/>
    <w:rPr>
      <w:rFonts w:ascii="Times New Roman" w:hAnsi="Times New Roman"/>
      <w:lang w:val="en-GB" w:eastAsia="en-US"/>
    </w:rPr>
  </w:style>
  <w:style w:type="paragraph" w:customStyle="1" w:styleId="2f4">
    <w:name w:val="変更箇所2"/>
    <w:hidden/>
    <w:semiHidden/>
    <w:rsid w:val="00FF0D7F"/>
    <w:rPr>
      <w:rFonts w:ascii="Times New Roman" w:hAnsi="Times New Roman"/>
      <w:lang w:val="en-GB" w:eastAsia="en-US"/>
    </w:rPr>
  </w:style>
  <w:style w:type="paragraph" w:customStyle="1" w:styleId="2f5">
    <w:name w:val="수정2"/>
    <w:hidden/>
    <w:semiHidden/>
    <w:rsid w:val="00FF0D7F"/>
    <w:rPr>
      <w:rFonts w:ascii="Times New Roman" w:eastAsia="Batang" w:hAnsi="Times New Roman"/>
      <w:lang w:val="en-GB" w:eastAsia="en-US"/>
    </w:rPr>
  </w:style>
  <w:style w:type="character" w:customStyle="1" w:styleId="h410">
    <w:name w:val="h410"/>
    <w:rsid w:val="00FF0D7F"/>
    <w:rPr>
      <w:rFonts w:ascii="Arial" w:hAnsi="Arial"/>
      <w:sz w:val="24"/>
      <w:lang w:val="en-GB"/>
    </w:rPr>
  </w:style>
  <w:style w:type="character" w:customStyle="1" w:styleId="h53">
    <w:name w:val="h53"/>
    <w:rsid w:val="00FF0D7F"/>
    <w:rPr>
      <w:rFonts w:ascii="Arial" w:eastAsia="SimSun" w:hAnsi="Arial"/>
      <w:sz w:val="22"/>
      <w:lang w:val="en-GB" w:eastAsia="en-US" w:bidi="ar-SA"/>
    </w:rPr>
  </w:style>
  <w:style w:type="paragraph" w:customStyle="1" w:styleId="47">
    <w:name w:val="修订4"/>
    <w:hidden/>
    <w:semiHidden/>
    <w:rsid w:val="00FF0D7F"/>
    <w:rPr>
      <w:rFonts w:ascii="Times New Roman" w:eastAsia="Batang" w:hAnsi="Times New Roman"/>
      <w:lang w:val="en-GB" w:eastAsia="en-US"/>
    </w:rPr>
  </w:style>
  <w:style w:type="character" w:customStyle="1" w:styleId="gt-baf-word-clickable1">
    <w:name w:val="gt-baf-word-clickable1"/>
    <w:rsid w:val="00FF0D7F"/>
    <w:rPr>
      <w:color w:val="000000"/>
    </w:rPr>
  </w:style>
  <w:style w:type="paragraph" w:customStyle="1" w:styleId="911">
    <w:name w:val="目錄 91"/>
    <w:basedOn w:val="81"/>
    <w:rsid w:val="00FF0D7F"/>
    <w:pPr>
      <w:ind w:left="1418" w:hanging="1418"/>
    </w:pPr>
    <w:rPr>
      <w:lang w:val="en-US"/>
    </w:rPr>
  </w:style>
  <w:style w:type="paragraph" w:customStyle="1" w:styleId="1fa">
    <w:name w:val="標號1"/>
    <w:basedOn w:val="a1"/>
    <w:next w:val="a1"/>
    <w:rsid w:val="00FF0D7F"/>
    <w:pPr>
      <w:spacing w:before="120" w:after="120"/>
    </w:pPr>
    <w:rPr>
      <w:b/>
    </w:rPr>
  </w:style>
  <w:style w:type="paragraph" w:customStyle="1" w:styleId="1fb">
    <w:name w:val="圖表目錄1"/>
    <w:basedOn w:val="a1"/>
    <w:next w:val="a1"/>
    <w:rsid w:val="00FF0D7F"/>
    <w:pPr>
      <w:ind w:left="400" w:hanging="400"/>
      <w:jc w:val="center"/>
    </w:pPr>
    <w:rPr>
      <w: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0D7F"/>
    <w:rPr>
      <w:rFonts w:ascii="Arial" w:hAnsi="Arial"/>
      <w:b/>
      <w:sz w:val="18"/>
      <w:lang w:val="en-GB" w:eastAsia="en-US"/>
    </w:rPr>
  </w:style>
  <w:style w:type="paragraph" w:customStyle="1" w:styleId="Verzeichnis91">
    <w:name w:val="Verzeichnis 91"/>
    <w:basedOn w:val="81"/>
    <w:rsid w:val="00FF0D7F"/>
    <w:pPr>
      <w:ind w:left="1418" w:hanging="1418"/>
    </w:pPr>
    <w:rPr>
      <w:lang w:val="en-US"/>
    </w:rPr>
  </w:style>
  <w:style w:type="paragraph" w:customStyle="1" w:styleId="Beschriftung1">
    <w:name w:val="Beschriftung1"/>
    <w:basedOn w:val="a1"/>
    <w:next w:val="a1"/>
    <w:rsid w:val="00FF0D7F"/>
    <w:pPr>
      <w:spacing w:before="120" w:after="120"/>
    </w:pPr>
    <w:rPr>
      <w:b/>
    </w:rPr>
  </w:style>
  <w:style w:type="paragraph" w:customStyle="1" w:styleId="Abbildungsverzeichnis1">
    <w:name w:val="Abbildungsverzeichnis1"/>
    <w:basedOn w:val="a1"/>
    <w:next w:val="a1"/>
    <w:rsid w:val="00FF0D7F"/>
    <w:pPr>
      <w:ind w:left="400" w:hanging="400"/>
      <w:jc w:val="center"/>
    </w:pPr>
    <w:rPr>
      <w:b/>
    </w:rPr>
  </w:style>
  <w:style w:type="paragraph" w:customStyle="1" w:styleId="65">
    <w:name w:val="修订6"/>
    <w:hidden/>
    <w:semiHidden/>
    <w:rsid w:val="00FF0D7F"/>
    <w:rPr>
      <w:rFonts w:ascii="Times New Roman" w:eastAsia="Batang" w:hAnsi="Times New Roman"/>
      <w:lang w:val="en-GB" w:eastAsia="en-US"/>
    </w:rPr>
  </w:style>
  <w:style w:type="paragraph" w:customStyle="1" w:styleId="3f0">
    <w:name w:val="无间隔3"/>
    <w:qFormat/>
    <w:rsid w:val="00FF0D7F"/>
    <w:rPr>
      <w:rFonts w:ascii="Times New Roman" w:eastAsia="SimSun" w:hAnsi="Times New Roman"/>
      <w:lang w:val="en-GB" w:eastAsia="en-US"/>
    </w:rPr>
  </w:style>
  <w:style w:type="paragraph" w:customStyle="1" w:styleId="3f1">
    <w:name w:val="수정3"/>
    <w:hidden/>
    <w:semiHidden/>
    <w:rsid w:val="00FF0D7F"/>
    <w:rPr>
      <w:rFonts w:ascii="Times New Roman" w:eastAsia="Batang" w:hAnsi="Times New Roman"/>
      <w:lang w:val="en-GB" w:eastAsia="en-US"/>
    </w:rPr>
  </w:style>
  <w:style w:type="character" w:customStyle="1" w:styleId="Char20">
    <w:name w:val="메모 주제 Char2"/>
    <w:rsid w:val="00FF0D7F"/>
    <w:rPr>
      <w:rFonts w:ascii="Times New Roman" w:eastAsia="Times New Roman" w:hAnsi="Times New Roman"/>
      <w:b/>
      <w:bCs/>
      <w:lang w:val="en-GB" w:eastAsia="en-US"/>
    </w:rPr>
  </w:style>
  <w:style w:type="paragraph" w:customStyle="1" w:styleId="48">
    <w:name w:val="수정4"/>
    <w:hidden/>
    <w:semiHidden/>
    <w:rsid w:val="00FF0D7F"/>
    <w:rPr>
      <w:rFonts w:ascii="Times New Roman" w:eastAsia="Batang" w:hAnsi="Times New Roman"/>
      <w:lang w:val="en-GB" w:eastAsia="en-US"/>
    </w:rPr>
  </w:style>
  <w:style w:type="character" w:customStyle="1" w:styleId="11BodyTextChar">
    <w:name w:val="11 BodyText Char"/>
    <w:link w:val="11BodyText"/>
    <w:rsid w:val="00FF0D7F"/>
    <w:rPr>
      <w:rFonts w:ascii="Arial" w:eastAsia="Times New Roman" w:hAnsi="Arial"/>
      <w:lang w:val="x-none" w:eastAsia="en-GB"/>
    </w:rPr>
  </w:style>
  <w:style w:type="paragraph" w:customStyle="1" w:styleId="TableContent-Bulleted">
    <w:name w:val="Table Content - Bulleted"/>
    <w:basedOn w:val="a1"/>
    <w:rsid w:val="00FF0D7F"/>
    <w:pPr>
      <w:numPr>
        <w:numId w:val="20"/>
      </w:numPr>
      <w:tabs>
        <w:tab w:val="clear" w:pos="460"/>
      </w:tabs>
      <w:ind w:left="0" w:firstLine="0"/>
    </w:pPr>
    <w:rPr>
      <w:rFonts w:eastAsia="Times New Roman"/>
    </w:rPr>
  </w:style>
  <w:style w:type="paragraph" w:customStyle="1" w:styleId="Tadc">
    <w:name w:val="Tadc"/>
    <w:basedOn w:val="a1"/>
    <w:qFormat/>
    <w:rsid w:val="00FF0D7F"/>
    <w:rPr>
      <w:rFonts w:eastAsia="Times New Roman" w:cs="v4.2.0"/>
    </w:rPr>
  </w:style>
  <w:style w:type="character" w:customStyle="1" w:styleId="searchcontent1">
    <w:name w:val="search_content1"/>
    <w:rsid w:val="00FF0D7F"/>
    <w:rPr>
      <w:sz w:val="13"/>
      <w:szCs w:val="13"/>
    </w:rPr>
  </w:style>
  <w:style w:type="paragraph" w:customStyle="1" w:styleId="Es">
    <w:name w:val="Es"/>
    <w:basedOn w:val="B10"/>
    <w:rsid w:val="00FF0D7F"/>
    <w:rPr>
      <w:rFonts w:eastAsia="Times New Roman" w:cs="v4.2.0"/>
      <w:lang w:eastAsia="x-none"/>
    </w:rPr>
  </w:style>
  <w:style w:type="paragraph" w:customStyle="1" w:styleId="TTH">
    <w:name w:val="TTH"/>
    <w:basedOn w:val="a1"/>
    <w:rsid w:val="00FF0D7F"/>
    <w:pPr>
      <w:jc w:val="center"/>
    </w:pPr>
    <w:rPr>
      <w:rFonts w:ascii="Arial" w:eastAsia="Times New Roman" w:hAnsi="Arial" w:cs="Arial"/>
      <w:b/>
    </w:rPr>
  </w:style>
  <w:style w:type="paragraph" w:customStyle="1" w:styleId="standard">
    <w:name w:val="standard"/>
    <w:rsid w:val="00FF0D7F"/>
    <w:pPr>
      <w:tabs>
        <w:tab w:val="left" w:pos="426"/>
      </w:tabs>
    </w:pPr>
    <w:rPr>
      <w:rFonts w:ascii="Times New Roman" w:eastAsia="SimSun" w:hAnsi="Times New Roman"/>
      <w:lang w:val="en-GB" w:eastAsia="zh-CN"/>
    </w:rPr>
  </w:style>
  <w:style w:type="paragraph" w:customStyle="1" w:styleId="Headernonumber">
    <w:name w:val="Header_nonumber"/>
    <w:basedOn w:val="10"/>
    <w:rsid w:val="00FF0D7F"/>
    <w:pPr>
      <w:tabs>
        <w:tab w:val="left" w:pos="432"/>
      </w:tabs>
      <w:ind w:left="0" w:firstLine="0"/>
      <w:outlineLvl w:val="9"/>
    </w:pPr>
    <w:rPr>
      <w:rFonts w:eastAsia="Times New Roman"/>
      <w:lang w:eastAsia="zh-CN"/>
    </w:rPr>
  </w:style>
  <w:style w:type="paragraph" w:customStyle="1" w:styleId="21">
    <w:name w:val="21"/>
    <w:basedOn w:val="a1"/>
    <w:rsid w:val="00FF0D7F"/>
    <w:pPr>
      <w:numPr>
        <w:ilvl w:val="1"/>
        <w:numId w:val="21"/>
      </w:numPr>
      <w:snapToGrid w:val="0"/>
      <w:spacing w:before="100" w:beforeAutospacing="1" w:after="100" w:afterAutospacing="1"/>
      <w:ind w:left="1440" w:hanging="360"/>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FF0D7F"/>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FF0D7F"/>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FF0D7F"/>
    <w:pPr>
      <w:spacing w:before="200" w:after="0"/>
      <w:ind w:left="0" w:firstLine="0"/>
    </w:pPr>
    <w:rPr>
      <w:rFonts w:eastAsia="Times New Roman" w:cs="Arial"/>
      <w:bCs/>
    </w:rPr>
  </w:style>
  <w:style w:type="paragraph" w:customStyle="1" w:styleId="Heading4specs">
    <w:name w:val="Heading4 specs"/>
    <w:basedOn w:val="Heading3Specs"/>
    <w:qFormat/>
    <w:rsid w:val="00FF0D7F"/>
    <w:rPr>
      <w:sz w:val="24"/>
    </w:rPr>
  </w:style>
  <w:style w:type="table" w:customStyle="1" w:styleId="TableGrid4">
    <w:name w:val="Table Grid4"/>
    <w:basedOn w:val="a3"/>
    <w:next w:val="aff1"/>
    <w:qFormat/>
    <w:rsid w:val="00FF0D7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qFormat/>
    <w:rsid w:val="00FF0D7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F0D7F"/>
    <w:rPr>
      <w:rFonts w:ascii="Times New Roman" w:eastAsia="Times New Roman" w:hAnsi="Times New Roman"/>
      <w:lang w:val="en-GB" w:eastAsia="en-GB"/>
    </w:rPr>
    <w:tblPr/>
  </w:style>
  <w:style w:type="table" w:customStyle="1" w:styleId="TableGrid21">
    <w:name w:val="Table Grid21"/>
    <w:basedOn w:val="a3"/>
    <w:next w:val="aff1"/>
    <w:qFormat/>
    <w:rsid w:val="00FF0D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qFormat/>
    <w:rsid w:val="00FF0D7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qFormat/>
    <w:rsid w:val="00FF0D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qFormat/>
    <w:rsid w:val="00FF0D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qFormat/>
    <w:rsid w:val="00FF0D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qFormat/>
    <w:rsid w:val="00FF0D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qFormat/>
    <w:rsid w:val="00FF0D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qFormat/>
    <w:rsid w:val="00FF0D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qFormat/>
    <w:rsid w:val="00FF0D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qFormat/>
    <w:rsid w:val="00FF0D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qFormat/>
    <w:rsid w:val="00FF0D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FF0D7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1"/>
    <w:qFormat/>
    <w:rsid w:val="00FF0D7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F0D7F"/>
    <w:rPr>
      <w:rFonts w:ascii="MingLiU" w:eastAsia="MingLiU" w:hAnsi="Courier New" w:cs="Courier New"/>
      <w:sz w:val="24"/>
      <w:szCs w:val="24"/>
      <w:lang w:val="en-GB" w:eastAsia="en-US"/>
    </w:rPr>
  </w:style>
  <w:style w:type="character" w:customStyle="1" w:styleId="1fd">
    <w:name w:val="章節附註文字 字元1"/>
    <w:rsid w:val="00FF0D7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0D7F"/>
    <w:rPr>
      <w:rFonts w:ascii="Arial" w:eastAsia="Times New Roman" w:hAnsi="Arial"/>
      <w:sz w:val="36"/>
      <w:lang w:val="en-GB" w:eastAsia="ja-JP" w:bidi="ar-SA"/>
    </w:rPr>
  </w:style>
  <w:style w:type="paragraph" w:customStyle="1" w:styleId="220">
    <w:name w:val="本文 22"/>
    <w:basedOn w:val="a1"/>
    <w:rsid w:val="00FF0D7F"/>
    <w:pPr>
      <w:suppressAutoHyphens/>
      <w:spacing w:after="120"/>
    </w:pPr>
    <w:rPr>
      <w:rFonts w:cs="CG Times (WN)"/>
      <w:lang w:eastAsia="ar-SA"/>
    </w:rPr>
  </w:style>
  <w:style w:type="paragraph" w:customStyle="1" w:styleId="320">
    <w:name w:val="本文 32"/>
    <w:basedOn w:val="a1"/>
    <w:rsid w:val="00FF0D7F"/>
    <w:pPr>
      <w:suppressAutoHyphens/>
      <w:spacing w:after="120"/>
    </w:pPr>
    <w:rPr>
      <w:rFonts w:cs="CG Times (WN)"/>
      <w:lang w:eastAsia="ar-SA"/>
    </w:rPr>
  </w:style>
  <w:style w:type="character" w:customStyle="1" w:styleId="CommentSubjectChar2">
    <w:name w:val="Comment Subject Char2"/>
    <w:rsid w:val="00FF0D7F"/>
    <w:rPr>
      <w:rFonts w:eastAsia="Times New Roman"/>
      <w:b/>
      <w:bCs/>
      <w:lang w:val="en-GB"/>
    </w:rPr>
  </w:style>
  <w:style w:type="paragraph" w:customStyle="1" w:styleId="49">
    <w:name w:val="吹き出し4"/>
    <w:basedOn w:val="a1"/>
    <w:qFormat/>
    <w:rsid w:val="00FF0D7F"/>
    <w:rPr>
      <w:rFonts w:ascii="Tahoma" w:hAnsi="Tahoma" w:cs="Tahoma"/>
      <w:sz w:val="16"/>
      <w:szCs w:val="16"/>
    </w:rPr>
  </w:style>
  <w:style w:type="character" w:customStyle="1" w:styleId="2f6">
    <w:name w:val="段落フォント2"/>
    <w:rsid w:val="00FF0D7F"/>
  </w:style>
  <w:style w:type="character" w:customStyle="1" w:styleId="2f7">
    <w:name w:val="コメント参照2"/>
    <w:rsid w:val="00FF0D7F"/>
    <w:rPr>
      <w:sz w:val="16"/>
    </w:rPr>
  </w:style>
  <w:style w:type="paragraph" w:customStyle="1" w:styleId="2f8">
    <w:name w:val="図表番号2"/>
    <w:basedOn w:val="a1"/>
    <w:rsid w:val="00FF0D7F"/>
    <w:pPr>
      <w:suppressLineNumbers/>
      <w:suppressAutoHyphens/>
      <w:spacing w:before="120" w:after="120"/>
    </w:pPr>
    <w:rPr>
      <w:rFonts w:cs="Mangal"/>
      <w:i/>
      <w:iCs/>
      <w:sz w:val="24"/>
      <w:szCs w:val="24"/>
      <w:lang w:eastAsia="ar-SA"/>
    </w:rPr>
  </w:style>
  <w:style w:type="paragraph" w:customStyle="1" w:styleId="2f9">
    <w:name w:val="段落番号2"/>
    <w:basedOn w:val="ac"/>
    <w:rsid w:val="00FF0D7F"/>
    <w:pPr>
      <w:tabs>
        <w:tab w:val="num" w:pos="644"/>
      </w:tabs>
      <w:suppressAutoHyphens/>
      <w:ind w:left="644" w:hanging="360"/>
    </w:pPr>
    <w:rPr>
      <w:rFonts w:eastAsia="Times New Roman" w:cs="CG Times (WN)"/>
      <w:lang w:eastAsia="ar-SA"/>
    </w:rPr>
  </w:style>
  <w:style w:type="paragraph" w:customStyle="1" w:styleId="221">
    <w:name w:val="段落番号 22"/>
    <w:basedOn w:val="2f9"/>
    <w:rsid w:val="00FF0D7F"/>
    <w:pPr>
      <w:ind w:left="851" w:hanging="284"/>
    </w:pPr>
  </w:style>
  <w:style w:type="paragraph" w:customStyle="1" w:styleId="2fa">
    <w:name w:val="箇条書き2"/>
    <w:basedOn w:val="ac"/>
    <w:rsid w:val="00FF0D7F"/>
    <w:pPr>
      <w:tabs>
        <w:tab w:val="num" w:pos="644"/>
      </w:tabs>
      <w:suppressAutoHyphens/>
      <w:ind w:left="644" w:hanging="360"/>
    </w:pPr>
    <w:rPr>
      <w:rFonts w:eastAsia="Times New Roman" w:cs="CG Times (WN)"/>
      <w:lang w:eastAsia="ar-SA"/>
    </w:rPr>
  </w:style>
  <w:style w:type="paragraph" w:customStyle="1" w:styleId="222">
    <w:name w:val="箇条書き 22"/>
    <w:basedOn w:val="2fa"/>
    <w:rsid w:val="00FF0D7F"/>
    <w:pPr>
      <w:tabs>
        <w:tab w:val="clear" w:pos="644"/>
        <w:tab w:val="num" w:pos="1494"/>
      </w:tabs>
      <w:ind w:left="851" w:hanging="284"/>
    </w:pPr>
  </w:style>
  <w:style w:type="paragraph" w:customStyle="1" w:styleId="321">
    <w:name w:val="箇条書き 32"/>
    <w:basedOn w:val="222"/>
    <w:rsid w:val="00FF0D7F"/>
    <w:pPr>
      <w:ind w:left="1135"/>
    </w:pPr>
  </w:style>
  <w:style w:type="paragraph" w:customStyle="1" w:styleId="223">
    <w:name w:val="一覧 22"/>
    <w:basedOn w:val="ac"/>
    <w:rsid w:val="00FF0D7F"/>
    <w:pPr>
      <w:suppressAutoHyphens/>
      <w:ind w:left="851"/>
    </w:pPr>
    <w:rPr>
      <w:rFonts w:eastAsia="Times New Roman" w:cs="CG Times (WN)"/>
      <w:lang w:eastAsia="ar-SA"/>
    </w:rPr>
  </w:style>
  <w:style w:type="paragraph" w:customStyle="1" w:styleId="322">
    <w:name w:val="一覧 32"/>
    <w:basedOn w:val="223"/>
    <w:rsid w:val="00FF0D7F"/>
    <w:pPr>
      <w:ind w:left="1135"/>
    </w:pPr>
  </w:style>
  <w:style w:type="paragraph" w:customStyle="1" w:styleId="420">
    <w:name w:val="一覧 42"/>
    <w:basedOn w:val="322"/>
    <w:rsid w:val="00FF0D7F"/>
    <w:pPr>
      <w:ind w:left="1418"/>
    </w:pPr>
  </w:style>
  <w:style w:type="paragraph" w:customStyle="1" w:styleId="520">
    <w:name w:val="一覧 52"/>
    <w:basedOn w:val="420"/>
    <w:rsid w:val="00FF0D7F"/>
    <w:pPr>
      <w:ind w:left="1702"/>
    </w:pPr>
  </w:style>
  <w:style w:type="paragraph" w:customStyle="1" w:styleId="421">
    <w:name w:val="箇条書き 42"/>
    <w:basedOn w:val="321"/>
    <w:rsid w:val="00FF0D7F"/>
    <w:pPr>
      <w:ind w:left="1418"/>
    </w:pPr>
  </w:style>
  <w:style w:type="paragraph" w:customStyle="1" w:styleId="521">
    <w:name w:val="箇条書き 52"/>
    <w:basedOn w:val="421"/>
    <w:rsid w:val="00FF0D7F"/>
    <w:pPr>
      <w:ind w:left="1702"/>
    </w:pPr>
  </w:style>
  <w:style w:type="paragraph" w:customStyle="1" w:styleId="2fb">
    <w:name w:val="コメント文字列2"/>
    <w:basedOn w:val="a1"/>
    <w:rsid w:val="00FF0D7F"/>
    <w:pPr>
      <w:suppressAutoHyphens/>
    </w:pPr>
    <w:rPr>
      <w:rFonts w:cs="CG Times (WN)"/>
      <w:lang w:eastAsia="ar-SA"/>
    </w:rPr>
  </w:style>
  <w:style w:type="paragraph" w:customStyle="1" w:styleId="2fc">
    <w:name w:val="コメント内容2"/>
    <w:basedOn w:val="2fb"/>
    <w:next w:val="2fb"/>
    <w:rsid w:val="00FF0D7F"/>
    <w:rPr>
      <w:b/>
      <w:bCs/>
    </w:rPr>
  </w:style>
  <w:style w:type="paragraph" w:customStyle="1" w:styleId="2fd">
    <w:name w:val="見出しマップ2"/>
    <w:basedOn w:val="a1"/>
    <w:rsid w:val="00FF0D7F"/>
    <w:pPr>
      <w:shd w:val="clear" w:color="auto" w:fill="000080"/>
      <w:suppressAutoHyphens/>
    </w:pPr>
    <w:rPr>
      <w:rFonts w:ascii="Tahoma" w:hAnsi="Tahoma" w:cs="Tahoma"/>
      <w:lang w:eastAsia="ar-SA"/>
    </w:rPr>
  </w:style>
  <w:style w:type="paragraph" w:customStyle="1" w:styleId="2fe">
    <w:name w:val="書式なし2"/>
    <w:basedOn w:val="a1"/>
    <w:rsid w:val="00FF0D7F"/>
    <w:pPr>
      <w:suppressAutoHyphens/>
    </w:pPr>
    <w:rPr>
      <w:rFonts w:ascii="Courier New" w:hAnsi="Courier New" w:cs="CG Times (WN)"/>
      <w:lang w:val="nb-NO" w:eastAsia="ar-SA"/>
    </w:rPr>
  </w:style>
  <w:style w:type="paragraph" w:customStyle="1" w:styleId="Web2">
    <w:name w:val="標準 (Web)2"/>
    <w:basedOn w:val="a1"/>
    <w:rsid w:val="00FF0D7F"/>
    <w:pPr>
      <w:suppressAutoHyphens/>
      <w:spacing w:before="100" w:after="100"/>
    </w:pPr>
    <w:rPr>
      <w:rFonts w:eastAsia="Arial Unicode MS" w:cs="CG Times (WN)"/>
      <w:sz w:val="24"/>
      <w:szCs w:val="24"/>
    </w:rPr>
  </w:style>
  <w:style w:type="paragraph" w:customStyle="1" w:styleId="224">
    <w:name w:val="本文インデント 22"/>
    <w:basedOn w:val="a1"/>
    <w:rsid w:val="00FF0D7F"/>
    <w:pPr>
      <w:suppressAutoHyphens/>
      <w:ind w:left="567"/>
    </w:pPr>
    <w:rPr>
      <w:rFonts w:ascii="Arial" w:hAnsi="Arial" w:cs="Arial"/>
      <w:lang w:eastAsia="ar-SA"/>
    </w:rPr>
  </w:style>
  <w:style w:type="paragraph" w:customStyle="1" w:styleId="2ff">
    <w:name w:val="標準インデント2"/>
    <w:basedOn w:val="a1"/>
    <w:rsid w:val="00FF0D7F"/>
    <w:pPr>
      <w:suppressAutoHyphens/>
      <w:ind w:left="708"/>
    </w:pPr>
    <w:rPr>
      <w:rFonts w:cs="CG Times (WN)"/>
      <w:lang w:eastAsia="ar-SA"/>
    </w:rPr>
  </w:style>
  <w:style w:type="paragraph" w:customStyle="1" w:styleId="2ff0">
    <w:name w:val="記2"/>
    <w:basedOn w:val="a1"/>
    <w:next w:val="a1"/>
    <w:rsid w:val="00FF0D7F"/>
    <w:pPr>
      <w:suppressAutoHyphens/>
    </w:pPr>
    <w:rPr>
      <w:rFonts w:cs="CG Times (WN)"/>
      <w:lang w:eastAsia="ar-SA"/>
    </w:rPr>
  </w:style>
  <w:style w:type="paragraph" w:customStyle="1" w:styleId="HTML20">
    <w:name w:val="HTML 書式付き2"/>
    <w:basedOn w:val="a1"/>
    <w:rsid w:val="00FF0D7F"/>
    <w:pPr>
      <w:suppressAutoHyphens/>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F0D7F"/>
    <w:rPr>
      <w:rFonts w:ascii="Arial" w:eastAsia="Times New Roman" w:hAnsi="Arial"/>
      <w:sz w:val="36"/>
      <w:lang w:val="en-GB"/>
    </w:rPr>
  </w:style>
  <w:style w:type="paragraph" w:styleId="affff6">
    <w:name w:val="Subtitle"/>
    <w:basedOn w:val="a1"/>
    <w:next w:val="a1"/>
    <w:link w:val="affff7"/>
    <w:qFormat/>
    <w:rsid w:val="00FF0D7F"/>
    <w:pPr>
      <w:spacing w:after="60"/>
      <w:jc w:val="center"/>
      <w:outlineLvl w:val="1"/>
    </w:pPr>
    <w:rPr>
      <w:rFonts w:ascii="Cambria" w:eastAsia="PMingLiU" w:hAnsi="Cambria"/>
      <w:i/>
      <w:iCs/>
      <w:sz w:val="24"/>
      <w:szCs w:val="24"/>
    </w:rPr>
  </w:style>
  <w:style w:type="character" w:customStyle="1" w:styleId="affff7">
    <w:name w:val="副題 (文字)"/>
    <w:basedOn w:val="a2"/>
    <w:link w:val="affff6"/>
    <w:rsid w:val="00FF0D7F"/>
    <w:rPr>
      <w:rFonts w:ascii="Cambria" w:eastAsia="PMingLiU" w:hAnsi="Cambria"/>
      <w:i/>
      <w:iCs/>
      <w:sz w:val="24"/>
      <w:szCs w:val="24"/>
      <w:lang w:val="en-GB" w:eastAsia="en-GB"/>
    </w:rPr>
  </w:style>
  <w:style w:type="paragraph" w:styleId="affff8">
    <w:name w:val="No Spacing"/>
    <w:basedOn w:val="a1"/>
    <w:link w:val="affff9"/>
    <w:uiPriority w:val="1"/>
    <w:qFormat/>
    <w:rsid w:val="00FF0D7F"/>
    <w:pPr>
      <w:spacing w:after="0"/>
      <w:jc w:val="both"/>
    </w:pPr>
    <w:rPr>
      <w:rFonts w:ascii="Arial" w:eastAsia="PMingLiU" w:hAnsi="Arial"/>
      <w:lang w:val="x-none" w:eastAsia="x-none"/>
    </w:rPr>
  </w:style>
  <w:style w:type="character" w:customStyle="1" w:styleId="affff9">
    <w:name w:val="行間詰め (文字)"/>
    <w:link w:val="affff8"/>
    <w:uiPriority w:val="1"/>
    <w:rsid w:val="00FF0D7F"/>
    <w:rPr>
      <w:rFonts w:ascii="Arial" w:eastAsia="PMingLiU" w:hAnsi="Arial"/>
      <w:lang w:val="x-none" w:eastAsia="x-none"/>
    </w:rPr>
  </w:style>
  <w:style w:type="paragraph" w:styleId="affffa">
    <w:name w:val="Quote"/>
    <w:basedOn w:val="a1"/>
    <w:next w:val="a1"/>
    <w:link w:val="affffb"/>
    <w:uiPriority w:val="29"/>
    <w:qFormat/>
    <w:rsid w:val="00FF0D7F"/>
    <w:pPr>
      <w:jc w:val="both"/>
    </w:pPr>
    <w:rPr>
      <w:rFonts w:ascii="Arial" w:eastAsia="PMingLiU" w:hAnsi="Arial"/>
      <w:i/>
      <w:iCs/>
    </w:rPr>
  </w:style>
  <w:style w:type="character" w:customStyle="1" w:styleId="affffb">
    <w:name w:val="引用文 (文字)"/>
    <w:basedOn w:val="a2"/>
    <w:link w:val="affffa"/>
    <w:uiPriority w:val="29"/>
    <w:rsid w:val="00FF0D7F"/>
    <w:rPr>
      <w:rFonts w:ascii="Arial" w:eastAsia="PMingLiU" w:hAnsi="Arial"/>
      <w:i/>
      <w:iCs/>
      <w:lang w:val="en-GB" w:eastAsia="en-GB"/>
    </w:rPr>
  </w:style>
  <w:style w:type="paragraph" w:styleId="2ff1">
    <w:name w:val="Intense Quote"/>
    <w:basedOn w:val="a1"/>
    <w:next w:val="a1"/>
    <w:link w:val="2ff2"/>
    <w:uiPriority w:val="30"/>
    <w:qFormat/>
    <w:rsid w:val="00FF0D7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f2">
    <w:name w:val="引用文 2 (文字)"/>
    <w:basedOn w:val="a2"/>
    <w:link w:val="2ff1"/>
    <w:uiPriority w:val="30"/>
    <w:rsid w:val="00FF0D7F"/>
    <w:rPr>
      <w:rFonts w:ascii="Arial" w:eastAsia="PMingLiU" w:hAnsi="Arial"/>
      <w:b/>
      <w:bCs/>
      <w:i/>
      <w:iCs/>
      <w:color w:val="4F81BD"/>
      <w:lang w:val="en-GB" w:eastAsia="en-GB"/>
    </w:rPr>
  </w:style>
  <w:style w:type="character" w:styleId="affffc">
    <w:name w:val="Subtle Emphasis"/>
    <w:uiPriority w:val="19"/>
    <w:qFormat/>
    <w:rsid w:val="00FF0D7F"/>
    <w:rPr>
      <w:i/>
      <w:iCs/>
      <w:color w:val="808080"/>
    </w:rPr>
  </w:style>
  <w:style w:type="character" w:styleId="2ff3">
    <w:name w:val="Intense Emphasis"/>
    <w:uiPriority w:val="21"/>
    <w:qFormat/>
    <w:rsid w:val="00FF0D7F"/>
    <w:rPr>
      <w:b/>
      <w:bCs/>
      <w:i/>
      <w:iCs/>
      <w:color w:val="4F81BD"/>
    </w:rPr>
  </w:style>
  <w:style w:type="character" w:styleId="2ff4">
    <w:name w:val="Intense Reference"/>
    <w:uiPriority w:val="32"/>
    <w:qFormat/>
    <w:rsid w:val="00FF0D7F"/>
    <w:rPr>
      <w:b/>
      <w:bCs/>
      <w:smallCaps/>
      <w:color w:val="C0504D"/>
      <w:spacing w:val="5"/>
      <w:u w:val="single"/>
    </w:rPr>
  </w:style>
  <w:style w:type="character" w:styleId="affffd">
    <w:name w:val="Book Title"/>
    <w:uiPriority w:val="33"/>
    <w:qFormat/>
    <w:rsid w:val="00FF0D7F"/>
    <w:rPr>
      <w:b/>
      <w:bCs/>
      <w:smallCaps/>
      <w:spacing w:val="5"/>
    </w:rPr>
  </w:style>
  <w:style w:type="paragraph" w:styleId="affffe">
    <w:name w:val="TOC Heading"/>
    <w:basedOn w:val="10"/>
    <w:next w:val="a1"/>
    <w:uiPriority w:val="39"/>
    <w:unhideWhenUsed/>
    <w:qFormat/>
    <w:rsid w:val="00FF0D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FF0D7F"/>
    <w:pPr>
      <w:numPr>
        <w:numId w:val="24"/>
      </w:numPr>
      <w:spacing w:before="60"/>
      <w:ind w:left="0" w:firstLine="0"/>
    </w:pPr>
    <w:rPr>
      <w:rFonts w:eastAsia="PMingLiU"/>
      <w:lang w:val="x-none" w:eastAsia="x-none" w:bidi="en-US"/>
    </w:rPr>
  </w:style>
  <w:style w:type="character" w:customStyle="1" w:styleId="List1Char">
    <w:name w:val="List 1 Char"/>
    <w:link w:val="List1"/>
    <w:uiPriority w:val="99"/>
    <w:rsid w:val="00FF0D7F"/>
    <w:rPr>
      <w:rFonts w:ascii="Times New Roman" w:eastAsia="PMingLiU" w:hAnsi="Times New Roman"/>
      <w:lang w:val="x-none" w:eastAsia="x-none" w:bidi="en-US"/>
    </w:rPr>
  </w:style>
  <w:style w:type="paragraph" w:customStyle="1" w:styleId="Highlight">
    <w:name w:val="Highlight"/>
    <w:basedOn w:val="a1"/>
    <w:uiPriority w:val="99"/>
    <w:qFormat/>
    <w:rsid w:val="00FF0D7F"/>
    <w:rPr>
      <w:rFonts w:eastAsia="Times New Roman"/>
      <w:color w:val="E36C0A"/>
    </w:rPr>
  </w:style>
  <w:style w:type="paragraph" w:customStyle="1" w:styleId="Numbered1">
    <w:name w:val="Numbered 1"/>
    <w:basedOn w:val="a1"/>
    <w:rsid w:val="00FF0D7F"/>
    <w:pPr>
      <w:numPr>
        <w:numId w:val="25"/>
      </w:numPr>
      <w:spacing w:before="60"/>
      <w:ind w:left="0" w:firstLine="0"/>
    </w:pPr>
    <w:rPr>
      <w:rFonts w:eastAsia="Times New Roman"/>
    </w:rPr>
  </w:style>
  <w:style w:type="paragraph" w:customStyle="1" w:styleId="List2">
    <w:name w:val="List2"/>
    <w:basedOn w:val="List1"/>
    <w:uiPriority w:val="99"/>
    <w:qFormat/>
    <w:rsid w:val="00FF0D7F"/>
    <w:pPr>
      <w:numPr>
        <w:numId w:val="0"/>
      </w:numPr>
      <w:spacing w:before="0"/>
    </w:pPr>
    <w:rPr>
      <w:szCs w:val="24"/>
      <w:lang w:val="fr-FR" w:eastAsia="fr-FR" w:bidi="ar-SA"/>
    </w:rPr>
  </w:style>
  <w:style w:type="paragraph" w:customStyle="1" w:styleId="StyleHeading5Firstline0cm">
    <w:name w:val="Style Heading 5 + First line:  0 cm"/>
    <w:basedOn w:val="5"/>
    <w:qFormat/>
    <w:rsid w:val="00FF0D7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F0D7F"/>
    <w:pPr>
      <w:spacing w:before="40"/>
    </w:pPr>
    <w:rPr>
      <w:rFonts w:eastAsia="Times New Roman"/>
      <w:sz w:val="16"/>
      <w:szCs w:val="16"/>
      <w:lang w:val="x-none" w:eastAsia="x-none"/>
    </w:rPr>
  </w:style>
  <w:style w:type="character" w:customStyle="1" w:styleId="GlossaryChar">
    <w:name w:val="Glossary Char"/>
    <w:link w:val="Glossary"/>
    <w:uiPriority w:val="99"/>
    <w:rsid w:val="00FF0D7F"/>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FF0D7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F0D7F"/>
    <w:pPr>
      <w:numPr>
        <w:numId w:val="27"/>
      </w:numPr>
    </w:pPr>
  </w:style>
  <w:style w:type="table" w:styleId="1fe">
    <w:name w:val="Table Colorful 1"/>
    <w:basedOn w:val="a3"/>
    <w:rsid w:val="00FF0D7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F0D7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FF0D7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0D7F"/>
    <w:rPr>
      <w:rFonts w:ascii="Arial" w:hAnsi="Arial"/>
      <w:sz w:val="36"/>
      <w:lang w:val="en-GB" w:eastAsia="en-US"/>
    </w:rPr>
  </w:style>
  <w:style w:type="paragraph" w:customStyle="1" w:styleId="57">
    <w:name w:val="吹き出し5"/>
    <w:basedOn w:val="a1"/>
    <w:qFormat/>
    <w:rsid w:val="00FF0D7F"/>
    <w:rPr>
      <w:rFonts w:ascii="Tahoma" w:hAnsi="Tahoma" w:cs="Tahoma"/>
      <w:sz w:val="16"/>
      <w:szCs w:val="16"/>
    </w:rPr>
  </w:style>
  <w:style w:type="character" w:customStyle="1" w:styleId="3f3">
    <w:name w:val="段落フォント3"/>
    <w:rsid w:val="00FF0D7F"/>
  </w:style>
  <w:style w:type="character" w:customStyle="1" w:styleId="3f4">
    <w:name w:val="コメント参照3"/>
    <w:rsid w:val="00FF0D7F"/>
    <w:rPr>
      <w:sz w:val="16"/>
    </w:rPr>
  </w:style>
  <w:style w:type="paragraph" w:customStyle="1" w:styleId="3f5">
    <w:name w:val="図表番号3"/>
    <w:basedOn w:val="a1"/>
    <w:rsid w:val="00FF0D7F"/>
    <w:pPr>
      <w:suppressLineNumbers/>
      <w:suppressAutoHyphens/>
      <w:spacing w:before="120" w:after="120"/>
    </w:pPr>
    <w:rPr>
      <w:rFonts w:cs="Mangal"/>
      <w:i/>
      <w:iCs/>
      <w:sz w:val="24"/>
      <w:szCs w:val="24"/>
      <w:lang w:eastAsia="ar-SA"/>
    </w:rPr>
  </w:style>
  <w:style w:type="paragraph" w:customStyle="1" w:styleId="3f6">
    <w:name w:val="段落番号3"/>
    <w:basedOn w:val="ac"/>
    <w:rsid w:val="00FF0D7F"/>
    <w:pPr>
      <w:tabs>
        <w:tab w:val="num" w:pos="644"/>
      </w:tabs>
      <w:suppressAutoHyphens/>
      <w:ind w:left="644" w:hanging="360"/>
    </w:pPr>
    <w:rPr>
      <w:rFonts w:eastAsia="Times New Roman" w:cs="CG Times (WN)"/>
      <w:lang w:eastAsia="ar-SA"/>
    </w:rPr>
  </w:style>
  <w:style w:type="paragraph" w:customStyle="1" w:styleId="230">
    <w:name w:val="段落番号 23"/>
    <w:basedOn w:val="3f6"/>
    <w:rsid w:val="00FF0D7F"/>
    <w:pPr>
      <w:ind w:left="851" w:hanging="284"/>
    </w:pPr>
  </w:style>
  <w:style w:type="paragraph" w:customStyle="1" w:styleId="3f7">
    <w:name w:val="箇条書き3"/>
    <w:basedOn w:val="ac"/>
    <w:rsid w:val="00FF0D7F"/>
    <w:pPr>
      <w:tabs>
        <w:tab w:val="num" w:pos="644"/>
      </w:tabs>
      <w:suppressAutoHyphens/>
      <w:ind w:left="644" w:hanging="360"/>
    </w:pPr>
    <w:rPr>
      <w:rFonts w:eastAsia="Times New Roman" w:cs="CG Times (WN)"/>
      <w:lang w:eastAsia="ar-SA"/>
    </w:rPr>
  </w:style>
  <w:style w:type="paragraph" w:customStyle="1" w:styleId="231">
    <w:name w:val="箇条書き 23"/>
    <w:basedOn w:val="3f7"/>
    <w:rsid w:val="00FF0D7F"/>
    <w:pPr>
      <w:tabs>
        <w:tab w:val="clear" w:pos="644"/>
        <w:tab w:val="num" w:pos="1494"/>
      </w:tabs>
      <w:ind w:left="851" w:hanging="284"/>
    </w:pPr>
  </w:style>
  <w:style w:type="paragraph" w:customStyle="1" w:styleId="330">
    <w:name w:val="箇条書き 33"/>
    <w:basedOn w:val="231"/>
    <w:rsid w:val="00FF0D7F"/>
    <w:pPr>
      <w:ind w:left="1135"/>
    </w:pPr>
  </w:style>
  <w:style w:type="paragraph" w:customStyle="1" w:styleId="232">
    <w:name w:val="一覧 23"/>
    <w:basedOn w:val="ac"/>
    <w:rsid w:val="00FF0D7F"/>
    <w:pPr>
      <w:suppressAutoHyphens/>
      <w:ind w:left="851"/>
    </w:pPr>
    <w:rPr>
      <w:rFonts w:eastAsia="Times New Roman" w:cs="CG Times (WN)"/>
      <w:lang w:eastAsia="ar-SA"/>
    </w:rPr>
  </w:style>
  <w:style w:type="paragraph" w:customStyle="1" w:styleId="331">
    <w:name w:val="一覧 33"/>
    <w:basedOn w:val="232"/>
    <w:rsid w:val="00FF0D7F"/>
    <w:pPr>
      <w:ind w:left="1135"/>
    </w:pPr>
  </w:style>
  <w:style w:type="paragraph" w:customStyle="1" w:styleId="430">
    <w:name w:val="一覧 43"/>
    <w:basedOn w:val="331"/>
    <w:rsid w:val="00FF0D7F"/>
    <w:pPr>
      <w:ind w:left="1418"/>
    </w:pPr>
  </w:style>
  <w:style w:type="paragraph" w:customStyle="1" w:styleId="530">
    <w:name w:val="一覧 53"/>
    <w:basedOn w:val="430"/>
    <w:rsid w:val="00FF0D7F"/>
    <w:pPr>
      <w:ind w:left="1702"/>
    </w:pPr>
  </w:style>
  <w:style w:type="paragraph" w:customStyle="1" w:styleId="431">
    <w:name w:val="箇条書き 43"/>
    <w:basedOn w:val="330"/>
    <w:rsid w:val="00FF0D7F"/>
    <w:pPr>
      <w:ind w:left="1418"/>
    </w:pPr>
  </w:style>
  <w:style w:type="paragraph" w:customStyle="1" w:styleId="531">
    <w:name w:val="箇条書き 53"/>
    <w:basedOn w:val="431"/>
    <w:rsid w:val="00FF0D7F"/>
    <w:pPr>
      <w:ind w:left="1702"/>
    </w:pPr>
  </w:style>
  <w:style w:type="paragraph" w:customStyle="1" w:styleId="3f8">
    <w:name w:val="コメント文字列3"/>
    <w:basedOn w:val="a1"/>
    <w:rsid w:val="00FF0D7F"/>
    <w:pPr>
      <w:suppressAutoHyphens/>
    </w:pPr>
    <w:rPr>
      <w:rFonts w:cs="CG Times (WN)"/>
      <w:lang w:eastAsia="ar-SA"/>
    </w:rPr>
  </w:style>
  <w:style w:type="paragraph" w:customStyle="1" w:styleId="3f9">
    <w:name w:val="コメント内容3"/>
    <w:basedOn w:val="3f8"/>
    <w:next w:val="3f8"/>
    <w:rsid w:val="00FF0D7F"/>
  </w:style>
  <w:style w:type="paragraph" w:customStyle="1" w:styleId="3fa">
    <w:name w:val="見出しマップ3"/>
    <w:basedOn w:val="a1"/>
    <w:rsid w:val="00FF0D7F"/>
    <w:pPr>
      <w:shd w:val="clear" w:color="auto" w:fill="000080"/>
      <w:suppressAutoHyphens/>
    </w:pPr>
    <w:rPr>
      <w:rFonts w:ascii="Tahoma" w:hAnsi="Tahoma" w:cs="Tahoma"/>
      <w:lang w:eastAsia="ar-SA"/>
    </w:rPr>
  </w:style>
  <w:style w:type="paragraph" w:customStyle="1" w:styleId="3fb">
    <w:name w:val="書式なし3"/>
    <w:basedOn w:val="a1"/>
    <w:rsid w:val="00FF0D7F"/>
    <w:pPr>
      <w:suppressAutoHyphens/>
    </w:pPr>
    <w:rPr>
      <w:rFonts w:ascii="Courier New" w:hAnsi="Courier New" w:cs="CG Times (WN)"/>
      <w:lang w:val="nb-NO" w:eastAsia="ar-SA"/>
    </w:rPr>
  </w:style>
  <w:style w:type="paragraph" w:customStyle="1" w:styleId="Web3">
    <w:name w:val="標準 (Web)3"/>
    <w:basedOn w:val="a1"/>
    <w:rsid w:val="00FF0D7F"/>
    <w:pPr>
      <w:suppressAutoHyphens/>
      <w:spacing w:before="100" w:after="100"/>
    </w:pPr>
    <w:rPr>
      <w:rFonts w:eastAsia="Arial Unicode MS" w:cs="CG Times (WN)"/>
      <w:sz w:val="24"/>
      <w:szCs w:val="24"/>
    </w:rPr>
  </w:style>
  <w:style w:type="paragraph" w:customStyle="1" w:styleId="233">
    <w:name w:val="本文インデント 23"/>
    <w:basedOn w:val="a1"/>
    <w:rsid w:val="00FF0D7F"/>
    <w:pPr>
      <w:suppressAutoHyphens/>
      <w:ind w:left="567"/>
    </w:pPr>
    <w:rPr>
      <w:rFonts w:ascii="Arial" w:hAnsi="Arial" w:cs="Arial"/>
      <w:lang w:eastAsia="ar-SA"/>
    </w:rPr>
  </w:style>
  <w:style w:type="paragraph" w:customStyle="1" w:styleId="3fc">
    <w:name w:val="標準インデント3"/>
    <w:basedOn w:val="a1"/>
    <w:rsid w:val="00FF0D7F"/>
    <w:pPr>
      <w:suppressAutoHyphens/>
      <w:ind w:left="708"/>
    </w:pPr>
    <w:rPr>
      <w:rFonts w:cs="CG Times (WN)"/>
      <w:lang w:eastAsia="ar-SA"/>
    </w:rPr>
  </w:style>
  <w:style w:type="paragraph" w:customStyle="1" w:styleId="3fd">
    <w:name w:val="記3"/>
    <w:basedOn w:val="a1"/>
    <w:next w:val="a1"/>
    <w:rsid w:val="00FF0D7F"/>
    <w:pPr>
      <w:suppressAutoHyphens/>
    </w:pPr>
    <w:rPr>
      <w:rFonts w:cs="CG Times (WN)"/>
      <w:lang w:eastAsia="ar-SA"/>
    </w:rPr>
  </w:style>
  <w:style w:type="paragraph" w:customStyle="1" w:styleId="HTML3">
    <w:name w:val="HTML 書式付き3"/>
    <w:basedOn w:val="a1"/>
    <w:rsid w:val="00FF0D7F"/>
    <w:pPr>
      <w:suppressAutoHyphens/>
    </w:pPr>
    <w:rPr>
      <w:rFonts w:ascii="Courier New" w:hAnsi="Courier New" w:cs="Courier New"/>
      <w:lang w:eastAsia="ar-SA"/>
    </w:rPr>
  </w:style>
  <w:style w:type="character" w:customStyle="1" w:styleId="CommentSubjectChar3">
    <w:name w:val="Comment Subject Char3"/>
    <w:rsid w:val="00FF0D7F"/>
    <w:rPr>
      <w:rFonts w:ascii="Times New Roman" w:hAnsi="Times New Roman"/>
      <w:b/>
      <w:bCs/>
      <w:lang w:val="en-GB" w:eastAsia="en-US"/>
    </w:rPr>
  </w:style>
  <w:style w:type="character" w:customStyle="1" w:styleId="1ff">
    <w:name w:val="吹き出し (文字)1"/>
    <w:uiPriority w:val="99"/>
    <w:semiHidden/>
    <w:rsid w:val="00FF0D7F"/>
    <w:rPr>
      <w:rFonts w:ascii="ＭＳ 明朝" w:eastAsia="ＭＳ 明朝" w:hAnsi="Times New Roman"/>
      <w:sz w:val="18"/>
      <w:szCs w:val="18"/>
      <w:lang w:val="en-GB" w:eastAsia="en-US"/>
    </w:rPr>
  </w:style>
  <w:style w:type="character" w:customStyle="1" w:styleId="1ff0">
    <w:name w:val="見出しマップ (文字)1"/>
    <w:uiPriority w:val="99"/>
    <w:semiHidden/>
    <w:rsid w:val="00FF0D7F"/>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F0D7F"/>
    <w:rPr>
      <w:rFonts w:ascii="Times New Roman" w:eastAsia="Times New Roman" w:hAnsi="Times New Roman"/>
      <w:lang w:val="en-GB" w:eastAsia="en-US"/>
    </w:rPr>
  </w:style>
  <w:style w:type="character" w:customStyle="1" w:styleId="1ff2">
    <w:name w:val="コメント文字列 (文字)1"/>
    <w:uiPriority w:val="99"/>
    <w:semiHidden/>
    <w:rsid w:val="00FF0D7F"/>
    <w:rPr>
      <w:rFonts w:ascii="Times New Roman" w:eastAsia="Times New Roman" w:hAnsi="Times New Roman"/>
      <w:lang w:val="en-GB" w:eastAsia="en-US"/>
    </w:rPr>
  </w:style>
  <w:style w:type="character" w:customStyle="1" w:styleId="1ff3">
    <w:name w:val="コメント内容 (文字)1"/>
    <w:uiPriority w:val="99"/>
    <w:semiHidden/>
    <w:rsid w:val="00FF0D7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F0D7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FF0D7F"/>
    <w:rPr>
      <w:rFonts w:ascii="Arial" w:eastAsia="PMingLiU" w:hAnsi="Arial"/>
      <w:lang w:val="x-none" w:eastAsia="x-none"/>
    </w:rPr>
  </w:style>
  <w:style w:type="character" w:customStyle="1" w:styleId="ColorfulGrid-Accent1Char">
    <w:name w:val="Colorful Grid - Accent 1 Char"/>
    <w:link w:val="141"/>
    <w:uiPriority w:val="29"/>
    <w:rsid w:val="00FF0D7F"/>
    <w:rPr>
      <w:rFonts w:ascii="Arial" w:eastAsia="PMingLiU" w:hAnsi="Arial"/>
      <w:i/>
      <w:iCs/>
      <w:color w:val="000000"/>
      <w:lang w:val="en-GB" w:eastAsia="en-US"/>
    </w:rPr>
  </w:style>
  <w:style w:type="character" w:customStyle="1" w:styleId="LightShading-Accent2Char">
    <w:name w:val="Light Shading - Accent 2 Char"/>
    <w:link w:val="1ff4"/>
    <w:uiPriority w:val="30"/>
    <w:rsid w:val="00FF0D7F"/>
    <w:rPr>
      <w:rFonts w:ascii="Arial" w:eastAsia="PMingLiU" w:hAnsi="Arial"/>
      <w:b/>
      <w:bCs/>
      <w:i/>
      <w:iCs/>
      <w:color w:val="4F81BD"/>
      <w:lang w:val="en-GB" w:eastAsia="en-US"/>
    </w:rPr>
  </w:style>
  <w:style w:type="character" w:customStyle="1" w:styleId="PlainTable34">
    <w:name w:val="Plain Table 34"/>
    <w:uiPriority w:val="19"/>
    <w:qFormat/>
    <w:rsid w:val="00FF0D7F"/>
    <w:rPr>
      <w:i/>
      <w:iCs/>
      <w:color w:val="808080"/>
    </w:rPr>
  </w:style>
  <w:style w:type="character" w:customStyle="1" w:styleId="PlainTable44">
    <w:name w:val="Plain Table 44"/>
    <w:uiPriority w:val="21"/>
    <w:qFormat/>
    <w:rsid w:val="00FF0D7F"/>
    <w:rPr>
      <w:b/>
      <w:bCs/>
      <w:i/>
      <w:iCs/>
      <w:color w:val="4F81BD"/>
    </w:rPr>
  </w:style>
  <w:style w:type="character" w:customStyle="1" w:styleId="PlainTable54">
    <w:name w:val="Plain Table 54"/>
    <w:uiPriority w:val="31"/>
    <w:qFormat/>
    <w:rsid w:val="00FF0D7F"/>
    <w:rPr>
      <w:smallCaps/>
      <w:color w:val="C0504D"/>
      <w:u w:val="single"/>
    </w:rPr>
  </w:style>
  <w:style w:type="character" w:customStyle="1" w:styleId="TableGridLight4">
    <w:name w:val="Table Grid Light4"/>
    <w:uiPriority w:val="32"/>
    <w:qFormat/>
    <w:rsid w:val="00FF0D7F"/>
    <w:rPr>
      <w:b/>
      <w:bCs/>
      <w:smallCaps/>
      <w:color w:val="C0504D"/>
      <w:spacing w:val="5"/>
      <w:u w:val="single"/>
    </w:rPr>
  </w:style>
  <w:style w:type="character" w:customStyle="1" w:styleId="GridTable1Light4">
    <w:name w:val="Grid Table 1 Light4"/>
    <w:uiPriority w:val="33"/>
    <w:qFormat/>
    <w:rsid w:val="00FF0D7F"/>
    <w:rPr>
      <w:b/>
      <w:bCs/>
      <w:smallCaps/>
      <w:spacing w:val="5"/>
    </w:rPr>
  </w:style>
  <w:style w:type="paragraph" w:customStyle="1" w:styleId="GridTable34">
    <w:name w:val="Grid Table 34"/>
    <w:basedOn w:val="10"/>
    <w:next w:val="a1"/>
    <w:uiPriority w:val="39"/>
    <w:unhideWhenUsed/>
    <w:qFormat/>
    <w:rsid w:val="00FF0D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41">
    <w:name w:val="Colorful Grid Accent 1"/>
    <w:basedOn w:val="a3"/>
    <w:link w:val="ColorfulGrid-Accent1Char"/>
    <w:uiPriority w:val="29"/>
    <w:unhideWhenUsed/>
    <w:rsid w:val="00FF0D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FF0D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rsid w:val="00FF0D7F"/>
    <w:rPr>
      <w:rFonts w:ascii="Times New Roman" w:eastAsia="Times New Roman" w:hAnsi="Times New Roman"/>
      <w:lang w:val="en-GB"/>
    </w:rPr>
  </w:style>
  <w:style w:type="character" w:customStyle="1" w:styleId="1ff5">
    <w:name w:val="註解主旨 字元1"/>
    <w:rsid w:val="00FF0D7F"/>
    <w:rPr>
      <w:b/>
      <w:bCs/>
      <w:lang w:val="en-GB" w:eastAsia="sv-SE"/>
    </w:rPr>
  </w:style>
  <w:style w:type="paragraph" w:customStyle="1" w:styleId="4a">
    <w:name w:val="无间隔4"/>
    <w:qFormat/>
    <w:rsid w:val="00FF0D7F"/>
    <w:rPr>
      <w:rFonts w:ascii="Times New Roman" w:eastAsia="SimSun" w:hAnsi="Times New Roman"/>
      <w:lang w:val="en-GB" w:eastAsia="en-US"/>
    </w:rPr>
  </w:style>
  <w:style w:type="character" w:customStyle="1" w:styleId="NurTextZchn1">
    <w:name w:val="Nur Text Zchn1"/>
    <w:rsid w:val="00FF0D7F"/>
    <w:rPr>
      <w:rFonts w:ascii="Courier New" w:hAnsi="Courier New" w:cs="Courier New"/>
      <w:lang w:val="en-GB" w:eastAsia="en-US"/>
    </w:rPr>
  </w:style>
  <w:style w:type="character" w:customStyle="1" w:styleId="EndnotentextZchn1">
    <w:name w:val="Endnotentext Zchn1"/>
    <w:rsid w:val="00FF0D7F"/>
    <w:rPr>
      <w:rFonts w:ascii="Times New Roman" w:hAnsi="Times New Roman"/>
      <w:lang w:val="en-GB" w:eastAsia="en-US"/>
    </w:rPr>
  </w:style>
  <w:style w:type="paragraph" w:customStyle="1" w:styleId="xl63">
    <w:name w:val="xl63"/>
    <w:basedOn w:val="a1"/>
    <w:rsid w:val="00FF0D7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FF0D7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FF0D7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FF0D7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FF0D7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FF0D7F"/>
    <w:rPr>
      <w:rFonts w:ascii="Times New Roman" w:eastAsia="SimSun" w:hAnsi="Times New Roman"/>
      <w:lang w:val="en-GB" w:eastAsia="en-US"/>
    </w:rPr>
  </w:style>
  <w:style w:type="paragraph" w:customStyle="1" w:styleId="66">
    <w:name w:val="吹き出し6"/>
    <w:basedOn w:val="a1"/>
    <w:rsid w:val="00FF0D7F"/>
    <w:rPr>
      <w:rFonts w:ascii="Tahoma" w:hAnsi="Tahoma" w:cs="Tahoma"/>
      <w:sz w:val="16"/>
      <w:szCs w:val="16"/>
    </w:rPr>
  </w:style>
  <w:style w:type="paragraph" w:customStyle="1" w:styleId="4b">
    <w:name w:val="変更箇所4"/>
    <w:hidden/>
    <w:semiHidden/>
    <w:rsid w:val="00FF0D7F"/>
    <w:rPr>
      <w:rFonts w:ascii="Times New Roman" w:hAnsi="Times New Roman"/>
      <w:lang w:val="en-GB" w:eastAsia="en-US"/>
    </w:rPr>
  </w:style>
  <w:style w:type="character" w:customStyle="1" w:styleId="4c">
    <w:name w:val="段落フォント4"/>
    <w:rsid w:val="00FF0D7F"/>
  </w:style>
  <w:style w:type="character" w:customStyle="1" w:styleId="4d">
    <w:name w:val="コメント参照4"/>
    <w:rsid w:val="00FF0D7F"/>
    <w:rPr>
      <w:sz w:val="16"/>
    </w:rPr>
  </w:style>
  <w:style w:type="paragraph" w:customStyle="1" w:styleId="4e">
    <w:name w:val="図表番号4"/>
    <w:basedOn w:val="a1"/>
    <w:rsid w:val="00FF0D7F"/>
    <w:pPr>
      <w:suppressLineNumbers/>
      <w:suppressAutoHyphens/>
      <w:spacing w:before="120" w:after="120"/>
    </w:pPr>
    <w:rPr>
      <w:rFonts w:cs="Mangal"/>
      <w:i/>
      <w:iCs/>
      <w:sz w:val="24"/>
      <w:szCs w:val="24"/>
      <w:lang w:eastAsia="ar-SA"/>
    </w:rPr>
  </w:style>
  <w:style w:type="paragraph" w:customStyle="1" w:styleId="4f">
    <w:name w:val="段落番号4"/>
    <w:basedOn w:val="ac"/>
    <w:rsid w:val="00FF0D7F"/>
    <w:pPr>
      <w:tabs>
        <w:tab w:val="num" w:pos="644"/>
      </w:tabs>
      <w:suppressAutoHyphens/>
      <w:ind w:left="644" w:hanging="360"/>
    </w:pPr>
    <w:rPr>
      <w:rFonts w:eastAsia="Times New Roman" w:cs="CG Times (WN)"/>
      <w:lang w:eastAsia="ar-SA"/>
    </w:rPr>
  </w:style>
  <w:style w:type="paragraph" w:customStyle="1" w:styleId="241">
    <w:name w:val="段落番号 24"/>
    <w:basedOn w:val="4f"/>
    <w:rsid w:val="00FF0D7F"/>
    <w:pPr>
      <w:ind w:left="851" w:hanging="284"/>
    </w:pPr>
  </w:style>
  <w:style w:type="paragraph" w:customStyle="1" w:styleId="4f0">
    <w:name w:val="箇条書き4"/>
    <w:basedOn w:val="ac"/>
    <w:rsid w:val="00FF0D7F"/>
    <w:pPr>
      <w:tabs>
        <w:tab w:val="num" w:pos="644"/>
      </w:tabs>
      <w:suppressAutoHyphens/>
      <w:ind w:left="644" w:hanging="360"/>
    </w:pPr>
    <w:rPr>
      <w:rFonts w:eastAsia="Times New Roman" w:cs="CG Times (WN)"/>
      <w:lang w:eastAsia="ar-SA"/>
    </w:rPr>
  </w:style>
  <w:style w:type="paragraph" w:customStyle="1" w:styleId="242">
    <w:name w:val="箇条書き 24"/>
    <w:basedOn w:val="4f0"/>
    <w:rsid w:val="00FF0D7F"/>
    <w:pPr>
      <w:tabs>
        <w:tab w:val="clear" w:pos="644"/>
        <w:tab w:val="num" w:pos="1494"/>
      </w:tabs>
      <w:ind w:left="851" w:hanging="284"/>
    </w:pPr>
  </w:style>
  <w:style w:type="paragraph" w:customStyle="1" w:styleId="341">
    <w:name w:val="箇条書き 34"/>
    <w:basedOn w:val="242"/>
    <w:rsid w:val="00FF0D7F"/>
    <w:pPr>
      <w:ind w:left="1135"/>
    </w:pPr>
  </w:style>
  <w:style w:type="paragraph" w:customStyle="1" w:styleId="243">
    <w:name w:val="一覧 24"/>
    <w:basedOn w:val="ac"/>
    <w:rsid w:val="00FF0D7F"/>
    <w:pPr>
      <w:suppressAutoHyphens/>
      <w:ind w:left="851"/>
    </w:pPr>
    <w:rPr>
      <w:rFonts w:eastAsia="Times New Roman" w:cs="CG Times (WN)"/>
      <w:lang w:eastAsia="ar-SA"/>
    </w:rPr>
  </w:style>
  <w:style w:type="paragraph" w:customStyle="1" w:styleId="342">
    <w:name w:val="一覧 34"/>
    <w:basedOn w:val="243"/>
    <w:rsid w:val="00FF0D7F"/>
    <w:pPr>
      <w:ind w:left="1135"/>
    </w:pPr>
  </w:style>
  <w:style w:type="paragraph" w:customStyle="1" w:styleId="441">
    <w:name w:val="一覧 44"/>
    <w:basedOn w:val="342"/>
    <w:rsid w:val="00FF0D7F"/>
    <w:pPr>
      <w:ind w:left="1418"/>
    </w:pPr>
  </w:style>
  <w:style w:type="paragraph" w:customStyle="1" w:styleId="540">
    <w:name w:val="一覧 54"/>
    <w:basedOn w:val="441"/>
    <w:rsid w:val="00FF0D7F"/>
    <w:pPr>
      <w:ind w:left="1702"/>
    </w:pPr>
  </w:style>
  <w:style w:type="paragraph" w:customStyle="1" w:styleId="442">
    <w:name w:val="箇条書き 44"/>
    <w:basedOn w:val="341"/>
    <w:rsid w:val="00FF0D7F"/>
    <w:pPr>
      <w:ind w:left="1418"/>
    </w:pPr>
  </w:style>
  <w:style w:type="paragraph" w:customStyle="1" w:styleId="541">
    <w:name w:val="箇条書き 54"/>
    <w:basedOn w:val="442"/>
    <w:rsid w:val="00FF0D7F"/>
    <w:pPr>
      <w:ind w:left="1702"/>
    </w:pPr>
  </w:style>
  <w:style w:type="paragraph" w:customStyle="1" w:styleId="4f1">
    <w:name w:val="コメント文字列4"/>
    <w:basedOn w:val="a1"/>
    <w:rsid w:val="00FF0D7F"/>
    <w:pPr>
      <w:suppressAutoHyphens/>
    </w:pPr>
    <w:rPr>
      <w:rFonts w:cs="CG Times (WN)"/>
      <w:lang w:eastAsia="ar-SA"/>
    </w:rPr>
  </w:style>
  <w:style w:type="paragraph" w:customStyle="1" w:styleId="4f2">
    <w:name w:val="コメント内容4"/>
    <w:basedOn w:val="4f1"/>
    <w:next w:val="4f1"/>
    <w:rsid w:val="00FF0D7F"/>
    <w:rPr>
      <w:b/>
      <w:bCs/>
    </w:rPr>
  </w:style>
  <w:style w:type="paragraph" w:customStyle="1" w:styleId="4f3">
    <w:name w:val="見出しマップ4"/>
    <w:basedOn w:val="a1"/>
    <w:rsid w:val="00FF0D7F"/>
    <w:pPr>
      <w:shd w:val="clear" w:color="auto" w:fill="000080"/>
      <w:suppressAutoHyphens/>
    </w:pPr>
    <w:rPr>
      <w:rFonts w:ascii="Tahoma" w:hAnsi="Tahoma" w:cs="Tahoma"/>
      <w:lang w:eastAsia="ar-SA"/>
    </w:rPr>
  </w:style>
  <w:style w:type="paragraph" w:customStyle="1" w:styleId="4f4">
    <w:name w:val="書式なし4"/>
    <w:basedOn w:val="a1"/>
    <w:rsid w:val="00FF0D7F"/>
    <w:pPr>
      <w:suppressAutoHyphens/>
    </w:pPr>
    <w:rPr>
      <w:rFonts w:ascii="Courier New" w:hAnsi="Courier New" w:cs="CG Times (WN)"/>
      <w:lang w:val="nb-NO" w:eastAsia="ar-SA"/>
    </w:rPr>
  </w:style>
  <w:style w:type="paragraph" w:customStyle="1" w:styleId="Web4">
    <w:name w:val="標準 (Web)4"/>
    <w:basedOn w:val="a1"/>
    <w:rsid w:val="00FF0D7F"/>
    <w:pPr>
      <w:suppressAutoHyphens/>
      <w:spacing w:before="100" w:after="100"/>
    </w:pPr>
    <w:rPr>
      <w:rFonts w:eastAsia="Arial Unicode MS" w:cs="CG Times (WN)"/>
      <w:sz w:val="24"/>
      <w:szCs w:val="24"/>
    </w:rPr>
  </w:style>
  <w:style w:type="paragraph" w:customStyle="1" w:styleId="244">
    <w:name w:val="本文インデント 24"/>
    <w:basedOn w:val="a1"/>
    <w:rsid w:val="00FF0D7F"/>
    <w:pPr>
      <w:suppressAutoHyphens/>
      <w:ind w:left="567"/>
    </w:pPr>
    <w:rPr>
      <w:rFonts w:ascii="Arial" w:hAnsi="Arial" w:cs="Arial"/>
      <w:lang w:eastAsia="ar-SA"/>
    </w:rPr>
  </w:style>
  <w:style w:type="paragraph" w:customStyle="1" w:styleId="4f5">
    <w:name w:val="標準インデント4"/>
    <w:basedOn w:val="a1"/>
    <w:rsid w:val="00FF0D7F"/>
    <w:pPr>
      <w:suppressAutoHyphens/>
      <w:ind w:left="708"/>
    </w:pPr>
    <w:rPr>
      <w:rFonts w:cs="CG Times (WN)"/>
      <w:lang w:eastAsia="ar-SA"/>
    </w:rPr>
  </w:style>
  <w:style w:type="paragraph" w:customStyle="1" w:styleId="4f6">
    <w:name w:val="記4"/>
    <w:basedOn w:val="a1"/>
    <w:next w:val="a1"/>
    <w:rsid w:val="00FF0D7F"/>
    <w:pPr>
      <w:suppressAutoHyphens/>
    </w:pPr>
    <w:rPr>
      <w:rFonts w:cs="CG Times (WN)"/>
      <w:lang w:eastAsia="ar-SA"/>
    </w:rPr>
  </w:style>
  <w:style w:type="paragraph" w:customStyle="1" w:styleId="HTML4">
    <w:name w:val="HTML 書式付き4"/>
    <w:basedOn w:val="a1"/>
    <w:rsid w:val="00FF0D7F"/>
    <w:pPr>
      <w:suppressAutoHyphens/>
    </w:pPr>
    <w:rPr>
      <w:rFonts w:ascii="Courier New" w:hAnsi="Courier New" w:cs="Courier New"/>
      <w:lang w:eastAsia="ar-SA"/>
    </w:rPr>
  </w:style>
  <w:style w:type="paragraph" w:customStyle="1" w:styleId="234">
    <w:name w:val="本文 23"/>
    <w:basedOn w:val="a1"/>
    <w:rsid w:val="00FF0D7F"/>
    <w:pPr>
      <w:suppressAutoHyphens/>
      <w:spacing w:after="120"/>
    </w:pPr>
    <w:rPr>
      <w:rFonts w:cs="CG Times (WN)"/>
      <w:lang w:eastAsia="ar-SA"/>
    </w:rPr>
  </w:style>
  <w:style w:type="paragraph" w:customStyle="1" w:styleId="332">
    <w:name w:val="本文 33"/>
    <w:basedOn w:val="a1"/>
    <w:rsid w:val="00FF0D7F"/>
    <w:pPr>
      <w:suppressAutoHyphens/>
      <w:spacing w:after="120"/>
    </w:pPr>
    <w:rPr>
      <w:rFonts w:cs="CG Times (WN)"/>
      <w:lang w:eastAsia="ar-SA"/>
    </w:rPr>
  </w:style>
  <w:style w:type="character" w:customStyle="1" w:styleId="Char1b">
    <w:name w:val="글자만 Char1"/>
    <w:uiPriority w:val="99"/>
    <w:semiHidden/>
    <w:rsid w:val="00FF0D7F"/>
    <w:rPr>
      <w:rFonts w:ascii="Malgun Gothic" w:hAnsi="Courier New" w:cs="Courier New"/>
      <w:lang w:val="en-GB" w:eastAsia="en-US"/>
    </w:rPr>
  </w:style>
  <w:style w:type="character" w:customStyle="1" w:styleId="Char1c">
    <w:name w:val="미주 텍스트 Char1"/>
    <w:uiPriority w:val="99"/>
    <w:semiHidden/>
    <w:rsid w:val="00FF0D7F"/>
    <w:rPr>
      <w:rFonts w:ascii="Times New Roman" w:eastAsia="Times New Roman" w:hAnsi="Times New Roman"/>
      <w:lang w:val="en-GB" w:eastAsia="en-US"/>
    </w:rPr>
  </w:style>
  <w:style w:type="character" w:customStyle="1" w:styleId="Char1d">
    <w:name w:val="풍선 도움말 텍스트 Char1"/>
    <w:uiPriority w:val="99"/>
    <w:semiHidden/>
    <w:rsid w:val="00FF0D7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F0D7F"/>
    <w:rPr>
      <w:rFonts w:ascii="Malgun Gothic" w:eastAsia="Malgun Gothic" w:hAnsi="Times New Roman"/>
      <w:sz w:val="18"/>
      <w:szCs w:val="18"/>
      <w:lang w:val="en-GB" w:eastAsia="en-US"/>
    </w:rPr>
  </w:style>
  <w:style w:type="character" w:customStyle="1" w:styleId="Char1f">
    <w:name w:val="각주 텍스트 Char1"/>
    <w:uiPriority w:val="99"/>
    <w:semiHidden/>
    <w:rsid w:val="00FF0D7F"/>
    <w:rPr>
      <w:rFonts w:ascii="Times New Roman" w:eastAsia="Times New Roman" w:hAnsi="Times New Roman"/>
      <w:lang w:val="en-GB" w:eastAsia="en-US"/>
    </w:rPr>
  </w:style>
  <w:style w:type="character" w:customStyle="1" w:styleId="Char1f0">
    <w:name w:val="메모 텍스트 Char1"/>
    <w:uiPriority w:val="99"/>
    <w:semiHidden/>
    <w:rsid w:val="00FF0D7F"/>
    <w:rPr>
      <w:rFonts w:ascii="Times New Roman" w:eastAsia="Times New Roman" w:hAnsi="Times New Roman"/>
      <w:lang w:val="en-GB" w:eastAsia="en-US"/>
    </w:rPr>
  </w:style>
  <w:style w:type="character" w:customStyle="1" w:styleId="Char1f1">
    <w:name w:val="메모 주제 Char1"/>
    <w:uiPriority w:val="99"/>
    <w:semiHidden/>
    <w:rsid w:val="00FF0D7F"/>
    <w:rPr>
      <w:rFonts w:ascii="Times New Roman" w:eastAsia="Times New Roman" w:hAnsi="Times New Roman"/>
      <w:b/>
      <w:bCs/>
      <w:lang w:val="en-GB" w:eastAsia="en-US"/>
    </w:rPr>
  </w:style>
  <w:style w:type="table" w:customStyle="1" w:styleId="ColorfulGrid-Accent11">
    <w:name w:val="Colorful Grid - Accent 11"/>
    <w:basedOn w:val="a3"/>
    <w:next w:val="141"/>
    <w:uiPriority w:val="29"/>
    <w:rsid w:val="00FF0D7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FF0D7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FF0D7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FF0D7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FF0D7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1"/>
    <w:rsid w:val="00FF0D7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F0D7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F0D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F0D7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FF0D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FF0D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F0D7F"/>
    <w:rPr>
      <w:rFonts w:ascii="Times New Roman" w:eastAsia="PMingLiU" w:hAnsi="Times New Roman"/>
      <w:lang w:val="en-GB" w:eastAsia="en-GB"/>
    </w:rPr>
    <w:tblPr>
      <w:tblInd w:w="0" w:type="nil"/>
    </w:tblPr>
  </w:style>
  <w:style w:type="table" w:customStyle="1" w:styleId="TableGrid111">
    <w:name w:val="Table Grid111"/>
    <w:basedOn w:val="a3"/>
    <w:qFormat/>
    <w:rsid w:val="00FF0D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F0D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F0D7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F0D7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F0D7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F0D7F"/>
    <w:pPr>
      <w:numPr>
        <w:numId w:val="29"/>
      </w:numPr>
    </w:pPr>
  </w:style>
  <w:style w:type="numbering" w:customStyle="1" w:styleId="Style11">
    <w:name w:val="Style11"/>
    <w:uiPriority w:val="99"/>
    <w:rsid w:val="00FF0D7F"/>
    <w:pPr>
      <w:numPr>
        <w:numId w:val="23"/>
      </w:numPr>
    </w:pPr>
  </w:style>
  <w:style w:type="character" w:customStyle="1" w:styleId="Absatz-Standardschriftart4">
    <w:name w:val="Absatz-Standardschriftart4"/>
    <w:rsid w:val="00FF0D7F"/>
  </w:style>
  <w:style w:type="character" w:customStyle="1" w:styleId="CommentSubjectChar4">
    <w:name w:val="Comment Subject Char4"/>
    <w:rsid w:val="00FF0D7F"/>
    <w:rPr>
      <w:rFonts w:ascii="Times New Roman" w:hAnsi="Times New Roman"/>
      <w:b/>
      <w:bCs/>
      <w:lang w:val="en-GB" w:eastAsia="en-US"/>
    </w:rPr>
  </w:style>
  <w:style w:type="character" w:customStyle="1" w:styleId="Char3">
    <w:name w:val="메모 주제 Char"/>
    <w:rsid w:val="00FF0D7F"/>
    <w:rPr>
      <w:rFonts w:ascii="Times New Roman" w:hAnsi="Times New Roman"/>
      <w:b/>
      <w:bCs/>
      <w:lang w:val="en-GB" w:eastAsia="en-US"/>
    </w:rPr>
  </w:style>
  <w:style w:type="character" w:customStyle="1" w:styleId="Char5">
    <w:name w:val="批注主题 Char"/>
    <w:qFormat/>
    <w:rsid w:val="00FF0D7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0D7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0D7F"/>
    <w:rPr>
      <w:rFonts w:ascii="Times New Roman" w:hAnsi="Times New Roman"/>
      <w:b/>
      <w:lang w:val="en-GB" w:eastAsia="x-none"/>
    </w:rPr>
  </w:style>
  <w:style w:type="character" w:customStyle="1" w:styleId="Absatz-Standardschriftart5">
    <w:name w:val="Absatz-Standardschriftart5"/>
    <w:rsid w:val="00FF0D7F"/>
  </w:style>
  <w:style w:type="character" w:customStyle="1" w:styleId="PlainTable31">
    <w:name w:val="Plain Table 31"/>
    <w:uiPriority w:val="19"/>
    <w:qFormat/>
    <w:rsid w:val="00FF0D7F"/>
    <w:rPr>
      <w:i/>
      <w:iCs/>
      <w:color w:val="808080"/>
    </w:rPr>
  </w:style>
  <w:style w:type="character" w:customStyle="1" w:styleId="PlainTable41">
    <w:name w:val="Plain Table 41"/>
    <w:uiPriority w:val="21"/>
    <w:qFormat/>
    <w:rsid w:val="00FF0D7F"/>
    <w:rPr>
      <w:b/>
      <w:bCs/>
      <w:i/>
      <w:iCs/>
      <w:color w:val="4F81BD"/>
    </w:rPr>
  </w:style>
  <w:style w:type="character" w:customStyle="1" w:styleId="PlainTable51">
    <w:name w:val="Plain Table 51"/>
    <w:uiPriority w:val="31"/>
    <w:qFormat/>
    <w:rsid w:val="00FF0D7F"/>
    <w:rPr>
      <w:smallCaps/>
      <w:color w:val="C0504D"/>
      <w:u w:val="single"/>
    </w:rPr>
  </w:style>
  <w:style w:type="character" w:customStyle="1" w:styleId="TableGridLight1">
    <w:name w:val="Table Grid Light1"/>
    <w:uiPriority w:val="32"/>
    <w:qFormat/>
    <w:rsid w:val="00FF0D7F"/>
    <w:rPr>
      <w:b/>
      <w:bCs/>
      <w:smallCaps/>
      <w:color w:val="C0504D"/>
      <w:spacing w:val="5"/>
      <w:u w:val="single"/>
    </w:rPr>
  </w:style>
  <w:style w:type="character" w:customStyle="1" w:styleId="GridTable1Light1">
    <w:name w:val="Grid Table 1 Light1"/>
    <w:uiPriority w:val="33"/>
    <w:qFormat/>
    <w:rsid w:val="00FF0D7F"/>
    <w:rPr>
      <w:b/>
      <w:bCs/>
      <w:smallCaps/>
      <w:spacing w:val="5"/>
    </w:rPr>
  </w:style>
  <w:style w:type="paragraph" w:customStyle="1" w:styleId="GridTable31">
    <w:name w:val="Grid Table 31"/>
    <w:basedOn w:val="10"/>
    <w:next w:val="a1"/>
    <w:uiPriority w:val="39"/>
    <w:unhideWhenUsed/>
    <w:qFormat/>
    <w:rsid w:val="00FF0D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F0D7F"/>
    <w:rPr>
      <w:rFonts w:ascii="Arial" w:eastAsia="ＭＳ ゴシック" w:hAnsi="Arial" w:cs="Times New Roman"/>
      <w:lang w:val="en-GB" w:eastAsia="en-US"/>
    </w:rPr>
  </w:style>
  <w:style w:type="character" w:customStyle="1" w:styleId="PlainTable32">
    <w:name w:val="Plain Table 32"/>
    <w:uiPriority w:val="19"/>
    <w:qFormat/>
    <w:rsid w:val="00FF0D7F"/>
    <w:rPr>
      <w:i/>
      <w:iCs/>
      <w:color w:val="808080"/>
    </w:rPr>
  </w:style>
  <w:style w:type="character" w:customStyle="1" w:styleId="PlainTable42">
    <w:name w:val="Plain Table 42"/>
    <w:uiPriority w:val="21"/>
    <w:qFormat/>
    <w:rsid w:val="00FF0D7F"/>
    <w:rPr>
      <w:b/>
      <w:bCs/>
      <w:i/>
      <w:iCs/>
      <w:color w:val="4F81BD"/>
    </w:rPr>
  </w:style>
  <w:style w:type="character" w:customStyle="1" w:styleId="PlainTable52">
    <w:name w:val="Plain Table 52"/>
    <w:uiPriority w:val="31"/>
    <w:qFormat/>
    <w:rsid w:val="00FF0D7F"/>
    <w:rPr>
      <w:smallCaps/>
      <w:color w:val="C0504D"/>
      <w:u w:val="single"/>
    </w:rPr>
  </w:style>
  <w:style w:type="character" w:customStyle="1" w:styleId="TableGridLight2">
    <w:name w:val="Table Grid Light2"/>
    <w:uiPriority w:val="32"/>
    <w:qFormat/>
    <w:rsid w:val="00FF0D7F"/>
    <w:rPr>
      <w:b/>
      <w:bCs/>
      <w:smallCaps/>
      <w:color w:val="C0504D"/>
      <w:spacing w:val="5"/>
      <w:u w:val="single"/>
    </w:rPr>
  </w:style>
  <w:style w:type="character" w:customStyle="1" w:styleId="GridTable1Light2">
    <w:name w:val="Grid Table 1 Light2"/>
    <w:uiPriority w:val="33"/>
    <w:qFormat/>
    <w:rsid w:val="00FF0D7F"/>
    <w:rPr>
      <w:b/>
      <w:bCs/>
      <w:smallCaps/>
      <w:spacing w:val="5"/>
    </w:rPr>
  </w:style>
  <w:style w:type="paragraph" w:customStyle="1" w:styleId="GridTable32">
    <w:name w:val="Grid Table 32"/>
    <w:basedOn w:val="10"/>
    <w:next w:val="a1"/>
    <w:uiPriority w:val="39"/>
    <w:unhideWhenUsed/>
    <w:qFormat/>
    <w:rsid w:val="00FF0D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FF0D7F"/>
  </w:style>
  <w:style w:type="character" w:customStyle="1" w:styleId="PlainTable33">
    <w:name w:val="Plain Table 33"/>
    <w:uiPriority w:val="19"/>
    <w:qFormat/>
    <w:rsid w:val="00FF0D7F"/>
    <w:rPr>
      <w:i/>
      <w:iCs/>
      <w:color w:val="808080"/>
    </w:rPr>
  </w:style>
  <w:style w:type="character" w:customStyle="1" w:styleId="PlainTable43">
    <w:name w:val="Plain Table 43"/>
    <w:uiPriority w:val="21"/>
    <w:qFormat/>
    <w:rsid w:val="00FF0D7F"/>
    <w:rPr>
      <w:b/>
      <w:bCs/>
      <w:i/>
      <w:iCs/>
      <w:color w:val="4F81BD"/>
    </w:rPr>
  </w:style>
  <w:style w:type="character" w:customStyle="1" w:styleId="PlainTable53">
    <w:name w:val="Plain Table 53"/>
    <w:uiPriority w:val="31"/>
    <w:qFormat/>
    <w:rsid w:val="00FF0D7F"/>
    <w:rPr>
      <w:smallCaps/>
      <w:color w:val="C0504D"/>
      <w:u w:val="single"/>
    </w:rPr>
  </w:style>
  <w:style w:type="character" w:customStyle="1" w:styleId="TableGridLight3">
    <w:name w:val="Table Grid Light3"/>
    <w:uiPriority w:val="32"/>
    <w:qFormat/>
    <w:rsid w:val="00FF0D7F"/>
    <w:rPr>
      <w:b/>
      <w:bCs/>
      <w:smallCaps/>
      <w:color w:val="C0504D"/>
      <w:spacing w:val="5"/>
      <w:u w:val="single"/>
    </w:rPr>
  </w:style>
  <w:style w:type="character" w:customStyle="1" w:styleId="GridTable1Light3">
    <w:name w:val="Grid Table 1 Light3"/>
    <w:uiPriority w:val="33"/>
    <w:qFormat/>
    <w:rsid w:val="00FF0D7F"/>
    <w:rPr>
      <w:b/>
      <w:bCs/>
      <w:smallCaps/>
      <w:spacing w:val="5"/>
    </w:rPr>
  </w:style>
  <w:style w:type="paragraph" w:customStyle="1" w:styleId="GridTable33">
    <w:name w:val="Grid Table 33"/>
    <w:basedOn w:val="10"/>
    <w:next w:val="a1"/>
    <w:uiPriority w:val="39"/>
    <w:unhideWhenUsed/>
    <w:qFormat/>
    <w:rsid w:val="00FF0D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rsid w:val="00FF0D7F"/>
    <w:pPr>
      <w:suppressAutoHyphens/>
      <w:spacing w:after="120"/>
    </w:pPr>
    <w:rPr>
      <w:rFonts w:cs="CG Times (WN)"/>
      <w:lang w:eastAsia="ar-SA"/>
    </w:rPr>
  </w:style>
  <w:style w:type="paragraph" w:customStyle="1" w:styleId="343">
    <w:name w:val="本文 34"/>
    <w:basedOn w:val="a1"/>
    <w:rsid w:val="00FF0D7F"/>
    <w:pPr>
      <w:suppressAutoHyphens/>
      <w:spacing w:after="120"/>
    </w:pPr>
    <w:rPr>
      <w:rFonts w:cs="CG Times (WN)"/>
      <w:lang w:eastAsia="ar-SA"/>
    </w:rPr>
  </w:style>
  <w:style w:type="paragraph" w:customStyle="1" w:styleId="tac1">
    <w:name w:val="tac"/>
    <w:basedOn w:val="a1"/>
    <w:qFormat/>
    <w:rsid w:val="00FF0D7F"/>
    <w:pPr>
      <w:spacing w:before="100" w:beforeAutospacing="1" w:after="100" w:afterAutospacing="1"/>
    </w:pPr>
    <w:rPr>
      <w:rFonts w:ascii="SimSun" w:eastAsia="Times New Roman" w:hAnsi="SimSun" w:cs="SimSun"/>
      <w:sz w:val="24"/>
      <w:szCs w:val="24"/>
      <w:lang w:val="en-US" w:eastAsia="zh-CN"/>
    </w:rPr>
  </w:style>
  <w:style w:type="paragraph" w:customStyle="1" w:styleId="tan0">
    <w:name w:val="tan"/>
    <w:basedOn w:val="a1"/>
    <w:rsid w:val="00FF0D7F"/>
    <w:pPr>
      <w:spacing w:before="100" w:beforeAutospacing="1" w:after="100" w:afterAutospacing="1"/>
    </w:pPr>
    <w:rPr>
      <w:rFonts w:ascii="SimSun" w:eastAsia="Times New Roman" w:hAnsi="SimSun" w:cs="SimSun"/>
      <w:sz w:val="24"/>
      <w:szCs w:val="24"/>
      <w:lang w:val="en-US" w:eastAsia="zh-CN"/>
    </w:rPr>
  </w:style>
  <w:style w:type="paragraph" w:customStyle="1" w:styleId="92">
    <w:name w:val="目录 92"/>
    <w:basedOn w:val="81"/>
    <w:rsid w:val="00FF0D7F"/>
    <w:pPr>
      <w:ind w:left="1418" w:hanging="1418"/>
    </w:pPr>
    <w:rPr>
      <w:bCs/>
      <w:szCs w:val="22"/>
      <w:lang w:val="en-US"/>
    </w:rPr>
  </w:style>
  <w:style w:type="paragraph" w:customStyle="1" w:styleId="2ff5">
    <w:name w:val="题注2"/>
    <w:basedOn w:val="a1"/>
    <w:next w:val="a1"/>
    <w:rsid w:val="00FF0D7F"/>
    <w:pPr>
      <w:spacing w:before="120" w:after="120"/>
    </w:pPr>
    <w:rPr>
      <w:b/>
    </w:rPr>
  </w:style>
  <w:style w:type="paragraph" w:customStyle="1" w:styleId="2ff6">
    <w:name w:val="图表目录2"/>
    <w:basedOn w:val="a1"/>
    <w:next w:val="a1"/>
    <w:rsid w:val="00FF0D7F"/>
    <w:pPr>
      <w:ind w:left="400" w:hanging="400"/>
      <w:jc w:val="center"/>
    </w:pPr>
    <w:rPr>
      <w:b/>
    </w:rPr>
  </w:style>
  <w:style w:type="character" w:customStyle="1" w:styleId="Absatz-Standardschriftart7">
    <w:name w:val="Absatz-Standardschriftart7"/>
    <w:rsid w:val="00FF0D7F"/>
  </w:style>
  <w:style w:type="character" w:customStyle="1" w:styleId="KommentarthemaZchn">
    <w:name w:val="Kommentarthema Zchn"/>
    <w:rsid w:val="00FF0D7F"/>
    <w:rPr>
      <w:b/>
      <w:bCs/>
      <w:lang w:val="en-GB" w:eastAsia="en-US" w:bidi="ar-SA"/>
    </w:rPr>
  </w:style>
  <w:style w:type="paragraph" w:customStyle="1" w:styleId="afffff0">
    <w:name w:val="修订"/>
    <w:hidden/>
    <w:semiHidden/>
    <w:rsid w:val="00FF0D7F"/>
    <w:rPr>
      <w:rFonts w:ascii="Times New Roman" w:eastAsia="Batang" w:hAnsi="Times New Roman"/>
      <w:lang w:val="en-GB" w:eastAsia="en-US"/>
    </w:rPr>
  </w:style>
  <w:style w:type="paragraph" w:customStyle="1" w:styleId="afffff1">
    <w:name w:val="无间隔"/>
    <w:qFormat/>
    <w:rsid w:val="00FF0D7F"/>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0D7F"/>
    <w:rPr>
      <w:rFonts w:ascii="Arial" w:hAnsi="Arial"/>
      <w:sz w:val="36"/>
      <w:lang w:val="en-GB" w:eastAsia="en-US"/>
    </w:rPr>
  </w:style>
  <w:style w:type="character" w:customStyle="1" w:styleId="UnresolvedMention4">
    <w:name w:val="Unresolved Mention4"/>
    <w:uiPriority w:val="99"/>
    <w:unhideWhenUsed/>
    <w:rsid w:val="00FF0D7F"/>
    <w:rPr>
      <w:color w:val="808080"/>
      <w:shd w:val="clear" w:color="auto" w:fill="E6E6E6"/>
    </w:rPr>
  </w:style>
  <w:style w:type="character" w:customStyle="1" w:styleId="MediumShading1-Accent1Char">
    <w:name w:val="Medium Shading 1 - Accent 1 Char"/>
    <w:link w:val="4f7"/>
    <w:uiPriority w:val="1"/>
    <w:rsid w:val="00FF0D7F"/>
    <w:rPr>
      <w:rFonts w:ascii="Arial" w:eastAsia="PMingLiU" w:hAnsi="Arial"/>
      <w:lang w:val="x-none" w:eastAsia="x-none"/>
    </w:rPr>
  </w:style>
  <w:style w:type="character" w:customStyle="1" w:styleId="MediumGrid2-Accent2Char">
    <w:name w:val="Medium Grid 2 - Accent 2 Char"/>
    <w:link w:val="93"/>
    <w:uiPriority w:val="29"/>
    <w:rsid w:val="00FF0D7F"/>
    <w:rPr>
      <w:rFonts w:ascii="Arial" w:eastAsia="PMingLiU" w:hAnsi="Arial"/>
      <w:i/>
      <w:iCs/>
      <w:color w:val="000000"/>
      <w:lang w:val="en-GB" w:eastAsia="en-GB"/>
    </w:rPr>
  </w:style>
  <w:style w:type="character" w:customStyle="1" w:styleId="MediumGrid3-Accent2Char">
    <w:name w:val="Medium Grid 3 - Accent 2 Char"/>
    <w:link w:val="100"/>
    <w:uiPriority w:val="30"/>
    <w:rsid w:val="00FF0D7F"/>
    <w:rPr>
      <w:rFonts w:ascii="Arial" w:eastAsia="PMingLiU" w:hAnsi="Arial"/>
      <w:b/>
      <w:bCs/>
      <w:i/>
      <w:iCs/>
      <w:color w:val="4F81BD"/>
      <w:lang w:val="en-GB" w:eastAsia="en-GB"/>
    </w:rPr>
  </w:style>
  <w:style w:type="table" w:styleId="4f8">
    <w:name w:val="Medium Shading 1 Accent 3"/>
    <w:basedOn w:val="a3"/>
    <w:uiPriority w:val="29"/>
    <w:unhideWhenUsed/>
    <w:qFormat/>
    <w:rsid w:val="00FF0D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FF0D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rsid w:val="00FF0D7F"/>
    <w:rPr>
      <w:rFonts w:ascii="Times New Roman" w:eastAsia="Batang" w:hAnsi="Times New Roman"/>
      <w:lang w:val="en-GB" w:eastAsia="en-US"/>
    </w:rPr>
  </w:style>
  <w:style w:type="paragraph" w:customStyle="1" w:styleId="74">
    <w:name w:val="无间隔7"/>
    <w:qFormat/>
    <w:rsid w:val="00FF0D7F"/>
    <w:rPr>
      <w:rFonts w:ascii="Times New Roman" w:eastAsia="SimSun" w:hAnsi="Times New Roman"/>
      <w:lang w:val="en-GB" w:eastAsia="en-US"/>
    </w:rPr>
  </w:style>
  <w:style w:type="table" w:styleId="4f7">
    <w:name w:val="Medium Shading 1 Accent 1"/>
    <w:basedOn w:val="a3"/>
    <w:link w:val="MediumShading1-Accent1Char"/>
    <w:uiPriority w:val="1"/>
    <w:qFormat/>
    <w:rsid w:val="00FF0D7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FF0D7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FF0D7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FF0D7F"/>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FF0D7F"/>
    <w:rPr>
      <w:rFonts w:ascii="Calibri" w:eastAsia="Calibri" w:hAnsi="Calibri"/>
      <w:sz w:val="22"/>
      <w:szCs w:val="22"/>
      <w:lang w:val="en-US" w:eastAsia="en-GB"/>
    </w:rPr>
  </w:style>
  <w:style w:type="character" w:customStyle="1" w:styleId="Char21">
    <w:name w:val="日期 Char2"/>
    <w:rsid w:val="00FF0D7F"/>
    <w:rPr>
      <w:lang w:val="en-GB" w:eastAsia="x-none"/>
    </w:rPr>
  </w:style>
  <w:style w:type="paragraph" w:customStyle="1" w:styleId="Char22">
    <w:name w:val="(文字) (文字) Char2"/>
    <w:semiHidden/>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FF0D7F"/>
    <w:pPr>
      <w:tabs>
        <w:tab w:val="left" w:pos="540"/>
        <w:tab w:val="left" w:pos="1260"/>
        <w:tab w:val="left" w:pos="1800"/>
      </w:tabs>
      <w:spacing w:before="240" w:after="160" w:line="240" w:lineRule="exact"/>
    </w:pPr>
    <w:rPr>
      <w:rFonts w:ascii="Verdana" w:eastAsia="Batang" w:hAnsi="Verdana"/>
      <w:sz w:val="24"/>
      <w:lang w:val="en-US"/>
    </w:rPr>
  </w:style>
  <w:style w:type="character" w:styleId="afffff2">
    <w:name w:val="Placeholder Text"/>
    <w:uiPriority w:val="99"/>
    <w:unhideWhenUsed/>
    <w:qFormat/>
    <w:rsid w:val="00FF0D7F"/>
    <w:rPr>
      <w:color w:val="808080"/>
    </w:rPr>
  </w:style>
  <w:style w:type="paragraph" w:customStyle="1" w:styleId="CharCharCharCharCharCharCharCharCharCharCharCharChar2">
    <w:name w:val="Char Char Char Char Char Char Char Char Char Char Char Char Char2"/>
    <w:semiHidden/>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F0D7F"/>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F0D7F"/>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F0D7F"/>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F0D7F"/>
    <w:rPr>
      <w:rFonts w:ascii="Times New Roman" w:eastAsia="游明朝" w:hAnsi="Times New Roman"/>
      <w:b/>
      <w:bCs/>
      <w:lang w:val="en-GB" w:eastAsia="en-US"/>
    </w:rPr>
  </w:style>
  <w:style w:type="paragraph" w:customStyle="1" w:styleId="msonormal0">
    <w:name w:val="msonormal"/>
    <w:basedOn w:val="a1"/>
    <w:qFormat/>
    <w:rsid w:val="00FF0D7F"/>
    <w:pPr>
      <w:spacing w:before="100" w:beforeAutospacing="1" w:after="100" w:afterAutospacing="1"/>
    </w:pPr>
    <w:rPr>
      <w:rFonts w:eastAsia="游明朝"/>
      <w:sz w:val="24"/>
      <w:szCs w:val="24"/>
      <w:lang w:val="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F0D7F"/>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F0D7F"/>
    <w:rPr>
      <w:rFonts w:ascii="Times New Roman" w:eastAsia="游明朝" w:hAnsi="Times New Roman"/>
      <w:lang w:val="en-GB" w:eastAsia="en-US"/>
    </w:rPr>
  </w:style>
  <w:style w:type="table" w:customStyle="1" w:styleId="TableGrid51">
    <w:name w:val="Table Grid51"/>
    <w:basedOn w:val="a3"/>
    <w:next w:val="aff1"/>
    <w:qFormat/>
    <w:rsid w:val="00FF0D7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qFormat/>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FF0D7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1"/>
    <w:qFormat/>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FF0D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FF0D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rsid w:val="00FF0D7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1"/>
    <w:qFormat/>
    <w:rsid w:val="00FF0D7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1"/>
    <w:qFormat/>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qFormat/>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qFormat/>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qFormat/>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qFormat/>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qFormat/>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qFormat/>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qFormat/>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qFormat/>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qFormat/>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1"/>
    <w:rsid w:val="00FF0D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FF0D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FF0D7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1"/>
    <w:qFormat/>
    <w:rsid w:val="00FF0D7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FF0D7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qFormat/>
    <w:rsid w:val="00FF0D7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1"/>
    <w:qFormat/>
    <w:rsid w:val="00FF0D7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1"/>
    <w:rsid w:val="00FF0D7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1"/>
    <w:qFormat/>
    <w:rsid w:val="00FF0D7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1"/>
    <w:rsid w:val="00FF0D7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1"/>
    <w:rsid w:val="00FF0D7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1"/>
    <w:rsid w:val="00FF0D7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FF0D7F"/>
    <w:rPr>
      <w:lang w:eastAsia="en-US"/>
    </w:rPr>
  </w:style>
  <w:style w:type="paragraph" w:customStyle="1" w:styleId="75">
    <w:name w:val="吹き出し7"/>
    <w:basedOn w:val="a1"/>
    <w:rsid w:val="00FF0D7F"/>
    <w:pPr>
      <w:overflowPunct/>
      <w:autoSpaceDE/>
      <w:autoSpaceDN/>
      <w:adjustRightInd/>
      <w:textAlignment w:val="auto"/>
    </w:pPr>
    <w:rPr>
      <w:rFonts w:ascii="Tahoma" w:hAnsi="Tahoma" w:cs="Tahoma"/>
      <w:sz w:val="16"/>
      <w:szCs w:val="16"/>
    </w:rPr>
  </w:style>
  <w:style w:type="paragraph" w:customStyle="1" w:styleId="5a">
    <w:name w:val="変更箇所5"/>
    <w:hidden/>
    <w:semiHidden/>
    <w:rsid w:val="00FF0D7F"/>
    <w:rPr>
      <w:rFonts w:ascii="Times New Roman" w:hAnsi="Times New Roman"/>
      <w:lang w:val="en-GB" w:eastAsia="en-US"/>
    </w:rPr>
  </w:style>
  <w:style w:type="character" w:customStyle="1" w:styleId="5b">
    <w:name w:val="段落フォント5"/>
    <w:rsid w:val="00FF0D7F"/>
  </w:style>
  <w:style w:type="character" w:customStyle="1" w:styleId="5c">
    <w:name w:val="コメント参照5"/>
    <w:rsid w:val="00FF0D7F"/>
    <w:rPr>
      <w:sz w:val="16"/>
    </w:rPr>
  </w:style>
  <w:style w:type="paragraph" w:customStyle="1" w:styleId="5d">
    <w:name w:val="図表番号5"/>
    <w:basedOn w:val="a1"/>
    <w:rsid w:val="00FF0D7F"/>
    <w:pPr>
      <w:suppressLineNumbers/>
      <w:suppressAutoHyphens/>
      <w:overflowPunct/>
      <w:autoSpaceDE/>
      <w:autoSpaceDN/>
      <w:adjustRightInd/>
      <w:spacing w:before="120" w:after="120"/>
      <w:textAlignment w:val="auto"/>
    </w:pPr>
    <w:rPr>
      <w:rFonts w:cs="Mangal"/>
      <w:i/>
      <w:iCs/>
      <w:sz w:val="24"/>
      <w:szCs w:val="24"/>
      <w:lang w:eastAsia="ar-SA"/>
    </w:rPr>
  </w:style>
  <w:style w:type="paragraph" w:customStyle="1" w:styleId="5e">
    <w:name w:val="段落番号5"/>
    <w:basedOn w:val="ac"/>
    <w:rsid w:val="00FF0D7F"/>
    <w:pPr>
      <w:tabs>
        <w:tab w:val="num" w:pos="644"/>
      </w:tabs>
      <w:suppressAutoHyphens/>
      <w:overflowPunct/>
      <w:autoSpaceDE/>
      <w:autoSpaceDN/>
      <w:adjustRightInd/>
      <w:ind w:left="644" w:hanging="360"/>
      <w:textAlignment w:val="auto"/>
    </w:pPr>
    <w:rPr>
      <w:rFonts w:cs="CG Times (WN)"/>
      <w:lang w:eastAsia="ar-SA"/>
    </w:rPr>
  </w:style>
  <w:style w:type="paragraph" w:customStyle="1" w:styleId="250">
    <w:name w:val="段落番号 25"/>
    <w:basedOn w:val="5e"/>
    <w:rsid w:val="00FF0D7F"/>
    <w:pPr>
      <w:ind w:left="851" w:hanging="284"/>
    </w:pPr>
  </w:style>
  <w:style w:type="paragraph" w:customStyle="1" w:styleId="5f">
    <w:name w:val="箇条書き5"/>
    <w:basedOn w:val="ac"/>
    <w:rsid w:val="00FF0D7F"/>
    <w:pPr>
      <w:tabs>
        <w:tab w:val="num" w:pos="644"/>
      </w:tabs>
      <w:suppressAutoHyphens/>
      <w:overflowPunct/>
      <w:autoSpaceDE/>
      <w:autoSpaceDN/>
      <w:adjustRightInd/>
      <w:ind w:left="644" w:hanging="360"/>
      <w:textAlignment w:val="auto"/>
    </w:pPr>
    <w:rPr>
      <w:rFonts w:cs="CG Times (WN)"/>
      <w:lang w:eastAsia="ar-SA"/>
    </w:rPr>
  </w:style>
  <w:style w:type="paragraph" w:customStyle="1" w:styleId="251">
    <w:name w:val="箇条書き 25"/>
    <w:basedOn w:val="5f"/>
    <w:rsid w:val="00FF0D7F"/>
    <w:pPr>
      <w:tabs>
        <w:tab w:val="clear" w:pos="644"/>
        <w:tab w:val="num" w:pos="1494"/>
      </w:tabs>
      <w:ind w:left="851" w:hanging="284"/>
    </w:pPr>
  </w:style>
  <w:style w:type="paragraph" w:customStyle="1" w:styleId="350">
    <w:name w:val="箇条書き 35"/>
    <w:basedOn w:val="251"/>
    <w:rsid w:val="00FF0D7F"/>
    <w:pPr>
      <w:ind w:left="1135"/>
    </w:pPr>
  </w:style>
  <w:style w:type="paragraph" w:customStyle="1" w:styleId="252">
    <w:name w:val="一覧 25"/>
    <w:basedOn w:val="ac"/>
    <w:rsid w:val="00FF0D7F"/>
    <w:pPr>
      <w:suppressAutoHyphens/>
      <w:overflowPunct/>
      <w:autoSpaceDE/>
      <w:autoSpaceDN/>
      <w:adjustRightInd/>
      <w:ind w:left="851"/>
      <w:textAlignment w:val="auto"/>
    </w:pPr>
    <w:rPr>
      <w:rFonts w:cs="CG Times (WN)"/>
      <w:lang w:eastAsia="ar-SA"/>
    </w:rPr>
  </w:style>
  <w:style w:type="paragraph" w:customStyle="1" w:styleId="351">
    <w:name w:val="一覧 35"/>
    <w:basedOn w:val="252"/>
    <w:rsid w:val="00FF0D7F"/>
    <w:pPr>
      <w:ind w:left="1135"/>
    </w:pPr>
  </w:style>
  <w:style w:type="paragraph" w:customStyle="1" w:styleId="450">
    <w:name w:val="一覧 45"/>
    <w:basedOn w:val="351"/>
    <w:rsid w:val="00FF0D7F"/>
    <w:pPr>
      <w:ind w:left="1418"/>
    </w:pPr>
  </w:style>
  <w:style w:type="paragraph" w:customStyle="1" w:styleId="550">
    <w:name w:val="一覧 55"/>
    <w:basedOn w:val="450"/>
    <w:rsid w:val="00FF0D7F"/>
    <w:pPr>
      <w:ind w:left="1702"/>
    </w:pPr>
  </w:style>
  <w:style w:type="paragraph" w:customStyle="1" w:styleId="451">
    <w:name w:val="箇条書き 45"/>
    <w:basedOn w:val="350"/>
    <w:rsid w:val="00FF0D7F"/>
    <w:pPr>
      <w:ind w:left="1418"/>
    </w:pPr>
  </w:style>
  <w:style w:type="paragraph" w:customStyle="1" w:styleId="551">
    <w:name w:val="箇条書き 55"/>
    <w:basedOn w:val="451"/>
    <w:rsid w:val="00FF0D7F"/>
    <w:pPr>
      <w:ind w:left="1702"/>
    </w:pPr>
  </w:style>
  <w:style w:type="paragraph" w:customStyle="1" w:styleId="5f0">
    <w:name w:val="コメント文字列5"/>
    <w:basedOn w:val="a1"/>
    <w:rsid w:val="00FF0D7F"/>
    <w:pPr>
      <w:suppressAutoHyphens/>
      <w:overflowPunct/>
      <w:autoSpaceDE/>
      <w:autoSpaceDN/>
      <w:adjustRightInd/>
      <w:textAlignment w:val="auto"/>
    </w:pPr>
    <w:rPr>
      <w:rFonts w:cs="CG Times (WN)"/>
      <w:lang w:eastAsia="ar-SA"/>
    </w:rPr>
  </w:style>
  <w:style w:type="paragraph" w:customStyle="1" w:styleId="5f1">
    <w:name w:val="コメント内容5"/>
    <w:basedOn w:val="5f0"/>
    <w:next w:val="5f0"/>
    <w:rsid w:val="00FF0D7F"/>
    <w:rPr>
      <w:b/>
      <w:bCs/>
    </w:rPr>
  </w:style>
  <w:style w:type="paragraph" w:customStyle="1" w:styleId="5f2">
    <w:name w:val="見出しマップ5"/>
    <w:basedOn w:val="a1"/>
    <w:rsid w:val="00FF0D7F"/>
    <w:pPr>
      <w:shd w:val="clear" w:color="auto" w:fill="000080"/>
      <w:suppressAutoHyphens/>
      <w:overflowPunct/>
      <w:autoSpaceDE/>
      <w:autoSpaceDN/>
      <w:adjustRightInd/>
      <w:textAlignment w:val="auto"/>
    </w:pPr>
    <w:rPr>
      <w:rFonts w:ascii="Tahoma" w:hAnsi="Tahoma" w:cs="Tahoma"/>
      <w:lang w:eastAsia="ar-SA"/>
    </w:rPr>
  </w:style>
  <w:style w:type="paragraph" w:customStyle="1" w:styleId="5f3">
    <w:name w:val="書式なし5"/>
    <w:basedOn w:val="a1"/>
    <w:rsid w:val="00FF0D7F"/>
    <w:pPr>
      <w:suppressAutoHyphens/>
      <w:overflowPunct/>
      <w:autoSpaceDE/>
      <w:autoSpaceDN/>
      <w:adjustRightInd/>
      <w:textAlignment w:val="auto"/>
    </w:pPr>
    <w:rPr>
      <w:rFonts w:ascii="Courier New" w:hAnsi="Courier New" w:cs="CG Times (WN)"/>
      <w:lang w:val="nb-NO" w:eastAsia="ar-SA"/>
    </w:rPr>
  </w:style>
  <w:style w:type="paragraph" w:customStyle="1" w:styleId="Web5">
    <w:name w:val="標準 (Web)5"/>
    <w:basedOn w:val="a1"/>
    <w:rsid w:val="00FF0D7F"/>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a1"/>
    <w:rsid w:val="00FF0D7F"/>
    <w:pPr>
      <w:suppressAutoHyphens/>
      <w:overflowPunct/>
      <w:autoSpaceDE/>
      <w:autoSpaceDN/>
      <w:adjustRightInd/>
      <w:ind w:left="567"/>
      <w:textAlignment w:val="auto"/>
    </w:pPr>
    <w:rPr>
      <w:rFonts w:ascii="Arial" w:hAnsi="Arial" w:cs="Arial"/>
      <w:lang w:eastAsia="ar-SA"/>
    </w:rPr>
  </w:style>
  <w:style w:type="paragraph" w:customStyle="1" w:styleId="5f4">
    <w:name w:val="標準インデント5"/>
    <w:basedOn w:val="a1"/>
    <w:rsid w:val="00FF0D7F"/>
    <w:pPr>
      <w:suppressAutoHyphens/>
      <w:overflowPunct/>
      <w:autoSpaceDE/>
      <w:autoSpaceDN/>
      <w:adjustRightInd/>
      <w:ind w:left="708"/>
      <w:textAlignment w:val="auto"/>
    </w:pPr>
    <w:rPr>
      <w:rFonts w:cs="CG Times (WN)"/>
      <w:lang w:eastAsia="ar-SA"/>
    </w:rPr>
  </w:style>
  <w:style w:type="paragraph" w:customStyle="1" w:styleId="5f5">
    <w:name w:val="記5"/>
    <w:basedOn w:val="a1"/>
    <w:next w:val="a1"/>
    <w:rsid w:val="00FF0D7F"/>
    <w:pPr>
      <w:suppressAutoHyphens/>
      <w:overflowPunct/>
      <w:autoSpaceDE/>
      <w:autoSpaceDN/>
      <w:adjustRightInd/>
      <w:textAlignment w:val="auto"/>
    </w:pPr>
    <w:rPr>
      <w:rFonts w:cs="CG Times (WN)"/>
      <w:lang w:eastAsia="ar-SA"/>
    </w:rPr>
  </w:style>
  <w:style w:type="paragraph" w:customStyle="1" w:styleId="HTML5">
    <w:name w:val="HTML 書式付き5"/>
    <w:basedOn w:val="a1"/>
    <w:rsid w:val="00FF0D7F"/>
    <w:pPr>
      <w:suppressAutoHyphens/>
      <w:overflowPunct/>
      <w:autoSpaceDE/>
      <w:autoSpaceDN/>
      <w:adjustRightInd/>
      <w:textAlignment w:val="auto"/>
    </w:pPr>
    <w:rPr>
      <w:rFonts w:ascii="Courier New" w:hAnsi="Courier New" w:cs="Courier New"/>
      <w:lang w:eastAsia="ar-SA"/>
    </w:rPr>
  </w:style>
  <w:style w:type="paragraph" w:customStyle="1" w:styleId="254">
    <w:name w:val="本文 25"/>
    <w:basedOn w:val="a1"/>
    <w:rsid w:val="00FF0D7F"/>
    <w:pPr>
      <w:suppressAutoHyphens/>
      <w:overflowPunct/>
      <w:autoSpaceDE/>
      <w:autoSpaceDN/>
      <w:adjustRightInd/>
      <w:spacing w:after="120"/>
      <w:textAlignment w:val="auto"/>
    </w:pPr>
    <w:rPr>
      <w:rFonts w:cs="CG Times (WN)"/>
      <w:lang w:eastAsia="ar-SA"/>
    </w:rPr>
  </w:style>
  <w:style w:type="paragraph" w:customStyle="1" w:styleId="352">
    <w:name w:val="本文 35"/>
    <w:basedOn w:val="a1"/>
    <w:rsid w:val="00FF0D7F"/>
    <w:pPr>
      <w:suppressAutoHyphens/>
      <w:overflowPunct/>
      <w:autoSpaceDE/>
      <w:autoSpaceDN/>
      <w:adjustRightInd/>
      <w:spacing w:after="120"/>
      <w:textAlignment w:val="auto"/>
    </w:pPr>
    <w:rPr>
      <w:rFonts w:cs="CG Times (WN)"/>
      <w:lang w:eastAsia="ar-SA"/>
    </w:rPr>
  </w:style>
  <w:style w:type="paragraph" w:customStyle="1" w:styleId="930">
    <w:name w:val="目录 93"/>
    <w:basedOn w:val="81"/>
    <w:rsid w:val="00FF0D7F"/>
    <w:pPr>
      <w:ind w:left="1418" w:hanging="1418"/>
    </w:pPr>
  </w:style>
  <w:style w:type="paragraph" w:customStyle="1" w:styleId="3fe">
    <w:name w:val="题注3"/>
    <w:basedOn w:val="a1"/>
    <w:next w:val="a1"/>
    <w:rsid w:val="00FF0D7F"/>
    <w:pPr>
      <w:spacing w:before="120" w:after="120"/>
    </w:pPr>
    <w:rPr>
      <w:b/>
    </w:rPr>
  </w:style>
  <w:style w:type="paragraph" w:customStyle="1" w:styleId="3ff">
    <w:name w:val="图表目录3"/>
    <w:basedOn w:val="a1"/>
    <w:next w:val="a1"/>
    <w:rsid w:val="00FF0D7F"/>
    <w:pPr>
      <w:ind w:left="400" w:hanging="400"/>
      <w:jc w:val="center"/>
    </w:pPr>
    <w:rPr>
      <w:b/>
    </w:rPr>
  </w:style>
  <w:style w:type="paragraph" w:customStyle="1" w:styleId="qqq">
    <w:name w:val="qqq"/>
    <w:basedOn w:val="5"/>
    <w:link w:val="qqqChar"/>
    <w:qFormat/>
    <w:rsid w:val="00FF0D7F"/>
    <w:rPr>
      <w:rFonts w:eastAsia="Times New Roman"/>
      <w:lang w:eastAsia="zh-CN"/>
    </w:rPr>
  </w:style>
  <w:style w:type="character" w:customStyle="1" w:styleId="qqqChar">
    <w:name w:val="qqq Char"/>
    <w:link w:val="qqq"/>
    <w:rsid w:val="00FF0D7F"/>
    <w:rPr>
      <w:rFonts w:ascii="Arial" w:eastAsia="Times New Roman" w:hAnsi="Arial"/>
      <w:sz w:val="22"/>
      <w:lang w:val="en-GB" w:eastAsia="zh-CN"/>
    </w:rPr>
  </w:style>
  <w:style w:type="paragraph" w:customStyle="1" w:styleId="ZchnZchn3">
    <w:name w:val="Zchn Zchn3"/>
    <w:semiHidden/>
    <w:qFormat/>
    <w:rsid w:val="00FF0D7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F0D7F"/>
    <w:rPr>
      <w:rFonts w:ascii="Courier New" w:hAnsi="Courier New"/>
      <w:lang w:val="nb-NO" w:eastAsia="ja-JP"/>
    </w:rPr>
  </w:style>
  <w:style w:type="paragraph" w:customStyle="1" w:styleId="CharCharCharCharCharChar1">
    <w:name w:val="Char Char Char Char Char Char1"/>
    <w:semiHidden/>
    <w:qFormat/>
    <w:rsid w:val="00FF0D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F0D7F"/>
    <w:rPr>
      <w:rFonts w:ascii="Tahoma" w:hAnsi="Tahoma"/>
      <w:shd w:val="clear" w:color="auto" w:fill="000080"/>
      <w:lang w:val="en-GB" w:eastAsia="en-US"/>
    </w:rPr>
  </w:style>
  <w:style w:type="character" w:customStyle="1" w:styleId="CharChar101">
    <w:name w:val="Char Char101"/>
    <w:qFormat/>
    <w:rsid w:val="00FF0D7F"/>
    <w:rPr>
      <w:rFonts w:ascii="Times New Roman" w:hAnsi="Times New Roman"/>
      <w:lang w:val="en-GB" w:eastAsia="en-US"/>
    </w:rPr>
  </w:style>
  <w:style w:type="character" w:customStyle="1" w:styleId="CharChar91">
    <w:name w:val="Char Char91"/>
    <w:qFormat/>
    <w:rsid w:val="00FF0D7F"/>
    <w:rPr>
      <w:rFonts w:ascii="Tahoma" w:hAnsi="Tahoma"/>
      <w:sz w:val="16"/>
      <w:lang w:val="en-GB" w:eastAsia="en-US"/>
    </w:rPr>
  </w:style>
  <w:style w:type="character" w:customStyle="1" w:styleId="CharChar81">
    <w:name w:val="Char Char81"/>
    <w:semiHidden/>
    <w:qFormat/>
    <w:rsid w:val="00FF0D7F"/>
    <w:rPr>
      <w:rFonts w:ascii="Times New Roman" w:hAnsi="Times New Roman"/>
      <w:b/>
      <w:lang w:val="en-GB" w:eastAsia="en-US"/>
    </w:rPr>
  </w:style>
  <w:style w:type="paragraph" w:customStyle="1" w:styleId="CharChar2CharChar1">
    <w:name w:val="Char Char2 Char Char1"/>
    <w:basedOn w:val="a1"/>
    <w:qFormat/>
    <w:rsid w:val="00FF0D7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0D7F"/>
    <w:rPr>
      <w:rFonts w:ascii="Arial" w:hAnsi="Arial" w:cs="Arial" w:hint="default"/>
      <w:sz w:val="22"/>
      <w:lang w:val="en-GB" w:eastAsia="en-US" w:bidi="ar-SA"/>
    </w:rPr>
  </w:style>
  <w:style w:type="character" w:customStyle="1" w:styleId="CharChar210">
    <w:name w:val="Char Char210"/>
    <w:rsid w:val="00FF0D7F"/>
    <w:rPr>
      <w:rFonts w:ascii="Arial" w:hAnsi="Arial" w:cs="Arial" w:hint="default"/>
      <w:lang w:val="en-GB" w:eastAsia="en-US" w:bidi="ar-SA"/>
    </w:rPr>
  </w:style>
  <w:style w:type="character" w:customStyle="1" w:styleId="CharChar51">
    <w:name w:val="Char Char51"/>
    <w:rsid w:val="00FF0D7F"/>
    <w:rPr>
      <w:rFonts w:ascii="Arial" w:hAnsi="Arial" w:cs="Arial" w:hint="default"/>
      <w:sz w:val="28"/>
      <w:lang w:val="en-GB" w:eastAsia="en-US" w:bidi="ar-SA"/>
    </w:rPr>
  </w:style>
  <w:style w:type="character" w:customStyle="1" w:styleId="CharChar211">
    <w:name w:val="Char Char211"/>
    <w:rsid w:val="00FF0D7F"/>
    <w:rPr>
      <w:rFonts w:ascii="Times New Roman" w:hAnsi="Times New Roman"/>
      <w:lang w:val="en-GB" w:eastAsia="en-US"/>
    </w:rPr>
  </w:style>
  <w:style w:type="character" w:customStyle="1" w:styleId="CharChar61">
    <w:name w:val="Char Char61"/>
    <w:rsid w:val="00FF0D7F"/>
    <w:rPr>
      <w:rFonts w:ascii="Arial" w:eastAsia="SimSun" w:hAnsi="Arial"/>
      <w:sz w:val="32"/>
      <w:lang w:val="en-GB" w:eastAsia="en-US" w:bidi="ar-SA"/>
    </w:rPr>
  </w:style>
  <w:style w:type="character" w:customStyle="1" w:styleId="CharChar161">
    <w:name w:val="Char Char161"/>
    <w:rsid w:val="00FF0D7F"/>
    <w:rPr>
      <w:rFonts w:ascii="Arial" w:eastAsia="SimSun" w:hAnsi="Arial"/>
      <w:lang w:val="en-GB" w:eastAsia="en-US" w:bidi="ar-SA"/>
    </w:rPr>
  </w:style>
  <w:style w:type="character" w:customStyle="1" w:styleId="CharChar141">
    <w:name w:val="Char Char141"/>
    <w:rsid w:val="00FF0D7F"/>
    <w:rPr>
      <w:rFonts w:ascii="Arial" w:eastAsia="SimSun" w:hAnsi="Arial"/>
      <w:sz w:val="36"/>
      <w:lang w:val="en-GB" w:eastAsia="en-US" w:bidi="ar-SA"/>
    </w:rPr>
  </w:style>
  <w:style w:type="paragraph" w:customStyle="1" w:styleId="CarCar1CharCharCarCar1">
    <w:name w:val="Car Car1 Char Char Car Car1"/>
    <w:semiHidden/>
    <w:rsid w:val="00FF0D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0D7F"/>
    <w:rPr>
      <w:rFonts w:ascii="Arial" w:hAnsi="Arial"/>
      <w:lang w:val="en-GB" w:eastAsia="en-US"/>
    </w:rPr>
  </w:style>
  <w:style w:type="character" w:customStyle="1" w:styleId="CharChar241">
    <w:name w:val="Char Char241"/>
    <w:rsid w:val="00FF0D7F"/>
    <w:rPr>
      <w:rFonts w:ascii="Arial" w:hAnsi="Arial"/>
      <w:sz w:val="36"/>
      <w:lang w:val="en-GB" w:eastAsia="en-US"/>
    </w:rPr>
  </w:style>
  <w:style w:type="character" w:customStyle="1" w:styleId="CharChar171">
    <w:name w:val="Char Char171"/>
    <w:rsid w:val="00FF0D7F"/>
    <w:rPr>
      <w:rFonts w:ascii="Tahoma" w:hAnsi="Tahoma" w:cs="Tahoma"/>
      <w:shd w:val="clear" w:color="auto" w:fill="000080"/>
      <w:lang w:val="en-GB" w:eastAsia="en-US"/>
    </w:rPr>
  </w:style>
  <w:style w:type="character" w:customStyle="1" w:styleId="CharChar191">
    <w:name w:val="Char Char191"/>
    <w:rsid w:val="00FF0D7F"/>
    <w:rPr>
      <w:rFonts w:ascii="Times New Roman" w:hAnsi="Times New Roman"/>
      <w:lang w:val="en-GB"/>
    </w:rPr>
  </w:style>
  <w:style w:type="character" w:customStyle="1" w:styleId="CharChar201">
    <w:name w:val="Char Char201"/>
    <w:rsid w:val="00FF0D7F"/>
    <w:rPr>
      <w:rFonts w:ascii="Tahoma" w:hAnsi="Tahoma" w:cs="Tahoma"/>
      <w:sz w:val="16"/>
      <w:szCs w:val="16"/>
      <w:lang w:val="en-GB" w:eastAsia="en-US"/>
    </w:rPr>
  </w:style>
  <w:style w:type="character" w:customStyle="1" w:styleId="CharChar301">
    <w:name w:val="Char Char301"/>
    <w:rsid w:val="00FF0D7F"/>
    <w:rPr>
      <w:rFonts w:ascii="Arial" w:hAnsi="Arial"/>
      <w:lang w:val="en-GB" w:eastAsia="en-US"/>
    </w:rPr>
  </w:style>
  <w:style w:type="character" w:customStyle="1" w:styleId="CharChar291">
    <w:name w:val="Char Char291"/>
    <w:qFormat/>
    <w:rsid w:val="00FF0D7F"/>
    <w:rPr>
      <w:rFonts w:ascii="Arial" w:hAnsi="Arial"/>
      <w:sz w:val="36"/>
      <w:lang w:val="en-GB" w:eastAsia="en-US"/>
    </w:rPr>
  </w:style>
  <w:style w:type="character" w:customStyle="1" w:styleId="CharChar261">
    <w:name w:val="Char Char261"/>
    <w:rsid w:val="00FF0D7F"/>
    <w:rPr>
      <w:rFonts w:ascii="Times New Roman" w:hAnsi="Times New Roman"/>
      <w:lang w:val="en-GB" w:eastAsia="en-US"/>
    </w:rPr>
  </w:style>
  <w:style w:type="character" w:customStyle="1" w:styleId="CharChar281">
    <w:name w:val="Char Char281"/>
    <w:qFormat/>
    <w:rsid w:val="00FF0D7F"/>
    <w:rPr>
      <w:rFonts w:ascii="Arial" w:hAnsi="Arial"/>
      <w:sz w:val="36"/>
      <w:lang w:val="en-GB" w:eastAsia="en-US"/>
    </w:rPr>
  </w:style>
  <w:style w:type="character" w:customStyle="1" w:styleId="CharChar271">
    <w:name w:val="Char Char271"/>
    <w:rsid w:val="00FF0D7F"/>
    <w:rPr>
      <w:rFonts w:ascii="Arial" w:hAnsi="Arial"/>
      <w:b/>
      <w:i/>
      <w:noProof/>
      <w:sz w:val="18"/>
      <w:lang w:val="en-GB" w:eastAsia="en-US"/>
    </w:rPr>
  </w:style>
  <w:style w:type="character" w:customStyle="1" w:styleId="CharChar111">
    <w:name w:val="Char Char111"/>
    <w:rsid w:val="00FF0D7F"/>
    <w:rPr>
      <w:lang w:val="en-GB" w:eastAsia="en-US" w:bidi="ar-SA"/>
    </w:rPr>
  </w:style>
  <w:style w:type="paragraph" w:customStyle="1" w:styleId="TOC911">
    <w:name w:val="TOC 911"/>
    <w:basedOn w:val="81"/>
    <w:qFormat/>
    <w:rsid w:val="00FF0D7F"/>
    <w:pPr>
      <w:keepNext w:val="0"/>
      <w:ind w:left="1418" w:hanging="1418"/>
    </w:pPr>
  </w:style>
  <w:style w:type="paragraph" w:customStyle="1" w:styleId="Caption11">
    <w:name w:val="Caption11"/>
    <w:basedOn w:val="a1"/>
    <w:next w:val="a1"/>
    <w:qFormat/>
    <w:rsid w:val="00FF0D7F"/>
    <w:pPr>
      <w:suppressAutoHyphens/>
      <w:overflowPunct/>
      <w:autoSpaceDE/>
      <w:autoSpaceDN/>
      <w:adjustRightInd/>
      <w:spacing w:before="120" w:after="120"/>
      <w:textAlignment w:val="auto"/>
    </w:pPr>
    <w:rPr>
      <w:b/>
      <w:lang w:eastAsia="ar-SA"/>
    </w:rPr>
  </w:style>
  <w:style w:type="paragraph" w:customStyle="1" w:styleId="1Char1">
    <w:name w:val="(文字) (文字)1 Char (文字) (文字)1"/>
    <w:semiHidden/>
    <w:qFormat/>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F0D7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FF0D7F"/>
    <w:pPr>
      <w:ind w:left="400" w:hanging="400"/>
      <w:jc w:val="center"/>
    </w:pPr>
    <w:rPr>
      <w:b/>
    </w:rPr>
  </w:style>
  <w:style w:type="paragraph" w:customStyle="1" w:styleId="CarCar51">
    <w:name w:val="Car Car51"/>
    <w:semiHidden/>
    <w:rsid w:val="00FF0D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0D7F"/>
    <w:rPr>
      <w:rFonts w:ascii="Arial" w:hAnsi="Arial"/>
      <w:sz w:val="36"/>
      <w:lang w:val="en-GB"/>
    </w:rPr>
  </w:style>
  <w:style w:type="character" w:customStyle="1" w:styleId="CharChar131">
    <w:name w:val="Char Char131"/>
    <w:semiHidden/>
    <w:rsid w:val="00FF0D7F"/>
    <w:rPr>
      <w:rFonts w:ascii="SimSun" w:eastAsia="SimSun" w:hAnsi="SimSun" w:hint="eastAsia"/>
      <w:lang w:val="en-GB" w:eastAsia="en-US" w:bidi="ar-SA"/>
    </w:rPr>
  </w:style>
  <w:style w:type="character" w:customStyle="1" w:styleId="h48">
    <w:name w:val="h48"/>
    <w:rsid w:val="00FF0D7F"/>
    <w:rPr>
      <w:rFonts w:ascii="Arial" w:hAnsi="Arial"/>
      <w:sz w:val="24"/>
      <w:lang w:val="en-GB"/>
    </w:rPr>
  </w:style>
  <w:style w:type="character" w:customStyle="1" w:styleId="h510">
    <w:name w:val="h51"/>
    <w:rsid w:val="00FF0D7F"/>
    <w:rPr>
      <w:rFonts w:ascii="Arial" w:eastAsia="SimSun" w:hAnsi="Arial"/>
      <w:sz w:val="22"/>
      <w:lang w:val="en-GB" w:eastAsia="en-US" w:bidi="ar-SA"/>
    </w:rPr>
  </w:style>
  <w:style w:type="paragraph" w:customStyle="1" w:styleId="TOC921">
    <w:name w:val="TOC 921"/>
    <w:basedOn w:val="81"/>
    <w:rsid w:val="00FF0D7F"/>
    <w:pPr>
      <w:ind w:left="1418" w:hanging="1418"/>
    </w:pPr>
    <w:rPr>
      <w:bCs/>
      <w:szCs w:val="22"/>
    </w:rPr>
  </w:style>
  <w:style w:type="paragraph" w:customStyle="1" w:styleId="Caption21">
    <w:name w:val="Caption21"/>
    <w:basedOn w:val="a1"/>
    <w:next w:val="a1"/>
    <w:rsid w:val="00FF0D7F"/>
    <w:pPr>
      <w:spacing w:before="120" w:after="120"/>
    </w:pPr>
    <w:rPr>
      <w:b/>
    </w:rPr>
  </w:style>
  <w:style w:type="paragraph" w:customStyle="1" w:styleId="TableofFigures21">
    <w:name w:val="Table of Figures21"/>
    <w:basedOn w:val="a1"/>
    <w:next w:val="a1"/>
    <w:rsid w:val="00FF0D7F"/>
    <w:pPr>
      <w:ind w:left="400" w:hanging="400"/>
      <w:jc w:val="center"/>
    </w:pPr>
    <w:rPr>
      <w:b/>
    </w:rPr>
  </w:style>
  <w:style w:type="paragraph" w:customStyle="1" w:styleId="aria">
    <w:name w:val="aria"/>
    <w:basedOn w:val="a1"/>
    <w:qFormat/>
    <w:rsid w:val="00FF0D7F"/>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F0D7F"/>
    <w:rPr>
      <w:rFonts w:eastAsia="ＭＳ 明朝"/>
      <w:b/>
      <w:bCs/>
      <w:lang w:val="x-none" w:eastAsia="en-US"/>
    </w:rPr>
  </w:style>
  <w:style w:type="paragraph" w:customStyle="1" w:styleId="95">
    <w:name w:val="修订9"/>
    <w:hidden/>
    <w:semiHidden/>
    <w:rsid w:val="00FF0D7F"/>
    <w:rPr>
      <w:rFonts w:ascii="Times New Roman" w:eastAsia="Batang" w:hAnsi="Times New Roman"/>
      <w:lang w:val="en-GB" w:eastAsia="en-US"/>
    </w:rPr>
  </w:style>
  <w:style w:type="paragraph" w:customStyle="1" w:styleId="85">
    <w:name w:val="无间隔8"/>
    <w:qFormat/>
    <w:rsid w:val="00FF0D7F"/>
    <w:rPr>
      <w:rFonts w:ascii="Times New Roman" w:eastAsia="SimSun" w:hAnsi="Times New Roman"/>
      <w:lang w:val="en-GB" w:eastAsia="en-US"/>
    </w:rPr>
  </w:style>
  <w:style w:type="character" w:customStyle="1" w:styleId="Char1f2">
    <w:name w:val="标题 Char1"/>
    <w:aliases w:val="Section Header Char1"/>
    <w:rsid w:val="00FF0D7F"/>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FF0D7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FF0D7F"/>
    <w:rPr>
      <w:lang w:val="en-GB" w:eastAsia="ja-JP" w:bidi="ar-SA"/>
    </w:rPr>
  </w:style>
  <w:style w:type="character" w:customStyle="1" w:styleId="PlainTable35">
    <w:name w:val="Plain Table 35"/>
    <w:uiPriority w:val="19"/>
    <w:qFormat/>
    <w:rsid w:val="00FF0D7F"/>
    <w:rPr>
      <w:i/>
      <w:iCs/>
      <w:color w:val="808080"/>
    </w:rPr>
  </w:style>
  <w:style w:type="character" w:customStyle="1" w:styleId="PlainTable45">
    <w:name w:val="Plain Table 45"/>
    <w:uiPriority w:val="21"/>
    <w:qFormat/>
    <w:rsid w:val="00FF0D7F"/>
    <w:rPr>
      <w:b/>
      <w:bCs/>
      <w:i/>
      <w:iCs/>
      <w:color w:val="4F81BD"/>
    </w:rPr>
  </w:style>
  <w:style w:type="character" w:customStyle="1" w:styleId="PlainTable55">
    <w:name w:val="Plain Table 55"/>
    <w:uiPriority w:val="31"/>
    <w:qFormat/>
    <w:rsid w:val="00FF0D7F"/>
    <w:rPr>
      <w:smallCaps/>
      <w:color w:val="C0504D"/>
      <w:u w:val="single"/>
    </w:rPr>
  </w:style>
  <w:style w:type="character" w:customStyle="1" w:styleId="TableGridLight5">
    <w:name w:val="Table Grid Light5"/>
    <w:uiPriority w:val="32"/>
    <w:qFormat/>
    <w:rsid w:val="00FF0D7F"/>
    <w:rPr>
      <w:b/>
      <w:bCs/>
      <w:smallCaps/>
      <w:color w:val="C0504D"/>
      <w:spacing w:val="5"/>
      <w:u w:val="single"/>
    </w:rPr>
  </w:style>
  <w:style w:type="character" w:customStyle="1" w:styleId="GridTable1Light5">
    <w:name w:val="Grid Table 1 Light5"/>
    <w:uiPriority w:val="33"/>
    <w:qFormat/>
    <w:rsid w:val="00FF0D7F"/>
    <w:rPr>
      <w:b/>
      <w:bCs/>
      <w:smallCaps/>
      <w:spacing w:val="5"/>
    </w:rPr>
  </w:style>
  <w:style w:type="table" w:customStyle="1" w:styleId="MediumShading1-Accent11">
    <w:name w:val="Medium Shading 1 - Accent 11"/>
    <w:basedOn w:val="a3"/>
    <w:uiPriority w:val="1"/>
    <w:qFormat/>
    <w:rsid w:val="00FF0D7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F0D7F"/>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FF0D7F"/>
    <w:pPr>
      <w:ind w:left="720"/>
      <w:textAlignment w:val="auto"/>
    </w:pPr>
    <w:rPr>
      <w:rFonts w:eastAsia="DengXian"/>
    </w:rPr>
  </w:style>
  <w:style w:type="paragraph" w:customStyle="1" w:styleId="MediumList1-Accent42">
    <w:name w:val="Medium List 1 - Accent 42"/>
    <w:uiPriority w:val="99"/>
    <w:semiHidden/>
    <w:rsid w:val="00FF0D7F"/>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FF0D7F"/>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FF0D7F"/>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F0D7F"/>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FF0D7F"/>
    <w:pPr>
      <w:ind w:left="720"/>
      <w:textAlignment w:val="auto"/>
    </w:pPr>
    <w:rPr>
      <w:rFonts w:eastAsia="DengXian"/>
    </w:rPr>
  </w:style>
  <w:style w:type="paragraph" w:customStyle="1" w:styleId="MediumList1-Accent411">
    <w:name w:val="Medium List 1 - Accent 411"/>
    <w:uiPriority w:val="99"/>
    <w:semiHidden/>
    <w:rsid w:val="00FF0D7F"/>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F0D7F"/>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F0D7F"/>
    <w:pPr>
      <w:autoSpaceDN w:val="0"/>
    </w:pPr>
    <w:rPr>
      <w:rFonts w:ascii="Times New Roman" w:eastAsia="SimSun" w:hAnsi="Times New Roman"/>
      <w:lang w:val="en-GB" w:eastAsia="en-US"/>
    </w:rPr>
  </w:style>
  <w:style w:type="character" w:customStyle="1" w:styleId="2ff7">
    <w:name w:val="未处理的提及2"/>
    <w:uiPriority w:val="52"/>
    <w:rsid w:val="00FF0D7F"/>
    <w:rPr>
      <w:color w:val="808080"/>
      <w:shd w:val="clear" w:color="auto" w:fill="E6E6E6"/>
    </w:rPr>
  </w:style>
  <w:style w:type="character" w:customStyle="1" w:styleId="1ff9">
    <w:name w:val="未处理的提及1"/>
    <w:uiPriority w:val="52"/>
    <w:rsid w:val="00FF0D7F"/>
    <w:rPr>
      <w:color w:val="808080"/>
      <w:shd w:val="clear" w:color="auto" w:fill="E6E6E6"/>
    </w:rPr>
  </w:style>
  <w:style w:type="character" w:customStyle="1" w:styleId="tlid-translation">
    <w:name w:val="tlid-translation"/>
    <w:rsid w:val="00FF0D7F"/>
  </w:style>
  <w:style w:type="paragraph" w:customStyle="1" w:styleId="101">
    <w:name w:val="修订10"/>
    <w:hidden/>
    <w:semiHidden/>
    <w:rsid w:val="00FF0D7F"/>
    <w:rPr>
      <w:rFonts w:ascii="Times New Roman" w:eastAsia="Batang" w:hAnsi="Times New Roman"/>
      <w:lang w:val="en-GB" w:eastAsia="en-US"/>
    </w:rPr>
  </w:style>
  <w:style w:type="paragraph" w:customStyle="1" w:styleId="96">
    <w:name w:val="无间隔9"/>
    <w:qFormat/>
    <w:rsid w:val="00FF0D7F"/>
    <w:rPr>
      <w:rFonts w:ascii="Times New Roman" w:eastAsia="SimSun" w:hAnsi="Times New Roman"/>
      <w:lang w:val="en-GB" w:eastAsia="en-US"/>
    </w:rPr>
  </w:style>
  <w:style w:type="paragraph" w:customStyle="1" w:styleId="LightShading-Accent53">
    <w:name w:val="Light Shading - Accent 53"/>
    <w:hidden/>
    <w:uiPriority w:val="99"/>
    <w:semiHidden/>
    <w:rsid w:val="00FF0D7F"/>
    <w:rPr>
      <w:rFonts w:ascii="Times New Roman" w:eastAsia="SimSun" w:hAnsi="Times New Roman"/>
      <w:lang w:val="en-GB" w:eastAsia="en-US"/>
    </w:rPr>
  </w:style>
  <w:style w:type="paragraph" w:customStyle="1" w:styleId="LightList-Accent53">
    <w:name w:val="Light List - Accent 53"/>
    <w:basedOn w:val="a1"/>
    <w:uiPriority w:val="34"/>
    <w:qFormat/>
    <w:rsid w:val="00FF0D7F"/>
    <w:pPr>
      <w:ind w:left="720"/>
    </w:pPr>
    <w:rPr>
      <w:rFonts w:eastAsia="DengXian"/>
    </w:rPr>
  </w:style>
  <w:style w:type="paragraph" w:customStyle="1" w:styleId="MediumList1-Accent43">
    <w:name w:val="Medium List 1 - Accent 43"/>
    <w:hidden/>
    <w:uiPriority w:val="99"/>
    <w:semiHidden/>
    <w:rsid w:val="00FF0D7F"/>
    <w:rPr>
      <w:rFonts w:ascii="Times New Roman" w:eastAsia="SimSun" w:hAnsi="Times New Roman"/>
      <w:lang w:val="en-GB" w:eastAsia="en-US"/>
    </w:rPr>
  </w:style>
  <w:style w:type="character" w:customStyle="1" w:styleId="3ff0">
    <w:name w:val="未处理的提及3"/>
    <w:uiPriority w:val="52"/>
    <w:rsid w:val="00FF0D7F"/>
    <w:rPr>
      <w:color w:val="808080"/>
      <w:shd w:val="clear" w:color="auto" w:fill="E6E6E6"/>
    </w:rPr>
  </w:style>
  <w:style w:type="paragraph" w:customStyle="1" w:styleId="LightList-Accent34">
    <w:name w:val="Light List - Accent 34"/>
    <w:hidden/>
    <w:uiPriority w:val="99"/>
    <w:semiHidden/>
    <w:rsid w:val="00FF0D7F"/>
    <w:rPr>
      <w:rFonts w:ascii="Times New Roman" w:eastAsia="SimSun" w:hAnsi="Times New Roman"/>
      <w:lang w:val="en-GB" w:eastAsia="en-US"/>
    </w:rPr>
  </w:style>
  <w:style w:type="paragraph" w:customStyle="1" w:styleId="ColorfulShading-Accent13">
    <w:name w:val="Colorful Shading - Accent 13"/>
    <w:hidden/>
    <w:uiPriority w:val="99"/>
    <w:unhideWhenUsed/>
    <w:rsid w:val="00FF0D7F"/>
    <w:rPr>
      <w:rFonts w:ascii="Times New Roman" w:eastAsia="SimSun" w:hAnsi="Times New Roman"/>
      <w:lang w:val="en-GB" w:eastAsia="en-US"/>
    </w:rPr>
  </w:style>
  <w:style w:type="character" w:customStyle="1" w:styleId="UnresolvedMention5">
    <w:name w:val="Unresolved Mention5"/>
    <w:uiPriority w:val="99"/>
    <w:unhideWhenUsed/>
    <w:rsid w:val="00FF0D7F"/>
    <w:rPr>
      <w:color w:val="808080"/>
      <w:shd w:val="clear" w:color="auto" w:fill="E6E6E6"/>
    </w:rPr>
  </w:style>
  <w:style w:type="character" w:customStyle="1" w:styleId="MediumGrid2Char1">
    <w:name w:val="Medium Grid 2 Char1"/>
    <w:link w:val="97"/>
    <w:uiPriority w:val="1"/>
    <w:rsid w:val="00FF0D7F"/>
    <w:rPr>
      <w:rFonts w:ascii="Arial" w:eastAsia="PMingLiU" w:hAnsi="Arial"/>
      <w:lang w:val="x-none" w:eastAsia="x-none"/>
    </w:rPr>
  </w:style>
  <w:style w:type="character" w:customStyle="1" w:styleId="ColorfulGrid-Accent1Char1">
    <w:name w:val="Colorful Grid - Accent 1 Char1"/>
    <w:uiPriority w:val="29"/>
    <w:rsid w:val="00FF0D7F"/>
    <w:rPr>
      <w:rFonts w:ascii="Arial" w:eastAsia="PMingLiU" w:hAnsi="Arial"/>
      <w:i/>
      <w:iCs/>
      <w:color w:val="000000"/>
      <w:lang w:val="en-GB" w:eastAsia="en-GB"/>
    </w:rPr>
  </w:style>
  <w:style w:type="character" w:customStyle="1" w:styleId="LightShading-Accent2Char1">
    <w:name w:val="Light Shading - Accent 2 Char1"/>
    <w:uiPriority w:val="30"/>
    <w:rsid w:val="00FF0D7F"/>
    <w:rPr>
      <w:rFonts w:ascii="Arial" w:eastAsia="PMingLiU" w:hAnsi="Arial"/>
      <w:b/>
      <w:bCs/>
      <w:i/>
      <w:iCs/>
      <w:color w:val="4F81BD"/>
      <w:lang w:val="en-GB" w:eastAsia="en-GB"/>
    </w:rPr>
  </w:style>
  <w:style w:type="table" w:styleId="130">
    <w:name w:val="Colorful List Accent 3"/>
    <w:basedOn w:val="a3"/>
    <w:uiPriority w:val="29"/>
    <w:unhideWhenUsed/>
    <w:qFormat/>
    <w:rsid w:val="00FF0D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FF0D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FF0D7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FF0D7F"/>
    <w:rPr>
      <w:rFonts w:ascii="Calibri" w:eastAsia="Calibri" w:hAnsi="Calibri"/>
      <w:sz w:val="22"/>
      <w:szCs w:val="22"/>
      <w:lang w:eastAsia="en-GB"/>
    </w:rPr>
  </w:style>
  <w:style w:type="table" w:styleId="97">
    <w:name w:val="Medium Grid 2"/>
    <w:basedOn w:val="a3"/>
    <w:link w:val="MediumGrid2Char1"/>
    <w:uiPriority w:val="1"/>
    <w:unhideWhenUsed/>
    <w:rsid w:val="00FF0D7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FF0D7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F0D7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FF0D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F0D7F"/>
    <w:rPr>
      <w:rFonts w:ascii="Courier New" w:hAnsi="Courier New" w:cs="Courier New" w:hint="default"/>
      <w:lang w:val="nb-NO" w:eastAsia="ja-JP" w:bidi="ar-SA"/>
    </w:rPr>
  </w:style>
  <w:style w:type="character" w:customStyle="1" w:styleId="CharChar72">
    <w:name w:val="Char Char72"/>
    <w:qFormat/>
    <w:rsid w:val="00FF0D7F"/>
    <w:rPr>
      <w:rFonts w:ascii="Tahoma" w:hAnsi="Tahoma" w:cs="Tahoma" w:hint="default"/>
      <w:shd w:val="clear" w:color="auto" w:fill="000080"/>
      <w:lang w:val="en-GB" w:eastAsia="en-US"/>
    </w:rPr>
  </w:style>
  <w:style w:type="character" w:customStyle="1" w:styleId="CharChar102">
    <w:name w:val="Char Char102"/>
    <w:semiHidden/>
    <w:qFormat/>
    <w:rsid w:val="00FF0D7F"/>
    <w:rPr>
      <w:rFonts w:ascii="Times New Roman" w:hAnsi="Times New Roman" w:cs="Times New Roman" w:hint="default"/>
      <w:lang w:val="en-GB" w:eastAsia="en-US"/>
    </w:rPr>
  </w:style>
  <w:style w:type="character" w:customStyle="1" w:styleId="CharChar92">
    <w:name w:val="Char Char92"/>
    <w:qFormat/>
    <w:rsid w:val="00FF0D7F"/>
    <w:rPr>
      <w:rFonts w:ascii="Tahoma" w:hAnsi="Tahoma" w:cs="Tahoma" w:hint="default"/>
      <w:sz w:val="16"/>
      <w:szCs w:val="16"/>
      <w:lang w:val="en-GB" w:eastAsia="en-US"/>
    </w:rPr>
  </w:style>
  <w:style w:type="character" w:customStyle="1" w:styleId="CharChar82">
    <w:name w:val="Char Char82"/>
    <w:semiHidden/>
    <w:qFormat/>
    <w:rsid w:val="00FF0D7F"/>
    <w:rPr>
      <w:rFonts w:ascii="Times New Roman" w:hAnsi="Times New Roman" w:cs="Times New Roman" w:hint="default"/>
      <w:b/>
      <w:bCs/>
      <w:lang w:val="en-GB" w:eastAsia="en-US"/>
    </w:rPr>
  </w:style>
  <w:style w:type="character" w:customStyle="1" w:styleId="CharChar292">
    <w:name w:val="Char Char292"/>
    <w:qFormat/>
    <w:rsid w:val="00FF0D7F"/>
    <w:rPr>
      <w:rFonts w:ascii="Arial" w:hAnsi="Arial" w:cs="Arial" w:hint="default"/>
      <w:sz w:val="36"/>
      <w:lang w:val="en-GB" w:eastAsia="en-US" w:bidi="ar-SA"/>
    </w:rPr>
  </w:style>
  <w:style w:type="character" w:customStyle="1" w:styleId="CharChar282">
    <w:name w:val="Char Char282"/>
    <w:qFormat/>
    <w:rsid w:val="00FF0D7F"/>
    <w:rPr>
      <w:rFonts w:ascii="Arial" w:hAnsi="Arial" w:cs="Arial" w:hint="default"/>
      <w:sz w:val="32"/>
      <w:lang w:val="en-GB"/>
    </w:rPr>
  </w:style>
  <w:style w:type="character" w:customStyle="1" w:styleId="ZchnZchn52">
    <w:name w:val="Zchn Zchn52"/>
    <w:qFormat/>
    <w:rsid w:val="00FF0D7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F0D7F"/>
    <w:rPr>
      <w:color w:val="808080"/>
      <w:shd w:val="clear" w:color="auto" w:fill="E6E6E6"/>
    </w:rPr>
  </w:style>
  <w:style w:type="paragraph" w:customStyle="1" w:styleId="Char1f3">
    <w:name w:val="(文字) (文字) Char1"/>
    <w:semiHidden/>
    <w:qFormat/>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FF0D7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F0D7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F0D7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F0D7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F0D7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F0D7F"/>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F0D7F"/>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FF0D7F"/>
    <w:rPr>
      <w:rFonts w:ascii="Times New Roman" w:eastAsia="Times New Roman" w:hAnsi="Times New Roman"/>
      <w:sz w:val="18"/>
      <w:szCs w:val="18"/>
      <w:lang w:val="en-GB" w:eastAsia="en-GB"/>
    </w:rPr>
  </w:style>
  <w:style w:type="character" w:customStyle="1" w:styleId="1ffc">
    <w:name w:val="标题 字符1"/>
    <w:aliases w:val="Section Header 字符1"/>
    <w:rsid w:val="00FF0D7F"/>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F0D7F"/>
    <w:rPr>
      <w:rFonts w:ascii="Times New Roman" w:hAnsi="Times New Roman"/>
      <w:lang w:val="en-GB" w:eastAsia="en-US"/>
    </w:rPr>
  </w:style>
  <w:style w:type="character" w:customStyle="1" w:styleId="MediumGrid2Char2">
    <w:name w:val="Medium Grid 2 Char2"/>
    <w:uiPriority w:val="1"/>
    <w:locked/>
    <w:rsid w:val="00FF0D7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F0D7F"/>
    <w:rPr>
      <w:rFonts w:ascii="Calibri" w:eastAsia="Calibri" w:hAnsi="Calibri" w:cs="Calibri"/>
    </w:rPr>
  </w:style>
  <w:style w:type="paragraph" w:customStyle="1" w:styleId="ColorfulList-Accent11">
    <w:name w:val="Colorful List - Accent 11"/>
    <w:basedOn w:val="a1"/>
    <w:link w:val="ColorfulList-Accent1Char1"/>
    <w:uiPriority w:val="34"/>
    <w:qFormat/>
    <w:rsid w:val="00FF0D7F"/>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FF0D7F"/>
    <w:rPr>
      <w:rFonts w:ascii="Arial" w:eastAsia="PMingLiU" w:hAnsi="Arial"/>
      <w:i/>
      <w:iCs/>
      <w:color w:val="000000"/>
      <w:lang w:val="en-GB" w:eastAsia="en-GB"/>
    </w:rPr>
  </w:style>
  <w:style w:type="character" w:customStyle="1" w:styleId="LightShading-Accent2Char2">
    <w:name w:val="Light Shading - Accent 2 Char2"/>
    <w:uiPriority w:val="30"/>
    <w:rsid w:val="00FF0D7F"/>
    <w:rPr>
      <w:rFonts w:ascii="Arial" w:eastAsia="PMingLiU" w:hAnsi="Arial"/>
      <w:b/>
      <w:bCs/>
      <w:i/>
      <w:iCs/>
      <w:color w:val="4F81BD"/>
      <w:lang w:val="en-GB" w:eastAsia="en-GB"/>
    </w:rPr>
  </w:style>
  <w:style w:type="paragraph" w:customStyle="1" w:styleId="113">
    <w:name w:val="修订11"/>
    <w:semiHidden/>
    <w:qFormat/>
    <w:rsid w:val="00FF0D7F"/>
    <w:pPr>
      <w:autoSpaceDN w:val="0"/>
    </w:pPr>
    <w:rPr>
      <w:rFonts w:ascii="Times New Roman" w:eastAsia="Batang" w:hAnsi="Times New Roman"/>
      <w:lang w:val="en-GB" w:eastAsia="en-US"/>
    </w:rPr>
  </w:style>
  <w:style w:type="paragraph" w:customStyle="1" w:styleId="102">
    <w:name w:val="无间隔10"/>
    <w:qFormat/>
    <w:rsid w:val="00FF0D7F"/>
    <w:pPr>
      <w:autoSpaceDN w:val="0"/>
    </w:pPr>
    <w:rPr>
      <w:rFonts w:ascii="Times New Roman" w:eastAsia="SimSun" w:hAnsi="Times New Roman"/>
      <w:lang w:val="en-GB" w:eastAsia="en-US"/>
    </w:rPr>
  </w:style>
  <w:style w:type="character" w:customStyle="1" w:styleId="MediumGrid11">
    <w:name w:val="Medium Grid 11"/>
    <w:uiPriority w:val="99"/>
    <w:rsid w:val="00FF0D7F"/>
    <w:rPr>
      <w:color w:val="808080"/>
    </w:rPr>
  </w:style>
  <w:style w:type="character" w:customStyle="1" w:styleId="5f6">
    <w:name w:val="未处理的提及5"/>
    <w:uiPriority w:val="52"/>
    <w:rsid w:val="00FF0D7F"/>
    <w:rPr>
      <w:color w:val="808080"/>
      <w:shd w:val="clear" w:color="auto" w:fill="E6E6E6"/>
    </w:rPr>
  </w:style>
  <w:style w:type="character" w:customStyle="1" w:styleId="4f9">
    <w:name w:val="未处理的提及4"/>
    <w:uiPriority w:val="52"/>
    <w:rsid w:val="00FF0D7F"/>
    <w:rPr>
      <w:color w:val="808080"/>
      <w:shd w:val="clear" w:color="auto" w:fill="E6E6E6"/>
    </w:rPr>
  </w:style>
  <w:style w:type="table" w:styleId="86">
    <w:name w:val="Medium Grid 1 Accent 2"/>
    <w:basedOn w:val="a3"/>
    <w:uiPriority w:val="34"/>
    <w:unhideWhenUsed/>
    <w:rsid w:val="00FF0D7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FF0D7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FF0D7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FF0D7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F0D7F"/>
    <w:rPr>
      <w:rFonts w:ascii="Times New Roman" w:hAnsi="Times New Roman"/>
      <w:b/>
      <w:bCs/>
      <w:lang w:val="en-GB" w:eastAsia="en-US"/>
    </w:rPr>
  </w:style>
  <w:style w:type="table" w:customStyle="1" w:styleId="SGSTableBasic12">
    <w:name w:val="SGS Table Basic 12"/>
    <w:basedOn w:val="a3"/>
    <w:next w:val="aff1"/>
    <w:rsid w:val="00FF0D7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F0D7F"/>
    <w:rPr>
      <w:rFonts w:ascii="Arial" w:hAnsi="Arial"/>
      <w:sz w:val="32"/>
      <w:lang w:val="en-GB" w:eastAsia="en-US" w:bidi="ar-SA"/>
    </w:rPr>
  </w:style>
  <w:style w:type="character" w:customStyle="1" w:styleId="h49">
    <w:name w:val="h49"/>
    <w:rsid w:val="00FF0D7F"/>
    <w:rPr>
      <w:rFonts w:ascii="Arial" w:hAnsi="Arial"/>
      <w:sz w:val="24"/>
      <w:lang w:val="en-GB"/>
    </w:rPr>
  </w:style>
  <w:style w:type="character" w:customStyle="1" w:styleId="h52">
    <w:name w:val="h52"/>
    <w:rsid w:val="00FF0D7F"/>
    <w:rPr>
      <w:rFonts w:ascii="Arial" w:eastAsia="SimSun" w:hAnsi="Arial"/>
      <w:sz w:val="22"/>
      <w:lang w:val="en-GB" w:eastAsia="en-US" w:bidi="ar-SA"/>
    </w:rPr>
  </w:style>
  <w:style w:type="paragraph" w:customStyle="1" w:styleId="TOC93">
    <w:name w:val="TOC 93"/>
    <w:basedOn w:val="81"/>
    <w:qFormat/>
    <w:rsid w:val="00FF0D7F"/>
    <w:pPr>
      <w:ind w:left="1418" w:hanging="1418"/>
    </w:pPr>
    <w:rPr>
      <w:lang w:val="en-US"/>
    </w:rPr>
  </w:style>
  <w:style w:type="character" w:customStyle="1" w:styleId="CharChar213">
    <w:name w:val="Char Char213"/>
    <w:rsid w:val="00FF0D7F"/>
    <w:rPr>
      <w:rFonts w:ascii="Times New Roman" w:hAnsi="Times New Roman"/>
      <w:lang w:val="en-GB" w:eastAsia="en-US"/>
    </w:rPr>
  </w:style>
  <w:style w:type="paragraph" w:customStyle="1" w:styleId="CarCar11">
    <w:name w:val="Car Car11"/>
    <w:semiHidden/>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F0D7F"/>
    <w:rPr>
      <w:rFonts w:ascii="Times New Roman" w:hAnsi="Times New Roman"/>
      <w:b/>
      <w:bCs/>
      <w:lang w:val="en-GB" w:eastAsia="en-US"/>
    </w:rPr>
  </w:style>
  <w:style w:type="paragraph" w:customStyle="1" w:styleId="Char31">
    <w:name w:val="Char3"/>
    <w:rsid w:val="00FF0D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F0D7F"/>
    <w:rPr>
      <w:rFonts w:eastAsia="SimSun"/>
      <w:lang w:val="en-GB" w:eastAsia="en-US" w:bidi="ar-SA"/>
    </w:rPr>
  </w:style>
  <w:style w:type="character" w:customStyle="1" w:styleId="CharChar73">
    <w:name w:val="Char Char73"/>
    <w:rsid w:val="00FF0D7F"/>
    <w:rPr>
      <w:rFonts w:ascii="Arial" w:eastAsia="SimSun" w:hAnsi="Arial"/>
      <w:sz w:val="36"/>
      <w:lang w:val="en-GB" w:eastAsia="en-US" w:bidi="ar-SA"/>
    </w:rPr>
  </w:style>
  <w:style w:type="character" w:customStyle="1" w:styleId="CharChar62">
    <w:name w:val="Char Char62"/>
    <w:rsid w:val="00FF0D7F"/>
    <w:rPr>
      <w:rFonts w:ascii="Arial" w:eastAsia="SimSun" w:hAnsi="Arial"/>
      <w:sz w:val="32"/>
      <w:lang w:val="en-GB" w:eastAsia="en-US" w:bidi="ar-SA"/>
    </w:rPr>
  </w:style>
  <w:style w:type="character" w:customStyle="1" w:styleId="CharChar52">
    <w:name w:val="Char Char52"/>
    <w:rsid w:val="00FF0D7F"/>
    <w:rPr>
      <w:rFonts w:ascii="Arial" w:eastAsia="SimSun" w:hAnsi="Arial"/>
      <w:sz w:val="28"/>
      <w:lang w:val="en-GB" w:eastAsia="en-US" w:bidi="ar-SA"/>
    </w:rPr>
  </w:style>
  <w:style w:type="character" w:customStyle="1" w:styleId="CharChar162">
    <w:name w:val="Char Char162"/>
    <w:rsid w:val="00FF0D7F"/>
    <w:rPr>
      <w:rFonts w:ascii="Arial" w:eastAsia="SimSun" w:hAnsi="Arial"/>
      <w:lang w:val="en-GB" w:eastAsia="en-US" w:bidi="ar-SA"/>
    </w:rPr>
  </w:style>
  <w:style w:type="character" w:customStyle="1" w:styleId="CharChar142">
    <w:name w:val="Char Char142"/>
    <w:rsid w:val="00FF0D7F"/>
    <w:rPr>
      <w:rFonts w:ascii="Arial" w:eastAsia="SimSun" w:hAnsi="Arial"/>
      <w:sz w:val="36"/>
      <w:lang w:val="en-GB" w:eastAsia="en-US" w:bidi="ar-SA"/>
    </w:rPr>
  </w:style>
  <w:style w:type="character" w:customStyle="1" w:styleId="CharChar112">
    <w:name w:val="Char Char112"/>
    <w:rsid w:val="00FF0D7F"/>
    <w:rPr>
      <w:rFonts w:ascii="Tahoma" w:eastAsia="SimSun" w:hAnsi="Tahoma" w:cs="Tahoma"/>
      <w:lang w:val="en-GB" w:eastAsia="en-US" w:bidi="ar-SA"/>
    </w:rPr>
  </w:style>
  <w:style w:type="paragraph" w:customStyle="1" w:styleId="CharCharCharCharCharChar3">
    <w:name w:val="Char Char Char Char Char Char3"/>
    <w:semiHidden/>
    <w:rsid w:val="00FF0D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F0D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FF0D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F0D7F"/>
    <w:rPr>
      <w:rFonts w:ascii="Tahoma" w:hAnsi="Tahoma" w:cs="Tahoma"/>
      <w:sz w:val="16"/>
      <w:szCs w:val="16"/>
      <w:lang w:val="en-GB" w:eastAsia="en-US" w:bidi="ar-SA"/>
    </w:rPr>
  </w:style>
  <w:style w:type="character" w:customStyle="1" w:styleId="CharChar252">
    <w:name w:val="Char Char252"/>
    <w:rsid w:val="00FF0D7F"/>
    <w:rPr>
      <w:rFonts w:ascii="Arial" w:hAnsi="Arial"/>
      <w:lang w:val="en-GB" w:eastAsia="en-US"/>
    </w:rPr>
  </w:style>
  <w:style w:type="character" w:customStyle="1" w:styleId="CharChar242">
    <w:name w:val="Char Char242"/>
    <w:rsid w:val="00FF0D7F"/>
    <w:rPr>
      <w:rFonts w:ascii="Arial" w:hAnsi="Arial"/>
      <w:sz w:val="36"/>
      <w:lang w:val="en-GB" w:eastAsia="en-US"/>
    </w:rPr>
  </w:style>
  <w:style w:type="character" w:customStyle="1" w:styleId="CharChar172">
    <w:name w:val="Char Char172"/>
    <w:rsid w:val="00FF0D7F"/>
    <w:rPr>
      <w:rFonts w:ascii="Tahoma" w:hAnsi="Tahoma" w:cs="Tahoma"/>
      <w:shd w:val="clear" w:color="auto" w:fill="000080"/>
      <w:lang w:val="en-GB" w:eastAsia="en-US"/>
    </w:rPr>
  </w:style>
  <w:style w:type="character" w:customStyle="1" w:styleId="CharChar192">
    <w:name w:val="Char Char192"/>
    <w:rsid w:val="00FF0D7F"/>
    <w:rPr>
      <w:rFonts w:ascii="Times New Roman" w:hAnsi="Times New Roman"/>
      <w:lang w:val="en-GB"/>
    </w:rPr>
  </w:style>
  <w:style w:type="character" w:customStyle="1" w:styleId="CharChar202">
    <w:name w:val="Char Char202"/>
    <w:rsid w:val="00FF0D7F"/>
    <w:rPr>
      <w:rFonts w:ascii="Tahoma" w:hAnsi="Tahoma" w:cs="Tahoma"/>
      <w:sz w:val="16"/>
      <w:szCs w:val="16"/>
      <w:lang w:val="en-GB" w:eastAsia="en-US"/>
    </w:rPr>
  </w:style>
  <w:style w:type="character" w:customStyle="1" w:styleId="CharChar302">
    <w:name w:val="Char Char302"/>
    <w:rsid w:val="00FF0D7F"/>
    <w:rPr>
      <w:rFonts w:ascii="Arial" w:hAnsi="Arial"/>
      <w:lang w:val="en-GB" w:eastAsia="en-US"/>
    </w:rPr>
  </w:style>
  <w:style w:type="character" w:customStyle="1" w:styleId="CharChar293">
    <w:name w:val="Char Char293"/>
    <w:rsid w:val="00FF0D7F"/>
    <w:rPr>
      <w:rFonts w:ascii="Arial" w:hAnsi="Arial"/>
      <w:sz w:val="36"/>
      <w:lang w:val="en-GB" w:eastAsia="en-US"/>
    </w:rPr>
  </w:style>
  <w:style w:type="character" w:customStyle="1" w:styleId="CharChar262">
    <w:name w:val="Char Char262"/>
    <w:rsid w:val="00FF0D7F"/>
    <w:rPr>
      <w:rFonts w:ascii="Times New Roman" w:hAnsi="Times New Roman"/>
      <w:lang w:val="en-GB" w:eastAsia="en-US"/>
    </w:rPr>
  </w:style>
  <w:style w:type="character" w:customStyle="1" w:styleId="CharChar283">
    <w:name w:val="Char Char283"/>
    <w:rsid w:val="00FF0D7F"/>
    <w:rPr>
      <w:rFonts w:ascii="Arial" w:hAnsi="Arial"/>
      <w:sz w:val="36"/>
      <w:lang w:val="en-GB" w:eastAsia="en-US"/>
    </w:rPr>
  </w:style>
  <w:style w:type="character" w:customStyle="1" w:styleId="CharChar272">
    <w:name w:val="Char Char272"/>
    <w:rsid w:val="00FF0D7F"/>
    <w:rPr>
      <w:rFonts w:ascii="Arial" w:hAnsi="Arial"/>
      <w:b/>
      <w:i/>
      <w:noProof/>
      <w:sz w:val="18"/>
      <w:lang w:val="en-GB" w:eastAsia="en-US"/>
    </w:rPr>
  </w:style>
  <w:style w:type="paragraph" w:customStyle="1" w:styleId="432">
    <w:name w:val="(文字) (文字)43"/>
    <w:semiHidden/>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F0D7F"/>
    <w:rPr>
      <w:rFonts w:ascii="Arial" w:eastAsia="ＭＳ 明朝" w:hAnsi="Arial" w:cs="CG Times (WN)"/>
      <w:kern w:val="0"/>
      <w:sz w:val="22"/>
      <w:szCs w:val="20"/>
      <w:lang w:val="en-GB" w:eastAsia="ar-SA"/>
    </w:rPr>
  </w:style>
  <w:style w:type="character" w:customStyle="1" w:styleId="CharChar34">
    <w:name w:val="Char Char34"/>
    <w:rsid w:val="00FF0D7F"/>
    <w:rPr>
      <w:rFonts w:ascii="Arial" w:hAnsi="Arial"/>
      <w:sz w:val="22"/>
      <w:lang w:val="en-GB" w:eastAsia="en-US" w:bidi="ar-SA"/>
    </w:rPr>
  </w:style>
  <w:style w:type="paragraph" w:customStyle="1" w:styleId="CharCharCharCharChar3">
    <w:name w:val="Char Char Char Char Char3"/>
    <w:semiHidden/>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FF0D7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FF0D7F"/>
    <w:rPr>
      <w:rFonts w:ascii="Courier New" w:hAnsi="Courier New"/>
      <w:lang w:val="nb-NO" w:eastAsia="ja-JP" w:bidi="ar-SA"/>
    </w:rPr>
  </w:style>
  <w:style w:type="character" w:customStyle="1" w:styleId="CharChar103">
    <w:name w:val="Char Char103"/>
    <w:semiHidden/>
    <w:rsid w:val="00FF0D7F"/>
    <w:rPr>
      <w:rFonts w:ascii="Times New Roman" w:hAnsi="Times New Roman"/>
      <w:lang w:val="en-GB" w:eastAsia="en-US"/>
    </w:rPr>
  </w:style>
  <w:style w:type="character" w:customStyle="1" w:styleId="CharChar152">
    <w:name w:val="Char Char152"/>
    <w:rsid w:val="00FF0D7F"/>
    <w:rPr>
      <w:rFonts w:ascii="Arial" w:hAnsi="Arial"/>
      <w:sz w:val="36"/>
      <w:lang w:val="en-GB"/>
    </w:rPr>
  </w:style>
  <w:style w:type="character" w:customStyle="1" w:styleId="CharChar212">
    <w:name w:val="Char Char212"/>
    <w:rsid w:val="00FF0D7F"/>
    <w:rPr>
      <w:rFonts w:ascii="Arial" w:hAnsi="Arial"/>
      <w:lang w:val="en-GB" w:eastAsia="en-US" w:bidi="ar-SA"/>
    </w:rPr>
  </w:style>
  <w:style w:type="paragraph" w:customStyle="1" w:styleId="CarCar52">
    <w:name w:val="Car Car52"/>
    <w:semiHidden/>
    <w:rsid w:val="00FF0D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FF0D7F"/>
    <w:rPr>
      <w:rFonts w:ascii="Times New Roman" w:hAnsi="Times New Roman"/>
      <w:lang w:val="en-GB" w:eastAsia="en-GB"/>
    </w:rPr>
    <w:tblPr/>
  </w:style>
  <w:style w:type="paragraph" w:customStyle="1" w:styleId="Caption3">
    <w:name w:val="Caption3"/>
    <w:basedOn w:val="a1"/>
    <w:next w:val="a1"/>
    <w:qFormat/>
    <w:rsid w:val="00FF0D7F"/>
    <w:pPr>
      <w:spacing w:before="120" w:after="120"/>
    </w:pPr>
    <w:rPr>
      <w:b/>
      <w:lang w:eastAsia="en-US"/>
    </w:rPr>
  </w:style>
  <w:style w:type="paragraph" w:customStyle="1" w:styleId="TableofFigures3">
    <w:name w:val="Table of Figures3"/>
    <w:basedOn w:val="a1"/>
    <w:next w:val="a1"/>
    <w:qFormat/>
    <w:rsid w:val="00FF0D7F"/>
    <w:pPr>
      <w:ind w:left="400" w:hanging="400"/>
      <w:jc w:val="center"/>
    </w:pPr>
    <w:rPr>
      <w:b/>
      <w:lang w:eastAsia="en-US"/>
    </w:rPr>
  </w:style>
  <w:style w:type="table" w:customStyle="1" w:styleId="Tabellengitternetz14">
    <w:name w:val="Tabellengitternetz14"/>
    <w:basedOn w:val="a3"/>
    <w:next w:val="aff1"/>
    <w:rsid w:val="00FF0D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1"/>
    <w:rsid w:val="00FF0D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1"/>
    <w:rsid w:val="00FF0D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1"/>
    <w:rsid w:val="00FF0D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1"/>
    <w:rsid w:val="00FF0D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1"/>
    <w:rsid w:val="00FF0D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1"/>
    <w:rsid w:val="00FF0D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1"/>
    <w:rsid w:val="00FF0D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1"/>
    <w:rsid w:val="00FF0D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1"/>
    <w:qFormat/>
    <w:rsid w:val="00FF0D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qFormat/>
    <w:rsid w:val="00FF0D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qFormat/>
    <w:rsid w:val="00FF0D7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rsid w:val="00FF0D7F"/>
    <w:rPr>
      <w:rFonts w:ascii="SimSun" w:eastAsia="SimSun"/>
      <w:sz w:val="18"/>
      <w:szCs w:val="18"/>
      <w:lang w:val="en-GB" w:eastAsia="en-US"/>
    </w:rPr>
  </w:style>
  <w:style w:type="character" w:customStyle="1" w:styleId="afffff4">
    <w:name w:val="页脚 字符"/>
    <w:aliases w:val="footer odd 字符,footer 字符,fo 字符,pie de página 字符"/>
    <w:rsid w:val="00FF0D7F"/>
    <w:rPr>
      <w:rFonts w:ascii="Arial" w:eastAsia="Times New Roman" w:hAnsi="Arial"/>
      <w:b/>
      <w:i/>
      <w:noProof/>
      <w:sz w:val="18"/>
    </w:rPr>
  </w:style>
  <w:style w:type="character" w:customStyle="1" w:styleId="afffff5">
    <w:name w:val="批注框文本 字符"/>
    <w:rsid w:val="00FF0D7F"/>
    <w:rPr>
      <w:sz w:val="18"/>
      <w:szCs w:val="18"/>
      <w:lang w:val="en-GB" w:eastAsia="en-US"/>
    </w:rPr>
  </w:style>
  <w:style w:type="character" w:customStyle="1" w:styleId="afffff6">
    <w:name w:val="批注文字 字符"/>
    <w:rsid w:val="00FF0D7F"/>
    <w:rPr>
      <w:rFonts w:eastAsia="ＭＳ 明朝"/>
      <w:lang w:val="x-none" w:eastAsia="en-US"/>
    </w:rPr>
  </w:style>
  <w:style w:type="character" w:customStyle="1" w:styleId="afffff7">
    <w:name w:val="批注主题 字符"/>
    <w:rsid w:val="00FF0D7F"/>
    <w:rPr>
      <w:rFonts w:eastAsia="ＭＳ 明朝"/>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F0D7F"/>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F0D7F"/>
    <w:rPr>
      <w:rFonts w:eastAsia="Times New Roman"/>
      <w:sz w:val="16"/>
    </w:rPr>
  </w:style>
  <w:style w:type="character" w:customStyle="1" w:styleId="afffff9">
    <w:name w:val="正文文本缩进 字符"/>
    <w:rsid w:val="00FF0D7F"/>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F0D7F"/>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F0D7F"/>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F0D7F"/>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F0D7F"/>
    <w:rPr>
      <w:rFonts w:ascii="Arial" w:eastAsia="Times New Roman" w:hAnsi="Arial"/>
      <w:sz w:val="32"/>
    </w:rPr>
  </w:style>
  <w:style w:type="character" w:customStyle="1" w:styleId="67">
    <w:name w:val="标题 6 字符"/>
    <w:aliases w:val="T1 字符,Header 6 字符"/>
    <w:rsid w:val="00FF0D7F"/>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F0D7F"/>
    <w:rPr>
      <w:rFonts w:ascii="Arial" w:eastAsia="Times New Roman" w:hAnsi="Arial"/>
      <w:b/>
      <w:noProof/>
      <w:sz w:val="18"/>
    </w:rPr>
  </w:style>
  <w:style w:type="character" w:customStyle="1" w:styleId="afffffa">
    <w:name w:val="纯文本 字符"/>
    <w:rsid w:val="00FF0D7F"/>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F0D7F"/>
    <w:rPr>
      <w:rFonts w:eastAsia="SimSun"/>
      <w:lang w:val="en-GB" w:eastAsia="ja-JP"/>
    </w:rPr>
  </w:style>
  <w:style w:type="character" w:customStyle="1" w:styleId="2ff9">
    <w:name w:val="正文文本 2 字符"/>
    <w:rsid w:val="00FF0D7F"/>
    <w:rPr>
      <w:rFonts w:eastAsia="SimSun"/>
      <w:i/>
      <w:lang w:val="en-GB" w:eastAsia="x-none"/>
    </w:rPr>
  </w:style>
  <w:style w:type="character" w:customStyle="1" w:styleId="3ff2">
    <w:name w:val="正文文本 3 字符"/>
    <w:rsid w:val="00FF0D7F"/>
    <w:rPr>
      <w:rFonts w:eastAsia="Osaka"/>
      <w:color w:val="000000"/>
      <w:lang w:val="en-GB" w:eastAsia="x-none"/>
    </w:rPr>
  </w:style>
  <w:style w:type="character" w:customStyle="1" w:styleId="2ffa">
    <w:name w:val="正文文本缩进 2 字符"/>
    <w:rsid w:val="00FF0D7F"/>
    <w:rPr>
      <w:rFonts w:eastAsia="ＭＳ 明朝"/>
      <w:lang w:val="en-GB" w:eastAsia="en-GB"/>
    </w:rPr>
  </w:style>
  <w:style w:type="character" w:customStyle="1" w:styleId="afffffc">
    <w:name w:val="尾注文本 字符"/>
    <w:rsid w:val="00FF0D7F"/>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F0D7F"/>
    <w:rPr>
      <w:rFonts w:eastAsia="ＭＳ 明朝"/>
      <w:b/>
      <w:lang w:val="en-GB" w:eastAsia="en-US"/>
    </w:rPr>
  </w:style>
  <w:style w:type="table" w:customStyle="1" w:styleId="TableGrid113">
    <w:name w:val="Table Grid113"/>
    <w:basedOn w:val="a3"/>
    <w:next w:val="aff1"/>
    <w:qFormat/>
    <w:rsid w:val="00FF0D7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1"/>
    <w:rsid w:val="00FF0D7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1"/>
    <w:rsid w:val="00FF0D7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FF0D7F"/>
    <w:rPr>
      <w:rFonts w:ascii="Arial" w:eastAsia="Times New Roman" w:hAnsi="Arial"/>
    </w:rPr>
  </w:style>
  <w:style w:type="character" w:customStyle="1" w:styleId="88">
    <w:name w:val="标题 8 字符"/>
    <w:rsid w:val="00FF0D7F"/>
    <w:rPr>
      <w:rFonts w:ascii="Arial" w:eastAsia="Times New Roman" w:hAnsi="Arial"/>
      <w:sz w:val="36"/>
    </w:rPr>
  </w:style>
  <w:style w:type="character" w:customStyle="1" w:styleId="9a">
    <w:name w:val="标题 9 字符"/>
    <w:rsid w:val="00FF0D7F"/>
    <w:rPr>
      <w:rFonts w:ascii="Arial" w:eastAsia="Times New Roman" w:hAnsi="Arial"/>
      <w:sz w:val="36"/>
    </w:rPr>
  </w:style>
  <w:style w:type="table" w:customStyle="1" w:styleId="TableClassic23">
    <w:name w:val="Table Classic 23"/>
    <w:basedOn w:val="a3"/>
    <w:next w:val="2f0"/>
    <w:rsid w:val="00FF0D7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F0D7F"/>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rsid w:val="00FF0D7F"/>
    <w:rPr>
      <w:rFonts w:eastAsia="ＭＳ 明朝"/>
      <w:lang w:eastAsia="en-US"/>
    </w:rPr>
  </w:style>
  <w:style w:type="character" w:customStyle="1" w:styleId="HTML6">
    <w:name w:val="HTML 预设格式 字符"/>
    <w:rsid w:val="00FF0D7F"/>
    <w:rPr>
      <w:rFonts w:ascii="Courier New" w:eastAsia="ＭＳ 明朝" w:hAnsi="Courier New"/>
      <w:lang w:val="en-GB" w:eastAsia="ja-JP"/>
    </w:rPr>
  </w:style>
  <w:style w:type="table" w:customStyle="1" w:styleId="TableGrid43">
    <w:name w:val="Table Grid43"/>
    <w:basedOn w:val="a3"/>
    <w:next w:val="aff1"/>
    <w:qFormat/>
    <w:rsid w:val="00FF0D7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1"/>
    <w:rsid w:val="00FF0D7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F0D7F"/>
    <w:rPr>
      <w:rFonts w:ascii="Times New Roman" w:eastAsia="Times New Roman" w:hAnsi="Times New Roman"/>
      <w:lang w:val="en-GB" w:eastAsia="en-GB"/>
    </w:rPr>
    <w:tblPr/>
  </w:style>
  <w:style w:type="table" w:customStyle="1" w:styleId="TableGrid212">
    <w:name w:val="Table Grid212"/>
    <w:basedOn w:val="a3"/>
    <w:next w:val="aff1"/>
    <w:rsid w:val="00FF0D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FF0D7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1"/>
    <w:qFormat/>
    <w:rsid w:val="00FF0D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1"/>
    <w:qFormat/>
    <w:rsid w:val="00FF0D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1"/>
    <w:qFormat/>
    <w:rsid w:val="00FF0D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1"/>
    <w:qFormat/>
    <w:rsid w:val="00FF0D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1"/>
    <w:qFormat/>
    <w:rsid w:val="00FF0D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1"/>
    <w:qFormat/>
    <w:rsid w:val="00FF0D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1"/>
    <w:qFormat/>
    <w:rsid w:val="00FF0D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1"/>
    <w:qFormat/>
    <w:rsid w:val="00FF0D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1"/>
    <w:qFormat/>
    <w:rsid w:val="00FF0D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1"/>
    <w:rsid w:val="00FF0D7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1"/>
    <w:rsid w:val="00FF0D7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F0D7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FF0D7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F0D7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FF0D7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FF0D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FF0D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rsid w:val="00FF0D7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rsid w:val="00FF0D7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FF0D7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FF0D7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FF0D7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1"/>
    <w:rsid w:val="00FF0D7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FF0D7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FF0D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FF0D7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FF0D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FF0D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FF0D7F"/>
    <w:rPr>
      <w:rFonts w:ascii="Times New Roman" w:eastAsia="PMingLiU" w:hAnsi="Times New Roman"/>
      <w:lang w:val="en-GB" w:eastAsia="en-GB"/>
    </w:rPr>
    <w:tblPr>
      <w:tblInd w:w="0" w:type="nil"/>
    </w:tblPr>
  </w:style>
  <w:style w:type="table" w:customStyle="1" w:styleId="TableGrid1111">
    <w:name w:val="Table Grid1111"/>
    <w:basedOn w:val="a3"/>
    <w:rsid w:val="00FF0D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FF0D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FF0D7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F0D7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F0D7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1"/>
    <w:qFormat/>
    <w:rsid w:val="00FF0D7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F0D7F"/>
    <w:rPr>
      <w:rFonts w:ascii="Times New Roman" w:eastAsia="Times New Roman" w:hAnsi="Times New Roman"/>
      <w:lang w:val="en-GB" w:eastAsia="ja-JP"/>
    </w:rPr>
  </w:style>
  <w:style w:type="table" w:customStyle="1" w:styleId="TableGrid16">
    <w:name w:val="Table Grid16"/>
    <w:basedOn w:val="a3"/>
    <w:next w:val="aff1"/>
    <w:qFormat/>
    <w:rsid w:val="00FF0D7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1"/>
    <w:qFormat/>
    <w:rsid w:val="00FF0D7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1"/>
    <w:qFormat/>
    <w:rsid w:val="00FF0D7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1"/>
    <w:qFormat/>
    <w:rsid w:val="00FF0D7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1"/>
    <w:qFormat/>
    <w:rsid w:val="00FF0D7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1"/>
    <w:qFormat/>
    <w:rsid w:val="00FF0D7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1"/>
    <w:qFormat/>
    <w:rsid w:val="00FF0D7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1"/>
    <w:qFormat/>
    <w:rsid w:val="00FF0D7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1"/>
    <w:qFormat/>
    <w:rsid w:val="00FF0D7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1"/>
    <w:qFormat/>
    <w:rsid w:val="00FF0D7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1"/>
    <w:qFormat/>
    <w:rsid w:val="00FF0D7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1"/>
    <w:qFormat/>
    <w:rsid w:val="00FF0D7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1"/>
    <w:qFormat/>
    <w:rsid w:val="00FF0D7F"/>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1"/>
    <w:qFormat/>
    <w:rsid w:val="00FF0D7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1"/>
    <w:qFormat/>
    <w:rsid w:val="00FF0D7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FF0D7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F0D7F"/>
    <w:rPr>
      <w:rFonts w:ascii="Times New Roman" w:eastAsia="PMingLiU" w:hAnsi="Times New Roman"/>
      <w:lang w:val="en-GB" w:eastAsia="en-GB"/>
    </w:rPr>
    <w:tblPr/>
  </w:style>
  <w:style w:type="table" w:customStyle="1" w:styleId="TableGrid44">
    <w:name w:val="Table Grid44"/>
    <w:basedOn w:val="a3"/>
    <w:next w:val="aff1"/>
    <w:qFormat/>
    <w:rsid w:val="00FF0D7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1"/>
    <w:qFormat/>
    <w:rsid w:val="00FF0D7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F0D7F"/>
    <w:rPr>
      <w:rFonts w:ascii="Times New Roman" w:eastAsia="Times New Roman" w:hAnsi="Times New Roman"/>
      <w:lang w:val="en-GB" w:eastAsia="en-GB"/>
    </w:rPr>
    <w:tblPr/>
  </w:style>
  <w:style w:type="table" w:customStyle="1" w:styleId="TableGrid213">
    <w:name w:val="Table Grid213"/>
    <w:basedOn w:val="a3"/>
    <w:next w:val="aff1"/>
    <w:qFormat/>
    <w:rsid w:val="00FF0D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1"/>
    <w:qFormat/>
    <w:rsid w:val="00FF0D7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1"/>
    <w:qFormat/>
    <w:rsid w:val="00FF0D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1"/>
    <w:qFormat/>
    <w:rsid w:val="00FF0D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1"/>
    <w:qFormat/>
    <w:rsid w:val="00FF0D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1"/>
    <w:qFormat/>
    <w:rsid w:val="00FF0D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1"/>
    <w:qFormat/>
    <w:rsid w:val="00FF0D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1"/>
    <w:qFormat/>
    <w:rsid w:val="00FF0D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1"/>
    <w:qFormat/>
    <w:rsid w:val="00FF0D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1"/>
    <w:qFormat/>
    <w:rsid w:val="00FF0D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1"/>
    <w:qFormat/>
    <w:rsid w:val="00FF0D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1"/>
    <w:rsid w:val="00FF0D7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1"/>
    <w:qFormat/>
    <w:rsid w:val="00FF0D7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F0D7F"/>
    <w:pPr>
      <w:numPr>
        <w:numId w:val="25"/>
      </w:numPr>
    </w:pPr>
  </w:style>
  <w:style w:type="table" w:customStyle="1" w:styleId="SGSTableBasic23">
    <w:name w:val="SGS Table Basic 23"/>
    <w:basedOn w:val="a3"/>
    <w:uiPriority w:val="99"/>
    <w:qFormat/>
    <w:rsid w:val="00FF0D7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F0D7F"/>
    <w:pPr>
      <w:numPr>
        <w:numId w:val="26"/>
      </w:numPr>
    </w:pPr>
  </w:style>
  <w:style w:type="table" w:customStyle="1" w:styleId="TableColorful12">
    <w:name w:val="Table Colorful 12"/>
    <w:basedOn w:val="a3"/>
    <w:next w:val="1fe"/>
    <w:rsid w:val="00FF0D7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FF0D7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FF0D7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FF0D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4"/>
    <w:uiPriority w:val="30"/>
    <w:unhideWhenUsed/>
    <w:rsid w:val="00FF0D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FF0D7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4"/>
    <w:uiPriority w:val="30"/>
    <w:rsid w:val="00FF0D7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FF0D7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FF0D7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FF0D7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1"/>
    <w:rsid w:val="00FF0D7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F0D7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F0D7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F0D7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F0D7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F0D7F"/>
    <w:rPr>
      <w:rFonts w:ascii="Times New Roman" w:eastAsia="PMingLiU" w:hAnsi="Times New Roman"/>
      <w:lang w:val="en-GB" w:eastAsia="en-GB"/>
    </w:rPr>
    <w:tblPr/>
  </w:style>
  <w:style w:type="table" w:customStyle="1" w:styleId="TableGrid1112">
    <w:name w:val="Table Grid1112"/>
    <w:basedOn w:val="a3"/>
    <w:qFormat/>
    <w:rsid w:val="00FF0D7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FF0D7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FF0D7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F0D7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F0D7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F0D7F"/>
    <w:pPr>
      <w:numPr>
        <w:numId w:val="21"/>
      </w:numPr>
    </w:pPr>
  </w:style>
  <w:style w:type="numbering" w:customStyle="1" w:styleId="Style112">
    <w:name w:val="Style112"/>
    <w:uiPriority w:val="99"/>
    <w:rsid w:val="00FF0D7F"/>
    <w:pPr>
      <w:numPr>
        <w:numId w:val="22"/>
      </w:numPr>
    </w:pPr>
  </w:style>
  <w:style w:type="table" w:customStyle="1" w:styleId="MediumShading1-Accent31">
    <w:name w:val="Medium Shading 1 - Accent 31"/>
    <w:basedOn w:val="a3"/>
    <w:next w:val="4f8"/>
    <w:uiPriority w:val="29"/>
    <w:unhideWhenUsed/>
    <w:qFormat/>
    <w:rsid w:val="00FF0D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FF0D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FF0D7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FF0D7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FF0D7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1"/>
    <w:rsid w:val="00FF0D7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1"/>
    <w:rsid w:val="00FF0D7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1"/>
    <w:rsid w:val="00FF0D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1"/>
    <w:rsid w:val="00FF0D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FF0D7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1"/>
    <w:rsid w:val="00FF0D7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1"/>
    <w:rsid w:val="00FF0D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1"/>
    <w:rsid w:val="00FF0D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FF0D7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1"/>
    <w:rsid w:val="00FF0D7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1"/>
    <w:rsid w:val="00FF0D7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1"/>
    <w:rsid w:val="00FF0D7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1"/>
    <w:rsid w:val="00FF0D7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1"/>
    <w:rsid w:val="00FF0D7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1"/>
    <w:rsid w:val="00FF0D7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1"/>
    <w:rsid w:val="00FF0D7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1"/>
    <w:rsid w:val="00FF0D7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1"/>
    <w:rsid w:val="00FF0D7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F0D7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FF0D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FF0D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FF0D7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FF0D7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FF0D7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FF0D7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FF0D7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FF0D7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FF0D7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1"/>
    <w:rsid w:val="00FF0D7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FF0D7F"/>
    <w:pPr>
      <w:ind w:left="1418" w:hanging="1418"/>
    </w:pPr>
    <w:rPr>
      <w:lang w:val="en-US"/>
    </w:rPr>
  </w:style>
  <w:style w:type="table" w:customStyle="1" w:styleId="TableStyle131">
    <w:name w:val="Table Style131"/>
    <w:basedOn w:val="a3"/>
    <w:rsid w:val="00FF0D7F"/>
    <w:rPr>
      <w:rFonts w:ascii="Times New Roman" w:hAnsi="Times New Roman"/>
      <w:lang w:val="en-GB" w:eastAsia="en-GB"/>
    </w:rPr>
    <w:tblPr/>
  </w:style>
  <w:style w:type="paragraph" w:customStyle="1" w:styleId="4fc">
    <w:name w:val="题注4"/>
    <w:basedOn w:val="a1"/>
    <w:next w:val="a1"/>
    <w:rsid w:val="00FF0D7F"/>
    <w:pPr>
      <w:spacing w:before="120" w:after="120"/>
    </w:pPr>
    <w:rPr>
      <w:b/>
      <w:lang w:eastAsia="en-US"/>
    </w:rPr>
  </w:style>
  <w:style w:type="paragraph" w:customStyle="1" w:styleId="4fd">
    <w:name w:val="图表目录4"/>
    <w:basedOn w:val="a1"/>
    <w:next w:val="a1"/>
    <w:rsid w:val="00FF0D7F"/>
    <w:pPr>
      <w:ind w:left="400" w:hanging="400"/>
      <w:jc w:val="center"/>
    </w:pPr>
    <w:rPr>
      <w:b/>
      <w:lang w:eastAsia="en-US"/>
    </w:rPr>
  </w:style>
  <w:style w:type="table" w:customStyle="1" w:styleId="Tabellengitternetz141">
    <w:name w:val="Tabellengitternetz141"/>
    <w:basedOn w:val="a3"/>
    <w:next w:val="aff1"/>
    <w:rsid w:val="00FF0D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1"/>
    <w:rsid w:val="00FF0D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1"/>
    <w:rsid w:val="00FF0D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1"/>
    <w:rsid w:val="00FF0D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1"/>
    <w:rsid w:val="00FF0D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1"/>
    <w:rsid w:val="00FF0D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1"/>
    <w:rsid w:val="00FF0D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1"/>
    <w:rsid w:val="00FF0D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1"/>
    <w:rsid w:val="00FF0D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1"/>
    <w:rsid w:val="00FF0D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1"/>
    <w:rsid w:val="00FF0D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1"/>
    <w:rsid w:val="00FF0D7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1"/>
    <w:rsid w:val="00FF0D7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1"/>
    <w:rsid w:val="00FF0D7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1"/>
    <w:rsid w:val="00FF0D7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FF0D7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1"/>
    <w:rsid w:val="00FF0D7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1"/>
    <w:rsid w:val="00FF0D7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F0D7F"/>
    <w:rPr>
      <w:rFonts w:ascii="Times New Roman" w:eastAsia="Times New Roman" w:hAnsi="Times New Roman"/>
      <w:lang w:val="en-GB" w:eastAsia="en-GB"/>
    </w:rPr>
    <w:tblPr/>
  </w:style>
  <w:style w:type="table" w:customStyle="1" w:styleId="TableGrid2121">
    <w:name w:val="Table Grid2121"/>
    <w:basedOn w:val="a3"/>
    <w:next w:val="aff1"/>
    <w:rsid w:val="00FF0D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1"/>
    <w:rsid w:val="00FF0D7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1"/>
    <w:rsid w:val="00FF0D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1"/>
    <w:rsid w:val="00FF0D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1"/>
    <w:rsid w:val="00FF0D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1"/>
    <w:rsid w:val="00FF0D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1"/>
    <w:rsid w:val="00FF0D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1"/>
    <w:rsid w:val="00FF0D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1"/>
    <w:rsid w:val="00FF0D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1"/>
    <w:rsid w:val="00FF0D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1"/>
    <w:rsid w:val="00FF0D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1"/>
    <w:rsid w:val="00FF0D7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1"/>
    <w:rsid w:val="00FF0D7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F0D7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FF0D7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FF0D7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FF0D7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FF0D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4"/>
    <w:uiPriority w:val="30"/>
    <w:unhideWhenUsed/>
    <w:rsid w:val="00FF0D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FF0D7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4"/>
    <w:uiPriority w:val="30"/>
    <w:rsid w:val="00FF0D7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FF0D7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FF0D7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FF0D7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1"/>
    <w:rsid w:val="00FF0D7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F0D7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F0D7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F0D7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F0D7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F0D7F"/>
    <w:rPr>
      <w:rFonts w:ascii="Times New Roman" w:eastAsia="PMingLiU" w:hAnsi="Times New Roman"/>
      <w:lang w:val="en-GB" w:eastAsia="en-GB"/>
    </w:rPr>
    <w:tblPr/>
  </w:style>
  <w:style w:type="table" w:customStyle="1" w:styleId="TableGrid11111">
    <w:name w:val="Table Grid11111"/>
    <w:basedOn w:val="a3"/>
    <w:rsid w:val="00FF0D7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F0D7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F0D7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F0D7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F0D7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F0D7F"/>
  </w:style>
  <w:style w:type="character" w:styleId="HTML7">
    <w:name w:val="HTML Sample"/>
    <w:rsid w:val="00FF0D7F"/>
    <w:rPr>
      <w:rFonts w:ascii="Courier New" w:eastAsia="SimSun" w:hAnsi="Courier New" w:cs="Courier New"/>
      <w:color w:val="0000FF"/>
      <w:kern w:val="2"/>
      <w:lang w:val="en-US" w:eastAsia="zh-CN" w:bidi="ar-SA"/>
    </w:rPr>
  </w:style>
  <w:style w:type="character" w:styleId="affffff">
    <w:name w:val="line number"/>
    <w:rsid w:val="00FF0D7F"/>
    <w:rPr>
      <w:rFonts w:ascii="Arial" w:eastAsia="SimSun" w:hAnsi="Arial" w:cs="Arial"/>
      <w:color w:val="0000FF"/>
      <w:kern w:val="2"/>
      <w:lang w:val="en-US" w:eastAsia="zh-CN" w:bidi="ar-SA"/>
    </w:rPr>
  </w:style>
  <w:style w:type="paragraph" w:styleId="affffff0">
    <w:name w:val="Block Text"/>
    <w:basedOn w:val="a1"/>
    <w:rsid w:val="00FF0D7F"/>
    <w:pPr>
      <w:overflowPunct/>
      <w:autoSpaceDE/>
      <w:autoSpaceDN/>
      <w:adjustRightInd/>
      <w:spacing w:after="120"/>
      <w:ind w:left="1440" w:right="1440"/>
      <w:textAlignment w:val="auto"/>
    </w:pPr>
    <w:rPr>
      <w:lang w:eastAsia="en-US"/>
    </w:rPr>
  </w:style>
  <w:style w:type="paragraph" w:customStyle="1" w:styleId="Table0">
    <w:name w:val="Table"/>
    <w:basedOn w:val="a1"/>
    <w:link w:val="Table1"/>
    <w:qFormat/>
    <w:rsid w:val="00FF0D7F"/>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FF0D7F"/>
    <w:rPr>
      <w:rFonts w:ascii="Arial" w:eastAsia="SimSun" w:hAnsi="Arial" w:cs="Arial"/>
      <w:b/>
      <w:lang w:val="en-GB" w:eastAsia="en-US"/>
    </w:rPr>
  </w:style>
  <w:style w:type="character" w:customStyle="1" w:styleId="1fff0">
    <w:name w:val="不明显参考1"/>
    <w:uiPriority w:val="31"/>
    <w:qFormat/>
    <w:rsid w:val="00FF0D7F"/>
    <w:rPr>
      <w:smallCaps/>
      <w:color w:val="5A5A5A"/>
    </w:rPr>
  </w:style>
  <w:style w:type="paragraph" w:customStyle="1" w:styleId="TOC1">
    <w:name w:val="TOC 标题1"/>
    <w:basedOn w:val="10"/>
    <w:next w:val="a1"/>
    <w:uiPriority w:val="39"/>
    <w:unhideWhenUsed/>
    <w:qFormat/>
    <w:rsid w:val="00FF0D7F"/>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f1">
    <w:name w:val="明显强调1"/>
    <w:uiPriority w:val="21"/>
    <w:qFormat/>
    <w:rsid w:val="00FF0D7F"/>
    <w:rPr>
      <w:b/>
      <w:bCs/>
      <w:i/>
      <w:iCs/>
      <w:color w:val="4F81BD"/>
    </w:rPr>
  </w:style>
  <w:style w:type="paragraph" w:customStyle="1" w:styleId="FT">
    <w:name w:val="FT"/>
    <w:basedOn w:val="a1"/>
    <w:qFormat/>
    <w:rsid w:val="00FF0D7F"/>
    <w:rPr>
      <w:rFonts w:ascii="Arial" w:eastAsia="Times New Roman" w:hAnsi="Arial" w:cs="Arial"/>
      <w:b/>
    </w:rPr>
  </w:style>
  <w:style w:type="table" w:customStyle="1" w:styleId="TableGrid7">
    <w:name w:val="Table Grid7"/>
    <w:basedOn w:val="a3"/>
    <w:uiPriority w:val="39"/>
    <w:qFormat/>
    <w:rsid w:val="00FF0D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FF0D7F"/>
    <w:pPr>
      <w:jc w:val="both"/>
    </w:pPr>
    <w:rPr>
      <w:rFonts w:ascii="SimSun" w:eastAsia="SimSun" w:hAnsi="SimSun" w:cs="SimSun"/>
      <w:kern w:val="2"/>
      <w:sz w:val="21"/>
      <w:szCs w:val="21"/>
      <w:lang w:val="en-US" w:eastAsia="zh-CN"/>
    </w:rPr>
  </w:style>
  <w:style w:type="character" w:customStyle="1" w:styleId="Char50">
    <w:name w:val="批注主题 Char5"/>
    <w:rsid w:val="00FF0D7F"/>
    <w:rPr>
      <w:rFonts w:eastAsia="Malgun Gothic"/>
      <w:b/>
      <w:bCs/>
      <w:lang w:val="en-GB"/>
    </w:rPr>
  </w:style>
  <w:style w:type="character" w:customStyle="1" w:styleId="Char6">
    <w:name w:val="日期 Char"/>
    <w:rsid w:val="00FF0D7F"/>
    <w:rPr>
      <w:rFonts w:ascii="Times New Roman" w:hAnsi="Times New Roman"/>
      <w:lang w:val="en-GB" w:eastAsia="en-US"/>
    </w:rPr>
  </w:style>
  <w:style w:type="character" w:customStyle="1" w:styleId="ListChar4">
    <w:name w:val="List Char4"/>
    <w:rsid w:val="00FF0D7F"/>
    <w:rPr>
      <w:rFonts w:ascii="Times New Roman" w:hAnsi="Times New Roman"/>
      <w:lang w:val="en-GB" w:eastAsia="en-US"/>
    </w:rPr>
  </w:style>
  <w:style w:type="paragraph" w:customStyle="1" w:styleId="9110">
    <w:name w:val="目录 911"/>
    <w:basedOn w:val="81"/>
    <w:rsid w:val="00FF0D7F"/>
    <w:pPr>
      <w:keepNext w:val="0"/>
      <w:ind w:left="1418" w:hanging="1418"/>
    </w:pPr>
    <w:rPr>
      <w:lang w:val="en-US"/>
    </w:rPr>
  </w:style>
  <w:style w:type="paragraph" w:customStyle="1" w:styleId="114">
    <w:name w:val="题注11"/>
    <w:basedOn w:val="a1"/>
    <w:next w:val="a1"/>
    <w:rsid w:val="00FF0D7F"/>
    <w:pPr>
      <w:spacing w:before="120" w:after="120"/>
    </w:pPr>
    <w:rPr>
      <w:b/>
    </w:rPr>
  </w:style>
  <w:style w:type="paragraph" w:customStyle="1" w:styleId="115">
    <w:name w:val="图表目录11"/>
    <w:basedOn w:val="a1"/>
    <w:next w:val="a1"/>
    <w:rsid w:val="00FF0D7F"/>
    <w:pPr>
      <w:ind w:left="400" w:hanging="400"/>
      <w:jc w:val="center"/>
    </w:pPr>
    <w:rPr>
      <w:b/>
    </w:rPr>
  </w:style>
  <w:style w:type="character" w:customStyle="1" w:styleId="MTDisplayEquationChar">
    <w:name w:val="MTDisplayEquation Char"/>
    <w:locked/>
    <w:rsid w:val="00FF0D7F"/>
    <w:rPr>
      <w:rFonts w:ascii="Times New Roman" w:eastAsia="SimSun" w:hAnsi="Times New Roman"/>
      <w:lang w:val="en-GB" w:eastAsia="zh-CN"/>
    </w:rPr>
  </w:style>
  <w:style w:type="paragraph" w:customStyle="1" w:styleId="3GPPNormalText">
    <w:name w:val="3GPP Normal Text"/>
    <w:basedOn w:val="aff6"/>
    <w:link w:val="3GPPNormalTextChar"/>
    <w:qFormat/>
    <w:rsid w:val="00FF0D7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FF0D7F"/>
    <w:rPr>
      <w:rFonts w:ascii="Arial" w:hAnsi="Arial" w:cs="Arial"/>
      <w:sz w:val="24"/>
      <w:szCs w:val="24"/>
      <w:lang w:val="en-US" w:eastAsia="en-US"/>
    </w:rPr>
  </w:style>
  <w:style w:type="paragraph" w:customStyle="1" w:styleId="tah00">
    <w:name w:val="tah0"/>
    <w:basedOn w:val="a1"/>
    <w:rsid w:val="00FF0D7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a1"/>
    <w:rsid w:val="00FF0D7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a1"/>
    <w:rsid w:val="00FF0D7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FF0D7F"/>
    <w:pPr>
      <w:textAlignment w:val="auto"/>
    </w:pPr>
    <w:rPr>
      <w:rFonts w:eastAsia="SimSun"/>
      <w:lang w:eastAsia="zh-CN"/>
    </w:rPr>
  </w:style>
  <w:style w:type="character" w:customStyle="1" w:styleId="B1Car">
    <w:name w:val="B1+ Car"/>
    <w:link w:val="B1"/>
    <w:rsid w:val="00FF0D7F"/>
    <w:rPr>
      <w:rFonts w:ascii="Times New Roman" w:eastAsia="Times New Roman" w:hAnsi="Times New Roman"/>
      <w:lang w:val="en-GB" w:eastAsia="x-none"/>
    </w:rPr>
  </w:style>
  <w:style w:type="character" w:customStyle="1" w:styleId="Char60">
    <w:name w:val="批注主题 Char6"/>
    <w:qFormat/>
    <w:rsid w:val="00FF0D7F"/>
    <w:rPr>
      <w:rFonts w:eastAsia="ＭＳ 明朝"/>
      <w:b/>
      <w:bCs/>
      <w:lang w:val="x-none" w:eastAsia="en-US"/>
    </w:rPr>
  </w:style>
  <w:style w:type="character" w:customStyle="1" w:styleId="Char32">
    <w:name w:val="日期 Char3"/>
    <w:qFormat/>
    <w:rsid w:val="00FF0D7F"/>
    <w:rPr>
      <w:rFonts w:eastAsia="SimSun"/>
      <w:lang w:val="en-GB" w:eastAsia="x-none"/>
    </w:rPr>
  </w:style>
  <w:style w:type="character" w:customStyle="1" w:styleId="abstractlabel">
    <w:name w:val="abstractlabel"/>
    <w:rsid w:val="00FF0D7F"/>
  </w:style>
  <w:style w:type="character" w:customStyle="1" w:styleId="TF2">
    <w:name w:val="TF (文字)"/>
    <w:rsid w:val="00FF0D7F"/>
    <w:rPr>
      <w:rFonts w:ascii="Arial" w:hAnsi="Arial"/>
      <w:b/>
      <w:lang w:val="en-US" w:eastAsia="en-US"/>
    </w:rPr>
  </w:style>
  <w:style w:type="paragraph" w:customStyle="1" w:styleId="TAHCarNotBold">
    <w:name w:val="TAH Car + Not Bold"/>
    <w:basedOn w:val="a1"/>
    <w:rsid w:val="00FF0D7F"/>
    <w:pPr>
      <w:keepNext/>
      <w:keepLines/>
      <w:overflowPunct/>
      <w:autoSpaceDE/>
      <w:autoSpaceDN/>
      <w:adjustRightInd/>
      <w:spacing w:after="0"/>
      <w:textAlignment w:val="auto"/>
    </w:pPr>
    <w:rPr>
      <w:rFonts w:ascii="Arial" w:eastAsia="Times New Roman" w:hAnsi="Arial"/>
      <w:sz w:val="18"/>
    </w:rPr>
  </w:style>
  <w:style w:type="character" w:customStyle="1" w:styleId="B12">
    <w:name w:val="B1 (文字)"/>
    <w:qFormat/>
    <w:locked/>
    <w:rsid w:val="00FF0D7F"/>
    <w:rPr>
      <w:lang w:val="en-GB"/>
    </w:rPr>
  </w:style>
  <w:style w:type="paragraph" w:customStyle="1" w:styleId="B8">
    <w:name w:val="B8"/>
    <w:basedOn w:val="B7"/>
    <w:link w:val="B8Char"/>
    <w:qFormat/>
    <w:rsid w:val="00FF0D7F"/>
    <w:pPr>
      <w:ind w:left="2552"/>
    </w:pPr>
    <w:rPr>
      <w:rFonts w:eastAsia="ＭＳ 明朝"/>
      <w:lang w:eastAsia="ja-JP"/>
    </w:rPr>
  </w:style>
  <w:style w:type="character" w:customStyle="1" w:styleId="B8Char">
    <w:name w:val="B8 Char"/>
    <w:link w:val="B8"/>
    <w:rsid w:val="00FF0D7F"/>
    <w:rPr>
      <w:rFonts w:ascii="Times New Roman" w:hAnsi="Times New Roman"/>
      <w:lang w:val="en-GB" w:eastAsia="ja-JP"/>
    </w:rPr>
  </w:style>
  <w:style w:type="paragraph" w:customStyle="1" w:styleId="BalloonText1">
    <w:name w:val="Balloon Text1"/>
    <w:basedOn w:val="a1"/>
    <w:rsid w:val="00FF0D7F"/>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rsid w:val="00FF0D7F"/>
    <w:pPr>
      <w:adjustRightInd/>
      <w:textAlignment w:val="auto"/>
    </w:pPr>
    <w:rPr>
      <w:rFonts w:eastAsia="Calibri"/>
      <w:b/>
      <w:bCs/>
      <w:lang w:val="en-US" w:eastAsia="en-US"/>
    </w:rPr>
  </w:style>
  <w:style w:type="paragraph" w:customStyle="1" w:styleId="870">
    <w:name w:val="87"/>
    <w:basedOn w:val="a1"/>
    <w:rsid w:val="00FF0D7F"/>
    <w:pPr>
      <w:ind w:left="2269" w:hanging="284"/>
    </w:pPr>
    <w:rPr>
      <w:rFonts w:eastAsia="Times New Roman"/>
    </w:rPr>
  </w:style>
  <w:style w:type="character" w:customStyle="1" w:styleId="NOChar2">
    <w:name w:val="NO Char2"/>
    <w:locked/>
    <w:rsid w:val="00FF0D7F"/>
    <w:rPr>
      <w:lang w:eastAsia="en-US"/>
    </w:rPr>
  </w:style>
  <w:style w:type="paragraph" w:customStyle="1" w:styleId="TAHLeft">
    <w:name w:val="TAH + Left"/>
    <w:basedOn w:val="TAL"/>
    <w:rsid w:val="00FF0D7F"/>
    <w:pPr>
      <w:overflowPunct/>
      <w:autoSpaceDE/>
      <w:autoSpaceDN/>
      <w:adjustRightInd/>
      <w:textAlignment w:val="auto"/>
    </w:pPr>
    <w:rPr>
      <w:rFonts w:eastAsia="Times New Roman"/>
      <w:lang w:eastAsia="en-US"/>
    </w:rPr>
  </w:style>
  <w:style w:type="paragraph" w:customStyle="1" w:styleId="63-13">
    <w:name w:val=".6.3-13"/>
    <w:basedOn w:val="TAH"/>
    <w:rsid w:val="00FF0D7F"/>
    <w:pPr>
      <w:overflowPunct/>
      <w:autoSpaceDE/>
      <w:autoSpaceDN/>
      <w:adjustRightInd/>
      <w:jc w:val="left"/>
      <w:textAlignment w:val="auto"/>
    </w:pPr>
    <w:rPr>
      <w:rFonts w:eastAsia="Times New Roman"/>
      <w:b w:val="0"/>
      <w:lang w:eastAsia="en-US"/>
    </w:rPr>
  </w:style>
  <w:style w:type="character" w:customStyle="1" w:styleId="H10">
    <w:name w:val="H1_"/>
    <w:rsid w:val="00FF0D7F"/>
    <w:rPr>
      <w:rFonts w:ascii="Arial" w:eastAsia="ＭＳ 明朝" w:hAnsi="Arial"/>
      <w:sz w:val="36"/>
      <w:lang w:val="en-GB" w:eastAsia="en-US" w:bidi="ar-SA"/>
    </w:rPr>
  </w:style>
  <w:style w:type="character" w:customStyle="1" w:styleId="Heading2-">
    <w:name w:val="Heading 2-"/>
    <w:rsid w:val="00FF0D7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F0D7F"/>
    <w:rPr>
      <w:rFonts w:ascii="Arial" w:hAnsi="Arial"/>
      <w:sz w:val="32"/>
      <w:lang w:val="en-GB" w:eastAsia="en-US"/>
    </w:rPr>
  </w:style>
  <w:style w:type="paragraph" w:customStyle="1" w:styleId="TDC91">
    <w:name w:val="TDC 91"/>
    <w:basedOn w:val="81"/>
    <w:rsid w:val="00FF0D7F"/>
    <w:pPr>
      <w:keepNext w:val="0"/>
      <w:ind w:left="1418" w:hanging="1418"/>
    </w:pPr>
  </w:style>
  <w:style w:type="character" w:customStyle="1" w:styleId="NoteHeadingChar1">
    <w:name w:val="Note Heading Char1"/>
    <w:rsid w:val="00FF0D7F"/>
    <w:rPr>
      <w:rFonts w:eastAsia="ＭＳ 明朝"/>
      <w:lang w:val="en-GB" w:eastAsia="x-none"/>
    </w:rPr>
  </w:style>
  <w:style w:type="character" w:customStyle="1" w:styleId="HTMLPreformattedChar1">
    <w:name w:val="HTML Preformatted Char1"/>
    <w:rsid w:val="00FF0D7F"/>
    <w:rPr>
      <w:rFonts w:ascii="Courier New" w:eastAsia="ＭＳ 明朝" w:hAnsi="Courier New"/>
      <w:lang w:val="en-GB" w:eastAsia="x-none"/>
    </w:rPr>
  </w:style>
  <w:style w:type="paragraph" w:customStyle="1" w:styleId="Epgrafe1">
    <w:name w:val="Epígrafe1"/>
    <w:basedOn w:val="a1"/>
    <w:next w:val="a1"/>
    <w:rsid w:val="00FF0D7F"/>
    <w:pPr>
      <w:spacing w:before="120" w:after="120"/>
    </w:pPr>
    <w:rPr>
      <w:b/>
    </w:rPr>
  </w:style>
  <w:style w:type="paragraph" w:customStyle="1" w:styleId="Tabladeilustraciones1">
    <w:name w:val="Tabla de ilustraciones1"/>
    <w:basedOn w:val="a1"/>
    <w:next w:val="a1"/>
    <w:rsid w:val="00FF0D7F"/>
    <w:pPr>
      <w:ind w:left="400" w:hanging="400"/>
      <w:jc w:val="center"/>
    </w:pPr>
    <w:rPr>
      <w:b/>
    </w:rPr>
  </w:style>
  <w:style w:type="paragraph" w:customStyle="1" w:styleId="3ff3">
    <w:name w:val="列出段落3"/>
    <w:basedOn w:val="a1"/>
    <w:qFormat/>
    <w:rsid w:val="00FF0D7F"/>
    <w:pPr>
      <w:overflowPunct/>
      <w:autoSpaceDE/>
      <w:autoSpaceDN/>
      <w:adjustRightInd/>
      <w:ind w:firstLineChars="200" w:firstLine="420"/>
      <w:textAlignment w:val="auto"/>
    </w:pPr>
    <w:rPr>
      <w:rFonts w:eastAsia="Times New Roman"/>
    </w:rPr>
  </w:style>
  <w:style w:type="paragraph" w:customStyle="1" w:styleId="B-Body">
    <w:name w:val="B-Body"/>
    <w:link w:val="B-BodyChar"/>
    <w:qFormat/>
    <w:rsid w:val="00FF0D7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F0D7F"/>
    <w:rPr>
      <w:rFonts w:ascii="Times New Roman" w:eastAsia="SimSun" w:hAnsi="Times New Roman"/>
      <w:sz w:val="22"/>
      <w:lang w:val="en-GB" w:eastAsia="en-GB"/>
    </w:rPr>
  </w:style>
  <w:style w:type="paragraph" w:customStyle="1" w:styleId="4fe">
    <w:name w:val="列出段落4"/>
    <w:basedOn w:val="a1"/>
    <w:qFormat/>
    <w:rsid w:val="00FF0D7F"/>
    <w:pPr>
      <w:overflowPunct/>
      <w:autoSpaceDE/>
      <w:autoSpaceDN/>
      <w:adjustRightInd/>
      <w:ind w:firstLineChars="200" w:firstLine="420"/>
      <w:textAlignment w:val="auto"/>
    </w:pPr>
    <w:rPr>
      <w:rFonts w:eastAsia="Times New Roman"/>
    </w:rPr>
  </w:style>
  <w:style w:type="paragraph" w:customStyle="1" w:styleId="TF1">
    <w:name w:val="TF1"/>
    <w:link w:val="TFZchn"/>
    <w:rsid w:val="00FF0D7F"/>
    <w:pPr>
      <w:keepLines/>
      <w:spacing w:after="240"/>
      <w:jc w:val="center"/>
    </w:pPr>
    <w:rPr>
      <w:rFonts w:ascii="Arial" w:hAnsi="Arial"/>
      <w:b/>
      <w:bCs/>
      <w:lang w:eastAsia="en-GB"/>
    </w:rPr>
  </w:style>
  <w:style w:type="character" w:customStyle="1" w:styleId="2Char">
    <w:name w:val="标题 2 Char"/>
    <w:aliases w:val="22 Char"/>
    <w:uiPriority w:val="9"/>
    <w:rsid w:val="00FF0D7F"/>
    <w:rPr>
      <w:rFonts w:ascii="Arial" w:hAnsi="Arial"/>
      <w:sz w:val="32"/>
      <w:lang w:val="en-GB"/>
    </w:rPr>
  </w:style>
  <w:style w:type="character" w:customStyle="1" w:styleId="3Char">
    <w:name w:val="标题 3 Char"/>
    <w:rsid w:val="00FF0D7F"/>
    <w:rPr>
      <w:rFonts w:ascii="Arial" w:hAnsi="Arial"/>
      <w:sz w:val="28"/>
      <w:lang w:val="en-GB"/>
    </w:rPr>
  </w:style>
  <w:style w:type="character" w:customStyle="1" w:styleId="6Char">
    <w:name w:val="标题 6 Char"/>
    <w:uiPriority w:val="9"/>
    <w:rsid w:val="00FF0D7F"/>
    <w:rPr>
      <w:rFonts w:ascii="Arial" w:hAnsi="Arial"/>
      <w:lang w:val="en-GB"/>
    </w:rPr>
  </w:style>
  <w:style w:type="character" w:customStyle="1" w:styleId="7Char">
    <w:name w:val="标题 7 Char"/>
    <w:uiPriority w:val="9"/>
    <w:rsid w:val="00FF0D7F"/>
    <w:rPr>
      <w:rFonts w:ascii="Arial" w:hAnsi="Arial"/>
      <w:lang w:val="en-GB"/>
    </w:rPr>
  </w:style>
  <w:style w:type="character" w:customStyle="1" w:styleId="8Char">
    <w:name w:val="标题 8 Char"/>
    <w:uiPriority w:val="9"/>
    <w:rsid w:val="00FF0D7F"/>
    <w:rPr>
      <w:rFonts w:ascii="Arial" w:hAnsi="Arial"/>
      <w:sz w:val="36"/>
      <w:lang w:val="en-GB"/>
    </w:rPr>
  </w:style>
  <w:style w:type="character" w:customStyle="1" w:styleId="9Char">
    <w:name w:val="标题 9 Char"/>
    <w:uiPriority w:val="9"/>
    <w:rsid w:val="00FF0D7F"/>
    <w:rPr>
      <w:rFonts w:ascii="Arial" w:hAnsi="Arial"/>
      <w:sz w:val="36"/>
      <w:lang w:val="en-GB"/>
    </w:rPr>
  </w:style>
  <w:style w:type="character" w:customStyle="1" w:styleId="Char7">
    <w:name w:val="页脚 Char"/>
    <w:uiPriority w:val="99"/>
    <w:rsid w:val="00FF0D7F"/>
    <w:rPr>
      <w:rFonts w:ascii="Arial" w:hAnsi="Arial"/>
      <w:b/>
      <w:i/>
      <w:noProof/>
      <w:sz w:val="18"/>
    </w:rPr>
  </w:style>
  <w:style w:type="character" w:customStyle="1" w:styleId="Char8">
    <w:name w:val="列表 Char"/>
    <w:rsid w:val="00FF0D7F"/>
    <w:rPr>
      <w:lang w:val="en-GB"/>
    </w:rPr>
  </w:style>
  <w:style w:type="character" w:customStyle="1" w:styleId="Char9">
    <w:name w:val="文档结构图 Char"/>
    <w:uiPriority w:val="99"/>
    <w:rsid w:val="00FF0D7F"/>
    <w:rPr>
      <w:rFonts w:ascii="Tahoma" w:hAnsi="Tahoma"/>
      <w:lang w:val="en-GB" w:eastAsia="en-US"/>
    </w:rPr>
  </w:style>
  <w:style w:type="character" w:customStyle="1" w:styleId="Chara">
    <w:name w:val="纯文本 Char"/>
    <w:rsid w:val="00FF0D7F"/>
    <w:rPr>
      <w:rFonts w:ascii="Courier New" w:hAnsi="Courier New"/>
      <w:lang w:val="nb-NO"/>
    </w:rPr>
  </w:style>
  <w:style w:type="character" w:customStyle="1" w:styleId="Charb">
    <w:name w:val="批注框文本 Char"/>
    <w:uiPriority w:val="99"/>
    <w:rsid w:val="00FF0D7F"/>
    <w:rPr>
      <w:rFonts w:ascii="Tahoma" w:hAnsi="Tahoma" w:cs="Tahoma"/>
      <w:sz w:val="16"/>
      <w:szCs w:val="16"/>
      <w:lang w:val="en-GB" w:eastAsia="en-GB" w:bidi="ar-SA"/>
    </w:rPr>
  </w:style>
  <w:style w:type="paragraph" w:customStyle="1" w:styleId="Commentnokia0">
    <w:name w:val="Comment nokia"/>
    <w:basedOn w:val="40"/>
    <w:rsid w:val="00FF0D7F"/>
    <w:rPr>
      <w:rFonts w:eastAsia="Times New Roman"/>
      <w:b/>
      <w:sz w:val="28"/>
      <w:lang w:eastAsia="x-none"/>
    </w:rPr>
  </w:style>
  <w:style w:type="paragraph" w:customStyle="1" w:styleId="5f8">
    <w:name w:val="列出段落5"/>
    <w:basedOn w:val="a1"/>
    <w:qFormat/>
    <w:rsid w:val="00FF0D7F"/>
    <w:pPr>
      <w:overflowPunct/>
      <w:autoSpaceDE/>
      <w:autoSpaceDN/>
      <w:adjustRightInd/>
      <w:ind w:firstLineChars="200" w:firstLine="420"/>
      <w:textAlignment w:val="auto"/>
    </w:pPr>
    <w:rPr>
      <w:rFonts w:eastAsia="Times New Roman"/>
    </w:rPr>
  </w:style>
  <w:style w:type="character" w:customStyle="1" w:styleId="Charc">
    <w:name w:val="批注文字 Char"/>
    <w:uiPriority w:val="99"/>
    <w:qFormat/>
    <w:rsid w:val="00FF0D7F"/>
    <w:rPr>
      <w:lang w:val="en-GB" w:eastAsia="x-none"/>
    </w:rPr>
  </w:style>
  <w:style w:type="character" w:customStyle="1" w:styleId="Titre32">
    <w:name w:val="Titre 32"/>
    <w:rsid w:val="00FF0D7F"/>
    <w:rPr>
      <w:rFonts w:ascii="Arial" w:hAnsi="Arial"/>
      <w:sz w:val="28"/>
      <w:szCs w:val="28"/>
      <w:lang w:val="en-GB" w:eastAsia="en-GB"/>
    </w:rPr>
  </w:style>
  <w:style w:type="character" w:customStyle="1" w:styleId="Titre31">
    <w:name w:val="Titre 31"/>
    <w:rsid w:val="00FF0D7F"/>
    <w:rPr>
      <w:rFonts w:ascii="Arial" w:hAnsi="Arial"/>
      <w:sz w:val="28"/>
      <w:szCs w:val="28"/>
      <w:lang w:val="en-GB" w:eastAsia="en-GB"/>
    </w:rPr>
  </w:style>
  <w:style w:type="character" w:customStyle="1" w:styleId="trans">
    <w:name w:val="trans"/>
    <w:rsid w:val="00FF0D7F"/>
  </w:style>
  <w:style w:type="character" w:customStyle="1" w:styleId="Head2A1">
    <w:name w:val="Head2A1"/>
    <w:rsid w:val="00FF0D7F"/>
    <w:rPr>
      <w:rFonts w:ascii="Arial" w:eastAsia="ＭＳ 明朝" w:hAnsi="Arial" w:cs="Arial" w:hint="default"/>
      <w:sz w:val="32"/>
      <w:lang w:val="en-GB" w:eastAsia="en-US" w:bidi="ar-SA"/>
    </w:rPr>
  </w:style>
  <w:style w:type="character" w:customStyle="1" w:styleId="Heading7Char4">
    <w:name w:val="Heading 7 Char4"/>
    <w:rsid w:val="00FF0D7F"/>
    <w:rPr>
      <w:rFonts w:ascii="Arial" w:eastAsia="Times New Roman" w:hAnsi="Arial"/>
    </w:rPr>
  </w:style>
  <w:style w:type="character" w:customStyle="1" w:styleId="Heading8Char4">
    <w:name w:val="Heading 8 Char4"/>
    <w:rsid w:val="00FF0D7F"/>
    <w:rPr>
      <w:rFonts w:ascii="Arial" w:eastAsia="Times New Roman" w:hAnsi="Arial"/>
      <w:sz w:val="36"/>
    </w:rPr>
  </w:style>
  <w:style w:type="character" w:customStyle="1" w:styleId="Heading9Char3">
    <w:name w:val="Heading 9 Char3"/>
    <w:rsid w:val="00FF0D7F"/>
    <w:rPr>
      <w:rFonts w:ascii="Arial" w:eastAsia="Times New Roman" w:hAnsi="Arial"/>
      <w:sz w:val="36"/>
    </w:rPr>
  </w:style>
  <w:style w:type="character" w:customStyle="1" w:styleId="FooterChar3">
    <w:name w:val="Footer Char3"/>
    <w:rsid w:val="00FF0D7F"/>
    <w:rPr>
      <w:rFonts w:ascii="Arial" w:eastAsia="Times New Roman" w:hAnsi="Arial"/>
      <w:b/>
      <w:i/>
      <w:noProof/>
      <w:sz w:val="18"/>
    </w:rPr>
  </w:style>
  <w:style w:type="character" w:customStyle="1" w:styleId="CommentTextChar3">
    <w:name w:val="Comment Text Char3"/>
    <w:rsid w:val="00FF0D7F"/>
    <w:rPr>
      <w:rFonts w:eastAsia="SimSun"/>
      <w:lang w:val="en-GB"/>
    </w:rPr>
  </w:style>
  <w:style w:type="character" w:customStyle="1" w:styleId="DocumentMapChar2">
    <w:name w:val="Document Map Char2"/>
    <w:uiPriority w:val="99"/>
    <w:rsid w:val="00FF0D7F"/>
    <w:rPr>
      <w:rFonts w:ascii="Tahoma" w:eastAsia="Times New Roman" w:hAnsi="Tahoma" w:cs="Tahoma"/>
      <w:shd w:val="clear" w:color="auto" w:fill="000080"/>
      <w:lang w:val="en-GB"/>
    </w:rPr>
  </w:style>
  <w:style w:type="character" w:customStyle="1" w:styleId="NoteHeadingChar2">
    <w:name w:val="Note Heading Char2"/>
    <w:rsid w:val="00FF0D7F"/>
    <w:rPr>
      <w:lang w:val="x-none" w:eastAsia="x-none"/>
    </w:rPr>
  </w:style>
  <w:style w:type="character" w:customStyle="1" w:styleId="PlainTextChar4">
    <w:name w:val="Plain Text Char4"/>
    <w:rsid w:val="00FF0D7F"/>
    <w:rPr>
      <w:rFonts w:ascii="Courier New" w:eastAsia="SimSun" w:hAnsi="Courier New"/>
      <w:lang w:val="nb-NO"/>
    </w:rPr>
  </w:style>
  <w:style w:type="character" w:customStyle="1" w:styleId="BalloonTextChar2">
    <w:name w:val="Balloon Text Char2"/>
    <w:uiPriority w:val="99"/>
    <w:rsid w:val="00FF0D7F"/>
    <w:rPr>
      <w:rFonts w:ascii="Tahoma" w:eastAsia="Times New Roman" w:hAnsi="Tahoma" w:cs="Tahoma"/>
      <w:sz w:val="16"/>
      <w:szCs w:val="16"/>
      <w:lang w:val="en-GB"/>
    </w:rPr>
  </w:style>
  <w:style w:type="character" w:customStyle="1" w:styleId="BodyTextIndentChar4">
    <w:name w:val="Body Text Indent Char4"/>
    <w:rsid w:val="00FF0D7F"/>
    <w:rPr>
      <w:rFonts w:eastAsia="Batang"/>
      <w:lang w:val="en-GB"/>
    </w:rPr>
  </w:style>
  <w:style w:type="character" w:customStyle="1" w:styleId="BodyText2Char4">
    <w:name w:val="Body Text 2 Char4"/>
    <w:rsid w:val="00FF0D7F"/>
    <w:rPr>
      <w:rFonts w:ascii="CG Times (WN)" w:eastAsia="Malgun Gothic" w:hAnsi="CG Times (WN)"/>
      <w:i/>
      <w:lang w:val="en-GB" w:eastAsia="ko-KR"/>
    </w:rPr>
  </w:style>
  <w:style w:type="character" w:customStyle="1" w:styleId="BodyText3Char4">
    <w:name w:val="Body Text 3 Char4"/>
    <w:rsid w:val="00FF0D7F"/>
    <w:rPr>
      <w:rFonts w:ascii="CG Times (WN)" w:eastAsia="Osaka" w:hAnsi="CG Times (WN)"/>
      <w:color w:val="000000"/>
      <w:lang w:val="en-GB" w:eastAsia="ko-KR"/>
    </w:rPr>
  </w:style>
  <w:style w:type="character" w:customStyle="1" w:styleId="BodyTextIndent2Char4">
    <w:name w:val="Body Text Indent 2 Char4"/>
    <w:rsid w:val="00FF0D7F"/>
    <w:rPr>
      <w:rFonts w:ascii="CG Times (WN)" w:hAnsi="CG Times (WN)"/>
      <w:lang w:val="en-GB"/>
    </w:rPr>
  </w:style>
  <w:style w:type="character" w:customStyle="1" w:styleId="HTMLPreformattedChar2">
    <w:name w:val="HTML Preformatted Char2"/>
    <w:rsid w:val="00FF0D7F"/>
    <w:rPr>
      <w:rFonts w:ascii="Courier New" w:hAnsi="Courier New"/>
      <w:lang w:val="en-GB" w:eastAsia="x-none"/>
    </w:rPr>
  </w:style>
  <w:style w:type="paragraph" w:customStyle="1" w:styleId="wxs">
    <w:name w:val="wxs_正文"/>
    <w:basedOn w:val="a1"/>
    <w:qFormat/>
    <w:rsid w:val="00FF0D7F"/>
    <w:pPr>
      <w:spacing w:beforeLines="50" w:before="50" w:afterLines="50" w:after="50"/>
      <w:ind w:firstLineChars="200" w:firstLine="200"/>
    </w:pPr>
    <w:rPr>
      <w:rFonts w:eastAsia="Times New Roman"/>
      <w:szCs w:val="21"/>
    </w:rPr>
  </w:style>
  <w:style w:type="paragraph" w:customStyle="1" w:styleId="wxs1">
    <w:name w:val="wxs_1级标题"/>
    <w:basedOn w:val="10"/>
    <w:next w:val="wxs"/>
    <w:qFormat/>
    <w:rsid w:val="00FF0D7F"/>
    <w:pPr>
      <w:keepNext w:val="0"/>
      <w:keepLines w:val="0"/>
      <w:numPr>
        <w:numId w:val="28"/>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2"/>
    <w:next w:val="wxs"/>
    <w:link w:val="wxs2Char"/>
    <w:qFormat/>
    <w:rsid w:val="00FF0D7F"/>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FF0D7F"/>
    <w:rPr>
      <w:rFonts w:ascii="Times New Roman" w:eastAsia="Times New Roman" w:hAnsi="Times New Roman"/>
      <w:b/>
      <w:bCs/>
      <w:kern w:val="44"/>
      <w:sz w:val="30"/>
      <w:lang w:val="en-GB" w:eastAsia="en-US"/>
    </w:rPr>
  </w:style>
  <w:style w:type="paragraph" w:customStyle="1" w:styleId="NOTE1">
    <w:name w:val="NOTE"/>
    <w:basedOn w:val="B30"/>
    <w:qFormat/>
    <w:rsid w:val="00FF0D7F"/>
    <w:pPr>
      <w:overflowPunct/>
      <w:autoSpaceDE/>
      <w:autoSpaceDN/>
      <w:adjustRightInd/>
      <w:textAlignment w:val="auto"/>
    </w:pPr>
    <w:rPr>
      <w:rFonts w:eastAsia="Times New Roman"/>
    </w:rPr>
  </w:style>
  <w:style w:type="table" w:customStyle="1" w:styleId="1fff3">
    <w:name w:val="网格型1"/>
    <w:basedOn w:val="a3"/>
    <w:next w:val="aff1"/>
    <w:qFormat/>
    <w:rsid w:val="00FF0D7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F0D7F"/>
    <w:pPr>
      <w:ind w:left="720" w:hanging="360"/>
    </w:pPr>
    <w:rPr>
      <w:rFonts w:ascii="Arial" w:eastAsia="Times New Roman" w:hAnsi="Arial"/>
    </w:rPr>
  </w:style>
  <w:style w:type="paragraph" w:customStyle="1" w:styleId="text3bullet">
    <w:name w:val="text3 bullet"/>
    <w:basedOn w:val="a1"/>
    <w:rsid w:val="00FF0D7F"/>
    <w:pPr>
      <w:tabs>
        <w:tab w:val="num" w:pos="1492"/>
      </w:tabs>
      <w:ind w:left="1492" w:hanging="360"/>
    </w:pPr>
    <w:rPr>
      <w:rFonts w:ascii="Arial" w:eastAsia="Times New Roman" w:hAnsi="Arial"/>
    </w:rPr>
  </w:style>
  <w:style w:type="paragraph" w:customStyle="1" w:styleId="UnnumberedSubheading">
    <w:name w:val="Unnumbered Subheading"/>
    <w:basedOn w:val="H6"/>
    <w:next w:val="aff4"/>
    <w:rsid w:val="00FF0D7F"/>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aff6"/>
    <w:rsid w:val="00FF0D7F"/>
    <w:pPr>
      <w:widowControl w:val="0"/>
      <w:spacing w:after="120"/>
    </w:pPr>
    <w:rPr>
      <w:rFonts w:ascii="Arial" w:eastAsia="‚l‚r ‚oƒSƒVƒbƒN" w:hAnsi="Arial"/>
      <w:snapToGrid w:val="0"/>
      <w:lang w:eastAsia="ko-KR"/>
    </w:rPr>
  </w:style>
  <w:style w:type="paragraph" w:customStyle="1" w:styleId="L3">
    <w:name w:val="L3"/>
    <w:rsid w:val="00FF0D7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FF0D7F"/>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FF0D7F"/>
    <w:pPr>
      <w:spacing w:before="120" w:after="220"/>
    </w:pPr>
    <w:rPr>
      <w:rFonts w:ascii="Arial" w:hAnsi="Arial"/>
      <w:noProof/>
      <w:lang w:val="en-US" w:eastAsia="en-US"/>
    </w:rPr>
  </w:style>
  <w:style w:type="paragraph" w:customStyle="1" w:styleId="nroaml">
    <w:name w:val="nroaml"/>
    <w:basedOn w:val="H6"/>
    <w:rsid w:val="00FF0D7F"/>
    <w:pPr>
      <w:ind w:left="0" w:firstLine="0"/>
    </w:pPr>
    <w:rPr>
      <w:rFonts w:eastAsia="Times New Roman"/>
      <w:snapToGrid w:val="0"/>
    </w:rPr>
  </w:style>
  <w:style w:type="paragraph" w:customStyle="1" w:styleId="00BodyText">
    <w:name w:val="00 BodyText"/>
    <w:basedOn w:val="a1"/>
    <w:rsid w:val="00FF0D7F"/>
    <w:pPr>
      <w:spacing w:after="220"/>
    </w:pPr>
    <w:rPr>
      <w:rFonts w:ascii="Arial" w:eastAsia="Times New Roman" w:hAnsi="Arial"/>
      <w:sz w:val="22"/>
      <w:lang w:val="en-US"/>
    </w:rPr>
  </w:style>
  <w:style w:type="character" w:customStyle="1" w:styleId="affffff1">
    <w:name w:val="標準太字"/>
    <w:autoRedefine/>
    <w:rsid w:val="00FF0D7F"/>
    <w:rPr>
      <w:b/>
    </w:rPr>
  </w:style>
  <w:style w:type="paragraph" w:customStyle="1" w:styleId="ActionPoint">
    <w:name w:val="ActionPoint"/>
    <w:basedOn w:val="a1"/>
    <w:rsid w:val="00FF0D7F"/>
    <w:pPr>
      <w:pBdr>
        <w:top w:val="single" w:sz="4" w:space="1" w:color="C0C0C0"/>
        <w:bottom w:val="single" w:sz="4" w:space="1" w:color="C0C0C0"/>
      </w:pBdr>
      <w:overflowPunct/>
      <w:autoSpaceDE/>
      <w:autoSpaceDN/>
      <w:adjustRightInd/>
      <w:spacing w:before="60" w:after="120"/>
      <w:textAlignment w:val="auto"/>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F0D7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F0D7F"/>
    <w:pPr>
      <w:pBdr>
        <w:top w:val="none" w:sz="0" w:space="0" w:color="auto"/>
      </w:pBdr>
      <w:tabs>
        <w:tab w:val="clear" w:pos="432"/>
        <w:tab w:val="num" w:pos="360"/>
      </w:tabs>
      <w:spacing w:before="480"/>
      <w:ind w:left="578" w:hanging="578"/>
      <w:outlineLvl w:val="1"/>
    </w:pPr>
    <w:rPr>
      <w:sz w:val="24"/>
    </w:rPr>
  </w:style>
  <w:style w:type="character" w:styleId="HTML8">
    <w:name w:val="HTML Code"/>
    <w:rsid w:val="00FF0D7F"/>
    <w:rPr>
      <w:rFonts w:ascii="Arial Unicode MS" w:eastAsia="Arial Unicode MS" w:hAnsi="Arial Unicode MS" w:cs="Arial Unicode MS"/>
      <w:sz w:val="20"/>
      <w:szCs w:val="20"/>
    </w:rPr>
  </w:style>
  <w:style w:type="paragraph" w:customStyle="1" w:styleId="NormalAfter0pt">
    <w:name w:val="Normal + After:  0 pt"/>
    <w:basedOn w:val="a1"/>
    <w:rsid w:val="00FF0D7F"/>
    <w:pPr>
      <w:overflowPunct/>
      <w:spacing w:after="0"/>
      <w:textAlignment w:val="auto"/>
    </w:pPr>
    <w:rPr>
      <w:rFonts w:ascii="Arial" w:eastAsia="Times New Roman" w:hAnsi="Arial"/>
    </w:rPr>
  </w:style>
  <w:style w:type="character" w:customStyle="1" w:styleId="PTK">
    <w:name w:val="PTK"/>
    <w:semiHidden/>
    <w:rsid w:val="00FF0D7F"/>
    <w:rPr>
      <w:rFonts w:ascii="Arial" w:hAnsi="Arial" w:cs="Arial"/>
      <w:color w:val="000080"/>
      <w:sz w:val="20"/>
      <w:szCs w:val="20"/>
    </w:rPr>
  </w:style>
  <w:style w:type="paragraph" w:customStyle="1" w:styleId="TdocList">
    <w:name w:val="Tdoc_List"/>
    <w:basedOn w:val="a1"/>
    <w:rsid w:val="00FF0D7F"/>
    <w:pPr>
      <w:tabs>
        <w:tab w:val="num" w:pos="432"/>
      </w:tabs>
      <w:overflowPunct/>
      <w:autoSpaceDE/>
      <w:autoSpaceDN/>
      <w:adjustRightInd/>
      <w:spacing w:after="0"/>
      <w:ind w:left="432" w:hanging="360"/>
      <w:textAlignment w:val="auto"/>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rsid w:val="00FF0D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0D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0D7F"/>
    <w:pPr>
      <w:ind w:left="2836"/>
    </w:pPr>
    <w:rPr>
      <w:rFonts w:eastAsia="Times New Roman"/>
      <w:lang w:val="x-none"/>
    </w:rPr>
  </w:style>
  <w:style w:type="character" w:customStyle="1" w:styleId="Char24">
    <w:name w:val="批注文字 Char2"/>
    <w:qFormat/>
    <w:rsid w:val="00FF0D7F"/>
    <w:rPr>
      <w:lang w:val="en-GB" w:eastAsia="en-US"/>
    </w:rPr>
  </w:style>
  <w:style w:type="paragraph" w:customStyle="1" w:styleId="T">
    <w:name w:val="T"/>
    <w:basedOn w:val="TAC"/>
    <w:rsid w:val="00FF0D7F"/>
    <w:rPr>
      <w:rFonts w:eastAsia="Times New Roman"/>
      <w:lang w:eastAsia="x-none"/>
    </w:rPr>
  </w:style>
  <w:style w:type="character" w:customStyle="1" w:styleId="Char25">
    <w:name w:val="页脚 Char2"/>
    <w:rsid w:val="00FF0D7F"/>
    <w:rPr>
      <w:rFonts w:ascii="Arial" w:hAnsi="Arial"/>
      <w:b/>
      <w:i/>
      <w:noProof/>
      <w:sz w:val="18"/>
    </w:rPr>
  </w:style>
  <w:style w:type="character" w:customStyle="1" w:styleId="Char33">
    <w:name w:val="批注文字 Char3"/>
    <w:uiPriority w:val="99"/>
    <w:qFormat/>
    <w:rsid w:val="00FF0D7F"/>
    <w:rPr>
      <w:lang w:val="en-GB" w:eastAsia="en-US"/>
    </w:rPr>
  </w:style>
  <w:style w:type="paragraph" w:customStyle="1" w:styleId="Pl0">
    <w:name w:val="Pl"/>
    <w:basedOn w:val="a1"/>
    <w:rsid w:val="00FF0D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ＭＳ ゴシック" w:hAnsi="Courier New"/>
      <w:b/>
      <w:bCs/>
      <w:sz w:val="16"/>
      <w:lang w:eastAsia="en-US"/>
    </w:rPr>
  </w:style>
  <w:style w:type="paragraph" w:customStyle="1" w:styleId="wordsection1">
    <w:name w:val="wordsection1"/>
    <w:basedOn w:val="a1"/>
    <w:rsid w:val="00FF0D7F"/>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rsid w:val="00FF0D7F"/>
    <w:rPr>
      <w:rFonts w:ascii="Arial" w:eastAsia="Times New Roman" w:hAnsi="Arial"/>
      <w:sz w:val="36"/>
      <w:lang w:val="en-GB" w:eastAsia="en-GB"/>
    </w:rPr>
  </w:style>
  <w:style w:type="character" w:customStyle="1" w:styleId="9Char2">
    <w:name w:val="标题 9 Char2"/>
    <w:rsid w:val="00FF0D7F"/>
    <w:rPr>
      <w:rFonts w:ascii="Arial" w:eastAsia="Times New Roman" w:hAnsi="Arial"/>
      <w:sz w:val="36"/>
      <w:lang w:val="en-GB" w:eastAsia="en-GB"/>
    </w:rPr>
  </w:style>
  <w:style w:type="character" w:customStyle="1" w:styleId="Char26">
    <w:name w:val="批注框文本 Char2"/>
    <w:rsid w:val="00FF0D7F"/>
    <w:rPr>
      <w:rFonts w:ascii="Segoe UI" w:eastAsia="Times New Roman" w:hAnsi="Segoe UI"/>
      <w:sz w:val="18"/>
      <w:szCs w:val="18"/>
      <w:lang w:val="x-none" w:eastAsia="en-GB"/>
    </w:rPr>
  </w:style>
  <w:style w:type="character" w:customStyle="1" w:styleId="Char27">
    <w:name w:val="文档结构图 Char2"/>
    <w:rsid w:val="00FF0D7F"/>
    <w:rPr>
      <w:rFonts w:ascii="Tahoma" w:eastAsia="Times New Roman" w:hAnsi="Tahoma"/>
      <w:shd w:val="clear" w:color="auto" w:fill="000080"/>
      <w:lang w:val="en-GB" w:eastAsia="en-GB"/>
    </w:rPr>
  </w:style>
  <w:style w:type="character" w:customStyle="1" w:styleId="Char28">
    <w:name w:val="纯文本 Char2"/>
    <w:rsid w:val="00FF0D7F"/>
    <w:rPr>
      <w:rFonts w:ascii="Courier New" w:eastAsia="Times New Roman" w:hAnsi="Courier New"/>
      <w:lang w:val="nb-NO" w:eastAsia="en-GB"/>
    </w:rPr>
  </w:style>
  <w:style w:type="character" w:styleId="HTML9">
    <w:name w:val="HTML Cite"/>
    <w:unhideWhenUsed/>
    <w:rsid w:val="00FF0D7F"/>
    <w:rPr>
      <w:i w:val="0"/>
      <w:color w:val="008000"/>
    </w:rPr>
  </w:style>
  <w:style w:type="character" w:customStyle="1" w:styleId="opdict3lineoneresulttip">
    <w:name w:val="op_dict3_lineone_result_tip"/>
    <w:rsid w:val="00FF0D7F"/>
    <w:rPr>
      <w:color w:val="999999"/>
    </w:rPr>
  </w:style>
  <w:style w:type="character" w:customStyle="1" w:styleId="c-icon">
    <w:name w:val="c-icon"/>
    <w:rsid w:val="00FF0D7F"/>
  </w:style>
  <w:style w:type="paragraph" w:customStyle="1" w:styleId="StyleFPArialLatin9ptCentrGauche5cmDroite50">
    <w:name w:val="Style FP + Arial (Latin) 9 pt Centré Gauche? :  5 cm Droite :  5.."/>
    <w:basedOn w:val="FP"/>
    <w:rsid w:val="00FF0D7F"/>
    <w:pPr>
      <w:spacing w:after="20"/>
      <w:ind w:left="2835" w:right="2835"/>
      <w:jc w:val="center"/>
    </w:pPr>
    <w:rPr>
      <w:rFonts w:ascii="Arial" w:eastAsia="Times New Roman" w:hAnsi="Arial" w:cs="Arial"/>
      <w:sz w:val="18"/>
    </w:rPr>
  </w:style>
  <w:style w:type="paragraph" w:customStyle="1" w:styleId="Char110">
    <w:name w:val="Char11"/>
    <w:semiHidden/>
    <w:rsid w:val="00FF0D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F0D7F"/>
    <w:rPr>
      <w:rFonts w:ascii="Arial" w:hAnsi="Arial"/>
      <w:b/>
      <w:i/>
      <w:noProof/>
      <w:sz w:val="18"/>
      <w:lang w:val="en-GB"/>
    </w:rPr>
  </w:style>
  <w:style w:type="character" w:customStyle="1" w:styleId="CharChar181">
    <w:name w:val="Char Char181"/>
    <w:rsid w:val="00FF0D7F"/>
    <w:rPr>
      <w:rFonts w:ascii="Arial" w:hAnsi="Arial"/>
      <w:lang w:val="x-none" w:eastAsia="en-US"/>
    </w:rPr>
  </w:style>
  <w:style w:type="paragraph" w:customStyle="1" w:styleId="CharCharCharCharCharCharCharCharCharCharCharChar1">
    <w:name w:val="Char Char Char Char Char Char Char Char Char Char Char Char1"/>
    <w:semiHidden/>
    <w:rsid w:val="00FF0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F0D7F"/>
    <w:rPr>
      <w:rFonts w:ascii="Arial" w:eastAsia="ＭＳ 明朝" w:hAnsi="Arial"/>
      <w:lang w:val="en-GB" w:eastAsia="en-US"/>
    </w:rPr>
  </w:style>
  <w:style w:type="character" w:customStyle="1" w:styleId="CarCar81">
    <w:name w:val="Car Car81"/>
    <w:rsid w:val="00FF0D7F"/>
    <w:rPr>
      <w:rFonts w:ascii="Arial" w:eastAsia="ＭＳ 明朝" w:hAnsi="Arial"/>
      <w:sz w:val="36"/>
      <w:lang w:val="en-GB" w:eastAsia="en-US"/>
    </w:rPr>
  </w:style>
  <w:style w:type="character" w:customStyle="1" w:styleId="CarCar31">
    <w:name w:val="Car Car31"/>
    <w:rsid w:val="00FF0D7F"/>
    <w:rPr>
      <w:rFonts w:ascii="Arial" w:eastAsia="ＭＳ 明朝" w:hAnsi="Arial"/>
      <w:sz w:val="36"/>
      <w:lang w:val="en-GB" w:eastAsia="en-US"/>
    </w:rPr>
  </w:style>
  <w:style w:type="character" w:customStyle="1" w:styleId="CarCar71">
    <w:name w:val="Car Car71"/>
    <w:rsid w:val="00FF0D7F"/>
    <w:rPr>
      <w:rFonts w:eastAsia="ＭＳ 明朝"/>
      <w:lang w:val="en-GB" w:eastAsia="en-US"/>
    </w:rPr>
  </w:style>
  <w:style w:type="character" w:customStyle="1" w:styleId="CarCar61">
    <w:name w:val="Car Car61"/>
    <w:rsid w:val="00FF0D7F"/>
    <w:rPr>
      <w:rFonts w:ascii="Courier New" w:hAnsi="Courier New"/>
      <w:lang w:val="nb-NO" w:eastAsia="ja-JP"/>
    </w:rPr>
  </w:style>
  <w:style w:type="character" w:customStyle="1" w:styleId="CarCar21">
    <w:name w:val="Car Car21"/>
    <w:rsid w:val="00FF0D7F"/>
    <w:rPr>
      <w:rFonts w:eastAsia="ＭＳ 明朝"/>
      <w:lang w:val="en-GB" w:eastAsia="ja-JP"/>
    </w:rPr>
  </w:style>
  <w:style w:type="character" w:customStyle="1" w:styleId="CarCar91">
    <w:name w:val="Car Car91"/>
    <w:rsid w:val="00FF0D7F"/>
    <w:rPr>
      <w:rFonts w:ascii="Arial" w:hAnsi="Arial"/>
      <w:lang w:val="en-GB" w:eastAsia="ja-JP"/>
    </w:rPr>
  </w:style>
  <w:style w:type="character" w:customStyle="1" w:styleId="CarCar101">
    <w:name w:val="Car Car101"/>
    <w:rsid w:val="00FF0D7F"/>
    <w:rPr>
      <w:rFonts w:ascii="Arial" w:hAnsi="Arial"/>
      <w:lang w:val="en-GB" w:eastAsia="ja-JP"/>
    </w:rPr>
  </w:style>
  <w:style w:type="character" w:customStyle="1" w:styleId="811">
    <w:name w:val="(文字) (文字)81"/>
    <w:rsid w:val="00FF0D7F"/>
    <w:rPr>
      <w:rFonts w:ascii="Arial" w:eastAsia="ＭＳ 明朝" w:hAnsi="Arial"/>
      <w:lang w:val="en-GB" w:eastAsia="ar-SA" w:bidi="ar-SA"/>
    </w:rPr>
  </w:style>
  <w:style w:type="character" w:customStyle="1" w:styleId="710">
    <w:name w:val="(文字) (文字)71"/>
    <w:rsid w:val="00FF0D7F"/>
    <w:rPr>
      <w:rFonts w:ascii="Arial" w:eastAsia="ＭＳ 明朝" w:hAnsi="Arial"/>
      <w:sz w:val="36"/>
      <w:lang w:val="en-GB" w:eastAsia="ar-SA" w:bidi="ar-SA"/>
    </w:rPr>
  </w:style>
  <w:style w:type="character" w:customStyle="1" w:styleId="610">
    <w:name w:val="(文字) (文字)61"/>
    <w:rsid w:val="00FF0D7F"/>
    <w:rPr>
      <w:rFonts w:eastAsia="ＭＳ 明朝"/>
      <w:lang w:val="en-GB" w:eastAsia="ar-SA" w:bidi="ar-SA"/>
    </w:rPr>
  </w:style>
  <w:style w:type="character" w:customStyle="1" w:styleId="514">
    <w:name w:val="(文字) (文字)51"/>
    <w:rsid w:val="00FF0D7F"/>
    <w:rPr>
      <w:rFonts w:ascii="Courier New" w:eastAsia="ＭＳ 明朝" w:hAnsi="Courier New"/>
      <w:lang w:val="nb-NO" w:eastAsia="ar-SA" w:bidi="ar-SA"/>
    </w:rPr>
  </w:style>
  <w:style w:type="character" w:customStyle="1" w:styleId="CharChar231">
    <w:name w:val="Char Char231"/>
    <w:rsid w:val="00FF0D7F"/>
    <w:rPr>
      <w:rFonts w:ascii="Arial" w:hAnsi="Arial"/>
      <w:lang w:val="en-GB" w:eastAsia="en-US"/>
    </w:rPr>
  </w:style>
  <w:style w:type="character" w:customStyle="1" w:styleId="Titre33">
    <w:name w:val="Titre 33"/>
    <w:rsid w:val="00FF0D7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F0D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F0D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FF0D7F"/>
    <w:rPr>
      <w:rFonts w:ascii="Times New Roman" w:eastAsia="DengXian" w:hAnsi="Times New Roman" w:hint="eastAsia"/>
      <w:lang w:val="en-GB" w:eastAsia="en-GB"/>
    </w:rPr>
    <w:tblPr>
      <w:tblInd w:w="0" w:type="nil"/>
    </w:tblPr>
  </w:style>
  <w:style w:type="paragraph" w:customStyle="1" w:styleId="89">
    <w:name w:val="吹き出し8"/>
    <w:basedOn w:val="a1"/>
    <w:rsid w:val="00FF0D7F"/>
    <w:rPr>
      <w:rFonts w:ascii="Tahoma" w:hAnsi="Tahoma" w:cs="Tahoma"/>
      <w:sz w:val="16"/>
      <w:szCs w:val="16"/>
    </w:rPr>
  </w:style>
  <w:style w:type="paragraph" w:customStyle="1" w:styleId="68">
    <w:name w:val="変更箇所6"/>
    <w:hidden/>
    <w:semiHidden/>
    <w:rsid w:val="00FF0D7F"/>
    <w:rPr>
      <w:rFonts w:ascii="Times New Roman" w:hAnsi="Times New Roman"/>
      <w:lang w:val="en-GB" w:eastAsia="en-US"/>
    </w:rPr>
  </w:style>
  <w:style w:type="character" w:customStyle="1" w:styleId="69">
    <w:name w:val="段落フォント6"/>
    <w:rsid w:val="00FF0D7F"/>
  </w:style>
  <w:style w:type="character" w:customStyle="1" w:styleId="6a">
    <w:name w:val="コメント参照6"/>
    <w:rsid w:val="00FF0D7F"/>
    <w:rPr>
      <w:sz w:val="16"/>
    </w:rPr>
  </w:style>
  <w:style w:type="paragraph" w:customStyle="1" w:styleId="6b">
    <w:name w:val="図表番号6"/>
    <w:basedOn w:val="a1"/>
    <w:rsid w:val="00FF0D7F"/>
    <w:pPr>
      <w:suppressLineNumbers/>
      <w:suppressAutoHyphens/>
      <w:spacing w:before="120" w:after="120"/>
    </w:pPr>
    <w:rPr>
      <w:rFonts w:cs="Mangal"/>
      <w:i/>
      <w:iCs/>
      <w:sz w:val="24"/>
      <w:szCs w:val="24"/>
      <w:lang w:eastAsia="ar-SA"/>
    </w:rPr>
  </w:style>
  <w:style w:type="paragraph" w:customStyle="1" w:styleId="6c">
    <w:name w:val="段落番号6"/>
    <w:basedOn w:val="ac"/>
    <w:rsid w:val="00FF0D7F"/>
    <w:pPr>
      <w:tabs>
        <w:tab w:val="num" w:pos="644"/>
      </w:tabs>
      <w:suppressAutoHyphens/>
      <w:ind w:left="644" w:hanging="360"/>
    </w:pPr>
    <w:rPr>
      <w:rFonts w:eastAsia="Times New Roman" w:cs="CG Times (WN)"/>
      <w:lang w:eastAsia="ar-SA"/>
    </w:rPr>
  </w:style>
  <w:style w:type="paragraph" w:customStyle="1" w:styleId="260">
    <w:name w:val="段落番号 26"/>
    <w:basedOn w:val="6c"/>
    <w:rsid w:val="00FF0D7F"/>
    <w:pPr>
      <w:ind w:left="851" w:hanging="284"/>
    </w:pPr>
  </w:style>
  <w:style w:type="paragraph" w:customStyle="1" w:styleId="6d">
    <w:name w:val="箇条書き6"/>
    <w:basedOn w:val="ac"/>
    <w:rsid w:val="00FF0D7F"/>
    <w:pPr>
      <w:tabs>
        <w:tab w:val="num" w:pos="644"/>
      </w:tabs>
      <w:suppressAutoHyphens/>
      <w:ind w:left="644" w:hanging="360"/>
    </w:pPr>
    <w:rPr>
      <w:rFonts w:eastAsia="Times New Roman" w:cs="CG Times (WN)"/>
      <w:lang w:eastAsia="ar-SA"/>
    </w:rPr>
  </w:style>
  <w:style w:type="paragraph" w:customStyle="1" w:styleId="261">
    <w:name w:val="箇条書き 26"/>
    <w:basedOn w:val="6d"/>
    <w:rsid w:val="00FF0D7F"/>
    <w:pPr>
      <w:tabs>
        <w:tab w:val="clear" w:pos="644"/>
        <w:tab w:val="num" w:pos="1494"/>
      </w:tabs>
      <w:ind w:left="851" w:hanging="284"/>
    </w:pPr>
  </w:style>
  <w:style w:type="paragraph" w:customStyle="1" w:styleId="360">
    <w:name w:val="箇条書き 36"/>
    <w:basedOn w:val="261"/>
    <w:rsid w:val="00FF0D7F"/>
    <w:pPr>
      <w:ind w:left="1135"/>
    </w:pPr>
  </w:style>
  <w:style w:type="paragraph" w:customStyle="1" w:styleId="262">
    <w:name w:val="一覧 26"/>
    <w:basedOn w:val="ac"/>
    <w:rsid w:val="00FF0D7F"/>
    <w:pPr>
      <w:suppressAutoHyphens/>
      <w:ind w:left="851"/>
    </w:pPr>
    <w:rPr>
      <w:rFonts w:eastAsia="Times New Roman" w:cs="CG Times (WN)"/>
      <w:lang w:eastAsia="ar-SA"/>
    </w:rPr>
  </w:style>
  <w:style w:type="paragraph" w:customStyle="1" w:styleId="361">
    <w:name w:val="一覧 36"/>
    <w:basedOn w:val="262"/>
    <w:rsid w:val="00FF0D7F"/>
    <w:pPr>
      <w:ind w:left="1135"/>
    </w:pPr>
  </w:style>
  <w:style w:type="paragraph" w:customStyle="1" w:styleId="460">
    <w:name w:val="一覧 46"/>
    <w:basedOn w:val="361"/>
    <w:rsid w:val="00FF0D7F"/>
    <w:pPr>
      <w:ind w:left="1418"/>
    </w:pPr>
  </w:style>
  <w:style w:type="paragraph" w:customStyle="1" w:styleId="560">
    <w:name w:val="一覧 56"/>
    <w:basedOn w:val="460"/>
    <w:rsid w:val="00FF0D7F"/>
  </w:style>
  <w:style w:type="paragraph" w:customStyle="1" w:styleId="461">
    <w:name w:val="箇条書き 46"/>
    <w:basedOn w:val="360"/>
    <w:rsid w:val="00FF0D7F"/>
    <w:pPr>
      <w:ind w:left="1418"/>
    </w:pPr>
  </w:style>
  <w:style w:type="paragraph" w:customStyle="1" w:styleId="561">
    <w:name w:val="箇条書き 56"/>
    <w:basedOn w:val="461"/>
    <w:rsid w:val="00FF0D7F"/>
    <w:pPr>
      <w:ind w:left="1702"/>
    </w:pPr>
  </w:style>
  <w:style w:type="paragraph" w:customStyle="1" w:styleId="6e">
    <w:name w:val="コメント文字列6"/>
    <w:basedOn w:val="a1"/>
    <w:rsid w:val="00FF0D7F"/>
    <w:pPr>
      <w:suppressAutoHyphens/>
    </w:pPr>
    <w:rPr>
      <w:rFonts w:cs="CG Times (WN)"/>
      <w:lang w:eastAsia="ar-SA"/>
    </w:rPr>
  </w:style>
  <w:style w:type="paragraph" w:customStyle="1" w:styleId="6f">
    <w:name w:val="コメント内容6"/>
    <w:basedOn w:val="6e"/>
    <w:next w:val="6e"/>
    <w:rsid w:val="00FF0D7F"/>
    <w:rPr>
      <w:b/>
      <w:bCs/>
    </w:rPr>
  </w:style>
  <w:style w:type="paragraph" w:customStyle="1" w:styleId="6f0">
    <w:name w:val="見出しマップ6"/>
    <w:basedOn w:val="a1"/>
    <w:rsid w:val="00FF0D7F"/>
    <w:pPr>
      <w:shd w:val="clear" w:color="auto" w:fill="000080"/>
      <w:suppressAutoHyphens/>
    </w:pPr>
    <w:rPr>
      <w:rFonts w:ascii="Tahoma" w:hAnsi="Tahoma" w:cs="Tahoma"/>
      <w:lang w:eastAsia="ar-SA"/>
    </w:rPr>
  </w:style>
  <w:style w:type="paragraph" w:customStyle="1" w:styleId="6f1">
    <w:name w:val="書式なし6"/>
    <w:basedOn w:val="a1"/>
    <w:rsid w:val="00FF0D7F"/>
    <w:pPr>
      <w:suppressAutoHyphens/>
    </w:pPr>
    <w:rPr>
      <w:rFonts w:ascii="Courier New" w:hAnsi="Courier New" w:cs="CG Times (WN)"/>
      <w:lang w:val="nb-NO" w:eastAsia="ar-SA"/>
    </w:rPr>
  </w:style>
  <w:style w:type="paragraph" w:customStyle="1" w:styleId="263">
    <w:name w:val="本文 26"/>
    <w:basedOn w:val="a1"/>
    <w:rsid w:val="00FF0D7F"/>
    <w:pPr>
      <w:suppressAutoHyphens/>
      <w:spacing w:after="120"/>
    </w:pPr>
    <w:rPr>
      <w:rFonts w:cs="CG Times (WN)"/>
      <w:lang w:eastAsia="ar-SA"/>
    </w:rPr>
  </w:style>
  <w:style w:type="paragraph" w:customStyle="1" w:styleId="362">
    <w:name w:val="本文 36"/>
    <w:basedOn w:val="a1"/>
    <w:rsid w:val="00FF0D7F"/>
    <w:pPr>
      <w:suppressAutoHyphens/>
      <w:spacing w:after="120"/>
    </w:pPr>
    <w:rPr>
      <w:rFonts w:cs="CG Times (WN)"/>
      <w:lang w:eastAsia="ar-SA"/>
    </w:rPr>
  </w:style>
  <w:style w:type="paragraph" w:customStyle="1" w:styleId="Web6">
    <w:name w:val="標準 (Web)6"/>
    <w:basedOn w:val="a1"/>
    <w:rsid w:val="00FF0D7F"/>
    <w:pPr>
      <w:suppressAutoHyphens/>
      <w:spacing w:before="100" w:after="100"/>
    </w:pPr>
    <w:rPr>
      <w:rFonts w:eastAsia="Arial Unicode MS" w:cs="CG Times (WN)"/>
      <w:sz w:val="24"/>
      <w:szCs w:val="24"/>
    </w:rPr>
  </w:style>
  <w:style w:type="paragraph" w:customStyle="1" w:styleId="264">
    <w:name w:val="本文インデント 26"/>
    <w:basedOn w:val="a1"/>
    <w:rsid w:val="00FF0D7F"/>
    <w:pPr>
      <w:suppressAutoHyphens/>
      <w:ind w:left="567"/>
    </w:pPr>
    <w:rPr>
      <w:rFonts w:ascii="Arial" w:hAnsi="Arial" w:cs="Arial"/>
      <w:lang w:eastAsia="ar-SA"/>
    </w:rPr>
  </w:style>
  <w:style w:type="paragraph" w:customStyle="1" w:styleId="6f2">
    <w:name w:val="標準インデント6"/>
    <w:basedOn w:val="a1"/>
    <w:rsid w:val="00FF0D7F"/>
    <w:pPr>
      <w:suppressAutoHyphens/>
      <w:ind w:left="708"/>
    </w:pPr>
    <w:rPr>
      <w:rFonts w:cs="CG Times (WN)"/>
      <w:lang w:eastAsia="ar-SA"/>
    </w:rPr>
  </w:style>
  <w:style w:type="paragraph" w:customStyle="1" w:styleId="6f3">
    <w:name w:val="記6"/>
    <w:basedOn w:val="a1"/>
    <w:next w:val="a1"/>
    <w:rsid w:val="00FF0D7F"/>
    <w:pPr>
      <w:suppressAutoHyphens/>
    </w:pPr>
    <w:rPr>
      <w:rFonts w:cs="CG Times (WN)"/>
      <w:lang w:eastAsia="ar-SA"/>
    </w:rPr>
  </w:style>
  <w:style w:type="paragraph" w:customStyle="1" w:styleId="HTML60">
    <w:name w:val="HTML 書式付き6"/>
    <w:basedOn w:val="a1"/>
    <w:rsid w:val="00FF0D7F"/>
    <w:pPr>
      <w:suppressAutoHyphens/>
    </w:pPr>
    <w:rPr>
      <w:rFonts w:ascii="Courier New" w:hAnsi="Courier New" w:cs="Courier New"/>
      <w:lang w:eastAsia="ar-SA"/>
    </w:rPr>
  </w:style>
  <w:style w:type="table" w:customStyle="1" w:styleId="TableStyle113">
    <w:name w:val="Table Style113"/>
    <w:basedOn w:val="a3"/>
    <w:rsid w:val="00FF0D7F"/>
    <w:rPr>
      <w:rFonts w:ascii="Times New Roman" w:hAnsi="Times New Roman"/>
      <w:lang w:val="sv-SE" w:eastAsia="sv-SE"/>
    </w:rPr>
    <w:tblPr/>
  </w:style>
  <w:style w:type="table" w:customStyle="1" w:styleId="218">
    <w:name w:val="表 (クラシック) 21"/>
    <w:basedOn w:val="a3"/>
    <w:next w:val="2f0"/>
    <w:rsid w:val="00FF0D7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4"/>
    <w:uiPriority w:val="30"/>
    <w:unhideWhenUsed/>
    <w:rsid w:val="00FF0D7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1"/>
    <w:rsid w:val="00FF0D7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F0D7F"/>
    <w:rPr>
      <w:rFonts w:ascii="Times New Roman" w:eastAsia="SimSun" w:hAnsi="Times New Roman"/>
      <w:lang w:val="sv-SE" w:eastAsia="sv-SE"/>
    </w:rPr>
    <w:tblPr/>
  </w:style>
  <w:style w:type="table" w:customStyle="1" w:styleId="TableColorful13">
    <w:name w:val="Table Colorful 13"/>
    <w:basedOn w:val="a3"/>
    <w:next w:val="1fe"/>
    <w:rsid w:val="00FF0D7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1"/>
    <w:rsid w:val="00FF0D7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1"/>
    <w:rsid w:val="00FF0D7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1"/>
    <w:rsid w:val="00FF0D7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1"/>
    <w:rsid w:val="00FF0D7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1"/>
    <w:rsid w:val="00FF0D7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1"/>
    <w:rsid w:val="00FF0D7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1"/>
    <w:rsid w:val="00FF0D7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1"/>
    <w:rsid w:val="00FF0D7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1"/>
    <w:rsid w:val="00FF0D7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1"/>
    <w:rsid w:val="00FF0D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1"/>
    <w:rsid w:val="00FF0D7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1"/>
    <w:rsid w:val="00FF0D7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1"/>
    <w:rsid w:val="00FF0D7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1"/>
    <w:rsid w:val="00FF0D7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1"/>
    <w:rsid w:val="00FF0D7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1"/>
    <w:rsid w:val="00FF0D7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1"/>
    <w:rsid w:val="00FF0D7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1"/>
    <w:rsid w:val="00FF0D7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1"/>
    <w:rsid w:val="00FF0D7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1"/>
    <w:rsid w:val="00FF0D7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1"/>
    <w:rsid w:val="00FF0D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1"/>
    <w:rsid w:val="00FF0D7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1"/>
    <w:rsid w:val="00FF0D7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1"/>
    <w:rsid w:val="00FF0D7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1"/>
    <w:rsid w:val="00FF0D7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1"/>
    <w:rsid w:val="00FF0D7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1"/>
    <w:rsid w:val="00FF0D7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1"/>
    <w:rsid w:val="00FF0D7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1"/>
    <w:rsid w:val="00FF0D7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1"/>
    <w:rsid w:val="00FF0D7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1"/>
    <w:rsid w:val="00FF0D7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F0D7F"/>
    <w:rPr>
      <w:rFonts w:ascii="Times New Roman" w:eastAsia="SimSun" w:hAnsi="Times New Roman"/>
      <w:lang w:val="sv-SE" w:eastAsia="sv-SE"/>
    </w:rPr>
    <w:tblPr/>
  </w:style>
  <w:style w:type="table" w:customStyle="1" w:styleId="TableGrid1122">
    <w:name w:val="Table Grid1122"/>
    <w:basedOn w:val="a3"/>
    <w:next w:val="aff1"/>
    <w:rsid w:val="00FF0D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1"/>
    <w:rsid w:val="00FF0D7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1"/>
    <w:rsid w:val="00FF0D7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1"/>
    <w:rsid w:val="00FF0D7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1"/>
    <w:rsid w:val="00FF0D7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1"/>
    <w:rsid w:val="00FF0D7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1"/>
    <w:rsid w:val="00FF0D7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1"/>
    <w:rsid w:val="00FF0D7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1"/>
    <w:rsid w:val="00FF0D7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1"/>
    <w:rsid w:val="00FF0D7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1"/>
    <w:rsid w:val="00FF0D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1"/>
    <w:rsid w:val="00FF0D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FF0D7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FF0D7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1"/>
    <w:rsid w:val="00FF0D7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1"/>
    <w:uiPriority w:val="39"/>
    <w:rsid w:val="00FF0D7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FF0D7F"/>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1"/>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FF0D7F"/>
    <w:rPr>
      <w:rFonts w:ascii="Times New Roman" w:hAnsi="Times New Roman"/>
      <w:lang w:val="sv-SE" w:eastAsia="sv-SE"/>
    </w:rPr>
    <w:tblPr/>
  </w:style>
  <w:style w:type="numbering" w:customStyle="1" w:styleId="Style131">
    <w:name w:val="Style131"/>
    <w:uiPriority w:val="99"/>
    <w:rsid w:val="00FF0D7F"/>
    <w:pPr>
      <w:numPr>
        <w:numId w:val="17"/>
      </w:numPr>
    </w:pPr>
  </w:style>
  <w:style w:type="table" w:customStyle="1" w:styleId="2110">
    <w:name w:val="表 (クラシック) 211"/>
    <w:basedOn w:val="a3"/>
    <w:next w:val="2f0"/>
    <w:rsid w:val="00FF0D7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4"/>
    <w:uiPriority w:val="30"/>
    <w:unhideWhenUsed/>
    <w:rsid w:val="00FF0D7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1"/>
    <w:rsid w:val="00FF0D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1"/>
    <w:rsid w:val="00FF0D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1"/>
    <w:rsid w:val="00FF0D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1"/>
    <w:rsid w:val="00FF0D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1"/>
    <w:rsid w:val="00FF0D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1"/>
    <w:rsid w:val="00FF0D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1"/>
    <w:rsid w:val="00FF0D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1"/>
    <w:rsid w:val="00FF0D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1"/>
    <w:rsid w:val="00FF0D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1"/>
    <w:rsid w:val="00FF0D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1"/>
    <w:rsid w:val="00FF0D7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1"/>
    <w:rsid w:val="00FF0D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1"/>
    <w:rsid w:val="00FF0D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1"/>
    <w:rsid w:val="00FF0D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1"/>
    <w:rsid w:val="00FF0D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1"/>
    <w:rsid w:val="00FF0D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1"/>
    <w:rsid w:val="00FF0D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1"/>
    <w:rsid w:val="00FF0D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1"/>
    <w:rsid w:val="00FF0D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1"/>
    <w:rsid w:val="00FF0D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1"/>
    <w:rsid w:val="00FF0D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1"/>
    <w:rsid w:val="00FF0D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1"/>
    <w:rsid w:val="00FF0D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1"/>
    <w:rsid w:val="00FF0D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1"/>
    <w:rsid w:val="00FF0D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1"/>
    <w:rsid w:val="00FF0D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1"/>
    <w:rsid w:val="00FF0D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1"/>
    <w:rsid w:val="00FF0D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1"/>
    <w:rsid w:val="00FF0D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1"/>
    <w:rsid w:val="00FF0D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1"/>
    <w:rsid w:val="00FF0D7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1"/>
    <w:rsid w:val="00FF0D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1"/>
    <w:rsid w:val="00FF0D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1"/>
    <w:rsid w:val="00FF0D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1"/>
    <w:rsid w:val="00FF0D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1"/>
    <w:rsid w:val="00FF0D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1"/>
    <w:rsid w:val="00FF0D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1"/>
    <w:rsid w:val="00FF0D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1"/>
    <w:rsid w:val="00FF0D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1"/>
    <w:rsid w:val="00FF0D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1"/>
    <w:rsid w:val="00FF0D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1"/>
    <w:rsid w:val="00FF0D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1"/>
    <w:rsid w:val="00FF0D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F0D7F"/>
    <w:pPr>
      <w:numPr>
        <w:numId w:val="18"/>
      </w:numPr>
    </w:pPr>
  </w:style>
  <w:style w:type="numbering" w:customStyle="1" w:styleId="SGS211">
    <w:name w:val="SGS211"/>
    <w:uiPriority w:val="99"/>
    <w:rsid w:val="00FF0D7F"/>
    <w:pPr>
      <w:numPr>
        <w:numId w:val="19"/>
      </w:numPr>
    </w:pPr>
  </w:style>
  <w:style w:type="table" w:customStyle="1" w:styleId="TableClassic2211">
    <w:name w:val="Table Classic 2211"/>
    <w:basedOn w:val="a3"/>
    <w:next w:val="2f0"/>
    <w:rsid w:val="00FF0D7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F0D7F"/>
    <w:rPr>
      <w:rFonts w:eastAsia="Times New Roman"/>
    </w:rPr>
  </w:style>
  <w:style w:type="character" w:customStyle="1" w:styleId="1fff4">
    <w:name w:val="フッター (文字)1"/>
    <w:aliases w:val="footer odd (文字)1,footer (文字)1,fo (文字)1,pie de página (文字)1"/>
    <w:semiHidden/>
    <w:rsid w:val="00FF0D7F"/>
    <w:rPr>
      <w:rFonts w:ascii="Times New Roman" w:eastAsia="Times New Roman" w:hAnsi="Times New Roman"/>
      <w:lang w:eastAsia="en-GB"/>
    </w:rPr>
  </w:style>
  <w:style w:type="character" w:customStyle="1" w:styleId="1fff5">
    <w:name w:val="表題 (文字)1"/>
    <w:aliases w:val="Section Header (文字)1"/>
    <w:rsid w:val="00FF0D7F"/>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FF0D7F"/>
    <w:pPr>
      <w:autoSpaceDN w:val="0"/>
    </w:pPr>
    <w:rPr>
      <w:rFonts w:ascii="Times New Roman" w:hAnsi="Times New Roman"/>
      <w:lang w:val="en-GB" w:eastAsia="en-US"/>
    </w:rPr>
  </w:style>
  <w:style w:type="paragraph" w:customStyle="1" w:styleId="9b">
    <w:name w:val="吹き出し9"/>
    <w:basedOn w:val="a1"/>
    <w:uiPriority w:val="99"/>
    <w:rsid w:val="00FF0D7F"/>
    <w:pPr>
      <w:overflowPunct/>
      <w:autoSpaceDE/>
      <w:adjustRightInd/>
      <w:textAlignment w:val="auto"/>
    </w:pPr>
    <w:rPr>
      <w:rFonts w:ascii="Tahoma" w:hAnsi="Tahoma" w:cs="Tahoma"/>
      <w:sz w:val="16"/>
      <w:szCs w:val="16"/>
    </w:rPr>
  </w:style>
  <w:style w:type="paragraph" w:customStyle="1" w:styleId="78">
    <w:name w:val="図表番号7"/>
    <w:basedOn w:val="a1"/>
    <w:uiPriority w:val="99"/>
    <w:rsid w:val="00FF0D7F"/>
    <w:pPr>
      <w:suppressLineNumbers/>
      <w:suppressAutoHyphens/>
      <w:overflowPunct/>
      <w:autoSpaceDE/>
      <w:adjustRightInd/>
      <w:spacing w:before="120" w:after="120"/>
      <w:textAlignment w:val="auto"/>
    </w:pPr>
    <w:rPr>
      <w:rFonts w:cs="Mangal"/>
      <w:i/>
      <w:iCs/>
      <w:sz w:val="24"/>
      <w:szCs w:val="24"/>
      <w:lang w:eastAsia="ar-SA"/>
    </w:rPr>
  </w:style>
  <w:style w:type="paragraph" w:customStyle="1" w:styleId="79">
    <w:name w:val="段落番号7"/>
    <w:basedOn w:val="ac"/>
    <w:uiPriority w:val="99"/>
    <w:rsid w:val="00FF0D7F"/>
    <w:pPr>
      <w:tabs>
        <w:tab w:val="num" w:pos="644"/>
      </w:tabs>
      <w:suppressAutoHyphens/>
      <w:overflowPunct/>
      <w:autoSpaceDE/>
      <w:adjustRightInd/>
      <w:ind w:left="644" w:hanging="360"/>
      <w:textAlignment w:val="auto"/>
    </w:pPr>
    <w:rPr>
      <w:rFonts w:ascii="CG Times (WN)" w:hAnsi="CG Times (WN)" w:cs="CG Times (WN)"/>
      <w:lang w:eastAsia="ar-SA"/>
    </w:rPr>
  </w:style>
  <w:style w:type="paragraph" w:customStyle="1" w:styleId="270">
    <w:name w:val="段落番号 27"/>
    <w:basedOn w:val="79"/>
    <w:uiPriority w:val="99"/>
    <w:rsid w:val="00FF0D7F"/>
    <w:pPr>
      <w:ind w:left="851" w:hanging="284"/>
    </w:pPr>
  </w:style>
  <w:style w:type="paragraph" w:customStyle="1" w:styleId="7a">
    <w:name w:val="箇条書き7"/>
    <w:basedOn w:val="ac"/>
    <w:uiPriority w:val="99"/>
    <w:rsid w:val="00FF0D7F"/>
    <w:pPr>
      <w:tabs>
        <w:tab w:val="num" w:pos="644"/>
      </w:tabs>
      <w:suppressAutoHyphens/>
      <w:overflowPunct/>
      <w:autoSpaceDE/>
      <w:adjustRightInd/>
      <w:ind w:left="644" w:hanging="360"/>
      <w:textAlignment w:val="auto"/>
    </w:pPr>
    <w:rPr>
      <w:rFonts w:ascii="CG Times (WN)" w:hAnsi="CG Times (WN)" w:cs="CG Times (WN)"/>
      <w:lang w:eastAsia="ar-SA"/>
    </w:rPr>
  </w:style>
  <w:style w:type="paragraph" w:customStyle="1" w:styleId="271">
    <w:name w:val="箇条書き 27"/>
    <w:basedOn w:val="7a"/>
    <w:uiPriority w:val="99"/>
    <w:rsid w:val="00FF0D7F"/>
    <w:pPr>
      <w:tabs>
        <w:tab w:val="clear" w:pos="644"/>
        <w:tab w:val="num" w:pos="1494"/>
      </w:tabs>
      <w:ind w:left="851" w:hanging="284"/>
    </w:pPr>
  </w:style>
  <w:style w:type="paragraph" w:customStyle="1" w:styleId="370">
    <w:name w:val="箇条書き 37"/>
    <w:basedOn w:val="271"/>
    <w:uiPriority w:val="99"/>
    <w:rsid w:val="00FF0D7F"/>
    <w:pPr>
      <w:ind w:left="1135"/>
    </w:pPr>
  </w:style>
  <w:style w:type="paragraph" w:customStyle="1" w:styleId="272">
    <w:name w:val="一覧 27"/>
    <w:basedOn w:val="ac"/>
    <w:uiPriority w:val="99"/>
    <w:rsid w:val="00FF0D7F"/>
    <w:pPr>
      <w:suppressAutoHyphens/>
      <w:overflowPunct/>
      <w:autoSpaceDE/>
      <w:adjustRightInd/>
      <w:ind w:left="851"/>
      <w:textAlignment w:val="auto"/>
    </w:pPr>
    <w:rPr>
      <w:rFonts w:ascii="CG Times (WN)" w:hAnsi="CG Times (WN)" w:cs="CG Times (WN)"/>
      <w:lang w:eastAsia="ar-SA"/>
    </w:rPr>
  </w:style>
  <w:style w:type="paragraph" w:customStyle="1" w:styleId="371">
    <w:name w:val="一覧 37"/>
    <w:basedOn w:val="272"/>
    <w:uiPriority w:val="99"/>
    <w:rsid w:val="00FF0D7F"/>
    <w:pPr>
      <w:ind w:left="1135"/>
    </w:pPr>
  </w:style>
  <w:style w:type="paragraph" w:customStyle="1" w:styleId="470">
    <w:name w:val="一覧 47"/>
    <w:basedOn w:val="371"/>
    <w:uiPriority w:val="99"/>
    <w:rsid w:val="00FF0D7F"/>
    <w:pPr>
      <w:ind w:left="1418"/>
    </w:pPr>
  </w:style>
  <w:style w:type="paragraph" w:customStyle="1" w:styleId="570">
    <w:name w:val="一覧 57"/>
    <w:basedOn w:val="470"/>
    <w:uiPriority w:val="99"/>
    <w:rsid w:val="00FF0D7F"/>
    <w:pPr>
      <w:ind w:left="1702"/>
    </w:pPr>
  </w:style>
  <w:style w:type="paragraph" w:customStyle="1" w:styleId="471">
    <w:name w:val="箇条書き 47"/>
    <w:basedOn w:val="370"/>
    <w:uiPriority w:val="99"/>
    <w:rsid w:val="00FF0D7F"/>
    <w:pPr>
      <w:ind w:left="1418"/>
    </w:pPr>
  </w:style>
  <w:style w:type="paragraph" w:customStyle="1" w:styleId="571">
    <w:name w:val="箇条書き 57"/>
    <w:basedOn w:val="471"/>
    <w:uiPriority w:val="99"/>
    <w:rsid w:val="00FF0D7F"/>
    <w:pPr>
      <w:ind w:left="1702"/>
    </w:pPr>
  </w:style>
  <w:style w:type="paragraph" w:customStyle="1" w:styleId="7b">
    <w:name w:val="コメント文字列7"/>
    <w:basedOn w:val="a1"/>
    <w:uiPriority w:val="99"/>
    <w:rsid w:val="00FF0D7F"/>
    <w:pPr>
      <w:suppressAutoHyphens/>
      <w:overflowPunct/>
      <w:autoSpaceDE/>
      <w:adjustRightInd/>
      <w:textAlignment w:val="auto"/>
    </w:pPr>
    <w:rPr>
      <w:rFonts w:cs="CG Times (WN)"/>
      <w:lang w:eastAsia="ar-SA"/>
    </w:rPr>
  </w:style>
  <w:style w:type="paragraph" w:customStyle="1" w:styleId="7c">
    <w:name w:val="コメント内容7"/>
    <w:basedOn w:val="7b"/>
    <w:next w:val="7b"/>
    <w:uiPriority w:val="99"/>
    <w:rsid w:val="00FF0D7F"/>
    <w:rPr>
      <w:b/>
      <w:bCs/>
    </w:rPr>
  </w:style>
  <w:style w:type="paragraph" w:customStyle="1" w:styleId="7d">
    <w:name w:val="見出しマップ7"/>
    <w:basedOn w:val="a1"/>
    <w:uiPriority w:val="99"/>
    <w:rsid w:val="00FF0D7F"/>
    <w:pPr>
      <w:shd w:val="clear" w:color="auto" w:fill="000080"/>
      <w:suppressAutoHyphens/>
      <w:overflowPunct/>
      <w:autoSpaceDE/>
      <w:adjustRightInd/>
      <w:textAlignment w:val="auto"/>
    </w:pPr>
    <w:rPr>
      <w:rFonts w:ascii="Tahoma" w:hAnsi="Tahoma" w:cs="Tahoma"/>
      <w:lang w:eastAsia="ar-SA"/>
    </w:rPr>
  </w:style>
  <w:style w:type="paragraph" w:customStyle="1" w:styleId="7e">
    <w:name w:val="書式なし7"/>
    <w:basedOn w:val="a1"/>
    <w:uiPriority w:val="99"/>
    <w:rsid w:val="00FF0D7F"/>
    <w:pPr>
      <w:suppressAutoHyphens/>
      <w:overflowPunct/>
      <w:autoSpaceDE/>
      <w:adjustRightInd/>
      <w:textAlignment w:val="auto"/>
    </w:pPr>
    <w:rPr>
      <w:rFonts w:ascii="Courier New" w:hAnsi="Courier New" w:cs="CG Times (WN)"/>
      <w:lang w:val="nb-NO" w:eastAsia="ar-SA"/>
    </w:rPr>
  </w:style>
  <w:style w:type="paragraph" w:customStyle="1" w:styleId="Web7">
    <w:name w:val="標準 (Web)7"/>
    <w:basedOn w:val="a1"/>
    <w:uiPriority w:val="99"/>
    <w:rsid w:val="00FF0D7F"/>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1"/>
    <w:uiPriority w:val="99"/>
    <w:rsid w:val="00FF0D7F"/>
    <w:pPr>
      <w:suppressAutoHyphens/>
      <w:overflowPunct/>
      <w:autoSpaceDE/>
      <w:adjustRightInd/>
      <w:ind w:left="567"/>
      <w:textAlignment w:val="auto"/>
    </w:pPr>
    <w:rPr>
      <w:rFonts w:ascii="Arial" w:hAnsi="Arial" w:cs="Arial"/>
      <w:lang w:eastAsia="ar-SA"/>
    </w:rPr>
  </w:style>
  <w:style w:type="paragraph" w:customStyle="1" w:styleId="7f">
    <w:name w:val="標準インデント7"/>
    <w:basedOn w:val="a1"/>
    <w:uiPriority w:val="99"/>
    <w:rsid w:val="00FF0D7F"/>
    <w:pPr>
      <w:suppressAutoHyphens/>
      <w:overflowPunct/>
      <w:autoSpaceDE/>
      <w:adjustRightInd/>
      <w:ind w:left="708"/>
      <w:textAlignment w:val="auto"/>
    </w:pPr>
    <w:rPr>
      <w:rFonts w:cs="CG Times (WN)"/>
      <w:lang w:eastAsia="ar-SA"/>
    </w:rPr>
  </w:style>
  <w:style w:type="paragraph" w:customStyle="1" w:styleId="7f0">
    <w:name w:val="記7"/>
    <w:basedOn w:val="a1"/>
    <w:next w:val="a1"/>
    <w:uiPriority w:val="99"/>
    <w:rsid w:val="00FF0D7F"/>
    <w:pPr>
      <w:suppressAutoHyphens/>
      <w:overflowPunct/>
      <w:autoSpaceDE/>
      <w:adjustRightInd/>
      <w:textAlignment w:val="auto"/>
    </w:pPr>
    <w:rPr>
      <w:rFonts w:cs="CG Times (WN)"/>
      <w:lang w:eastAsia="ar-SA"/>
    </w:rPr>
  </w:style>
  <w:style w:type="paragraph" w:customStyle="1" w:styleId="HTML70">
    <w:name w:val="HTML 書式付き7"/>
    <w:basedOn w:val="a1"/>
    <w:uiPriority w:val="99"/>
    <w:rsid w:val="00FF0D7F"/>
    <w:pPr>
      <w:suppressAutoHyphens/>
      <w:overflowPunct/>
      <w:autoSpaceDE/>
      <w:adjustRightInd/>
      <w:textAlignment w:val="auto"/>
    </w:pPr>
    <w:rPr>
      <w:rFonts w:ascii="Courier New" w:hAnsi="Courier New" w:cs="Courier New"/>
      <w:lang w:eastAsia="ar-SA"/>
    </w:rPr>
  </w:style>
  <w:style w:type="paragraph" w:customStyle="1" w:styleId="274">
    <w:name w:val="本文 27"/>
    <w:basedOn w:val="a1"/>
    <w:uiPriority w:val="99"/>
    <w:rsid w:val="00FF0D7F"/>
    <w:pPr>
      <w:suppressAutoHyphens/>
      <w:overflowPunct/>
      <w:autoSpaceDE/>
      <w:adjustRightInd/>
      <w:spacing w:after="120"/>
      <w:textAlignment w:val="auto"/>
    </w:pPr>
    <w:rPr>
      <w:rFonts w:cs="CG Times (WN)"/>
      <w:lang w:eastAsia="ar-SA"/>
    </w:rPr>
  </w:style>
  <w:style w:type="paragraph" w:customStyle="1" w:styleId="372">
    <w:name w:val="本文 37"/>
    <w:basedOn w:val="a1"/>
    <w:uiPriority w:val="99"/>
    <w:rsid w:val="00FF0D7F"/>
    <w:pPr>
      <w:suppressAutoHyphens/>
      <w:overflowPunct/>
      <w:autoSpaceDE/>
      <w:adjustRightInd/>
      <w:spacing w:after="120"/>
      <w:textAlignment w:val="auto"/>
    </w:pPr>
    <w:rPr>
      <w:rFonts w:cs="CG Times (WN)"/>
      <w:lang w:eastAsia="ar-SA"/>
    </w:rPr>
  </w:style>
  <w:style w:type="character" w:customStyle="1" w:styleId="7f1">
    <w:name w:val="段落フォント7"/>
    <w:rsid w:val="00FF0D7F"/>
  </w:style>
  <w:style w:type="character" w:customStyle="1" w:styleId="7f2">
    <w:name w:val="コメント参照7"/>
    <w:rsid w:val="00FF0D7F"/>
    <w:rPr>
      <w:sz w:val="16"/>
    </w:rPr>
  </w:style>
  <w:style w:type="table" w:customStyle="1" w:styleId="TableGrid8">
    <w:name w:val="Table Grid8"/>
    <w:basedOn w:val="a3"/>
    <w:next w:val="aff1"/>
    <w:qFormat/>
    <w:rsid w:val="00FF0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1"/>
    <w:qFormat/>
    <w:rsid w:val="00FF0D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1"/>
    <w:uiPriority w:val="39"/>
    <w:rsid w:val="00FF0D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1"/>
    <w:uiPriority w:val="39"/>
    <w:rsid w:val="00FF0D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1"/>
    <w:uiPriority w:val="39"/>
    <w:rsid w:val="00FF0D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1"/>
    <w:uiPriority w:val="39"/>
    <w:rsid w:val="00FF0D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1"/>
    <w:uiPriority w:val="39"/>
    <w:rsid w:val="00FF0D7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1"/>
    <w:uiPriority w:val="39"/>
    <w:rsid w:val="00FF0D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F0D7F"/>
  </w:style>
  <w:style w:type="paragraph" w:customStyle="1" w:styleId="Figuretitle0">
    <w:name w:val="Figure_title"/>
    <w:basedOn w:val="a1"/>
    <w:next w:val="a1"/>
    <w:rsid w:val="00FF0D7F"/>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1"/>
    <w:next w:val="a1"/>
    <w:rsid w:val="00FF0D7F"/>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a1"/>
    <w:rsid w:val="00FF0D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a1"/>
    <w:rsid w:val="00FF0D7F"/>
    <w:pPr>
      <w:tabs>
        <w:tab w:val="left" w:pos="1134"/>
        <w:tab w:val="left" w:pos="1871"/>
        <w:tab w:val="left" w:pos="2268"/>
      </w:tabs>
      <w:spacing w:before="120" w:after="0"/>
    </w:pPr>
    <w:rPr>
      <w:rFonts w:eastAsia="Malgun Gothic"/>
      <w:lang w:eastAsia="en-US"/>
    </w:rPr>
  </w:style>
  <w:style w:type="paragraph" w:customStyle="1" w:styleId="TableNo">
    <w:name w:val="Table_No"/>
    <w:basedOn w:val="a1"/>
    <w:next w:val="a1"/>
    <w:rsid w:val="00FF0D7F"/>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1"/>
    <w:next w:val="Tabletext1"/>
    <w:rsid w:val="00FF0D7F"/>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1"/>
    <w:uiPriority w:val="99"/>
    <w:rsid w:val="00FF0D7F"/>
    <w:pPr>
      <w:numPr>
        <w:numId w:val="30"/>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a1"/>
    <w:next w:val="a1"/>
    <w:rsid w:val="00FF0D7F"/>
    <w:pPr>
      <w:suppressAutoHyphens/>
      <w:overflowPunct/>
      <w:autoSpaceDE/>
      <w:adjustRightInd/>
      <w:spacing w:after="0"/>
      <w:jc w:val="both"/>
      <w:textAlignment w:val="auto"/>
    </w:pPr>
    <w:rPr>
      <w:rFonts w:eastAsia="Batang"/>
      <w:lang w:eastAsia="en-US"/>
    </w:rPr>
  </w:style>
  <w:style w:type="numbering" w:customStyle="1" w:styleId="LFO19">
    <w:name w:val="LFO19"/>
    <w:basedOn w:val="a4"/>
    <w:rsid w:val="00FF0D7F"/>
    <w:pPr>
      <w:numPr>
        <w:numId w:val="30"/>
      </w:numPr>
    </w:pPr>
  </w:style>
  <w:style w:type="paragraph" w:customStyle="1" w:styleId="enumlev3">
    <w:name w:val="enumlev3"/>
    <w:basedOn w:val="enumlev2"/>
    <w:rsid w:val="00FF0D7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FF0D7F"/>
  </w:style>
  <w:style w:type="paragraph" w:customStyle="1" w:styleId="TdocHeader2">
    <w:name w:val="Tdoc_Header_2"/>
    <w:basedOn w:val="a1"/>
    <w:rsid w:val="00FF0D7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a1"/>
    <w:qFormat/>
    <w:rsid w:val="00FF0D7F"/>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a3"/>
    <w:next w:val="aff1"/>
    <w:qFormat/>
    <w:rsid w:val="00FF0D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1"/>
    <w:uiPriority w:val="39"/>
    <w:rsid w:val="00FF0D7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1"/>
    <w:qFormat/>
    <w:rsid w:val="00FF0D7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1"/>
    <w:qFormat/>
    <w:rsid w:val="00FF0D7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1"/>
    <w:uiPriority w:val="39"/>
    <w:rsid w:val="00FF0D7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1"/>
    <w:qFormat/>
    <w:rsid w:val="00FF0D7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1"/>
    <w:uiPriority w:val="39"/>
    <w:rsid w:val="00FF0D7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1"/>
    <w:qFormat/>
    <w:rsid w:val="00FF0D7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FF0D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F0D7F"/>
    <w:pPr>
      <w:spacing w:after="160" w:line="259" w:lineRule="auto"/>
    </w:pPr>
    <w:rPr>
      <w:rFonts w:ascii="Times New Roman" w:hAnsi="Times New Roman"/>
      <w:lang w:val="en-GB" w:eastAsia="en-US"/>
    </w:rPr>
  </w:style>
  <w:style w:type="character" w:customStyle="1" w:styleId="Style105">
    <w:name w:val="_Style 105"/>
    <w:uiPriority w:val="31"/>
    <w:qFormat/>
    <w:rsid w:val="00FF0D7F"/>
    <w:rPr>
      <w:smallCaps/>
      <w:color w:val="5A5A5A"/>
    </w:rPr>
  </w:style>
  <w:style w:type="paragraph" w:customStyle="1" w:styleId="Style90">
    <w:name w:val="_Style 90"/>
    <w:uiPriority w:val="99"/>
    <w:semiHidden/>
    <w:qFormat/>
    <w:rsid w:val="00FF0D7F"/>
    <w:pPr>
      <w:spacing w:after="160" w:line="259" w:lineRule="auto"/>
    </w:pPr>
    <w:rPr>
      <w:rFonts w:ascii="Times New Roman" w:hAnsi="Times New Roman"/>
      <w:lang w:val="en-GB" w:eastAsia="en-US"/>
    </w:rPr>
  </w:style>
  <w:style w:type="character" w:customStyle="1" w:styleId="Style113">
    <w:name w:val="_Style 113"/>
    <w:uiPriority w:val="31"/>
    <w:qFormat/>
    <w:rsid w:val="00FF0D7F"/>
    <w:rPr>
      <w:smallCaps/>
      <w:color w:val="5A5A5A"/>
    </w:rPr>
  </w:style>
  <w:style w:type="character" w:customStyle="1" w:styleId="Char70">
    <w:name w:val="批注主题 Char7"/>
    <w:qFormat/>
    <w:rsid w:val="00FF0D7F"/>
    <w:rPr>
      <w:rFonts w:eastAsia="ＭＳ 明朝"/>
      <w:b/>
      <w:bCs/>
      <w:lang w:val="x-none" w:eastAsia="zh-CN"/>
    </w:rPr>
  </w:style>
  <w:style w:type="character" w:customStyle="1" w:styleId="Char41">
    <w:name w:val="日期 Char4"/>
    <w:qFormat/>
    <w:rsid w:val="00FF0D7F"/>
    <w:rPr>
      <w:lang w:eastAsia="x-none"/>
    </w:rPr>
  </w:style>
  <w:style w:type="character" w:customStyle="1" w:styleId="1fff6">
    <w:name w:val="文档结构图 字符1"/>
    <w:qFormat/>
    <w:rsid w:val="00FF0D7F"/>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FF0D7F"/>
    <w:rPr>
      <w:rFonts w:ascii="Arial" w:eastAsia="Times New Roman" w:hAnsi="Arial"/>
      <w:b/>
      <w:i/>
      <w:noProof/>
      <w:sz w:val="18"/>
    </w:rPr>
  </w:style>
  <w:style w:type="character" w:customStyle="1" w:styleId="1fff7">
    <w:name w:val="批注框文本 字符1"/>
    <w:qFormat/>
    <w:rsid w:val="00FF0D7F"/>
    <w:rPr>
      <w:sz w:val="18"/>
      <w:szCs w:val="18"/>
      <w:lang w:val="en-GB" w:eastAsia="en-US"/>
    </w:rPr>
  </w:style>
  <w:style w:type="character" w:customStyle="1" w:styleId="1fff8">
    <w:name w:val="批注文字 字符1"/>
    <w:qFormat/>
    <w:rsid w:val="00FF0D7F"/>
    <w:rPr>
      <w:rFonts w:eastAsia="ＭＳ 明朝"/>
      <w:lang w:val="x-none" w:eastAsia="en-US"/>
    </w:rPr>
  </w:style>
  <w:style w:type="character" w:customStyle="1" w:styleId="1fff9">
    <w:name w:val="批注主题 字符1"/>
    <w:qFormat/>
    <w:rsid w:val="00FF0D7F"/>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F0D7F"/>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F0D7F"/>
    <w:rPr>
      <w:rFonts w:eastAsia="Times New Roman"/>
      <w:sz w:val="16"/>
    </w:rPr>
  </w:style>
  <w:style w:type="character" w:customStyle="1" w:styleId="1fffa">
    <w:name w:val="正文文本缩进 字符1"/>
    <w:qFormat/>
    <w:rsid w:val="00FF0D7F"/>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F0D7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F0D7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F0D7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F0D7F"/>
    <w:rPr>
      <w:rFonts w:ascii="Arial" w:eastAsia="Times New Roman" w:hAnsi="Arial"/>
      <w:sz w:val="32"/>
    </w:rPr>
  </w:style>
  <w:style w:type="character" w:customStyle="1" w:styleId="611">
    <w:name w:val="标题 6 字符1"/>
    <w:aliases w:val="T1 字符1,Header 6 字符1"/>
    <w:qFormat/>
    <w:rsid w:val="00FF0D7F"/>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F0D7F"/>
    <w:rPr>
      <w:rFonts w:ascii="Arial" w:eastAsia="Times New Roman" w:hAnsi="Arial"/>
      <w:b/>
      <w:noProof/>
      <w:sz w:val="18"/>
    </w:rPr>
  </w:style>
  <w:style w:type="character" w:customStyle="1" w:styleId="1fffb">
    <w:name w:val="纯文本 字符1"/>
    <w:qFormat/>
    <w:rsid w:val="00FF0D7F"/>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F0D7F"/>
    <w:rPr>
      <w:rFonts w:eastAsia="SimSun"/>
      <w:lang w:val="en-GB" w:eastAsia="ja-JP"/>
    </w:rPr>
  </w:style>
  <w:style w:type="character" w:customStyle="1" w:styleId="21a">
    <w:name w:val="正文文本 2 字符1"/>
    <w:qFormat/>
    <w:rsid w:val="00FF0D7F"/>
    <w:rPr>
      <w:rFonts w:eastAsia="SimSun"/>
      <w:i/>
      <w:lang w:val="en-GB" w:eastAsia="x-none"/>
    </w:rPr>
  </w:style>
  <w:style w:type="character" w:customStyle="1" w:styleId="317">
    <w:name w:val="正文文本 3 字符1"/>
    <w:qFormat/>
    <w:rsid w:val="00FF0D7F"/>
    <w:rPr>
      <w:rFonts w:eastAsia="Osaka"/>
      <w:color w:val="000000"/>
      <w:lang w:val="en-GB" w:eastAsia="x-none"/>
    </w:rPr>
  </w:style>
  <w:style w:type="character" w:customStyle="1" w:styleId="21b">
    <w:name w:val="正文文本缩进 2 字符1"/>
    <w:qFormat/>
    <w:rsid w:val="00FF0D7F"/>
    <w:rPr>
      <w:rFonts w:eastAsia="ＭＳ 明朝"/>
      <w:lang w:val="en-GB" w:eastAsia="en-GB"/>
    </w:rPr>
  </w:style>
  <w:style w:type="character" w:customStyle="1" w:styleId="1fffc">
    <w:name w:val="尾注文本 字符1"/>
    <w:qFormat/>
    <w:rsid w:val="00FF0D7F"/>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F0D7F"/>
    <w:rPr>
      <w:rFonts w:eastAsia="ＭＳ 明朝"/>
      <w:b/>
      <w:lang w:val="en-GB" w:eastAsia="en-US"/>
    </w:rPr>
  </w:style>
  <w:style w:type="character" w:customStyle="1" w:styleId="711">
    <w:name w:val="标题 7 字符1"/>
    <w:aliases w:val="L7 字符1,Header 7 字符1"/>
    <w:qFormat/>
    <w:rsid w:val="00FF0D7F"/>
    <w:rPr>
      <w:rFonts w:ascii="Arial" w:eastAsia="Times New Roman" w:hAnsi="Arial"/>
    </w:rPr>
  </w:style>
  <w:style w:type="character" w:customStyle="1" w:styleId="812">
    <w:name w:val="标题 8 字符1"/>
    <w:qFormat/>
    <w:rsid w:val="00FF0D7F"/>
    <w:rPr>
      <w:rFonts w:ascii="Arial" w:eastAsia="Times New Roman" w:hAnsi="Arial"/>
      <w:sz w:val="36"/>
    </w:rPr>
  </w:style>
  <w:style w:type="character" w:customStyle="1" w:styleId="912">
    <w:name w:val="标题 9 字符1"/>
    <w:aliases w:val="Figure Heading 字符,FH 字符"/>
    <w:qFormat/>
    <w:rsid w:val="00FF0D7F"/>
    <w:rPr>
      <w:rFonts w:ascii="Arial" w:eastAsia="Times New Roman" w:hAnsi="Arial"/>
      <w:sz w:val="36"/>
    </w:rPr>
  </w:style>
  <w:style w:type="character" w:customStyle="1" w:styleId="1fffe">
    <w:name w:val="注释标题 字符1"/>
    <w:qFormat/>
    <w:rsid w:val="00FF0D7F"/>
    <w:rPr>
      <w:rFonts w:eastAsia="ＭＳ 明朝"/>
      <w:lang w:eastAsia="en-US"/>
    </w:rPr>
  </w:style>
  <w:style w:type="character" w:customStyle="1" w:styleId="HTML11">
    <w:name w:val="HTML 预设格式 字符1"/>
    <w:rsid w:val="00FF0D7F"/>
    <w:rPr>
      <w:rFonts w:ascii="Courier New" w:eastAsia="ＭＳ 明朝" w:hAnsi="Courier New"/>
      <w:lang w:val="en-GB" w:eastAsia="ja-JP"/>
    </w:rPr>
  </w:style>
  <w:style w:type="character" w:customStyle="1" w:styleId="jlqj4b">
    <w:name w:val="jlqj4b"/>
    <w:basedOn w:val="a2"/>
    <w:rsid w:val="00FF0D7F"/>
  </w:style>
  <w:style w:type="character" w:customStyle="1" w:styleId="yieifb">
    <w:name w:val="yieifb"/>
    <w:basedOn w:val="a2"/>
    <w:rsid w:val="00FF0D7F"/>
  </w:style>
  <w:style w:type="character" w:customStyle="1" w:styleId="kihvae">
    <w:name w:val="kihvae"/>
    <w:basedOn w:val="a2"/>
    <w:rsid w:val="00FF0D7F"/>
  </w:style>
  <w:style w:type="character" w:customStyle="1" w:styleId="viiyi">
    <w:name w:val="viiyi"/>
    <w:basedOn w:val="a2"/>
    <w:rsid w:val="00FF0D7F"/>
  </w:style>
  <w:style w:type="character" w:customStyle="1" w:styleId="NichtaufgelsteErwhnung1">
    <w:name w:val="Nicht aufgelöste Erwähnung1"/>
    <w:uiPriority w:val="99"/>
    <w:unhideWhenUsed/>
    <w:rsid w:val="00FF0D7F"/>
    <w:rPr>
      <w:color w:val="808080"/>
      <w:shd w:val="clear" w:color="auto" w:fill="E6E6E6"/>
    </w:rPr>
  </w:style>
  <w:style w:type="character" w:customStyle="1" w:styleId="UnresolvedMention6">
    <w:name w:val="Unresolved Mention6"/>
    <w:uiPriority w:val="99"/>
    <w:unhideWhenUsed/>
    <w:rsid w:val="00FF0D7F"/>
    <w:rPr>
      <w:color w:val="808080"/>
      <w:shd w:val="clear" w:color="auto" w:fill="E6E6E6"/>
    </w:rPr>
  </w:style>
  <w:style w:type="character" w:customStyle="1" w:styleId="font11">
    <w:name w:val="font11"/>
    <w:basedOn w:val="a2"/>
    <w:qFormat/>
    <w:rsid w:val="00FF0D7F"/>
    <w:rPr>
      <w:rFonts w:ascii="Arial" w:hAnsi="Arial" w:cs="Arial" w:hint="default"/>
      <w:color w:val="000000"/>
      <w:sz w:val="18"/>
      <w:szCs w:val="18"/>
      <w:u w:val="none"/>
      <w:vertAlign w:val="superscript"/>
    </w:rPr>
  </w:style>
  <w:style w:type="character" w:customStyle="1" w:styleId="font31">
    <w:name w:val="font31"/>
    <w:basedOn w:val="a2"/>
    <w:qFormat/>
    <w:rsid w:val="00FF0D7F"/>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58</Pages>
  <Words>11781</Words>
  <Characters>67154</Characters>
  <Application>Microsoft Office Word</Application>
  <DocSecurity>0</DocSecurity>
  <Lines>559</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宮川 卓</cp:lastModifiedBy>
  <cp:revision>16</cp:revision>
  <cp:lastPrinted>1899-12-31T23:00:00Z</cp:lastPrinted>
  <dcterms:created xsi:type="dcterms:W3CDTF">2026-01-16T12:26:00Z</dcterms:created>
  <dcterms:modified xsi:type="dcterms:W3CDTF">2026-01-30T11:17:00Z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R5-260942</vt:lpwstr>
  </property>
  <property fmtid="{D5CDD505-2E9C-101B-9397-08002B2CF9AE}" pid="10" name="Spec#">
    <vt:lpwstr>38.521-1</vt:lpwstr>
  </property>
  <property fmtid="{D5CDD505-2E9C-101B-9397-08002B2CF9AE}" pid="11" name="Cr#">
    <vt:lpwstr>3701</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notes for HPUE NRCA combos</vt:lpwstr>
  </property>
  <property fmtid="{D5CDD505-2E9C-101B-9397-08002B2CF9AE}" pid="15" name="SourceIfWg">
    <vt:lpwstr>KDDI Corporation (TTC)</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