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5E838" w14:textId="60F51E02" w:rsidR="003F67BE" w:rsidRDefault="003F67BE" w:rsidP="003F67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w:t>
      </w:r>
      <w:r>
        <w:rPr>
          <w:b/>
          <w:noProof/>
          <w:sz w:val="24"/>
        </w:rPr>
        <w:t>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6</w:t>
      </w:r>
      <w:r w:rsidR="003F0936">
        <w:rPr>
          <w:b/>
          <w:i/>
          <w:noProof/>
          <w:sz w:val="28"/>
        </w:rPr>
        <w:t>0864</w:t>
      </w:r>
      <w:r>
        <w:rPr>
          <w:b/>
          <w:i/>
          <w:noProof/>
          <w:sz w:val="28"/>
        </w:rPr>
        <w:fldChar w:fldCharType="end"/>
      </w:r>
    </w:p>
    <w:p w14:paraId="694A655D" w14:textId="77777777" w:rsidR="003F67BE" w:rsidRDefault="003F67BE" w:rsidP="003F67BE">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67BE" w14:paraId="62006EAA" w14:textId="77777777" w:rsidTr="00442022">
        <w:tc>
          <w:tcPr>
            <w:tcW w:w="9641" w:type="dxa"/>
            <w:gridSpan w:val="9"/>
            <w:tcBorders>
              <w:top w:val="single" w:sz="4" w:space="0" w:color="auto"/>
              <w:left w:val="single" w:sz="4" w:space="0" w:color="auto"/>
              <w:right w:val="single" w:sz="4" w:space="0" w:color="auto"/>
            </w:tcBorders>
          </w:tcPr>
          <w:p w14:paraId="661F8364" w14:textId="77777777" w:rsidR="003F67BE" w:rsidRDefault="003F67BE" w:rsidP="00442022">
            <w:pPr>
              <w:pStyle w:val="CRCoverPage"/>
              <w:spacing w:after="0"/>
              <w:jc w:val="right"/>
              <w:rPr>
                <w:i/>
                <w:noProof/>
              </w:rPr>
            </w:pPr>
            <w:r>
              <w:rPr>
                <w:i/>
                <w:noProof/>
                <w:sz w:val="14"/>
              </w:rPr>
              <w:t>CR-Form-v12.5</w:t>
            </w:r>
          </w:p>
        </w:tc>
      </w:tr>
      <w:tr w:rsidR="003F67BE" w14:paraId="00584874" w14:textId="77777777" w:rsidTr="00442022">
        <w:tc>
          <w:tcPr>
            <w:tcW w:w="9641" w:type="dxa"/>
            <w:gridSpan w:val="9"/>
            <w:tcBorders>
              <w:left w:val="single" w:sz="4" w:space="0" w:color="auto"/>
              <w:right w:val="single" w:sz="4" w:space="0" w:color="auto"/>
            </w:tcBorders>
          </w:tcPr>
          <w:p w14:paraId="45A259B5" w14:textId="77777777" w:rsidR="003F67BE" w:rsidRDefault="003F67BE" w:rsidP="00442022">
            <w:pPr>
              <w:pStyle w:val="CRCoverPage"/>
              <w:spacing w:after="0"/>
              <w:jc w:val="center"/>
              <w:rPr>
                <w:noProof/>
              </w:rPr>
            </w:pPr>
            <w:r>
              <w:rPr>
                <w:b/>
                <w:noProof/>
                <w:sz w:val="32"/>
              </w:rPr>
              <w:t>CHANGE REQUEST</w:t>
            </w:r>
          </w:p>
        </w:tc>
      </w:tr>
      <w:tr w:rsidR="003F67BE" w14:paraId="160A8F30" w14:textId="77777777" w:rsidTr="00442022">
        <w:tc>
          <w:tcPr>
            <w:tcW w:w="9641" w:type="dxa"/>
            <w:gridSpan w:val="9"/>
            <w:tcBorders>
              <w:left w:val="single" w:sz="4" w:space="0" w:color="auto"/>
              <w:right w:val="single" w:sz="4" w:space="0" w:color="auto"/>
            </w:tcBorders>
          </w:tcPr>
          <w:p w14:paraId="55E0397F" w14:textId="77777777" w:rsidR="003F67BE" w:rsidRDefault="003F67BE" w:rsidP="00442022">
            <w:pPr>
              <w:pStyle w:val="CRCoverPage"/>
              <w:spacing w:after="0"/>
              <w:rPr>
                <w:noProof/>
                <w:sz w:val="8"/>
                <w:szCs w:val="8"/>
              </w:rPr>
            </w:pPr>
          </w:p>
        </w:tc>
      </w:tr>
      <w:tr w:rsidR="003F67BE" w14:paraId="53F966C1" w14:textId="77777777" w:rsidTr="00442022">
        <w:tc>
          <w:tcPr>
            <w:tcW w:w="142" w:type="dxa"/>
            <w:tcBorders>
              <w:left w:val="single" w:sz="4" w:space="0" w:color="auto"/>
            </w:tcBorders>
          </w:tcPr>
          <w:p w14:paraId="2E23E254" w14:textId="77777777" w:rsidR="003F67BE" w:rsidRDefault="003F67BE" w:rsidP="00442022">
            <w:pPr>
              <w:pStyle w:val="CRCoverPage"/>
              <w:spacing w:after="0"/>
              <w:jc w:val="right"/>
              <w:rPr>
                <w:noProof/>
              </w:rPr>
            </w:pPr>
          </w:p>
        </w:tc>
        <w:tc>
          <w:tcPr>
            <w:tcW w:w="1559" w:type="dxa"/>
            <w:shd w:val="pct30" w:color="FFFF00" w:fill="auto"/>
          </w:tcPr>
          <w:p w14:paraId="31AE8BB4" w14:textId="38D71767" w:rsidR="003F67BE" w:rsidRPr="00410371" w:rsidRDefault="003F67BE" w:rsidP="0044202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w:t>
            </w:r>
            <w:r w:rsidR="000B06CD">
              <w:rPr>
                <w:b/>
                <w:noProof/>
                <w:sz w:val="28"/>
              </w:rPr>
              <w:t>8</w:t>
            </w:r>
            <w:r>
              <w:rPr>
                <w:b/>
                <w:noProof/>
                <w:sz w:val="28"/>
              </w:rPr>
              <w:t>.5</w:t>
            </w:r>
            <w:r w:rsidR="000B06CD">
              <w:rPr>
                <w:b/>
                <w:noProof/>
                <w:sz w:val="28"/>
              </w:rPr>
              <w:t>08</w:t>
            </w:r>
            <w:r w:rsidRPr="00410371">
              <w:rPr>
                <w:b/>
                <w:noProof/>
                <w:sz w:val="28"/>
              </w:rPr>
              <w:t>-</w:t>
            </w:r>
            <w:r>
              <w:rPr>
                <w:b/>
                <w:noProof/>
                <w:sz w:val="28"/>
              </w:rPr>
              <w:fldChar w:fldCharType="end"/>
            </w:r>
            <w:r>
              <w:rPr>
                <w:b/>
                <w:noProof/>
                <w:sz w:val="28"/>
              </w:rPr>
              <w:t>2</w:t>
            </w:r>
          </w:p>
        </w:tc>
        <w:tc>
          <w:tcPr>
            <w:tcW w:w="709" w:type="dxa"/>
          </w:tcPr>
          <w:p w14:paraId="10325468" w14:textId="77777777" w:rsidR="003F67BE" w:rsidRDefault="003F67BE" w:rsidP="00442022">
            <w:pPr>
              <w:pStyle w:val="CRCoverPage"/>
              <w:spacing w:after="0"/>
              <w:jc w:val="center"/>
              <w:rPr>
                <w:noProof/>
              </w:rPr>
            </w:pPr>
            <w:r>
              <w:rPr>
                <w:b/>
                <w:noProof/>
                <w:sz w:val="28"/>
              </w:rPr>
              <w:t>CR</w:t>
            </w:r>
          </w:p>
        </w:tc>
        <w:tc>
          <w:tcPr>
            <w:tcW w:w="1276" w:type="dxa"/>
            <w:shd w:val="pct30" w:color="FFFF00" w:fill="auto"/>
          </w:tcPr>
          <w:p w14:paraId="75DCCF5A" w14:textId="0D9B87ED" w:rsidR="003F67BE" w:rsidRPr="00410371" w:rsidRDefault="003F0936" w:rsidP="00442022">
            <w:pPr>
              <w:pStyle w:val="CRCoverPage"/>
              <w:spacing w:after="0"/>
              <w:rPr>
                <w:noProof/>
              </w:rPr>
            </w:pPr>
            <w:r>
              <w:rPr>
                <w:b/>
                <w:noProof/>
                <w:sz w:val="28"/>
              </w:rPr>
              <w:t>0930</w:t>
            </w:r>
          </w:p>
        </w:tc>
        <w:tc>
          <w:tcPr>
            <w:tcW w:w="709" w:type="dxa"/>
          </w:tcPr>
          <w:p w14:paraId="330BAB07" w14:textId="77777777" w:rsidR="003F67BE" w:rsidRDefault="003F67BE"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61AD04C8" w14:textId="77777777" w:rsidR="003F67BE" w:rsidRPr="00410371" w:rsidRDefault="003F67BE" w:rsidP="00442022">
            <w:pPr>
              <w:pStyle w:val="CRCoverPage"/>
              <w:spacing w:after="0"/>
              <w:jc w:val="center"/>
              <w:rPr>
                <w:b/>
                <w:noProof/>
              </w:rPr>
            </w:pPr>
            <w:r>
              <w:rPr>
                <w:b/>
                <w:noProof/>
                <w:sz w:val="28"/>
              </w:rPr>
              <w:t>-</w:t>
            </w:r>
          </w:p>
        </w:tc>
        <w:tc>
          <w:tcPr>
            <w:tcW w:w="2410" w:type="dxa"/>
          </w:tcPr>
          <w:p w14:paraId="459D534F" w14:textId="77777777" w:rsidR="003F67BE" w:rsidRDefault="003F67BE"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91D1B2" w14:textId="2FC60C33" w:rsidR="003F67BE" w:rsidRPr="00410371" w:rsidRDefault="003F67BE" w:rsidP="0044202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w:t>
            </w:r>
            <w:r w:rsidR="00A24F72">
              <w:rPr>
                <w:b/>
                <w:noProof/>
                <w:sz w:val="28"/>
              </w:rPr>
              <w:t>2</w:t>
            </w:r>
            <w:r w:rsidRPr="00410371">
              <w:rPr>
                <w:b/>
                <w:noProof/>
                <w:sz w:val="28"/>
              </w:rPr>
              <w:t>.0</w:t>
            </w:r>
            <w:r>
              <w:rPr>
                <w:b/>
                <w:noProof/>
                <w:sz w:val="28"/>
              </w:rPr>
              <w:fldChar w:fldCharType="end"/>
            </w:r>
          </w:p>
        </w:tc>
        <w:tc>
          <w:tcPr>
            <w:tcW w:w="143" w:type="dxa"/>
            <w:tcBorders>
              <w:right w:val="single" w:sz="4" w:space="0" w:color="auto"/>
            </w:tcBorders>
          </w:tcPr>
          <w:p w14:paraId="582664E4" w14:textId="77777777" w:rsidR="003F67BE" w:rsidRDefault="003F67BE" w:rsidP="00442022">
            <w:pPr>
              <w:pStyle w:val="CRCoverPage"/>
              <w:spacing w:after="0"/>
              <w:rPr>
                <w:noProof/>
              </w:rPr>
            </w:pPr>
          </w:p>
        </w:tc>
      </w:tr>
      <w:tr w:rsidR="003F67BE" w14:paraId="555C2D94" w14:textId="77777777" w:rsidTr="00442022">
        <w:tc>
          <w:tcPr>
            <w:tcW w:w="9641" w:type="dxa"/>
            <w:gridSpan w:val="9"/>
            <w:tcBorders>
              <w:left w:val="single" w:sz="4" w:space="0" w:color="auto"/>
              <w:right w:val="single" w:sz="4" w:space="0" w:color="auto"/>
            </w:tcBorders>
          </w:tcPr>
          <w:p w14:paraId="21E7D17B" w14:textId="77777777" w:rsidR="003F67BE" w:rsidRDefault="003F67BE" w:rsidP="00442022">
            <w:pPr>
              <w:pStyle w:val="CRCoverPage"/>
              <w:spacing w:after="0"/>
              <w:rPr>
                <w:noProof/>
              </w:rPr>
            </w:pPr>
          </w:p>
        </w:tc>
      </w:tr>
      <w:tr w:rsidR="003F67BE" w14:paraId="5290A8AC" w14:textId="77777777" w:rsidTr="00442022">
        <w:tc>
          <w:tcPr>
            <w:tcW w:w="9641" w:type="dxa"/>
            <w:gridSpan w:val="9"/>
            <w:tcBorders>
              <w:top w:val="single" w:sz="4" w:space="0" w:color="auto"/>
            </w:tcBorders>
          </w:tcPr>
          <w:p w14:paraId="4C4D750F" w14:textId="77777777" w:rsidR="003F67BE" w:rsidRPr="00F25D98" w:rsidRDefault="003F67BE"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F67BE" w14:paraId="2F4BBDFC" w14:textId="77777777" w:rsidTr="00442022">
        <w:tc>
          <w:tcPr>
            <w:tcW w:w="9641" w:type="dxa"/>
            <w:gridSpan w:val="9"/>
          </w:tcPr>
          <w:p w14:paraId="12A3C1BA" w14:textId="77777777" w:rsidR="003F67BE" w:rsidRDefault="003F67BE" w:rsidP="00442022">
            <w:pPr>
              <w:pStyle w:val="CRCoverPage"/>
              <w:spacing w:after="0"/>
              <w:rPr>
                <w:noProof/>
                <w:sz w:val="8"/>
                <w:szCs w:val="8"/>
              </w:rPr>
            </w:pPr>
          </w:p>
        </w:tc>
      </w:tr>
    </w:tbl>
    <w:p w14:paraId="07C435FB" w14:textId="77777777" w:rsidR="003F67BE" w:rsidRDefault="003F67BE" w:rsidP="003F67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67BE" w14:paraId="5F0BA56B" w14:textId="77777777" w:rsidTr="00442022">
        <w:tc>
          <w:tcPr>
            <w:tcW w:w="2835" w:type="dxa"/>
          </w:tcPr>
          <w:p w14:paraId="0D5791F6" w14:textId="77777777" w:rsidR="003F67BE" w:rsidRDefault="003F67BE" w:rsidP="00442022">
            <w:pPr>
              <w:pStyle w:val="CRCoverPage"/>
              <w:tabs>
                <w:tab w:val="right" w:pos="2751"/>
              </w:tabs>
              <w:spacing w:after="0"/>
              <w:rPr>
                <w:b/>
                <w:i/>
                <w:noProof/>
              </w:rPr>
            </w:pPr>
            <w:r>
              <w:rPr>
                <w:b/>
                <w:i/>
                <w:noProof/>
              </w:rPr>
              <w:t>Proposed change affects:</w:t>
            </w:r>
          </w:p>
        </w:tc>
        <w:tc>
          <w:tcPr>
            <w:tcW w:w="1418" w:type="dxa"/>
          </w:tcPr>
          <w:p w14:paraId="7387518C" w14:textId="77777777" w:rsidR="003F67BE" w:rsidRDefault="003F67BE"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05721" w14:textId="77777777" w:rsidR="003F67BE" w:rsidRDefault="003F67BE" w:rsidP="00442022">
            <w:pPr>
              <w:pStyle w:val="CRCoverPage"/>
              <w:spacing w:after="0"/>
              <w:jc w:val="center"/>
              <w:rPr>
                <w:b/>
                <w:caps/>
                <w:noProof/>
              </w:rPr>
            </w:pPr>
          </w:p>
        </w:tc>
        <w:tc>
          <w:tcPr>
            <w:tcW w:w="709" w:type="dxa"/>
            <w:tcBorders>
              <w:left w:val="single" w:sz="4" w:space="0" w:color="auto"/>
            </w:tcBorders>
          </w:tcPr>
          <w:p w14:paraId="0A2B5CCA" w14:textId="77777777" w:rsidR="003F67BE" w:rsidRDefault="003F67BE"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937605" w14:textId="77777777" w:rsidR="003F67BE" w:rsidRDefault="003F67BE" w:rsidP="00442022">
            <w:pPr>
              <w:pStyle w:val="CRCoverPage"/>
              <w:spacing w:after="0"/>
              <w:jc w:val="center"/>
              <w:rPr>
                <w:b/>
                <w:caps/>
                <w:noProof/>
              </w:rPr>
            </w:pPr>
          </w:p>
        </w:tc>
        <w:tc>
          <w:tcPr>
            <w:tcW w:w="2126" w:type="dxa"/>
          </w:tcPr>
          <w:p w14:paraId="00235FFB" w14:textId="77777777" w:rsidR="003F67BE" w:rsidRDefault="003F67BE"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5E291" w14:textId="77777777" w:rsidR="003F67BE" w:rsidRDefault="003F67BE" w:rsidP="00442022">
            <w:pPr>
              <w:pStyle w:val="CRCoverPage"/>
              <w:spacing w:after="0"/>
              <w:jc w:val="center"/>
              <w:rPr>
                <w:b/>
                <w:caps/>
                <w:noProof/>
              </w:rPr>
            </w:pPr>
          </w:p>
        </w:tc>
        <w:tc>
          <w:tcPr>
            <w:tcW w:w="1418" w:type="dxa"/>
            <w:tcBorders>
              <w:left w:val="nil"/>
            </w:tcBorders>
          </w:tcPr>
          <w:p w14:paraId="1071D256" w14:textId="77777777" w:rsidR="003F67BE" w:rsidRDefault="003F67BE"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9EE031" w14:textId="77777777" w:rsidR="003F67BE" w:rsidRDefault="003F67BE" w:rsidP="00442022">
            <w:pPr>
              <w:pStyle w:val="CRCoverPage"/>
              <w:spacing w:after="0"/>
              <w:jc w:val="center"/>
              <w:rPr>
                <w:b/>
                <w:bCs/>
                <w:caps/>
                <w:noProof/>
              </w:rPr>
            </w:pPr>
          </w:p>
        </w:tc>
      </w:tr>
    </w:tbl>
    <w:p w14:paraId="5CD5F02E" w14:textId="77777777" w:rsidR="003F67BE" w:rsidRDefault="003F67BE" w:rsidP="003F67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67BE" w14:paraId="4A545339" w14:textId="77777777" w:rsidTr="00442022">
        <w:tc>
          <w:tcPr>
            <w:tcW w:w="9640" w:type="dxa"/>
            <w:gridSpan w:val="11"/>
          </w:tcPr>
          <w:p w14:paraId="166C0DA6" w14:textId="77777777" w:rsidR="003F67BE" w:rsidRDefault="003F67BE" w:rsidP="00442022">
            <w:pPr>
              <w:pStyle w:val="CRCoverPage"/>
              <w:spacing w:after="0"/>
              <w:rPr>
                <w:noProof/>
                <w:sz w:val="8"/>
                <w:szCs w:val="8"/>
              </w:rPr>
            </w:pPr>
          </w:p>
        </w:tc>
      </w:tr>
      <w:tr w:rsidR="003F67BE" w14:paraId="6A49ECF1" w14:textId="77777777" w:rsidTr="00442022">
        <w:tc>
          <w:tcPr>
            <w:tcW w:w="1843" w:type="dxa"/>
            <w:tcBorders>
              <w:top w:val="single" w:sz="4" w:space="0" w:color="auto"/>
              <w:left w:val="single" w:sz="4" w:space="0" w:color="auto"/>
            </w:tcBorders>
          </w:tcPr>
          <w:p w14:paraId="20099B35" w14:textId="77777777" w:rsidR="003F67BE" w:rsidRDefault="003F67BE"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41081" w14:textId="2BE921AC" w:rsidR="003F67BE" w:rsidRDefault="00A24F72" w:rsidP="00442022">
            <w:pPr>
              <w:pStyle w:val="CRCoverPage"/>
              <w:spacing w:after="0"/>
              <w:ind w:left="100"/>
              <w:rPr>
                <w:noProof/>
              </w:rPr>
            </w:pPr>
            <w:r>
              <w:t>Addition of PICS for NR UDC test cases</w:t>
            </w:r>
          </w:p>
        </w:tc>
      </w:tr>
      <w:tr w:rsidR="003F67BE" w14:paraId="09519510" w14:textId="77777777" w:rsidTr="00442022">
        <w:tc>
          <w:tcPr>
            <w:tcW w:w="1843" w:type="dxa"/>
            <w:tcBorders>
              <w:left w:val="single" w:sz="4" w:space="0" w:color="auto"/>
            </w:tcBorders>
          </w:tcPr>
          <w:p w14:paraId="3113CFB7" w14:textId="77777777" w:rsidR="003F67BE" w:rsidRDefault="003F67BE" w:rsidP="00442022">
            <w:pPr>
              <w:pStyle w:val="CRCoverPage"/>
              <w:spacing w:after="0"/>
              <w:rPr>
                <w:b/>
                <w:i/>
                <w:noProof/>
                <w:sz w:val="8"/>
                <w:szCs w:val="8"/>
              </w:rPr>
            </w:pPr>
          </w:p>
        </w:tc>
        <w:tc>
          <w:tcPr>
            <w:tcW w:w="7797" w:type="dxa"/>
            <w:gridSpan w:val="10"/>
            <w:tcBorders>
              <w:right w:val="single" w:sz="4" w:space="0" w:color="auto"/>
            </w:tcBorders>
          </w:tcPr>
          <w:p w14:paraId="6014641D" w14:textId="77777777" w:rsidR="003F67BE" w:rsidRDefault="003F67BE" w:rsidP="00442022">
            <w:pPr>
              <w:pStyle w:val="CRCoverPage"/>
              <w:spacing w:after="0"/>
              <w:rPr>
                <w:noProof/>
                <w:sz w:val="8"/>
                <w:szCs w:val="8"/>
              </w:rPr>
            </w:pPr>
          </w:p>
        </w:tc>
      </w:tr>
      <w:tr w:rsidR="003F67BE" w14:paraId="7D4D4337" w14:textId="77777777" w:rsidTr="00442022">
        <w:tc>
          <w:tcPr>
            <w:tcW w:w="1843" w:type="dxa"/>
            <w:tcBorders>
              <w:left w:val="single" w:sz="4" w:space="0" w:color="auto"/>
            </w:tcBorders>
          </w:tcPr>
          <w:p w14:paraId="19D04934" w14:textId="77777777" w:rsidR="003F67BE" w:rsidRDefault="003F67BE"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9500D1" w14:textId="77777777" w:rsidR="003F67BE" w:rsidRDefault="003F67BE" w:rsidP="00442022">
            <w:pPr>
              <w:pStyle w:val="CRCoverPage"/>
              <w:spacing w:after="0"/>
              <w:ind w:left="100"/>
              <w:rPr>
                <w:noProof/>
              </w:rPr>
            </w:pPr>
            <w:r>
              <w:fldChar w:fldCharType="begin"/>
            </w:r>
            <w:r>
              <w:instrText xml:space="preserve"> DOCPROPERTY  SourceIfWg  \* MERGEFORMAT </w:instrText>
            </w:r>
            <w:r>
              <w:fldChar w:fldCharType="separate"/>
            </w:r>
            <w:r>
              <w:rPr>
                <w:noProof/>
              </w:rPr>
              <w:t>Qualcomm Incorporated</w:t>
            </w:r>
            <w:r>
              <w:rPr>
                <w:noProof/>
              </w:rPr>
              <w:fldChar w:fldCharType="end"/>
            </w:r>
          </w:p>
        </w:tc>
      </w:tr>
      <w:tr w:rsidR="003F67BE" w14:paraId="5DBD25C3" w14:textId="77777777" w:rsidTr="00442022">
        <w:tc>
          <w:tcPr>
            <w:tcW w:w="1843" w:type="dxa"/>
            <w:tcBorders>
              <w:left w:val="single" w:sz="4" w:space="0" w:color="auto"/>
            </w:tcBorders>
          </w:tcPr>
          <w:p w14:paraId="18188766" w14:textId="77777777" w:rsidR="003F67BE" w:rsidRDefault="003F67BE"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0F159F" w14:textId="77777777" w:rsidR="003F67BE" w:rsidRDefault="003F67BE" w:rsidP="0044202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3F67BE" w14:paraId="0DCA7E91" w14:textId="77777777" w:rsidTr="00442022">
        <w:tc>
          <w:tcPr>
            <w:tcW w:w="1843" w:type="dxa"/>
            <w:tcBorders>
              <w:left w:val="single" w:sz="4" w:space="0" w:color="auto"/>
            </w:tcBorders>
          </w:tcPr>
          <w:p w14:paraId="3C5EA21A" w14:textId="77777777" w:rsidR="003F67BE" w:rsidRDefault="003F67BE" w:rsidP="00442022">
            <w:pPr>
              <w:pStyle w:val="CRCoverPage"/>
              <w:spacing w:after="0"/>
              <w:rPr>
                <w:b/>
                <w:i/>
                <w:noProof/>
                <w:sz w:val="8"/>
                <w:szCs w:val="8"/>
              </w:rPr>
            </w:pPr>
          </w:p>
        </w:tc>
        <w:tc>
          <w:tcPr>
            <w:tcW w:w="7797" w:type="dxa"/>
            <w:gridSpan w:val="10"/>
            <w:tcBorders>
              <w:right w:val="single" w:sz="4" w:space="0" w:color="auto"/>
            </w:tcBorders>
          </w:tcPr>
          <w:p w14:paraId="157D9504" w14:textId="77777777" w:rsidR="003F67BE" w:rsidRDefault="003F67BE" w:rsidP="00442022">
            <w:pPr>
              <w:pStyle w:val="CRCoverPage"/>
              <w:spacing w:after="0"/>
              <w:rPr>
                <w:noProof/>
                <w:sz w:val="8"/>
                <w:szCs w:val="8"/>
              </w:rPr>
            </w:pPr>
          </w:p>
        </w:tc>
      </w:tr>
      <w:tr w:rsidR="003F67BE" w14:paraId="7E8DC6C6" w14:textId="77777777" w:rsidTr="00442022">
        <w:tc>
          <w:tcPr>
            <w:tcW w:w="1843" w:type="dxa"/>
            <w:tcBorders>
              <w:left w:val="single" w:sz="4" w:space="0" w:color="auto"/>
            </w:tcBorders>
          </w:tcPr>
          <w:p w14:paraId="2C66386D" w14:textId="77777777" w:rsidR="003F67BE" w:rsidRDefault="003F67BE"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688F6677" w14:textId="00BC4D0B" w:rsidR="003F67BE" w:rsidRDefault="00776334" w:rsidP="00442022">
            <w:pPr>
              <w:pStyle w:val="CRCoverPage"/>
              <w:spacing w:after="0"/>
              <w:ind w:left="100"/>
              <w:rPr>
                <w:noProof/>
              </w:rPr>
            </w:pPr>
            <w:r w:rsidRPr="00776334">
              <w:rPr>
                <w:noProof/>
              </w:rPr>
              <w:t>TEI17_Test, NR_UDC-UEConTest</w:t>
            </w:r>
          </w:p>
        </w:tc>
        <w:tc>
          <w:tcPr>
            <w:tcW w:w="567" w:type="dxa"/>
            <w:tcBorders>
              <w:left w:val="nil"/>
            </w:tcBorders>
          </w:tcPr>
          <w:p w14:paraId="605ADE43" w14:textId="77777777" w:rsidR="003F67BE" w:rsidRDefault="003F67BE" w:rsidP="00442022">
            <w:pPr>
              <w:pStyle w:val="CRCoverPage"/>
              <w:spacing w:after="0"/>
              <w:ind w:right="100"/>
              <w:rPr>
                <w:noProof/>
              </w:rPr>
            </w:pPr>
          </w:p>
        </w:tc>
        <w:tc>
          <w:tcPr>
            <w:tcW w:w="1417" w:type="dxa"/>
            <w:gridSpan w:val="3"/>
            <w:tcBorders>
              <w:left w:val="nil"/>
            </w:tcBorders>
          </w:tcPr>
          <w:p w14:paraId="190D93EC" w14:textId="77777777" w:rsidR="003F67BE" w:rsidRDefault="003F67BE"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F08792" w14:textId="77777777" w:rsidR="003F67BE" w:rsidRDefault="003F67BE" w:rsidP="00442022">
            <w:pPr>
              <w:pStyle w:val="CRCoverPage"/>
              <w:spacing w:after="0"/>
              <w:ind w:left="100"/>
              <w:rPr>
                <w:noProof/>
              </w:rPr>
            </w:pPr>
            <w:r>
              <w:fldChar w:fldCharType="begin"/>
            </w:r>
            <w:r>
              <w:instrText xml:space="preserve"> DOCPROPERTY  ResDate  \* MERGEFORMAT </w:instrText>
            </w:r>
            <w:r>
              <w:fldChar w:fldCharType="separate"/>
            </w:r>
            <w:r>
              <w:rPr>
                <w:noProof/>
              </w:rPr>
              <w:t>2026-01-</w:t>
            </w:r>
            <w:r>
              <w:rPr>
                <w:noProof/>
              </w:rPr>
              <w:fldChar w:fldCharType="end"/>
            </w:r>
            <w:r>
              <w:rPr>
                <w:noProof/>
              </w:rPr>
              <w:t>30</w:t>
            </w:r>
          </w:p>
        </w:tc>
      </w:tr>
      <w:tr w:rsidR="003F67BE" w14:paraId="2491DBD0" w14:textId="77777777" w:rsidTr="00442022">
        <w:tc>
          <w:tcPr>
            <w:tcW w:w="1843" w:type="dxa"/>
            <w:tcBorders>
              <w:left w:val="single" w:sz="4" w:space="0" w:color="auto"/>
            </w:tcBorders>
          </w:tcPr>
          <w:p w14:paraId="200F98DC" w14:textId="77777777" w:rsidR="003F67BE" w:rsidRDefault="003F67BE" w:rsidP="00442022">
            <w:pPr>
              <w:pStyle w:val="CRCoverPage"/>
              <w:spacing w:after="0"/>
              <w:rPr>
                <w:b/>
                <w:i/>
                <w:noProof/>
                <w:sz w:val="8"/>
                <w:szCs w:val="8"/>
              </w:rPr>
            </w:pPr>
          </w:p>
        </w:tc>
        <w:tc>
          <w:tcPr>
            <w:tcW w:w="1986" w:type="dxa"/>
            <w:gridSpan w:val="4"/>
          </w:tcPr>
          <w:p w14:paraId="1167FE60" w14:textId="77777777" w:rsidR="003F67BE" w:rsidRDefault="003F67BE" w:rsidP="00442022">
            <w:pPr>
              <w:pStyle w:val="CRCoverPage"/>
              <w:spacing w:after="0"/>
              <w:rPr>
                <w:noProof/>
                <w:sz w:val="8"/>
                <w:szCs w:val="8"/>
              </w:rPr>
            </w:pPr>
          </w:p>
        </w:tc>
        <w:tc>
          <w:tcPr>
            <w:tcW w:w="2267" w:type="dxa"/>
            <w:gridSpan w:val="2"/>
          </w:tcPr>
          <w:p w14:paraId="5D96632B" w14:textId="77777777" w:rsidR="003F67BE" w:rsidRDefault="003F67BE" w:rsidP="00442022">
            <w:pPr>
              <w:pStyle w:val="CRCoverPage"/>
              <w:spacing w:after="0"/>
              <w:rPr>
                <w:noProof/>
                <w:sz w:val="8"/>
                <w:szCs w:val="8"/>
              </w:rPr>
            </w:pPr>
          </w:p>
        </w:tc>
        <w:tc>
          <w:tcPr>
            <w:tcW w:w="1417" w:type="dxa"/>
            <w:gridSpan w:val="3"/>
          </w:tcPr>
          <w:p w14:paraId="6D674E99" w14:textId="77777777" w:rsidR="003F67BE" w:rsidRDefault="003F67BE" w:rsidP="00442022">
            <w:pPr>
              <w:pStyle w:val="CRCoverPage"/>
              <w:spacing w:after="0"/>
              <w:rPr>
                <w:noProof/>
                <w:sz w:val="8"/>
                <w:szCs w:val="8"/>
              </w:rPr>
            </w:pPr>
          </w:p>
        </w:tc>
        <w:tc>
          <w:tcPr>
            <w:tcW w:w="2127" w:type="dxa"/>
            <w:tcBorders>
              <w:right w:val="single" w:sz="4" w:space="0" w:color="auto"/>
            </w:tcBorders>
          </w:tcPr>
          <w:p w14:paraId="2F3F2597" w14:textId="77777777" w:rsidR="003F67BE" w:rsidRDefault="003F67BE" w:rsidP="00442022">
            <w:pPr>
              <w:pStyle w:val="CRCoverPage"/>
              <w:spacing w:after="0"/>
              <w:rPr>
                <w:noProof/>
                <w:sz w:val="8"/>
                <w:szCs w:val="8"/>
              </w:rPr>
            </w:pPr>
          </w:p>
        </w:tc>
      </w:tr>
      <w:tr w:rsidR="003F67BE" w14:paraId="2BE16BC1" w14:textId="77777777" w:rsidTr="00442022">
        <w:trPr>
          <w:cantSplit/>
        </w:trPr>
        <w:tc>
          <w:tcPr>
            <w:tcW w:w="1843" w:type="dxa"/>
            <w:tcBorders>
              <w:left w:val="single" w:sz="4" w:space="0" w:color="auto"/>
            </w:tcBorders>
          </w:tcPr>
          <w:p w14:paraId="0AAA78C2" w14:textId="77777777" w:rsidR="003F67BE" w:rsidRDefault="003F67BE" w:rsidP="00442022">
            <w:pPr>
              <w:pStyle w:val="CRCoverPage"/>
              <w:tabs>
                <w:tab w:val="right" w:pos="1759"/>
              </w:tabs>
              <w:spacing w:after="0"/>
              <w:rPr>
                <w:b/>
                <w:i/>
                <w:noProof/>
              </w:rPr>
            </w:pPr>
            <w:r>
              <w:rPr>
                <w:b/>
                <w:i/>
                <w:noProof/>
              </w:rPr>
              <w:t>Category:</w:t>
            </w:r>
          </w:p>
        </w:tc>
        <w:tc>
          <w:tcPr>
            <w:tcW w:w="851" w:type="dxa"/>
            <w:shd w:val="pct30" w:color="FFFF00" w:fill="auto"/>
          </w:tcPr>
          <w:p w14:paraId="48E754D0" w14:textId="77777777" w:rsidR="003F67BE" w:rsidRDefault="003F67BE" w:rsidP="0044202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DAD7B16" w14:textId="77777777" w:rsidR="003F67BE" w:rsidRDefault="003F67BE" w:rsidP="00442022">
            <w:pPr>
              <w:pStyle w:val="CRCoverPage"/>
              <w:spacing w:after="0"/>
              <w:rPr>
                <w:noProof/>
              </w:rPr>
            </w:pPr>
          </w:p>
        </w:tc>
        <w:tc>
          <w:tcPr>
            <w:tcW w:w="1417" w:type="dxa"/>
            <w:gridSpan w:val="3"/>
            <w:tcBorders>
              <w:left w:val="nil"/>
            </w:tcBorders>
          </w:tcPr>
          <w:p w14:paraId="3357FECB" w14:textId="77777777" w:rsidR="003F67BE" w:rsidRDefault="003F67BE"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678B4" w14:textId="77777777" w:rsidR="003F67BE" w:rsidRDefault="003F67BE" w:rsidP="00442022">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3F67BE" w14:paraId="6323DB44" w14:textId="77777777" w:rsidTr="00442022">
        <w:tc>
          <w:tcPr>
            <w:tcW w:w="1843" w:type="dxa"/>
            <w:tcBorders>
              <w:left w:val="single" w:sz="4" w:space="0" w:color="auto"/>
              <w:bottom w:val="single" w:sz="4" w:space="0" w:color="auto"/>
            </w:tcBorders>
          </w:tcPr>
          <w:p w14:paraId="01EFA734" w14:textId="77777777" w:rsidR="003F67BE" w:rsidRDefault="003F67BE" w:rsidP="00442022">
            <w:pPr>
              <w:pStyle w:val="CRCoverPage"/>
              <w:spacing w:after="0"/>
              <w:rPr>
                <w:b/>
                <w:i/>
                <w:noProof/>
              </w:rPr>
            </w:pPr>
          </w:p>
        </w:tc>
        <w:tc>
          <w:tcPr>
            <w:tcW w:w="4677" w:type="dxa"/>
            <w:gridSpan w:val="8"/>
            <w:tcBorders>
              <w:bottom w:val="single" w:sz="4" w:space="0" w:color="auto"/>
            </w:tcBorders>
          </w:tcPr>
          <w:p w14:paraId="61EE326E" w14:textId="77777777" w:rsidR="003F67BE" w:rsidRDefault="003F67BE"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19D2E" w14:textId="77777777" w:rsidR="003F67BE" w:rsidRDefault="003F67BE"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C79173" w14:textId="77777777" w:rsidR="003F67BE" w:rsidRPr="007C2097" w:rsidRDefault="003F67BE"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F67BE" w14:paraId="43388B8C" w14:textId="77777777" w:rsidTr="00442022">
        <w:tc>
          <w:tcPr>
            <w:tcW w:w="1843" w:type="dxa"/>
          </w:tcPr>
          <w:p w14:paraId="719FAE85" w14:textId="77777777" w:rsidR="003F67BE" w:rsidRDefault="003F67BE" w:rsidP="00442022">
            <w:pPr>
              <w:pStyle w:val="CRCoverPage"/>
              <w:spacing w:after="0"/>
              <w:rPr>
                <w:b/>
                <w:i/>
                <w:noProof/>
                <w:sz w:val="8"/>
                <w:szCs w:val="8"/>
              </w:rPr>
            </w:pPr>
          </w:p>
        </w:tc>
        <w:tc>
          <w:tcPr>
            <w:tcW w:w="7797" w:type="dxa"/>
            <w:gridSpan w:val="10"/>
          </w:tcPr>
          <w:p w14:paraId="15F716F6" w14:textId="77777777" w:rsidR="003F67BE" w:rsidRDefault="003F67BE" w:rsidP="00442022">
            <w:pPr>
              <w:pStyle w:val="CRCoverPage"/>
              <w:spacing w:after="0"/>
              <w:rPr>
                <w:noProof/>
                <w:sz w:val="8"/>
                <w:szCs w:val="8"/>
              </w:rPr>
            </w:pPr>
          </w:p>
        </w:tc>
      </w:tr>
      <w:tr w:rsidR="003F67BE" w14:paraId="20CAFCF9" w14:textId="77777777" w:rsidTr="00442022">
        <w:tc>
          <w:tcPr>
            <w:tcW w:w="2694" w:type="dxa"/>
            <w:gridSpan w:val="2"/>
            <w:tcBorders>
              <w:top w:val="single" w:sz="4" w:space="0" w:color="auto"/>
              <w:left w:val="single" w:sz="4" w:space="0" w:color="auto"/>
            </w:tcBorders>
          </w:tcPr>
          <w:p w14:paraId="6B4E4BD4" w14:textId="77777777" w:rsidR="003F67BE" w:rsidRDefault="003F67BE"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FF948" w14:textId="5708CC17" w:rsidR="003F67BE" w:rsidRDefault="001D703D" w:rsidP="00442022">
            <w:pPr>
              <w:pStyle w:val="CRCoverPage"/>
              <w:spacing w:after="0"/>
              <w:ind w:left="100"/>
              <w:rPr>
                <w:noProof/>
              </w:rPr>
            </w:pPr>
            <w:r>
              <w:rPr>
                <w:noProof/>
              </w:rPr>
              <w:t>Based on proposal #2 of discussion paper, R5-250862, t</w:t>
            </w:r>
            <w:r w:rsidR="00776334" w:rsidRPr="00776334">
              <w:rPr>
                <w:noProof/>
              </w:rPr>
              <w:t>wo PICS are needed for NR-DC/NE-DC UDC test cases.</w:t>
            </w:r>
          </w:p>
        </w:tc>
      </w:tr>
      <w:tr w:rsidR="003F67BE" w14:paraId="625BC4BF" w14:textId="77777777" w:rsidTr="00442022">
        <w:tc>
          <w:tcPr>
            <w:tcW w:w="2694" w:type="dxa"/>
            <w:gridSpan w:val="2"/>
            <w:tcBorders>
              <w:left w:val="single" w:sz="4" w:space="0" w:color="auto"/>
            </w:tcBorders>
          </w:tcPr>
          <w:p w14:paraId="2657B0AE" w14:textId="77777777" w:rsidR="003F67BE" w:rsidRDefault="003F67BE" w:rsidP="00442022">
            <w:pPr>
              <w:pStyle w:val="CRCoverPage"/>
              <w:spacing w:after="0"/>
              <w:rPr>
                <w:b/>
                <w:i/>
                <w:noProof/>
                <w:sz w:val="8"/>
                <w:szCs w:val="8"/>
              </w:rPr>
            </w:pPr>
          </w:p>
        </w:tc>
        <w:tc>
          <w:tcPr>
            <w:tcW w:w="6946" w:type="dxa"/>
            <w:gridSpan w:val="9"/>
            <w:tcBorders>
              <w:right w:val="single" w:sz="4" w:space="0" w:color="auto"/>
            </w:tcBorders>
          </w:tcPr>
          <w:p w14:paraId="0D21BCFC" w14:textId="77777777" w:rsidR="003F67BE" w:rsidRDefault="003F67BE" w:rsidP="00442022">
            <w:pPr>
              <w:pStyle w:val="CRCoverPage"/>
              <w:spacing w:after="0"/>
              <w:rPr>
                <w:noProof/>
                <w:sz w:val="8"/>
                <w:szCs w:val="8"/>
              </w:rPr>
            </w:pPr>
          </w:p>
        </w:tc>
      </w:tr>
      <w:tr w:rsidR="003F67BE" w14:paraId="4421EF62" w14:textId="77777777" w:rsidTr="00442022">
        <w:tc>
          <w:tcPr>
            <w:tcW w:w="2694" w:type="dxa"/>
            <w:gridSpan w:val="2"/>
            <w:tcBorders>
              <w:left w:val="single" w:sz="4" w:space="0" w:color="auto"/>
            </w:tcBorders>
          </w:tcPr>
          <w:p w14:paraId="7597ABE0" w14:textId="77777777" w:rsidR="003F67BE" w:rsidRDefault="003F67BE"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99E12" w14:textId="0A362705" w:rsidR="003F67BE" w:rsidRPr="002065A2" w:rsidRDefault="001B2EB1" w:rsidP="00442022">
            <w:pPr>
              <w:pStyle w:val="CRCoverPage"/>
              <w:spacing w:after="0"/>
              <w:ind w:left="100"/>
              <w:rPr>
                <w:sz w:val="18"/>
              </w:rPr>
            </w:pPr>
            <w:r w:rsidRPr="001B2EB1">
              <w:rPr>
                <w:sz w:val="18"/>
              </w:rPr>
              <w:t>Added PICS - pc_NRDC_SCG_udc_r17 and pc_NEDC_SCG_udc_r17.</w:t>
            </w:r>
          </w:p>
        </w:tc>
      </w:tr>
      <w:tr w:rsidR="003F67BE" w14:paraId="7E393761" w14:textId="77777777" w:rsidTr="00442022">
        <w:tc>
          <w:tcPr>
            <w:tcW w:w="2694" w:type="dxa"/>
            <w:gridSpan w:val="2"/>
            <w:tcBorders>
              <w:left w:val="single" w:sz="4" w:space="0" w:color="auto"/>
            </w:tcBorders>
          </w:tcPr>
          <w:p w14:paraId="64E94A15" w14:textId="77777777" w:rsidR="003F67BE" w:rsidRDefault="003F67BE" w:rsidP="00442022">
            <w:pPr>
              <w:pStyle w:val="CRCoverPage"/>
              <w:spacing w:after="0"/>
              <w:rPr>
                <w:b/>
                <w:i/>
                <w:noProof/>
                <w:sz w:val="8"/>
                <w:szCs w:val="8"/>
              </w:rPr>
            </w:pPr>
          </w:p>
        </w:tc>
        <w:tc>
          <w:tcPr>
            <w:tcW w:w="6946" w:type="dxa"/>
            <w:gridSpan w:val="9"/>
            <w:tcBorders>
              <w:right w:val="single" w:sz="4" w:space="0" w:color="auto"/>
            </w:tcBorders>
          </w:tcPr>
          <w:p w14:paraId="64CBEC68" w14:textId="77777777" w:rsidR="003F67BE" w:rsidRDefault="003F67BE" w:rsidP="00442022">
            <w:pPr>
              <w:pStyle w:val="CRCoverPage"/>
              <w:spacing w:after="0"/>
              <w:rPr>
                <w:noProof/>
                <w:sz w:val="8"/>
                <w:szCs w:val="8"/>
              </w:rPr>
            </w:pPr>
          </w:p>
        </w:tc>
      </w:tr>
      <w:tr w:rsidR="003F67BE" w14:paraId="653C5D7C" w14:textId="77777777" w:rsidTr="00442022">
        <w:tc>
          <w:tcPr>
            <w:tcW w:w="2694" w:type="dxa"/>
            <w:gridSpan w:val="2"/>
            <w:tcBorders>
              <w:left w:val="single" w:sz="4" w:space="0" w:color="auto"/>
              <w:bottom w:val="single" w:sz="4" w:space="0" w:color="auto"/>
            </w:tcBorders>
          </w:tcPr>
          <w:p w14:paraId="740E9020" w14:textId="77777777" w:rsidR="003F67BE" w:rsidRDefault="003F67BE"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C209F" w14:textId="77777777" w:rsidR="003F67BE" w:rsidRDefault="003F67BE" w:rsidP="00442022">
            <w:pPr>
              <w:pStyle w:val="CRCoverPage"/>
              <w:spacing w:after="0"/>
              <w:ind w:left="100"/>
              <w:rPr>
                <w:noProof/>
              </w:rPr>
            </w:pPr>
            <w:r>
              <w:rPr>
                <w:noProof/>
              </w:rPr>
              <w:t>A conformant UE may unfairly fail the test case.</w:t>
            </w:r>
          </w:p>
        </w:tc>
      </w:tr>
      <w:tr w:rsidR="003F67BE" w14:paraId="4461E47C" w14:textId="77777777" w:rsidTr="00442022">
        <w:tc>
          <w:tcPr>
            <w:tcW w:w="2694" w:type="dxa"/>
            <w:gridSpan w:val="2"/>
          </w:tcPr>
          <w:p w14:paraId="57DB4346" w14:textId="77777777" w:rsidR="003F67BE" w:rsidRDefault="003F67BE" w:rsidP="00442022">
            <w:pPr>
              <w:pStyle w:val="CRCoverPage"/>
              <w:spacing w:after="0"/>
              <w:rPr>
                <w:b/>
                <w:i/>
                <w:noProof/>
                <w:sz w:val="8"/>
                <w:szCs w:val="8"/>
              </w:rPr>
            </w:pPr>
          </w:p>
        </w:tc>
        <w:tc>
          <w:tcPr>
            <w:tcW w:w="6946" w:type="dxa"/>
            <w:gridSpan w:val="9"/>
          </w:tcPr>
          <w:p w14:paraId="11B0BD7B" w14:textId="77777777" w:rsidR="003F67BE" w:rsidRDefault="003F67BE" w:rsidP="00442022">
            <w:pPr>
              <w:pStyle w:val="CRCoverPage"/>
              <w:spacing w:after="0"/>
              <w:rPr>
                <w:noProof/>
                <w:sz w:val="8"/>
                <w:szCs w:val="8"/>
              </w:rPr>
            </w:pPr>
          </w:p>
        </w:tc>
      </w:tr>
      <w:tr w:rsidR="003F67BE" w14:paraId="4C5B2003" w14:textId="77777777" w:rsidTr="00442022">
        <w:tc>
          <w:tcPr>
            <w:tcW w:w="2694" w:type="dxa"/>
            <w:gridSpan w:val="2"/>
            <w:tcBorders>
              <w:top w:val="single" w:sz="4" w:space="0" w:color="auto"/>
              <w:left w:val="single" w:sz="4" w:space="0" w:color="auto"/>
            </w:tcBorders>
          </w:tcPr>
          <w:p w14:paraId="7A8749DA" w14:textId="77777777" w:rsidR="003F67BE" w:rsidRDefault="003F67BE"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29241C" w14:textId="60B62931" w:rsidR="003F67BE" w:rsidRDefault="001B2EB1" w:rsidP="00442022">
            <w:pPr>
              <w:pStyle w:val="CRCoverPage"/>
              <w:spacing w:after="0"/>
              <w:ind w:left="100"/>
              <w:rPr>
                <w:noProof/>
              </w:rPr>
            </w:pPr>
            <w:r>
              <w:rPr>
                <w:noProof/>
              </w:rPr>
              <w:t>A.</w:t>
            </w:r>
            <w:r w:rsidR="003F67BE">
              <w:rPr>
                <w:noProof/>
              </w:rPr>
              <w:t>4</w:t>
            </w:r>
            <w:r>
              <w:rPr>
                <w:noProof/>
              </w:rPr>
              <w:t>.3.3</w:t>
            </w:r>
          </w:p>
        </w:tc>
      </w:tr>
      <w:tr w:rsidR="003F67BE" w14:paraId="0B7033AA" w14:textId="77777777" w:rsidTr="00442022">
        <w:tc>
          <w:tcPr>
            <w:tcW w:w="2694" w:type="dxa"/>
            <w:gridSpan w:val="2"/>
            <w:tcBorders>
              <w:left w:val="single" w:sz="4" w:space="0" w:color="auto"/>
            </w:tcBorders>
          </w:tcPr>
          <w:p w14:paraId="5EE7E4C3" w14:textId="77777777" w:rsidR="003F67BE" w:rsidRDefault="003F67BE" w:rsidP="00442022">
            <w:pPr>
              <w:pStyle w:val="CRCoverPage"/>
              <w:spacing w:after="0"/>
              <w:rPr>
                <w:b/>
                <w:i/>
                <w:noProof/>
                <w:sz w:val="8"/>
                <w:szCs w:val="8"/>
              </w:rPr>
            </w:pPr>
          </w:p>
        </w:tc>
        <w:tc>
          <w:tcPr>
            <w:tcW w:w="6946" w:type="dxa"/>
            <w:gridSpan w:val="9"/>
            <w:tcBorders>
              <w:right w:val="single" w:sz="4" w:space="0" w:color="auto"/>
            </w:tcBorders>
          </w:tcPr>
          <w:p w14:paraId="013FE63C" w14:textId="77777777" w:rsidR="003F67BE" w:rsidRDefault="003F67BE" w:rsidP="00442022">
            <w:pPr>
              <w:pStyle w:val="CRCoverPage"/>
              <w:spacing w:after="0"/>
              <w:rPr>
                <w:noProof/>
                <w:sz w:val="8"/>
                <w:szCs w:val="8"/>
              </w:rPr>
            </w:pPr>
          </w:p>
        </w:tc>
      </w:tr>
      <w:tr w:rsidR="003F67BE" w14:paraId="56CAB92E" w14:textId="77777777" w:rsidTr="00442022">
        <w:tc>
          <w:tcPr>
            <w:tcW w:w="2694" w:type="dxa"/>
            <w:gridSpan w:val="2"/>
            <w:tcBorders>
              <w:left w:val="single" w:sz="4" w:space="0" w:color="auto"/>
            </w:tcBorders>
          </w:tcPr>
          <w:p w14:paraId="6A7AA625" w14:textId="77777777" w:rsidR="003F67BE" w:rsidRDefault="003F67BE"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44D748" w14:textId="77777777" w:rsidR="003F67BE" w:rsidRDefault="003F67BE"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03D4A7" w14:textId="77777777" w:rsidR="003F67BE" w:rsidRDefault="003F67BE" w:rsidP="00442022">
            <w:pPr>
              <w:pStyle w:val="CRCoverPage"/>
              <w:spacing w:after="0"/>
              <w:jc w:val="center"/>
              <w:rPr>
                <w:b/>
                <w:caps/>
                <w:noProof/>
              </w:rPr>
            </w:pPr>
            <w:r>
              <w:rPr>
                <w:b/>
                <w:caps/>
                <w:noProof/>
              </w:rPr>
              <w:t>N</w:t>
            </w:r>
          </w:p>
        </w:tc>
        <w:tc>
          <w:tcPr>
            <w:tcW w:w="2977" w:type="dxa"/>
            <w:gridSpan w:val="4"/>
          </w:tcPr>
          <w:p w14:paraId="5801C8EF" w14:textId="77777777" w:rsidR="003F67BE" w:rsidRDefault="003F67BE"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86507D" w14:textId="77777777" w:rsidR="003F67BE" w:rsidRDefault="003F67BE" w:rsidP="00442022">
            <w:pPr>
              <w:pStyle w:val="CRCoverPage"/>
              <w:spacing w:after="0"/>
              <w:ind w:left="99"/>
              <w:rPr>
                <w:noProof/>
              </w:rPr>
            </w:pPr>
          </w:p>
        </w:tc>
      </w:tr>
      <w:tr w:rsidR="003F67BE" w14:paraId="09B3B475" w14:textId="77777777" w:rsidTr="00442022">
        <w:tc>
          <w:tcPr>
            <w:tcW w:w="2694" w:type="dxa"/>
            <w:gridSpan w:val="2"/>
            <w:tcBorders>
              <w:left w:val="single" w:sz="4" w:space="0" w:color="auto"/>
            </w:tcBorders>
          </w:tcPr>
          <w:p w14:paraId="3A2EF786" w14:textId="77777777" w:rsidR="003F67BE" w:rsidRDefault="003F67BE"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A930B" w14:textId="77777777" w:rsidR="003F67BE" w:rsidRDefault="003F67BE"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7CBC8" w14:textId="77777777" w:rsidR="003F67BE" w:rsidRDefault="003F67BE" w:rsidP="00442022">
            <w:pPr>
              <w:pStyle w:val="CRCoverPage"/>
              <w:spacing w:after="0"/>
              <w:jc w:val="center"/>
              <w:rPr>
                <w:b/>
                <w:caps/>
                <w:noProof/>
              </w:rPr>
            </w:pPr>
            <w:r>
              <w:rPr>
                <w:b/>
                <w:caps/>
                <w:noProof/>
              </w:rPr>
              <w:t>X</w:t>
            </w:r>
          </w:p>
        </w:tc>
        <w:tc>
          <w:tcPr>
            <w:tcW w:w="2977" w:type="dxa"/>
            <w:gridSpan w:val="4"/>
          </w:tcPr>
          <w:p w14:paraId="2F61C01A" w14:textId="77777777" w:rsidR="003F67BE" w:rsidRDefault="003F67BE"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137671" w14:textId="77777777" w:rsidR="003F67BE" w:rsidRDefault="003F67BE" w:rsidP="00442022">
            <w:pPr>
              <w:pStyle w:val="CRCoverPage"/>
              <w:spacing w:after="0"/>
              <w:ind w:left="99"/>
              <w:rPr>
                <w:noProof/>
              </w:rPr>
            </w:pPr>
            <w:r>
              <w:rPr>
                <w:noProof/>
              </w:rPr>
              <w:t xml:space="preserve">TS/TR ... CR ... </w:t>
            </w:r>
          </w:p>
        </w:tc>
      </w:tr>
      <w:tr w:rsidR="003F67BE" w14:paraId="00177079" w14:textId="77777777" w:rsidTr="00442022">
        <w:tc>
          <w:tcPr>
            <w:tcW w:w="2694" w:type="dxa"/>
            <w:gridSpan w:val="2"/>
            <w:tcBorders>
              <w:left w:val="single" w:sz="4" w:space="0" w:color="auto"/>
            </w:tcBorders>
          </w:tcPr>
          <w:p w14:paraId="4E1E9317" w14:textId="77777777" w:rsidR="003F67BE" w:rsidRDefault="003F67BE"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81A" w14:textId="77777777" w:rsidR="003F67BE" w:rsidRDefault="003F67BE"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252C0" w14:textId="77777777" w:rsidR="003F67BE" w:rsidRDefault="003F67BE" w:rsidP="00442022">
            <w:pPr>
              <w:pStyle w:val="CRCoverPage"/>
              <w:spacing w:after="0"/>
              <w:jc w:val="center"/>
              <w:rPr>
                <w:b/>
                <w:caps/>
                <w:noProof/>
              </w:rPr>
            </w:pPr>
            <w:r>
              <w:rPr>
                <w:b/>
                <w:caps/>
                <w:noProof/>
              </w:rPr>
              <w:t>X</w:t>
            </w:r>
          </w:p>
        </w:tc>
        <w:tc>
          <w:tcPr>
            <w:tcW w:w="2977" w:type="dxa"/>
            <w:gridSpan w:val="4"/>
          </w:tcPr>
          <w:p w14:paraId="325D90A1" w14:textId="77777777" w:rsidR="003F67BE" w:rsidRDefault="003F67BE"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823426" w14:textId="77777777" w:rsidR="003F67BE" w:rsidRDefault="003F67BE" w:rsidP="00442022">
            <w:pPr>
              <w:pStyle w:val="CRCoverPage"/>
              <w:spacing w:after="0"/>
              <w:ind w:left="99"/>
              <w:rPr>
                <w:noProof/>
              </w:rPr>
            </w:pPr>
            <w:r>
              <w:rPr>
                <w:noProof/>
              </w:rPr>
              <w:t>TS/TR ... CR ...</w:t>
            </w:r>
          </w:p>
        </w:tc>
      </w:tr>
      <w:tr w:rsidR="003F67BE" w14:paraId="45F7AFDA" w14:textId="77777777" w:rsidTr="00442022">
        <w:tc>
          <w:tcPr>
            <w:tcW w:w="2694" w:type="dxa"/>
            <w:gridSpan w:val="2"/>
            <w:tcBorders>
              <w:left w:val="single" w:sz="4" w:space="0" w:color="auto"/>
            </w:tcBorders>
          </w:tcPr>
          <w:p w14:paraId="1E427D31" w14:textId="77777777" w:rsidR="003F67BE" w:rsidRDefault="003F67BE"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C99338" w14:textId="77777777" w:rsidR="003F67BE" w:rsidRDefault="003F67BE"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1D1B2" w14:textId="77777777" w:rsidR="003F67BE" w:rsidRDefault="003F67BE" w:rsidP="00442022">
            <w:pPr>
              <w:pStyle w:val="CRCoverPage"/>
              <w:spacing w:after="0"/>
              <w:jc w:val="center"/>
              <w:rPr>
                <w:b/>
                <w:caps/>
                <w:noProof/>
              </w:rPr>
            </w:pPr>
            <w:r>
              <w:rPr>
                <w:b/>
                <w:caps/>
                <w:noProof/>
              </w:rPr>
              <w:t>X</w:t>
            </w:r>
          </w:p>
        </w:tc>
        <w:tc>
          <w:tcPr>
            <w:tcW w:w="2977" w:type="dxa"/>
            <w:gridSpan w:val="4"/>
          </w:tcPr>
          <w:p w14:paraId="2B764101" w14:textId="77777777" w:rsidR="003F67BE" w:rsidRDefault="003F67BE"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A884B3" w14:textId="77777777" w:rsidR="003F67BE" w:rsidRDefault="003F67BE" w:rsidP="00442022">
            <w:pPr>
              <w:pStyle w:val="CRCoverPage"/>
              <w:spacing w:after="0"/>
              <w:ind w:left="99"/>
              <w:rPr>
                <w:noProof/>
              </w:rPr>
            </w:pPr>
            <w:r>
              <w:rPr>
                <w:noProof/>
              </w:rPr>
              <w:t xml:space="preserve">TS/TR ... CR ... </w:t>
            </w:r>
          </w:p>
        </w:tc>
      </w:tr>
      <w:tr w:rsidR="003F67BE" w14:paraId="2A8FE262" w14:textId="77777777" w:rsidTr="00442022">
        <w:tc>
          <w:tcPr>
            <w:tcW w:w="2694" w:type="dxa"/>
            <w:gridSpan w:val="2"/>
            <w:tcBorders>
              <w:left w:val="single" w:sz="4" w:space="0" w:color="auto"/>
            </w:tcBorders>
          </w:tcPr>
          <w:p w14:paraId="4A221C88" w14:textId="77777777" w:rsidR="003F67BE" w:rsidRDefault="003F67BE" w:rsidP="00442022">
            <w:pPr>
              <w:pStyle w:val="CRCoverPage"/>
              <w:spacing w:after="0"/>
              <w:rPr>
                <w:b/>
                <w:i/>
                <w:noProof/>
              </w:rPr>
            </w:pPr>
          </w:p>
        </w:tc>
        <w:tc>
          <w:tcPr>
            <w:tcW w:w="6946" w:type="dxa"/>
            <w:gridSpan w:val="9"/>
            <w:tcBorders>
              <w:right w:val="single" w:sz="4" w:space="0" w:color="auto"/>
            </w:tcBorders>
          </w:tcPr>
          <w:p w14:paraId="19AD5B2F" w14:textId="77777777" w:rsidR="003F67BE" w:rsidRDefault="003F67BE" w:rsidP="00442022">
            <w:pPr>
              <w:pStyle w:val="CRCoverPage"/>
              <w:spacing w:after="0"/>
              <w:rPr>
                <w:noProof/>
              </w:rPr>
            </w:pPr>
          </w:p>
        </w:tc>
      </w:tr>
      <w:tr w:rsidR="003F67BE" w14:paraId="1FA87FCD" w14:textId="77777777" w:rsidTr="00442022">
        <w:tc>
          <w:tcPr>
            <w:tcW w:w="2694" w:type="dxa"/>
            <w:gridSpan w:val="2"/>
            <w:tcBorders>
              <w:left w:val="single" w:sz="4" w:space="0" w:color="auto"/>
              <w:bottom w:val="single" w:sz="4" w:space="0" w:color="auto"/>
            </w:tcBorders>
          </w:tcPr>
          <w:p w14:paraId="6CEC87F1" w14:textId="77777777" w:rsidR="003F67BE" w:rsidRDefault="003F67BE"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8072F" w14:textId="77777777" w:rsidR="003F67BE" w:rsidRDefault="003F67BE" w:rsidP="00442022">
            <w:pPr>
              <w:pStyle w:val="CRCoverPage"/>
              <w:spacing w:after="0"/>
              <w:ind w:left="100"/>
              <w:rPr>
                <w:noProof/>
              </w:rPr>
            </w:pPr>
          </w:p>
        </w:tc>
      </w:tr>
      <w:tr w:rsidR="003F67BE" w:rsidRPr="008863B9" w14:paraId="7CF6A627" w14:textId="77777777" w:rsidTr="00442022">
        <w:tc>
          <w:tcPr>
            <w:tcW w:w="2694" w:type="dxa"/>
            <w:gridSpan w:val="2"/>
            <w:tcBorders>
              <w:top w:val="single" w:sz="4" w:space="0" w:color="auto"/>
              <w:bottom w:val="single" w:sz="4" w:space="0" w:color="auto"/>
            </w:tcBorders>
          </w:tcPr>
          <w:p w14:paraId="1E3B9A44" w14:textId="77777777" w:rsidR="003F67BE" w:rsidRPr="008863B9" w:rsidRDefault="003F67BE"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9DE6B" w14:textId="77777777" w:rsidR="003F67BE" w:rsidRPr="008863B9" w:rsidRDefault="003F67BE" w:rsidP="00442022">
            <w:pPr>
              <w:pStyle w:val="CRCoverPage"/>
              <w:spacing w:after="0"/>
              <w:ind w:left="100"/>
              <w:rPr>
                <w:noProof/>
                <w:sz w:val="8"/>
                <w:szCs w:val="8"/>
              </w:rPr>
            </w:pPr>
          </w:p>
        </w:tc>
      </w:tr>
      <w:tr w:rsidR="003F67BE" w14:paraId="27F816B7" w14:textId="77777777" w:rsidTr="00442022">
        <w:tc>
          <w:tcPr>
            <w:tcW w:w="2694" w:type="dxa"/>
            <w:gridSpan w:val="2"/>
            <w:tcBorders>
              <w:top w:val="single" w:sz="4" w:space="0" w:color="auto"/>
              <w:left w:val="single" w:sz="4" w:space="0" w:color="auto"/>
              <w:bottom w:val="single" w:sz="4" w:space="0" w:color="auto"/>
            </w:tcBorders>
          </w:tcPr>
          <w:p w14:paraId="1D512CF7" w14:textId="77777777" w:rsidR="003F67BE" w:rsidRDefault="003F67BE"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6D0E1" w14:textId="77777777" w:rsidR="003F67BE" w:rsidRPr="00B829F2" w:rsidRDefault="003F67BE"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7980BD4A" w14:textId="77777777" w:rsidR="003D4C5A" w:rsidRDefault="00A74205" w:rsidP="003D4C5A">
      <w:pPr>
        <w:jc w:val="center"/>
        <w:rPr>
          <w:color w:val="0000FF"/>
          <w:sz w:val="36"/>
          <w:szCs w:val="36"/>
        </w:rPr>
      </w:pPr>
      <w:bookmarkStart w:id="1" w:name="_Hlk219310161"/>
      <w:r w:rsidRPr="003B22CD">
        <w:rPr>
          <w:color w:val="0000FF"/>
          <w:sz w:val="36"/>
          <w:szCs w:val="36"/>
        </w:rPr>
        <w:lastRenderedPageBreak/>
        <w:t>==============First change==============</w:t>
      </w:r>
      <w:bookmarkEnd w:id="1"/>
    </w:p>
    <w:p w14:paraId="5EDBECEE" w14:textId="77777777" w:rsidR="00F3116E" w:rsidRPr="007B4467" w:rsidRDefault="00F3116E" w:rsidP="00F3116E">
      <w:pPr>
        <w:pStyle w:val="Heading3"/>
      </w:pPr>
      <w:bookmarkStart w:id="2" w:name="_Toc68089623"/>
      <w:bookmarkStart w:id="3" w:name="_Toc69067744"/>
      <w:bookmarkStart w:id="4" w:name="_Toc75383292"/>
      <w:bookmarkStart w:id="5" w:name="_Toc83706940"/>
      <w:bookmarkStart w:id="6" w:name="_Toc90491645"/>
      <w:bookmarkStart w:id="7" w:name="_Toc100147743"/>
      <w:bookmarkStart w:id="8" w:name="_Toc106741015"/>
      <w:bookmarkStart w:id="9" w:name="_Toc114916371"/>
      <w:bookmarkStart w:id="10" w:name="_Toc210402708"/>
      <w:r w:rsidRPr="007B4467">
        <w:t>A.4.3.3</w:t>
      </w:r>
      <w:r w:rsidRPr="007B4467">
        <w:tab/>
        <w:t>PDCP Implementation Capabilities</w:t>
      </w:r>
      <w:bookmarkEnd w:id="2"/>
      <w:bookmarkEnd w:id="3"/>
      <w:bookmarkEnd w:id="4"/>
      <w:bookmarkEnd w:id="5"/>
      <w:bookmarkEnd w:id="6"/>
      <w:bookmarkEnd w:id="7"/>
      <w:bookmarkEnd w:id="8"/>
      <w:bookmarkEnd w:id="9"/>
      <w:bookmarkEnd w:id="10"/>
    </w:p>
    <w:p w14:paraId="361D59C7" w14:textId="77777777" w:rsidR="00F3116E" w:rsidRPr="007B4467" w:rsidRDefault="00F3116E" w:rsidP="00F3116E">
      <w:pPr>
        <w:pStyle w:val="TH"/>
      </w:pPr>
      <w:r w:rsidRPr="007B4467">
        <w:t>Table A.4.3.3-</w:t>
      </w:r>
      <w:r w:rsidRPr="007B4467">
        <w:rPr>
          <w:lang w:eastAsia="zh-CN"/>
        </w:rPr>
        <w:t>1</w:t>
      </w:r>
      <w:r w:rsidRPr="007B4467">
        <w:t>: UE PDCP Implementation Capabilities</w:t>
      </w:r>
    </w:p>
    <w:tbl>
      <w:tblPr>
        <w:tblW w:w="10466" w:type="dxa"/>
        <w:jc w:val="center"/>
        <w:tblLayout w:type="fixed"/>
        <w:tblCellMar>
          <w:left w:w="28" w:type="dxa"/>
          <w:right w:w="56" w:type="dxa"/>
        </w:tblCellMar>
        <w:tblLook w:val="04A0" w:firstRow="1" w:lastRow="0" w:firstColumn="1" w:lastColumn="0" w:noHBand="0" w:noVBand="1"/>
      </w:tblPr>
      <w:tblGrid>
        <w:gridCol w:w="485"/>
        <w:gridCol w:w="3554"/>
        <w:gridCol w:w="852"/>
        <w:gridCol w:w="995"/>
        <w:gridCol w:w="1421"/>
        <w:gridCol w:w="569"/>
        <w:gridCol w:w="1564"/>
        <w:gridCol w:w="1026"/>
      </w:tblGrid>
      <w:tr w:rsidR="00F3116E" w:rsidRPr="007B4467" w14:paraId="3A8F03FD" w14:textId="77777777" w:rsidTr="00237C57">
        <w:trPr>
          <w:cantSplit/>
          <w:jc w:val="center"/>
        </w:trPr>
        <w:tc>
          <w:tcPr>
            <w:tcW w:w="485" w:type="dxa"/>
            <w:tcBorders>
              <w:top w:val="single" w:sz="6" w:space="0" w:color="auto"/>
              <w:left w:val="single" w:sz="6" w:space="0" w:color="auto"/>
              <w:bottom w:val="single" w:sz="4" w:space="0" w:color="auto"/>
              <w:right w:val="single" w:sz="6" w:space="0" w:color="auto"/>
            </w:tcBorders>
            <w:hideMark/>
          </w:tcPr>
          <w:p w14:paraId="1F09EFAD" w14:textId="77777777" w:rsidR="00F3116E" w:rsidRPr="007B4467" w:rsidRDefault="00F3116E" w:rsidP="00237C57">
            <w:pPr>
              <w:pStyle w:val="TAH"/>
            </w:pPr>
            <w:r w:rsidRPr="007B4467">
              <w:t>Item</w:t>
            </w:r>
          </w:p>
        </w:tc>
        <w:tc>
          <w:tcPr>
            <w:tcW w:w="3554" w:type="dxa"/>
            <w:tcBorders>
              <w:top w:val="single" w:sz="6" w:space="0" w:color="auto"/>
              <w:left w:val="single" w:sz="6" w:space="0" w:color="auto"/>
              <w:bottom w:val="single" w:sz="6" w:space="0" w:color="auto"/>
              <w:right w:val="single" w:sz="6" w:space="0" w:color="auto"/>
            </w:tcBorders>
            <w:hideMark/>
          </w:tcPr>
          <w:p w14:paraId="5B3C8528" w14:textId="77777777" w:rsidR="00F3116E" w:rsidRPr="007B4467" w:rsidRDefault="00F3116E" w:rsidP="00237C57">
            <w:pPr>
              <w:pStyle w:val="TAH"/>
            </w:pPr>
            <w:r w:rsidRPr="007B4467">
              <w:t>UE PDCP Implementation Capabilities</w:t>
            </w:r>
          </w:p>
        </w:tc>
        <w:tc>
          <w:tcPr>
            <w:tcW w:w="852" w:type="dxa"/>
            <w:tcBorders>
              <w:top w:val="single" w:sz="6" w:space="0" w:color="auto"/>
              <w:left w:val="single" w:sz="6" w:space="0" w:color="auto"/>
              <w:bottom w:val="single" w:sz="6" w:space="0" w:color="auto"/>
              <w:right w:val="single" w:sz="4" w:space="0" w:color="auto"/>
            </w:tcBorders>
            <w:hideMark/>
          </w:tcPr>
          <w:p w14:paraId="3BCD2A0C" w14:textId="77777777" w:rsidR="00F3116E" w:rsidRPr="007B4467" w:rsidRDefault="00F3116E" w:rsidP="00237C57">
            <w:pPr>
              <w:pStyle w:val="TAH"/>
            </w:pPr>
            <w:r w:rsidRPr="007B4467">
              <w:t>Ref.</w:t>
            </w:r>
          </w:p>
        </w:tc>
        <w:tc>
          <w:tcPr>
            <w:tcW w:w="995" w:type="dxa"/>
            <w:tcBorders>
              <w:top w:val="single" w:sz="4" w:space="0" w:color="auto"/>
              <w:left w:val="single" w:sz="4" w:space="0" w:color="auto"/>
              <w:bottom w:val="single" w:sz="4" w:space="0" w:color="auto"/>
              <w:right w:val="single" w:sz="4" w:space="0" w:color="auto"/>
            </w:tcBorders>
            <w:hideMark/>
          </w:tcPr>
          <w:p w14:paraId="48D2D205" w14:textId="77777777" w:rsidR="00F3116E" w:rsidRPr="007B4467" w:rsidRDefault="00F3116E" w:rsidP="00237C57">
            <w:pPr>
              <w:pStyle w:val="TAH"/>
            </w:pPr>
            <w:r w:rsidRPr="007B4467">
              <w:t>Release</w:t>
            </w:r>
          </w:p>
        </w:tc>
        <w:tc>
          <w:tcPr>
            <w:tcW w:w="1421" w:type="dxa"/>
            <w:tcBorders>
              <w:top w:val="single" w:sz="4" w:space="0" w:color="auto"/>
              <w:left w:val="single" w:sz="4" w:space="0" w:color="auto"/>
              <w:bottom w:val="single" w:sz="4" w:space="0" w:color="auto"/>
              <w:right w:val="single" w:sz="4" w:space="0" w:color="auto"/>
            </w:tcBorders>
            <w:hideMark/>
          </w:tcPr>
          <w:p w14:paraId="5ACFE47A" w14:textId="77777777" w:rsidR="00F3116E" w:rsidRPr="007B4467" w:rsidRDefault="00F3116E" w:rsidP="00237C57">
            <w:pPr>
              <w:pStyle w:val="TAH"/>
            </w:pPr>
            <w:r w:rsidRPr="007B4467">
              <w:t>Mnemonic</w:t>
            </w:r>
          </w:p>
        </w:tc>
        <w:tc>
          <w:tcPr>
            <w:tcW w:w="569" w:type="dxa"/>
            <w:tcBorders>
              <w:top w:val="single" w:sz="4" w:space="0" w:color="auto"/>
              <w:left w:val="single" w:sz="4" w:space="0" w:color="auto"/>
              <w:bottom w:val="single" w:sz="4" w:space="0" w:color="auto"/>
              <w:right w:val="single" w:sz="4" w:space="0" w:color="auto"/>
            </w:tcBorders>
          </w:tcPr>
          <w:p w14:paraId="747D1447" w14:textId="77777777" w:rsidR="00F3116E" w:rsidRPr="007B4467" w:rsidRDefault="00F3116E" w:rsidP="00237C57">
            <w:pPr>
              <w:pStyle w:val="TAH"/>
            </w:pPr>
            <w:r w:rsidRPr="007B4467">
              <w:t>M</w:t>
            </w:r>
          </w:p>
        </w:tc>
        <w:tc>
          <w:tcPr>
            <w:tcW w:w="1564" w:type="dxa"/>
            <w:tcBorders>
              <w:top w:val="single" w:sz="4" w:space="0" w:color="auto"/>
              <w:left w:val="single" w:sz="4" w:space="0" w:color="auto"/>
              <w:bottom w:val="single" w:sz="4" w:space="0" w:color="auto"/>
              <w:right w:val="single" w:sz="4" w:space="0" w:color="auto"/>
            </w:tcBorders>
          </w:tcPr>
          <w:p w14:paraId="7D7FE093" w14:textId="77777777" w:rsidR="00F3116E" w:rsidRPr="007B4467" w:rsidRDefault="00F3116E" w:rsidP="00237C57">
            <w:pPr>
              <w:pStyle w:val="TAH"/>
            </w:pPr>
            <w:r w:rsidRPr="007B4467">
              <w:rPr>
                <w:sz w:val="16"/>
                <w:szCs w:val="16"/>
              </w:rPr>
              <w:t>If indicated "Yes" the feature shall be implemented and successfully tested for the corresponding release</w:t>
            </w:r>
          </w:p>
        </w:tc>
        <w:tc>
          <w:tcPr>
            <w:tcW w:w="1026" w:type="dxa"/>
            <w:tcBorders>
              <w:top w:val="single" w:sz="4" w:space="0" w:color="auto"/>
              <w:left w:val="single" w:sz="4" w:space="0" w:color="auto"/>
              <w:bottom w:val="single" w:sz="4" w:space="0" w:color="auto"/>
              <w:right w:val="single" w:sz="4" w:space="0" w:color="auto"/>
            </w:tcBorders>
            <w:hideMark/>
          </w:tcPr>
          <w:p w14:paraId="2DD7601D" w14:textId="77777777" w:rsidR="00F3116E" w:rsidRPr="007B4467" w:rsidRDefault="00F3116E" w:rsidP="00237C57">
            <w:pPr>
              <w:pStyle w:val="TAH"/>
            </w:pPr>
            <w:r w:rsidRPr="007B4467">
              <w:t>Comments</w:t>
            </w:r>
          </w:p>
        </w:tc>
      </w:tr>
      <w:tr w:rsidR="00F3116E" w:rsidRPr="007B4467" w14:paraId="0B3BC614" w14:textId="77777777" w:rsidTr="00237C5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1B98D761" w14:textId="77777777" w:rsidR="00F3116E" w:rsidRPr="007B4467" w:rsidRDefault="00F3116E" w:rsidP="00237C57">
            <w:pPr>
              <w:pStyle w:val="TAC"/>
            </w:pPr>
            <w:r w:rsidRPr="007B4467">
              <w:t>1</w:t>
            </w:r>
          </w:p>
        </w:tc>
        <w:tc>
          <w:tcPr>
            <w:tcW w:w="3554" w:type="dxa"/>
            <w:tcBorders>
              <w:top w:val="single" w:sz="6" w:space="0" w:color="auto"/>
              <w:left w:val="single" w:sz="4" w:space="0" w:color="auto"/>
              <w:bottom w:val="single" w:sz="6" w:space="0" w:color="auto"/>
              <w:right w:val="single" w:sz="6" w:space="0" w:color="auto"/>
            </w:tcBorders>
            <w:hideMark/>
          </w:tcPr>
          <w:p w14:paraId="518B6F3E" w14:textId="77777777" w:rsidR="00F3116E" w:rsidRPr="007B4467" w:rsidRDefault="00F3116E" w:rsidP="00237C57">
            <w:pPr>
              <w:pStyle w:val="TAL"/>
            </w:pPr>
            <w:r w:rsidRPr="007B4467">
              <w:t xml:space="preserve">Support </w:t>
            </w:r>
            <w:proofErr w:type="gramStart"/>
            <w:r w:rsidRPr="007B4467">
              <w:t>12 bit</w:t>
            </w:r>
            <w:proofErr w:type="gramEnd"/>
            <w:r w:rsidRPr="007B4467">
              <w:t xml:space="preserve"> length of PDCP sequence number</w:t>
            </w:r>
          </w:p>
        </w:tc>
        <w:tc>
          <w:tcPr>
            <w:tcW w:w="852" w:type="dxa"/>
            <w:tcBorders>
              <w:top w:val="single" w:sz="6" w:space="0" w:color="auto"/>
              <w:left w:val="single" w:sz="6" w:space="0" w:color="auto"/>
              <w:bottom w:val="single" w:sz="6" w:space="0" w:color="auto"/>
              <w:right w:val="single" w:sz="4" w:space="0" w:color="auto"/>
            </w:tcBorders>
            <w:hideMark/>
          </w:tcPr>
          <w:p w14:paraId="6D37708B" w14:textId="77777777" w:rsidR="00F3116E" w:rsidRPr="007B4467" w:rsidRDefault="00F3116E" w:rsidP="00237C57">
            <w:pPr>
              <w:pStyle w:val="TAL"/>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hideMark/>
          </w:tcPr>
          <w:p w14:paraId="02E5683B" w14:textId="77777777" w:rsidR="00F3116E" w:rsidRPr="007B4467" w:rsidRDefault="00F3116E" w:rsidP="00237C57">
            <w:pPr>
              <w:pStyle w:val="TAC"/>
            </w:pPr>
            <w:r w:rsidRPr="007B4467">
              <w:rPr>
                <w:rFonts w:eastAsia="MS Mincho"/>
              </w:rPr>
              <w:t>Rel-15</w:t>
            </w:r>
          </w:p>
        </w:tc>
        <w:tc>
          <w:tcPr>
            <w:tcW w:w="1421" w:type="dxa"/>
            <w:tcBorders>
              <w:top w:val="single" w:sz="4" w:space="0" w:color="auto"/>
              <w:left w:val="single" w:sz="4" w:space="0" w:color="auto"/>
              <w:bottom w:val="single" w:sz="4" w:space="0" w:color="auto"/>
              <w:right w:val="single" w:sz="4" w:space="0" w:color="auto"/>
            </w:tcBorders>
            <w:hideMark/>
          </w:tcPr>
          <w:p w14:paraId="35DC49EB" w14:textId="77777777" w:rsidR="00F3116E" w:rsidRPr="007B4467" w:rsidRDefault="00F3116E" w:rsidP="00237C57">
            <w:pPr>
              <w:pStyle w:val="TAL"/>
            </w:pPr>
            <w:proofErr w:type="spellStart"/>
            <w:r w:rsidRPr="007B4467">
              <w:rPr>
                <w:rFonts w:eastAsia="MS Mincho"/>
              </w:rPr>
              <w:t>pc_</w:t>
            </w:r>
            <w:r w:rsidRPr="007B4467">
              <w:t>shortSN</w:t>
            </w:r>
            <w:proofErr w:type="spellEnd"/>
          </w:p>
        </w:tc>
        <w:tc>
          <w:tcPr>
            <w:tcW w:w="569" w:type="dxa"/>
            <w:tcBorders>
              <w:top w:val="single" w:sz="4" w:space="0" w:color="auto"/>
              <w:left w:val="single" w:sz="4" w:space="0" w:color="auto"/>
              <w:bottom w:val="single" w:sz="4" w:space="0" w:color="auto"/>
              <w:right w:val="single" w:sz="4" w:space="0" w:color="auto"/>
            </w:tcBorders>
          </w:tcPr>
          <w:p w14:paraId="5F0C95D6" w14:textId="77777777" w:rsidR="00F3116E" w:rsidRPr="007B4467" w:rsidRDefault="00F3116E" w:rsidP="00237C57">
            <w:pPr>
              <w:pStyle w:val="TAL"/>
            </w:pPr>
            <w:r w:rsidRPr="007B4467">
              <w:t>Yes</w:t>
            </w:r>
          </w:p>
        </w:tc>
        <w:tc>
          <w:tcPr>
            <w:tcW w:w="1564" w:type="dxa"/>
            <w:tcBorders>
              <w:top w:val="single" w:sz="4" w:space="0" w:color="auto"/>
              <w:left w:val="single" w:sz="4" w:space="0" w:color="auto"/>
              <w:bottom w:val="single" w:sz="4" w:space="0" w:color="auto"/>
              <w:right w:val="single" w:sz="4" w:space="0" w:color="auto"/>
            </w:tcBorders>
          </w:tcPr>
          <w:p w14:paraId="00DD1EF1" w14:textId="77777777" w:rsidR="00F3116E" w:rsidRPr="007B4467" w:rsidRDefault="00F3116E" w:rsidP="00237C57">
            <w:pPr>
              <w:pStyle w:val="TAL"/>
            </w:pPr>
            <w:r w:rsidRPr="007B4467">
              <w:rPr>
                <w:rFonts w:eastAsia="MS Mincho"/>
              </w:rPr>
              <w:t xml:space="preserve">Yes (for </w:t>
            </w:r>
            <w:r w:rsidRPr="002F0F17">
              <w:rPr>
                <w:rFonts w:eastAsia="MS Mincho"/>
              </w:rPr>
              <w:t>(e)</w:t>
            </w:r>
            <w:proofErr w:type="spellStart"/>
            <w:r w:rsidRPr="007B4467">
              <w:rPr>
                <w:rFonts w:eastAsia="MS Mincho"/>
              </w:rPr>
              <w:t>RedCap</w:t>
            </w:r>
            <w:proofErr w:type="spellEnd"/>
            <w:r w:rsidRPr="007B4467">
              <w:rPr>
                <w:rFonts w:eastAsia="MS Mincho"/>
              </w:rPr>
              <w:t xml:space="preserve"> UE)</w:t>
            </w:r>
          </w:p>
        </w:tc>
        <w:tc>
          <w:tcPr>
            <w:tcW w:w="1026" w:type="dxa"/>
            <w:tcBorders>
              <w:top w:val="single" w:sz="4" w:space="0" w:color="auto"/>
              <w:left w:val="single" w:sz="4" w:space="0" w:color="auto"/>
              <w:bottom w:val="single" w:sz="4" w:space="0" w:color="auto"/>
              <w:right w:val="single" w:sz="4" w:space="0" w:color="auto"/>
            </w:tcBorders>
          </w:tcPr>
          <w:p w14:paraId="3DF8C21E" w14:textId="77777777" w:rsidR="00F3116E" w:rsidRPr="007B4467" w:rsidRDefault="00F3116E" w:rsidP="00237C57">
            <w:pPr>
              <w:pStyle w:val="TAL"/>
            </w:pPr>
            <w:r w:rsidRPr="007B4467">
              <w:rPr>
                <w:rFonts w:eastAsia="MS Mincho"/>
              </w:rPr>
              <w:t xml:space="preserve">This PICS shall always be true for </w:t>
            </w:r>
            <w:r w:rsidRPr="002F0F17">
              <w:rPr>
                <w:rFonts w:eastAsia="MS Mincho"/>
              </w:rPr>
              <w:t>(e)</w:t>
            </w:r>
            <w:proofErr w:type="spellStart"/>
            <w:r w:rsidRPr="007B4467">
              <w:rPr>
                <w:rFonts w:eastAsia="MS Mincho"/>
              </w:rPr>
              <w:t>RedCap</w:t>
            </w:r>
            <w:proofErr w:type="spellEnd"/>
            <w:r w:rsidRPr="007B4467">
              <w:rPr>
                <w:rFonts w:eastAsia="MS Mincho"/>
              </w:rPr>
              <w:t xml:space="preserve"> UE</w:t>
            </w:r>
          </w:p>
        </w:tc>
      </w:tr>
      <w:tr w:rsidR="00F3116E" w:rsidRPr="007B4467" w14:paraId="43BECDAF" w14:textId="77777777" w:rsidTr="00F3116E">
        <w:trPr>
          <w:cantSplit/>
          <w:jc w:val="center"/>
        </w:trPr>
        <w:tc>
          <w:tcPr>
            <w:tcW w:w="485" w:type="dxa"/>
            <w:tcBorders>
              <w:top w:val="single" w:sz="4" w:space="0" w:color="auto"/>
              <w:left w:val="single" w:sz="4" w:space="0" w:color="auto"/>
              <w:bottom w:val="single" w:sz="4" w:space="0" w:color="auto"/>
              <w:right w:val="single" w:sz="4" w:space="0" w:color="auto"/>
            </w:tcBorders>
          </w:tcPr>
          <w:p w14:paraId="0F2AAFA8" w14:textId="66E25D30" w:rsidR="00F3116E" w:rsidRPr="00F3116E" w:rsidRDefault="00F3116E" w:rsidP="00237C57">
            <w:pPr>
              <w:keepNext/>
              <w:keepLines/>
              <w:spacing w:after="0"/>
              <w:jc w:val="center"/>
              <w:rPr>
                <w:rFonts w:ascii="Arial" w:hAnsi="Arial"/>
                <w:b/>
                <w:bCs/>
                <w:sz w:val="18"/>
              </w:rPr>
            </w:pPr>
            <w:r w:rsidRPr="00F3116E">
              <w:rPr>
                <w:rFonts w:ascii="Arial" w:hAnsi="Arial"/>
                <w:b/>
                <w:bCs/>
                <w:color w:val="002465"/>
                <w:sz w:val="18"/>
              </w:rPr>
              <w:t>…</w:t>
            </w:r>
          </w:p>
        </w:tc>
        <w:tc>
          <w:tcPr>
            <w:tcW w:w="3554" w:type="dxa"/>
            <w:tcBorders>
              <w:top w:val="single" w:sz="6" w:space="0" w:color="auto"/>
              <w:left w:val="single" w:sz="4" w:space="0" w:color="auto"/>
              <w:bottom w:val="single" w:sz="6" w:space="0" w:color="auto"/>
              <w:right w:val="single" w:sz="6" w:space="0" w:color="auto"/>
            </w:tcBorders>
          </w:tcPr>
          <w:p w14:paraId="73A170F5" w14:textId="6F3CA0A0" w:rsidR="00F3116E" w:rsidRPr="007B4467" w:rsidRDefault="00F3116E" w:rsidP="00237C57">
            <w:pPr>
              <w:keepNext/>
              <w:keepLines/>
              <w:spacing w:after="0"/>
              <w:rPr>
                <w:rFonts w:ascii="Arial" w:hAnsi="Arial"/>
                <w:sz w:val="18"/>
              </w:rPr>
            </w:pPr>
          </w:p>
        </w:tc>
        <w:tc>
          <w:tcPr>
            <w:tcW w:w="852" w:type="dxa"/>
            <w:tcBorders>
              <w:top w:val="single" w:sz="6" w:space="0" w:color="auto"/>
              <w:left w:val="single" w:sz="6" w:space="0" w:color="auto"/>
              <w:bottom w:val="single" w:sz="6" w:space="0" w:color="auto"/>
              <w:right w:val="single" w:sz="4" w:space="0" w:color="auto"/>
            </w:tcBorders>
          </w:tcPr>
          <w:p w14:paraId="1377584C" w14:textId="76B09477" w:rsidR="00F3116E" w:rsidRPr="007B4467" w:rsidRDefault="00F3116E" w:rsidP="00237C57">
            <w:pPr>
              <w:keepNext/>
              <w:keepLines/>
              <w:spacing w:after="0"/>
              <w:rPr>
                <w:rFonts w:ascii="Arial" w:eastAsia="MS Mincho" w:hAnsi="Arial"/>
                <w:sz w:val="18"/>
              </w:rPr>
            </w:pPr>
          </w:p>
        </w:tc>
        <w:tc>
          <w:tcPr>
            <w:tcW w:w="995" w:type="dxa"/>
            <w:tcBorders>
              <w:top w:val="single" w:sz="4" w:space="0" w:color="auto"/>
              <w:left w:val="single" w:sz="4" w:space="0" w:color="auto"/>
              <w:bottom w:val="single" w:sz="4" w:space="0" w:color="auto"/>
              <w:right w:val="single" w:sz="4" w:space="0" w:color="auto"/>
            </w:tcBorders>
          </w:tcPr>
          <w:p w14:paraId="648327A9" w14:textId="6EE58873" w:rsidR="00F3116E" w:rsidRPr="007B4467" w:rsidRDefault="00F3116E" w:rsidP="00237C57">
            <w:pPr>
              <w:keepNext/>
              <w:keepLines/>
              <w:spacing w:after="0"/>
              <w:jc w:val="center"/>
              <w:rPr>
                <w:rFonts w:ascii="Arial" w:eastAsia="MS Mincho" w:hAnsi="Arial"/>
                <w:sz w:val="18"/>
              </w:rPr>
            </w:pPr>
          </w:p>
        </w:tc>
        <w:tc>
          <w:tcPr>
            <w:tcW w:w="1421" w:type="dxa"/>
            <w:tcBorders>
              <w:top w:val="single" w:sz="4" w:space="0" w:color="auto"/>
              <w:left w:val="single" w:sz="4" w:space="0" w:color="auto"/>
              <w:bottom w:val="single" w:sz="4" w:space="0" w:color="auto"/>
              <w:right w:val="single" w:sz="4" w:space="0" w:color="auto"/>
            </w:tcBorders>
          </w:tcPr>
          <w:p w14:paraId="1695663F" w14:textId="360B69C5" w:rsidR="00F3116E" w:rsidRPr="007B4467" w:rsidRDefault="00F3116E" w:rsidP="00237C57">
            <w:pPr>
              <w:keepNext/>
              <w:keepLines/>
              <w:spacing w:after="0"/>
              <w:rPr>
                <w:rFonts w:ascii="Arial" w:eastAsia="MS Mincho" w:hAnsi="Arial"/>
                <w:sz w:val="18"/>
              </w:rPr>
            </w:pPr>
          </w:p>
        </w:tc>
        <w:tc>
          <w:tcPr>
            <w:tcW w:w="569" w:type="dxa"/>
            <w:tcBorders>
              <w:top w:val="single" w:sz="4" w:space="0" w:color="auto"/>
              <w:left w:val="single" w:sz="4" w:space="0" w:color="auto"/>
              <w:bottom w:val="single" w:sz="4" w:space="0" w:color="auto"/>
              <w:right w:val="single" w:sz="4" w:space="0" w:color="auto"/>
            </w:tcBorders>
          </w:tcPr>
          <w:p w14:paraId="7C804F48" w14:textId="25C29CF0" w:rsidR="00F3116E" w:rsidRPr="007B4467" w:rsidRDefault="00F3116E" w:rsidP="00237C57">
            <w:pPr>
              <w:keepNext/>
              <w:keepLines/>
              <w:spacing w:after="0"/>
              <w:rPr>
                <w:rFonts w:ascii="Arial" w:hAnsi="Arial"/>
                <w:sz w:val="18"/>
              </w:rPr>
            </w:pPr>
          </w:p>
        </w:tc>
        <w:tc>
          <w:tcPr>
            <w:tcW w:w="1564" w:type="dxa"/>
            <w:tcBorders>
              <w:top w:val="single" w:sz="4" w:space="0" w:color="auto"/>
              <w:left w:val="single" w:sz="4" w:space="0" w:color="auto"/>
              <w:bottom w:val="single" w:sz="4" w:space="0" w:color="auto"/>
              <w:right w:val="single" w:sz="4" w:space="0" w:color="auto"/>
            </w:tcBorders>
          </w:tcPr>
          <w:p w14:paraId="616E7989" w14:textId="691A01C4" w:rsidR="00F3116E" w:rsidRPr="007B4467" w:rsidRDefault="00F3116E" w:rsidP="00237C57">
            <w:pPr>
              <w:keepNext/>
              <w:keepLines/>
              <w:spacing w:after="0"/>
              <w:rPr>
                <w:rFonts w:ascii="Arial" w:eastAsia="MS Mincho" w:hAnsi="Arial"/>
                <w:sz w:val="18"/>
              </w:rPr>
            </w:pPr>
          </w:p>
        </w:tc>
        <w:tc>
          <w:tcPr>
            <w:tcW w:w="1026" w:type="dxa"/>
            <w:tcBorders>
              <w:top w:val="single" w:sz="4" w:space="0" w:color="auto"/>
              <w:left w:val="single" w:sz="4" w:space="0" w:color="auto"/>
              <w:bottom w:val="single" w:sz="4" w:space="0" w:color="auto"/>
              <w:right w:val="single" w:sz="4" w:space="0" w:color="auto"/>
            </w:tcBorders>
          </w:tcPr>
          <w:p w14:paraId="66396AB0" w14:textId="1849FA74" w:rsidR="00F3116E" w:rsidRPr="007B4467" w:rsidRDefault="00F3116E" w:rsidP="00237C57">
            <w:pPr>
              <w:keepNext/>
              <w:keepLines/>
              <w:spacing w:after="0"/>
              <w:rPr>
                <w:rFonts w:ascii="Arial" w:eastAsia="MS Mincho" w:hAnsi="Arial"/>
                <w:sz w:val="18"/>
              </w:rPr>
            </w:pPr>
          </w:p>
        </w:tc>
      </w:tr>
      <w:tr w:rsidR="00F3116E" w:rsidRPr="007B4467" w14:paraId="3E31153B" w14:textId="77777777" w:rsidTr="00237C57">
        <w:trPr>
          <w:cantSplit/>
          <w:jc w:val="center"/>
        </w:trPr>
        <w:tc>
          <w:tcPr>
            <w:tcW w:w="485" w:type="dxa"/>
            <w:tcBorders>
              <w:top w:val="single" w:sz="4" w:space="0" w:color="auto"/>
              <w:left w:val="single" w:sz="4" w:space="0" w:color="auto"/>
              <w:bottom w:val="single" w:sz="4" w:space="0" w:color="auto"/>
              <w:right w:val="single" w:sz="4" w:space="0" w:color="auto"/>
            </w:tcBorders>
            <w:hideMark/>
          </w:tcPr>
          <w:p w14:paraId="2A37F364" w14:textId="77777777" w:rsidR="00F3116E" w:rsidRPr="007B4467" w:rsidRDefault="00F3116E" w:rsidP="00237C57">
            <w:pPr>
              <w:pStyle w:val="TAC"/>
            </w:pPr>
            <w:r w:rsidRPr="007B4467">
              <w:t>7</w:t>
            </w:r>
          </w:p>
        </w:tc>
        <w:tc>
          <w:tcPr>
            <w:tcW w:w="3554" w:type="dxa"/>
            <w:tcBorders>
              <w:top w:val="single" w:sz="6" w:space="0" w:color="auto"/>
              <w:left w:val="single" w:sz="4" w:space="0" w:color="auto"/>
              <w:bottom w:val="single" w:sz="6" w:space="0" w:color="auto"/>
              <w:right w:val="single" w:sz="6" w:space="0" w:color="auto"/>
            </w:tcBorders>
            <w:hideMark/>
          </w:tcPr>
          <w:p w14:paraId="3F810890" w14:textId="77777777" w:rsidR="00F3116E" w:rsidRPr="007B4467" w:rsidRDefault="00F3116E" w:rsidP="00237C57">
            <w:pPr>
              <w:pStyle w:val="TAL"/>
            </w:pPr>
            <w:r w:rsidRPr="007B4467">
              <w:t>Support EHC (Ethernet header compression)</w:t>
            </w:r>
          </w:p>
        </w:tc>
        <w:tc>
          <w:tcPr>
            <w:tcW w:w="852" w:type="dxa"/>
            <w:tcBorders>
              <w:top w:val="single" w:sz="6" w:space="0" w:color="auto"/>
              <w:left w:val="single" w:sz="6" w:space="0" w:color="auto"/>
              <w:bottom w:val="single" w:sz="6" w:space="0" w:color="auto"/>
              <w:right w:val="single" w:sz="4" w:space="0" w:color="auto"/>
            </w:tcBorders>
            <w:hideMark/>
          </w:tcPr>
          <w:p w14:paraId="54324FDB" w14:textId="77777777" w:rsidR="00F3116E" w:rsidRPr="007B4467" w:rsidRDefault="00F3116E" w:rsidP="00237C57">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hideMark/>
          </w:tcPr>
          <w:p w14:paraId="292E72B4" w14:textId="77777777" w:rsidR="00F3116E" w:rsidRPr="007B4467" w:rsidRDefault="00F3116E" w:rsidP="00237C57">
            <w:pPr>
              <w:pStyle w:val="TAC"/>
              <w:rPr>
                <w:rFonts w:eastAsia="MS Mincho"/>
              </w:rPr>
            </w:pPr>
            <w:r w:rsidRPr="007B4467">
              <w:rPr>
                <w:rFonts w:eastAsia="MS Mincho"/>
              </w:rPr>
              <w:t>Rel-16</w:t>
            </w:r>
          </w:p>
        </w:tc>
        <w:tc>
          <w:tcPr>
            <w:tcW w:w="1421" w:type="dxa"/>
            <w:tcBorders>
              <w:top w:val="single" w:sz="4" w:space="0" w:color="auto"/>
              <w:left w:val="single" w:sz="4" w:space="0" w:color="auto"/>
              <w:bottom w:val="single" w:sz="4" w:space="0" w:color="auto"/>
              <w:right w:val="single" w:sz="4" w:space="0" w:color="auto"/>
            </w:tcBorders>
            <w:hideMark/>
          </w:tcPr>
          <w:p w14:paraId="75F33DAD" w14:textId="77777777" w:rsidR="00F3116E" w:rsidRPr="007B4467" w:rsidRDefault="00F3116E" w:rsidP="00237C57">
            <w:pPr>
              <w:pStyle w:val="TAL"/>
              <w:rPr>
                <w:rFonts w:eastAsia="MS Mincho"/>
              </w:rPr>
            </w:pPr>
            <w:r w:rsidRPr="007B4467">
              <w:rPr>
                <w:rFonts w:eastAsia="MS Mincho"/>
              </w:rPr>
              <w:t>pc_NR_ehc_r16</w:t>
            </w:r>
          </w:p>
        </w:tc>
        <w:tc>
          <w:tcPr>
            <w:tcW w:w="569" w:type="dxa"/>
            <w:tcBorders>
              <w:top w:val="single" w:sz="4" w:space="0" w:color="auto"/>
              <w:left w:val="single" w:sz="4" w:space="0" w:color="auto"/>
              <w:bottom w:val="single" w:sz="4" w:space="0" w:color="auto"/>
              <w:right w:val="single" w:sz="4" w:space="0" w:color="auto"/>
            </w:tcBorders>
          </w:tcPr>
          <w:p w14:paraId="0F921155" w14:textId="77777777" w:rsidR="00F3116E" w:rsidRPr="007B4467" w:rsidRDefault="00F3116E" w:rsidP="00237C57">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71AFAA8A" w14:textId="77777777" w:rsidR="00F3116E" w:rsidRPr="007B4467" w:rsidRDefault="00F3116E" w:rsidP="00237C57">
            <w:pPr>
              <w:pStyle w:val="TAL"/>
            </w:pPr>
          </w:p>
        </w:tc>
        <w:tc>
          <w:tcPr>
            <w:tcW w:w="1026" w:type="dxa"/>
            <w:tcBorders>
              <w:top w:val="single" w:sz="4" w:space="0" w:color="auto"/>
              <w:left w:val="single" w:sz="4" w:space="0" w:color="auto"/>
              <w:bottom w:val="single" w:sz="4" w:space="0" w:color="auto"/>
              <w:right w:val="single" w:sz="4" w:space="0" w:color="auto"/>
            </w:tcBorders>
          </w:tcPr>
          <w:p w14:paraId="7B2E66F7" w14:textId="77777777" w:rsidR="00F3116E" w:rsidRPr="007B4467" w:rsidRDefault="00F3116E" w:rsidP="00237C57">
            <w:pPr>
              <w:pStyle w:val="TAL"/>
            </w:pPr>
            <w:proofErr w:type="gramStart"/>
            <w:r w:rsidRPr="007B4467">
              <w:t>specifically</w:t>
            </w:r>
            <w:proofErr w:type="gramEnd"/>
            <w:r w:rsidRPr="007B4467">
              <w:t xml:space="preserve"> for TSC (time sensitive communication) services</w:t>
            </w:r>
          </w:p>
        </w:tc>
      </w:tr>
      <w:tr w:rsidR="00F3116E" w:rsidRPr="007B4467" w14:paraId="568C8966" w14:textId="77777777" w:rsidTr="00237C57">
        <w:trPr>
          <w:cantSplit/>
          <w:jc w:val="center"/>
        </w:trPr>
        <w:tc>
          <w:tcPr>
            <w:tcW w:w="485" w:type="dxa"/>
            <w:tcBorders>
              <w:top w:val="single" w:sz="4" w:space="0" w:color="auto"/>
              <w:left w:val="single" w:sz="4" w:space="0" w:color="auto"/>
              <w:bottom w:val="single" w:sz="4" w:space="0" w:color="auto"/>
              <w:right w:val="single" w:sz="4" w:space="0" w:color="auto"/>
            </w:tcBorders>
          </w:tcPr>
          <w:p w14:paraId="7C0849E1" w14:textId="77777777" w:rsidR="00F3116E" w:rsidRPr="007B4467" w:rsidRDefault="00F3116E" w:rsidP="00237C57">
            <w:pPr>
              <w:pStyle w:val="TAC"/>
              <w:rPr>
                <w:lang w:eastAsia="zh-CN"/>
              </w:rPr>
            </w:pPr>
            <w:r w:rsidRPr="007B4467">
              <w:rPr>
                <w:lang w:eastAsia="zh-CN"/>
              </w:rPr>
              <w:t>8</w:t>
            </w:r>
          </w:p>
        </w:tc>
        <w:tc>
          <w:tcPr>
            <w:tcW w:w="3554" w:type="dxa"/>
            <w:tcBorders>
              <w:top w:val="single" w:sz="6" w:space="0" w:color="auto"/>
              <w:left w:val="single" w:sz="4" w:space="0" w:color="auto"/>
              <w:bottom w:val="single" w:sz="6" w:space="0" w:color="auto"/>
              <w:right w:val="single" w:sz="6" w:space="0" w:color="auto"/>
            </w:tcBorders>
          </w:tcPr>
          <w:p w14:paraId="65072796" w14:textId="77777777" w:rsidR="00F3116E" w:rsidRPr="007B4467" w:rsidRDefault="00F3116E" w:rsidP="00237C57">
            <w:pPr>
              <w:pStyle w:val="TAL"/>
            </w:pPr>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p>
        </w:tc>
        <w:tc>
          <w:tcPr>
            <w:tcW w:w="852" w:type="dxa"/>
            <w:tcBorders>
              <w:top w:val="single" w:sz="6" w:space="0" w:color="auto"/>
              <w:left w:val="single" w:sz="6" w:space="0" w:color="auto"/>
              <w:bottom w:val="single" w:sz="6" w:space="0" w:color="auto"/>
              <w:right w:val="single" w:sz="4" w:space="0" w:color="auto"/>
            </w:tcBorders>
          </w:tcPr>
          <w:p w14:paraId="5E86803B" w14:textId="77777777" w:rsidR="00F3116E" w:rsidRPr="007B4467" w:rsidRDefault="00F3116E" w:rsidP="00237C57">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68F22FFF" w14:textId="77777777" w:rsidR="00F3116E" w:rsidRPr="007B4467" w:rsidRDefault="00F3116E" w:rsidP="00237C57">
            <w:pPr>
              <w:pStyle w:val="TAC"/>
              <w:rPr>
                <w:lang w:eastAsia="zh-CN"/>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2E283E4D" w14:textId="77777777" w:rsidR="00F3116E" w:rsidRPr="007B4467" w:rsidRDefault="00F3116E" w:rsidP="00237C57">
            <w:pPr>
              <w:pStyle w:val="TAL"/>
              <w:rPr>
                <w:lang w:eastAsia="zh-CN"/>
              </w:rPr>
            </w:pPr>
            <w:r w:rsidRPr="007B4467">
              <w:rPr>
                <w:rFonts w:eastAsia="MS Mincho"/>
              </w:rPr>
              <w:t>pc_NR_udc_r1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58EAE2B1" w14:textId="77777777" w:rsidR="00F3116E" w:rsidRPr="007B4467" w:rsidRDefault="00F3116E" w:rsidP="00237C57">
            <w:pPr>
              <w:pStyle w:val="TAL"/>
            </w:pPr>
            <w:r w:rsidRPr="007B4467">
              <w:t>No</w:t>
            </w:r>
          </w:p>
        </w:tc>
        <w:tc>
          <w:tcPr>
            <w:tcW w:w="1564" w:type="dxa"/>
            <w:tcBorders>
              <w:top w:val="single" w:sz="4" w:space="0" w:color="auto"/>
              <w:left w:val="single" w:sz="4" w:space="0" w:color="auto"/>
              <w:bottom w:val="single" w:sz="4" w:space="0" w:color="auto"/>
              <w:right w:val="single" w:sz="4" w:space="0" w:color="auto"/>
            </w:tcBorders>
          </w:tcPr>
          <w:p w14:paraId="46078E85" w14:textId="77777777" w:rsidR="00F3116E" w:rsidRPr="007B4467" w:rsidRDefault="00F3116E" w:rsidP="00237C57">
            <w:pPr>
              <w:pStyle w:val="TAL"/>
            </w:pPr>
          </w:p>
        </w:tc>
        <w:tc>
          <w:tcPr>
            <w:tcW w:w="1026" w:type="dxa"/>
            <w:tcBorders>
              <w:top w:val="single" w:sz="4" w:space="0" w:color="auto"/>
              <w:left w:val="single" w:sz="4" w:space="0" w:color="auto"/>
              <w:bottom w:val="single" w:sz="4" w:space="0" w:color="auto"/>
              <w:right w:val="single" w:sz="4" w:space="0" w:color="auto"/>
            </w:tcBorders>
          </w:tcPr>
          <w:p w14:paraId="2AF36593" w14:textId="77777777" w:rsidR="00F3116E" w:rsidRPr="007B4467" w:rsidRDefault="00F3116E" w:rsidP="00237C57">
            <w:pPr>
              <w:pStyle w:val="TAL"/>
            </w:pPr>
          </w:p>
        </w:tc>
      </w:tr>
      <w:tr w:rsidR="00F3116E" w:rsidRPr="007B4467" w14:paraId="6A1549C6" w14:textId="77777777" w:rsidTr="00237C57">
        <w:trPr>
          <w:cantSplit/>
          <w:jc w:val="center"/>
        </w:trPr>
        <w:tc>
          <w:tcPr>
            <w:tcW w:w="485" w:type="dxa"/>
            <w:tcBorders>
              <w:top w:val="single" w:sz="4" w:space="0" w:color="auto"/>
              <w:left w:val="single" w:sz="4" w:space="0" w:color="auto"/>
              <w:bottom w:val="single" w:sz="4" w:space="0" w:color="auto"/>
              <w:right w:val="single" w:sz="4" w:space="0" w:color="auto"/>
            </w:tcBorders>
          </w:tcPr>
          <w:p w14:paraId="687FF574" w14:textId="77777777" w:rsidR="00F3116E" w:rsidRPr="007B4467" w:rsidRDefault="00F3116E" w:rsidP="00237C57">
            <w:pPr>
              <w:pStyle w:val="TAC"/>
              <w:rPr>
                <w:lang w:eastAsia="zh-CN"/>
              </w:rPr>
            </w:pPr>
            <w:r w:rsidRPr="007B4467">
              <w:rPr>
                <w:lang w:eastAsia="zh-CN"/>
              </w:rPr>
              <w:t>9</w:t>
            </w:r>
          </w:p>
        </w:tc>
        <w:tc>
          <w:tcPr>
            <w:tcW w:w="3554" w:type="dxa"/>
            <w:tcBorders>
              <w:top w:val="single" w:sz="6" w:space="0" w:color="auto"/>
              <w:left w:val="single" w:sz="4" w:space="0" w:color="auto"/>
              <w:bottom w:val="single" w:sz="6" w:space="0" w:color="auto"/>
              <w:right w:val="single" w:sz="6" w:space="0" w:color="auto"/>
            </w:tcBorders>
          </w:tcPr>
          <w:p w14:paraId="0FF85675" w14:textId="77777777" w:rsidR="00F3116E" w:rsidRPr="007B4467" w:rsidRDefault="00F3116E" w:rsidP="00237C57">
            <w:pPr>
              <w:pStyle w:val="TAL"/>
              <w:rPr>
                <w:lang w:eastAsia="zh-CN"/>
              </w:rPr>
            </w:pPr>
            <w:r w:rsidRPr="007B4467">
              <w:t>Support</w:t>
            </w:r>
            <w:r w:rsidRPr="007B4467">
              <w:rPr>
                <w:rFonts w:cs="Arial"/>
                <w:i/>
                <w:szCs w:val="18"/>
              </w:rPr>
              <w:t xml:space="preserve"> </w:t>
            </w:r>
            <w:r w:rsidRPr="007B4467">
              <w:rPr>
                <w:rFonts w:cs="Arial"/>
                <w:szCs w:val="18"/>
              </w:rPr>
              <w:t>standard</w:t>
            </w:r>
            <w:r w:rsidRPr="007B4467">
              <w:rPr>
                <w:rFonts w:cs="Arial"/>
                <w:szCs w:val="18"/>
                <w:lang w:eastAsia="zh-CN"/>
              </w:rPr>
              <w:t xml:space="preserve"> </w:t>
            </w:r>
            <w:r w:rsidRPr="007B4467">
              <w:rPr>
                <w:rFonts w:cs="Arial"/>
                <w:szCs w:val="18"/>
              </w:rPr>
              <w:t>Dictionary</w:t>
            </w:r>
          </w:p>
        </w:tc>
        <w:tc>
          <w:tcPr>
            <w:tcW w:w="852" w:type="dxa"/>
            <w:tcBorders>
              <w:top w:val="single" w:sz="6" w:space="0" w:color="auto"/>
              <w:left w:val="single" w:sz="6" w:space="0" w:color="auto"/>
              <w:bottom w:val="single" w:sz="6" w:space="0" w:color="auto"/>
              <w:right w:val="single" w:sz="4" w:space="0" w:color="auto"/>
            </w:tcBorders>
          </w:tcPr>
          <w:p w14:paraId="45198EE2" w14:textId="77777777" w:rsidR="00F3116E" w:rsidRPr="007B4467" w:rsidRDefault="00F3116E" w:rsidP="00237C57">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008B5FC7" w14:textId="77777777" w:rsidR="00F3116E" w:rsidRPr="007B4467" w:rsidRDefault="00F3116E" w:rsidP="00237C57">
            <w:pPr>
              <w:pStyle w:val="TAC"/>
              <w:rPr>
                <w:rFonts w:eastAsia="MS Mincho"/>
              </w:rPr>
            </w:pPr>
            <w:r w:rsidRPr="007B4467">
              <w:rPr>
                <w:rFonts w:eastAsia="MS Mincho"/>
              </w:rPr>
              <w:t>Rel-1</w:t>
            </w:r>
            <w:r w:rsidRPr="007B4467">
              <w:rPr>
                <w:lang w:eastAsia="zh-CN"/>
              </w:rPr>
              <w:t>7</w:t>
            </w:r>
          </w:p>
        </w:tc>
        <w:tc>
          <w:tcPr>
            <w:tcW w:w="1421" w:type="dxa"/>
            <w:tcBorders>
              <w:top w:val="single" w:sz="4" w:space="0" w:color="auto"/>
              <w:left w:val="single" w:sz="4" w:space="0" w:color="auto"/>
              <w:bottom w:val="single" w:sz="4" w:space="0" w:color="auto"/>
              <w:right w:val="single" w:sz="4" w:space="0" w:color="auto"/>
            </w:tcBorders>
          </w:tcPr>
          <w:p w14:paraId="7DE60971" w14:textId="77777777" w:rsidR="00F3116E" w:rsidRPr="007B4467" w:rsidRDefault="00F3116E" w:rsidP="00237C57">
            <w:pPr>
              <w:pStyle w:val="TAL"/>
              <w:rPr>
                <w:rFonts w:eastAsia="MS Mincho"/>
              </w:rPr>
            </w:pPr>
            <w:r w:rsidRPr="007B4467">
              <w:rPr>
                <w:rFonts w:eastAsia="MS Mincho"/>
              </w:rPr>
              <w:t>pc_NR_udc_</w:t>
            </w:r>
            <w:r w:rsidRPr="007B4467">
              <w:rPr>
                <w:rFonts w:cs="Arial"/>
                <w:szCs w:val="18"/>
              </w:rPr>
              <w:t>standardDictionary</w:t>
            </w:r>
            <w:r w:rsidRPr="007B4467">
              <w:rPr>
                <w:rFonts w:cs="Arial"/>
                <w:szCs w:val="18"/>
                <w:lang w:eastAsia="zh-CN"/>
              </w:rPr>
              <w:t>_</w:t>
            </w:r>
            <w:r w:rsidRPr="007B4467">
              <w:rPr>
                <w:rFonts w:eastAsia="MS Mincho"/>
              </w:rPr>
              <w:t>r1</w:t>
            </w:r>
            <w:r w:rsidRPr="007B4467">
              <w:rPr>
                <w:lang w:eastAsia="zh-CN"/>
              </w:rPr>
              <w:t>7</w:t>
            </w:r>
          </w:p>
        </w:tc>
        <w:tc>
          <w:tcPr>
            <w:tcW w:w="569" w:type="dxa"/>
            <w:tcBorders>
              <w:top w:val="single" w:sz="4" w:space="0" w:color="auto"/>
              <w:left w:val="single" w:sz="4" w:space="0" w:color="auto"/>
              <w:bottom w:val="single" w:sz="4" w:space="0" w:color="auto"/>
              <w:right w:val="single" w:sz="4" w:space="0" w:color="auto"/>
            </w:tcBorders>
          </w:tcPr>
          <w:p w14:paraId="7D051E12" w14:textId="77777777" w:rsidR="00F3116E" w:rsidRPr="007B4467" w:rsidRDefault="00F3116E" w:rsidP="00237C57">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485FA52E" w14:textId="77777777" w:rsidR="00F3116E" w:rsidRPr="007B4467" w:rsidRDefault="00F3116E" w:rsidP="00237C57">
            <w:pPr>
              <w:pStyle w:val="TAL"/>
            </w:pPr>
          </w:p>
        </w:tc>
        <w:tc>
          <w:tcPr>
            <w:tcW w:w="1026" w:type="dxa"/>
            <w:tcBorders>
              <w:top w:val="single" w:sz="4" w:space="0" w:color="auto"/>
              <w:left w:val="single" w:sz="4" w:space="0" w:color="auto"/>
              <w:bottom w:val="single" w:sz="4" w:space="0" w:color="auto"/>
              <w:right w:val="single" w:sz="4" w:space="0" w:color="auto"/>
            </w:tcBorders>
          </w:tcPr>
          <w:p w14:paraId="1850AD4E" w14:textId="77777777" w:rsidR="00F3116E" w:rsidRPr="007B4467" w:rsidRDefault="00F3116E" w:rsidP="00237C57">
            <w:pPr>
              <w:pStyle w:val="TAL"/>
            </w:pPr>
          </w:p>
        </w:tc>
      </w:tr>
      <w:tr w:rsidR="00F3116E" w:rsidRPr="007B4467" w14:paraId="5B11B47C" w14:textId="77777777" w:rsidTr="00237C57">
        <w:trPr>
          <w:cantSplit/>
          <w:jc w:val="center"/>
        </w:trPr>
        <w:tc>
          <w:tcPr>
            <w:tcW w:w="485" w:type="dxa"/>
            <w:tcBorders>
              <w:top w:val="single" w:sz="4" w:space="0" w:color="auto"/>
              <w:left w:val="single" w:sz="4" w:space="0" w:color="auto"/>
              <w:bottom w:val="single" w:sz="4" w:space="0" w:color="auto"/>
              <w:right w:val="single" w:sz="4" w:space="0" w:color="auto"/>
            </w:tcBorders>
          </w:tcPr>
          <w:p w14:paraId="4DBC12DC" w14:textId="77777777" w:rsidR="00F3116E" w:rsidRPr="007B4467" w:rsidRDefault="00F3116E" w:rsidP="00237C57">
            <w:pPr>
              <w:pStyle w:val="TAC"/>
              <w:rPr>
                <w:lang w:eastAsia="zh-CN"/>
              </w:rPr>
            </w:pPr>
            <w:r w:rsidRPr="007B4467">
              <w:rPr>
                <w:lang w:eastAsia="zh-CN"/>
              </w:rPr>
              <w:t>10</w:t>
            </w:r>
          </w:p>
        </w:tc>
        <w:tc>
          <w:tcPr>
            <w:tcW w:w="3554" w:type="dxa"/>
            <w:tcBorders>
              <w:top w:val="single" w:sz="6" w:space="0" w:color="auto"/>
              <w:left w:val="single" w:sz="4" w:space="0" w:color="auto"/>
              <w:bottom w:val="single" w:sz="6" w:space="0" w:color="auto"/>
              <w:right w:val="single" w:sz="6" w:space="0" w:color="auto"/>
            </w:tcBorders>
          </w:tcPr>
          <w:p w14:paraId="432C6B45" w14:textId="77777777" w:rsidR="00F3116E" w:rsidRPr="007B4467" w:rsidRDefault="00F3116E" w:rsidP="00237C57">
            <w:pPr>
              <w:pStyle w:val="TAL"/>
            </w:pPr>
            <w:r w:rsidRPr="007B4467">
              <w:t>Support continuation of uplink data compression protocol operation</w:t>
            </w:r>
          </w:p>
        </w:tc>
        <w:tc>
          <w:tcPr>
            <w:tcW w:w="852" w:type="dxa"/>
            <w:tcBorders>
              <w:top w:val="single" w:sz="6" w:space="0" w:color="auto"/>
              <w:left w:val="single" w:sz="6" w:space="0" w:color="auto"/>
              <w:bottom w:val="single" w:sz="6" w:space="0" w:color="auto"/>
              <w:right w:val="single" w:sz="4" w:space="0" w:color="auto"/>
            </w:tcBorders>
          </w:tcPr>
          <w:p w14:paraId="1A1C1EBE" w14:textId="77777777" w:rsidR="00F3116E" w:rsidRPr="007B4467" w:rsidRDefault="00F3116E" w:rsidP="00237C57">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43D42F59" w14:textId="77777777" w:rsidR="00F3116E" w:rsidRPr="007B4467" w:rsidRDefault="00F3116E" w:rsidP="00237C57">
            <w:pPr>
              <w:pStyle w:val="TAC"/>
              <w:rPr>
                <w:rFonts w:eastAsia="MS Mincho"/>
              </w:rPr>
            </w:pPr>
            <w:r w:rsidRPr="007B4467">
              <w:rPr>
                <w:rFonts w:eastAsia="MS Mincho"/>
              </w:rPr>
              <w:t>Rel-17</w:t>
            </w:r>
          </w:p>
        </w:tc>
        <w:tc>
          <w:tcPr>
            <w:tcW w:w="1421" w:type="dxa"/>
            <w:tcBorders>
              <w:top w:val="single" w:sz="4" w:space="0" w:color="auto"/>
              <w:left w:val="single" w:sz="4" w:space="0" w:color="auto"/>
              <w:bottom w:val="single" w:sz="4" w:space="0" w:color="auto"/>
              <w:right w:val="single" w:sz="4" w:space="0" w:color="auto"/>
            </w:tcBorders>
          </w:tcPr>
          <w:p w14:paraId="3E293862" w14:textId="77777777" w:rsidR="00F3116E" w:rsidRPr="007B4467" w:rsidRDefault="00F3116E" w:rsidP="00237C57">
            <w:pPr>
              <w:pStyle w:val="TAL"/>
              <w:rPr>
                <w:rFonts w:eastAsia="MS Mincho"/>
              </w:rPr>
            </w:pPr>
            <w:r w:rsidRPr="007B4467">
              <w:rPr>
                <w:rFonts w:eastAsia="MS Mincho"/>
              </w:rPr>
              <w:t>pc_NR_udc_continueUDC_r17</w:t>
            </w:r>
          </w:p>
        </w:tc>
        <w:tc>
          <w:tcPr>
            <w:tcW w:w="569" w:type="dxa"/>
            <w:tcBorders>
              <w:top w:val="single" w:sz="4" w:space="0" w:color="auto"/>
              <w:left w:val="single" w:sz="4" w:space="0" w:color="auto"/>
              <w:bottom w:val="single" w:sz="4" w:space="0" w:color="auto"/>
              <w:right w:val="single" w:sz="4" w:space="0" w:color="auto"/>
            </w:tcBorders>
          </w:tcPr>
          <w:p w14:paraId="4E64D347" w14:textId="77777777" w:rsidR="00F3116E" w:rsidRPr="007B4467" w:rsidRDefault="00F3116E" w:rsidP="00237C57">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0D0A362B" w14:textId="77777777" w:rsidR="00F3116E" w:rsidRPr="007B4467" w:rsidRDefault="00F3116E" w:rsidP="00237C57">
            <w:pPr>
              <w:pStyle w:val="TAL"/>
            </w:pPr>
          </w:p>
        </w:tc>
        <w:tc>
          <w:tcPr>
            <w:tcW w:w="1026" w:type="dxa"/>
            <w:tcBorders>
              <w:top w:val="single" w:sz="4" w:space="0" w:color="auto"/>
              <w:left w:val="single" w:sz="4" w:space="0" w:color="auto"/>
              <w:bottom w:val="single" w:sz="4" w:space="0" w:color="auto"/>
              <w:right w:val="single" w:sz="4" w:space="0" w:color="auto"/>
            </w:tcBorders>
          </w:tcPr>
          <w:p w14:paraId="5BCCCE43" w14:textId="77777777" w:rsidR="00F3116E" w:rsidRPr="007B4467" w:rsidRDefault="00F3116E" w:rsidP="00237C57">
            <w:pPr>
              <w:pStyle w:val="TAL"/>
            </w:pPr>
          </w:p>
        </w:tc>
      </w:tr>
      <w:tr w:rsidR="00F3116E" w:rsidRPr="007B4467" w14:paraId="55D142E5" w14:textId="77777777" w:rsidTr="00237C57">
        <w:trPr>
          <w:cantSplit/>
          <w:jc w:val="center"/>
        </w:trPr>
        <w:tc>
          <w:tcPr>
            <w:tcW w:w="485" w:type="dxa"/>
            <w:tcBorders>
              <w:top w:val="single" w:sz="4" w:space="0" w:color="auto"/>
              <w:left w:val="single" w:sz="4" w:space="0" w:color="auto"/>
              <w:bottom w:val="single" w:sz="4" w:space="0" w:color="auto"/>
              <w:right w:val="single" w:sz="4" w:space="0" w:color="auto"/>
            </w:tcBorders>
          </w:tcPr>
          <w:p w14:paraId="5145D236" w14:textId="77777777" w:rsidR="00F3116E" w:rsidRPr="007B4467" w:rsidRDefault="00F3116E" w:rsidP="00237C57">
            <w:pPr>
              <w:pStyle w:val="TAC"/>
              <w:rPr>
                <w:lang w:eastAsia="zh-CN"/>
              </w:rPr>
            </w:pPr>
            <w:r w:rsidRPr="007B4467">
              <w:rPr>
                <w:lang w:eastAsia="zh-CN"/>
              </w:rPr>
              <w:t>11</w:t>
            </w:r>
          </w:p>
        </w:tc>
        <w:tc>
          <w:tcPr>
            <w:tcW w:w="3554" w:type="dxa"/>
            <w:tcBorders>
              <w:top w:val="single" w:sz="6" w:space="0" w:color="auto"/>
              <w:left w:val="single" w:sz="4" w:space="0" w:color="auto"/>
              <w:bottom w:val="single" w:sz="6" w:space="0" w:color="auto"/>
              <w:right w:val="single" w:sz="6" w:space="0" w:color="auto"/>
            </w:tcBorders>
          </w:tcPr>
          <w:p w14:paraId="7E9E414C" w14:textId="77777777" w:rsidR="00F3116E" w:rsidRPr="007B4467" w:rsidRDefault="00F3116E" w:rsidP="00237C57">
            <w:pPr>
              <w:pStyle w:val="TAL"/>
            </w:pPr>
            <w:r w:rsidRPr="007B4467">
              <w:t>Support PDCP SN gap reporting</w:t>
            </w:r>
          </w:p>
        </w:tc>
        <w:tc>
          <w:tcPr>
            <w:tcW w:w="852" w:type="dxa"/>
            <w:tcBorders>
              <w:top w:val="single" w:sz="6" w:space="0" w:color="auto"/>
              <w:left w:val="single" w:sz="6" w:space="0" w:color="auto"/>
              <w:bottom w:val="single" w:sz="6" w:space="0" w:color="auto"/>
              <w:right w:val="single" w:sz="4" w:space="0" w:color="auto"/>
            </w:tcBorders>
          </w:tcPr>
          <w:p w14:paraId="183BFF17" w14:textId="77777777" w:rsidR="00F3116E" w:rsidRPr="007B4467" w:rsidRDefault="00F3116E" w:rsidP="00237C57">
            <w:pPr>
              <w:pStyle w:val="TAL"/>
              <w:rPr>
                <w:rFonts w:eastAsia="MS Mincho"/>
              </w:rPr>
            </w:pPr>
            <w:r w:rsidRPr="007B4467">
              <w:rPr>
                <w:rFonts w:eastAsia="MS Mincho"/>
              </w:rPr>
              <w:t>38.306 4.2.4</w:t>
            </w:r>
          </w:p>
        </w:tc>
        <w:tc>
          <w:tcPr>
            <w:tcW w:w="995" w:type="dxa"/>
            <w:tcBorders>
              <w:top w:val="single" w:sz="4" w:space="0" w:color="auto"/>
              <w:left w:val="single" w:sz="4" w:space="0" w:color="auto"/>
              <w:bottom w:val="single" w:sz="4" w:space="0" w:color="auto"/>
              <w:right w:val="single" w:sz="4" w:space="0" w:color="auto"/>
            </w:tcBorders>
          </w:tcPr>
          <w:p w14:paraId="50B5E035" w14:textId="77777777" w:rsidR="00F3116E" w:rsidRPr="007B4467" w:rsidRDefault="00F3116E" w:rsidP="00237C57">
            <w:pPr>
              <w:pStyle w:val="TAC"/>
              <w:rPr>
                <w:rFonts w:eastAsia="MS Mincho"/>
              </w:rPr>
            </w:pPr>
            <w:r w:rsidRPr="007B4467">
              <w:rPr>
                <w:rFonts w:eastAsia="MS Mincho"/>
              </w:rPr>
              <w:t>Rel-18</w:t>
            </w:r>
          </w:p>
        </w:tc>
        <w:tc>
          <w:tcPr>
            <w:tcW w:w="1421" w:type="dxa"/>
            <w:tcBorders>
              <w:top w:val="single" w:sz="4" w:space="0" w:color="auto"/>
              <w:left w:val="single" w:sz="4" w:space="0" w:color="auto"/>
              <w:bottom w:val="single" w:sz="4" w:space="0" w:color="auto"/>
              <w:right w:val="single" w:sz="4" w:space="0" w:color="auto"/>
            </w:tcBorders>
          </w:tcPr>
          <w:p w14:paraId="6C673CB3" w14:textId="77777777" w:rsidR="00F3116E" w:rsidRPr="007B4467" w:rsidRDefault="00F3116E" w:rsidP="00237C57">
            <w:pPr>
              <w:pStyle w:val="TAL"/>
              <w:rPr>
                <w:rFonts w:eastAsia="MS Mincho"/>
              </w:rPr>
            </w:pPr>
            <w:r w:rsidRPr="007B4467">
              <w:rPr>
                <w:rFonts w:eastAsia="MS Mincho"/>
              </w:rPr>
              <w:t>pc_supportOfSN_GapReport_r18</w:t>
            </w:r>
          </w:p>
        </w:tc>
        <w:tc>
          <w:tcPr>
            <w:tcW w:w="569" w:type="dxa"/>
            <w:tcBorders>
              <w:top w:val="single" w:sz="4" w:space="0" w:color="auto"/>
              <w:left w:val="single" w:sz="4" w:space="0" w:color="auto"/>
              <w:bottom w:val="single" w:sz="4" w:space="0" w:color="auto"/>
              <w:right w:val="single" w:sz="4" w:space="0" w:color="auto"/>
            </w:tcBorders>
          </w:tcPr>
          <w:p w14:paraId="4F908B00" w14:textId="77777777" w:rsidR="00F3116E" w:rsidRPr="007B4467" w:rsidRDefault="00F3116E" w:rsidP="00237C57">
            <w:pPr>
              <w:pStyle w:val="TAL"/>
              <w:rPr>
                <w:lang w:eastAsia="zh-CN"/>
              </w:rPr>
            </w:pPr>
            <w:r w:rsidRPr="007B4467">
              <w:rPr>
                <w:lang w:eastAsia="zh-CN"/>
              </w:rPr>
              <w:t>No</w:t>
            </w:r>
          </w:p>
        </w:tc>
        <w:tc>
          <w:tcPr>
            <w:tcW w:w="1564" w:type="dxa"/>
            <w:tcBorders>
              <w:top w:val="single" w:sz="4" w:space="0" w:color="auto"/>
              <w:left w:val="single" w:sz="4" w:space="0" w:color="auto"/>
              <w:bottom w:val="single" w:sz="4" w:space="0" w:color="auto"/>
              <w:right w:val="single" w:sz="4" w:space="0" w:color="auto"/>
            </w:tcBorders>
          </w:tcPr>
          <w:p w14:paraId="77314F18" w14:textId="77777777" w:rsidR="00F3116E" w:rsidRPr="007B4467" w:rsidRDefault="00F3116E" w:rsidP="00237C57">
            <w:pPr>
              <w:pStyle w:val="TAL"/>
            </w:pPr>
          </w:p>
        </w:tc>
        <w:tc>
          <w:tcPr>
            <w:tcW w:w="1026" w:type="dxa"/>
            <w:tcBorders>
              <w:top w:val="single" w:sz="4" w:space="0" w:color="auto"/>
              <w:left w:val="single" w:sz="4" w:space="0" w:color="auto"/>
              <w:bottom w:val="single" w:sz="4" w:space="0" w:color="auto"/>
              <w:right w:val="single" w:sz="4" w:space="0" w:color="auto"/>
            </w:tcBorders>
          </w:tcPr>
          <w:p w14:paraId="39B45297" w14:textId="77777777" w:rsidR="00F3116E" w:rsidRPr="007B4467" w:rsidRDefault="00F3116E" w:rsidP="00237C57">
            <w:pPr>
              <w:pStyle w:val="TAL"/>
            </w:pPr>
          </w:p>
        </w:tc>
      </w:tr>
      <w:tr w:rsidR="0079505C" w:rsidRPr="007B4467" w14:paraId="68CC41C1" w14:textId="77777777" w:rsidTr="00237C57">
        <w:trPr>
          <w:cantSplit/>
          <w:jc w:val="center"/>
          <w:ins w:id="11" w:author="Bharadwaj Cheruvu" w:date="2026-01-29T11:33:00Z"/>
        </w:trPr>
        <w:tc>
          <w:tcPr>
            <w:tcW w:w="485" w:type="dxa"/>
            <w:tcBorders>
              <w:top w:val="single" w:sz="4" w:space="0" w:color="auto"/>
              <w:left w:val="single" w:sz="4" w:space="0" w:color="auto"/>
              <w:bottom w:val="single" w:sz="4" w:space="0" w:color="auto"/>
              <w:right w:val="single" w:sz="4" w:space="0" w:color="auto"/>
            </w:tcBorders>
          </w:tcPr>
          <w:p w14:paraId="6C3758BD" w14:textId="57ACC51F" w:rsidR="0079505C" w:rsidRPr="007B4467" w:rsidRDefault="0079505C" w:rsidP="0079505C">
            <w:pPr>
              <w:pStyle w:val="TAC"/>
              <w:rPr>
                <w:ins w:id="12" w:author="Bharadwaj Cheruvu" w:date="2026-01-29T11:33:00Z" w16du:dateUtc="2026-01-29T06:03:00Z"/>
                <w:lang w:eastAsia="zh-CN"/>
              </w:rPr>
            </w:pPr>
            <w:ins w:id="13" w:author="Bharadwaj Cheruvu" w:date="2026-01-29T11:33:00Z" w16du:dateUtc="2026-01-29T06:03:00Z">
              <w:r>
                <w:rPr>
                  <w:lang w:eastAsia="zh-CN"/>
                </w:rPr>
                <w:t>12</w:t>
              </w:r>
            </w:ins>
          </w:p>
        </w:tc>
        <w:tc>
          <w:tcPr>
            <w:tcW w:w="3554" w:type="dxa"/>
            <w:tcBorders>
              <w:top w:val="single" w:sz="6" w:space="0" w:color="auto"/>
              <w:left w:val="single" w:sz="4" w:space="0" w:color="auto"/>
              <w:bottom w:val="single" w:sz="6" w:space="0" w:color="auto"/>
              <w:right w:val="single" w:sz="6" w:space="0" w:color="auto"/>
            </w:tcBorders>
          </w:tcPr>
          <w:p w14:paraId="22542DB8" w14:textId="753E630E" w:rsidR="0079505C" w:rsidRPr="007B4467" w:rsidRDefault="0079505C" w:rsidP="0079505C">
            <w:pPr>
              <w:pStyle w:val="TAL"/>
              <w:rPr>
                <w:ins w:id="14" w:author="Bharadwaj Cheruvu" w:date="2026-01-29T11:33:00Z" w16du:dateUtc="2026-01-29T06:03:00Z"/>
              </w:rPr>
            </w:pPr>
            <w:ins w:id="15" w:author="Bharadwaj Cheruvu" w:date="2026-01-29T11:34:00Z" w16du:dateUtc="2026-01-29T06:04:00Z">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ins>
            <w:ins w:id="16" w:author="Bharadwaj Cheruvu" w:date="2026-01-29T11:36:00Z" w16du:dateUtc="2026-01-29T06:06:00Z">
              <w:r w:rsidR="00FD2F41">
                <w:t xml:space="preserve"> </w:t>
              </w:r>
            </w:ins>
            <w:ins w:id="17" w:author="Bharadwaj Cheruvu" w:date="2026-01-29T12:56:00Z" w16du:dateUtc="2026-01-29T07:26:00Z">
              <w:r w:rsidR="00832186">
                <w:t>o</w:t>
              </w:r>
            </w:ins>
            <w:ins w:id="18" w:author="Bharadwaj Cheruvu" w:date="2026-01-29T11:36:00Z" w16du:dateUtc="2026-01-29T06:06:00Z">
              <w:r w:rsidR="00FD2F41">
                <w:t>n NR</w:t>
              </w:r>
              <w:r w:rsidR="00D60EB8">
                <w:t>-</w:t>
              </w:r>
              <w:r w:rsidR="00FD2F41">
                <w:t>DC</w:t>
              </w:r>
              <w:r w:rsidR="00D60EB8">
                <w:t xml:space="preserve"> SC</w:t>
              </w:r>
            </w:ins>
            <w:ins w:id="19" w:author="Bharadwaj Cheruvu" w:date="2026-01-29T11:37:00Z" w16du:dateUtc="2026-01-29T06:07:00Z">
              <w:r w:rsidR="00D60EB8">
                <w:t>G</w:t>
              </w:r>
            </w:ins>
          </w:p>
        </w:tc>
        <w:tc>
          <w:tcPr>
            <w:tcW w:w="852" w:type="dxa"/>
            <w:tcBorders>
              <w:top w:val="single" w:sz="6" w:space="0" w:color="auto"/>
              <w:left w:val="single" w:sz="6" w:space="0" w:color="auto"/>
              <w:bottom w:val="single" w:sz="6" w:space="0" w:color="auto"/>
              <w:right w:val="single" w:sz="4" w:space="0" w:color="auto"/>
            </w:tcBorders>
          </w:tcPr>
          <w:p w14:paraId="126AA46B" w14:textId="1A7CA7B6" w:rsidR="0079505C" w:rsidRPr="007B4467" w:rsidRDefault="0079505C" w:rsidP="0079505C">
            <w:pPr>
              <w:pStyle w:val="TAL"/>
              <w:rPr>
                <w:ins w:id="20" w:author="Bharadwaj Cheruvu" w:date="2026-01-29T11:33:00Z" w16du:dateUtc="2026-01-29T06:03:00Z"/>
                <w:rFonts w:eastAsia="MS Mincho"/>
              </w:rPr>
            </w:pPr>
            <w:ins w:id="21" w:author="Bharadwaj Cheruvu" w:date="2026-01-29T11:34:00Z" w16du:dateUtc="2026-01-29T06:04:00Z">
              <w:r w:rsidRPr="007B4467">
                <w:rPr>
                  <w:rFonts w:eastAsia="MS Mincho"/>
                </w:rPr>
                <w:t>38.306, 4.2.4</w:t>
              </w:r>
            </w:ins>
          </w:p>
        </w:tc>
        <w:tc>
          <w:tcPr>
            <w:tcW w:w="995" w:type="dxa"/>
            <w:tcBorders>
              <w:top w:val="single" w:sz="4" w:space="0" w:color="auto"/>
              <w:left w:val="single" w:sz="4" w:space="0" w:color="auto"/>
              <w:bottom w:val="single" w:sz="4" w:space="0" w:color="auto"/>
              <w:right w:val="single" w:sz="4" w:space="0" w:color="auto"/>
            </w:tcBorders>
          </w:tcPr>
          <w:p w14:paraId="203255AB" w14:textId="3B3AC08B" w:rsidR="0079505C" w:rsidRPr="007B4467" w:rsidRDefault="0079505C" w:rsidP="0079505C">
            <w:pPr>
              <w:pStyle w:val="TAC"/>
              <w:rPr>
                <w:ins w:id="22" w:author="Bharadwaj Cheruvu" w:date="2026-01-29T11:33:00Z" w16du:dateUtc="2026-01-29T06:03:00Z"/>
                <w:rFonts w:eastAsia="MS Mincho"/>
              </w:rPr>
            </w:pPr>
            <w:ins w:id="23" w:author="Bharadwaj Cheruvu" w:date="2026-01-29T11:34:00Z" w16du:dateUtc="2026-01-29T06:04:00Z">
              <w:r w:rsidRPr="007B4467">
                <w:rPr>
                  <w:rFonts w:eastAsia="MS Mincho"/>
                </w:rPr>
                <w:t>Rel-1</w:t>
              </w:r>
              <w:r w:rsidRPr="007B4467">
                <w:rPr>
                  <w:lang w:eastAsia="zh-CN"/>
                </w:rPr>
                <w:t>7</w:t>
              </w:r>
            </w:ins>
          </w:p>
        </w:tc>
        <w:tc>
          <w:tcPr>
            <w:tcW w:w="1421" w:type="dxa"/>
            <w:tcBorders>
              <w:top w:val="single" w:sz="4" w:space="0" w:color="auto"/>
              <w:left w:val="single" w:sz="4" w:space="0" w:color="auto"/>
              <w:bottom w:val="single" w:sz="4" w:space="0" w:color="auto"/>
              <w:right w:val="single" w:sz="4" w:space="0" w:color="auto"/>
            </w:tcBorders>
          </w:tcPr>
          <w:p w14:paraId="460D4ED2" w14:textId="033FDE90" w:rsidR="0079505C" w:rsidRPr="007B4467" w:rsidRDefault="0079505C" w:rsidP="0079505C">
            <w:pPr>
              <w:pStyle w:val="TAL"/>
              <w:rPr>
                <w:ins w:id="24" w:author="Bharadwaj Cheruvu" w:date="2026-01-29T11:33:00Z" w16du:dateUtc="2026-01-29T06:03:00Z"/>
                <w:rFonts w:eastAsia="MS Mincho"/>
              </w:rPr>
            </w:pPr>
            <w:ins w:id="25" w:author="Bharadwaj Cheruvu" w:date="2026-01-29T11:34:00Z" w16du:dateUtc="2026-01-29T06:04:00Z">
              <w:r w:rsidRPr="007B4467">
                <w:rPr>
                  <w:rFonts w:eastAsia="MS Mincho"/>
                </w:rPr>
                <w:t>pc_NR</w:t>
              </w:r>
            </w:ins>
            <w:ins w:id="26" w:author="Bharadwaj Cheruvu" w:date="2026-01-29T11:38:00Z" w16du:dateUtc="2026-01-29T06:08:00Z">
              <w:r w:rsidR="003B463B">
                <w:rPr>
                  <w:rFonts w:eastAsia="MS Mincho"/>
                </w:rPr>
                <w:t>DC_SCG</w:t>
              </w:r>
            </w:ins>
            <w:ins w:id="27" w:author="Bharadwaj Cheruvu" w:date="2026-01-29T11:34:00Z" w16du:dateUtc="2026-01-29T06:04:00Z">
              <w:r w:rsidRPr="007B4467">
                <w:rPr>
                  <w:rFonts w:eastAsia="MS Mincho"/>
                </w:rPr>
                <w:t>_udc_r1</w:t>
              </w:r>
              <w:r w:rsidRPr="007B4467">
                <w:rPr>
                  <w:lang w:eastAsia="zh-CN"/>
                </w:rPr>
                <w:t>7</w:t>
              </w:r>
            </w:ins>
          </w:p>
        </w:tc>
        <w:tc>
          <w:tcPr>
            <w:tcW w:w="569" w:type="dxa"/>
            <w:tcBorders>
              <w:top w:val="single" w:sz="4" w:space="0" w:color="auto"/>
              <w:left w:val="single" w:sz="4" w:space="0" w:color="auto"/>
              <w:bottom w:val="single" w:sz="4" w:space="0" w:color="auto"/>
              <w:right w:val="single" w:sz="4" w:space="0" w:color="auto"/>
            </w:tcBorders>
          </w:tcPr>
          <w:p w14:paraId="0795B5FE" w14:textId="14644970" w:rsidR="0079505C" w:rsidRPr="007B4467" w:rsidRDefault="0079505C" w:rsidP="0079505C">
            <w:pPr>
              <w:pStyle w:val="TAL"/>
              <w:rPr>
                <w:ins w:id="28" w:author="Bharadwaj Cheruvu" w:date="2026-01-29T11:33:00Z" w16du:dateUtc="2026-01-29T06:03:00Z"/>
                <w:lang w:eastAsia="zh-CN"/>
              </w:rPr>
            </w:pPr>
            <w:ins w:id="29" w:author="Bharadwaj Cheruvu" w:date="2026-01-29T11:34:00Z" w16du:dateUtc="2026-01-29T06:04:00Z">
              <w:r w:rsidRPr="007B4467">
                <w:t>No</w:t>
              </w:r>
            </w:ins>
          </w:p>
        </w:tc>
        <w:tc>
          <w:tcPr>
            <w:tcW w:w="1564" w:type="dxa"/>
            <w:tcBorders>
              <w:top w:val="single" w:sz="4" w:space="0" w:color="auto"/>
              <w:left w:val="single" w:sz="4" w:space="0" w:color="auto"/>
              <w:bottom w:val="single" w:sz="4" w:space="0" w:color="auto"/>
              <w:right w:val="single" w:sz="4" w:space="0" w:color="auto"/>
            </w:tcBorders>
          </w:tcPr>
          <w:p w14:paraId="157393BD" w14:textId="77777777" w:rsidR="0079505C" w:rsidRPr="007B4467" w:rsidRDefault="0079505C" w:rsidP="0079505C">
            <w:pPr>
              <w:pStyle w:val="TAL"/>
              <w:rPr>
                <w:ins w:id="30" w:author="Bharadwaj Cheruvu" w:date="2026-01-29T11:33:00Z" w16du:dateUtc="2026-01-29T06:03:00Z"/>
              </w:rPr>
            </w:pPr>
          </w:p>
        </w:tc>
        <w:tc>
          <w:tcPr>
            <w:tcW w:w="1026" w:type="dxa"/>
            <w:tcBorders>
              <w:top w:val="single" w:sz="4" w:space="0" w:color="auto"/>
              <w:left w:val="single" w:sz="4" w:space="0" w:color="auto"/>
              <w:bottom w:val="single" w:sz="4" w:space="0" w:color="auto"/>
              <w:right w:val="single" w:sz="4" w:space="0" w:color="auto"/>
            </w:tcBorders>
          </w:tcPr>
          <w:p w14:paraId="0DF7718F" w14:textId="77777777" w:rsidR="0079505C" w:rsidRPr="007B4467" w:rsidRDefault="0079505C" w:rsidP="0079505C">
            <w:pPr>
              <w:pStyle w:val="TAL"/>
              <w:rPr>
                <w:ins w:id="31" w:author="Bharadwaj Cheruvu" w:date="2026-01-29T11:33:00Z" w16du:dateUtc="2026-01-29T06:03:00Z"/>
              </w:rPr>
            </w:pPr>
          </w:p>
        </w:tc>
      </w:tr>
      <w:tr w:rsidR="0079505C" w:rsidRPr="007B4467" w14:paraId="5F2582B5" w14:textId="77777777" w:rsidTr="00237C57">
        <w:trPr>
          <w:cantSplit/>
          <w:jc w:val="center"/>
          <w:ins w:id="32" w:author="Bharadwaj Cheruvu" w:date="2026-01-29T11:33:00Z"/>
        </w:trPr>
        <w:tc>
          <w:tcPr>
            <w:tcW w:w="485" w:type="dxa"/>
            <w:tcBorders>
              <w:top w:val="single" w:sz="4" w:space="0" w:color="auto"/>
              <w:left w:val="single" w:sz="4" w:space="0" w:color="auto"/>
              <w:bottom w:val="single" w:sz="4" w:space="0" w:color="auto"/>
              <w:right w:val="single" w:sz="4" w:space="0" w:color="auto"/>
            </w:tcBorders>
          </w:tcPr>
          <w:p w14:paraId="16B404A9" w14:textId="07B43E96" w:rsidR="0079505C" w:rsidRPr="007B4467" w:rsidRDefault="0079505C" w:rsidP="0079505C">
            <w:pPr>
              <w:pStyle w:val="TAC"/>
              <w:rPr>
                <w:ins w:id="33" w:author="Bharadwaj Cheruvu" w:date="2026-01-29T11:33:00Z" w16du:dateUtc="2026-01-29T06:03:00Z"/>
                <w:lang w:eastAsia="zh-CN"/>
              </w:rPr>
            </w:pPr>
            <w:ins w:id="34" w:author="Bharadwaj Cheruvu" w:date="2026-01-29T11:33:00Z" w16du:dateUtc="2026-01-29T06:03:00Z">
              <w:r>
                <w:rPr>
                  <w:lang w:eastAsia="zh-CN"/>
                </w:rPr>
                <w:t>13</w:t>
              </w:r>
            </w:ins>
          </w:p>
        </w:tc>
        <w:tc>
          <w:tcPr>
            <w:tcW w:w="3554" w:type="dxa"/>
            <w:tcBorders>
              <w:top w:val="single" w:sz="6" w:space="0" w:color="auto"/>
              <w:left w:val="single" w:sz="4" w:space="0" w:color="auto"/>
              <w:bottom w:val="single" w:sz="6" w:space="0" w:color="auto"/>
              <w:right w:val="single" w:sz="6" w:space="0" w:color="auto"/>
            </w:tcBorders>
          </w:tcPr>
          <w:p w14:paraId="13239818" w14:textId="3DF74777" w:rsidR="0079505C" w:rsidRPr="007B4467" w:rsidRDefault="0079505C" w:rsidP="0079505C">
            <w:pPr>
              <w:pStyle w:val="TAL"/>
              <w:rPr>
                <w:ins w:id="35" w:author="Bharadwaj Cheruvu" w:date="2026-01-29T11:33:00Z" w16du:dateUtc="2026-01-29T06:03:00Z"/>
              </w:rPr>
            </w:pPr>
            <w:ins w:id="36" w:author="Bharadwaj Cheruvu" w:date="2026-01-29T11:34:00Z" w16du:dateUtc="2026-01-29T06:04:00Z">
              <w:r w:rsidRPr="007B4467">
                <w:t xml:space="preserve">Support </w:t>
              </w:r>
              <w:r w:rsidRPr="007B4467">
                <w:rPr>
                  <w:lang w:eastAsia="zh-CN"/>
                </w:rPr>
                <w:t>UDC</w:t>
              </w:r>
              <w:r w:rsidRPr="007B4467">
                <w:t xml:space="preserve"> (</w:t>
              </w:r>
              <w:r w:rsidRPr="007B4467">
                <w:rPr>
                  <w:lang w:eastAsia="zh-CN"/>
                </w:rPr>
                <w:t>Uplink data</w:t>
              </w:r>
              <w:r w:rsidRPr="007B4467">
                <w:t xml:space="preserve"> compression)</w:t>
              </w:r>
            </w:ins>
            <w:ins w:id="37" w:author="Bharadwaj Cheruvu" w:date="2026-01-29T11:38:00Z" w16du:dateUtc="2026-01-29T06:08:00Z">
              <w:r w:rsidR="00661F13">
                <w:t xml:space="preserve"> </w:t>
              </w:r>
            </w:ins>
            <w:ins w:id="38" w:author="Bharadwaj Cheruvu" w:date="2026-01-29T12:56:00Z" w16du:dateUtc="2026-01-29T07:26:00Z">
              <w:r w:rsidR="00832186">
                <w:t>o</w:t>
              </w:r>
            </w:ins>
            <w:ins w:id="39" w:author="Bharadwaj Cheruvu" w:date="2026-01-29T11:38:00Z" w16du:dateUtc="2026-01-29T06:08:00Z">
              <w:r w:rsidR="00661F13">
                <w:t>n</w:t>
              </w:r>
              <w:r w:rsidR="00F93C94">
                <w:t xml:space="preserve"> NE-DC SCG</w:t>
              </w:r>
              <w:r w:rsidR="00661F13">
                <w:t xml:space="preserve"> </w:t>
              </w:r>
            </w:ins>
          </w:p>
        </w:tc>
        <w:tc>
          <w:tcPr>
            <w:tcW w:w="852" w:type="dxa"/>
            <w:tcBorders>
              <w:top w:val="single" w:sz="6" w:space="0" w:color="auto"/>
              <w:left w:val="single" w:sz="6" w:space="0" w:color="auto"/>
              <w:bottom w:val="single" w:sz="6" w:space="0" w:color="auto"/>
              <w:right w:val="single" w:sz="4" w:space="0" w:color="auto"/>
            </w:tcBorders>
          </w:tcPr>
          <w:p w14:paraId="578E9C3F" w14:textId="5AC7A36D" w:rsidR="0079505C" w:rsidRPr="007B4467" w:rsidRDefault="0079505C" w:rsidP="0079505C">
            <w:pPr>
              <w:pStyle w:val="TAL"/>
              <w:rPr>
                <w:ins w:id="40" w:author="Bharadwaj Cheruvu" w:date="2026-01-29T11:33:00Z" w16du:dateUtc="2026-01-29T06:03:00Z"/>
                <w:rFonts w:eastAsia="MS Mincho"/>
              </w:rPr>
            </w:pPr>
            <w:ins w:id="41" w:author="Bharadwaj Cheruvu" w:date="2026-01-29T11:34:00Z" w16du:dateUtc="2026-01-29T06:04:00Z">
              <w:r w:rsidRPr="007B4467">
                <w:rPr>
                  <w:rFonts w:eastAsia="MS Mincho"/>
                </w:rPr>
                <w:t>38.306, 4.2.4</w:t>
              </w:r>
            </w:ins>
          </w:p>
        </w:tc>
        <w:tc>
          <w:tcPr>
            <w:tcW w:w="995" w:type="dxa"/>
            <w:tcBorders>
              <w:top w:val="single" w:sz="4" w:space="0" w:color="auto"/>
              <w:left w:val="single" w:sz="4" w:space="0" w:color="auto"/>
              <w:bottom w:val="single" w:sz="4" w:space="0" w:color="auto"/>
              <w:right w:val="single" w:sz="4" w:space="0" w:color="auto"/>
            </w:tcBorders>
          </w:tcPr>
          <w:p w14:paraId="150CFA53" w14:textId="37D571D4" w:rsidR="0079505C" w:rsidRPr="007B4467" w:rsidRDefault="0079505C" w:rsidP="0079505C">
            <w:pPr>
              <w:pStyle w:val="TAC"/>
              <w:rPr>
                <w:ins w:id="42" w:author="Bharadwaj Cheruvu" w:date="2026-01-29T11:33:00Z" w16du:dateUtc="2026-01-29T06:03:00Z"/>
                <w:rFonts w:eastAsia="MS Mincho"/>
              </w:rPr>
            </w:pPr>
            <w:ins w:id="43" w:author="Bharadwaj Cheruvu" w:date="2026-01-29T11:34:00Z" w16du:dateUtc="2026-01-29T06:04:00Z">
              <w:r w:rsidRPr="007B4467">
                <w:rPr>
                  <w:rFonts w:eastAsia="MS Mincho"/>
                </w:rPr>
                <w:t>Rel-1</w:t>
              </w:r>
              <w:r w:rsidRPr="007B4467">
                <w:rPr>
                  <w:lang w:eastAsia="zh-CN"/>
                </w:rPr>
                <w:t>7</w:t>
              </w:r>
            </w:ins>
          </w:p>
        </w:tc>
        <w:tc>
          <w:tcPr>
            <w:tcW w:w="1421" w:type="dxa"/>
            <w:tcBorders>
              <w:top w:val="single" w:sz="4" w:space="0" w:color="auto"/>
              <w:left w:val="single" w:sz="4" w:space="0" w:color="auto"/>
              <w:bottom w:val="single" w:sz="4" w:space="0" w:color="auto"/>
              <w:right w:val="single" w:sz="4" w:space="0" w:color="auto"/>
            </w:tcBorders>
          </w:tcPr>
          <w:p w14:paraId="2DEC0909" w14:textId="0FFB0881" w:rsidR="0079505C" w:rsidRPr="007B4467" w:rsidRDefault="0079505C" w:rsidP="0079505C">
            <w:pPr>
              <w:pStyle w:val="TAL"/>
              <w:rPr>
                <w:ins w:id="44" w:author="Bharadwaj Cheruvu" w:date="2026-01-29T11:33:00Z" w16du:dateUtc="2026-01-29T06:03:00Z"/>
                <w:rFonts w:eastAsia="MS Mincho"/>
              </w:rPr>
            </w:pPr>
            <w:ins w:id="45" w:author="Bharadwaj Cheruvu" w:date="2026-01-29T11:34:00Z" w16du:dateUtc="2026-01-29T06:04:00Z">
              <w:r w:rsidRPr="007B4467">
                <w:rPr>
                  <w:rFonts w:eastAsia="MS Mincho"/>
                </w:rPr>
                <w:t>pc_N</w:t>
              </w:r>
            </w:ins>
            <w:ins w:id="46" w:author="Bharadwaj Cheruvu" w:date="2026-01-29T11:38:00Z" w16du:dateUtc="2026-01-29T06:08:00Z">
              <w:r w:rsidR="00F93C94">
                <w:rPr>
                  <w:rFonts w:eastAsia="MS Mincho"/>
                </w:rPr>
                <w:t>EDC_SCG</w:t>
              </w:r>
            </w:ins>
            <w:ins w:id="47" w:author="Bharadwaj Cheruvu" w:date="2026-01-29T11:34:00Z" w16du:dateUtc="2026-01-29T06:04:00Z">
              <w:r w:rsidRPr="007B4467">
                <w:rPr>
                  <w:rFonts w:eastAsia="MS Mincho"/>
                </w:rPr>
                <w:t>_udc_r1</w:t>
              </w:r>
              <w:r w:rsidRPr="007B4467">
                <w:rPr>
                  <w:lang w:eastAsia="zh-CN"/>
                </w:rPr>
                <w:t>7</w:t>
              </w:r>
            </w:ins>
          </w:p>
        </w:tc>
        <w:tc>
          <w:tcPr>
            <w:tcW w:w="569" w:type="dxa"/>
            <w:tcBorders>
              <w:top w:val="single" w:sz="4" w:space="0" w:color="auto"/>
              <w:left w:val="single" w:sz="4" w:space="0" w:color="auto"/>
              <w:bottom w:val="single" w:sz="4" w:space="0" w:color="auto"/>
              <w:right w:val="single" w:sz="4" w:space="0" w:color="auto"/>
            </w:tcBorders>
          </w:tcPr>
          <w:p w14:paraId="532371AA" w14:textId="50618A31" w:rsidR="0079505C" w:rsidRPr="007B4467" w:rsidRDefault="0079505C" w:rsidP="0079505C">
            <w:pPr>
              <w:pStyle w:val="TAL"/>
              <w:rPr>
                <w:ins w:id="48" w:author="Bharadwaj Cheruvu" w:date="2026-01-29T11:33:00Z" w16du:dateUtc="2026-01-29T06:03:00Z"/>
                <w:lang w:eastAsia="zh-CN"/>
              </w:rPr>
            </w:pPr>
            <w:ins w:id="49" w:author="Bharadwaj Cheruvu" w:date="2026-01-29T11:34:00Z" w16du:dateUtc="2026-01-29T06:04:00Z">
              <w:r w:rsidRPr="007B4467">
                <w:t>No</w:t>
              </w:r>
            </w:ins>
          </w:p>
        </w:tc>
        <w:tc>
          <w:tcPr>
            <w:tcW w:w="1564" w:type="dxa"/>
            <w:tcBorders>
              <w:top w:val="single" w:sz="4" w:space="0" w:color="auto"/>
              <w:left w:val="single" w:sz="4" w:space="0" w:color="auto"/>
              <w:bottom w:val="single" w:sz="4" w:space="0" w:color="auto"/>
              <w:right w:val="single" w:sz="4" w:space="0" w:color="auto"/>
            </w:tcBorders>
          </w:tcPr>
          <w:p w14:paraId="11CC66F8" w14:textId="77777777" w:rsidR="0079505C" w:rsidRPr="007B4467" w:rsidRDefault="0079505C" w:rsidP="0079505C">
            <w:pPr>
              <w:pStyle w:val="TAL"/>
              <w:rPr>
                <w:ins w:id="50" w:author="Bharadwaj Cheruvu" w:date="2026-01-29T11:33:00Z" w16du:dateUtc="2026-01-29T06:03:00Z"/>
              </w:rPr>
            </w:pPr>
          </w:p>
        </w:tc>
        <w:tc>
          <w:tcPr>
            <w:tcW w:w="1026" w:type="dxa"/>
            <w:tcBorders>
              <w:top w:val="single" w:sz="4" w:space="0" w:color="auto"/>
              <w:left w:val="single" w:sz="4" w:space="0" w:color="auto"/>
              <w:bottom w:val="single" w:sz="4" w:space="0" w:color="auto"/>
              <w:right w:val="single" w:sz="4" w:space="0" w:color="auto"/>
            </w:tcBorders>
          </w:tcPr>
          <w:p w14:paraId="6996F442" w14:textId="77777777" w:rsidR="0079505C" w:rsidRPr="007B4467" w:rsidRDefault="0079505C" w:rsidP="0079505C">
            <w:pPr>
              <w:pStyle w:val="TAL"/>
              <w:rPr>
                <w:ins w:id="51" w:author="Bharadwaj Cheruvu" w:date="2026-01-29T11:33:00Z" w16du:dateUtc="2026-01-29T06:03:00Z"/>
              </w:rPr>
            </w:pPr>
          </w:p>
        </w:tc>
      </w:tr>
    </w:tbl>
    <w:p w14:paraId="4BEAEB02" w14:textId="7566881D" w:rsidR="00167436" w:rsidRPr="00984513" w:rsidRDefault="00167436" w:rsidP="003D4C5A">
      <w:pPr>
        <w:jc w:val="center"/>
        <w:rPr>
          <w:b/>
          <w:bCs/>
          <w:color w:val="0000FF"/>
          <w:sz w:val="36"/>
          <w:szCs w:val="36"/>
        </w:rPr>
      </w:pPr>
      <w:r w:rsidRPr="00984513">
        <w:rPr>
          <w:bCs/>
          <w:color w:val="0000FF"/>
          <w:sz w:val="36"/>
          <w:szCs w:val="36"/>
        </w:rPr>
        <w:t>==============End of change==============</w:t>
      </w:r>
    </w:p>
    <w:p w14:paraId="00B15778" w14:textId="77777777" w:rsidR="00DB1049" w:rsidRPr="00C21DCF" w:rsidRDefault="00DB1049" w:rsidP="00DB1049"/>
    <w:p w14:paraId="195BDEF0" w14:textId="5F7911BA"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25F8D" w14:textId="77777777" w:rsidR="00A01BF7" w:rsidRDefault="00A01BF7">
      <w:r>
        <w:separator/>
      </w:r>
    </w:p>
  </w:endnote>
  <w:endnote w:type="continuationSeparator" w:id="0">
    <w:p w14:paraId="145C2813" w14:textId="77777777" w:rsidR="00A01BF7" w:rsidRDefault="00A01BF7">
      <w:r>
        <w:continuationSeparator/>
      </w:r>
    </w:p>
  </w:endnote>
  <w:endnote w:type="continuationNotice" w:id="1">
    <w:p w14:paraId="200195A8" w14:textId="77777777" w:rsidR="00A01BF7" w:rsidRDefault="00A01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8AFFD" w14:textId="77777777" w:rsidR="00A01BF7" w:rsidRDefault="00A01BF7">
      <w:r>
        <w:separator/>
      </w:r>
    </w:p>
  </w:footnote>
  <w:footnote w:type="continuationSeparator" w:id="0">
    <w:p w14:paraId="49F3138E" w14:textId="77777777" w:rsidR="00A01BF7" w:rsidRDefault="00A01BF7">
      <w:r>
        <w:continuationSeparator/>
      </w:r>
    </w:p>
  </w:footnote>
  <w:footnote w:type="continuationNotice" w:id="1">
    <w:p w14:paraId="3963EE1B" w14:textId="77777777" w:rsidR="00A01BF7" w:rsidRDefault="00A01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25"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8"/>
  </w:num>
  <w:num w:numId="2" w16cid:durableId="1992059545">
    <w:abstractNumId w:val="27"/>
  </w:num>
  <w:num w:numId="3" w16cid:durableId="1089540682">
    <w:abstractNumId w:val="34"/>
  </w:num>
  <w:num w:numId="4" w16cid:durableId="1552613746">
    <w:abstractNumId w:val="21"/>
  </w:num>
  <w:num w:numId="5" w16cid:durableId="225579296">
    <w:abstractNumId w:val="22"/>
  </w:num>
  <w:num w:numId="6" w16cid:durableId="1367682432">
    <w:abstractNumId w:val="30"/>
  </w:num>
  <w:num w:numId="7" w16cid:durableId="361053550">
    <w:abstractNumId w:val="17"/>
  </w:num>
  <w:num w:numId="8" w16cid:durableId="100498889">
    <w:abstractNumId w:val="20"/>
  </w:num>
  <w:num w:numId="9" w16cid:durableId="120880144">
    <w:abstractNumId w:val="14"/>
  </w:num>
  <w:num w:numId="10" w16cid:durableId="207300304">
    <w:abstractNumId w:val="25"/>
  </w:num>
  <w:num w:numId="11" w16cid:durableId="381054437">
    <w:abstractNumId w:val="29"/>
  </w:num>
  <w:num w:numId="12" w16cid:durableId="1929653252">
    <w:abstractNumId w:val="12"/>
  </w:num>
  <w:num w:numId="13" w16cid:durableId="627978593">
    <w:abstractNumId w:val="10"/>
  </w:num>
  <w:num w:numId="14" w16cid:durableId="491063373">
    <w:abstractNumId w:val="5"/>
  </w:num>
  <w:num w:numId="15" w16cid:durableId="645401186">
    <w:abstractNumId w:val="15"/>
  </w:num>
  <w:num w:numId="16" w16cid:durableId="1923559976">
    <w:abstractNumId w:val="13"/>
  </w:num>
  <w:num w:numId="17" w16cid:durableId="1699893591">
    <w:abstractNumId w:val="6"/>
  </w:num>
  <w:num w:numId="18" w16cid:durableId="1109818956">
    <w:abstractNumId w:val="37"/>
  </w:num>
  <w:num w:numId="19" w16cid:durableId="1867869871">
    <w:abstractNumId w:val="33"/>
  </w:num>
  <w:num w:numId="20" w16cid:durableId="1922519814">
    <w:abstractNumId w:val="19"/>
  </w:num>
  <w:num w:numId="21" w16cid:durableId="1431197227">
    <w:abstractNumId w:val="11"/>
  </w:num>
  <w:num w:numId="22" w16cid:durableId="1718117622">
    <w:abstractNumId w:val="26"/>
  </w:num>
  <w:num w:numId="23" w16cid:durableId="2138331591">
    <w:abstractNumId w:val="4"/>
  </w:num>
  <w:num w:numId="24" w16cid:durableId="351759745">
    <w:abstractNumId w:val="23"/>
  </w:num>
  <w:num w:numId="25" w16cid:durableId="1019744630">
    <w:abstractNumId w:val="35"/>
  </w:num>
  <w:num w:numId="26" w16cid:durableId="239415493">
    <w:abstractNumId w:val="36"/>
  </w:num>
  <w:num w:numId="27" w16cid:durableId="863636328">
    <w:abstractNumId w:val="32"/>
  </w:num>
  <w:num w:numId="28" w16cid:durableId="943683277">
    <w:abstractNumId w:val="0"/>
  </w:num>
  <w:num w:numId="29" w16cid:durableId="1857385735">
    <w:abstractNumId w:val="3"/>
  </w:num>
  <w:num w:numId="30" w16cid:durableId="1745226854">
    <w:abstractNumId w:val="31"/>
  </w:num>
  <w:num w:numId="31" w16cid:durableId="2048947376">
    <w:abstractNumId w:val="8"/>
  </w:num>
  <w:num w:numId="32" w16cid:durableId="1184053279">
    <w:abstractNumId w:val="18"/>
  </w:num>
  <w:num w:numId="33" w16cid:durableId="567425162">
    <w:abstractNumId w:val="1"/>
  </w:num>
  <w:num w:numId="34" w16cid:durableId="13691864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648023533">
    <w:abstractNumId w:val="9"/>
  </w:num>
  <w:num w:numId="36" w16cid:durableId="208615742">
    <w:abstractNumId w:val="2"/>
  </w:num>
  <w:num w:numId="37" w16cid:durableId="563107013">
    <w:abstractNumId w:val="7"/>
  </w:num>
  <w:num w:numId="38" w16cid:durableId="134639486">
    <w:abstractNumId w:val="24"/>
  </w:num>
  <w:num w:numId="39" w16cid:durableId="2709759">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D86"/>
    <w:rsid w:val="00002FB4"/>
    <w:rsid w:val="00003F07"/>
    <w:rsid w:val="00006386"/>
    <w:rsid w:val="00014307"/>
    <w:rsid w:val="00014A6F"/>
    <w:rsid w:val="0001619B"/>
    <w:rsid w:val="00022E4A"/>
    <w:rsid w:val="00023FF3"/>
    <w:rsid w:val="0002484E"/>
    <w:rsid w:val="00024965"/>
    <w:rsid w:val="00025F34"/>
    <w:rsid w:val="00032968"/>
    <w:rsid w:val="00037FE3"/>
    <w:rsid w:val="000431E0"/>
    <w:rsid w:val="0004641C"/>
    <w:rsid w:val="0005121E"/>
    <w:rsid w:val="00060B91"/>
    <w:rsid w:val="00061DDA"/>
    <w:rsid w:val="00062604"/>
    <w:rsid w:val="00063860"/>
    <w:rsid w:val="000701E8"/>
    <w:rsid w:val="00070AE8"/>
    <w:rsid w:val="00070E09"/>
    <w:rsid w:val="00072C24"/>
    <w:rsid w:val="000761A3"/>
    <w:rsid w:val="0008138C"/>
    <w:rsid w:val="000856AF"/>
    <w:rsid w:val="00092A64"/>
    <w:rsid w:val="00093767"/>
    <w:rsid w:val="00095CCF"/>
    <w:rsid w:val="000A3DBB"/>
    <w:rsid w:val="000A6394"/>
    <w:rsid w:val="000B06CD"/>
    <w:rsid w:val="000B09B6"/>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01078"/>
    <w:rsid w:val="00111163"/>
    <w:rsid w:val="0011608D"/>
    <w:rsid w:val="00125346"/>
    <w:rsid w:val="001259EB"/>
    <w:rsid w:val="00130171"/>
    <w:rsid w:val="00133ED4"/>
    <w:rsid w:val="00133F27"/>
    <w:rsid w:val="001351D6"/>
    <w:rsid w:val="00140B33"/>
    <w:rsid w:val="001429D6"/>
    <w:rsid w:val="00145D43"/>
    <w:rsid w:val="001460C0"/>
    <w:rsid w:val="001463B1"/>
    <w:rsid w:val="001513EB"/>
    <w:rsid w:val="00156B4C"/>
    <w:rsid w:val="00162C95"/>
    <w:rsid w:val="00167436"/>
    <w:rsid w:val="00176CA1"/>
    <w:rsid w:val="001772D6"/>
    <w:rsid w:val="00177538"/>
    <w:rsid w:val="00181F37"/>
    <w:rsid w:val="00183B5E"/>
    <w:rsid w:val="0019192B"/>
    <w:rsid w:val="00191AC9"/>
    <w:rsid w:val="00192982"/>
    <w:rsid w:val="00192C46"/>
    <w:rsid w:val="00192EA1"/>
    <w:rsid w:val="001A08B3"/>
    <w:rsid w:val="001A60C9"/>
    <w:rsid w:val="001A7B60"/>
    <w:rsid w:val="001B2DFA"/>
    <w:rsid w:val="001B2EB1"/>
    <w:rsid w:val="001B52F0"/>
    <w:rsid w:val="001B58E9"/>
    <w:rsid w:val="001B7A65"/>
    <w:rsid w:val="001C649D"/>
    <w:rsid w:val="001C7194"/>
    <w:rsid w:val="001D031F"/>
    <w:rsid w:val="001D1788"/>
    <w:rsid w:val="001D432F"/>
    <w:rsid w:val="001D703D"/>
    <w:rsid w:val="001D78EA"/>
    <w:rsid w:val="001D7B5A"/>
    <w:rsid w:val="001E0546"/>
    <w:rsid w:val="001E184B"/>
    <w:rsid w:val="001E41F3"/>
    <w:rsid w:val="001E6863"/>
    <w:rsid w:val="001E6DB5"/>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2EB0"/>
    <w:rsid w:val="0026348B"/>
    <w:rsid w:val="00263579"/>
    <w:rsid w:val="002640DD"/>
    <w:rsid w:val="0026481F"/>
    <w:rsid w:val="002749A7"/>
    <w:rsid w:val="00275AF8"/>
    <w:rsid w:val="00275D12"/>
    <w:rsid w:val="00277813"/>
    <w:rsid w:val="0028082D"/>
    <w:rsid w:val="002809FE"/>
    <w:rsid w:val="00280B87"/>
    <w:rsid w:val="00284554"/>
    <w:rsid w:val="00284FEB"/>
    <w:rsid w:val="00285604"/>
    <w:rsid w:val="002860C4"/>
    <w:rsid w:val="00291AA9"/>
    <w:rsid w:val="0029397B"/>
    <w:rsid w:val="00297436"/>
    <w:rsid w:val="002A1C35"/>
    <w:rsid w:val="002A77BD"/>
    <w:rsid w:val="002B1F94"/>
    <w:rsid w:val="002B48D0"/>
    <w:rsid w:val="002B4B3F"/>
    <w:rsid w:val="002B5741"/>
    <w:rsid w:val="002C2165"/>
    <w:rsid w:val="002D02A0"/>
    <w:rsid w:val="002E0013"/>
    <w:rsid w:val="002E056E"/>
    <w:rsid w:val="002E10B1"/>
    <w:rsid w:val="002E472E"/>
    <w:rsid w:val="002E5244"/>
    <w:rsid w:val="002E61F7"/>
    <w:rsid w:val="002F3405"/>
    <w:rsid w:val="002F639A"/>
    <w:rsid w:val="00305409"/>
    <w:rsid w:val="003103EA"/>
    <w:rsid w:val="0031794C"/>
    <w:rsid w:val="00320433"/>
    <w:rsid w:val="003218E8"/>
    <w:rsid w:val="003241AC"/>
    <w:rsid w:val="003257CF"/>
    <w:rsid w:val="00325F73"/>
    <w:rsid w:val="003266C2"/>
    <w:rsid w:val="00330989"/>
    <w:rsid w:val="00331ED7"/>
    <w:rsid w:val="0033348A"/>
    <w:rsid w:val="00335706"/>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67974"/>
    <w:rsid w:val="00374DD4"/>
    <w:rsid w:val="00380CD5"/>
    <w:rsid w:val="00386E75"/>
    <w:rsid w:val="003A0C54"/>
    <w:rsid w:val="003A2385"/>
    <w:rsid w:val="003A4963"/>
    <w:rsid w:val="003B0436"/>
    <w:rsid w:val="003B17AD"/>
    <w:rsid w:val="003B463B"/>
    <w:rsid w:val="003C19BD"/>
    <w:rsid w:val="003C3A78"/>
    <w:rsid w:val="003C4732"/>
    <w:rsid w:val="003C6C1B"/>
    <w:rsid w:val="003C7C01"/>
    <w:rsid w:val="003D084D"/>
    <w:rsid w:val="003D1024"/>
    <w:rsid w:val="003D4C5A"/>
    <w:rsid w:val="003E085D"/>
    <w:rsid w:val="003E10FE"/>
    <w:rsid w:val="003E1A36"/>
    <w:rsid w:val="003E4885"/>
    <w:rsid w:val="003E4C69"/>
    <w:rsid w:val="003E5469"/>
    <w:rsid w:val="003E5A37"/>
    <w:rsid w:val="003F0936"/>
    <w:rsid w:val="003F117A"/>
    <w:rsid w:val="003F26E6"/>
    <w:rsid w:val="003F2F17"/>
    <w:rsid w:val="003F5D28"/>
    <w:rsid w:val="003F67BE"/>
    <w:rsid w:val="003F6D69"/>
    <w:rsid w:val="00404994"/>
    <w:rsid w:val="00404FA5"/>
    <w:rsid w:val="00410371"/>
    <w:rsid w:val="00413E7C"/>
    <w:rsid w:val="00416BF3"/>
    <w:rsid w:val="004242F1"/>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891"/>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6BB"/>
    <w:rsid w:val="00514F61"/>
    <w:rsid w:val="0051524C"/>
    <w:rsid w:val="0051580D"/>
    <w:rsid w:val="00515CA7"/>
    <w:rsid w:val="00521F8F"/>
    <w:rsid w:val="00522AA2"/>
    <w:rsid w:val="00525E55"/>
    <w:rsid w:val="005262F3"/>
    <w:rsid w:val="00530606"/>
    <w:rsid w:val="00533B69"/>
    <w:rsid w:val="00540B7B"/>
    <w:rsid w:val="00541A39"/>
    <w:rsid w:val="00547111"/>
    <w:rsid w:val="00552D8E"/>
    <w:rsid w:val="00555BE4"/>
    <w:rsid w:val="00556A3C"/>
    <w:rsid w:val="00556D0B"/>
    <w:rsid w:val="00557E85"/>
    <w:rsid w:val="0056175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D7FE8"/>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436CB"/>
    <w:rsid w:val="0065161B"/>
    <w:rsid w:val="00653DE4"/>
    <w:rsid w:val="00655D60"/>
    <w:rsid w:val="00655F70"/>
    <w:rsid w:val="00656966"/>
    <w:rsid w:val="006605AD"/>
    <w:rsid w:val="00661F13"/>
    <w:rsid w:val="006643C8"/>
    <w:rsid w:val="00665BF0"/>
    <w:rsid w:val="00665C47"/>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209F"/>
    <w:rsid w:val="007241E8"/>
    <w:rsid w:val="007261EA"/>
    <w:rsid w:val="00730243"/>
    <w:rsid w:val="00731341"/>
    <w:rsid w:val="00742F2B"/>
    <w:rsid w:val="00744C4C"/>
    <w:rsid w:val="00744C7A"/>
    <w:rsid w:val="00757DE1"/>
    <w:rsid w:val="00760B06"/>
    <w:rsid w:val="0076328E"/>
    <w:rsid w:val="00763895"/>
    <w:rsid w:val="0076477D"/>
    <w:rsid w:val="00767C94"/>
    <w:rsid w:val="00770097"/>
    <w:rsid w:val="0077423B"/>
    <w:rsid w:val="00775E3A"/>
    <w:rsid w:val="00776334"/>
    <w:rsid w:val="00780EEE"/>
    <w:rsid w:val="00792342"/>
    <w:rsid w:val="00794B16"/>
    <w:rsid w:val="00794ED2"/>
    <w:rsid w:val="0079505C"/>
    <w:rsid w:val="007963BF"/>
    <w:rsid w:val="007977A8"/>
    <w:rsid w:val="007A333E"/>
    <w:rsid w:val="007A7FEB"/>
    <w:rsid w:val="007B1B71"/>
    <w:rsid w:val="007B3019"/>
    <w:rsid w:val="007B512A"/>
    <w:rsid w:val="007B7B80"/>
    <w:rsid w:val="007C0A67"/>
    <w:rsid w:val="007C15F0"/>
    <w:rsid w:val="007C2097"/>
    <w:rsid w:val="007C2274"/>
    <w:rsid w:val="007C36E4"/>
    <w:rsid w:val="007C7D16"/>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2186"/>
    <w:rsid w:val="00835442"/>
    <w:rsid w:val="00836CDA"/>
    <w:rsid w:val="0084002D"/>
    <w:rsid w:val="008415FD"/>
    <w:rsid w:val="0084200C"/>
    <w:rsid w:val="00842454"/>
    <w:rsid w:val="00846570"/>
    <w:rsid w:val="0085732F"/>
    <w:rsid w:val="00861393"/>
    <w:rsid w:val="008626E7"/>
    <w:rsid w:val="0086280C"/>
    <w:rsid w:val="0086291A"/>
    <w:rsid w:val="0086341D"/>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6B1E"/>
    <w:rsid w:val="008A7CA2"/>
    <w:rsid w:val="008B0928"/>
    <w:rsid w:val="008B6065"/>
    <w:rsid w:val="008C0F8F"/>
    <w:rsid w:val="008C20DE"/>
    <w:rsid w:val="008C2454"/>
    <w:rsid w:val="008D18DB"/>
    <w:rsid w:val="008D1D97"/>
    <w:rsid w:val="008D1E06"/>
    <w:rsid w:val="008D233D"/>
    <w:rsid w:val="008D3746"/>
    <w:rsid w:val="008D3CCC"/>
    <w:rsid w:val="008D5461"/>
    <w:rsid w:val="008D760D"/>
    <w:rsid w:val="008E1FA9"/>
    <w:rsid w:val="008E4184"/>
    <w:rsid w:val="008E72CB"/>
    <w:rsid w:val="008E7CDF"/>
    <w:rsid w:val="008F0E26"/>
    <w:rsid w:val="008F3789"/>
    <w:rsid w:val="008F3B51"/>
    <w:rsid w:val="008F55C8"/>
    <w:rsid w:val="008F59E8"/>
    <w:rsid w:val="008F686C"/>
    <w:rsid w:val="008F780B"/>
    <w:rsid w:val="0090357D"/>
    <w:rsid w:val="009036BA"/>
    <w:rsid w:val="009042D4"/>
    <w:rsid w:val="009048FB"/>
    <w:rsid w:val="00910379"/>
    <w:rsid w:val="00911B6D"/>
    <w:rsid w:val="00912261"/>
    <w:rsid w:val="009148DE"/>
    <w:rsid w:val="00915736"/>
    <w:rsid w:val="00915C21"/>
    <w:rsid w:val="0092087F"/>
    <w:rsid w:val="00921B30"/>
    <w:rsid w:val="00927231"/>
    <w:rsid w:val="00927E72"/>
    <w:rsid w:val="00931B59"/>
    <w:rsid w:val="00931F3B"/>
    <w:rsid w:val="009341A2"/>
    <w:rsid w:val="009372FD"/>
    <w:rsid w:val="00940797"/>
    <w:rsid w:val="00941E30"/>
    <w:rsid w:val="00950BC1"/>
    <w:rsid w:val="009531B0"/>
    <w:rsid w:val="009540E9"/>
    <w:rsid w:val="00954E89"/>
    <w:rsid w:val="009559D1"/>
    <w:rsid w:val="00957261"/>
    <w:rsid w:val="0096091B"/>
    <w:rsid w:val="0096123B"/>
    <w:rsid w:val="00970DAA"/>
    <w:rsid w:val="00973D28"/>
    <w:rsid w:val="0097413F"/>
    <w:rsid w:val="009741B3"/>
    <w:rsid w:val="0097591E"/>
    <w:rsid w:val="00975EA1"/>
    <w:rsid w:val="009777D9"/>
    <w:rsid w:val="00980FC3"/>
    <w:rsid w:val="00982D22"/>
    <w:rsid w:val="0098353D"/>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1BF7"/>
    <w:rsid w:val="00A04DD6"/>
    <w:rsid w:val="00A10CC4"/>
    <w:rsid w:val="00A11A11"/>
    <w:rsid w:val="00A13998"/>
    <w:rsid w:val="00A14B49"/>
    <w:rsid w:val="00A15F59"/>
    <w:rsid w:val="00A16001"/>
    <w:rsid w:val="00A17E18"/>
    <w:rsid w:val="00A246B6"/>
    <w:rsid w:val="00A24C3B"/>
    <w:rsid w:val="00A24F72"/>
    <w:rsid w:val="00A27797"/>
    <w:rsid w:val="00A31059"/>
    <w:rsid w:val="00A32D01"/>
    <w:rsid w:val="00A40EAF"/>
    <w:rsid w:val="00A40F29"/>
    <w:rsid w:val="00A41223"/>
    <w:rsid w:val="00A42F91"/>
    <w:rsid w:val="00A44578"/>
    <w:rsid w:val="00A450FD"/>
    <w:rsid w:val="00A47E46"/>
    <w:rsid w:val="00A47E70"/>
    <w:rsid w:val="00A50CF0"/>
    <w:rsid w:val="00A55595"/>
    <w:rsid w:val="00A55697"/>
    <w:rsid w:val="00A55E18"/>
    <w:rsid w:val="00A63E30"/>
    <w:rsid w:val="00A65056"/>
    <w:rsid w:val="00A6568B"/>
    <w:rsid w:val="00A66177"/>
    <w:rsid w:val="00A706EF"/>
    <w:rsid w:val="00A74205"/>
    <w:rsid w:val="00A75B6D"/>
    <w:rsid w:val="00A7671C"/>
    <w:rsid w:val="00A824B2"/>
    <w:rsid w:val="00A84DA8"/>
    <w:rsid w:val="00A93CD4"/>
    <w:rsid w:val="00A97E31"/>
    <w:rsid w:val="00AA1BE5"/>
    <w:rsid w:val="00AA2CBC"/>
    <w:rsid w:val="00AA34D3"/>
    <w:rsid w:val="00AA36F5"/>
    <w:rsid w:val="00AA6D5F"/>
    <w:rsid w:val="00AB6034"/>
    <w:rsid w:val="00AC0E47"/>
    <w:rsid w:val="00AC5820"/>
    <w:rsid w:val="00AC69CF"/>
    <w:rsid w:val="00AC7569"/>
    <w:rsid w:val="00AD1C79"/>
    <w:rsid w:val="00AD1CD8"/>
    <w:rsid w:val="00B06249"/>
    <w:rsid w:val="00B125C9"/>
    <w:rsid w:val="00B14C8D"/>
    <w:rsid w:val="00B16830"/>
    <w:rsid w:val="00B2175B"/>
    <w:rsid w:val="00B22CFD"/>
    <w:rsid w:val="00B2450B"/>
    <w:rsid w:val="00B246FB"/>
    <w:rsid w:val="00B25389"/>
    <w:rsid w:val="00B258BB"/>
    <w:rsid w:val="00B30E34"/>
    <w:rsid w:val="00B32698"/>
    <w:rsid w:val="00B400A2"/>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A81"/>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5026"/>
    <w:rsid w:val="00CC5F29"/>
    <w:rsid w:val="00CC68D0"/>
    <w:rsid w:val="00CC7033"/>
    <w:rsid w:val="00CD0A17"/>
    <w:rsid w:val="00CD1C78"/>
    <w:rsid w:val="00CD3795"/>
    <w:rsid w:val="00CD72C4"/>
    <w:rsid w:val="00CE29F2"/>
    <w:rsid w:val="00CE7544"/>
    <w:rsid w:val="00CF12AD"/>
    <w:rsid w:val="00CF508D"/>
    <w:rsid w:val="00CF5171"/>
    <w:rsid w:val="00CF7E5C"/>
    <w:rsid w:val="00D03F9A"/>
    <w:rsid w:val="00D06660"/>
    <w:rsid w:val="00D06D51"/>
    <w:rsid w:val="00D1439A"/>
    <w:rsid w:val="00D17A8F"/>
    <w:rsid w:val="00D208FE"/>
    <w:rsid w:val="00D22197"/>
    <w:rsid w:val="00D24991"/>
    <w:rsid w:val="00D2614A"/>
    <w:rsid w:val="00D27794"/>
    <w:rsid w:val="00D323AB"/>
    <w:rsid w:val="00D35BFC"/>
    <w:rsid w:val="00D36029"/>
    <w:rsid w:val="00D433F0"/>
    <w:rsid w:val="00D45E32"/>
    <w:rsid w:val="00D5001D"/>
    <w:rsid w:val="00D50255"/>
    <w:rsid w:val="00D50E93"/>
    <w:rsid w:val="00D51382"/>
    <w:rsid w:val="00D53190"/>
    <w:rsid w:val="00D54F7B"/>
    <w:rsid w:val="00D57A43"/>
    <w:rsid w:val="00D57DD3"/>
    <w:rsid w:val="00D60EB8"/>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406B"/>
    <w:rsid w:val="00D94479"/>
    <w:rsid w:val="00DA11DA"/>
    <w:rsid w:val="00DA71C1"/>
    <w:rsid w:val="00DA7869"/>
    <w:rsid w:val="00DB104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1B5A"/>
    <w:rsid w:val="00E447F3"/>
    <w:rsid w:val="00E47A1B"/>
    <w:rsid w:val="00E51F40"/>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D593E"/>
    <w:rsid w:val="00EE003E"/>
    <w:rsid w:val="00EE7D7C"/>
    <w:rsid w:val="00EF0D1A"/>
    <w:rsid w:val="00EF1EF6"/>
    <w:rsid w:val="00EF2946"/>
    <w:rsid w:val="00EF30DA"/>
    <w:rsid w:val="00EF751D"/>
    <w:rsid w:val="00F05682"/>
    <w:rsid w:val="00F05A13"/>
    <w:rsid w:val="00F10946"/>
    <w:rsid w:val="00F120A3"/>
    <w:rsid w:val="00F20545"/>
    <w:rsid w:val="00F21352"/>
    <w:rsid w:val="00F21F9B"/>
    <w:rsid w:val="00F25D98"/>
    <w:rsid w:val="00F300FB"/>
    <w:rsid w:val="00F3116E"/>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90967"/>
    <w:rsid w:val="00F93C94"/>
    <w:rsid w:val="00FA1520"/>
    <w:rsid w:val="00FA4EFC"/>
    <w:rsid w:val="00FA5D1A"/>
    <w:rsid w:val="00FB4622"/>
    <w:rsid w:val="00FB5D30"/>
    <w:rsid w:val="00FB6386"/>
    <w:rsid w:val="00FC343A"/>
    <w:rsid w:val="00FC58C4"/>
    <w:rsid w:val="00FC66FA"/>
    <w:rsid w:val="00FD2F41"/>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2118</TotalTime>
  <Pages>2</Pages>
  <Words>510</Words>
  <Characters>3076</Characters>
  <Application>Microsoft Office Word</Application>
  <DocSecurity>0</DocSecurity>
  <Lines>341</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244</cp:revision>
  <cp:lastPrinted>1899-12-31T23:00:00Z</cp:lastPrinted>
  <dcterms:created xsi:type="dcterms:W3CDTF">2025-02-13T10:58:00Z</dcterms:created>
  <dcterms:modified xsi:type="dcterms:W3CDTF">2026-01-30T09:19:00Z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