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6BDF">
        <w:fldChar w:fldCharType="begin"/>
      </w:r>
      <w:r w:rsidR="007F6BDF">
        <w:instrText xml:space="preserve"> DOCPROPERTY  TSG/WGRef  \* MERGEFORMAT </w:instrText>
      </w:r>
      <w:r w:rsidR="007F6BDF">
        <w:fldChar w:fldCharType="separate"/>
      </w:r>
      <w:r w:rsidR="003609EF">
        <w:rPr>
          <w:b/>
          <w:noProof/>
          <w:sz w:val="24"/>
        </w:rPr>
        <w:t>RAN5</w:t>
      </w:r>
      <w:r w:rsidR="007F6B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BDF">
        <w:fldChar w:fldCharType="begin"/>
      </w:r>
      <w:r w:rsidR="007F6BDF">
        <w:instrText xml:space="preserve"> DOCPROPERTY  MtgSeq  \* MERGEFORMAT </w:instrText>
      </w:r>
      <w:r w:rsidR="007F6BDF">
        <w:fldChar w:fldCharType="separate"/>
      </w:r>
      <w:r w:rsidR="00EB09B7" w:rsidRPr="00EB09B7">
        <w:rPr>
          <w:b/>
          <w:noProof/>
          <w:sz w:val="24"/>
        </w:rPr>
        <w:t>110</w:t>
      </w:r>
      <w:r w:rsidR="007F6BDF">
        <w:rPr>
          <w:b/>
          <w:noProof/>
          <w:sz w:val="24"/>
        </w:rPr>
        <w:fldChar w:fldCharType="end"/>
      </w:r>
      <w:r w:rsidR="007F6BDF">
        <w:fldChar w:fldCharType="begin"/>
      </w:r>
      <w:r w:rsidR="007F6BDF">
        <w:instrText xml:space="preserve"> DOCPROPERTY  MtgTitle  \* MERGEFORMAT </w:instrText>
      </w:r>
      <w:r w:rsidR="007F6BDF">
        <w:fldChar w:fldCharType="separate"/>
      </w:r>
      <w:r w:rsidR="007F6BDF">
        <w:fldChar w:fldCharType="end"/>
      </w:r>
      <w:r>
        <w:rPr>
          <w:b/>
          <w:i/>
          <w:noProof/>
          <w:sz w:val="28"/>
        </w:rPr>
        <w:tab/>
      </w:r>
      <w:r w:rsidR="007F6BDF">
        <w:fldChar w:fldCharType="begin"/>
      </w:r>
      <w:r w:rsidR="007F6BDF">
        <w:instrText xml:space="preserve"> DOCPROPERTY  Tdoc#  \* MERGEFORMAT </w:instrText>
      </w:r>
      <w:r w:rsidR="007F6BDF">
        <w:fldChar w:fldCharType="separate"/>
      </w:r>
      <w:r w:rsidR="00E13F3D" w:rsidRPr="00E13F3D">
        <w:rPr>
          <w:b/>
          <w:i/>
          <w:noProof/>
          <w:sz w:val="28"/>
        </w:rPr>
        <w:t>R5-260791</w:t>
      </w:r>
      <w:r w:rsidR="007F6BDF">
        <w:rPr>
          <w:b/>
          <w:i/>
          <w:noProof/>
          <w:sz w:val="28"/>
        </w:rPr>
        <w:fldChar w:fldCharType="end"/>
      </w:r>
    </w:p>
    <w:p w14:paraId="7CB45193" w14:textId="77777777" w:rsidR="001E41F3" w:rsidRDefault="007F6BD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F6B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F6BD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F6B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F6B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0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f0"/>
                  <w:rFonts w:cs="Arial"/>
                  <w:i/>
                  <w:noProof/>
                </w:rPr>
                <w:t>s</w:t>
              </w:r>
              <w:r w:rsidR="00DE34CF">
                <w:rPr>
                  <w:rStyle w:val="af0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F6B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UL CA MPR test case for PC6 in R18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F6B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Samsung, 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CC1090" w:rsidR="001E41F3" w:rsidRDefault="007F5D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F6BDF">
              <w:fldChar w:fldCharType="begin"/>
            </w:r>
            <w:r w:rsidR="007F6BDF">
              <w:instrText xml:space="preserve"> DOCPROPERTY  SourceIfTsg  \* MERGEFORMAT </w:instrText>
            </w:r>
            <w:r w:rsidR="007F6BDF">
              <w:fldChar w:fldCharType="separate"/>
            </w:r>
            <w:r w:rsidR="007F6BD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F6B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NR_HST_FR2_enh-UEConTest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7F6B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F6B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F6B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5D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F5D5B" w:rsidRDefault="007F5D5B" w:rsidP="007F5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3EC43" w:rsidR="007F5D5B" w:rsidRDefault="007F5D5B" w:rsidP="007F5D5B">
            <w:pPr>
              <w:pStyle w:val="CRCoverPage"/>
              <w:spacing w:after="0"/>
              <w:ind w:left="100"/>
              <w:rPr>
                <w:noProof/>
              </w:rPr>
            </w:pPr>
            <w:r w:rsidRPr="00F90755">
              <w:rPr>
                <w:noProof/>
                <w:lang w:eastAsia="zh-CN"/>
              </w:rPr>
              <w:t>Introducing PC6 intra-band CA requirements for MPR</w:t>
            </w:r>
            <w:r>
              <w:rPr>
                <w:noProof/>
                <w:lang w:eastAsia="zh-CN"/>
              </w:rPr>
              <w:t xml:space="preserve"> for Rel-18 HST.</w:t>
            </w:r>
          </w:p>
        </w:tc>
      </w:tr>
      <w:tr w:rsidR="007F5D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F5D5B" w:rsidRDefault="007F5D5B" w:rsidP="007F5D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F5D5B" w:rsidRDefault="007F5D5B" w:rsidP="007F5D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5D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F5D5B" w:rsidRDefault="007F5D5B" w:rsidP="007F5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CBBC20" w:rsidR="007F5D5B" w:rsidRDefault="007F5D5B" w:rsidP="007F5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introduce PC6 intra-band CA MPR requirements.</w:t>
            </w:r>
          </w:p>
        </w:tc>
      </w:tr>
      <w:tr w:rsidR="007F5D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F5D5B" w:rsidRDefault="007F5D5B" w:rsidP="007F5D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F5D5B" w:rsidRDefault="007F5D5B" w:rsidP="007F5D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5D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F5D5B" w:rsidRDefault="007F5D5B" w:rsidP="007F5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D0625" w:rsidR="007F5D5B" w:rsidRDefault="007F5D5B" w:rsidP="007F5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requirements remain incomplete.</w:t>
            </w:r>
          </w:p>
        </w:tc>
      </w:tr>
      <w:tr w:rsidR="007F5D5B" w14:paraId="034AF533" w14:textId="77777777" w:rsidTr="00547111">
        <w:tc>
          <w:tcPr>
            <w:tcW w:w="2694" w:type="dxa"/>
            <w:gridSpan w:val="2"/>
          </w:tcPr>
          <w:p w14:paraId="39D9EB5B" w14:textId="77777777" w:rsidR="007F5D5B" w:rsidRDefault="007F5D5B" w:rsidP="007F5D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F5D5B" w:rsidRDefault="007F5D5B" w:rsidP="007F5D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5D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F5D5B" w:rsidRDefault="007F5D5B" w:rsidP="007F5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F5591" w:rsidR="007F5D5B" w:rsidRDefault="007F5D5B" w:rsidP="007F5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6.2A.2.0.7(new), 6.2A.2.1, 6.2A.2.1.4.1, 6.2A.2.1.5</w:t>
            </w:r>
          </w:p>
        </w:tc>
      </w:tr>
      <w:tr w:rsidR="007F5D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F5D5B" w:rsidRDefault="007F5D5B" w:rsidP="007F5D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F5D5B" w:rsidRDefault="007F5D5B" w:rsidP="007F5D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5D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F5D5B" w:rsidRDefault="007F5D5B" w:rsidP="007F5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F5D5B" w:rsidRDefault="007F5D5B" w:rsidP="007F5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F5D5B" w:rsidRDefault="007F5D5B" w:rsidP="007F5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F5D5B" w:rsidRDefault="007F5D5B" w:rsidP="007F5D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F5D5B" w:rsidRDefault="007F5D5B" w:rsidP="007F5D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5D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F5D5B" w:rsidRDefault="007F5D5B" w:rsidP="007F5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F5D5B" w:rsidRDefault="007F5D5B" w:rsidP="007F5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F5D5B" w:rsidRDefault="007F5D5B" w:rsidP="007F5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F5D5B" w:rsidRDefault="007F5D5B" w:rsidP="007F5D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F5D5B" w:rsidRDefault="007F5D5B" w:rsidP="007F5D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5D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F5D5B" w:rsidRDefault="007F5D5B" w:rsidP="007F5D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F5D5B" w:rsidRDefault="007F5D5B" w:rsidP="007F5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F5D5B" w:rsidRDefault="007F5D5B" w:rsidP="007F5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F5D5B" w:rsidRDefault="007F5D5B" w:rsidP="007F5D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F5D5B" w:rsidRDefault="007F5D5B" w:rsidP="007F5D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5D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5D5B" w:rsidRDefault="007F5D5B" w:rsidP="007F5D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F5D5B" w:rsidRDefault="007F5D5B" w:rsidP="007F5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F5D5B" w:rsidRDefault="007F5D5B" w:rsidP="007F5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F5D5B" w:rsidRDefault="007F5D5B" w:rsidP="007F5D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F5D5B" w:rsidRDefault="007F5D5B" w:rsidP="007F5D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5D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F5D5B" w:rsidRDefault="007F5D5B" w:rsidP="007F5D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F5D5B" w:rsidRDefault="007F5D5B" w:rsidP="007F5D5B">
            <w:pPr>
              <w:pStyle w:val="CRCoverPage"/>
              <w:spacing w:after="0"/>
              <w:rPr>
                <w:noProof/>
              </w:rPr>
            </w:pPr>
          </w:p>
        </w:tc>
      </w:tr>
      <w:tr w:rsidR="007F5D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F5D5B" w:rsidRDefault="007F5D5B" w:rsidP="007F5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F5D5B" w:rsidRDefault="007F5D5B" w:rsidP="007F5D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5D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F5D5B" w:rsidRPr="008863B9" w:rsidRDefault="007F5D5B" w:rsidP="007F5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F5D5B" w:rsidRPr="008863B9" w:rsidRDefault="007F5D5B" w:rsidP="007F5D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5D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F5D5B" w:rsidRDefault="007F5D5B" w:rsidP="007F5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F5D5B" w:rsidRDefault="007F5D5B" w:rsidP="007F5D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3CC0EE" w14:textId="77777777" w:rsidR="007F5D5B" w:rsidRDefault="007F5D5B" w:rsidP="007F5D5B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" w:name="_CR6_4_2_3_5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 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BC23490" w14:textId="77777777" w:rsidR="007F5D5B" w:rsidRPr="00063836" w:rsidRDefault="007F5D5B" w:rsidP="007F5D5B">
      <w:pPr>
        <w:pStyle w:val="30"/>
      </w:pPr>
      <w:bookmarkStart w:id="2" w:name="_Toc27743678"/>
      <w:bookmarkStart w:id="3" w:name="_Toc36196822"/>
      <w:bookmarkStart w:id="4" w:name="_Toc36197514"/>
      <w:bookmarkStart w:id="5" w:name="_Toc43898179"/>
      <w:bookmarkStart w:id="6" w:name="_Toc52550670"/>
      <w:bookmarkStart w:id="7" w:name="_Toc58952385"/>
      <w:bookmarkStart w:id="8" w:name="_Toc68098129"/>
      <w:bookmarkStart w:id="9" w:name="_Toc68098402"/>
      <w:bookmarkStart w:id="10" w:name="_Toc68360532"/>
      <w:bookmarkStart w:id="11" w:name="_Toc76557600"/>
      <w:bookmarkStart w:id="12" w:name="_Toc84435492"/>
      <w:bookmarkStart w:id="13" w:name="_Toc92802662"/>
      <w:r w:rsidRPr="00063836">
        <w:t>6.2A.2</w:t>
      </w:r>
      <w:r w:rsidRPr="00063836">
        <w:tab/>
        <w:t>UE maximum output power reduction for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4676ACE" w14:textId="77777777" w:rsidR="007F5D5B" w:rsidRPr="00063836" w:rsidRDefault="007F5D5B" w:rsidP="007F5D5B">
      <w:pPr>
        <w:pStyle w:val="40"/>
      </w:pPr>
      <w:bookmarkStart w:id="14" w:name="_Toc21026421"/>
      <w:bookmarkStart w:id="15" w:name="_Toc27743679"/>
      <w:bookmarkStart w:id="16" w:name="_Toc36196823"/>
      <w:bookmarkStart w:id="17" w:name="_Toc36197515"/>
      <w:bookmarkStart w:id="18" w:name="_Toc43898180"/>
      <w:bookmarkStart w:id="19" w:name="_Toc52550671"/>
      <w:bookmarkStart w:id="20" w:name="_Toc58952386"/>
      <w:bookmarkStart w:id="21" w:name="_Toc68098130"/>
      <w:bookmarkStart w:id="22" w:name="_Toc68098403"/>
      <w:bookmarkStart w:id="23" w:name="_Toc68360533"/>
      <w:bookmarkStart w:id="24" w:name="_Toc76557601"/>
      <w:bookmarkStart w:id="25" w:name="_Toc84435493"/>
      <w:bookmarkStart w:id="26" w:name="_Toc92802663"/>
      <w:r w:rsidRPr="00063836">
        <w:t>6.2A.2.0</w:t>
      </w:r>
      <w:r w:rsidRPr="00063836">
        <w:tab/>
        <w:t>Minimum conformance requirements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E79294A" w14:textId="77777777" w:rsidR="007F5D5B" w:rsidRPr="00BF30DD" w:rsidRDefault="007F5D5B" w:rsidP="007F5D5B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Unchanged parts skipped, insert following new sub clause after existing sub clause 6.2A.2.0.6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931EE85" w14:textId="77777777" w:rsidR="007F5D5B" w:rsidRPr="00063836" w:rsidRDefault="007F5D5B" w:rsidP="007F5D5B">
      <w:pPr>
        <w:pStyle w:val="5"/>
        <w:rPr>
          <w:ins w:id="27" w:author="Runsen - Samsung" w:date="2026-01-19T15:56:00Z"/>
        </w:rPr>
      </w:pPr>
      <w:ins w:id="28" w:author="Runsen - Samsung" w:date="2026-01-19T15:56:00Z">
        <w:r w:rsidRPr="00063836">
          <w:t>6.2A.2.0.</w:t>
        </w:r>
        <w:r>
          <w:t>7</w:t>
        </w:r>
        <w:r w:rsidRPr="00063836">
          <w:tab/>
          <w:t xml:space="preserve">Maximum output power reduction for power class </w:t>
        </w:r>
      </w:ins>
      <w:ins w:id="29" w:author="Runsen - Samsung" w:date="2026-01-19T15:57:00Z">
        <w:r>
          <w:t>6</w:t>
        </w:r>
      </w:ins>
      <w:ins w:id="30" w:author="Runsen - Samsung" w:date="2026-01-19T15:56:00Z">
        <w:r w:rsidRPr="00063836">
          <w:t xml:space="preserve"> </w:t>
        </w:r>
      </w:ins>
    </w:p>
    <w:p w14:paraId="3B986113" w14:textId="77777777" w:rsidR="007F5D5B" w:rsidRPr="005E23A5" w:rsidRDefault="007F5D5B" w:rsidP="007F5D5B">
      <w:pPr>
        <w:rPr>
          <w:ins w:id="31" w:author="Runsen - Samsung" w:date="2026-01-19T15:57:00Z"/>
        </w:rPr>
      </w:pPr>
      <w:ins w:id="32" w:author="Runsen - Samsung" w:date="2026-01-19T15:57:00Z">
        <w:r w:rsidRPr="005E23A5">
          <w:t xml:space="preserve">For power class </w:t>
        </w:r>
        <w:r w:rsidRPr="005E23A5">
          <w:rPr>
            <w:lang w:eastAsia="ko-KR"/>
          </w:rPr>
          <w:t>6</w:t>
        </w:r>
        <w:r w:rsidRPr="005E23A5">
          <w:t>, MPR specified in sub-clause</w:t>
        </w:r>
        <w:r>
          <w:t xml:space="preserve"> </w:t>
        </w:r>
        <w:r w:rsidRPr="00800544">
          <w:t>6.2A.2.0.4</w:t>
        </w:r>
        <w:r w:rsidRPr="005E23A5">
          <w:t xml:space="preserve"> applies </w:t>
        </w:r>
        <w:r w:rsidRPr="005E23A5">
          <w:rPr>
            <w:rFonts w:eastAsia="Malgun Gothic"/>
          </w:rPr>
          <w:t>for intra-band contiguous UL CA and intra-band non-contiguous UL CA</w:t>
        </w:r>
        <w:r w:rsidRPr="005E23A5">
          <w:t>.</w:t>
        </w:r>
      </w:ins>
    </w:p>
    <w:bookmarkEnd w:id="1"/>
    <w:p w14:paraId="5FD0D9F0" w14:textId="77777777" w:rsidR="007F5D5B" w:rsidRPr="00BF30DD" w:rsidRDefault="007F5D5B" w:rsidP="007F5D5B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&lt;Next change 2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A45A354" w14:textId="77777777" w:rsidR="007F5D5B" w:rsidRPr="00063836" w:rsidRDefault="007F5D5B" w:rsidP="007F5D5B">
      <w:pPr>
        <w:pStyle w:val="40"/>
      </w:pPr>
      <w:bookmarkStart w:id="33" w:name="_Toc21026427"/>
      <w:bookmarkStart w:id="34" w:name="_Toc27743685"/>
      <w:bookmarkStart w:id="35" w:name="_Toc36196829"/>
      <w:bookmarkStart w:id="36" w:name="_Toc36197521"/>
      <w:bookmarkStart w:id="37" w:name="_Toc43898186"/>
      <w:bookmarkStart w:id="38" w:name="_Toc52550677"/>
      <w:bookmarkStart w:id="39" w:name="_Toc58952392"/>
      <w:bookmarkStart w:id="40" w:name="_Toc68098136"/>
      <w:bookmarkStart w:id="41" w:name="_Toc68098409"/>
      <w:bookmarkStart w:id="42" w:name="_Toc68360539"/>
      <w:bookmarkStart w:id="43" w:name="_Toc76557607"/>
      <w:bookmarkStart w:id="44" w:name="_Toc84435499"/>
      <w:bookmarkStart w:id="45" w:name="_Toc92802669"/>
      <w:r w:rsidRPr="00063836">
        <w:t>6.2A.2.1</w:t>
      </w:r>
      <w:r w:rsidRPr="00063836">
        <w:tab/>
        <w:t>UE maximum output power reduction for CA (2UL CA)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C97B0E0" w14:textId="77777777" w:rsidR="007F5D5B" w:rsidRPr="00063836" w:rsidRDefault="007F5D5B" w:rsidP="007F5D5B">
      <w:pPr>
        <w:pStyle w:val="EditorsNote"/>
      </w:pPr>
      <w:r w:rsidRPr="00063836">
        <w:t>Editor</w:t>
      </w:r>
      <w:r>
        <w:t>'</w:t>
      </w:r>
      <w:r w:rsidRPr="00063836">
        <w:t>s note:</w:t>
      </w:r>
      <w:r>
        <w:tab/>
      </w:r>
      <w:r w:rsidRPr="00063836">
        <w:t>The following aspects are either missing or not yet determined:</w:t>
      </w:r>
    </w:p>
    <w:p w14:paraId="32692F4F" w14:textId="77777777" w:rsidR="007F5D5B" w:rsidRPr="00063836" w:rsidRDefault="007F5D5B" w:rsidP="007F5D5B">
      <w:pPr>
        <w:pStyle w:val="EditorsNote"/>
      </w:pPr>
      <w:r w:rsidRPr="00063836">
        <w:t>-</w:t>
      </w:r>
      <w:r w:rsidRPr="00063836">
        <w:tab/>
        <w:t xml:space="preserve">The UPLF test mode is applicable to UEs Release 16 and forward. </w:t>
      </w:r>
    </w:p>
    <w:p w14:paraId="0848AA71" w14:textId="77777777" w:rsidR="007F5D5B" w:rsidRPr="00063836" w:rsidRDefault="007F5D5B" w:rsidP="007F5D5B">
      <w:pPr>
        <w:pStyle w:val="EditorsNote"/>
      </w:pPr>
      <w:r w:rsidRPr="00063836">
        <w:t>-</w:t>
      </w:r>
      <w:r w:rsidRPr="00063836">
        <w:tab/>
        <w:t xml:space="preserve">This test case is incomplete for Power classes other than </w:t>
      </w:r>
      <w:r>
        <w:t xml:space="preserve">1, </w:t>
      </w:r>
      <w:r w:rsidRPr="00063836">
        <w:t>3</w:t>
      </w:r>
      <w:r>
        <w:t>,</w:t>
      </w:r>
      <w:r w:rsidRPr="00063836">
        <w:t xml:space="preserve"> 5</w:t>
      </w:r>
      <w:ins w:id="46" w:author="Runsen - Samsung" w:date="2026-01-19T16:03:00Z">
        <w:r>
          <w:t>, 6</w:t>
        </w:r>
      </w:ins>
      <w:r>
        <w:t xml:space="preserve"> and CA other than intra-band contiguous</w:t>
      </w:r>
      <w:r w:rsidRPr="00063836">
        <w:t>.</w:t>
      </w:r>
    </w:p>
    <w:p w14:paraId="66BF6220" w14:textId="77777777" w:rsidR="007F5D5B" w:rsidRPr="00063836" w:rsidRDefault="007F5D5B" w:rsidP="007F5D5B">
      <w:pPr>
        <w:pStyle w:val="EditorsNote"/>
        <w:numPr>
          <w:ilvl w:val="0"/>
          <w:numId w:val="34"/>
        </w:numPr>
        <w:overflowPunct/>
        <w:autoSpaceDE/>
        <w:autoSpaceDN/>
        <w:adjustRightInd/>
        <w:ind w:left="1170" w:hanging="886"/>
        <w:textAlignment w:val="auto"/>
      </w:pPr>
      <w:r w:rsidRPr="00063836">
        <w:t>For a transition period until RAN#99, the stability and repeatability of test procedure with PHR (variant b) for Rel-15 UEs is under evaluation.</w:t>
      </w:r>
    </w:p>
    <w:p w14:paraId="572464DA" w14:textId="77777777" w:rsidR="007F5D5B" w:rsidRPr="00063836" w:rsidRDefault="007F5D5B" w:rsidP="007F5D5B">
      <w:pPr>
        <w:pStyle w:val="EditorsNote"/>
      </w:pPr>
      <w:r w:rsidRPr="00063836">
        <w:t>-</w:t>
      </w:r>
      <w:r w:rsidRPr="00063836">
        <w:tab/>
        <w:t>Whether additional check is needed in the test procedure to ensure UE continues transmissions on the SCell is FFS</w:t>
      </w:r>
    </w:p>
    <w:p w14:paraId="2A3DE95F" w14:textId="77777777" w:rsidR="007F5D5B" w:rsidRPr="00063836" w:rsidRDefault="007F5D5B" w:rsidP="007F5D5B">
      <w:pPr>
        <w:pStyle w:val="EditorsNote"/>
      </w:pPr>
      <w:r w:rsidRPr="00063836">
        <w:t>-</w:t>
      </w:r>
      <w:r w:rsidRPr="00063836">
        <w:tab/>
        <w:t xml:space="preserve">Measurement Uncertainties and Test Tolerances are FFS for power class other than </w:t>
      </w:r>
      <w:r>
        <w:t xml:space="preserve">1, </w:t>
      </w:r>
      <w:r w:rsidRPr="00063836">
        <w:t>3</w:t>
      </w:r>
      <w:r>
        <w:t>,</w:t>
      </w:r>
      <w:r w:rsidRPr="00063836">
        <w:t xml:space="preserve"> 5</w:t>
      </w:r>
      <w:ins w:id="47" w:author="Runsen - Samsung" w:date="2026-01-19T16:03:00Z">
        <w:r>
          <w:t>, 6</w:t>
        </w:r>
      </w:ins>
      <w:r w:rsidRPr="005A4058">
        <w:t xml:space="preserve"> </w:t>
      </w:r>
      <w:r>
        <w:t>and CA other than intra-band contiguous</w:t>
      </w:r>
      <w:r w:rsidRPr="00063836">
        <w:t>.</w:t>
      </w:r>
    </w:p>
    <w:p w14:paraId="242EA3C0" w14:textId="77777777" w:rsidR="007F5D5B" w:rsidRPr="00063836" w:rsidRDefault="007F5D5B" w:rsidP="007F5D5B">
      <w:pPr>
        <w:pStyle w:val="EditorsNote"/>
      </w:pPr>
      <w:r w:rsidRPr="00063836">
        <w:t>-</w:t>
      </w:r>
      <w:r w:rsidRPr="00063836">
        <w:tab/>
        <w:t>Measurement Uncertainties and Test Tolerances for intra-band contiguous CA supporting aggregated BW &gt; 400MHz and intra-band non-contiguous CA are TBD.</w:t>
      </w:r>
    </w:p>
    <w:p w14:paraId="2C4CC61B" w14:textId="77777777" w:rsidR="007F5D5B" w:rsidRPr="00063836" w:rsidRDefault="007F5D5B" w:rsidP="007F5D5B">
      <w:pPr>
        <w:pStyle w:val="EditorsNote"/>
      </w:pPr>
      <w:r w:rsidRPr="00063836">
        <w:t>-</w:t>
      </w:r>
      <w:r w:rsidRPr="00063836">
        <w:tab/>
        <w:t>The test points for higher bandwidth classes with testability problem need an update to decrease the UL bandwidth until they become testable.</w:t>
      </w:r>
    </w:p>
    <w:p w14:paraId="1858CCFB" w14:textId="77777777" w:rsidR="007F5D5B" w:rsidRDefault="007F5D5B" w:rsidP="007F5D5B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Next change 3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21BC847D" w14:textId="77777777" w:rsidR="007F5D5B" w:rsidRDefault="007F5D5B" w:rsidP="007F5D5B">
      <w:pPr>
        <w:pStyle w:val="H6"/>
      </w:pPr>
      <w:bookmarkStart w:id="48" w:name="_CR6_2A_2_1_4"/>
      <w:r w:rsidRPr="00063836">
        <w:t>6.2A.2.1.4</w:t>
      </w:r>
      <w:r w:rsidRPr="00063836">
        <w:tab/>
        <w:t>Test descriptio</w:t>
      </w:r>
      <w:bookmarkEnd w:id="48"/>
      <w:r>
        <w:t>n</w:t>
      </w:r>
    </w:p>
    <w:p w14:paraId="583377F1" w14:textId="77777777" w:rsidR="007F5D5B" w:rsidRPr="00063836" w:rsidRDefault="007F5D5B" w:rsidP="007F5D5B">
      <w:pPr>
        <w:pStyle w:val="H6"/>
      </w:pPr>
      <w:bookmarkStart w:id="49" w:name="_CR6_2A_2_1_4_1"/>
      <w:r w:rsidRPr="00063836">
        <w:t>6.2A.2.1.4.1</w:t>
      </w:r>
      <w:r w:rsidRPr="00063836">
        <w:tab/>
        <w:t>Initial conditions</w:t>
      </w:r>
    </w:p>
    <w:bookmarkEnd w:id="49"/>
    <w:p w14:paraId="498D2BCC" w14:textId="77777777" w:rsidR="007F5D5B" w:rsidRPr="00BF30DD" w:rsidRDefault="007F5D5B" w:rsidP="007F5D5B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Unchanged parts skipped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47D60361" w14:textId="77777777" w:rsidR="007F5D5B" w:rsidRPr="00063836" w:rsidRDefault="007F5D5B" w:rsidP="007F5D5B">
      <w:pPr>
        <w:pStyle w:val="TH"/>
      </w:pPr>
      <w:r w:rsidRPr="00063836">
        <w:lastRenderedPageBreak/>
        <w:t xml:space="preserve">Table 6.2A.2.1.4.1-5: Intra-band Contiguous UL CA Test Configuration </w:t>
      </w:r>
      <w:bookmarkStart w:id="50" w:name="_CRTable6_2A_2_1_4_15"/>
      <w:r w:rsidRPr="00063836">
        <w:t xml:space="preserve">Table </w:t>
      </w:r>
      <w:bookmarkEnd w:id="50"/>
      <w:r w:rsidRPr="00063836">
        <w:t>(Power Class 2, 3, 4 and 5</w:t>
      </w:r>
      <w:ins w:id="51" w:author="Runsen - Samsung" w:date="2026-01-19T16:07:00Z">
        <w:r>
          <w:t>, 6</w:t>
        </w:r>
      </w:ins>
      <w:r w:rsidRPr="00063836">
        <w:t>, single CC MPR requirement)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1821"/>
        <w:gridCol w:w="1473"/>
        <w:gridCol w:w="1077"/>
        <w:gridCol w:w="1375"/>
        <w:gridCol w:w="1865"/>
        <w:gridCol w:w="1657"/>
      </w:tblGrid>
      <w:tr w:rsidR="007F5D5B" w:rsidRPr="00063836" w14:paraId="2B7DC5B6" w14:textId="77777777" w:rsidTr="00687023">
        <w:trPr>
          <w:cantSplit/>
          <w:jc w:val="center"/>
        </w:trPr>
        <w:tc>
          <w:tcPr>
            <w:tcW w:w="9855" w:type="dxa"/>
            <w:gridSpan w:val="7"/>
          </w:tcPr>
          <w:p w14:paraId="784C8B02" w14:textId="77777777" w:rsidR="007F5D5B" w:rsidRPr="00063836" w:rsidRDefault="007F5D5B" w:rsidP="00687023">
            <w:pPr>
              <w:pStyle w:val="TAH"/>
            </w:pPr>
            <w:r w:rsidRPr="00063836">
              <w:t>Default Conditions</w:t>
            </w:r>
          </w:p>
        </w:tc>
      </w:tr>
      <w:tr w:rsidR="007F5D5B" w:rsidRPr="00063836" w14:paraId="2260266C" w14:textId="77777777" w:rsidTr="00687023">
        <w:trPr>
          <w:cantSplit/>
          <w:jc w:val="center"/>
        </w:trPr>
        <w:tc>
          <w:tcPr>
            <w:tcW w:w="4958" w:type="dxa"/>
            <w:gridSpan w:val="4"/>
          </w:tcPr>
          <w:p w14:paraId="1316A5DF" w14:textId="77777777" w:rsidR="007F5D5B" w:rsidRPr="00063836" w:rsidRDefault="007F5D5B" w:rsidP="00687023">
            <w:pPr>
              <w:pStyle w:val="TAL"/>
              <w:rPr>
                <w:b/>
              </w:rPr>
            </w:pPr>
            <w:r w:rsidRPr="00063836">
              <w:t>Test Environment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4.1</w:t>
            </w:r>
          </w:p>
        </w:tc>
        <w:tc>
          <w:tcPr>
            <w:tcW w:w="4897" w:type="dxa"/>
            <w:gridSpan w:val="3"/>
          </w:tcPr>
          <w:p w14:paraId="66E60BD0" w14:textId="77777777" w:rsidR="007F5D5B" w:rsidRPr="00063836" w:rsidRDefault="007F5D5B" w:rsidP="00687023">
            <w:pPr>
              <w:pStyle w:val="TAL"/>
            </w:pPr>
            <w:r w:rsidRPr="00063836">
              <w:t>Normal</w:t>
            </w:r>
          </w:p>
        </w:tc>
      </w:tr>
      <w:tr w:rsidR="007F5D5B" w:rsidRPr="00063836" w14:paraId="53B905AB" w14:textId="77777777" w:rsidTr="00687023">
        <w:trPr>
          <w:cantSplit/>
          <w:jc w:val="center"/>
        </w:trPr>
        <w:tc>
          <w:tcPr>
            <w:tcW w:w="4958" w:type="dxa"/>
            <w:gridSpan w:val="4"/>
          </w:tcPr>
          <w:p w14:paraId="5DAEBA60" w14:textId="77777777" w:rsidR="007F5D5B" w:rsidRPr="00063836" w:rsidRDefault="007F5D5B" w:rsidP="00687023">
            <w:pPr>
              <w:pStyle w:val="TAL"/>
              <w:rPr>
                <w:b/>
              </w:rPr>
            </w:pPr>
            <w:r w:rsidRPr="00063836">
              <w:t>Test Frequencies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4.3.1.2.3 for different CA bandwidth classes</w:t>
            </w:r>
          </w:p>
        </w:tc>
        <w:tc>
          <w:tcPr>
            <w:tcW w:w="4897" w:type="dxa"/>
            <w:gridSpan w:val="3"/>
          </w:tcPr>
          <w:p w14:paraId="1330D71C" w14:textId="77777777" w:rsidR="007F5D5B" w:rsidRPr="00063836" w:rsidRDefault="007F5D5B" w:rsidP="00687023">
            <w:pPr>
              <w:pStyle w:val="TAL"/>
            </w:pPr>
            <w:r w:rsidRPr="00063836">
              <w:rPr>
                <w:color w:val="000000"/>
              </w:rPr>
              <w:t>Low range, High range</w:t>
            </w:r>
          </w:p>
        </w:tc>
      </w:tr>
      <w:tr w:rsidR="007F5D5B" w:rsidRPr="00063836" w14:paraId="2F16EC6E" w14:textId="77777777" w:rsidTr="00687023">
        <w:trPr>
          <w:cantSplit/>
          <w:jc w:val="center"/>
        </w:trPr>
        <w:tc>
          <w:tcPr>
            <w:tcW w:w="4958" w:type="dxa"/>
            <w:gridSpan w:val="4"/>
          </w:tcPr>
          <w:p w14:paraId="7C1B494F" w14:textId="77777777" w:rsidR="007F5D5B" w:rsidRPr="00063836" w:rsidRDefault="007F5D5B" w:rsidP="00687023">
            <w:pPr>
              <w:pStyle w:val="TAL"/>
              <w:rPr>
                <w:b/>
              </w:rPr>
            </w:pPr>
            <w:r w:rsidRPr="00063836">
              <w:t>Test CC Combination setting (</w:t>
            </w:r>
            <w:r w:rsidRPr="00063836">
              <w:rPr>
                <w:rFonts w:cs="Arial"/>
                <w:color w:val="000000"/>
                <w:szCs w:val="18"/>
              </w:rPr>
              <w:t>aggregated BW of the CA configuration</w:t>
            </w:r>
            <w:r w:rsidRPr="00063836">
              <w:t>) as specified in for the CA Configuration across bandwidth combination sets supported by the UE</w:t>
            </w:r>
          </w:p>
        </w:tc>
        <w:tc>
          <w:tcPr>
            <w:tcW w:w="4897" w:type="dxa"/>
            <w:gridSpan w:val="3"/>
          </w:tcPr>
          <w:p w14:paraId="3DD853E2" w14:textId="77777777" w:rsidR="007F5D5B" w:rsidRPr="00063836" w:rsidRDefault="007F5D5B" w:rsidP="00687023">
            <w:pPr>
              <w:pStyle w:val="TAL"/>
            </w:pPr>
            <w:r w:rsidRPr="00063836">
              <w:t>Highest aggregated channel bandwidth of the CA configuration</w:t>
            </w:r>
          </w:p>
        </w:tc>
      </w:tr>
      <w:tr w:rsidR="007F5D5B" w:rsidRPr="00063836" w14:paraId="7E1742CD" w14:textId="77777777" w:rsidTr="00687023">
        <w:trPr>
          <w:cantSplit/>
          <w:jc w:val="center"/>
        </w:trPr>
        <w:tc>
          <w:tcPr>
            <w:tcW w:w="4958" w:type="dxa"/>
            <w:gridSpan w:val="4"/>
          </w:tcPr>
          <w:p w14:paraId="1D78FDF2" w14:textId="77777777" w:rsidR="007F5D5B" w:rsidRPr="00063836" w:rsidRDefault="007F5D5B" w:rsidP="00687023">
            <w:pPr>
              <w:pStyle w:val="TAL"/>
              <w:rPr>
                <w:b/>
              </w:rPr>
            </w:pPr>
            <w:r w:rsidRPr="00063836">
              <w:t>Test SCS as specified in Table 5.3.5-1</w:t>
            </w:r>
          </w:p>
        </w:tc>
        <w:tc>
          <w:tcPr>
            <w:tcW w:w="4897" w:type="dxa"/>
            <w:gridSpan w:val="3"/>
          </w:tcPr>
          <w:p w14:paraId="45B2F96A" w14:textId="77777777" w:rsidR="007F5D5B" w:rsidRPr="00063836" w:rsidRDefault="007F5D5B" w:rsidP="00687023">
            <w:pPr>
              <w:pStyle w:val="TAL"/>
            </w:pPr>
            <w:r w:rsidRPr="00063836">
              <w:t>120 kHz</w:t>
            </w:r>
          </w:p>
        </w:tc>
      </w:tr>
      <w:tr w:rsidR="007F5D5B" w:rsidRPr="00063836" w14:paraId="61F6615A" w14:textId="77777777" w:rsidTr="00687023">
        <w:trPr>
          <w:cantSplit/>
          <w:jc w:val="center"/>
        </w:trPr>
        <w:tc>
          <w:tcPr>
            <w:tcW w:w="9855" w:type="dxa"/>
            <w:gridSpan w:val="7"/>
          </w:tcPr>
          <w:p w14:paraId="5D6AB6DF" w14:textId="77777777" w:rsidR="007F5D5B" w:rsidRPr="00063836" w:rsidRDefault="007F5D5B" w:rsidP="00687023">
            <w:pPr>
              <w:pStyle w:val="TAH"/>
            </w:pPr>
            <w:r w:rsidRPr="00063836">
              <w:t>Test Parameters</w:t>
            </w:r>
          </w:p>
        </w:tc>
      </w:tr>
      <w:tr w:rsidR="007F5D5B" w:rsidRPr="00063836" w14:paraId="7468B004" w14:textId="77777777" w:rsidTr="00687023">
        <w:trPr>
          <w:cantSplit/>
          <w:jc w:val="center"/>
        </w:trPr>
        <w:tc>
          <w:tcPr>
            <w:tcW w:w="587" w:type="dxa"/>
          </w:tcPr>
          <w:p w14:paraId="44019974" w14:textId="77777777" w:rsidR="007F5D5B" w:rsidRPr="00063836" w:rsidRDefault="007F5D5B" w:rsidP="00687023">
            <w:pPr>
              <w:pStyle w:val="TAH"/>
            </w:pPr>
            <w:r w:rsidRPr="00063836">
              <w:t>Test ID</w:t>
            </w:r>
          </w:p>
        </w:tc>
        <w:tc>
          <w:tcPr>
            <w:tcW w:w="1821" w:type="dxa"/>
            <w:tcBorders>
              <w:bottom w:val="single" w:sz="4" w:space="0" w:color="auto"/>
            </w:tcBorders>
          </w:tcPr>
          <w:p w14:paraId="0C68D63A" w14:textId="77777777" w:rsidR="007F5D5B" w:rsidRPr="00063836" w:rsidRDefault="007F5D5B" w:rsidP="006870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3836">
              <w:t xml:space="preserve">CC </w:t>
            </w:r>
            <w:r w:rsidRPr="000638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&amp; Mapping</w:t>
            </w:r>
          </w:p>
          <w:p w14:paraId="2CEF35CE" w14:textId="77777777" w:rsidR="007F5D5B" w:rsidRPr="00063836" w:rsidRDefault="007F5D5B" w:rsidP="00687023">
            <w:pPr>
              <w:pStyle w:val="TAH"/>
            </w:pPr>
            <w:r w:rsidRPr="00063836">
              <w:rPr>
                <w:rFonts w:cs="Arial"/>
                <w:bCs/>
                <w:color w:val="000000"/>
                <w:szCs w:val="18"/>
              </w:rPr>
              <w:t>(NOTE 2</w:t>
            </w:r>
            <w:r w:rsidRPr="00063836">
              <w:rPr>
                <w:rFonts w:ascii="Batang" w:hAnsi="Batang" w:cs="Arial"/>
                <w:bCs/>
                <w:color w:val="000000"/>
                <w:szCs w:val="18"/>
              </w:rPr>
              <w:t>)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6FEFE54B" w14:textId="77777777" w:rsidR="007F5D5B" w:rsidRPr="00063836" w:rsidRDefault="007F5D5B" w:rsidP="00687023">
            <w:pPr>
              <w:pStyle w:val="TAH"/>
            </w:pPr>
            <w:r w:rsidRPr="00063836">
              <w:t>ChBw(MHz)</w:t>
            </w:r>
          </w:p>
        </w:tc>
        <w:tc>
          <w:tcPr>
            <w:tcW w:w="1077" w:type="dxa"/>
          </w:tcPr>
          <w:p w14:paraId="613C56B2" w14:textId="77777777" w:rsidR="007F5D5B" w:rsidRPr="00063836" w:rsidRDefault="007F5D5B" w:rsidP="00687023">
            <w:pPr>
              <w:pStyle w:val="TAH"/>
            </w:pPr>
            <w:r w:rsidRPr="00063836">
              <w:t>Test frequency</w:t>
            </w:r>
          </w:p>
        </w:tc>
        <w:tc>
          <w:tcPr>
            <w:tcW w:w="1375" w:type="dxa"/>
          </w:tcPr>
          <w:p w14:paraId="62D6CC98" w14:textId="77777777" w:rsidR="007F5D5B" w:rsidRPr="00063836" w:rsidRDefault="007F5D5B" w:rsidP="00687023">
            <w:pPr>
              <w:pStyle w:val="TAH"/>
            </w:pPr>
            <w:r w:rsidRPr="00063836">
              <w:t>DL RB allocation</w:t>
            </w:r>
          </w:p>
        </w:tc>
        <w:tc>
          <w:tcPr>
            <w:tcW w:w="1865" w:type="dxa"/>
          </w:tcPr>
          <w:p w14:paraId="6573CC91" w14:textId="77777777" w:rsidR="007F5D5B" w:rsidRPr="00063836" w:rsidRDefault="007F5D5B" w:rsidP="00687023">
            <w:pPr>
              <w:pStyle w:val="TAH"/>
            </w:pPr>
            <w:r w:rsidRPr="00063836">
              <w:t>UL Modulation</w:t>
            </w:r>
          </w:p>
        </w:tc>
        <w:tc>
          <w:tcPr>
            <w:tcW w:w="1657" w:type="dxa"/>
          </w:tcPr>
          <w:p w14:paraId="267BBF5A" w14:textId="77777777" w:rsidR="007F5D5B" w:rsidRPr="00063836" w:rsidRDefault="007F5D5B" w:rsidP="00687023">
            <w:pPr>
              <w:pStyle w:val="TAH"/>
            </w:pPr>
            <w:r w:rsidRPr="00063836">
              <w:t>UL RB allocation</w:t>
            </w:r>
          </w:p>
        </w:tc>
      </w:tr>
      <w:tr w:rsidR="007F5D5B" w:rsidRPr="00063836" w14:paraId="7250D666" w14:textId="77777777" w:rsidTr="00687023">
        <w:trPr>
          <w:cantSplit/>
          <w:jc w:val="center"/>
        </w:trPr>
        <w:tc>
          <w:tcPr>
            <w:tcW w:w="9855" w:type="dxa"/>
            <w:gridSpan w:val="7"/>
          </w:tcPr>
          <w:p w14:paraId="6F357EDD" w14:textId="77777777" w:rsidR="007F5D5B" w:rsidRPr="00063836" w:rsidRDefault="007F5D5B" w:rsidP="00687023">
            <w:pPr>
              <w:pStyle w:val="TAH"/>
            </w:pPr>
            <w:r w:rsidRPr="00063836">
              <w:t>Default Test Settings for a CA_nXG, CA_nXO Configuration (Cumulative aggregated BWchannel &lt;= 200MHz)</w:t>
            </w:r>
          </w:p>
        </w:tc>
      </w:tr>
      <w:tr w:rsidR="007F5D5B" w:rsidRPr="00063836" w14:paraId="0B610155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223DF979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821" w:type="dxa"/>
            <w:tcBorders>
              <w:top w:val="single" w:sz="4" w:space="0" w:color="auto"/>
              <w:bottom w:val="nil"/>
            </w:tcBorders>
          </w:tcPr>
          <w:p w14:paraId="3E98588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473" w:type="dxa"/>
            <w:tcBorders>
              <w:top w:val="single" w:sz="4" w:space="0" w:color="auto"/>
              <w:bottom w:val="nil"/>
            </w:tcBorders>
          </w:tcPr>
          <w:p w14:paraId="7588BDA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Default</w:t>
            </w:r>
          </w:p>
        </w:tc>
        <w:tc>
          <w:tcPr>
            <w:tcW w:w="1077" w:type="dxa"/>
            <w:tcBorders>
              <w:bottom w:val="nil"/>
            </w:tcBorders>
          </w:tcPr>
          <w:p w14:paraId="19E1B479" w14:textId="77777777" w:rsidR="007F5D5B" w:rsidRPr="00063836" w:rsidRDefault="007F5D5B" w:rsidP="00687023">
            <w:pPr>
              <w:pStyle w:val="TAC"/>
            </w:pPr>
            <w:r w:rsidRPr="00063836">
              <w:t>Default</w:t>
            </w:r>
          </w:p>
        </w:tc>
        <w:tc>
          <w:tcPr>
            <w:tcW w:w="1375" w:type="dxa"/>
            <w:tcBorders>
              <w:bottom w:val="nil"/>
            </w:tcBorders>
          </w:tcPr>
          <w:p w14:paraId="02D54DF8" w14:textId="77777777" w:rsidR="007F5D5B" w:rsidRPr="00063836" w:rsidRDefault="007F5D5B" w:rsidP="00687023">
            <w:pPr>
              <w:pStyle w:val="TAC"/>
            </w:pPr>
            <w:r w:rsidRPr="00063836">
              <w:rPr>
                <w:rFonts w:eastAsia="Yu Mincho"/>
              </w:rPr>
              <w:t>-</w:t>
            </w:r>
          </w:p>
        </w:tc>
        <w:tc>
          <w:tcPr>
            <w:tcW w:w="1865" w:type="dxa"/>
          </w:tcPr>
          <w:p w14:paraId="4C1CC58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DFT-s-OFDM QPSK</w:t>
            </w:r>
          </w:p>
        </w:tc>
        <w:tc>
          <w:tcPr>
            <w:tcW w:w="1657" w:type="dxa"/>
          </w:tcPr>
          <w:p w14:paraId="06D3EE13" w14:textId="77777777" w:rsidR="007F5D5B" w:rsidRPr="00063836" w:rsidRDefault="007F5D5B" w:rsidP="00687023">
            <w:pPr>
              <w:pStyle w:val="TAC"/>
            </w:pPr>
            <w:r w:rsidRPr="00063836">
              <w:t>Inner_Full</w:t>
            </w:r>
          </w:p>
        </w:tc>
      </w:tr>
      <w:tr w:rsidR="007F5D5B" w:rsidRPr="00063836" w14:paraId="2DB66A21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237CD6B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nil"/>
            </w:tcBorders>
          </w:tcPr>
          <w:p w14:paraId="07463D9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473" w:type="dxa"/>
            <w:tcBorders>
              <w:top w:val="nil"/>
              <w:bottom w:val="nil"/>
            </w:tcBorders>
          </w:tcPr>
          <w:p w14:paraId="2CB4ACA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2A507FB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6D40BC1D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865" w:type="dxa"/>
          </w:tcPr>
          <w:p w14:paraId="677D918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-</w:t>
            </w:r>
          </w:p>
        </w:tc>
        <w:tc>
          <w:tcPr>
            <w:tcW w:w="1657" w:type="dxa"/>
          </w:tcPr>
          <w:p w14:paraId="5745D98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-</w:t>
            </w:r>
          </w:p>
        </w:tc>
      </w:tr>
      <w:tr w:rsidR="007F5D5B" w:rsidRPr="00063836" w14:paraId="6E460E42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4A125146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821" w:type="dxa"/>
            <w:tcBorders>
              <w:top w:val="single" w:sz="4" w:space="0" w:color="auto"/>
              <w:bottom w:val="nil"/>
            </w:tcBorders>
          </w:tcPr>
          <w:p w14:paraId="3BC4C9B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473" w:type="dxa"/>
            <w:tcBorders>
              <w:top w:val="nil"/>
              <w:bottom w:val="nil"/>
            </w:tcBorders>
          </w:tcPr>
          <w:p w14:paraId="077C334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2C8CA11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BFCD7C0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865" w:type="dxa"/>
          </w:tcPr>
          <w:p w14:paraId="1DEDB7F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DFT-s-OFDM QPSK</w:t>
            </w:r>
          </w:p>
        </w:tc>
        <w:tc>
          <w:tcPr>
            <w:tcW w:w="1657" w:type="dxa"/>
          </w:tcPr>
          <w:p w14:paraId="43B7690E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28460CEA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109DE17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nil"/>
            </w:tcBorders>
          </w:tcPr>
          <w:p w14:paraId="13DEF32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473" w:type="dxa"/>
            <w:tcBorders>
              <w:top w:val="nil"/>
              <w:bottom w:val="nil"/>
            </w:tcBorders>
          </w:tcPr>
          <w:p w14:paraId="6B2250F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1E88157B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65ACC0C2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865" w:type="dxa"/>
          </w:tcPr>
          <w:p w14:paraId="2F6BD1B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-</w:t>
            </w:r>
          </w:p>
        </w:tc>
        <w:tc>
          <w:tcPr>
            <w:tcW w:w="1657" w:type="dxa"/>
          </w:tcPr>
          <w:p w14:paraId="5658D09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-</w:t>
            </w:r>
          </w:p>
        </w:tc>
      </w:tr>
      <w:tr w:rsidR="007F5D5B" w:rsidRPr="00063836" w14:paraId="5FB460F4" w14:textId="77777777" w:rsidTr="00687023">
        <w:trPr>
          <w:cantSplit/>
          <w:jc w:val="center"/>
        </w:trPr>
        <w:tc>
          <w:tcPr>
            <w:tcW w:w="9855" w:type="dxa"/>
            <w:gridSpan w:val="7"/>
          </w:tcPr>
          <w:p w14:paraId="226A365D" w14:textId="77777777" w:rsidR="007F5D5B" w:rsidRPr="00063836" w:rsidRDefault="007F5D5B" w:rsidP="00687023">
            <w:pPr>
              <w:pStyle w:val="TAH"/>
            </w:pPr>
            <w:r w:rsidRPr="00063836">
              <w:t>Default Test Settings for a CA_nXD Configuration (Cumulative aggregated BWchannel &lt;= 400MHz)</w:t>
            </w:r>
          </w:p>
        </w:tc>
      </w:tr>
      <w:tr w:rsidR="007F5D5B" w:rsidRPr="00063836" w14:paraId="44430C0B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25F8624F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821" w:type="dxa"/>
            <w:tcBorders>
              <w:top w:val="single" w:sz="4" w:space="0" w:color="auto"/>
              <w:bottom w:val="nil"/>
            </w:tcBorders>
          </w:tcPr>
          <w:p w14:paraId="44E0393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473" w:type="dxa"/>
            <w:tcBorders>
              <w:top w:val="single" w:sz="4" w:space="0" w:color="auto"/>
              <w:bottom w:val="nil"/>
            </w:tcBorders>
          </w:tcPr>
          <w:p w14:paraId="69005FA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Default</w:t>
            </w:r>
          </w:p>
        </w:tc>
        <w:tc>
          <w:tcPr>
            <w:tcW w:w="1077" w:type="dxa"/>
            <w:tcBorders>
              <w:bottom w:val="nil"/>
            </w:tcBorders>
          </w:tcPr>
          <w:p w14:paraId="4E63687B" w14:textId="77777777" w:rsidR="007F5D5B" w:rsidRPr="00063836" w:rsidRDefault="007F5D5B" w:rsidP="00687023">
            <w:pPr>
              <w:pStyle w:val="TAC"/>
            </w:pPr>
            <w:r w:rsidRPr="00063836">
              <w:t>Default</w:t>
            </w:r>
          </w:p>
        </w:tc>
        <w:tc>
          <w:tcPr>
            <w:tcW w:w="1375" w:type="dxa"/>
            <w:tcBorders>
              <w:bottom w:val="nil"/>
            </w:tcBorders>
          </w:tcPr>
          <w:p w14:paraId="56AC2175" w14:textId="77777777" w:rsidR="007F5D5B" w:rsidRPr="00063836" w:rsidRDefault="007F5D5B" w:rsidP="00687023">
            <w:pPr>
              <w:pStyle w:val="TAC"/>
            </w:pPr>
            <w:r w:rsidRPr="00063836">
              <w:rPr>
                <w:rFonts w:eastAsia="Yu Mincho"/>
              </w:rPr>
              <w:t>-</w:t>
            </w:r>
          </w:p>
        </w:tc>
        <w:tc>
          <w:tcPr>
            <w:tcW w:w="1865" w:type="dxa"/>
          </w:tcPr>
          <w:p w14:paraId="248C592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DFT-s-OFDM QPSK</w:t>
            </w:r>
          </w:p>
        </w:tc>
        <w:tc>
          <w:tcPr>
            <w:tcW w:w="1657" w:type="dxa"/>
          </w:tcPr>
          <w:p w14:paraId="3743EF60" w14:textId="77777777" w:rsidR="007F5D5B" w:rsidRPr="00063836" w:rsidRDefault="007F5D5B" w:rsidP="00687023">
            <w:pPr>
              <w:pStyle w:val="TAC"/>
            </w:pPr>
            <w:r w:rsidRPr="00063836">
              <w:t>Inner_Full</w:t>
            </w:r>
          </w:p>
        </w:tc>
      </w:tr>
      <w:tr w:rsidR="007F5D5B" w:rsidRPr="00063836" w14:paraId="6DE9B2D3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5B31D77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nil"/>
            </w:tcBorders>
          </w:tcPr>
          <w:p w14:paraId="2224B9E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473" w:type="dxa"/>
            <w:tcBorders>
              <w:top w:val="nil"/>
              <w:bottom w:val="nil"/>
            </w:tcBorders>
          </w:tcPr>
          <w:p w14:paraId="75FD283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0BFD8B06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8CB172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865" w:type="dxa"/>
          </w:tcPr>
          <w:p w14:paraId="4244394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-</w:t>
            </w:r>
          </w:p>
        </w:tc>
        <w:tc>
          <w:tcPr>
            <w:tcW w:w="1657" w:type="dxa"/>
          </w:tcPr>
          <w:p w14:paraId="4E56AAF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-</w:t>
            </w:r>
          </w:p>
        </w:tc>
      </w:tr>
      <w:tr w:rsidR="007F5D5B" w:rsidRPr="00063836" w14:paraId="44B4C171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397E347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bottom w:val="nil"/>
            </w:tcBorders>
          </w:tcPr>
          <w:p w14:paraId="39AFEE7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473" w:type="dxa"/>
            <w:tcBorders>
              <w:top w:val="nil"/>
              <w:bottom w:val="nil"/>
            </w:tcBorders>
          </w:tcPr>
          <w:p w14:paraId="2D5CCD6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5C41F29D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6905625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865" w:type="dxa"/>
          </w:tcPr>
          <w:p w14:paraId="0E99FC92" w14:textId="77777777" w:rsidR="007F5D5B" w:rsidRPr="00063836" w:rsidRDefault="007F5D5B" w:rsidP="00687023">
            <w:pPr>
              <w:pStyle w:val="TAC"/>
            </w:pPr>
            <w:r w:rsidRPr="00063836">
              <w:t>DFT-s-OFDM QPSK</w:t>
            </w:r>
          </w:p>
        </w:tc>
        <w:tc>
          <w:tcPr>
            <w:tcW w:w="1657" w:type="dxa"/>
          </w:tcPr>
          <w:p w14:paraId="447B2E87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17C5F209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656DE21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</w:tcPr>
          <w:p w14:paraId="4386941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473" w:type="dxa"/>
            <w:tcBorders>
              <w:top w:val="nil"/>
              <w:bottom w:val="nil"/>
            </w:tcBorders>
          </w:tcPr>
          <w:p w14:paraId="1CEC487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2FA4DEB7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6300D205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865" w:type="dxa"/>
          </w:tcPr>
          <w:p w14:paraId="3185E4DB" w14:textId="77777777" w:rsidR="007F5D5B" w:rsidRPr="00063836" w:rsidRDefault="007F5D5B" w:rsidP="00687023">
            <w:pPr>
              <w:pStyle w:val="TAC"/>
            </w:pPr>
            <w:r w:rsidRPr="00063836">
              <w:rPr>
                <w:rFonts w:eastAsia="Yu Mincho"/>
              </w:rPr>
              <w:t>-</w:t>
            </w:r>
          </w:p>
        </w:tc>
        <w:tc>
          <w:tcPr>
            <w:tcW w:w="1657" w:type="dxa"/>
          </w:tcPr>
          <w:p w14:paraId="78A973A1" w14:textId="77777777" w:rsidR="007F5D5B" w:rsidRPr="00063836" w:rsidRDefault="007F5D5B" w:rsidP="00687023">
            <w:pPr>
              <w:pStyle w:val="TAC"/>
            </w:pPr>
            <w:r w:rsidRPr="00063836">
              <w:rPr>
                <w:rFonts w:eastAsia="Yu Mincho"/>
              </w:rPr>
              <w:t>-</w:t>
            </w:r>
          </w:p>
        </w:tc>
      </w:tr>
      <w:tr w:rsidR="007F5D5B" w:rsidRPr="00063836" w14:paraId="6259AFEE" w14:textId="77777777" w:rsidTr="00687023">
        <w:trPr>
          <w:cantSplit/>
          <w:jc w:val="center"/>
        </w:trPr>
        <w:tc>
          <w:tcPr>
            <w:tcW w:w="9855" w:type="dxa"/>
            <w:gridSpan w:val="7"/>
            <w:tcBorders>
              <w:bottom w:val="single" w:sz="4" w:space="0" w:color="auto"/>
            </w:tcBorders>
          </w:tcPr>
          <w:p w14:paraId="1FE2F134" w14:textId="77777777" w:rsidR="007F5D5B" w:rsidRPr="00063836" w:rsidRDefault="007F5D5B" w:rsidP="00687023">
            <w:pPr>
              <w:pStyle w:val="TAN"/>
            </w:pPr>
            <w:r w:rsidRPr="00063836">
              <w:t>NOTE 1:</w:t>
            </w:r>
            <w:r w:rsidRPr="00063836">
              <w:tab/>
              <w:t>The specific configuration of each RB allocation is defined in Table 6.1-1.</w:t>
            </w:r>
          </w:p>
          <w:p w14:paraId="604C18A1" w14:textId="77777777" w:rsidR="007F5D5B" w:rsidRPr="00063836" w:rsidRDefault="007F5D5B" w:rsidP="00687023">
            <w:pPr>
              <w:pStyle w:val="TAN"/>
              <w:rPr>
                <w:rFonts w:eastAsia="Yu Mincho"/>
              </w:rPr>
            </w:pPr>
            <w:r w:rsidRPr="00063836">
              <w:t>NOTE 2:</w:t>
            </w:r>
            <w:r w:rsidRPr="00063836">
              <w:tab/>
              <w:t>PCC/CCi and SCC/CCj means PCC is on component carrier CCi and SCC is on component carrier CCj, with CCi or CCj frequencies defined in TS38.508-1</w:t>
            </w:r>
            <w:r>
              <w:t> </w:t>
            </w:r>
            <w:r w:rsidRPr="00063836">
              <w:t>[10].</w:t>
            </w:r>
          </w:p>
        </w:tc>
      </w:tr>
    </w:tbl>
    <w:p w14:paraId="25BF1654" w14:textId="77777777" w:rsidR="007F5D5B" w:rsidRPr="00063836" w:rsidRDefault="007F5D5B" w:rsidP="007F5D5B"/>
    <w:p w14:paraId="2EC85854" w14:textId="77777777" w:rsidR="007F5D5B" w:rsidRPr="00063836" w:rsidRDefault="007F5D5B" w:rsidP="007F5D5B">
      <w:pPr>
        <w:pStyle w:val="TH"/>
      </w:pPr>
      <w:r w:rsidRPr="00063836">
        <w:lastRenderedPageBreak/>
        <w:t xml:space="preserve">Table 6.2A.2.1.4.1-6: Intra-band Contiguous UL CA Test Configuration </w:t>
      </w:r>
      <w:bookmarkStart w:id="52" w:name="_CRTable6_2A_2_1_4_16"/>
      <w:r w:rsidRPr="00063836">
        <w:t xml:space="preserve">Table </w:t>
      </w:r>
      <w:bookmarkEnd w:id="52"/>
      <w:r w:rsidRPr="00063836">
        <w:t>(Power Class 2, 3, 4 and 5,</w:t>
      </w:r>
      <w:ins w:id="53" w:author="Runsen - Samsung" w:date="2026-01-19T16:07:00Z">
        <w:r>
          <w:t xml:space="preserve"> 6,</w:t>
        </w:r>
      </w:ins>
      <w:r w:rsidRPr="00063836">
        <w:t xml:space="preserve"> MPR</w:t>
      </w:r>
      <w:r w:rsidRPr="00063836">
        <w:rPr>
          <w:vertAlign w:val="subscript"/>
        </w:rPr>
        <w:t>C_CA</w:t>
      </w:r>
      <w:r w:rsidRPr="00063836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1467"/>
        <w:gridCol w:w="1816"/>
        <w:gridCol w:w="62"/>
        <w:gridCol w:w="1381"/>
        <w:gridCol w:w="86"/>
        <w:gridCol w:w="1349"/>
        <w:gridCol w:w="1559"/>
        <w:gridCol w:w="1548"/>
      </w:tblGrid>
      <w:tr w:rsidR="007F5D5B" w:rsidRPr="00063836" w14:paraId="02B3C579" w14:textId="77777777" w:rsidTr="00687023">
        <w:trPr>
          <w:cantSplit/>
          <w:jc w:val="center"/>
        </w:trPr>
        <w:tc>
          <w:tcPr>
            <w:tcW w:w="9855" w:type="dxa"/>
            <w:gridSpan w:val="9"/>
          </w:tcPr>
          <w:p w14:paraId="56F150C0" w14:textId="77777777" w:rsidR="007F5D5B" w:rsidRPr="00063836" w:rsidRDefault="007F5D5B" w:rsidP="00687023">
            <w:pPr>
              <w:pStyle w:val="TAH"/>
            </w:pPr>
            <w:r w:rsidRPr="00063836">
              <w:lastRenderedPageBreak/>
              <w:t>Default Conditions</w:t>
            </w:r>
          </w:p>
        </w:tc>
      </w:tr>
      <w:tr w:rsidR="007F5D5B" w:rsidRPr="00063836" w14:paraId="555E33C2" w14:textId="77777777" w:rsidTr="00687023">
        <w:trPr>
          <w:cantSplit/>
          <w:jc w:val="center"/>
        </w:trPr>
        <w:tc>
          <w:tcPr>
            <w:tcW w:w="5313" w:type="dxa"/>
            <w:gridSpan w:val="5"/>
          </w:tcPr>
          <w:p w14:paraId="45AB5FC4" w14:textId="77777777" w:rsidR="007F5D5B" w:rsidRPr="00063836" w:rsidRDefault="007F5D5B" w:rsidP="00687023">
            <w:pPr>
              <w:pStyle w:val="TAL"/>
              <w:rPr>
                <w:b/>
              </w:rPr>
            </w:pPr>
            <w:r w:rsidRPr="00063836">
              <w:t>Test Environment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4.1</w:t>
            </w:r>
          </w:p>
        </w:tc>
        <w:tc>
          <w:tcPr>
            <w:tcW w:w="4542" w:type="dxa"/>
            <w:gridSpan w:val="4"/>
          </w:tcPr>
          <w:p w14:paraId="5A85AD82" w14:textId="77777777" w:rsidR="007F5D5B" w:rsidRPr="00063836" w:rsidRDefault="007F5D5B" w:rsidP="00687023">
            <w:pPr>
              <w:pStyle w:val="TAL"/>
            </w:pPr>
            <w:r w:rsidRPr="00063836">
              <w:t>Normal</w:t>
            </w:r>
          </w:p>
        </w:tc>
      </w:tr>
      <w:tr w:rsidR="007F5D5B" w:rsidRPr="00063836" w14:paraId="1120B1A0" w14:textId="77777777" w:rsidTr="00687023">
        <w:trPr>
          <w:cantSplit/>
          <w:jc w:val="center"/>
        </w:trPr>
        <w:tc>
          <w:tcPr>
            <w:tcW w:w="5313" w:type="dxa"/>
            <w:gridSpan w:val="5"/>
          </w:tcPr>
          <w:p w14:paraId="19F48A06" w14:textId="77777777" w:rsidR="007F5D5B" w:rsidRPr="00063836" w:rsidRDefault="007F5D5B" w:rsidP="00687023">
            <w:pPr>
              <w:pStyle w:val="TAL"/>
              <w:rPr>
                <w:b/>
              </w:rPr>
            </w:pPr>
            <w:r w:rsidRPr="00063836">
              <w:t>Test Frequencies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 xml:space="preserve">4.3.1.2.3 </w:t>
            </w:r>
            <w:r w:rsidRPr="00063836">
              <w:rPr>
                <w:lang w:eastAsia="zh-CN"/>
              </w:rPr>
              <w:t xml:space="preserve">and </w:t>
            </w:r>
            <w:r w:rsidRPr="00063836">
              <w:t>4.3.1.2.</w:t>
            </w:r>
            <w:r w:rsidRPr="00063836">
              <w:rPr>
                <w:lang w:eastAsia="zh-CN"/>
              </w:rPr>
              <w:t xml:space="preserve">4 </w:t>
            </w:r>
            <w:r w:rsidRPr="00063836">
              <w:t>for different CA bandwidth classes</w:t>
            </w:r>
          </w:p>
        </w:tc>
        <w:tc>
          <w:tcPr>
            <w:tcW w:w="4542" w:type="dxa"/>
            <w:gridSpan w:val="4"/>
          </w:tcPr>
          <w:p w14:paraId="555FB4E9" w14:textId="77777777" w:rsidR="007F5D5B" w:rsidRPr="00063836" w:rsidRDefault="007F5D5B" w:rsidP="00687023">
            <w:pPr>
              <w:pStyle w:val="TAL"/>
              <w:rPr>
                <w:color w:val="000000"/>
              </w:rPr>
            </w:pPr>
            <w:r w:rsidRPr="00063836">
              <w:rPr>
                <w:color w:val="000000"/>
              </w:rPr>
              <w:t>For intra-band contiguous CA: Mid range.</w:t>
            </w:r>
          </w:p>
          <w:p w14:paraId="53AC3957" w14:textId="77777777" w:rsidR="007F5D5B" w:rsidRPr="00063836" w:rsidRDefault="007F5D5B" w:rsidP="00687023">
            <w:pPr>
              <w:pStyle w:val="TAL"/>
            </w:pPr>
            <w:r w:rsidRPr="00063836">
              <w:rPr>
                <w:color w:val="000000"/>
              </w:rPr>
              <w:t xml:space="preserve">For intra-band non-contiguous CA: </w:t>
            </w:r>
            <w:r w:rsidRPr="00063836">
              <w:rPr>
                <w:color w:val="000000"/>
                <w:lang w:eastAsia="zh-CN"/>
              </w:rPr>
              <w:t>FFS</w:t>
            </w:r>
          </w:p>
        </w:tc>
      </w:tr>
      <w:tr w:rsidR="007F5D5B" w:rsidRPr="00063836" w14:paraId="750889F4" w14:textId="77777777" w:rsidTr="00687023">
        <w:trPr>
          <w:cantSplit/>
          <w:jc w:val="center"/>
        </w:trPr>
        <w:tc>
          <w:tcPr>
            <w:tcW w:w="5313" w:type="dxa"/>
            <w:gridSpan w:val="5"/>
          </w:tcPr>
          <w:p w14:paraId="2E4AF3A2" w14:textId="77777777" w:rsidR="007F5D5B" w:rsidRPr="00063836" w:rsidRDefault="007F5D5B" w:rsidP="00687023">
            <w:pPr>
              <w:pStyle w:val="TAL"/>
              <w:rPr>
                <w:b/>
              </w:rPr>
            </w:pPr>
            <w:r w:rsidRPr="00063836">
              <w:t>Test CC Combination setting (</w:t>
            </w:r>
            <w:r w:rsidRPr="00063836">
              <w:rPr>
                <w:rFonts w:cs="Arial"/>
                <w:color w:val="000000"/>
                <w:szCs w:val="18"/>
              </w:rPr>
              <w:t>aggregated BW of the CA configuration</w:t>
            </w:r>
            <w:r w:rsidRPr="00063836">
              <w:t>)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 xml:space="preserve">4.3.1.2.3 </w:t>
            </w:r>
            <w:r w:rsidRPr="00063836">
              <w:rPr>
                <w:lang w:eastAsia="zh-CN"/>
              </w:rPr>
              <w:t xml:space="preserve">and </w:t>
            </w:r>
            <w:r w:rsidRPr="00063836">
              <w:t>4.3.1.2.</w:t>
            </w:r>
            <w:r w:rsidRPr="00063836">
              <w:rPr>
                <w:lang w:eastAsia="zh-CN"/>
              </w:rPr>
              <w:t>4</w:t>
            </w:r>
            <w:r w:rsidRPr="00063836">
              <w:t xml:space="preserve"> for the CA Configuration across bandwidth combination sets supported by the UE</w:t>
            </w:r>
          </w:p>
        </w:tc>
        <w:tc>
          <w:tcPr>
            <w:tcW w:w="4542" w:type="dxa"/>
            <w:gridSpan w:val="4"/>
          </w:tcPr>
          <w:p w14:paraId="0C7163A6" w14:textId="77777777" w:rsidR="007F5D5B" w:rsidRPr="00063836" w:rsidRDefault="007F5D5B" w:rsidP="00687023">
            <w:pPr>
              <w:pStyle w:val="TAL"/>
            </w:pPr>
            <w:r w:rsidRPr="00063836">
              <w:t>Highest aggregated channel bandwidth of the CA configuration</w:t>
            </w:r>
          </w:p>
        </w:tc>
      </w:tr>
      <w:tr w:rsidR="007F5D5B" w:rsidRPr="00063836" w14:paraId="6A579F25" w14:textId="77777777" w:rsidTr="00687023">
        <w:trPr>
          <w:cantSplit/>
          <w:jc w:val="center"/>
        </w:trPr>
        <w:tc>
          <w:tcPr>
            <w:tcW w:w="5313" w:type="dxa"/>
            <w:gridSpan w:val="5"/>
          </w:tcPr>
          <w:p w14:paraId="63A14DC0" w14:textId="77777777" w:rsidR="007F5D5B" w:rsidRPr="00063836" w:rsidRDefault="007F5D5B" w:rsidP="00687023">
            <w:pPr>
              <w:pStyle w:val="TAL"/>
              <w:rPr>
                <w:b/>
              </w:rPr>
            </w:pPr>
            <w:r w:rsidRPr="00063836">
              <w:t>Test SCS as specified in Table 5.3.5-1</w:t>
            </w:r>
          </w:p>
        </w:tc>
        <w:tc>
          <w:tcPr>
            <w:tcW w:w="4542" w:type="dxa"/>
            <w:gridSpan w:val="4"/>
          </w:tcPr>
          <w:p w14:paraId="3E309F2F" w14:textId="77777777" w:rsidR="007F5D5B" w:rsidRPr="00063836" w:rsidRDefault="007F5D5B" w:rsidP="00687023">
            <w:pPr>
              <w:pStyle w:val="TAL"/>
            </w:pPr>
            <w:r w:rsidRPr="00063836">
              <w:t>120 kHz</w:t>
            </w:r>
          </w:p>
        </w:tc>
      </w:tr>
      <w:tr w:rsidR="007F5D5B" w:rsidRPr="00063836" w14:paraId="7F06C064" w14:textId="77777777" w:rsidTr="00687023">
        <w:trPr>
          <w:cantSplit/>
          <w:jc w:val="center"/>
        </w:trPr>
        <w:tc>
          <w:tcPr>
            <w:tcW w:w="9855" w:type="dxa"/>
            <w:gridSpan w:val="9"/>
          </w:tcPr>
          <w:p w14:paraId="3E813CD0" w14:textId="77777777" w:rsidR="007F5D5B" w:rsidRPr="00063836" w:rsidRDefault="007F5D5B" w:rsidP="00687023">
            <w:pPr>
              <w:pStyle w:val="TAH"/>
            </w:pPr>
            <w:r w:rsidRPr="00063836">
              <w:t>Test Parameters</w:t>
            </w:r>
          </w:p>
        </w:tc>
      </w:tr>
      <w:tr w:rsidR="007F5D5B" w:rsidRPr="00063836" w14:paraId="3B9E18F9" w14:textId="77777777" w:rsidTr="00687023">
        <w:trPr>
          <w:cantSplit/>
          <w:jc w:val="center"/>
        </w:trPr>
        <w:tc>
          <w:tcPr>
            <w:tcW w:w="587" w:type="dxa"/>
          </w:tcPr>
          <w:p w14:paraId="410FAB72" w14:textId="77777777" w:rsidR="007F5D5B" w:rsidRPr="00063836" w:rsidRDefault="007F5D5B" w:rsidP="00687023">
            <w:pPr>
              <w:pStyle w:val="TAH"/>
            </w:pPr>
            <w:r w:rsidRPr="00063836">
              <w:t>Test ID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11311CA4" w14:textId="77777777" w:rsidR="007F5D5B" w:rsidRPr="00063836" w:rsidRDefault="007F5D5B" w:rsidP="006870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3836">
              <w:t xml:space="preserve">CC </w:t>
            </w:r>
            <w:r w:rsidRPr="000638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&amp; Mapping</w:t>
            </w:r>
          </w:p>
          <w:p w14:paraId="24248C75" w14:textId="77777777" w:rsidR="007F5D5B" w:rsidRPr="00063836" w:rsidRDefault="007F5D5B" w:rsidP="00687023">
            <w:pPr>
              <w:pStyle w:val="TAH"/>
            </w:pPr>
            <w:r w:rsidRPr="00063836">
              <w:rPr>
                <w:rFonts w:cs="Arial"/>
                <w:bCs/>
                <w:color w:val="000000"/>
                <w:szCs w:val="18"/>
              </w:rPr>
              <w:t>(NOTE 2</w:t>
            </w:r>
            <w:r w:rsidRPr="00063836">
              <w:rPr>
                <w:rFonts w:ascii="Batang" w:hAnsi="Batang" w:cs="Arial"/>
                <w:bCs/>
                <w:color w:val="000000"/>
                <w:szCs w:val="18"/>
              </w:rPr>
              <w:t>)</w:t>
            </w:r>
          </w:p>
        </w:tc>
        <w:tc>
          <w:tcPr>
            <w:tcW w:w="1816" w:type="dxa"/>
            <w:tcBorders>
              <w:bottom w:val="single" w:sz="4" w:space="0" w:color="auto"/>
            </w:tcBorders>
          </w:tcPr>
          <w:p w14:paraId="292D25EB" w14:textId="77777777" w:rsidR="007F5D5B" w:rsidRPr="00063836" w:rsidRDefault="007F5D5B" w:rsidP="00687023">
            <w:pPr>
              <w:pStyle w:val="TAH"/>
            </w:pPr>
            <w:r w:rsidRPr="00063836">
              <w:t>ChBw(MHz)</w:t>
            </w:r>
          </w:p>
        </w:tc>
        <w:tc>
          <w:tcPr>
            <w:tcW w:w="1443" w:type="dxa"/>
            <w:gridSpan w:val="2"/>
          </w:tcPr>
          <w:p w14:paraId="441471CD" w14:textId="77777777" w:rsidR="007F5D5B" w:rsidRPr="00063836" w:rsidRDefault="007F5D5B" w:rsidP="00687023">
            <w:pPr>
              <w:pStyle w:val="TAH"/>
            </w:pPr>
            <w:r w:rsidRPr="00063836">
              <w:t>Test frequency</w:t>
            </w:r>
          </w:p>
        </w:tc>
        <w:tc>
          <w:tcPr>
            <w:tcW w:w="1435" w:type="dxa"/>
            <w:gridSpan w:val="2"/>
          </w:tcPr>
          <w:p w14:paraId="5F5E9F9C" w14:textId="77777777" w:rsidR="007F5D5B" w:rsidRPr="00063836" w:rsidRDefault="007F5D5B" w:rsidP="00687023">
            <w:pPr>
              <w:pStyle w:val="TAH"/>
            </w:pPr>
            <w:r w:rsidRPr="00063836">
              <w:t>DL RB allocation</w:t>
            </w:r>
          </w:p>
        </w:tc>
        <w:tc>
          <w:tcPr>
            <w:tcW w:w="1559" w:type="dxa"/>
          </w:tcPr>
          <w:p w14:paraId="4C1E1137" w14:textId="77777777" w:rsidR="007F5D5B" w:rsidRPr="00063836" w:rsidRDefault="007F5D5B" w:rsidP="00687023">
            <w:pPr>
              <w:pStyle w:val="TAH"/>
            </w:pPr>
            <w:r w:rsidRPr="00063836">
              <w:t>UL Modulation</w:t>
            </w:r>
          </w:p>
        </w:tc>
        <w:tc>
          <w:tcPr>
            <w:tcW w:w="1548" w:type="dxa"/>
          </w:tcPr>
          <w:p w14:paraId="38875A40" w14:textId="77777777" w:rsidR="007F5D5B" w:rsidRPr="00063836" w:rsidRDefault="007F5D5B" w:rsidP="00687023">
            <w:pPr>
              <w:pStyle w:val="TAH"/>
            </w:pPr>
            <w:r w:rsidRPr="00063836">
              <w:t>UL RB allocation</w:t>
            </w:r>
          </w:p>
        </w:tc>
      </w:tr>
      <w:tr w:rsidR="007F5D5B" w:rsidRPr="00063836" w14:paraId="5EED3DB1" w14:textId="77777777" w:rsidTr="00687023">
        <w:trPr>
          <w:cantSplit/>
          <w:jc w:val="center"/>
        </w:trPr>
        <w:tc>
          <w:tcPr>
            <w:tcW w:w="9855" w:type="dxa"/>
            <w:gridSpan w:val="9"/>
          </w:tcPr>
          <w:p w14:paraId="3B30EC7D" w14:textId="77777777" w:rsidR="007F5D5B" w:rsidRPr="00063836" w:rsidRDefault="007F5D5B" w:rsidP="00687023">
            <w:pPr>
              <w:pStyle w:val="TAH"/>
            </w:pPr>
            <w:r w:rsidRPr="00063836">
              <w:t>Default Test Settings for a CA_nXB, nXC_UL_nXB Configuration (800MHz &lt;= Cumulative aggregated BWchannel &lt;= 1400MHz)</w:t>
            </w:r>
          </w:p>
        </w:tc>
      </w:tr>
      <w:tr w:rsidR="007F5D5B" w:rsidRPr="00063836" w14:paraId="06629485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4E6497AD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041BA2A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single" w:sz="4" w:space="0" w:color="auto"/>
              <w:bottom w:val="nil"/>
            </w:tcBorders>
          </w:tcPr>
          <w:p w14:paraId="333C0CE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Default</w:t>
            </w:r>
          </w:p>
        </w:tc>
        <w:tc>
          <w:tcPr>
            <w:tcW w:w="1443" w:type="dxa"/>
            <w:gridSpan w:val="2"/>
            <w:tcBorders>
              <w:bottom w:val="nil"/>
            </w:tcBorders>
          </w:tcPr>
          <w:p w14:paraId="21C8D0A4" w14:textId="77777777" w:rsidR="007F5D5B" w:rsidRPr="00063836" w:rsidRDefault="007F5D5B" w:rsidP="00687023">
            <w:pPr>
              <w:pStyle w:val="TAC"/>
            </w:pPr>
            <w:r w:rsidRPr="00063836">
              <w:t>Default</w:t>
            </w:r>
          </w:p>
        </w:tc>
        <w:tc>
          <w:tcPr>
            <w:tcW w:w="1435" w:type="dxa"/>
            <w:gridSpan w:val="2"/>
            <w:tcBorders>
              <w:bottom w:val="nil"/>
            </w:tcBorders>
          </w:tcPr>
          <w:p w14:paraId="2FF8F6AD" w14:textId="77777777" w:rsidR="007F5D5B" w:rsidRPr="00063836" w:rsidRDefault="007F5D5B" w:rsidP="00687023">
            <w:pPr>
              <w:pStyle w:val="TAC"/>
            </w:pPr>
            <w:r w:rsidRPr="00063836">
              <w:rPr>
                <w:rFonts w:eastAsia="Yu Mincho"/>
              </w:rPr>
              <w:t>-</w:t>
            </w:r>
          </w:p>
        </w:tc>
        <w:tc>
          <w:tcPr>
            <w:tcW w:w="1559" w:type="dxa"/>
          </w:tcPr>
          <w:p w14:paraId="7D1C0F2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DFT-s-OFDM QPSK</w:t>
            </w:r>
          </w:p>
        </w:tc>
        <w:tc>
          <w:tcPr>
            <w:tcW w:w="1548" w:type="dxa"/>
          </w:tcPr>
          <w:p w14:paraId="387F4ABA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225063EF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0EE868B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0506096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53A279F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1B2F087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7664E5D1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17D1774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DFT-s-OFDM QPSK</w:t>
            </w:r>
          </w:p>
        </w:tc>
        <w:tc>
          <w:tcPr>
            <w:tcW w:w="1548" w:type="dxa"/>
          </w:tcPr>
          <w:p w14:paraId="59DA2F2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Outer_Full</w:t>
            </w:r>
          </w:p>
        </w:tc>
      </w:tr>
      <w:tr w:rsidR="007F5D5B" w:rsidRPr="00063836" w14:paraId="5BF0DB47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01167D1A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56CA078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1F9022B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77905C6E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7836F0A1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EBA365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DFT-s-OFDM 16QAM</w:t>
            </w:r>
          </w:p>
        </w:tc>
        <w:tc>
          <w:tcPr>
            <w:tcW w:w="1548" w:type="dxa"/>
          </w:tcPr>
          <w:p w14:paraId="78C29591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20B2CD5D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4219198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57F4DE4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6800374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6B54EDA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342D806D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50A492F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DFT-s-OFDM 16QAM</w:t>
            </w:r>
          </w:p>
        </w:tc>
        <w:tc>
          <w:tcPr>
            <w:tcW w:w="1548" w:type="dxa"/>
          </w:tcPr>
          <w:p w14:paraId="54A6DE8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Outer_Full</w:t>
            </w:r>
          </w:p>
        </w:tc>
      </w:tr>
      <w:tr w:rsidR="007F5D5B" w:rsidRPr="00063836" w14:paraId="4CFE7197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067D1BB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089DE8E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2CFD4F3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0CD5EF7E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065172D1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7DAE7EAF" w14:textId="77777777" w:rsidR="007F5D5B" w:rsidRPr="00063836" w:rsidRDefault="007F5D5B" w:rsidP="00687023">
            <w:pPr>
              <w:pStyle w:val="TAC"/>
            </w:pPr>
            <w:r w:rsidRPr="00063836">
              <w:t>CP-OFDM QPSK</w:t>
            </w:r>
          </w:p>
        </w:tc>
        <w:tc>
          <w:tcPr>
            <w:tcW w:w="1548" w:type="dxa"/>
          </w:tcPr>
          <w:p w14:paraId="2A3EF9B6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30BA79EF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585889B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57A825D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68C0ACA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42AD678D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116A6BFC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3ABD5B45" w14:textId="77777777" w:rsidR="007F5D5B" w:rsidRPr="00063836" w:rsidRDefault="007F5D5B" w:rsidP="00687023">
            <w:pPr>
              <w:pStyle w:val="TAC"/>
            </w:pPr>
            <w:r w:rsidRPr="00063836">
              <w:t>CP-OFDM QPSK</w:t>
            </w:r>
          </w:p>
        </w:tc>
        <w:tc>
          <w:tcPr>
            <w:tcW w:w="1548" w:type="dxa"/>
          </w:tcPr>
          <w:p w14:paraId="0D632CCD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0AF3DEB6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7CE487E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663ED76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13DB4C1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5F02B98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0693C86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E7C143F" w14:textId="77777777" w:rsidR="007F5D5B" w:rsidRPr="00063836" w:rsidRDefault="007F5D5B" w:rsidP="00687023">
            <w:pPr>
              <w:pStyle w:val="TAC"/>
            </w:pPr>
            <w:r w:rsidRPr="00063836">
              <w:t>CP-OFDM 16QAM</w:t>
            </w:r>
          </w:p>
        </w:tc>
        <w:tc>
          <w:tcPr>
            <w:tcW w:w="1548" w:type="dxa"/>
          </w:tcPr>
          <w:p w14:paraId="2921A641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5EFF78C6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48B3B07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0851EC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7DFB249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26B89731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128D0BE5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480E028B" w14:textId="77777777" w:rsidR="007F5D5B" w:rsidRPr="00063836" w:rsidRDefault="007F5D5B" w:rsidP="00687023">
            <w:pPr>
              <w:pStyle w:val="TAC"/>
            </w:pPr>
            <w:r w:rsidRPr="00063836">
              <w:t>CP-OFDM 16QAM</w:t>
            </w:r>
          </w:p>
        </w:tc>
        <w:tc>
          <w:tcPr>
            <w:tcW w:w="1548" w:type="dxa"/>
          </w:tcPr>
          <w:p w14:paraId="5C846ABB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5663E5E1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09C932E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B27BC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302B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C11A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D1D96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E401" w14:textId="77777777" w:rsidR="007F5D5B" w:rsidRPr="00063836" w:rsidRDefault="007F5D5B" w:rsidP="00687023">
            <w:pPr>
              <w:pStyle w:val="TAC"/>
            </w:pPr>
            <w:r w:rsidRPr="00063836">
              <w:t>CP-OFDM 64QAM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AC0B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3B1453A7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5176D84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5513E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A8B5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834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6AEAF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52A1" w14:textId="77777777" w:rsidR="007F5D5B" w:rsidRPr="00063836" w:rsidRDefault="007F5D5B" w:rsidP="00687023">
            <w:pPr>
              <w:pStyle w:val="TAC"/>
            </w:pPr>
            <w:r w:rsidRPr="00063836">
              <w:t>CP-OFDM 64QAM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C945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67C95E9F" w14:textId="77777777" w:rsidTr="00687023">
        <w:trPr>
          <w:cantSplit/>
          <w:jc w:val="center"/>
        </w:trPr>
        <w:tc>
          <w:tcPr>
            <w:tcW w:w="9855" w:type="dxa"/>
            <w:gridSpan w:val="9"/>
          </w:tcPr>
          <w:p w14:paraId="15DA039D" w14:textId="77777777" w:rsidR="007F5D5B" w:rsidRPr="00063836" w:rsidRDefault="007F5D5B" w:rsidP="00687023">
            <w:pPr>
              <w:pStyle w:val="TAH"/>
            </w:pPr>
            <w:r w:rsidRPr="00063836">
              <w:t>Default Test Settings for a CA_nXD, CA_nXE_UL_nXD, CA_nXF_UL_nXD Configuration (400MHz &lt;= Cumulative aggregated BWchannel &lt; 800MHz)</w:t>
            </w:r>
          </w:p>
        </w:tc>
      </w:tr>
      <w:tr w:rsidR="007F5D5B" w:rsidRPr="00063836" w14:paraId="6B79A66E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333FE9A1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5F2A69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single" w:sz="4" w:space="0" w:color="auto"/>
              <w:bottom w:val="nil"/>
            </w:tcBorders>
          </w:tcPr>
          <w:p w14:paraId="38EDFEA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Default</w:t>
            </w:r>
          </w:p>
        </w:tc>
        <w:tc>
          <w:tcPr>
            <w:tcW w:w="1443" w:type="dxa"/>
            <w:gridSpan w:val="2"/>
            <w:tcBorders>
              <w:bottom w:val="nil"/>
            </w:tcBorders>
          </w:tcPr>
          <w:p w14:paraId="1D4EC939" w14:textId="77777777" w:rsidR="007F5D5B" w:rsidRPr="00063836" w:rsidRDefault="007F5D5B" w:rsidP="00687023">
            <w:pPr>
              <w:pStyle w:val="TAC"/>
            </w:pPr>
            <w:r w:rsidRPr="00063836">
              <w:t>Default</w:t>
            </w:r>
          </w:p>
        </w:tc>
        <w:tc>
          <w:tcPr>
            <w:tcW w:w="1435" w:type="dxa"/>
            <w:gridSpan w:val="2"/>
            <w:tcBorders>
              <w:bottom w:val="nil"/>
            </w:tcBorders>
          </w:tcPr>
          <w:p w14:paraId="728A5BE8" w14:textId="77777777" w:rsidR="007F5D5B" w:rsidRPr="00063836" w:rsidRDefault="007F5D5B" w:rsidP="00687023">
            <w:pPr>
              <w:pStyle w:val="TAC"/>
            </w:pPr>
            <w:r w:rsidRPr="00063836">
              <w:rPr>
                <w:rFonts w:eastAsia="Yu Mincho"/>
              </w:rPr>
              <w:t>-</w:t>
            </w:r>
          </w:p>
        </w:tc>
        <w:tc>
          <w:tcPr>
            <w:tcW w:w="1559" w:type="dxa"/>
          </w:tcPr>
          <w:p w14:paraId="40F4C91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DFT-s-OFDM QPSK</w:t>
            </w:r>
          </w:p>
        </w:tc>
        <w:tc>
          <w:tcPr>
            <w:tcW w:w="1548" w:type="dxa"/>
          </w:tcPr>
          <w:p w14:paraId="09D27FB3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4DA028FF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34F2B0D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5D76EAB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36175AA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38FE83C7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1712367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30C076E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DFT-s-OFDM QPSK</w:t>
            </w:r>
          </w:p>
        </w:tc>
        <w:tc>
          <w:tcPr>
            <w:tcW w:w="1548" w:type="dxa"/>
          </w:tcPr>
          <w:p w14:paraId="629D750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Outer_Full</w:t>
            </w:r>
          </w:p>
        </w:tc>
      </w:tr>
      <w:tr w:rsidR="007F5D5B" w:rsidRPr="00063836" w14:paraId="7A934EEC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14519E19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1A2AE84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7B1E5C7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56CE0530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38A9F90D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BC42FC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QPSK</w:t>
            </w:r>
          </w:p>
        </w:tc>
        <w:tc>
          <w:tcPr>
            <w:tcW w:w="1548" w:type="dxa"/>
          </w:tcPr>
          <w:p w14:paraId="606AC1A2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7E52E516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0047A33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574DCCB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5EB2C6B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0B7D7076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66501184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28BCED1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QPSK</w:t>
            </w:r>
          </w:p>
        </w:tc>
        <w:tc>
          <w:tcPr>
            <w:tcW w:w="1548" w:type="dxa"/>
          </w:tcPr>
          <w:p w14:paraId="72DF5F2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Outer_Full</w:t>
            </w:r>
          </w:p>
        </w:tc>
      </w:tr>
      <w:tr w:rsidR="007F5D5B" w:rsidRPr="00063836" w14:paraId="2FA08471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4D2B6F8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1663907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04A95AE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70112290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5C67D590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1678DAD8" w14:textId="77777777" w:rsidR="007F5D5B" w:rsidRPr="00063836" w:rsidRDefault="007F5D5B" w:rsidP="00687023">
            <w:pPr>
              <w:pStyle w:val="TAC"/>
            </w:pPr>
            <w:r w:rsidRPr="00063836">
              <w:t>CP-OFDM 16QAM</w:t>
            </w:r>
          </w:p>
        </w:tc>
        <w:tc>
          <w:tcPr>
            <w:tcW w:w="1548" w:type="dxa"/>
          </w:tcPr>
          <w:p w14:paraId="357048AA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044483CB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3C059EF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EB15C1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3527258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39D70B26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09D3949D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14F8FC6A" w14:textId="77777777" w:rsidR="007F5D5B" w:rsidRPr="00063836" w:rsidRDefault="007F5D5B" w:rsidP="00687023">
            <w:pPr>
              <w:pStyle w:val="TAC"/>
            </w:pPr>
            <w:r w:rsidRPr="00063836">
              <w:t>CP-OFDM 16QAM</w:t>
            </w:r>
          </w:p>
        </w:tc>
        <w:tc>
          <w:tcPr>
            <w:tcW w:w="1548" w:type="dxa"/>
          </w:tcPr>
          <w:p w14:paraId="2EF83CE2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4CD09B99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5380C67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0E4B3E5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77A276E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2EB84EB7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6FB09161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3C61A57" w14:textId="77777777" w:rsidR="007F5D5B" w:rsidRPr="00063836" w:rsidRDefault="007F5D5B" w:rsidP="00687023">
            <w:pPr>
              <w:pStyle w:val="TAC"/>
            </w:pPr>
            <w:r w:rsidRPr="00063836">
              <w:t>CP-OFDM 64QAM</w:t>
            </w:r>
          </w:p>
        </w:tc>
        <w:tc>
          <w:tcPr>
            <w:tcW w:w="1548" w:type="dxa"/>
          </w:tcPr>
          <w:p w14:paraId="41ED6F38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115C8B2E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79EE17C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E12BC9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6FD955B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single" w:sz="4" w:space="0" w:color="auto"/>
            </w:tcBorders>
          </w:tcPr>
          <w:p w14:paraId="7FB9AF5B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118935A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57DC7B1F" w14:textId="77777777" w:rsidR="007F5D5B" w:rsidRPr="00063836" w:rsidRDefault="007F5D5B" w:rsidP="00687023">
            <w:pPr>
              <w:pStyle w:val="TAC"/>
            </w:pPr>
            <w:r w:rsidRPr="00063836">
              <w:t>CP-OFDM 64QAM</w:t>
            </w:r>
          </w:p>
        </w:tc>
        <w:tc>
          <w:tcPr>
            <w:tcW w:w="1548" w:type="dxa"/>
          </w:tcPr>
          <w:p w14:paraId="406C2F3A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05352527" w14:textId="77777777" w:rsidTr="00687023">
        <w:trPr>
          <w:cantSplit/>
          <w:jc w:val="center"/>
        </w:trPr>
        <w:tc>
          <w:tcPr>
            <w:tcW w:w="9855" w:type="dxa"/>
            <w:gridSpan w:val="9"/>
          </w:tcPr>
          <w:p w14:paraId="265425A6" w14:textId="77777777" w:rsidR="007F5D5B" w:rsidRPr="00063836" w:rsidRDefault="007F5D5B" w:rsidP="00687023">
            <w:pPr>
              <w:pStyle w:val="TAH"/>
            </w:pPr>
            <w:r w:rsidRPr="00063836">
              <w:t>Default Test Settings for a CA_nXB Configuration (400MHz &lt;= Cumulative aggregated BWchannel &lt; 800MHz)</w:t>
            </w:r>
          </w:p>
        </w:tc>
      </w:tr>
      <w:tr w:rsidR="007F5D5B" w:rsidRPr="00063836" w14:paraId="6EB74EDD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62DF0675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2107A6A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3D91EB1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43" w:type="dxa"/>
            <w:gridSpan w:val="2"/>
            <w:tcBorders>
              <w:bottom w:val="nil"/>
            </w:tcBorders>
          </w:tcPr>
          <w:p w14:paraId="21F51D63" w14:textId="77777777" w:rsidR="007F5D5B" w:rsidRPr="00063836" w:rsidRDefault="007F5D5B" w:rsidP="00687023">
            <w:pPr>
              <w:pStyle w:val="TAC"/>
            </w:pPr>
            <w:r w:rsidRPr="00063836">
              <w:t>Default</w:t>
            </w:r>
          </w:p>
        </w:tc>
        <w:tc>
          <w:tcPr>
            <w:tcW w:w="1435" w:type="dxa"/>
            <w:gridSpan w:val="2"/>
            <w:tcBorders>
              <w:bottom w:val="nil"/>
            </w:tcBorders>
          </w:tcPr>
          <w:p w14:paraId="537529BE" w14:textId="77777777" w:rsidR="007F5D5B" w:rsidRPr="00063836" w:rsidRDefault="007F5D5B" w:rsidP="00687023">
            <w:pPr>
              <w:pStyle w:val="TAC"/>
            </w:pPr>
            <w:r w:rsidRPr="00063836">
              <w:rPr>
                <w:rFonts w:eastAsia="Yu Mincho"/>
              </w:rPr>
              <w:t>-</w:t>
            </w:r>
          </w:p>
        </w:tc>
        <w:tc>
          <w:tcPr>
            <w:tcW w:w="1559" w:type="dxa"/>
          </w:tcPr>
          <w:p w14:paraId="50CF428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DFT-s-OFDM QPSK</w:t>
            </w:r>
          </w:p>
        </w:tc>
        <w:tc>
          <w:tcPr>
            <w:tcW w:w="1548" w:type="dxa"/>
          </w:tcPr>
          <w:p w14:paraId="3A371898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0E84DAAA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095977B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48524BA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182DD51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400MHz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3153768B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69F78105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571D847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DFT-s-OFDM QPSK</w:t>
            </w:r>
          </w:p>
        </w:tc>
        <w:tc>
          <w:tcPr>
            <w:tcW w:w="1548" w:type="dxa"/>
          </w:tcPr>
          <w:p w14:paraId="226EC4E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Outer_Full</w:t>
            </w:r>
          </w:p>
        </w:tc>
      </w:tr>
      <w:tr w:rsidR="007F5D5B" w:rsidRPr="00063836" w14:paraId="4B4EB713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19C57231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46BA91C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7E76455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1A4E3B1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463D0B1D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2EE02EC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QPSK</w:t>
            </w:r>
          </w:p>
        </w:tc>
        <w:tc>
          <w:tcPr>
            <w:tcW w:w="1548" w:type="dxa"/>
          </w:tcPr>
          <w:p w14:paraId="696E6612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01092068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25D23B6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0D3CCC2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7071052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400MHz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3ADF9537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2E6C3620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0865269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QPSK</w:t>
            </w:r>
          </w:p>
        </w:tc>
        <w:tc>
          <w:tcPr>
            <w:tcW w:w="1548" w:type="dxa"/>
          </w:tcPr>
          <w:p w14:paraId="2B874FB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Outer_Full</w:t>
            </w:r>
          </w:p>
        </w:tc>
      </w:tr>
      <w:tr w:rsidR="007F5D5B" w:rsidRPr="00063836" w14:paraId="5DC30CF7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562CE6D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13A15EC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30BE3AA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0CDD1F9E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1A12A90C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58EBF11F" w14:textId="77777777" w:rsidR="007F5D5B" w:rsidRPr="00063836" w:rsidRDefault="007F5D5B" w:rsidP="00687023">
            <w:pPr>
              <w:pStyle w:val="TAC"/>
            </w:pPr>
            <w:r w:rsidRPr="00063836">
              <w:t>CP-OFDM 16QAM</w:t>
            </w:r>
          </w:p>
        </w:tc>
        <w:tc>
          <w:tcPr>
            <w:tcW w:w="1548" w:type="dxa"/>
          </w:tcPr>
          <w:p w14:paraId="6E8E2234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0740D1EA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1ED5451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76C913C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1B093DA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400MHz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4C8FAAC1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3E967B97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2E1022A7" w14:textId="77777777" w:rsidR="007F5D5B" w:rsidRPr="00063836" w:rsidRDefault="007F5D5B" w:rsidP="00687023">
            <w:pPr>
              <w:pStyle w:val="TAC"/>
            </w:pPr>
            <w:r w:rsidRPr="00063836">
              <w:t>CP-OFDM 16QAM</w:t>
            </w:r>
          </w:p>
        </w:tc>
        <w:tc>
          <w:tcPr>
            <w:tcW w:w="1548" w:type="dxa"/>
          </w:tcPr>
          <w:p w14:paraId="3C0E2F7E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33ADAC45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5CC1A90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lastRenderedPageBreak/>
              <w:t>4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0C7DE25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5460B59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1D232C1D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6960083C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2428CC60" w14:textId="77777777" w:rsidR="007F5D5B" w:rsidRPr="00063836" w:rsidRDefault="007F5D5B" w:rsidP="00687023">
            <w:pPr>
              <w:pStyle w:val="TAC"/>
            </w:pPr>
            <w:r w:rsidRPr="00063836">
              <w:t>CP-OFDM 64QAM</w:t>
            </w:r>
          </w:p>
        </w:tc>
        <w:tc>
          <w:tcPr>
            <w:tcW w:w="1548" w:type="dxa"/>
          </w:tcPr>
          <w:p w14:paraId="4C354BE7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26B572D5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28B6944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7F625C7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7B83810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400MHz</w:t>
            </w:r>
          </w:p>
        </w:tc>
        <w:tc>
          <w:tcPr>
            <w:tcW w:w="1443" w:type="dxa"/>
            <w:gridSpan w:val="2"/>
            <w:tcBorders>
              <w:top w:val="nil"/>
              <w:bottom w:val="single" w:sz="4" w:space="0" w:color="auto"/>
            </w:tcBorders>
          </w:tcPr>
          <w:p w14:paraId="7EF8C96B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295407C8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17BB4B84" w14:textId="77777777" w:rsidR="007F5D5B" w:rsidRPr="00063836" w:rsidRDefault="007F5D5B" w:rsidP="00687023">
            <w:pPr>
              <w:pStyle w:val="TAC"/>
            </w:pPr>
            <w:r w:rsidRPr="00063836">
              <w:t>CP-OFDM 64QAM</w:t>
            </w:r>
          </w:p>
        </w:tc>
        <w:tc>
          <w:tcPr>
            <w:tcW w:w="1548" w:type="dxa"/>
          </w:tcPr>
          <w:p w14:paraId="074CC1DA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037FD3D4" w14:textId="77777777" w:rsidTr="00687023">
        <w:trPr>
          <w:cantSplit/>
          <w:jc w:val="center"/>
        </w:trPr>
        <w:tc>
          <w:tcPr>
            <w:tcW w:w="9855" w:type="dxa"/>
            <w:gridSpan w:val="9"/>
          </w:tcPr>
          <w:p w14:paraId="1A03166B" w14:textId="77777777" w:rsidR="007F5D5B" w:rsidRPr="00063836" w:rsidRDefault="007F5D5B" w:rsidP="00687023">
            <w:pPr>
              <w:pStyle w:val="TAH"/>
            </w:pPr>
            <w:r w:rsidRPr="00063836">
              <w:t>Default Test Settings for a CA_nXG, CA_nXO Configuration (Cumulative aggregated BWchannel &lt; 400MHz)</w:t>
            </w:r>
          </w:p>
        </w:tc>
      </w:tr>
      <w:tr w:rsidR="007F5D5B" w:rsidRPr="00063836" w14:paraId="2E791597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59EE0E08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1C9D349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single" w:sz="4" w:space="0" w:color="auto"/>
              <w:bottom w:val="nil"/>
            </w:tcBorders>
          </w:tcPr>
          <w:p w14:paraId="55F6EC4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Default</w:t>
            </w:r>
          </w:p>
        </w:tc>
        <w:tc>
          <w:tcPr>
            <w:tcW w:w="1443" w:type="dxa"/>
            <w:gridSpan w:val="2"/>
            <w:tcBorders>
              <w:bottom w:val="nil"/>
            </w:tcBorders>
          </w:tcPr>
          <w:p w14:paraId="7CD349D0" w14:textId="77777777" w:rsidR="007F5D5B" w:rsidRPr="00063836" w:rsidRDefault="007F5D5B" w:rsidP="00687023">
            <w:pPr>
              <w:pStyle w:val="TAC"/>
            </w:pPr>
            <w:r w:rsidRPr="00063836">
              <w:t>Default</w:t>
            </w:r>
          </w:p>
        </w:tc>
        <w:tc>
          <w:tcPr>
            <w:tcW w:w="1435" w:type="dxa"/>
            <w:gridSpan w:val="2"/>
            <w:tcBorders>
              <w:bottom w:val="nil"/>
            </w:tcBorders>
          </w:tcPr>
          <w:p w14:paraId="50C3B197" w14:textId="77777777" w:rsidR="007F5D5B" w:rsidRPr="00063836" w:rsidRDefault="007F5D5B" w:rsidP="00687023">
            <w:pPr>
              <w:pStyle w:val="TAC"/>
            </w:pPr>
            <w:r w:rsidRPr="00063836">
              <w:rPr>
                <w:rFonts w:eastAsia="Yu Mincho"/>
              </w:rPr>
              <w:t>-</w:t>
            </w:r>
          </w:p>
        </w:tc>
        <w:tc>
          <w:tcPr>
            <w:tcW w:w="1559" w:type="dxa"/>
          </w:tcPr>
          <w:p w14:paraId="7E80BF9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QPSK</w:t>
            </w:r>
          </w:p>
        </w:tc>
        <w:tc>
          <w:tcPr>
            <w:tcW w:w="1548" w:type="dxa"/>
          </w:tcPr>
          <w:p w14:paraId="2C43574E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3C29AAAF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763E1BE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47C1ECF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75ABF36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60A4A68E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27967905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52AD69B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QPSK</w:t>
            </w:r>
          </w:p>
        </w:tc>
        <w:tc>
          <w:tcPr>
            <w:tcW w:w="1548" w:type="dxa"/>
          </w:tcPr>
          <w:p w14:paraId="61BD747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Outer_Full</w:t>
            </w:r>
          </w:p>
        </w:tc>
      </w:tr>
      <w:tr w:rsidR="007F5D5B" w:rsidRPr="00063836" w14:paraId="5219DDB7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2585D0EB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19AC9CF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0E0D8DA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39006A81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6002B618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310B1C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16QAM</w:t>
            </w:r>
          </w:p>
        </w:tc>
        <w:tc>
          <w:tcPr>
            <w:tcW w:w="1548" w:type="dxa"/>
          </w:tcPr>
          <w:p w14:paraId="127FF655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1B69584A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455B903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64B88CE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170294F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5918DAA2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2988671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70E6FEC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16QAM</w:t>
            </w:r>
          </w:p>
        </w:tc>
        <w:tc>
          <w:tcPr>
            <w:tcW w:w="1548" w:type="dxa"/>
          </w:tcPr>
          <w:p w14:paraId="68C9A91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Outer_Full</w:t>
            </w:r>
          </w:p>
        </w:tc>
      </w:tr>
      <w:tr w:rsidR="007F5D5B" w:rsidRPr="00063836" w14:paraId="6F44B4A2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336CBC7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6D85FF4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48A065B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4C6C2787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6C354965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534DA259" w14:textId="77777777" w:rsidR="007F5D5B" w:rsidRPr="00063836" w:rsidRDefault="007F5D5B" w:rsidP="00687023">
            <w:pPr>
              <w:pStyle w:val="TAC"/>
            </w:pPr>
            <w:r w:rsidRPr="00063836">
              <w:t>CP-OFDM 64QAM</w:t>
            </w:r>
          </w:p>
        </w:tc>
        <w:tc>
          <w:tcPr>
            <w:tcW w:w="1548" w:type="dxa"/>
          </w:tcPr>
          <w:p w14:paraId="645A1782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6AEC58EF" w14:textId="77777777" w:rsidTr="00687023">
        <w:trPr>
          <w:cantSplit/>
          <w:jc w:val="center"/>
        </w:trPr>
        <w:tc>
          <w:tcPr>
            <w:tcW w:w="587" w:type="dxa"/>
            <w:vMerge/>
            <w:tcBorders>
              <w:bottom w:val="single" w:sz="4" w:space="0" w:color="auto"/>
            </w:tcBorders>
          </w:tcPr>
          <w:p w14:paraId="39D2A5F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613592A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816" w:type="dxa"/>
            <w:tcBorders>
              <w:top w:val="nil"/>
              <w:bottom w:val="single" w:sz="4" w:space="0" w:color="auto"/>
            </w:tcBorders>
          </w:tcPr>
          <w:p w14:paraId="5F46F02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single" w:sz="4" w:space="0" w:color="auto"/>
            </w:tcBorders>
          </w:tcPr>
          <w:p w14:paraId="3F789EF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single" w:sz="4" w:space="0" w:color="auto"/>
            </w:tcBorders>
          </w:tcPr>
          <w:p w14:paraId="1177B23E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7FDAAB3" w14:textId="77777777" w:rsidR="007F5D5B" w:rsidRPr="00063836" w:rsidRDefault="007F5D5B" w:rsidP="00687023">
            <w:pPr>
              <w:pStyle w:val="TAC"/>
            </w:pPr>
            <w:r w:rsidRPr="00063836">
              <w:t>CP-OFDM 64QAM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198A5505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53A0BFFB" w14:textId="77777777" w:rsidTr="00687023">
        <w:trPr>
          <w:cantSplit/>
          <w:jc w:val="center"/>
        </w:trPr>
        <w:tc>
          <w:tcPr>
            <w:tcW w:w="9855" w:type="dxa"/>
            <w:gridSpan w:val="9"/>
          </w:tcPr>
          <w:p w14:paraId="081CCAE7" w14:textId="77777777" w:rsidR="007F5D5B" w:rsidRPr="00063836" w:rsidRDefault="007F5D5B" w:rsidP="00687023">
            <w:pPr>
              <w:pStyle w:val="TAH"/>
            </w:pPr>
            <w:r w:rsidRPr="00063836">
              <w:t>Default Test Settings for a CA_nXD Configuration (Cumulative aggregated BWchannel &lt; 400MHz)</w:t>
            </w:r>
          </w:p>
        </w:tc>
      </w:tr>
      <w:tr w:rsidR="007F5D5B" w:rsidRPr="00063836" w14:paraId="101970C3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58F1E5A3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530375C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46CB46A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100MHz</w:t>
            </w:r>
          </w:p>
        </w:tc>
        <w:tc>
          <w:tcPr>
            <w:tcW w:w="1443" w:type="dxa"/>
            <w:gridSpan w:val="2"/>
            <w:tcBorders>
              <w:bottom w:val="nil"/>
            </w:tcBorders>
          </w:tcPr>
          <w:p w14:paraId="7F61BD24" w14:textId="77777777" w:rsidR="007F5D5B" w:rsidRPr="00063836" w:rsidRDefault="007F5D5B" w:rsidP="00687023">
            <w:pPr>
              <w:pStyle w:val="TAC"/>
            </w:pPr>
            <w:r w:rsidRPr="00063836">
              <w:t>Default</w:t>
            </w:r>
          </w:p>
        </w:tc>
        <w:tc>
          <w:tcPr>
            <w:tcW w:w="1435" w:type="dxa"/>
            <w:gridSpan w:val="2"/>
            <w:tcBorders>
              <w:bottom w:val="nil"/>
            </w:tcBorders>
          </w:tcPr>
          <w:p w14:paraId="63A21DCA" w14:textId="77777777" w:rsidR="007F5D5B" w:rsidRPr="00063836" w:rsidRDefault="007F5D5B" w:rsidP="00687023">
            <w:pPr>
              <w:pStyle w:val="TAC"/>
            </w:pPr>
            <w:r w:rsidRPr="00063836">
              <w:rPr>
                <w:rFonts w:eastAsia="Yu Mincho"/>
              </w:rPr>
              <w:t>-</w:t>
            </w:r>
          </w:p>
        </w:tc>
        <w:tc>
          <w:tcPr>
            <w:tcW w:w="1559" w:type="dxa"/>
          </w:tcPr>
          <w:p w14:paraId="5D5DB73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QPSK</w:t>
            </w:r>
          </w:p>
        </w:tc>
        <w:tc>
          <w:tcPr>
            <w:tcW w:w="1548" w:type="dxa"/>
          </w:tcPr>
          <w:p w14:paraId="6F4A4A83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1AC09B5F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3B07B55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1C4B5E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62833CF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5FC634E8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51E88112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5FAC72B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QPSK</w:t>
            </w:r>
          </w:p>
        </w:tc>
        <w:tc>
          <w:tcPr>
            <w:tcW w:w="1548" w:type="dxa"/>
          </w:tcPr>
          <w:p w14:paraId="75BACFB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Outer_Full</w:t>
            </w:r>
          </w:p>
        </w:tc>
      </w:tr>
      <w:tr w:rsidR="007F5D5B" w:rsidRPr="00063836" w14:paraId="652B663C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6A153BFD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4BAB46C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04C63EE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100MHz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4467966E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5502DF7D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A449CF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16QAM</w:t>
            </w:r>
          </w:p>
        </w:tc>
        <w:tc>
          <w:tcPr>
            <w:tcW w:w="1548" w:type="dxa"/>
          </w:tcPr>
          <w:p w14:paraId="6546B8C6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5AED6479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4CFDF1A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452B5B3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2B565F5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2B95303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1567F8D0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50C111F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16QAM</w:t>
            </w:r>
          </w:p>
        </w:tc>
        <w:tc>
          <w:tcPr>
            <w:tcW w:w="1548" w:type="dxa"/>
          </w:tcPr>
          <w:p w14:paraId="19D9FDE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Outer_Full</w:t>
            </w:r>
          </w:p>
        </w:tc>
      </w:tr>
      <w:tr w:rsidR="007F5D5B" w:rsidRPr="00063836" w14:paraId="7338ED24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6034579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5311095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4F9FD4A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100MHz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41AEBFAC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67FC069E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4A96D322" w14:textId="77777777" w:rsidR="007F5D5B" w:rsidRPr="00063836" w:rsidRDefault="007F5D5B" w:rsidP="00687023">
            <w:pPr>
              <w:pStyle w:val="TAC"/>
            </w:pPr>
            <w:r w:rsidRPr="00063836">
              <w:t>CP-OFDM 64QAM</w:t>
            </w:r>
          </w:p>
        </w:tc>
        <w:tc>
          <w:tcPr>
            <w:tcW w:w="1548" w:type="dxa"/>
          </w:tcPr>
          <w:p w14:paraId="172EA33C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379F83FB" w14:textId="77777777" w:rsidTr="00687023">
        <w:trPr>
          <w:cantSplit/>
          <w:jc w:val="center"/>
        </w:trPr>
        <w:tc>
          <w:tcPr>
            <w:tcW w:w="587" w:type="dxa"/>
            <w:vMerge/>
            <w:tcBorders>
              <w:bottom w:val="single" w:sz="4" w:space="0" w:color="auto"/>
            </w:tcBorders>
          </w:tcPr>
          <w:p w14:paraId="69EE6EB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7B197CC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1BD5B20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43" w:type="dxa"/>
            <w:gridSpan w:val="2"/>
            <w:tcBorders>
              <w:top w:val="nil"/>
              <w:bottom w:val="single" w:sz="4" w:space="0" w:color="auto"/>
            </w:tcBorders>
          </w:tcPr>
          <w:p w14:paraId="701B32DE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single" w:sz="4" w:space="0" w:color="auto"/>
            </w:tcBorders>
          </w:tcPr>
          <w:p w14:paraId="5E7B72AC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0EB0C6C" w14:textId="77777777" w:rsidR="007F5D5B" w:rsidRPr="00063836" w:rsidRDefault="007F5D5B" w:rsidP="00687023">
            <w:pPr>
              <w:pStyle w:val="TAC"/>
            </w:pPr>
            <w:r w:rsidRPr="00063836">
              <w:t>CP-OFDM 64QAM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14486035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26D6AFCB" w14:textId="77777777" w:rsidTr="00687023">
        <w:trPr>
          <w:cantSplit/>
          <w:jc w:val="center"/>
        </w:trPr>
        <w:tc>
          <w:tcPr>
            <w:tcW w:w="9855" w:type="dxa"/>
            <w:gridSpan w:val="9"/>
            <w:tcBorders>
              <w:bottom w:val="single" w:sz="4" w:space="0" w:color="auto"/>
            </w:tcBorders>
          </w:tcPr>
          <w:p w14:paraId="7D970CE5" w14:textId="77777777" w:rsidR="007F5D5B" w:rsidRPr="00063836" w:rsidRDefault="007F5D5B" w:rsidP="00687023">
            <w:pPr>
              <w:pStyle w:val="TAH"/>
            </w:pPr>
            <w:r w:rsidRPr="00063836">
              <w:t>Default Test Settings for a CA_nX(D-A) )_UL_nXD, CA_nX(A-G)_UL_nXG, CA_nX(A-O)_UL_nXO Configuration (800MHz &lt;= Cumulative aggregated BWchannel &lt;= 1400MHz)</w:t>
            </w:r>
          </w:p>
        </w:tc>
      </w:tr>
      <w:tr w:rsidR="007F5D5B" w:rsidRPr="00063836" w14:paraId="5DC546C4" w14:textId="77777777" w:rsidTr="00687023">
        <w:trPr>
          <w:cantSplit/>
          <w:jc w:val="center"/>
        </w:trPr>
        <w:tc>
          <w:tcPr>
            <w:tcW w:w="587" w:type="dxa"/>
            <w:vMerge w:val="restart"/>
            <w:tcBorders>
              <w:top w:val="single" w:sz="4" w:space="0" w:color="auto"/>
            </w:tcBorders>
          </w:tcPr>
          <w:p w14:paraId="1522C94D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72915E8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PCC/CC1</w:t>
            </w:r>
          </w:p>
        </w:tc>
        <w:tc>
          <w:tcPr>
            <w:tcW w:w="1816" w:type="dxa"/>
            <w:tcBorders>
              <w:top w:val="single" w:sz="4" w:space="0" w:color="auto"/>
              <w:bottom w:val="nil"/>
            </w:tcBorders>
          </w:tcPr>
          <w:p w14:paraId="4DE4F6F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Default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bottom w:val="nil"/>
            </w:tcBorders>
          </w:tcPr>
          <w:p w14:paraId="63E2BD3D" w14:textId="77777777" w:rsidR="007F5D5B" w:rsidRPr="00063836" w:rsidRDefault="007F5D5B" w:rsidP="00687023">
            <w:pPr>
              <w:pStyle w:val="TAC"/>
            </w:pPr>
            <w:r w:rsidRPr="00063836">
              <w:t>Default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nil"/>
            </w:tcBorders>
          </w:tcPr>
          <w:p w14:paraId="0C82BBC2" w14:textId="77777777" w:rsidR="007F5D5B" w:rsidRPr="00063836" w:rsidRDefault="007F5D5B" w:rsidP="00687023">
            <w:pPr>
              <w:pStyle w:val="TAC"/>
            </w:pPr>
            <w:r w:rsidRPr="00063836">
              <w:rPr>
                <w:rFonts w:eastAsia="Yu Minch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E69B8D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DFT-s-OFDM QPSK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08E53F97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3F0F168C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7438AEE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D9AF51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SCC1/CC2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7CB9421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6A29DBF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62E8DB76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1A382F5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DFT-s-OFDM QPSK</w:t>
            </w:r>
          </w:p>
        </w:tc>
        <w:tc>
          <w:tcPr>
            <w:tcW w:w="1548" w:type="dxa"/>
          </w:tcPr>
          <w:p w14:paraId="787BC3A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Outer_Full</w:t>
            </w:r>
          </w:p>
        </w:tc>
      </w:tr>
      <w:tr w:rsidR="007F5D5B" w:rsidRPr="00063836" w14:paraId="0ECC5803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40E0CA0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0AB27DB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Wgap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7C8D271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4E21D99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03A4C10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28E2792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0290F9D0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1298E533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50592E7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0857EDF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SCC2/CC3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304FC2D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7EF283D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38B9228E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316F6BD7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1A88F12C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4F87F023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0E9DA28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5071F0E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3E34E86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0EC385C4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7DEF7057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5B5A606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48" w:type="dxa"/>
          </w:tcPr>
          <w:p w14:paraId="04AF2E18" w14:textId="77777777" w:rsidR="007F5D5B" w:rsidRPr="00063836" w:rsidRDefault="007F5D5B" w:rsidP="00687023">
            <w:pPr>
              <w:pStyle w:val="TAC"/>
            </w:pPr>
          </w:p>
        </w:tc>
      </w:tr>
      <w:tr w:rsidR="007F5D5B" w:rsidRPr="00063836" w14:paraId="1CFCD7F7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2D14490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7E41807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PCC/CC1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31EAD5B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191577AB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679C98B6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7D9B63CB" w14:textId="77777777" w:rsidR="007F5D5B" w:rsidRPr="00063836" w:rsidRDefault="007F5D5B" w:rsidP="00687023">
            <w:pPr>
              <w:pStyle w:val="TAC"/>
            </w:pPr>
            <w:r w:rsidRPr="00063836">
              <w:t>DFT-s-OFDM 16QAM</w:t>
            </w:r>
          </w:p>
        </w:tc>
        <w:tc>
          <w:tcPr>
            <w:tcW w:w="1548" w:type="dxa"/>
          </w:tcPr>
          <w:p w14:paraId="4D504F3E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6400DC4B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2AF5DB6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4EF9D0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SCC1/CC2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67679A0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0C8D4794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22FFB95B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4776A190" w14:textId="77777777" w:rsidR="007F5D5B" w:rsidRPr="00063836" w:rsidRDefault="007F5D5B" w:rsidP="00687023">
            <w:pPr>
              <w:pStyle w:val="TAC"/>
            </w:pPr>
            <w:r w:rsidRPr="00063836">
              <w:t>DFT-s-OFDM 16QAM</w:t>
            </w:r>
          </w:p>
        </w:tc>
        <w:tc>
          <w:tcPr>
            <w:tcW w:w="1548" w:type="dxa"/>
          </w:tcPr>
          <w:p w14:paraId="2D20F26C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5C929CC3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101018E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5497AF0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Wgap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5A22955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7BC7A608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35397E0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79A5064B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4AEF6215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2116B4CC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7F94DC9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0CDED74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SCC2/CC3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5BF5C3F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7E6AC5C5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613212DF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590ADC09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10A83C1C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7FC215B2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7F22B98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7234F59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74BF8C6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737B56A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5DB89797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0D9C61FC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48" w:type="dxa"/>
          </w:tcPr>
          <w:p w14:paraId="4367CA20" w14:textId="77777777" w:rsidR="007F5D5B" w:rsidRPr="00063836" w:rsidRDefault="007F5D5B" w:rsidP="00687023">
            <w:pPr>
              <w:pStyle w:val="TAC"/>
            </w:pPr>
          </w:p>
        </w:tc>
      </w:tr>
      <w:tr w:rsidR="007F5D5B" w:rsidRPr="00063836" w14:paraId="13AF6BDB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53C75954" w14:textId="77777777" w:rsidR="007F5D5B" w:rsidRPr="00063836" w:rsidRDefault="007F5D5B" w:rsidP="00687023">
            <w:pPr>
              <w:pStyle w:val="TAC"/>
            </w:pPr>
            <w:r w:rsidRPr="00063836">
              <w:t>3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21BADB8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PCC/CC1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1884DF7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3C7D1FF6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273FEA66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5A10103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QPSK</w:t>
            </w:r>
          </w:p>
        </w:tc>
        <w:tc>
          <w:tcPr>
            <w:tcW w:w="1548" w:type="dxa"/>
          </w:tcPr>
          <w:p w14:paraId="354ADA8F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77E6B602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4BC9641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08125ED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SCC1/CC2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43CC26D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09FA87FB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6B3F706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7BC8703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QPSK</w:t>
            </w:r>
          </w:p>
        </w:tc>
        <w:tc>
          <w:tcPr>
            <w:tcW w:w="1548" w:type="dxa"/>
          </w:tcPr>
          <w:p w14:paraId="5386DD5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Outer_Full</w:t>
            </w:r>
          </w:p>
        </w:tc>
      </w:tr>
      <w:tr w:rsidR="007F5D5B" w:rsidRPr="00063836" w14:paraId="7D587D3D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68E175A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2C6B0BC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Wgap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21B01DD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7C75E306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51934B2C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1AB7C9B4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17C1B564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57B2886B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46C98B0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CE7DE7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SCC2/CC3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264E614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27F6F022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47670E2F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57980600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7E2B2189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42D474A5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7728504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609BB03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4FC42FA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3466102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4A86C897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2FCA1E9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48" w:type="dxa"/>
          </w:tcPr>
          <w:p w14:paraId="7803BF72" w14:textId="77777777" w:rsidR="007F5D5B" w:rsidRPr="00063836" w:rsidRDefault="007F5D5B" w:rsidP="00687023">
            <w:pPr>
              <w:pStyle w:val="TAC"/>
            </w:pPr>
          </w:p>
        </w:tc>
      </w:tr>
      <w:tr w:rsidR="007F5D5B" w:rsidRPr="00063836" w14:paraId="6EAF1388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6B8BBE1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6B07BA7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PCC/CC1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22893FD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0664235C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4AAD2FA0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7108F798" w14:textId="77777777" w:rsidR="007F5D5B" w:rsidRPr="00063836" w:rsidRDefault="007F5D5B" w:rsidP="00687023">
            <w:pPr>
              <w:pStyle w:val="TAC"/>
            </w:pPr>
            <w:r w:rsidRPr="00063836">
              <w:t>CP-OFDM 16QAM</w:t>
            </w:r>
          </w:p>
        </w:tc>
        <w:tc>
          <w:tcPr>
            <w:tcW w:w="1548" w:type="dxa"/>
          </w:tcPr>
          <w:p w14:paraId="000F86B2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559FC6ED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4D8D437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F61110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SCC1/CC2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09D8191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4248048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5FE2F2E7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208D80C8" w14:textId="77777777" w:rsidR="007F5D5B" w:rsidRPr="00063836" w:rsidRDefault="007F5D5B" w:rsidP="00687023">
            <w:pPr>
              <w:pStyle w:val="TAC"/>
            </w:pPr>
            <w:r w:rsidRPr="00063836">
              <w:t>CP-OFDM 16QAM</w:t>
            </w:r>
          </w:p>
        </w:tc>
        <w:tc>
          <w:tcPr>
            <w:tcW w:w="1548" w:type="dxa"/>
          </w:tcPr>
          <w:p w14:paraId="6F922B9B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6481ACAF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6D9F686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177556B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Wgap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0B8C8AE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29BA0415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603B61A2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11D730B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41D35C1D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5DDFD22F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5DCAA1D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41AFC75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SCC2/CC3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0F802A3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42DFEA8D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2335FF0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984DD1F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2923CF98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7BE058E9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6E8F385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0771C86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332142D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1E0D6FB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0483C23C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4DBF29D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48" w:type="dxa"/>
          </w:tcPr>
          <w:p w14:paraId="39B5508F" w14:textId="77777777" w:rsidR="007F5D5B" w:rsidRPr="00063836" w:rsidRDefault="007F5D5B" w:rsidP="00687023">
            <w:pPr>
              <w:pStyle w:val="TAC"/>
            </w:pPr>
          </w:p>
        </w:tc>
      </w:tr>
      <w:tr w:rsidR="007F5D5B" w:rsidRPr="00063836" w14:paraId="03F4B898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68BFD01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5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219FD0E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PCC/CC1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0B1E557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25C1490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031BCED1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5CD9D4A8" w14:textId="77777777" w:rsidR="007F5D5B" w:rsidRPr="00063836" w:rsidRDefault="007F5D5B" w:rsidP="00687023">
            <w:pPr>
              <w:pStyle w:val="TAC"/>
            </w:pPr>
            <w:r w:rsidRPr="00063836">
              <w:t>CP-OFDM 64QAM</w:t>
            </w:r>
          </w:p>
        </w:tc>
        <w:tc>
          <w:tcPr>
            <w:tcW w:w="1548" w:type="dxa"/>
          </w:tcPr>
          <w:p w14:paraId="2BC01BBC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0109C05C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5E5A42A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47BC240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SCC1/CC2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17BE600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7D76DDAE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5423670D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D354DE3" w14:textId="77777777" w:rsidR="007F5D5B" w:rsidRPr="00063836" w:rsidRDefault="007F5D5B" w:rsidP="00687023">
            <w:pPr>
              <w:pStyle w:val="TAC"/>
            </w:pPr>
            <w:r w:rsidRPr="00063836">
              <w:t>CP-OFDM 64QAM</w:t>
            </w:r>
          </w:p>
        </w:tc>
        <w:tc>
          <w:tcPr>
            <w:tcW w:w="1548" w:type="dxa"/>
          </w:tcPr>
          <w:p w14:paraId="30F9FA72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7EAB4D1D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6E252DD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235C4F3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Wgap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2758130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78DFAF4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3854945B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1FCC453F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7A8941B9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635AD29B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0CBA5BE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64657FD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SCC2/CC3</w:t>
            </w: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24E5644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0F4481C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5232CF62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024ACFA0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0B0BEB9E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37DD7B7A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2E4E7CB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141318B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16" w:type="dxa"/>
            <w:tcBorders>
              <w:top w:val="nil"/>
              <w:bottom w:val="nil"/>
            </w:tcBorders>
          </w:tcPr>
          <w:p w14:paraId="3BA768E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2070A357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1C36FB47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04528EE4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48" w:type="dxa"/>
          </w:tcPr>
          <w:p w14:paraId="6E4067DD" w14:textId="77777777" w:rsidR="007F5D5B" w:rsidRPr="00063836" w:rsidRDefault="007F5D5B" w:rsidP="00687023">
            <w:pPr>
              <w:pStyle w:val="TAC"/>
            </w:pPr>
          </w:p>
        </w:tc>
      </w:tr>
      <w:tr w:rsidR="007F5D5B" w:rsidRPr="00063836" w14:paraId="391A6F77" w14:textId="77777777" w:rsidTr="00687023">
        <w:trPr>
          <w:cantSplit/>
          <w:jc w:val="center"/>
        </w:trPr>
        <w:tc>
          <w:tcPr>
            <w:tcW w:w="9855" w:type="dxa"/>
            <w:gridSpan w:val="9"/>
          </w:tcPr>
          <w:p w14:paraId="46D6CA44" w14:textId="77777777" w:rsidR="007F5D5B" w:rsidRPr="00063836" w:rsidRDefault="007F5D5B" w:rsidP="00687023">
            <w:pPr>
              <w:pStyle w:val="TAH"/>
            </w:pPr>
            <w:r w:rsidRPr="00063836">
              <w:t>Default Test Settings for a CA_nX(D-A)_UL_nXD Configuration (400MHz &lt;= Cumulative aggregated BWchannel &lt;800MHz)</w:t>
            </w:r>
          </w:p>
        </w:tc>
      </w:tr>
      <w:tr w:rsidR="007F5D5B" w:rsidRPr="00063836" w14:paraId="6AB851F5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4632FD20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2D2586B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AF2A3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67" w:type="dxa"/>
            <w:gridSpan w:val="2"/>
            <w:tcBorders>
              <w:bottom w:val="nil"/>
            </w:tcBorders>
          </w:tcPr>
          <w:p w14:paraId="41F3A892" w14:textId="77777777" w:rsidR="007F5D5B" w:rsidRPr="00063836" w:rsidRDefault="007F5D5B" w:rsidP="00687023">
            <w:pPr>
              <w:pStyle w:val="TAC"/>
            </w:pPr>
            <w:r w:rsidRPr="00063836">
              <w:t xml:space="preserve">Default </w:t>
            </w:r>
          </w:p>
        </w:tc>
        <w:tc>
          <w:tcPr>
            <w:tcW w:w="1349" w:type="dxa"/>
            <w:tcBorders>
              <w:bottom w:val="nil"/>
            </w:tcBorders>
          </w:tcPr>
          <w:p w14:paraId="3B96B70A" w14:textId="77777777" w:rsidR="007F5D5B" w:rsidRPr="00063836" w:rsidRDefault="007F5D5B" w:rsidP="00687023">
            <w:pPr>
              <w:pStyle w:val="TAC"/>
            </w:pPr>
            <w:r w:rsidRPr="00063836">
              <w:rPr>
                <w:rFonts w:eastAsia="Yu Mincho"/>
              </w:rPr>
              <w:t>-</w:t>
            </w:r>
          </w:p>
        </w:tc>
        <w:tc>
          <w:tcPr>
            <w:tcW w:w="1559" w:type="dxa"/>
          </w:tcPr>
          <w:p w14:paraId="1FF8D7D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DFT-s-OFDM QPSK</w:t>
            </w:r>
          </w:p>
        </w:tc>
        <w:tc>
          <w:tcPr>
            <w:tcW w:w="1548" w:type="dxa"/>
          </w:tcPr>
          <w:p w14:paraId="287D51D0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363FF0BE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3C2D031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25DC501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SCC1/CC2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F947D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6944DF0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122C57E0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4A33E16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DFT-s-OFDM QPSK</w:t>
            </w:r>
          </w:p>
        </w:tc>
        <w:tc>
          <w:tcPr>
            <w:tcW w:w="1548" w:type="dxa"/>
          </w:tcPr>
          <w:p w14:paraId="435BDD2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Outer_Full</w:t>
            </w:r>
          </w:p>
        </w:tc>
      </w:tr>
      <w:tr w:rsidR="007F5D5B" w:rsidRPr="00063836" w14:paraId="06B00DA0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4E037F1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7730706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Wgap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55C6D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290MHz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2DBAC7DB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7191DF8B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0439C02D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368E2862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164A0C9F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2B07545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533A932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SCC2/CC3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2CE07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100MHz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19AC1B2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7A99C26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77C34466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192407C0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017B1483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31D2E84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0325042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1DB77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15135162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2125D33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43251B82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48" w:type="dxa"/>
          </w:tcPr>
          <w:p w14:paraId="019D0FFD" w14:textId="77777777" w:rsidR="007F5D5B" w:rsidRPr="00063836" w:rsidRDefault="007F5D5B" w:rsidP="00687023">
            <w:pPr>
              <w:pStyle w:val="TAC"/>
            </w:pPr>
          </w:p>
        </w:tc>
      </w:tr>
      <w:tr w:rsidR="007F5D5B" w:rsidRPr="00063836" w14:paraId="3C261674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69CE908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48B4D1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1945D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679A3FAB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23898426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D9F7766" w14:textId="77777777" w:rsidR="007F5D5B" w:rsidRPr="00063836" w:rsidRDefault="007F5D5B" w:rsidP="00687023">
            <w:pPr>
              <w:pStyle w:val="TAC"/>
            </w:pPr>
            <w:r w:rsidRPr="00063836">
              <w:t>CP-OFDM QPSK</w:t>
            </w:r>
          </w:p>
        </w:tc>
        <w:tc>
          <w:tcPr>
            <w:tcW w:w="1548" w:type="dxa"/>
          </w:tcPr>
          <w:p w14:paraId="19B47CD7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1E2005D7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1C382B8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1EA5CD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SCC1/CC2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F78D0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61EAFE5E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0F2D4367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567F856E" w14:textId="77777777" w:rsidR="007F5D5B" w:rsidRPr="00063836" w:rsidRDefault="007F5D5B" w:rsidP="00687023">
            <w:pPr>
              <w:pStyle w:val="TAC"/>
            </w:pPr>
            <w:r w:rsidRPr="00063836">
              <w:t>CP-OFDM QPSK</w:t>
            </w:r>
          </w:p>
        </w:tc>
        <w:tc>
          <w:tcPr>
            <w:tcW w:w="1548" w:type="dxa"/>
          </w:tcPr>
          <w:p w14:paraId="752EC3F2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4A8BE0B5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4D8CC46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2C56645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Wgap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4A37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290MHz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0F10E79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1691B5B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EF52537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4DA192DC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6591039F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733850F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52875CC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SCC2/CC3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E8BD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100MHz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19489420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10674640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4FEC8AF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1D65CDB3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5E8BD301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0744E26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78AF262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573C4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17B0136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58E47B3B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50585E1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48" w:type="dxa"/>
          </w:tcPr>
          <w:p w14:paraId="691ED2DA" w14:textId="77777777" w:rsidR="007F5D5B" w:rsidRPr="00063836" w:rsidRDefault="007F5D5B" w:rsidP="00687023">
            <w:pPr>
              <w:pStyle w:val="TAC"/>
            </w:pPr>
          </w:p>
        </w:tc>
      </w:tr>
      <w:tr w:rsidR="007F5D5B" w:rsidRPr="00063836" w14:paraId="7704245E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352AB717" w14:textId="77777777" w:rsidR="007F5D5B" w:rsidRPr="00063836" w:rsidRDefault="007F5D5B" w:rsidP="00687023">
            <w:pPr>
              <w:pStyle w:val="TAC"/>
            </w:pPr>
            <w:r w:rsidRPr="00063836">
              <w:t>3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42BEAC2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DEE98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2DB18A9B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0F1F1662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36AA585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16QAM</w:t>
            </w:r>
          </w:p>
        </w:tc>
        <w:tc>
          <w:tcPr>
            <w:tcW w:w="1548" w:type="dxa"/>
          </w:tcPr>
          <w:p w14:paraId="400ABD12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39D4D746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74F4194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537A2DE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SCC1/CC2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40D06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7E883AE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4B48022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2486D34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16QAM</w:t>
            </w:r>
          </w:p>
        </w:tc>
        <w:tc>
          <w:tcPr>
            <w:tcW w:w="1548" w:type="dxa"/>
          </w:tcPr>
          <w:p w14:paraId="636521F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Outer_Full</w:t>
            </w:r>
          </w:p>
        </w:tc>
      </w:tr>
      <w:tr w:rsidR="007F5D5B" w:rsidRPr="00063836" w14:paraId="601DEB24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35536A6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5C25C05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Wgap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FC78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290MHz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22A679A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6796064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017BF9B6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0C2770C5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25D38E4D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76D2A48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09FF769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SCC2/CC3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434C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100MHz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0D196E31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23A5149C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0F14711A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1E43B06A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421794BD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4006F7D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665FB59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C6800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5A2A7764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2A3311EB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04433A78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48" w:type="dxa"/>
          </w:tcPr>
          <w:p w14:paraId="2226B5C2" w14:textId="77777777" w:rsidR="007F5D5B" w:rsidRPr="00063836" w:rsidRDefault="007F5D5B" w:rsidP="00687023">
            <w:pPr>
              <w:pStyle w:val="TAC"/>
            </w:pPr>
          </w:p>
        </w:tc>
      </w:tr>
      <w:tr w:rsidR="007F5D5B" w:rsidRPr="00063836" w14:paraId="524DAEAD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1DB1F885" w14:textId="77777777" w:rsidR="007F5D5B" w:rsidRPr="00063836" w:rsidRDefault="007F5D5B" w:rsidP="00687023">
            <w:pPr>
              <w:pStyle w:val="TAC"/>
            </w:pPr>
            <w:r w:rsidRPr="00063836">
              <w:t>4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4F97C25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0723A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08F073CD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0B972BAF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4173927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64QAM</w:t>
            </w:r>
          </w:p>
        </w:tc>
        <w:tc>
          <w:tcPr>
            <w:tcW w:w="1548" w:type="dxa"/>
          </w:tcPr>
          <w:p w14:paraId="09C7D547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00EFF9B3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0933114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072B3A0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SCC1/CC2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5EA2F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699FD2CC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3366C4DC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089B033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64QAM</w:t>
            </w:r>
          </w:p>
        </w:tc>
        <w:tc>
          <w:tcPr>
            <w:tcW w:w="1548" w:type="dxa"/>
          </w:tcPr>
          <w:p w14:paraId="3DD71FE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Outer_Full</w:t>
            </w:r>
          </w:p>
        </w:tc>
      </w:tr>
      <w:tr w:rsidR="007F5D5B" w:rsidRPr="00063836" w14:paraId="585CFD59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114B098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06B8DD5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Wgap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10A73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290MHz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02EBBF31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29125A5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4020CDDE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45869DB5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130D1688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02701BF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21ECD9E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SCC2/CC3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6F1A6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100MHz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3F53C7F7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0C2B289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EC03AB5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5F993181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05788F3C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78260BC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669E260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6EEC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5CA3469F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7ED9250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B6EE452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48" w:type="dxa"/>
          </w:tcPr>
          <w:p w14:paraId="183A0904" w14:textId="77777777" w:rsidR="007F5D5B" w:rsidRPr="00063836" w:rsidRDefault="007F5D5B" w:rsidP="00687023">
            <w:pPr>
              <w:pStyle w:val="TAC"/>
            </w:pPr>
          </w:p>
        </w:tc>
      </w:tr>
      <w:tr w:rsidR="007F5D5B" w:rsidRPr="00063836" w14:paraId="29E6F2AE" w14:textId="77777777" w:rsidTr="00687023">
        <w:trPr>
          <w:cantSplit/>
          <w:jc w:val="center"/>
        </w:trPr>
        <w:tc>
          <w:tcPr>
            <w:tcW w:w="9855" w:type="dxa"/>
            <w:gridSpan w:val="9"/>
          </w:tcPr>
          <w:p w14:paraId="7D1BADC9" w14:textId="77777777" w:rsidR="007F5D5B" w:rsidRPr="00063836" w:rsidRDefault="007F5D5B" w:rsidP="00687023">
            <w:pPr>
              <w:pStyle w:val="TAH"/>
            </w:pPr>
            <w:r w:rsidRPr="00063836">
              <w:t>Default Test Settings for a CA_nX(A-G)_UL_nXG, CA_nX(A-O)_UL_nXO Configuration (400MHz &lt;= Cumulative aggregated BWchannel &lt;800MHz)</w:t>
            </w:r>
          </w:p>
        </w:tc>
      </w:tr>
      <w:tr w:rsidR="007F5D5B" w:rsidRPr="00063836" w14:paraId="1CC33829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1BF8BE07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09ECA9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CED79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100MHz</w:t>
            </w:r>
          </w:p>
        </w:tc>
        <w:tc>
          <w:tcPr>
            <w:tcW w:w="1467" w:type="dxa"/>
            <w:gridSpan w:val="2"/>
            <w:tcBorders>
              <w:bottom w:val="nil"/>
            </w:tcBorders>
          </w:tcPr>
          <w:p w14:paraId="5831F321" w14:textId="77777777" w:rsidR="007F5D5B" w:rsidRPr="00063836" w:rsidRDefault="007F5D5B" w:rsidP="00687023">
            <w:pPr>
              <w:pStyle w:val="TAC"/>
            </w:pPr>
            <w:r w:rsidRPr="00063836">
              <w:t>Default</w:t>
            </w:r>
          </w:p>
        </w:tc>
        <w:tc>
          <w:tcPr>
            <w:tcW w:w="1349" w:type="dxa"/>
            <w:tcBorders>
              <w:bottom w:val="nil"/>
            </w:tcBorders>
          </w:tcPr>
          <w:p w14:paraId="0F491E12" w14:textId="77777777" w:rsidR="007F5D5B" w:rsidRPr="00063836" w:rsidRDefault="007F5D5B" w:rsidP="00687023">
            <w:pPr>
              <w:pStyle w:val="TAC"/>
            </w:pPr>
            <w:r w:rsidRPr="00063836">
              <w:rPr>
                <w:rFonts w:eastAsia="Yu Mincho"/>
              </w:rPr>
              <w:t>-</w:t>
            </w:r>
          </w:p>
        </w:tc>
        <w:tc>
          <w:tcPr>
            <w:tcW w:w="1559" w:type="dxa"/>
          </w:tcPr>
          <w:p w14:paraId="03134D4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DFT-s-OFDM QPSK</w:t>
            </w:r>
          </w:p>
        </w:tc>
        <w:tc>
          <w:tcPr>
            <w:tcW w:w="1548" w:type="dxa"/>
          </w:tcPr>
          <w:p w14:paraId="1688E4EE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0D4A8D21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084E422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D4BBF8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SCC1/CC2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FFB28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100MHz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7571A582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23E767B6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7F8271C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DFT-s-OFDM QPSK</w:t>
            </w:r>
          </w:p>
        </w:tc>
        <w:tc>
          <w:tcPr>
            <w:tcW w:w="1548" w:type="dxa"/>
          </w:tcPr>
          <w:p w14:paraId="4A53D62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Outer_Full</w:t>
            </w:r>
          </w:p>
        </w:tc>
      </w:tr>
      <w:tr w:rsidR="007F5D5B" w:rsidRPr="00063836" w14:paraId="2E873F38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0014D60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A627B8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Wgap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955A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390MHz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1FC832A7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5E4BE6B1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20DDECB8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7CCF0F34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5606B9B3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15910E9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78E9F9D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SCC2/CC3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1B8E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7FBEE74E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59BC8B6D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313DCA9C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2A929FBC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516EE13B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5B0EF00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671B1AE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E2F78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3F3E4B42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53DA07AE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E657CD8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48" w:type="dxa"/>
          </w:tcPr>
          <w:p w14:paraId="4673541E" w14:textId="77777777" w:rsidR="007F5D5B" w:rsidRPr="00063836" w:rsidRDefault="007F5D5B" w:rsidP="00687023">
            <w:pPr>
              <w:pStyle w:val="TAC"/>
            </w:pPr>
          </w:p>
        </w:tc>
      </w:tr>
      <w:tr w:rsidR="007F5D5B" w:rsidRPr="00063836" w14:paraId="620ABEF0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25C3889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595B37B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74FF7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100MHz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72790A2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2886CA5E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560E301E" w14:textId="77777777" w:rsidR="007F5D5B" w:rsidRPr="00063836" w:rsidRDefault="007F5D5B" w:rsidP="00687023">
            <w:pPr>
              <w:pStyle w:val="TAC"/>
            </w:pPr>
            <w:r w:rsidRPr="00063836">
              <w:t>CP-OFDM QPSK</w:t>
            </w:r>
          </w:p>
        </w:tc>
        <w:tc>
          <w:tcPr>
            <w:tcW w:w="1548" w:type="dxa"/>
          </w:tcPr>
          <w:p w14:paraId="7958E309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5DF498C0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514BE1F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6728A65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SCC1/CC2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81F06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100MHz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1CF0A458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56DD804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0A8F52D4" w14:textId="77777777" w:rsidR="007F5D5B" w:rsidRPr="00063836" w:rsidRDefault="007F5D5B" w:rsidP="00687023">
            <w:pPr>
              <w:pStyle w:val="TAC"/>
            </w:pPr>
            <w:r w:rsidRPr="00063836">
              <w:t>CP-OFDM QPSK</w:t>
            </w:r>
          </w:p>
        </w:tc>
        <w:tc>
          <w:tcPr>
            <w:tcW w:w="1548" w:type="dxa"/>
          </w:tcPr>
          <w:p w14:paraId="37694E7B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73EC1F80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0B94F65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6CBA188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Wgap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4AE49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390MHz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6630DCC2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7B91DF21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262A0155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3481D599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64698EC3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4481784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5F0CCC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SCC2/CC3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EBFD7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05670FDB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5DD7E766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3ED51FA7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112C1D37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22589A97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4096A92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6EE32C1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1FEED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101A584B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5DB9F2D6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41A5E16C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48" w:type="dxa"/>
          </w:tcPr>
          <w:p w14:paraId="13C5B25F" w14:textId="77777777" w:rsidR="007F5D5B" w:rsidRPr="00063836" w:rsidRDefault="007F5D5B" w:rsidP="00687023">
            <w:pPr>
              <w:pStyle w:val="TAC"/>
            </w:pPr>
          </w:p>
        </w:tc>
      </w:tr>
      <w:tr w:rsidR="007F5D5B" w:rsidRPr="00063836" w14:paraId="151A16DB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3C2F4F8C" w14:textId="77777777" w:rsidR="007F5D5B" w:rsidRPr="00063836" w:rsidRDefault="007F5D5B" w:rsidP="00687023">
            <w:pPr>
              <w:pStyle w:val="TAC"/>
            </w:pPr>
            <w:r w:rsidRPr="00063836">
              <w:t>3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7E0B8CA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1F672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100MHz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7BC58C32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64A0677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78AEA35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16QAM</w:t>
            </w:r>
          </w:p>
        </w:tc>
        <w:tc>
          <w:tcPr>
            <w:tcW w:w="1548" w:type="dxa"/>
          </w:tcPr>
          <w:p w14:paraId="5EBD0949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2FA9D111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24EB812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79C6E52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SCC1/CC2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52BCA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100MHz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271CFDB5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1E3DDFD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46C057A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16QAM</w:t>
            </w:r>
          </w:p>
        </w:tc>
        <w:tc>
          <w:tcPr>
            <w:tcW w:w="1548" w:type="dxa"/>
          </w:tcPr>
          <w:p w14:paraId="5BF0604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Outer_Full</w:t>
            </w:r>
          </w:p>
        </w:tc>
      </w:tr>
      <w:tr w:rsidR="007F5D5B" w:rsidRPr="00063836" w14:paraId="4D0AAAC8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20C6542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7396B02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Wgap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F1E35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390MHz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38ACADB8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53914F9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08A68B2E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78360FD7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5737E099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2D46A84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0AB27BA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SCC2/CC3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F1AB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1BF10F9D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09F0BCCD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7387B1E0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37BFE16D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314F22CE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15B02AC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2266861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2D9C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03D879D7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22C6CD7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3FC586C7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48" w:type="dxa"/>
          </w:tcPr>
          <w:p w14:paraId="17D068BF" w14:textId="77777777" w:rsidR="007F5D5B" w:rsidRPr="00063836" w:rsidRDefault="007F5D5B" w:rsidP="00687023">
            <w:pPr>
              <w:pStyle w:val="TAC"/>
            </w:pPr>
          </w:p>
        </w:tc>
      </w:tr>
      <w:tr w:rsidR="007F5D5B" w:rsidRPr="00063836" w14:paraId="5E9890AF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43F71440" w14:textId="77777777" w:rsidR="007F5D5B" w:rsidRPr="00063836" w:rsidRDefault="007F5D5B" w:rsidP="00687023">
            <w:pPr>
              <w:pStyle w:val="TAC"/>
            </w:pPr>
            <w:r w:rsidRPr="00063836">
              <w:t>4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78D0A5C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759F6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100MHz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76715562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74E59380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26587BE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</w:t>
            </w:r>
          </w:p>
        </w:tc>
        <w:tc>
          <w:tcPr>
            <w:tcW w:w="1548" w:type="dxa"/>
          </w:tcPr>
          <w:p w14:paraId="2B9718A1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211529EC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1DF36C4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1E8CDBE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SCC1/CC2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DDAC3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100MHz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7F23F498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216B63C8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2FDFAD2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64QAM</w:t>
            </w:r>
          </w:p>
        </w:tc>
        <w:tc>
          <w:tcPr>
            <w:tcW w:w="1548" w:type="dxa"/>
          </w:tcPr>
          <w:p w14:paraId="33034FB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Outer_Full</w:t>
            </w:r>
          </w:p>
        </w:tc>
      </w:tr>
      <w:tr w:rsidR="007F5D5B" w:rsidRPr="00063836" w14:paraId="7647109A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43F5F66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4DFBE6E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Wgap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D5F8F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390MHz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52BC2B4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17D490E5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50C755B7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0A3033FC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549004A5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1F54DDC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15CD029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SCC2/CC3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EA53B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5C9B92E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575EF9D6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71A36BBE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25695288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520B0AA9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340F149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4195DF3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10C3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gridSpan w:val="2"/>
            <w:tcBorders>
              <w:top w:val="nil"/>
              <w:bottom w:val="nil"/>
            </w:tcBorders>
          </w:tcPr>
          <w:p w14:paraId="165E352F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 w14:paraId="372AFD14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073BBA2B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48" w:type="dxa"/>
          </w:tcPr>
          <w:p w14:paraId="1961A531" w14:textId="77777777" w:rsidR="007F5D5B" w:rsidRPr="00063836" w:rsidRDefault="007F5D5B" w:rsidP="00687023">
            <w:pPr>
              <w:pStyle w:val="TAC"/>
            </w:pPr>
          </w:p>
        </w:tc>
      </w:tr>
      <w:tr w:rsidR="007F5D5B" w:rsidRPr="00063836" w14:paraId="2D7D76A1" w14:textId="77777777" w:rsidTr="00687023">
        <w:trPr>
          <w:cantSplit/>
          <w:jc w:val="center"/>
        </w:trPr>
        <w:tc>
          <w:tcPr>
            <w:tcW w:w="9855" w:type="dxa"/>
            <w:gridSpan w:val="9"/>
          </w:tcPr>
          <w:p w14:paraId="0CA4E8A3" w14:textId="77777777" w:rsidR="007F5D5B" w:rsidRPr="00063836" w:rsidRDefault="007F5D5B" w:rsidP="00687023">
            <w:pPr>
              <w:pStyle w:val="TAH"/>
            </w:pPr>
            <w:r w:rsidRPr="00063836">
              <w:t>Default Test Settings for a CA_nX(D-A)_UL_nXD Configuration (Cumulative aggregated BWchannel &lt;400MHz)</w:t>
            </w:r>
          </w:p>
        </w:tc>
      </w:tr>
      <w:tr w:rsidR="007F5D5B" w:rsidRPr="00063836" w14:paraId="6246EA23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413CC7EB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53CE5C8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2EBFD4C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50MHz</w:t>
            </w:r>
          </w:p>
        </w:tc>
        <w:tc>
          <w:tcPr>
            <w:tcW w:w="1443" w:type="dxa"/>
            <w:gridSpan w:val="2"/>
            <w:tcBorders>
              <w:bottom w:val="nil"/>
            </w:tcBorders>
          </w:tcPr>
          <w:p w14:paraId="105278D7" w14:textId="77777777" w:rsidR="007F5D5B" w:rsidRPr="00063836" w:rsidRDefault="007F5D5B" w:rsidP="00687023">
            <w:pPr>
              <w:pStyle w:val="TAC"/>
            </w:pPr>
            <w:r w:rsidRPr="00063836">
              <w:t>Default</w:t>
            </w:r>
          </w:p>
        </w:tc>
        <w:tc>
          <w:tcPr>
            <w:tcW w:w="1435" w:type="dxa"/>
            <w:gridSpan w:val="2"/>
            <w:tcBorders>
              <w:bottom w:val="nil"/>
            </w:tcBorders>
          </w:tcPr>
          <w:p w14:paraId="46F27977" w14:textId="77777777" w:rsidR="007F5D5B" w:rsidRPr="00063836" w:rsidRDefault="007F5D5B" w:rsidP="00687023">
            <w:pPr>
              <w:pStyle w:val="TAC"/>
            </w:pPr>
            <w:r w:rsidRPr="00063836">
              <w:rPr>
                <w:rFonts w:eastAsia="Yu Mincho"/>
              </w:rPr>
              <w:t>-</w:t>
            </w:r>
          </w:p>
        </w:tc>
        <w:tc>
          <w:tcPr>
            <w:tcW w:w="1559" w:type="dxa"/>
          </w:tcPr>
          <w:p w14:paraId="5F2AAE4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QPSK</w:t>
            </w:r>
          </w:p>
        </w:tc>
        <w:tc>
          <w:tcPr>
            <w:tcW w:w="1548" w:type="dxa"/>
          </w:tcPr>
          <w:p w14:paraId="036C06A0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7AD4F534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55911B8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AD9E99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SCC1/CC2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54E29CF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14ABC30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1C650E6D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BE7383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QPSK</w:t>
            </w:r>
          </w:p>
        </w:tc>
        <w:tc>
          <w:tcPr>
            <w:tcW w:w="1548" w:type="dxa"/>
          </w:tcPr>
          <w:p w14:paraId="2065C21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Outer_Full</w:t>
            </w:r>
          </w:p>
        </w:tc>
      </w:tr>
      <w:tr w:rsidR="007F5D5B" w:rsidRPr="00063836" w14:paraId="340C2F8A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56CFB2D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790CD21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Wgap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7BE5DE4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90MHz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3C8E37AB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36FA732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4120D625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23C412A6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719C470D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528894A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5CBC9EF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SCC2/CC3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4B2C509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50MHz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7E1B796D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7F0E57FC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4525575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45A54D88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566DD774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135EA61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116E7F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56CDFB9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3739E2A4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42B8810C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3B3B908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48" w:type="dxa"/>
          </w:tcPr>
          <w:p w14:paraId="7724B62D" w14:textId="77777777" w:rsidR="007F5D5B" w:rsidRPr="00063836" w:rsidRDefault="007F5D5B" w:rsidP="00687023">
            <w:pPr>
              <w:pStyle w:val="TAC"/>
            </w:pPr>
          </w:p>
        </w:tc>
      </w:tr>
      <w:tr w:rsidR="007F5D5B" w:rsidRPr="00063836" w14:paraId="0DA113C6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4EEF67C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516C8FE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4CD8CE7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50MHz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347533EC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0F55C146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7E45A6B" w14:textId="77777777" w:rsidR="007F5D5B" w:rsidRPr="00063836" w:rsidRDefault="007F5D5B" w:rsidP="00687023">
            <w:pPr>
              <w:pStyle w:val="TAC"/>
            </w:pPr>
            <w:r w:rsidRPr="00063836">
              <w:t>CP-OFDM 16QAM</w:t>
            </w:r>
          </w:p>
        </w:tc>
        <w:tc>
          <w:tcPr>
            <w:tcW w:w="1548" w:type="dxa"/>
          </w:tcPr>
          <w:p w14:paraId="3E6D995B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5A8C76B8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778052F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10FCBFB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SCC1/CC2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4B541A5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74823D6F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437BCB60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7F360C0B" w14:textId="77777777" w:rsidR="007F5D5B" w:rsidRPr="00063836" w:rsidRDefault="007F5D5B" w:rsidP="00687023">
            <w:pPr>
              <w:pStyle w:val="TAC"/>
            </w:pPr>
            <w:r w:rsidRPr="00063836">
              <w:t>CP-OFDM 16QAM</w:t>
            </w:r>
          </w:p>
        </w:tc>
        <w:tc>
          <w:tcPr>
            <w:tcW w:w="1548" w:type="dxa"/>
          </w:tcPr>
          <w:p w14:paraId="577910F5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7264596F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59B36A6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5304D68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Wgap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7BA75B0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90MHz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5E5BEEC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07E48DBC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61E0A4F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297E6E90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7D6E0C03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0EC7F05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275BD43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SCC2/CC3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08E8BB3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50MHz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6363DFA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098841B2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4B4D0156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64391881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62FE093A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01CFD8A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1DB791C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265F621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3443206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0E3F595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2F53992E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48" w:type="dxa"/>
          </w:tcPr>
          <w:p w14:paraId="35283821" w14:textId="77777777" w:rsidR="007F5D5B" w:rsidRPr="00063836" w:rsidRDefault="007F5D5B" w:rsidP="00687023">
            <w:pPr>
              <w:pStyle w:val="TAC"/>
            </w:pPr>
          </w:p>
        </w:tc>
      </w:tr>
      <w:tr w:rsidR="007F5D5B" w:rsidRPr="00063836" w14:paraId="76014243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46B4DB99" w14:textId="77777777" w:rsidR="007F5D5B" w:rsidRPr="00063836" w:rsidRDefault="007F5D5B" w:rsidP="00687023">
            <w:pPr>
              <w:pStyle w:val="TAC"/>
            </w:pPr>
            <w:r w:rsidRPr="00063836">
              <w:t>3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23595B2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360A56C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50MHz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45AF32C8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6D3C087B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331E511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64QAM</w:t>
            </w:r>
          </w:p>
        </w:tc>
        <w:tc>
          <w:tcPr>
            <w:tcW w:w="1548" w:type="dxa"/>
          </w:tcPr>
          <w:p w14:paraId="2D1ABE3F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77FD4AC6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2957FA3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2F266C1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SCC1/CC2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700D87F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5226183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1A7C288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282BE3D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CP-OFDM 64QAM</w:t>
            </w:r>
          </w:p>
        </w:tc>
        <w:tc>
          <w:tcPr>
            <w:tcW w:w="1548" w:type="dxa"/>
          </w:tcPr>
          <w:p w14:paraId="36D0814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Outer_Full</w:t>
            </w:r>
          </w:p>
        </w:tc>
      </w:tr>
      <w:tr w:rsidR="007F5D5B" w:rsidRPr="00063836" w14:paraId="71F47AB4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4B2A8C0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A4B03B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Wgap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6ADA8A8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90MHz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5D00367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6C36C866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0CB2E858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4688320A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78FFF90E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4B1439C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61F8B6B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SCC2/CC3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1D878D1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50MHz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743D4F3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6F14442C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77883482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3F53480D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2C9E1DE8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0F02823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6E4AB38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42D60E5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28F03655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22612CD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0502761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48" w:type="dxa"/>
          </w:tcPr>
          <w:p w14:paraId="4A795AD3" w14:textId="77777777" w:rsidR="007F5D5B" w:rsidRPr="00063836" w:rsidRDefault="007F5D5B" w:rsidP="00687023">
            <w:pPr>
              <w:pStyle w:val="TAC"/>
            </w:pPr>
          </w:p>
        </w:tc>
      </w:tr>
      <w:tr w:rsidR="007F5D5B" w:rsidRPr="00063836" w14:paraId="6F2F722B" w14:textId="77777777" w:rsidTr="00687023">
        <w:trPr>
          <w:cantSplit/>
          <w:jc w:val="center"/>
        </w:trPr>
        <w:tc>
          <w:tcPr>
            <w:tcW w:w="9855" w:type="dxa"/>
            <w:gridSpan w:val="9"/>
          </w:tcPr>
          <w:p w14:paraId="48EE0B2C" w14:textId="77777777" w:rsidR="007F5D5B" w:rsidRPr="00063836" w:rsidRDefault="007F5D5B" w:rsidP="00687023">
            <w:pPr>
              <w:pStyle w:val="TAH"/>
            </w:pPr>
            <w:r w:rsidRPr="00063836">
              <w:t>Default Test Settings for a CA_nX(A-O)_UL_nXO Configuration (Cumulative aggregated BWchannel &lt;400MHz)</w:t>
            </w:r>
          </w:p>
        </w:tc>
      </w:tr>
      <w:tr w:rsidR="007F5D5B" w:rsidRPr="00063836" w14:paraId="5EF8C96E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0A3BDE00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5C05B9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2F85EB5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bottom w:val="nil"/>
            </w:tcBorders>
          </w:tcPr>
          <w:p w14:paraId="3FA3749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bottom w:val="nil"/>
            </w:tcBorders>
          </w:tcPr>
          <w:p w14:paraId="7CBD10A8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7C34FFA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548" w:type="dxa"/>
          </w:tcPr>
          <w:p w14:paraId="183FB468" w14:textId="77777777" w:rsidR="007F5D5B" w:rsidRPr="00063836" w:rsidRDefault="007F5D5B" w:rsidP="00687023">
            <w:pPr>
              <w:pStyle w:val="TAC"/>
            </w:pPr>
          </w:p>
        </w:tc>
      </w:tr>
      <w:tr w:rsidR="007F5D5B" w:rsidRPr="00063836" w14:paraId="598FC2B2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09545E0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04A7D69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SCC1/CC2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35DFFA2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6C8BA252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43DF17EE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0A5CDEA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N/A</w:t>
            </w:r>
          </w:p>
        </w:tc>
        <w:tc>
          <w:tcPr>
            <w:tcW w:w="1548" w:type="dxa"/>
          </w:tcPr>
          <w:p w14:paraId="53D97CA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N/A</w:t>
            </w:r>
          </w:p>
        </w:tc>
      </w:tr>
      <w:tr w:rsidR="007F5D5B" w:rsidRPr="00063836" w14:paraId="563791E6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7B2D110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0AF469F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Wgap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5D91991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90MHz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35AA22CD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5B05F574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0EA63AF6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1A309E5A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2A522BB2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2CE50F0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6A7E5DA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</w:t>
            </w:r>
            <w:r w:rsidRPr="00063836">
              <w:rPr>
                <w:rFonts w:eastAsia="Yu Mincho"/>
              </w:rPr>
              <w:t>/CC3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0CDBAEE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50MHz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62D1A896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203D661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E81A9BC" w14:textId="77777777" w:rsidR="007F5D5B" w:rsidRPr="00063836" w:rsidRDefault="007F5D5B" w:rsidP="00687023">
            <w:pPr>
              <w:pStyle w:val="TAC"/>
            </w:pPr>
            <w:r w:rsidRPr="00063836">
              <w:t>CP-OFDM QPSK</w:t>
            </w:r>
          </w:p>
        </w:tc>
        <w:tc>
          <w:tcPr>
            <w:tcW w:w="1548" w:type="dxa"/>
          </w:tcPr>
          <w:p w14:paraId="7F599265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7D7888AC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2D63210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4EF61F4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SCC3/CC4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531B6AB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50MHz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5DD9F2F4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0D4A59E1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7866BB0A" w14:textId="77777777" w:rsidR="007F5D5B" w:rsidRPr="00063836" w:rsidRDefault="007F5D5B" w:rsidP="00687023">
            <w:pPr>
              <w:pStyle w:val="TAC"/>
            </w:pPr>
            <w:r w:rsidRPr="00063836">
              <w:t>CP-OFDM QPSK</w:t>
            </w:r>
          </w:p>
        </w:tc>
        <w:tc>
          <w:tcPr>
            <w:tcW w:w="1548" w:type="dxa"/>
          </w:tcPr>
          <w:p w14:paraId="18227894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406A3EC5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1420368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2D9BA0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65C2939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74A48A5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675B9221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3F01DF1E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48" w:type="dxa"/>
          </w:tcPr>
          <w:p w14:paraId="45D967A7" w14:textId="77777777" w:rsidR="007F5D5B" w:rsidRPr="00063836" w:rsidRDefault="007F5D5B" w:rsidP="00687023">
            <w:pPr>
              <w:pStyle w:val="TAC"/>
            </w:pPr>
          </w:p>
        </w:tc>
      </w:tr>
      <w:tr w:rsidR="007F5D5B" w:rsidRPr="00063836" w14:paraId="711B578C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46F6E1E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08447E8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SCC1/CC2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46B702AB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75EE3D1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4FAAE64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A506DAE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2A8CA825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514AED56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40FA9A5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68FF8E1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Wgap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2EFBC33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90MHz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0B7C857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431935CB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3931877C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3C27789D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4E2C0C6F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427FCEF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C33A19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PCC/CC3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23CAD8C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50MHz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37EA0EC0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29449CCA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483FBE56" w14:textId="77777777" w:rsidR="007F5D5B" w:rsidRPr="00063836" w:rsidRDefault="007F5D5B" w:rsidP="00687023">
            <w:pPr>
              <w:pStyle w:val="TAC"/>
            </w:pPr>
            <w:r w:rsidRPr="00063836">
              <w:t>CP-OFDM 16QAM</w:t>
            </w:r>
          </w:p>
        </w:tc>
        <w:tc>
          <w:tcPr>
            <w:tcW w:w="1548" w:type="dxa"/>
          </w:tcPr>
          <w:p w14:paraId="5075B19F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1F0CF329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0AE5D8D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2EBC73C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SCC3/CC4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0EB200D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50MHz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5DD8163E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45DA414F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108460B" w14:textId="77777777" w:rsidR="007F5D5B" w:rsidRPr="00063836" w:rsidRDefault="007F5D5B" w:rsidP="00687023">
            <w:pPr>
              <w:pStyle w:val="TAC"/>
            </w:pPr>
            <w:r w:rsidRPr="00063836">
              <w:t>CP-OFDM 16QAM</w:t>
            </w:r>
          </w:p>
        </w:tc>
        <w:tc>
          <w:tcPr>
            <w:tcW w:w="1548" w:type="dxa"/>
          </w:tcPr>
          <w:p w14:paraId="157405BD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77CAE081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4ED93B05" w14:textId="77777777" w:rsidR="007F5D5B" w:rsidRPr="00063836" w:rsidRDefault="007F5D5B" w:rsidP="00687023">
            <w:pPr>
              <w:pStyle w:val="TAC"/>
            </w:pPr>
            <w:r w:rsidRPr="00063836">
              <w:t>3</w:t>
            </w: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7EBA017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40D6F31E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1139AB6E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6C725328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78ED083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548" w:type="dxa"/>
          </w:tcPr>
          <w:p w14:paraId="3860E200" w14:textId="77777777" w:rsidR="007F5D5B" w:rsidRPr="00063836" w:rsidRDefault="007F5D5B" w:rsidP="00687023">
            <w:pPr>
              <w:pStyle w:val="TAC"/>
            </w:pPr>
          </w:p>
        </w:tc>
      </w:tr>
      <w:tr w:rsidR="007F5D5B" w:rsidRPr="00063836" w14:paraId="351DA8E5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3D13B22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37A603E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SCC1/CC2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76F0227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200MHz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7567D505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2B642943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3C8FC05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N/A</w:t>
            </w:r>
          </w:p>
        </w:tc>
        <w:tc>
          <w:tcPr>
            <w:tcW w:w="1548" w:type="dxa"/>
          </w:tcPr>
          <w:p w14:paraId="71D28AA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N/A</w:t>
            </w:r>
          </w:p>
        </w:tc>
      </w:tr>
      <w:tr w:rsidR="007F5D5B" w:rsidRPr="00063836" w14:paraId="265D682D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4DE521A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6A48A99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Wgap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009E8F8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90MHz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5DF4CBB7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133802A0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66C97C94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  <w:tc>
          <w:tcPr>
            <w:tcW w:w="1548" w:type="dxa"/>
          </w:tcPr>
          <w:p w14:paraId="5ABD2C68" w14:textId="77777777" w:rsidR="007F5D5B" w:rsidRPr="00063836" w:rsidRDefault="007F5D5B" w:rsidP="00687023">
            <w:pPr>
              <w:pStyle w:val="TAC"/>
            </w:pPr>
            <w:r w:rsidRPr="00063836">
              <w:t>N/A</w:t>
            </w:r>
          </w:p>
        </w:tc>
      </w:tr>
      <w:tr w:rsidR="007F5D5B" w:rsidRPr="00063836" w14:paraId="2C323098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68724A6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039C68B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PCC/CC3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226B246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50MHz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035F718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7F935581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524433AB" w14:textId="77777777" w:rsidR="007F5D5B" w:rsidRPr="00063836" w:rsidRDefault="007F5D5B" w:rsidP="00687023">
            <w:pPr>
              <w:pStyle w:val="TAC"/>
            </w:pPr>
            <w:r w:rsidRPr="00063836">
              <w:t>CP-OFDM 64QAM</w:t>
            </w:r>
          </w:p>
        </w:tc>
        <w:tc>
          <w:tcPr>
            <w:tcW w:w="1548" w:type="dxa"/>
          </w:tcPr>
          <w:p w14:paraId="1D7F0010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5878528D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1C7EF556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nil"/>
            </w:tcBorders>
          </w:tcPr>
          <w:p w14:paraId="4D96ADF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SCC3/CC4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289CF91C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50MHz</w:t>
            </w:r>
          </w:p>
        </w:tc>
        <w:tc>
          <w:tcPr>
            <w:tcW w:w="1443" w:type="dxa"/>
            <w:gridSpan w:val="2"/>
            <w:tcBorders>
              <w:top w:val="nil"/>
              <w:bottom w:val="nil"/>
            </w:tcBorders>
          </w:tcPr>
          <w:p w14:paraId="290D5DDF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14:paraId="00D6FE6B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559" w:type="dxa"/>
          </w:tcPr>
          <w:p w14:paraId="52EB1082" w14:textId="77777777" w:rsidR="007F5D5B" w:rsidRPr="00063836" w:rsidRDefault="007F5D5B" w:rsidP="00687023">
            <w:pPr>
              <w:pStyle w:val="TAC"/>
            </w:pPr>
            <w:r w:rsidRPr="00063836">
              <w:t>CP-OFDM 64QAM</w:t>
            </w:r>
          </w:p>
        </w:tc>
        <w:tc>
          <w:tcPr>
            <w:tcW w:w="1548" w:type="dxa"/>
          </w:tcPr>
          <w:p w14:paraId="1EE52991" w14:textId="77777777" w:rsidR="007F5D5B" w:rsidRPr="00063836" w:rsidRDefault="007F5D5B" w:rsidP="00687023">
            <w:pPr>
              <w:pStyle w:val="TAC"/>
            </w:pPr>
            <w:r w:rsidRPr="00063836">
              <w:t>Outer_Full</w:t>
            </w:r>
          </w:p>
        </w:tc>
      </w:tr>
      <w:tr w:rsidR="007F5D5B" w:rsidRPr="00063836" w14:paraId="543FD1BD" w14:textId="77777777" w:rsidTr="00687023">
        <w:trPr>
          <w:cantSplit/>
          <w:jc w:val="center"/>
        </w:trPr>
        <w:tc>
          <w:tcPr>
            <w:tcW w:w="9855" w:type="dxa"/>
            <w:gridSpan w:val="9"/>
            <w:tcBorders>
              <w:bottom w:val="single" w:sz="4" w:space="0" w:color="auto"/>
            </w:tcBorders>
          </w:tcPr>
          <w:p w14:paraId="1B03D1E1" w14:textId="77777777" w:rsidR="007F5D5B" w:rsidRPr="00063836" w:rsidRDefault="007F5D5B" w:rsidP="00687023">
            <w:pPr>
              <w:pStyle w:val="TAN"/>
            </w:pPr>
            <w:r w:rsidRPr="00063836">
              <w:t>NOTE 1:</w:t>
            </w:r>
            <w:r w:rsidRPr="00063836">
              <w:tab/>
              <w:t>The specific configuration of each RB allocation is defined in Table 6.1-1.</w:t>
            </w:r>
          </w:p>
          <w:p w14:paraId="7C97525E" w14:textId="77777777" w:rsidR="007F5D5B" w:rsidRPr="00063836" w:rsidRDefault="007F5D5B" w:rsidP="00687023">
            <w:pPr>
              <w:pStyle w:val="TAN"/>
            </w:pPr>
            <w:r w:rsidRPr="00063836">
              <w:t>NOTE 2:</w:t>
            </w:r>
            <w:r w:rsidRPr="00063836">
              <w:tab/>
              <w:t>PCC/CCi and SCC/CCj means PCC is on component carrier CCi and SCC is on component carrier CCj, with CCi or CCj frequencies defined in TS38.508-1</w:t>
            </w:r>
            <w:r>
              <w:t> </w:t>
            </w:r>
            <w:r w:rsidRPr="00063836">
              <w:t>[10].</w:t>
            </w:r>
          </w:p>
        </w:tc>
      </w:tr>
    </w:tbl>
    <w:p w14:paraId="2F5E2796" w14:textId="77777777" w:rsidR="007F5D5B" w:rsidRPr="00063836" w:rsidRDefault="007F5D5B" w:rsidP="007F5D5B"/>
    <w:p w14:paraId="4A217CDC" w14:textId="77777777" w:rsidR="007F5D5B" w:rsidRPr="00063836" w:rsidRDefault="007F5D5B" w:rsidP="007F5D5B">
      <w:pPr>
        <w:pStyle w:val="TH"/>
      </w:pPr>
      <w:r w:rsidRPr="00063836">
        <w:lastRenderedPageBreak/>
        <w:t xml:space="preserve">Table 6.2A.2.1.4.1-7: Intra-band Contiguous UL CA Test Configuration </w:t>
      </w:r>
      <w:bookmarkStart w:id="54" w:name="_CRTable6_2A_2_1_4_17"/>
      <w:r w:rsidRPr="00063836">
        <w:t xml:space="preserve">Table </w:t>
      </w:r>
      <w:bookmarkEnd w:id="54"/>
      <w:r w:rsidRPr="00063836">
        <w:t>(Power Class 2, 3, 4 and 5,</w:t>
      </w:r>
      <w:ins w:id="55" w:author="Runsen - Samsung" w:date="2026-01-19T16:08:00Z">
        <w:r>
          <w:t xml:space="preserve"> 6,</w:t>
        </w:r>
      </w:ins>
      <w:r w:rsidRPr="00063836">
        <w:t xml:space="preserve"> Non-contiguous allocation)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1622"/>
        <w:gridCol w:w="1410"/>
        <w:gridCol w:w="1077"/>
        <w:gridCol w:w="1297"/>
        <w:gridCol w:w="1696"/>
        <w:gridCol w:w="2166"/>
      </w:tblGrid>
      <w:tr w:rsidR="007F5D5B" w:rsidRPr="00063836" w14:paraId="377AA139" w14:textId="77777777" w:rsidTr="00687023">
        <w:trPr>
          <w:cantSplit/>
          <w:jc w:val="center"/>
        </w:trPr>
        <w:tc>
          <w:tcPr>
            <w:tcW w:w="9855" w:type="dxa"/>
            <w:gridSpan w:val="7"/>
          </w:tcPr>
          <w:p w14:paraId="01BFD5D3" w14:textId="77777777" w:rsidR="007F5D5B" w:rsidRPr="00063836" w:rsidRDefault="007F5D5B" w:rsidP="00687023">
            <w:pPr>
              <w:pStyle w:val="TAH"/>
            </w:pPr>
            <w:r w:rsidRPr="00063836">
              <w:t>Default Conditions</w:t>
            </w:r>
          </w:p>
        </w:tc>
      </w:tr>
      <w:tr w:rsidR="007F5D5B" w:rsidRPr="00063836" w14:paraId="66EB1B27" w14:textId="77777777" w:rsidTr="00687023">
        <w:trPr>
          <w:cantSplit/>
          <w:jc w:val="center"/>
        </w:trPr>
        <w:tc>
          <w:tcPr>
            <w:tcW w:w="4696" w:type="dxa"/>
            <w:gridSpan w:val="4"/>
          </w:tcPr>
          <w:p w14:paraId="7687C991" w14:textId="77777777" w:rsidR="007F5D5B" w:rsidRPr="00063836" w:rsidRDefault="007F5D5B" w:rsidP="00687023">
            <w:pPr>
              <w:pStyle w:val="TAL"/>
              <w:rPr>
                <w:b/>
              </w:rPr>
            </w:pPr>
            <w:r w:rsidRPr="00063836">
              <w:t>Test Environment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4.1</w:t>
            </w:r>
          </w:p>
        </w:tc>
        <w:tc>
          <w:tcPr>
            <w:tcW w:w="5159" w:type="dxa"/>
            <w:gridSpan w:val="3"/>
          </w:tcPr>
          <w:p w14:paraId="524CC9EB" w14:textId="77777777" w:rsidR="007F5D5B" w:rsidRPr="00063836" w:rsidRDefault="007F5D5B" w:rsidP="00687023">
            <w:pPr>
              <w:pStyle w:val="TAL"/>
            </w:pPr>
            <w:r w:rsidRPr="00063836">
              <w:t>Normal</w:t>
            </w:r>
          </w:p>
        </w:tc>
      </w:tr>
      <w:tr w:rsidR="007F5D5B" w:rsidRPr="00063836" w14:paraId="324D880A" w14:textId="77777777" w:rsidTr="00687023">
        <w:trPr>
          <w:cantSplit/>
          <w:jc w:val="center"/>
        </w:trPr>
        <w:tc>
          <w:tcPr>
            <w:tcW w:w="4696" w:type="dxa"/>
            <w:gridSpan w:val="4"/>
          </w:tcPr>
          <w:p w14:paraId="647D9EC0" w14:textId="77777777" w:rsidR="007F5D5B" w:rsidRPr="00063836" w:rsidRDefault="007F5D5B" w:rsidP="00687023">
            <w:pPr>
              <w:pStyle w:val="TAL"/>
              <w:rPr>
                <w:b/>
              </w:rPr>
            </w:pPr>
            <w:r w:rsidRPr="00063836">
              <w:t>Test Frequencies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4.3.1.2.3 for different CA bandwidth classes</w:t>
            </w:r>
          </w:p>
        </w:tc>
        <w:tc>
          <w:tcPr>
            <w:tcW w:w="5159" w:type="dxa"/>
            <w:gridSpan w:val="3"/>
          </w:tcPr>
          <w:p w14:paraId="4240280E" w14:textId="77777777" w:rsidR="007F5D5B" w:rsidRPr="00063836" w:rsidRDefault="007F5D5B" w:rsidP="00687023">
            <w:pPr>
              <w:pStyle w:val="TAL"/>
            </w:pPr>
            <w:r w:rsidRPr="00063836">
              <w:rPr>
                <w:color w:val="000000"/>
              </w:rPr>
              <w:t>Mid range</w:t>
            </w:r>
          </w:p>
        </w:tc>
      </w:tr>
      <w:tr w:rsidR="007F5D5B" w:rsidRPr="00063836" w14:paraId="083B9DB8" w14:textId="77777777" w:rsidTr="00687023">
        <w:trPr>
          <w:cantSplit/>
          <w:jc w:val="center"/>
        </w:trPr>
        <w:tc>
          <w:tcPr>
            <w:tcW w:w="4696" w:type="dxa"/>
            <w:gridSpan w:val="4"/>
          </w:tcPr>
          <w:p w14:paraId="6368B123" w14:textId="77777777" w:rsidR="007F5D5B" w:rsidRPr="00063836" w:rsidRDefault="007F5D5B" w:rsidP="00687023">
            <w:pPr>
              <w:pStyle w:val="TAL"/>
              <w:rPr>
                <w:b/>
              </w:rPr>
            </w:pPr>
            <w:r w:rsidRPr="00063836">
              <w:t>Test CC Combination setting (</w:t>
            </w:r>
            <w:r w:rsidRPr="00063836">
              <w:rPr>
                <w:rFonts w:cs="Arial"/>
                <w:color w:val="000000"/>
                <w:szCs w:val="18"/>
              </w:rPr>
              <w:t>aggregated BW of the CA configuration</w:t>
            </w:r>
            <w:r w:rsidRPr="00063836">
              <w:t>)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4.3.1.2.3 for the CA Configuration across bandwidth combination sets supported by the UE</w:t>
            </w:r>
          </w:p>
        </w:tc>
        <w:tc>
          <w:tcPr>
            <w:tcW w:w="5159" w:type="dxa"/>
            <w:gridSpan w:val="3"/>
          </w:tcPr>
          <w:p w14:paraId="42606CD2" w14:textId="77777777" w:rsidR="007F5D5B" w:rsidRPr="00063836" w:rsidRDefault="007F5D5B" w:rsidP="00687023">
            <w:pPr>
              <w:pStyle w:val="TAL"/>
            </w:pPr>
            <w:r w:rsidRPr="00063836">
              <w:t>Highest aggregated channel bandwidth of the CA configuration</w:t>
            </w:r>
          </w:p>
        </w:tc>
      </w:tr>
      <w:tr w:rsidR="007F5D5B" w:rsidRPr="00063836" w14:paraId="6594F47E" w14:textId="77777777" w:rsidTr="00687023">
        <w:trPr>
          <w:cantSplit/>
          <w:jc w:val="center"/>
        </w:trPr>
        <w:tc>
          <w:tcPr>
            <w:tcW w:w="4696" w:type="dxa"/>
            <w:gridSpan w:val="4"/>
          </w:tcPr>
          <w:p w14:paraId="721E3EC2" w14:textId="77777777" w:rsidR="007F5D5B" w:rsidRPr="00063836" w:rsidRDefault="007F5D5B" w:rsidP="00687023">
            <w:pPr>
              <w:pStyle w:val="TAL"/>
              <w:rPr>
                <w:b/>
              </w:rPr>
            </w:pPr>
            <w:r w:rsidRPr="00063836">
              <w:t>Test SCS as specified in Table 5.3.5-1</w:t>
            </w:r>
          </w:p>
        </w:tc>
        <w:tc>
          <w:tcPr>
            <w:tcW w:w="5159" w:type="dxa"/>
            <w:gridSpan w:val="3"/>
          </w:tcPr>
          <w:p w14:paraId="0D5A8B0C" w14:textId="77777777" w:rsidR="007F5D5B" w:rsidRPr="00063836" w:rsidRDefault="007F5D5B" w:rsidP="00687023">
            <w:pPr>
              <w:pStyle w:val="TAL"/>
            </w:pPr>
            <w:r w:rsidRPr="00063836">
              <w:t>120 kHz</w:t>
            </w:r>
          </w:p>
        </w:tc>
      </w:tr>
      <w:tr w:rsidR="007F5D5B" w:rsidRPr="00063836" w14:paraId="75A98BFC" w14:textId="77777777" w:rsidTr="00687023">
        <w:trPr>
          <w:cantSplit/>
          <w:jc w:val="center"/>
        </w:trPr>
        <w:tc>
          <w:tcPr>
            <w:tcW w:w="9855" w:type="dxa"/>
            <w:gridSpan w:val="7"/>
          </w:tcPr>
          <w:p w14:paraId="1E747B43" w14:textId="77777777" w:rsidR="007F5D5B" w:rsidRPr="00063836" w:rsidRDefault="007F5D5B" w:rsidP="00687023">
            <w:pPr>
              <w:pStyle w:val="TAH"/>
            </w:pPr>
            <w:r w:rsidRPr="00063836">
              <w:t>Test Parameters</w:t>
            </w:r>
          </w:p>
        </w:tc>
      </w:tr>
      <w:tr w:rsidR="007F5D5B" w:rsidRPr="00063836" w14:paraId="56C4781B" w14:textId="77777777" w:rsidTr="00687023">
        <w:trPr>
          <w:cantSplit/>
          <w:jc w:val="center"/>
        </w:trPr>
        <w:tc>
          <w:tcPr>
            <w:tcW w:w="587" w:type="dxa"/>
          </w:tcPr>
          <w:p w14:paraId="046C29CD" w14:textId="77777777" w:rsidR="007F5D5B" w:rsidRPr="00063836" w:rsidRDefault="007F5D5B" w:rsidP="00687023">
            <w:pPr>
              <w:pStyle w:val="TAH"/>
            </w:pPr>
            <w:r w:rsidRPr="00063836">
              <w:t>Test ID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448C5CA3" w14:textId="77777777" w:rsidR="007F5D5B" w:rsidRPr="00063836" w:rsidRDefault="007F5D5B" w:rsidP="006870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3836">
              <w:t>CC</w:t>
            </w:r>
            <w:r w:rsidRPr="000638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&amp; Mapping</w:t>
            </w:r>
          </w:p>
          <w:p w14:paraId="57CAB7C6" w14:textId="77777777" w:rsidR="007F5D5B" w:rsidRPr="00063836" w:rsidRDefault="007F5D5B" w:rsidP="00687023">
            <w:pPr>
              <w:pStyle w:val="TAH"/>
            </w:pPr>
            <w:r w:rsidRPr="00063836">
              <w:rPr>
                <w:rFonts w:cs="Arial"/>
                <w:bCs/>
                <w:color w:val="000000"/>
                <w:szCs w:val="18"/>
              </w:rPr>
              <w:t>(NOTE 2</w:t>
            </w:r>
            <w:r w:rsidRPr="00063836">
              <w:rPr>
                <w:rFonts w:ascii="Batang" w:hAnsi="Batang" w:cs="Arial"/>
                <w:bCs/>
                <w:color w:val="000000"/>
                <w:szCs w:val="18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16F9099D" w14:textId="77777777" w:rsidR="007F5D5B" w:rsidRPr="00063836" w:rsidRDefault="007F5D5B" w:rsidP="00687023">
            <w:pPr>
              <w:pStyle w:val="TAH"/>
            </w:pPr>
            <w:r w:rsidRPr="00063836">
              <w:t>ChBw(MHz)</w:t>
            </w:r>
          </w:p>
        </w:tc>
        <w:tc>
          <w:tcPr>
            <w:tcW w:w="1077" w:type="dxa"/>
          </w:tcPr>
          <w:p w14:paraId="6AF287FA" w14:textId="77777777" w:rsidR="007F5D5B" w:rsidRPr="00063836" w:rsidRDefault="007F5D5B" w:rsidP="00687023">
            <w:pPr>
              <w:pStyle w:val="TAH"/>
            </w:pPr>
            <w:r w:rsidRPr="00063836">
              <w:t>Test frequency</w:t>
            </w:r>
          </w:p>
        </w:tc>
        <w:tc>
          <w:tcPr>
            <w:tcW w:w="1297" w:type="dxa"/>
          </w:tcPr>
          <w:p w14:paraId="755767A5" w14:textId="77777777" w:rsidR="007F5D5B" w:rsidRPr="00063836" w:rsidRDefault="007F5D5B" w:rsidP="00687023">
            <w:pPr>
              <w:pStyle w:val="TAH"/>
            </w:pPr>
            <w:r w:rsidRPr="00063836">
              <w:t>DL RB allocation</w:t>
            </w:r>
          </w:p>
        </w:tc>
        <w:tc>
          <w:tcPr>
            <w:tcW w:w="1696" w:type="dxa"/>
          </w:tcPr>
          <w:p w14:paraId="35301F73" w14:textId="77777777" w:rsidR="007F5D5B" w:rsidRPr="00063836" w:rsidRDefault="007F5D5B" w:rsidP="00687023">
            <w:pPr>
              <w:pStyle w:val="TAH"/>
            </w:pPr>
            <w:r w:rsidRPr="00063836">
              <w:t>UL Modulation</w:t>
            </w:r>
          </w:p>
        </w:tc>
        <w:tc>
          <w:tcPr>
            <w:tcW w:w="2166" w:type="dxa"/>
          </w:tcPr>
          <w:p w14:paraId="12335805" w14:textId="77777777" w:rsidR="007F5D5B" w:rsidRPr="00063836" w:rsidRDefault="007F5D5B" w:rsidP="00687023">
            <w:pPr>
              <w:pStyle w:val="TAH"/>
            </w:pPr>
            <w:r w:rsidRPr="00063836">
              <w:t>UL RB allocation</w:t>
            </w:r>
          </w:p>
        </w:tc>
      </w:tr>
      <w:tr w:rsidR="007F5D5B" w:rsidRPr="00063836" w14:paraId="2640E511" w14:textId="77777777" w:rsidTr="00687023">
        <w:trPr>
          <w:cantSplit/>
          <w:jc w:val="center"/>
        </w:trPr>
        <w:tc>
          <w:tcPr>
            <w:tcW w:w="9855" w:type="dxa"/>
            <w:gridSpan w:val="7"/>
            <w:tcBorders>
              <w:bottom w:val="single" w:sz="4" w:space="0" w:color="auto"/>
            </w:tcBorders>
          </w:tcPr>
          <w:p w14:paraId="4A4077CE" w14:textId="77777777" w:rsidR="007F5D5B" w:rsidRPr="00063836" w:rsidRDefault="007F5D5B" w:rsidP="00687023">
            <w:pPr>
              <w:pStyle w:val="TAH"/>
            </w:pPr>
            <w:r w:rsidRPr="00063836">
              <w:t>Default Test Settings for a CA_XG, CA_nXO Configuration (Cumulative aggregated BWchannel &lt; 400MHz)</w:t>
            </w:r>
          </w:p>
        </w:tc>
      </w:tr>
      <w:tr w:rsidR="007F5D5B" w:rsidRPr="00063836" w14:paraId="54C12E21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22A07EBD" w14:textId="77777777" w:rsidR="007F5D5B" w:rsidRPr="00063836" w:rsidRDefault="007F5D5B" w:rsidP="00687023">
            <w:pPr>
              <w:pStyle w:val="TAC"/>
            </w:pPr>
            <w:r w:rsidRPr="00063836">
              <w:t xml:space="preserve">1 </w:t>
            </w:r>
          </w:p>
        </w:tc>
        <w:tc>
          <w:tcPr>
            <w:tcW w:w="1622" w:type="dxa"/>
            <w:tcBorders>
              <w:top w:val="single" w:sz="4" w:space="0" w:color="auto"/>
              <w:bottom w:val="nil"/>
            </w:tcBorders>
          </w:tcPr>
          <w:p w14:paraId="022AF008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</w:tcPr>
          <w:p w14:paraId="44470E71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eastAsia="Yu Mincho"/>
              </w:rPr>
              <w:t>Default</w:t>
            </w:r>
          </w:p>
        </w:tc>
        <w:tc>
          <w:tcPr>
            <w:tcW w:w="1077" w:type="dxa"/>
            <w:tcBorders>
              <w:bottom w:val="nil"/>
            </w:tcBorders>
          </w:tcPr>
          <w:p w14:paraId="7501CCFB" w14:textId="77777777" w:rsidR="007F5D5B" w:rsidRPr="00063836" w:rsidRDefault="007F5D5B" w:rsidP="00687023">
            <w:pPr>
              <w:pStyle w:val="TAC"/>
            </w:pPr>
            <w:r w:rsidRPr="00063836">
              <w:t>Default</w:t>
            </w:r>
          </w:p>
        </w:tc>
        <w:tc>
          <w:tcPr>
            <w:tcW w:w="1297" w:type="dxa"/>
            <w:tcBorders>
              <w:bottom w:val="nil"/>
            </w:tcBorders>
          </w:tcPr>
          <w:p w14:paraId="6121B869" w14:textId="77777777" w:rsidR="007F5D5B" w:rsidRPr="00063836" w:rsidRDefault="007F5D5B" w:rsidP="00687023">
            <w:pPr>
              <w:pStyle w:val="TAC"/>
            </w:pPr>
            <w:r w:rsidRPr="00063836">
              <w:rPr>
                <w:rFonts w:eastAsia="Yu Mincho"/>
              </w:rPr>
              <w:t>-</w:t>
            </w:r>
          </w:p>
        </w:tc>
        <w:tc>
          <w:tcPr>
            <w:tcW w:w="1696" w:type="dxa"/>
          </w:tcPr>
          <w:p w14:paraId="65AC7E77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DFT-s-OFDM QPSK</w:t>
            </w:r>
          </w:p>
        </w:tc>
        <w:tc>
          <w:tcPr>
            <w:tcW w:w="2166" w:type="dxa"/>
          </w:tcPr>
          <w:p w14:paraId="257C91C5" w14:textId="77777777" w:rsidR="007F5D5B" w:rsidRPr="00063836" w:rsidRDefault="007F5D5B" w:rsidP="00687023">
            <w:pPr>
              <w:pStyle w:val="TAC"/>
            </w:pPr>
            <w:r w:rsidRPr="00063836">
              <w:t>Outer_1RB_Left (Note 3)</w:t>
            </w:r>
          </w:p>
          <w:p w14:paraId="36F0F3AE" w14:textId="77777777" w:rsidR="007F5D5B" w:rsidRPr="00063836" w:rsidRDefault="007F5D5B" w:rsidP="00687023">
            <w:pPr>
              <w:pStyle w:val="TAC"/>
            </w:pPr>
            <w:r w:rsidRPr="00063836">
              <w:t>Outer_2RB_Left (Note 4)</w:t>
            </w:r>
          </w:p>
        </w:tc>
      </w:tr>
      <w:tr w:rsidR="007F5D5B" w:rsidRPr="00063836" w14:paraId="61D75D77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1213929D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13EC56B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14:paraId="6CC7A7D5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27E9229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0CBA0B6F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696" w:type="dxa"/>
          </w:tcPr>
          <w:p w14:paraId="58556150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DFT-s-OFDM QPSK</w:t>
            </w:r>
          </w:p>
        </w:tc>
        <w:tc>
          <w:tcPr>
            <w:tcW w:w="2166" w:type="dxa"/>
          </w:tcPr>
          <w:p w14:paraId="5E83188C" w14:textId="77777777" w:rsidR="007F5D5B" w:rsidRPr="00063836" w:rsidRDefault="007F5D5B" w:rsidP="00687023">
            <w:pPr>
              <w:pStyle w:val="TAC"/>
            </w:pPr>
            <w:r w:rsidRPr="00063836">
              <w:t>Outer_1RB_Right (Note 3)</w:t>
            </w:r>
          </w:p>
          <w:p w14:paraId="66518E92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  <w:r w:rsidRPr="00063836">
              <w:t>Outer_2RB_Right (Note 4)</w:t>
            </w:r>
          </w:p>
        </w:tc>
      </w:tr>
      <w:tr w:rsidR="007F5D5B" w:rsidRPr="00063836" w14:paraId="7CE247F6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1E2983B0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39ADA82B" w14:textId="77777777" w:rsidR="007F5D5B" w:rsidRPr="00063836" w:rsidRDefault="007F5D5B" w:rsidP="00687023">
            <w:pPr>
              <w:pStyle w:val="TAC"/>
              <w:rPr>
                <w:rFonts w:cs="Arial"/>
                <w:color w:val="000000"/>
                <w:szCs w:val="18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14:paraId="56193A0F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20D53362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2E20F997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696" w:type="dxa"/>
          </w:tcPr>
          <w:p w14:paraId="4213D82B" w14:textId="77777777" w:rsidR="007F5D5B" w:rsidRPr="00063836" w:rsidRDefault="007F5D5B" w:rsidP="00687023">
            <w:pPr>
              <w:pStyle w:val="TAC"/>
            </w:pPr>
            <w:r w:rsidRPr="00063836">
              <w:t>DFT-s-OFDM Pi/2 BPSK</w:t>
            </w:r>
          </w:p>
        </w:tc>
        <w:tc>
          <w:tcPr>
            <w:tcW w:w="2166" w:type="dxa"/>
          </w:tcPr>
          <w:p w14:paraId="0E58B9F3" w14:textId="77777777" w:rsidR="007F5D5B" w:rsidRPr="00063836" w:rsidRDefault="007F5D5B" w:rsidP="00687023">
            <w:pPr>
              <w:pStyle w:val="TAC"/>
            </w:pPr>
            <w:r w:rsidRPr="00063836">
              <w:t>[Outer_0.9_Left]</w:t>
            </w:r>
          </w:p>
        </w:tc>
      </w:tr>
      <w:tr w:rsidR="007F5D5B" w:rsidRPr="00063836" w14:paraId="64C2E42A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0FEF9A6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7603734D" w14:textId="77777777" w:rsidR="007F5D5B" w:rsidRPr="00063836" w:rsidRDefault="007F5D5B" w:rsidP="00687023">
            <w:pPr>
              <w:pStyle w:val="TAC"/>
              <w:rPr>
                <w:rFonts w:cs="Arial"/>
                <w:color w:val="000000"/>
                <w:szCs w:val="18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14:paraId="7D6B43E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17193410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3CEF0B60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696" w:type="dxa"/>
          </w:tcPr>
          <w:p w14:paraId="3994393E" w14:textId="77777777" w:rsidR="007F5D5B" w:rsidRPr="00063836" w:rsidRDefault="007F5D5B" w:rsidP="00687023">
            <w:pPr>
              <w:pStyle w:val="TAC"/>
            </w:pPr>
            <w:r w:rsidRPr="00063836">
              <w:t>DFT-s-OFDM Pi/2 BPSK</w:t>
            </w:r>
          </w:p>
        </w:tc>
        <w:tc>
          <w:tcPr>
            <w:tcW w:w="2166" w:type="dxa"/>
          </w:tcPr>
          <w:p w14:paraId="0664D16D" w14:textId="77777777" w:rsidR="007F5D5B" w:rsidRPr="00063836" w:rsidRDefault="007F5D5B" w:rsidP="00687023">
            <w:pPr>
              <w:pStyle w:val="TAC"/>
            </w:pPr>
            <w:r w:rsidRPr="00063836">
              <w:t>[Outer_0.9_Right]</w:t>
            </w:r>
          </w:p>
        </w:tc>
      </w:tr>
      <w:tr w:rsidR="007F5D5B" w:rsidRPr="00063836" w14:paraId="672804C4" w14:textId="77777777" w:rsidTr="00687023">
        <w:trPr>
          <w:cantSplit/>
          <w:jc w:val="center"/>
        </w:trPr>
        <w:tc>
          <w:tcPr>
            <w:tcW w:w="587" w:type="dxa"/>
            <w:vMerge w:val="restart"/>
          </w:tcPr>
          <w:p w14:paraId="23B8077C" w14:textId="77777777" w:rsidR="007F5D5B" w:rsidRPr="00063836" w:rsidRDefault="007F5D5B" w:rsidP="00687023">
            <w:pPr>
              <w:pStyle w:val="TAC"/>
            </w:pPr>
            <w:r w:rsidRPr="00063836">
              <w:t>3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6603ECEC" w14:textId="77777777" w:rsidR="007F5D5B" w:rsidRPr="00063836" w:rsidRDefault="007F5D5B" w:rsidP="00687023">
            <w:pPr>
              <w:pStyle w:val="TAC"/>
              <w:rPr>
                <w:rFonts w:cs="Arial"/>
                <w:color w:val="000000"/>
                <w:szCs w:val="18"/>
              </w:rPr>
            </w:pPr>
            <w:r w:rsidRPr="00063836">
              <w:rPr>
                <w:rFonts w:cs="Arial"/>
                <w:color w:val="000000"/>
                <w:szCs w:val="18"/>
              </w:rPr>
              <w:t>PCC/CC1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14:paraId="3FA50183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3837C805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4F0141F4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696" w:type="dxa"/>
          </w:tcPr>
          <w:p w14:paraId="7E4C1B2F" w14:textId="77777777" w:rsidR="007F5D5B" w:rsidRPr="00063836" w:rsidRDefault="007F5D5B" w:rsidP="00687023">
            <w:pPr>
              <w:pStyle w:val="TAC"/>
            </w:pPr>
            <w:r w:rsidRPr="00063836">
              <w:t>DFT-s-OFDM Pi/2 QPSK</w:t>
            </w:r>
          </w:p>
        </w:tc>
        <w:tc>
          <w:tcPr>
            <w:tcW w:w="2166" w:type="dxa"/>
          </w:tcPr>
          <w:p w14:paraId="48BBC958" w14:textId="77777777" w:rsidR="007F5D5B" w:rsidRPr="00063836" w:rsidRDefault="007F5D5B" w:rsidP="00687023">
            <w:pPr>
              <w:pStyle w:val="TAC"/>
            </w:pPr>
            <w:r w:rsidRPr="00063836">
              <w:t>[Outer_0.9_Left]</w:t>
            </w:r>
          </w:p>
        </w:tc>
      </w:tr>
      <w:tr w:rsidR="007F5D5B" w:rsidRPr="00063836" w14:paraId="11118AB2" w14:textId="77777777" w:rsidTr="00687023">
        <w:trPr>
          <w:cantSplit/>
          <w:jc w:val="center"/>
        </w:trPr>
        <w:tc>
          <w:tcPr>
            <w:tcW w:w="587" w:type="dxa"/>
            <w:vMerge/>
          </w:tcPr>
          <w:p w14:paraId="054BBE34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45CC930D" w14:textId="77777777" w:rsidR="007F5D5B" w:rsidRPr="00063836" w:rsidRDefault="007F5D5B" w:rsidP="00687023">
            <w:pPr>
              <w:pStyle w:val="TAC"/>
              <w:rPr>
                <w:rFonts w:cs="Arial"/>
                <w:color w:val="000000"/>
                <w:szCs w:val="18"/>
              </w:rPr>
            </w:pPr>
            <w:r w:rsidRPr="00063836">
              <w:rPr>
                <w:rFonts w:cs="Arial"/>
                <w:color w:val="000000"/>
                <w:szCs w:val="18"/>
              </w:rPr>
              <w:t>SCC/CC2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14:paraId="54324279" w14:textId="77777777" w:rsidR="007F5D5B" w:rsidRPr="00063836" w:rsidRDefault="007F5D5B" w:rsidP="00687023">
            <w:pPr>
              <w:pStyle w:val="TAC"/>
              <w:rPr>
                <w:rFonts w:eastAsia="Yu Mincho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272CF340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027CA92F" w14:textId="77777777" w:rsidR="007F5D5B" w:rsidRPr="00063836" w:rsidRDefault="007F5D5B" w:rsidP="00687023">
            <w:pPr>
              <w:pStyle w:val="TAC"/>
            </w:pPr>
          </w:p>
        </w:tc>
        <w:tc>
          <w:tcPr>
            <w:tcW w:w="1696" w:type="dxa"/>
          </w:tcPr>
          <w:p w14:paraId="037315C4" w14:textId="77777777" w:rsidR="007F5D5B" w:rsidRPr="00063836" w:rsidRDefault="007F5D5B" w:rsidP="00687023">
            <w:pPr>
              <w:pStyle w:val="TAC"/>
            </w:pPr>
            <w:r w:rsidRPr="00063836">
              <w:t>DFT-s-OFDM Pi/2 QPSK</w:t>
            </w:r>
          </w:p>
        </w:tc>
        <w:tc>
          <w:tcPr>
            <w:tcW w:w="2166" w:type="dxa"/>
          </w:tcPr>
          <w:p w14:paraId="7116C1B1" w14:textId="77777777" w:rsidR="007F5D5B" w:rsidRPr="00063836" w:rsidRDefault="007F5D5B" w:rsidP="00687023">
            <w:pPr>
              <w:pStyle w:val="TAC"/>
            </w:pPr>
            <w:r w:rsidRPr="00063836">
              <w:t>[Outer_0.9_Right]</w:t>
            </w:r>
          </w:p>
        </w:tc>
      </w:tr>
      <w:tr w:rsidR="007F5D5B" w:rsidRPr="00063836" w14:paraId="26F12303" w14:textId="77777777" w:rsidTr="00687023">
        <w:trPr>
          <w:cantSplit/>
          <w:jc w:val="center"/>
        </w:trPr>
        <w:tc>
          <w:tcPr>
            <w:tcW w:w="9855" w:type="dxa"/>
            <w:gridSpan w:val="7"/>
            <w:tcBorders>
              <w:bottom w:val="single" w:sz="4" w:space="0" w:color="auto"/>
            </w:tcBorders>
          </w:tcPr>
          <w:p w14:paraId="69028C7A" w14:textId="77777777" w:rsidR="007F5D5B" w:rsidRPr="00063836" w:rsidRDefault="007F5D5B" w:rsidP="00687023">
            <w:pPr>
              <w:pStyle w:val="TAN"/>
            </w:pPr>
            <w:r w:rsidRPr="00063836">
              <w:t>NOTE 1:</w:t>
            </w:r>
            <w:r w:rsidRPr="00063836">
              <w:tab/>
              <w:t>The specific configuration of each RB allocation is defined in Table 6.1-1.</w:t>
            </w:r>
          </w:p>
          <w:p w14:paraId="21D41EE8" w14:textId="77777777" w:rsidR="007F5D5B" w:rsidRPr="00063836" w:rsidRDefault="007F5D5B" w:rsidP="00687023">
            <w:pPr>
              <w:pStyle w:val="TAN"/>
            </w:pPr>
            <w:r w:rsidRPr="00063836">
              <w:t>NOTE 2:</w:t>
            </w:r>
            <w:r w:rsidRPr="00063836">
              <w:tab/>
              <w:t>PCC/CCi and SCC/CCj means PCC is on component carrier CCi and SCC is on component carrier CCj, with CCi or CCj frequencies defined in TS38.508-1</w:t>
            </w:r>
            <w:r>
              <w:t> </w:t>
            </w:r>
            <w:r w:rsidRPr="00063836">
              <w:t>[10].</w:t>
            </w:r>
          </w:p>
          <w:p w14:paraId="61B2640D" w14:textId="77777777" w:rsidR="007F5D5B" w:rsidRPr="00063836" w:rsidRDefault="007F5D5B" w:rsidP="00687023">
            <w:pPr>
              <w:pStyle w:val="TAN"/>
            </w:pPr>
            <w:r w:rsidRPr="00063836">
              <w:t>NOTE 3:</w:t>
            </w:r>
            <w:r w:rsidRPr="00063836">
              <w:tab/>
              <w:t>Applicable to Rel-16 and forward UEs.</w:t>
            </w:r>
          </w:p>
          <w:p w14:paraId="13B5224A" w14:textId="77777777" w:rsidR="007F5D5B" w:rsidRPr="00063836" w:rsidRDefault="007F5D5B" w:rsidP="00687023">
            <w:pPr>
              <w:pStyle w:val="TAN"/>
            </w:pPr>
            <w:r w:rsidRPr="00063836">
              <w:t>NOTE 4: Applicable to Rel-15 UEs.</w:t>
            </w:r>
          </w:p>
        </w:tc>
      </w:tr>
    </w:tbl>
    <w:p w14:paraId="0BD8F16D" w14:textId="77777777" w:rsidR="007F5D5B" w:rsidRPr="00A644F4" w:rsidRDefault="007F5D5B" w:rsidP="007F5D5B"/>
    <w:p w14:paraId="1CB29314" w14:textId="77777777" w:rsidR="007F5D5B" w:rsidRDefault="007F5D5B" w:rsidP="007F5D5B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Next change 4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09C12DC0" w14:textId="77777777" w:rsidR="007F5D5B" w:rsidRPr="00063836" w:rsidRDefault="007F5D5B" w:rsidP="007F5D5B">
      <w:pPr>
        <w:pStyle w:val="H6"/>
      </w:pPr>
      <w:bookmarkStart w:id="56" w:name="_CR6_2A_2_1_5"/>
      <w:r w:rsidRPr="00063836">
        <w:t>6.2A.2.1.5</w:t>
      </w:r>
      <w:r w:rsidRPr="00063836">
        <w:tab/>
        <w:t>Test requirement</w:t>
      </w:r>
    </w:p>
    <w:bookmarkEnd w:id="56"/>
    <w:p w14:paraId="5304DD2A" w14:textId="77777777" w:rsidR="007F5D5B" w:rsidRPr="00BF30DD" w:rsidRDefault="007F5D5B" w:rsidP="007F5D5B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Unchanged parts skipped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7CA579DB" w14:textId="77777777" w:rsidR="007F5D5B" w:rsidRPr="00063836" w:rsidRDefault="007F5D5B" w:rsidP="007F5D5B">
      <w:pPr>
        <w:pStyle w:val="TH"/>
      </w:pPr>
      <w:bookmarkStart w:id="57" w:name="_CRTable6_2A_2_1_518"/>
      <w:r w:rsidRPr="00063836">
        <w:t xml:space="preserve">Table </w:t>
      </w:r>
      <w:bookmarkEnd w:id="57"/>
      <w:r w:rsidRPr="00063836">
        <w:t>6.2A.2.1.5-18: MPR requirements for Intra-band Contiguous UL CA (Power Class 5,</w:t>
      </w:r>
      <w:ins w:id="58" w:author="Runsen - Samsung" w:date="2026-01-19T17:09:00Z">
        <w:r>
          <w:t xml:space="preserve"> 6</w:t>
        </w:r>
        <w:r>
          <w:rPr>
            <w:rFonts w:hint="eastAsia"/>
            <w:lang w:eastAsia="zh-CN"/>
          </w:rPr>
          <w:t>,</w:t>
        </w:r>
      </w:ins>
      <w:r w:rsidRPr="00063836">
        <w:t xml:space="preserve"> single CC MPR requirement)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3"/>
        <w:gridCol w:w="1719"/>
        <w:gridCol w:w="1779"/>
        <w:gridCol w:w="998"/>
        <w:gridCol w:w="1228"/>
        <w:gridCol w:w="1669"/>
        <w:gridCol w:w="1659"/>
      </w:tblGrid>
      <w:tr w:rsidR="007F5D5B" w:rsidRPr="00063836" w14:paraId="6FB7ABDF" w14:textId="77777777" w:rsidTr="00687023">
        <w:trPr>
          <w:cantSplit/>
          <w:jc w:val="center"/>
        </w:trPr>
        <w:tc>
          <w:tcPr>
            <w:tcW w:w="803" w:type="dxa"/>
          </w:tcPr>
          <w:p w14:paraId="7340D272" w14:textId="77777777" w:rsidR="007F5D5B" w:rsidRPr="00063836" w:rsidRDefault="007F5D5B" w:rsidP="00687023">
            <w:pPr>
              <w:pStyle w:val="TAH"/>
            </w:pPr>
            <w:r w:rsidRPr="00063836">
              <w:t>Test ID</w:t>
            </w:r>
          </w:p>
        </w:tc>
        <w:tc>
          <w:tcPr>
            <w:tcW w:w="1719" w:type="dxa"/>
          </w:tcPr>
          <w:p w14:paraId="18D6646A" w14:textId="77777777" w:rsidR="007F5D5B" w:rsidRPr="00063836" w:rsidRDefault="007F5D5B" w:rsidP="00687023">
            <w:pPr>
              <w:pStyle w:val="TAH"/>
            </w:pPr>
            <w:r w:rsidRPr="00063836">
              <w:t>Band</w:t>
            </w:r>
          </w:p>
        </w:tc>
        <w:tc>
          <w:tcPr>
            <w:tcW w:w="1779" w:type="dxa"/>
          </w:tcPr>
          <w:p w14:paraId="73D6F9DE" w14:textId="77777777" w:rsidR="007F5D5B" w:rsidRPr="00063836" w:rsidRDefault="007F5D5B" w:rsidP="00687023">
            <w:pPr>
              <w:pStyle w:val="TAH"/>
            </w:pPr>
            <w:r w:rsidRPr="00063836">
              <w:t>Min peak EIRP (dBm)</w:t>
            </w:r>
          </w:p>
        </w:tc>
        <w:tc>
          <w:tcPr>
            <w:tcW w:w="998" w:type="dxa"/>
          </w:tcPr>
          <w:p w14:paraId="193C9ECE" w14:textId="77777777" w:rsidR="007F5D5B" w:rsidRPr="00063836" w:rsidRDefault="007F5D5B" w:rsidP="00687023">
            <w:pPr>
              <w:pStyle w:val="TAH"/>
            </w:pPr>
            <w:r w:rsidRPr="00063836">
              <w:t>MPR (dB)</w:t>
            </w:r>
          </w:p>
        </w:tc>
        <w:tc>
          <w:tcPr>
            <w:tcW w:w="1228" w:type="dxa"/>
          </w:tcPr>
          <w:p w14:paraId="45A500B4" w14:textId="77777777" w:rsidR="007F5D5B" w:rsidRPr="00063836" w:rsidRDefault="007F5D5B" w:rsidP="00687023">
            <w:pPr>
              <w:pStyle w:val="TAH"/>
            </w:pPr>
            <w:r w:rsidRPr="00063836">
              <w:t>T(MPR) (dB)</w:t>
            </w:r>
          </w:p>
        </w:tc>
        <w:tc>
          <w:tcPr>
            <w:tcW w:w="1669" w:type="dxa"/>
          </w:tcPr>
          <w:p w14:paraId="6618D83F" w14:textId="77777777" w:rsidR="007F5D5B" w:rsidRPr="00063836" w:rsidRDefault="007F5D5B" w:rsidP="00687023">
            <w:pPr>
              <w:pStyle w:val="TAH"/>
            </w:pPr>
            <w:r w:rsidRPr="00063836">
              <w:t>Lower limit (dBm)</w:t>
            </w:r>
          </w:p>
        </w:tc>
        <w:tc>
          <w:tcPr>
            <w:tcW w:w="1659" w:type="dxa"/>
          </w:tcPr>
          <w:p w14:paraId="622CE770" w14:textId="77777777" w:rsidR="007F5D5B" w:rsidRPr="00063836" w:rsidRDefault="007F5D5B" w:rsidP="00687023">
            <w:pPr>
              <w:pStyle w:val="TAH"/>
            </w:pPr>
            <w:r w:rsidRPr="00063836">
              <w:t>Upper limit (dBm)</w:t>
            </w:r>
          </w:p>
        </w:tc>
      </w:tr>
      <w:tr w:rsidR="007F5D5B" w:rsidRPr="00063836" w14:paraId="408DDCAA" w14:textId="77777777" w:rsidTr="00687023">
        <w:trPr>
          <w:cantSplit/>
          <w:jc w:val="center"/>
        </w:trPr>
        <w:tc>
          <w:tcPr>
            <w:tcW w:w="9855" w:type="dxa"/>
            <w:gridSpan w:val="7"/>
          </w:tcPr>
          <w:p w14:paraId="74497156" w14:textId="77777777" w:rsidR="007F5D5B" w:rsidRPr="00063836" w:rsidRDefault="007F5D5B" w:rsidP="00687023">
            <w:pPr>
              <w:pStyle w:val="TAH"/>
            </w:pPr>
            <w:r w:rsidRPr="00063836">
              <w:t>Test requirements for a CA_nXG, CA_nXO Configuration (Cumulative aggregated BWchannel &lt;= 200MHz)</w:t>
            </w:r>
          </w:p>
        </w:tc>
      </w:tr>
      <w:tr w:rsidR="007F5D5B" w:rsidRPr="00063836" w14:paraId="5B13DE7D" w14:textId="77777777" w:rsidTr="00687023">
        <w:trPr>
          <w:cantSplit/>
          <w:jc w:val="center"/>
        </w:trPr>
        <w:tc>
          <w:tcPr>
            <w:tcW w:w="803" w:type="dxa"/>
          </w:tcPr>
          <w:p w14:paraId="1D57394E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719" w:type="dxa"/>
          </w:tcPr>
          <w:p w14:paraId="363E2D1E" w14:textId="77777777" w:rsidR="007F5D5B" w:rsidRPr="00063836" w:rsidRDefault="007F5D5B" w:rsidP="00687023">
            <w:pPr>
              <w:pStyle w:val="TAC"/>
            </w:pPr>
            <w:r w:rsidRPr="00063836">
              <w:t>n257</w:t>
            </w:r>
          </w:p>
        </w:tc>
        <w:tc>
          <w:tcPr>
            <w:tcW w:w="1779" w:type="dxa"/>
          </w:tcPr>
          <w:p w14:paraId="0A55B231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8" w:type="dxa"/>
          </w:tcPr>
          <w:p w14:paraId="14A1B08F" w14:textId="77777777" w:rsidR="007F5D5B" w:rsidRPr="00063836" w:rsidRDefault="007F5D5B" w:rsidP="00687023">
            <w:pPr>
              <w:pStyle w:val="TAC"/>
            </w:pPr>
            <w:r w:rsidRPr="00063836">
              <w:t>0</w:t>
            </w:r>
          </w:p>
        </w:tc>
        <w:tc>
          <w:tcPr>
            <w:tcW w:w="1228" w:type="dxa"/>
          </w:tcPr>
          <w:p w14:paraId="19FF1E9D" w14:textId="77777777" w:rsidR="007F5D5B" w:rsidRPr="00063836" w:rsidRDefault="007F5D5B" w:rsidP="00687023">
            <w:pPr>
              <w:pStyle w:val="TAC"/>
            </w:pPr>
            <w:r w:rsidRPr="00063836">
              <w:t>0</w:t>
            </w:r>
          </w:p>
        </w:tc>
        <w:tc>
          <w:tcPr>
            <w:tcW w:w="1669" w:type="dxa"/>
          </w:tcPr>
          <w:p w14:paraId="6B463D81" w14:textId="77777777" w:rsidR="007F5D5B" w:rsidRPr="00063836" w:rsidRDefault="007F5D5B" w:rsidP="00687023">
            <w:pPr>
              <w:pStyle w:val="TAC"/>
            </w:pPr>
            <w:r w:rsidRPr="00063836">
              <w:t>30-TT</w:t>
            </w:r>
          </w:p>
        </w:tc>
        <w:tc>
          <w:tcPr>
            <w:tcW w:w="1659" w:type="dxa"/>
          </w:tcPr>
          <w:p w14:paraId="00B28137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39246517" w14:textId="77777777" w:rsidTr="00687023">
        <w:trPr>
          <w:cantSplit/>
          <w:jc w:val="center"/>
        </w:trPr>
        <w:tc>
          <w:tcPr>
            <w:tcW w:w="803" w:type="dxa"/>
          </w:tcPr>
          <w:p w14:paraId="244B5481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719" w:type="dxa"/>
          </w:tcPr>
          <w:p w14:paraId="78F597CD" w14:textId="77777777" w:rsidR="007F5D5B" w:rsidRPr="00063836" w:rsidRDefault="007F5D5B" w:rsidP="00687023">
            <w:pPr>
              <w:pStyle w:val="TAC"/>
            </w:pPr>
            <w:r w:rsidRPr="00063836">
              <w:t>n258</w:t>
            </w:r>
          </w:p>
        </w:tc>
        <w:tc>
          <w:tcPr>
            <w:tcW w:w="1779" w:type="dxa"/>
          </w:tcPr>
          <w:p w14:paraId="00CD837F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8" w:type="dxa"/>
          </w:tcPr>
          <w:p w14:paraId="673A4187" w14:textId="77777777" w:rsidR="007F5D5B" w:rsidRPr="00063836" w:rsidRDefault="007F5D5B" w:rsidP="00687023">
            <w:pPr>
              <w:pStyle w:val="TAC"/>
            </w:pPr>
            <w:r w:rsidRPr="00063836">
              <w:t>0</w:t>
            </w:r>
          </w:p>
        </w:tc>
        <w:tc>
          <w:tcPr>
            <w:tcW w:w="1228" w:type="dxa"/>
          </w:tcPr>
          <w:p w14:paraId="40F0C032" w14:textId="77777777" w:rsidR="007F5D5B" w:rsidRPr="00063836" w:rsidRDefault="007F5D5B" w:rsidP="00687023">
            <w:pPr>
              <w:pStyle w:val="TAC"/>
            </w:pPr>
            <w:r w:rsidRPr="00063836">
              <w:t>0</w:t>
            </w:r>
          </w:p>
        </w:tc>
        <w:tc>
          <w:tcPr>
            <w:tcW w:w="1669" w:type="dxa"/>
          </w:tcPr>
          <w:p w14:paraId="6F0A0F89" w14:textId="77777777" w:rsidR="007F5D5B" w:rsidRPr="00063836" w:rsidRDefault="007F5D5B" w:rsidP="00687023">
            <w:pPr>
              <w:pStyle w:val="TAC"/>
            </w:pPr>
            <w:r w:rsidRPr="00063836">
              <w:t>30.4-TT</w:t>
            </w:r>
          </w:p>
        </w:tc>
        <w:tc>
          <w:tcPr>
            <w:tcW w:w="1659" w:type="dxa"/>
          </w:tcPr>
          <w:p w14:paraId="7002DEA5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108B36A5" w14:textId="77777777" w:rsidTr="00687023">
        <w:trPr>
          <w:cantSplit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F4A7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8794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n257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1B99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68A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1A52" w14:textId="77777777" w:rsidR="007F5D5B" w:rsidRPr="00063836" w:rsidRDefault="007F5D5B" w:rsidP="00687023">
            <w:pPr>
              <w:pStyle w:val="TAC"/>
            </w:pPr>
            <w:r w:rsidRPr="00063836">
              <w:t>1.5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B2DA" w14:textId="77777777" w:rsidR="007F5D5B" w:rsidRPr="00063836" w:rsidRDefault="007F5D5B" w:rsidP="00687023">
            <w:pPr>
              <w:pStyle w:val="TAC"/>
            </w:pPr>
            <w:r w:rsidRPr="00063836">
              <w:t>26.5-TT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20BA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0D3F1545" w14:textId="77777777" w:rsidTr="00687023">
        <w:trPr>
          <w:cantSplit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1ED3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580D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n258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A492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3134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92A0" w14:textId="77777777" w:rsidR="007F5D5B" w:rsidRPr="00063836" w:rsidRDefault="007F5D5B" w:rsidP="00687023">
            <w:pPr>
              <w:pStyle w:val="TAC"/>
            </w:pPr>
            <w:r w:rsidRPr="00063836">
              <w:t>1.5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CBD6" w14:textId="77777777" w:rsidR="007F5D5B" w:rsidRPr="00063836" w:rsidRDefault="007F5D5B" w:rsidP="00687023">
            <w:pPr>
              <w:pStyle w:val="TAC"/>
            </w:pPr>
            <w:r w:rsidRPr="00063836">
              <w:t>26.9-TT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7DB3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03F04F0F" w14:textId="77777777" w:rsidTr="00687023">
        <w:trPr>
          <w:cantSplit/>
          <w:jc w:val="center"/>
        </w:trPr>
        <w:tc>
          <w:tcPr>
            <w:tcW w:w="9855" w:type="dxa"/>
            <w:gridSpan w:val="7"/>
          </w:tcPr>
          <w:p w14:paraId="481FB85B" w14:textId="77777777" w:rsidR="007F5D5B" w:rsidRPr="00063836" w:rsidRDefault="007F5D5B" w:rsidP="00687023">
            <w:pPr>
              <w:pStyle w:val="TAH"/>
            </w:pPr>
            <w:r w:rsidRPr="00063836">
              <w:t>Test requirements for a CA_nXD Configuration (Cumulative aggregated BWchannel &lt;= 400MHz)</w:t>
            </w:r>
          </w:p>
        </w:tc>
      </w:tr>
      <w:tr w:rsidR="007F5D5B" w:rsidRPr="00063836" w14:paraId="24C6850C" w14:textId="77777777" w:rsidTr="00687023">
        <w:trPr>
          <w:cantSplit/>
          <w:jc w:val="center"/>
        </w:trPr>
        <w:tc>
          <w:tcPr>
            <w:tcW w:w="803" w:type="dxa"/>
          </w:tcPr>
          <w:p w14:paraId="35159751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719" w:type="dxa"/>
          </w:tcPr>
          <w:p w14:paraId="185ABFFE" w14:textId="77777777" w:rsidR="007F5D5B" w:rsidRPr="00063836" w:rsidRDefault="007F5D5B" w:rsidP="00687023">
            <w:pPr>
              <w:pStyle w:val="TAC"/>
            </w:pPr>
            <w:r w:rsidRPr="00063836">
              <w:t>n257</w:t>
            </w:r>
          </w:p>
        </w:tc>
        <w:tc>
          <w:tcPr>
            <w:tcW w:w="1779" w:type="dxa"/>
          </w:tcPr>
          <w:p w14:paraId="6C842446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8" w:type="dxa"/>
          </w:tcPr>
          <w:p w14:paraId="247089B1" w14:textId="77777777" w:rsidR="007F5D5B" w:rsidRPr="00063836" w:rsidRDefault="007F5D5B" w:rsidP="00687023">
            <w:pPr>
              <w:pStyle w:val="TAC"/>
            </w:pPr>
            <w:r w:rsidRPr="00063836">
              <w:t>0</w:t>
            </w:r>
          </w:p>
        </w:tc>
        <w:tc>
          <w:tcPr>
            <w:tcW w:w="1228" w:type="dxa"/>
          </w:tcPr>
          <w:p w14:paraId="0C5F134F" w14:textId="77777777" w:rsidR="007F5D5B" w:rsidRPr="00063836" w:rsidRDefault="007F5D5B" w:rsidP="00687023">
            <w:pPr>
              <w:pStyle w:val="TAC"/>
            </w:pPr>
            <w:r w:rsidRPr="00063836">
              <w:t>0</w:t>
            </w:r>
          </w:p>
        </w:tc>
        <w:tc>
          <w:tcPr>
            <w:tcW w:w="1669" w:type="dxa"/>
          </w:tcPr>
          <w:p w14:paraId="36748688" w14:textId="77777777" w:rsidR="007F5D5B" w:rsidRPr="00063836" w:rsidRDefault="007F5D5B" w:rsidP="00687023">
            <w:pPr>
              <w:pStyle w:val="TAC"/>
            </w:pPr>
            <w:r w:rsidRPr="00063836">
              <w:t>30-TT</w:t>
            </w:r>
          </w:p>
        </w:tc>
        <w:tc>
          <w:tcPr>
            <w:tcW w:w="1659" w:type="dxa"/>
          </w:tcPr>
          <w:p w14:paraId="2F59D82A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3BB5840B" w14:textId="77777777" w:rsidTr="00687023">
        <w:trPr>
          <w:cantSplit/>
          <w:jc w:val="center"/>
        </w:trPr>
        <w:tc>
          <w:tcPr>
            <w:tcW w:w="803" w:type="dxa"/>
          </w:tcPr>
          <w:p w14:paraId="6EEAE344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719" w:type="dxa"/>
          </w:tcPr>
          <w:p w14:paraId="441D939A" w14:textId="77777777" w:rsidR="007F5D5B" w:rsidRPr="00063836" w:rsidRDefault="007F5D5B" w:rsidP="00687023">
            <w:pPr>
              <w:pStyle w:val="TAC"/>
            </w:pPr>
            <w:r w:rsidRPr="00063836">
              <w:t>n258</w:t>
            </w:r>
          </w:p>
        </w:tc>
        <w:tc>
          <w:tcPr>
            <w:tcW w:w="1779" w:type="dxa"/>
          </w:tcPr>
          <w:p w14:paraId="3DB44400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8" w:type="dxa"/>
          </w:tcPr>
          <w:p w14:paraId="47A191A9" w14:textId="77777777" w:rsidR="007F5D5B" w:rsidRPr="00063836" w:rsidRDefault="007F5D5B" w:rsidP="00687023">
            <w:pPr>
              <w:pStyle w:val="TAC"/>
            </w:pPr>
            <w:r w:rsidRPr="00063836">
              <w:t>0</w:t>
            </w:r>
          </w:p>
        </w:tc>
        <w:tc>
          <w:tcPr>
            <w:tcW w:w="1228" w:type="dxa"/>
          </w:tcPr>
          <w:p w14:paraId="1C5DDC2F" w14:textId="77777777" w:rsidR="007F5D5B" w:rsidRPr="00063836" w:rsidRDefault="007F5D5B" w:rsidP="00687023">
            <w:pPr>
              <w:pStyle w:val="TAC"/>
            </w:pPr>
            <w:r w:rsidRPr="00063836">
              <w:t>0</w:t>
            </w:r>
          </w:p>
        </w:tc>
        <w:tc>
          <w:tcPr>
            <w:tcW w:w="1669" w:type="dxa"/>
          </w:tcPr>
          <w:p w14:paraId="57D4BE1B" w14:textId="77777777" w:rsidR="007F5D5B" w:rsidRPr="00063836" w:rsidRDefault="007F5D5B" w:rsidP="00687023">
            <w:pPr>
              <w:pStyle w:val="TAC"/>
            </w:pPr>
            <w:r w:rsidRPr="00063836">
              <w:t>30.4-TT</w:t>
            </w:r>
          </w:p>
        </w:tc>
        <w:tc>
          <w:tcPr>
            <w:tcW w:w="1659" w:type="dxa"/>
          </w:tcPr>
          <w:p w14:paraId="178DF325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2A007F6C" w14:textId="77777777" w:rsidTr="00687023">
        <w:trPr>
          <w:cantSplit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7D47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DA1E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n257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9C1E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2866" w14:textId="77777777" w:rsidR="007F5D5B" w:rsidRPr="00063836" w:rsidRDefault="007F5D5B" w:rsidP="00687023">
            <w:pPr>
              <w:pStyle w:val="TAC"/>
            </w:pPr>
            <w:r w:rsidRPr="00063836">
              <w:t>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DAC7" w14:textId="77777777" w:rsidR="007F5D5B" w:rsidRPr="00063836" w:rsidRDefault="007F5D5B" w:rsidP="00687023">
            <w:pPr>
              <w:pStyle w:val="TAC"/>
            </w:pPr>
            <w:r w:rsidRPr="00063836">
              <w:t>2.0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B260" w14:textId="77777777" w:rsidR="007F5D5B" w:rsidRPr="00063836" w:rsidRDefault="007F5D5B" w:rsidP="00687023">
            <w:pPr>
              <w:pStyle w:val="TAC"/>
            </w:pPr>
            <w:r w:rsidRPr="00063836">
              <w:t>25-TT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DB8E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014DE42E" w14:textId="77777777" w:rsidTr="00687023">
        <w:trPr>
          <w:cantSplit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2BD9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06F6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n258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F132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DF3C" w14:textId="77777777" w:rsidR="007F5D5B" w:rsidRPr="00063836" w:rsidRDefault="007F5D5B" w:rsidP="00687023">
            <w:pPr>
              <w:pStyle w:val="TAC"/>
            </w:pPr>
            <w:r w:rsidRPr="00063836">
              <w:t>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D2FE" w14:textId="77777777" w:rsidR="007F5D5B" w:rsidRPr="00063836" w:rsidRDefault="007F5D5B" w:rsidP="00687023">
            <w:pPr>
              <w:pStyle w:val="TAC"/>
            </w:pPr>
            <w:r w:rsidRPr="00063836">
              <w:t>2.0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3E13" w14:textId="77777777" w:rsidR="007F5D5B" w:rsidRPr="00063836" w:rsidRDefault="007F5D5B" w:rsidP="00687023">
            <w:pPr>
              <w:pStyle w:val="TAC"/>
            </w:pPr>
            <w:r w:rsidRPr="00063836">
              <w:t>25.4-TT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5D01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7E46B336" w14:textId="77777777" w:rsidTr="00687023">
        <w:trPr>
          <w:cantSplit/>
          <w:jc w:val="center"/>
        </w:trPr>
        <w:tc>
          <w:tcPr>
            <w:tcW w:w="9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7315" w14:textId="77777777" w:rsidR="007F5D5B" w:rsidRPr="00063836" w:rsidRDefault="007F5D5B" w:rsidP="0068702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6.2A.2.1.5-13.</w:t>
            </w:r>
          </w:p>
        </w:tc>
      </w:tr>
    </w:tbl>
    <w:p w14:paraId="79560800" w14:textId="77777777" w:rsidR="007F5D5B" w:rsidRPr="00063836" w:rsidRDefault="007F5D5B" w:rsidP="007F5D5B"/>
    <w:p w14:paraId="747DE773" w14:textId="77777777" w:rsidR="007F5D5B" w:rsidRPr="00063836" w:rsidRDefault="007F5D5B" w:rsidP="007F5D5B">
      <w:pPr>
        <w:pStyle w:val="TH"/>
      </w:pPr>
      <w:bookmarkStart w:id="59" w:name="_CRTable6_2A_2_1_519"/>
      <w:r w:rsidRPr="00063836">
        <w:lastRenderedPageBreak/>
        <w:t xml:space="preserve">Table </w:t>
      </w:r>
      <w:bookmarkEnd w:id="59"/>
      <w:r w:rsidRPr="00063836">
        <w:t>6.2A.2.1.5-19: MPR requirements for Intra-band Contiguous UL CA (Power Class 5,</w:t>
      </w:r>
      <w:ins w:id="60" w:author="Runsen - Samsung" w:date="2026-01-19T17:09:00Z">
        <w:r>
          <w:t xml:space="preserve"> 6,</w:t>
        </w:r>
      </w:ins>
      <w:r w:rsidRPr="00063836">
        <w:t xml:space="preserve"> MPR</w:t>
      </w:r>
      <w:r w:rsidRPr="00063836">
        <w:rPr>
          <w:vertAlign w:val="subscript"/>
        </w:rPr>
        <w:t>C_CA</w:t>
      </w:r>
      <w:r w:rsidRPr="00063836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1702"/>
        <w:gridCol w:w="1134"/>
        <w:gridCol w:w="992"/>
        <w:gridCol w:w="851"/>
        <w:gridCol w:w="1276"/>
        <w:gridCol w:w="1559"/>
        <w:gridCol w:w="1276"/>
        <w:gridCol w:w="1275"/>
      </w:tblGrid>
      <w:tr w:rsidR="007F5D5B" w:rsidRPr="00063836" w14:paraId="038A2C0A" w14:textId="77777777" w:rsidTr="00687023">
        <w:trPr>
          <w:cantSplit/>
          <w:jc w:val="center"/>
        </w:trPr>
        <w:tc>
          <w:tcPr>
            <w:tcW w:w="703" w:type="dxa"/>
            <w:vMerge w:val="restart"/>
          </w:tcPr>
          <w:p w14:paraId="1D2525EF" w14:textId="77777777" w:rsidR="007F5D5B" w:rsidRPr="00063836" w:rsidRDefault="007F5D5B" w:rsidP="00687023">
            <w:pPr>
              <w:pStyle w:val="TAH"/>
            </w:pPr>
            <w:r w:rsidRPr="00063836">
              <w:lastRenderedPageBreak/>
              <w:t>Test ID</w:t>
            </w:r>
          </w:p>
        </w:tc>
        <w:tc>
          <w:tcPr>
            <w:tcW w:w="1702" w:type="dxa"/>
            <w:vMerge w:val="restart"/>
          </w:tcPr>
          <w:p w14:paraId="352CFEBE" w14:textId="77777777" w:rsidR="007F5D5B" w:rsidRPr="00063836" w:rsidRDefault="007F5D5B" w:rsidP="00687023">
            <w:pPr>
              <w:pStyle w:val="TAH"/>
            </w:pPr>
            <w:r w:rsidRPr="00063836">
              <w:t>Band</w:t>
            </w:r>
          </w:p>
        </w:tc>
        <w:tc>
          <w:tcPr>
            <w:tcW w:w="1134" w:type="dxa"/>
            <w:vMerge w:val="restart"/>
          </w:tcPr>
          <w:p w14:paraId="1A358C5A" w14:textId="77777777" w:rsidR="007F5D5B" w:rsidRPr="00063836" w:rsidRDefault="007F5D5B" w:rsidP="00687023">
            <w:pPr>
              <w:pStyle w:val="TAH"/>
            </w:pPr>
            <w:r w:rsidRPr="00063836">
              <w:t>Min peak EIRP (dBm)</w:t>
            </w:r>
          </w:p>
        </w:tc>
        <w:tc>
          <w:tcPr>
            <w:tcW w:w="992" w:type="dxa"/>
            <w:vMerge w:val="restart"/>
          </w:tcPr>
          <w:p w14:paraId="13561D8F" w14:textId="77777777" w:rsidR="007F5D5B" w:rsidRPr="00063836" w:rsidRDefault="007F5D5B" w:rsidP="00687023">
            <w:pPr>
              <w:pStyle w:val="TAH"/>
            </w:pPr>
            <w:r w:rsidRPr="00063836">
              <w:t>MPR</w:t>
            </w:r>
            <w:r w:rsidRPr="00063836">
              <w:rPr>
                <w:rFonts w:cs="Arial"/>
              </w:rPr>
              <w:t xml:space="preserve"> </w:t>
            </w:r>
            <w:r w:rsidRPr="00063836">
              <w:t>(dB)</w:t>
            </w:r>
          </w:p>
        </w:tc>
        <w:tc>
          <w:tcPr>
            <w:tcW w:w="2127" w:type="dxa"/>
            <w:gridSpan w:val="2"/>
          </w:tcPr>
          <w:p w14:paraId="69B8A7A7" w14:textId="77777777" w:rsidR="007F5D5B" w:rsidRPr="00063836" w:rsidRDefault="007F5D5B" w:rsidP="00687023">
            <w:pPr>
              <w:pStyle w:val="TAH"/>
            </w:pPr>
            <w:r w:rsidRPr="00063836">
              <w:t xml:space="preserve">Lower limit for test procedure with UPLF test mode (variant a, Rel-16 and later) </w:t>
            </w:r>
          </w:p>
        </w:tc>
        <w:tc>
          <w:tcPr>
            <w:tcW w:w="2835" w:type="dxa"/>
            <w:gridSpan w:val="2"/>
          </w:tcPr>
          <w:p w14:paraId="6C048E0D" w14:textId="77777777" w:rsidR="007F5D5B" w:rsidRPr="00063836" w:rsidRDefault="007F5D5B" w:rsidP="00687023">
            <w:pPr>
              <w:pStyle w:val="TAH"/>
            </w:pPr>
            <w:r w:rsidRPr="00063836">
              <w:t>Lower limit for test procedure with PHR (variant b, Rel-15 only)</w:t>
            </w:r>
          </w:p>
          <w:p w14:paraId="05CA8781" w14:textId="77777777" w:rsidR="007F5D5B" w:rsidRPr="00063836" w:rsidRDefault="007F5D5B" w:rsidP="00687023">
            <w:pPr>
              <w:pStyle w:val="TAH"/>
              <w:jc w:val="left"/>
            </w:pPr>
          </w:p>
        </w:tc>
        <w:tc>
          <w:tcPr>
            <w:tcW w:w="1275" w:type="dxa"/>
            <w:vMerge w:val="restart"/>
          </w:tcPr>
          <w:p w14:paraId="45BD203A" w14:textId="77777777" w:rsidR="007F5D5B" w:rsidRPr="00063836" w:rsidRDefault="007F5D5B" w:rsidP="00687023">
            <w:pPr>
              <w:pStyle w:val="TAH"/>
            </w:pPr>
            <w:r w:rsidRPr="00063836">
              <w:t>Upper limit (dBm)</w:t>
            </w:r>
          </w:p>
        </w:tc>
      </w:tr>
      <w:tr w:rsidR="007F5D5B" w:rsidRPr="00063836" w14:paraId="3AAD9042" w14:textId="77777777" w:rsidTr="00687023">
        <w:trPr>
          <w:cantSplit/>
          <w:jc w:val="center"/>
        </w:trPr>
        <w:tc>
          <w:tcPr>
            <w:tcW w:w="703" w:type="dxa"/>
            <w:vMerge/>
          </w:tcPr>
          <w:p w14:paraId="66C81C60" w14:textId="77777777" w:rsidR="007F5D5B" w:rsidRPr="00063836" w:rsidRDefault="007F5D5B" w:rsidP="00687023">
            <w:pPr>
              <w:pStyle w:val="TAH"/>
            </w:pPr>
          </w:p>
        </w:tc>
        <w:tc>
          <w:tcPr>
            <w:tcW w:w="1702" w:type="dxa"/>
            <w:vMerge/>
          </w:tcPr>
          <w:p w14:paraId="25F5772D" w14:textId="77777777" w:rsidR="007F5D5B" w:rsidRPr="00063836" w:rsidRDefault="007F5D5B" w:rsidP="00687023">
            <w:pPr>
              <w:pStyle w:val="TAH"/>
            </w:pPr>
          </w:p>
        </w:tc>
        <w:tc>
          <w:tcPr>
            <w:tcW w:w="1134" w:type="dxa"/>
            <w:vMerge/>
          </w:tcPr>
          <w:p w14:paraId="54E9CD31" w14:textId="77777777" w:rsidR="007F5D5B" w:rsidRPr="00063836" w:rsidRDefault="007F5D5B" w:rsidP="00687023">
            <w:pPr>
              <w:pStyle w:val="TAH"/>
            </w:pPr>
          </w:p>
        </w:tc>
        <w:tc>
          <w:tcPr>
            <w:tcW w:w="992" w:type="dxa"/>
            <w:vMerge/>
          </w:tcPr>
          <w:p w14:paraId="2871B475" w14:textId="77777777" w:rsidR="007F5D5B" w:rsidRPr="00063836" w:rsidRDefault="007F5D5B" w:rsidP="00687023">
            <w:pPr>
              <w:pStyle w:val="TAH"/>
            </w:pPr>
          </w:p>
        </w:tc>
        <w:tc>
          <w:tcPr>
            <w:tcW w:w="851" w:type="dxa"/>
          </w:tcPr>
          <w:p w14:paraId="2D24B64F" w14:textId="77777777" w:rsidR="007F5D5B" w:rsidRPr="00063836" w:rsidRDefault="007F5D5B" w:rsidP="00687023">
            <w:pPr>
              <w:pStyle w:val="TAH"/>
            </w:pPr>
            <w:r w:rsidRPr="00063836">
              <w:t>T(MPR) (dB)</w:t>
            </w:r>
          </w:p>
        </w:tc>
        <w:tc>
          <w:tcPr>
            <w:tcW w:w="1276" w:type="dxa"/>
          </w:tcPr>
          <w:p w14:paraId="7472CB50" w14:textId="77777777" w:rsidR="007F5D5B" w:rsidRPr="00063836" w:rsidRDefault="007F5D5B" w:rsidP="00687023">
            <w:pPr>
              <w:pStyle w:val="TAH"/>
            </w:pPr>
            <w:r w:rsidRPr="00063836">
              <w:t>Lower limit (dBm)</w:t>
            </w:r>
          </w:p>
        </w:tc>
        <w:tc>
          <w:tcPr>
            <w:tcW w:w="1559" w:type="dxa"/>
          </w:tcPr>
          <w:p w14:paraId="72EEBB5D" w14:textId="77777777" w:rsidR="007F5D5B" w:rsidRPr="00063836" w:rsidRDefault="007F5D5B" w:rsidP="00687023">
            <w:pPr>
              <w:pStyle w:val="TAH"/>
            </w:pPr>
            <w:r w:rsidRPr="00063836">
              <w:t>T(MPR+</w:t>
            </w:r>
            <w:r w:rsidRPr="00063836">
              <w:rPr>
                <w:rFonts w:cs="Arial"/>
              </w:rPr>
              <w:t xml:space="preserve"> Δ</w:t>
            </w:r>
            <w:r w:rsidRPr="00063836">
              <w:t>PHR) (dB)</w:t>
            </w:r>
          </w:p>
        </w:tc>
        <w:tc>
          <w:tcPr>
            <w:tcW w:w="1276" w:type="dxa"/>
          </w:tcPr>
          <w:p w14:paraId="4B96D000" w14:textId="77777777" w:rsidR="007F5D5B" w:rsidRPr="00063836" w:rsidRDefault="007F5D5B" w:rsidP="00687023">
            <w:pPr>
              <w:pStyle w:val="TAH"/>
            </w:pPr>
            <w:r w:rsidRPr="00063836">
              <w:t>Lower limit PHR(dBm)</w:t>
            </w:r>
          </w:p>
        </w:tc>
        <w:tc>
          <w:tcPr>
            <w:tcW w:w="1275" w:type="dxa"/>
            <w:vMerge/>
          </w:tcPr>
          <w:p w14:paraId="73B67B85" w14:textId="77777777" w:rsidR="007F5D5B" w:rsidRPr="00063836" w:rsidRDefault="007F5D5B" w:rsidP="00687023">
            <w:pPr>
              <w:pStyle w:val="TAH"/>
            </w:pPr>
          </w:p>
        </w:tc>
      </w:tr>
      <w:tr w:rsidR="007F5D5B" w:rsidRPr="00063836" w14:paraId="7601F464" w14:textId="77777777" w:rsidTr="00687023">
        <w:trPr>
          <w:cantSplit/>
          <w:jc w:val="center"/>
        </w:trPr>
        <w:tc>
          <w:tcPr>
            <w:tcW w:w="10768" w:type="dxa"/>
            <w:gridSpan w:val="9"/>
          </w:tcPr>
          <w:p w14:paraId="2F840008" w14:textId="77777777" w:rsidR="007F5D5B" w:rsidRPr="00063836" w:rsidRDefault="007F5D5B" w:rsidP="00687023">
            <w:pPr>
              <w:pStyle w:val="TAH"/>
            </w:pPr>
            <w:r w:rsidRPr="00063836">
              <w:t>Test requirements for a CA_nXB, nXC_UL_nXB Configuration (800MHz &lt;= Cumulative aggregated BWchannel &lt;= 1400MHz)</w:t>
            </w:r>
          </w:p>
        </w:tc>
      </w:tr>
      <w:tr w:rsidR="007F5D5B" w:rsidRPr="00063836" w14:paraId="2428B921" w14:textId="77777777" w:rsidTr="00687023">
        <w:trPr>
          <w:cantSplit/>
          <w:jc w:val="center"/>
        </w:trPr>
        <w:tc>
          <w:tcPr>
            <w:tcW w:w="703" w:type="dxa"/>
          </w:tcPr>
          <w:p w14:paraId="44099717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702" w:type="dxa"/>
          </w:tcPr>
          <w:p w14:paraId="3EF62373" w14:textId="77777777" w:rsidR="007F5D5B" w:rsidRPr="00063836" w:rsidRDefault="007F5D5B" w:rsidP="00687023">
            <w:pPr>
              <w:pStyle w:val="TAC"/>
            </w:pPr>
            <w:r w:rsidRPr="00063836">
              <w:t>n257</w:t>
            </w:r>
          </w:p>
        </w:tc>
        <w:tc>
          <w:tcPr>
            <w:tcW w:w="1134" w:type="dxa"/>
          </w:tcPr>
          <w:p w14:paraId="03BAC14E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</w:tcPr>
          <w:p w14:paraId="2E968E9A" w14:textId="77777777" w:rsidR="007F5D5B" w:rsidRPr="00063836" w:rsidRDefault="007F5D5B" w:rsidP="00687023">
            <w:pPr>
              <w:pStyle w:val="TAC"/>
            </w:pPr>
            <w:r w:rsidRPr="00063836">
              <w:t>8.2</w:t>
            </w:r>
          </w:p>
        </w:tc>
        <w:tc>
          <w:tcPr>
            <w:tcW w:w="851" w:type="dxa"/>
          </w:tcPr>
          <w:p w14:paraId="60E96570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74E55C11" w14:textId="77777777" w:rsidR="007F5D5B" w:rsidRPr="00063836" w:rsidRDefault="007F5D5B" w:rsidP="00687023">
            <w:pPr>
              <w:pStyle w:val="TAC"/>
            </w:pPr>
            <w:r w:rsidRPr="00063836">
              <w:t>16.8-TT</w:t>
            </w:r>
          </w:p>
        </w:tc>
        <w:tc>
          <w:tcPr>
            <w:tcW w:w="1559" w:type="dxa"/>
          </w:tcPr>
          <w:p w14:paraId="1E09E4F9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7CA1F467" w14:textId="77777777" w:rsidR="007F5D5B" w:rsidRPr="00063836" w:rsidRDefault="007F5D5B" w:rsidP="00687023">
            <w:pPr>
              <w:pStyle w:val="TAC"/>
            </w:pPr>
            <w:r w:rsidRPr="00063836">
              <w:t>16.8-ΔPHR-TT</w:t>
            </w:r>
          </w:p>
        </w:tc>
        <w:tc>
          <w:tcPr>
            <w:tcW w:w="1275" w:type="dxa"/>
          </w:tcPr>
          <w:p w14:paraId="6C2A0C5A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60A6F50B" w14:textId="77777777" w:rsidTr="00687023">
        <w:trPr>
          <w:cantSplit/>
          <w:jc w:val="center"/>
        </w:trPr>
        <w:tc>
          <w:tcPr>
            <w:tcW w:w="703" w:type="dxa"/>
          </w:tcPr>
          <w:p w14:paraId="4952F823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702" w:type="dxa"/>
          </w:tcPr>
          <w:p w14:paraId="0F0625B1" w14:textId="77777777" w:rsidR="007F5D5B" w:rsidRPr="00063836" w:rsidRDefault="007F5D5B" w:rsidP="00687023">
            <w:pPr>
              <w:pStyle w:val="TAC"/>
            </w:pPr>
            <w:r w:rsidRPr="00063836">
              <w:t>n258</w:t>
            </w:r>
          </w:p>
        </w:tc>
        <w:tc>
          <w:tcPr>
            <w:tcW w:w="1134" w:type="dxa"/>
          </w:tcPr>
          <w:p w14:paraId="79E0BC02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</w:tcPr>
          <w:p w14:paraId="3D998838" w14:textId="77777777" w:rsidR="007F5D5B" w:rsidRPr="00063836" w:rsidRDefault="007F5D5B" w:rsidP="00687023">
            <w:pPr>
              <w:pStyle w:val="TAC"/>
            </w:pPr>
            <w:r w:rsidRPr="00063836">
              <w:t>8.2</w:t>
            </w:r>
          </w:p>
        </w:tc>
        <w:tc>
          <w:tcPr>
            <w:tcW w:w="851" w:type="dxa"/>
          </w:tcPr>
          <w:p w14:paraId="460BB0F9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4991181F" w14:textId="77777777" w:rsidR="007F5D5B" w:rsidRPr="00063836" w:rsidRDefault="007F5D5B" w:rsidP="00687023">
            <w:pPr>
              <w:pStyle w:val="TAC"/>
            </w:pPr>
            <w:r w:rsidRPr="00063836">
              <w:t>17.2-TT</w:t>
            </w:r>
          </w:p>
        </w:tc>
        <w:tc>
          <w:tcPr>
            <w:tcW w:w="1559" w:type="dxa"/>
          </w:tcPr>
          <w:p w14:paraId="5E574B08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55E64FB7" w14:textId="77777777" w:rsidR="007F5D5B" w:rsidRPr="00063836" w:rsidRDefault="007F5D5B" w:rsidP="00687023">
            <w:pPr>
              <w:pStyle w:val="TAC"/>
            </w:pPr>
            <w:r w:rsidRPr="00063836">
              <w:t>17.2-ΔPHR-TT</w:t>
            </w:r>
          </w:p>
        </w:tc>
        <w:tc>
          <w:tcPr>
            <w:tcW w:w="1275" w:type="dxa"/>
          </w:tcPr>
          <w:p w14:paraId="7F8D0933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196AFDD7" w14:textId="77777777" w:rsidTr="00687023">
        <w:trPr>
          <w:cantSplit/>
          <w:jc w:val="center"/>
        </w:trPr>
        <w:tc>
          <w:tcPr>
            <w:tcW w:w="703" w:type="dxa"/>
          </w:tcPr>
          <w:p w14:paraId="0013893B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702" w:type="dxa"/>
          </w:tcPr>
          <w:p w14:paraId="088454EF" w14:textId="77777777" w:rsidR="007F5D5B" w:rsidRPr="00063836" w:rsidRDefault="007F5D5B" w:rsidP="00687023">
            <w:pPr>
              <w:pStyle w:val="TAC"/>
            </w:pPr>
            <w:r w:rsidRPr="00063836">
              <w:t>n257</w:t>
            </w:r>
          </w:p>
        </w:tc>
        <w:tc>
          <w:tcPr>
            <w:tcW w:w="1134" w:type="dxa"/>
          </w:tcPr>
          <w:p w14:paraId="57BB06A7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</w:tcPr>
          <w:p w14:paraId="3CFB1425" w14:textId="77777777" w:rsidR="007F5D5B" w:rsidRPr="00063836" w:rsidRDefault="007F5D5B" w:rsidP="00687023">
            <w:pPr>
              <w:pStyle w:val="TAC"/>
            </w:pPr>
            <w:r w:rsidRPr="00063836">
              <w:t>9.3</w:t>
            </w:r>
          </w:p>
        </w:tc>
        <w:tc>
          <w:tcPr>
            <w:tcW w:w="851" w:type="dxa"/>
          </w:tcPr>
          <w:p w14:paraId="0740B127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57D8D33F" w14:textId="77777777" w:rsidR="007F5D5B" w:rsidRPr="00063836" w:rsidRDefault="007F5D5B" w:rsidP="00687023">
            <w:pPr>
              <w:pStyle w:val="TAC"/>
            </w:pPr>
            <w:r w:rsidRPr="00063836">
              <w:t>15.7-TT</w:t>
            </w:r>
          </w:p>
        </w:tc>
        <w:tc>
          <w:tcPr>
            <w:tcW w:w="1559" w:type="dxa"/>
          </w:tcPr>
          <w:p w14:paraId="342D0CED" w14:textId="77777777" w:rsidR="007F5D5B" w:rsidRPr="00063836" w:rsidRDefault="007F5D5B" w:rsidP="00687023">
            <w:pPr>
              <w:pStyle w:val="TAC"/>
            </w:pPr>
            <w:r w:rsidRPr="00063836">
              <w:t>5.0+2</w:t>
            </w:r>
          </w:p>
        </w:tc>
        <w:tc>
          <w:tcPr>
            <w:tcW w:w="1276" w:type="dxa"/>
          </w:tcPr>
          <w:p w14:paraId="3F55AF4C" w14:textId="77777777" w:rsidR="007F5D5B" w:rsidRPr="00063836" w:rsidRDefault="007F5D5B" w:rsidP="00687023">
            <w:pPr>
              <w:pStyle w:val="TAC"/>
            </w:pPr>
            <w:r w:rsidRPr="00063836">
              <w:t>13.7-ΔPHR-TT</w:t>
            </w:r>
          </w:p>
        </w:tc>
        <w:tc>
          <w:tcPr>
            <w:tcW w:w="1275" w:type="dxa"/>
          </w:tcPr>
          <w:p w14:paraId="5532D039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13A478F8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E07F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353D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3B7B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9AC1" w14:textId="77777777" w:rsidR="007F5D5B" w:rsidRPr="00063836" w:rsidRDefault="007F5D5B" w:rsidP="00687023">
            <w:pPr>
              <w:pStyle w:val="TAC"/>
            </w:pPr>
            <w:r w:rsidRPr="00063836">
              <w:t>9.3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9303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BD12" w14:textId="77777777" w:rsidR="007F5D5B" w:rsidRPr="00063836" w:rsidRDefault="007F5D5B" w:rsidP="00687023">
            <w:pPr>
              <w:pStyle w:val="TAC"/>
            </w:pPr>
            <w:r w:rsidRPr="00063836">
              <w:t>16.1-TT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335A" w14:textId="77777777" w:rsidR="007F5D5B" w:rsidRPr="00063836" w:rsidRDefault="007F5D5B" w:rsidP="00687023">
            <w:pPr>
              <w:pStyle w:val="TAC"/>
            </w:pPr>
            <w:r w:rsidRPr="00063836">
              <w:t>5.0+2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FF66" w14:textId="77777777" w:rsidR="007F5D5B" w:rsidRPr="00063836" w:rsidRDefault="007F5D5B" w:rsidP="00687023">
            <w:pPr>
              <w:pStyle w:val="TAC"/>
            </w:pPr>
            <w:r w:rsidRPr="00063836">
              <w:t>14.1-ΔPHR-TT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E810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00BA4E22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7CB1" w14:textId="77777777" w:rsidR="007F5D5B" w:rsidRPr="00063836" w:rsidRDefault="007F5D5B" w:rsidP="00687023">
            <w:pPr>
              <w:pStyle w:val="TAC"/>
            </w:pPr>
            <w:r w:rsidRPr="00063836"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476D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F21E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5AB7" w14:textId="77777777" w:rsidR="007F5D5B" w:rsidRPr="00063836" w:rsidRDefault="007F5D5B" w:rsidP="00687023">
            <w:pPr>
              <w:pStyle w:val="TAC"/>
            </w:pPr>
            <w:r w:rsidRPr="00063836">
              <w:t>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F4F4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D949" w14:textId="77777777" w:rsidR="007F5D5B" w:rsidRPr="00063836" w:rsidRDefault="007F5D5B" w:rsidP="00687023">
            <w:pPr>
              <w:pStyle w:val="TAC"/>
            </w:pPr>
            <w:r w:rsidRPr="00063836">
              <w:t>17-TT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722D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0C14" w14:textId="77777777" w:rsidR="007F5D5B" w:rsidRPr="00063836" w:rsidRDefault="007F5D5B" w:rsidP="00687023">
            <w:pPr>
              <w:pStyle w:val="TAC"/>
            </w:pPr>
            <w:r w:rsidRPr="00063836">
              <w:t>17-ΔPHR-TT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2C0A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1E4F818A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214F" w14:textId="77777777" w:rsidR="007F5D5B" w:rsidRPr="00063836" w:rsidRDefault="007F5D5B" w:rsidP="00687023">
            <w:pPr>
              <w:pStyle w:val="TAC"/>
            </w:pPr>
            <w:r w:rsidRPr="00063836"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7498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C697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6180" w14:textId="77777777" w:rsidR="007F5D5B" w:rsidRPr="00063836" w:rsidRDefault="007F5D5B" w:rsidP="00687023">
            <w:pPr>
              <w:pStyle w:val="TAC"/>
            </w:pPr>
            <w:r w:rsidRPr="00063836">
              <w:t>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52C1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7547" w14:textId="77777777" w:rsidR="007F5D5B" w:rsidRPr="00063836" w:rsidRDefault="007F5D5B" w:rsidP="00687023">
            <w:pPr>
              <w:pStyle w:val="TAC"/>
            </w:pPr>
            <w:r w:rsidRPr="00063836">
              <w:t>17.4-TT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035B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7661" w14:textId="77777777" w:rsidR="007F5D5B" w:rsidRPr="00063836" w:rsidRDefault="007F5D5B" w:rsidP="00687023">
            <w:pPr>
              <w:pStyle w:val="TAC"/>
            </w:pPr>
            <w:r w:rsidRPr="00063836">
              <w:t>17.4-ΔPHR-TT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232D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1966A5CA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5F46" w14:textId="77777777" w:rsidR="007F5D5B" w:rsidRPr="00063836" w:rsidRDefault="007F5D5B" w:rsidP="00687023">
            <w:pPr>
              <w:pStyle w:val="TAC"/>
            </w:pPr>
            <w:r w:rsidRPr="00063836"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FFF6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39D5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CCC" w14:textId="77777777" w:rsidR="007F5D5B" w:rsidRPr="00063836" w:rsidRDefault="007F5D5B" w:rsidP="00687023">
            <w:pPr>
              <w:pStyle w:val="TAC"/>
            </w:pPr>
            <w:r w:rsidRPr="00063836">
              <w:t>9.2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D0DF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EC8" w14:textId="77777777" w:rsidR="007F5D5B" w:rsidRPr="00063836" w:rsidRDefault="007F5D5B" w:rsidP="00687023">
            <w:pPr>
              <w:pStyle w:val="TAC"/>
            </w:pPr>
            <w:r w:rsidRPr="00063836">
              <w:t>15.8-TT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AB59" w14:textId="77777777" w:rsidR="007F5D5B" w:rsidRPr="00063836" w:rsidRDefault="007F5D5B" w:rsidP="00687023">
            <w:pPr>
              <w:pStyle w:val="TAC"/>
            </w:pPr>
            <w:r w:rsidRPr="00063836">
              <w:t>5.0+2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1CE6" w14:textId="77777777" w:rsidR="007F5D5B" w:rsidRPr="00063836" w:rsidRDefault="007F5D5B" w:rsidP="00687023">
            <w:pPr>
              <w:pStyle w:val="TAC"/>
            </w:pPr>
            <w:r w:rsidRPr="00063836">
              <w:t>13.8-ΔPHR-TT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536F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0EFF9D77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EF68" w14:textId="77777777" w:rsidR="007F5D5B" w:rsidRPr="00063836" w:rsidRDefault="007F5D5B" w:rsidP="00687023">
            <w:pPr>
              <w:pStyle w:val="TAC"/>
            </w:pPr>
            <w:r w:rsidRPr="00063836"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2506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3284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DBE6" w14:textId="77777777" w:rsidR="007F5D5B" w:rsidRPr="00063836" w:rsidRDefault="007F5D5B" w:rsidP="00687023">
            <w:pPr>
              <w:pStyle w:val="TAC"/>
            </w:pPr>
            <w:r w:rsidRPr="00063836">
              <w:t>9.2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00C3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1C92" w14:textId="77777777" w:rsidR="007F5D5B" w:rsidRPr="00063836" w:rsidRDefault="007F5D5B" w:rsidP="00687023">
            <w:pPr>
              <w:pStyle w:val="TAC"/>
            </w:pPr>
            <w:r w:rsidRPr="00063836">
              <w:t>16.2-TT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DDD1" w14:textId="77777777" w:rsidR="007F5D5B" w:rsidRPr="00063836" w:rsidRDefault="007F5D5B" w:rsidP="00687023">
            <w:pPr>
              <w:pStyle w:val="TAC"/>
            </w:pPr>
            <w:r w:rsidRPr="00063836">
              <w:t>5.0+2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4710" w14:textId="77777777" w:rsidR="007F5D5B" w:rsidRPr="00063836" w:rsidRDefault="007F5D5B" w:rsidP="00687023">
            <w:pPr>
              <w:pStyle w:val="TAC"/>
            </w:pPr>
            <w:r w:rsidRPr="00063836">
              <w:t>14.2-ΔPHR-TT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E3C4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6C7663BF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87BD" w14:textId="77777777" w:rsidR="007F5D5B" w:rsidRPr="00063836" w:rsidRDefault="007F5D5B" w:rsidP="00687023">
            <w:pPr>
              <w:pStyle w:val="TAC"/>
            </w:pPr>
            <w:r w:rsidRPr="00063836"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4FA1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919A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109" w14:textId="77777777" w:rsidR="007F5D5B" w:rsidRPr="00063836" w:rsidRDefault="007F5D5B" w:rsidP="00687023">
            <w:pPr>
              <w:pStyle w:val="TAC"/>
            </w:pPr>
            <w:r w:rsidRPr="00063836">
              <w:t>11.2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9C48" w14:textId="77777777" w:rsidR="007F5D5B" w:rsidRPr="00063836" w:rsidRDefault="007F5D5B" w:rsidP="00687023">
            <w:pPr>
              <w:pStyle w:val="TAC"/>
            </w:pPr>
            <w:r w:rsidRPr="00063836">
              <w:t>7.0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5337" w14:textId="77777777" w:rsidR="007F5D5B" w:rsidRPr="00063836" w:rsidRDefault="007F5D5B" w:rsidP="00687023">
            <w:pPr>
              <w:pStyle w:val="TAC"/>
            </w:pPr>
            <w:r w:rsidRPr="00063836">
              <w:t>11.8-TT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55C0" w14:textId="77777777" w:rsidR="007F5D5B" w:rsidRPr="00063836" w:rsidRDefault="007F5D5B" w:rsidP="00687023">
            <w:pPr>
              <w:pStyle w:val="TAC"/>
            </w:pPr>
            <w:r w:rsidRPr="00063836">
              <w:t>7.0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6863" w14:textId="77777777" w:rsidR="007F5D5B" w:rsidRPr="00063836" w:rsidRDefault="007F5D5B" w:rsidP="00687023">
            <w:pPr>
              <w:pStyle w:val="TAC"/>
            </w:pPr>
            <w:r w:rsidRPr="00063836">
              <w:t>11.8-ΔPHR-TT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7C4D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33BA057A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850F" w14:textId="77777777" w:rsidR="007F5D5B" w:rsidRPr="00063836" w:rsidRDefault="007F5D5B" w:rsidP="00687023">
            <w:pPr>
              <w:pStyle w:val="TAC"/>
            </w:pPr>
            <w:r w:rsidRPr="00063836"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4EDE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59E3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3EFD" w14:textId="77777777" w:rsidR="007F5D5B" w:rsidRPr="00063836" w:rsidRDefault="007F5D5B" w:rsidP="00687023">
            <w:pPr>
              <w:pStyle w:val="TAC"/>
            </w:pPr>
            <w:r w:rsidRPr="00063836">
              <w:t>11.2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74D6" w14:textId="77777777" w:rsidR="007F5D5B" w:rsidRPr="00063836" w:rsidRDefault="007F5D5B" w:rsidP="00687023">
            <w:pPr>
              <w:pStyle w:val="TAC"/>
            </w:pPr>
            <w:r w:rsidRPr="00063836">
              <w:t>7.0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F235" w14:textId="77777777" w:rsidR="007F5D5B" w:rsidRPr="00063836" w:rsidRDefault="007F5D5B" w:rsidP="00687023">
            <w:pPr>
              <w:pStyle w:val="TAC"/>
            </w:pPr>
            <w:r w:rsidRPr="00063836">
              <w:t>12.2-TT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CB80" w14:textId="77777777" w:rsidR="007F5D5B" w:rsidRPr="00063836" w:rsidRDefault="007F5D5B" w:rsidP="00687023">
            <w:pPr>
              <w:pStyle w:val="TAC"/>
            </w:pPr>
            <w:r w:rsidRPr="00063836">
              <w:t>7.0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A4E0" w14:textId="77777777" w:rsidR="007F5D5B" w:rsidRPr="00063836" w:rsidRDefault="007F5D5B" w:rsidP="00687023">
            <w:pPr>
              <w:pStyle w:val="TAC"/>
            </w:pPr>
            <w:r w:rsidRPr="00063836">
              <w:t>12.2-ΔPHR-TT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E1C5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435B0FFD" w14:textId="77777777" w:rsidTr="00687023">
        <w:trPr>
          <w:cantSplit/>
          <w:jc w:val="center"/>
        </w:trPr>
        <w:tc>
          <w:tcPr>
            <w:tcW w:w="10768" w:type="dxa"/>
            <w:gridSpan w:val="9"/>
          </w:tcPr>
          <w:p w14:paraId="0270FB08" w14:textId="77777777" w:rsidR="007F5D5B" w:rsidRPr="00063836" w:rsidRDefault="007F5D5B" w:rsidP="00687023">
            <w:pPr>
              <w:pStyle w:val="TAH"/>
            </w:pPr>
            <w:r w:rsidRPr="00063836">
              <w:t>Test requirements for a CA_nXD, CA_nXE_UL_nXD, CA_nXF_UL_nXD, CA_nXB Configuration (Cumulative aggregated BWchannel &lt; 800MHz)</w:t>
            </w:r>
          </w:p>
        </w:tc>
      </w:tr>
      <w:tr w:rsidR="007F5D5B" w:rsidRPr="00063836" w14:paraId="6371A185" w14:textId="77777777" w:rsidTr="00687023">
        <w:trPr>
          <w:cantSplit/>
          <w:jc w:val="center"/>
        </w:trPr>
        <w:tc>
          <w:tcPr>
            <w:tcW w:w="703" w:type="dxa"/>
          </w:tcPr>
          <w:p w14:paraId="17812B97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702" w:type="dxa"/>
          </w:tcPr>
          <w:p w14:paraId="5171FFB2" w14:textId="77777777" w:rsidR="007F5D5B" w:rsidRPr="00063836" w:rsidRDefault="007F5D5B" w:rsidP="00687023">
            <w:pPr>
              <w:pStyle w:val="TAC"/>
            </w:pPr>
            <w:r w:rsidRPr="00063836">
              <w:t>n257</w:t>
            </w:r>
          </w:p>
        </w:tc>
        <w:tc>
          <w:tcPr>
            <w:tcW w:w="1134" w:type="dxa"/>
          </w:tcPr>
          <w:p w14:paraId="1D6B2037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</w:tcPr>
          <w:p w14:paraId="31BF9B93" w14:textId="77777777" w:rsidR="007F5D5B" w:rsidRPr="00063836" w:rsidRDefault="007F5D5B" w:rsidP="00687023">
            <w:pPr>
              <w:pStyle w:val="TAC"/>
            </w:pPr>
            <w:r w:rsidRPr="00063836">
              <w:t>7.7</w:t>
            </w:r>
          </w:p>
        </w:tc>
        <w:tc>
          <w:tcPr>
            <w:tcW w:w="851" w:type="dxa"/>
          </w:tcPr>
          <w:p w14:paraId="1EC015B8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4A0DF9FA" w14:textId="77777777" w:rsidR="007F5D5B" w:rsidRPr="00063836" w:rsidRDefault="007F5D5B" w:rsidP="00687023">
            <w:pPr>
              <w:pStyle w:val="TAC"/>
            </w:pPr>
            <w:r w:rsidRPr="00063836">
              <w:t>17.3-TT</w:t>
            </w:r>
          </w:p>
        </w:tc>
        <w:tc>
          <w:tcPr>
            <w:tcW w:w="1559" w:type="dxa"/>
          </w:tcPr>
          <w:p w14:paraId="153BC643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3131B508" w14:textId="77777777" w:rsidR="007F5D5B" w:rsidRPr="00063836" w:rsidRDefault="007F5D5B" w:rsidP="00687023">
            <w:pPr>
              <w:pStyle w:val="TAC"/>
            </w:pPr>
            <w:r w:rsidRPr="00063836">
              <w:t>17.3-ΔPHR-TT</w:t>
            </w:r>
          </w:p>
        </w:tc>
        <w:tc>
          <w:tcPr>
            <w:tcW w:w="1275" w:type="dxa"/>
          </w:tcPr>
          <w:p w14:paraId="5AFAD2B0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07B2D7FC" w14:textId="77777777" w:rsidTr="00687023">
        <w:trPr>
          <w:cantSplit/>
          <w:jc w:val="center"/>
        </w:trPr>
        <w:tc>
          <w:tcPr>
            <w:tcW w:w="703" w:type="dxa"/>
          </w:tcPr>
          <w:p w14:paraId="194E67A0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702" w:type="dxa"/>
          </w:tcPr>
          <w:p w14:paraId="6FEA25B6" w14:textId="77777777" w:rsidR="007F5D5B" w:rsidRPr="00063836" w:rsidRDefault="007F5D5B" w:rsidP="00687023">
            <w:pPr>
              <w:pStyle w:val="TAC"/>
            </w:pPr>
            <w:r w:rsidRPr="00063836">
              <w:t>n258</w:t>
            </w:r>
          </w:p>
        </w:tc>
        <w:tc>
          <w:tcPr>
            <w:tcW w:w="1134" w:type="dxa"/>
          </w:tcPr>
          <w:p w14:paraId="04B5A6FD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</w:tcPr>
          <w:p w14:paraId="47D3F2BB" w14:textId="77777777" w:rsidR="007F5D5B" w:rsidRPr="00063836" w:rsidRDefault="007F5D5B" w:rsidP="00687023">
            <w:pPr>
              <w:pStyle w:val="TAC"/>
            </w:pPr>
            <w:r w:rsidRPr="00063836">
              <w:t>7.7</w:t>
            </w:r>
          </w:p>
        </w:tc>
        <w:tc>
          <w:tcPr>
            <w:tcW w:w="851" w:type="dxa"/>
          </w:tcPr>
          <w:p w14:paraId="2913B9F7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74D1FDE3" w14:textId="77777777" w:rsidR="007F5D5B" w:rsidRPr="00063836" w:rsidRDefault="007F5D5B" w:rsidP="00687023">
            <w:pPr>
              <w:pStyle w:val="TAC"/>
            </w:pPr>
            <w:r w:rsidRPr="00063836">
              <w:t>17.7-TT</w:t>
            </w:r>
          </w:p>
        </w:tc>
        <w:tc>
          <w:tcPr>
            <w:tcW w:w="1559" w:type="dxa"/>
          </w:tcPr>
          <w:p w14:paraId="3705E068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777EC1D5" w14:textId="77777777" w:rsidR="007F5D5B" w:rsidRPr="00063836" w:rsidRDefault="007F5D5B" w:rsidP="00687023">
            <w:pPr>
              <w:pStyle w:val="TAC"/>
            </w:pPr>
            <w:r w:rsidRPr="00063836">
              <w:t>17.7-ΔPHR-TT</w:t>
            </w:r>
          </w:p>
        </w:tc>
        <w:tc>
          <w:tcPr>
            <w:tcW w:w="1275" w:type="dxa"/>
          </w:tcPr>
          <w:p w14:paraId="54DEF03B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65AC72DD" w14:textId="77777777" w:rsidTr="00687023">
        <w:trPr>
          <w:cantSplit/>
          <w:jc w:val="center"/>
        </w:trPr>
        <w:tc>
          <w:tcPr>
            <w:tcW w:w="703" w:type="dxa"/>
          </w:tcPr>
          <w:p w14:paraId="73149C23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702" w:type="dxa"/>
          </w:tcPr>
          <w:p w14:paraId="78B6D064" w14:textId="77777777" w:rsidR="007F5D5B" w:rsidRPr="00063836" w:rsidRDefault="007F5D5B" w:rsidP="00687023">
            <w:pPr>
              <w:pStyle w:val="TAC"/>
            </w:pPr>
            <w:r w:rsidRPr="00063836">
              <w:t>n257</w:t>
            </w:r>
          </w:p>
        </w:tc>
        <w:tc>
          <w:tcPr>
            <w:tcW w:w="1134" w:type="dxa"/>
          </w:tcPr>
          <w:p w14:paraId="186578E7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</w:tcPr>
          <w:p w14:paraId="07DBF10A" w14:textId="77777777" w:rsidR="007F5D5B" w:rsidRPr="00063836" w:rsidRDefault="007F5D5B" w:rsidP="00687023">
            <w:pPr>
              <w:pStyle w:val="TAC"/>
            </w:pPr>
            <w:r w:rsidRPr="00063836">
              <w:t>7.5</w:t>
            </w:r>
          </w:p>
        </w:tc>
        <w:tc>
          <w:tcPr>
            <w:tcW w:w="851" w:type="dxa"/>
          </w:tcPr>
          <w:p w14:paraId="1BBACC2D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68378F05" w14:textId="77777777" w:rsidR="007F5D5B" w:rsidRPr="00063836" w:rsidRDefault="007F5D5B" w:rsidP="00687023">
            <w:pPr>
              <w:pStyle w:val="TAC"/>
            </w:pPr>
            <w:r w:rsidRPr="00063836">
              <w:t>17.5-TT</w:t>
            </w:r>
          </w:p>
        </w:tc>
        <w:tc>
          <w:tcPr>
            <w:tcW w:w="1559" w:type="dxa"/>
          </w:tcPr>
          <w:p w14:paraId="3676A742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00FB4CCC" w14:textId="77777777" w:rsidR="007F5D5B" w:rsidRPr="00063836" w:rsidRDefault="007F5D5B" w:rsidP="00687023">
            <w:pPr>
              <w:pStyle w:val="TAC"/>
            </w:pPr>
            <w:r w:rsidRPr="00063836">
              <w:t>17.5-ΔPHR-TT</w:t>
            </w:r>
          </w:p>
        </w:tc>
        <w:tc>
          <w:tcPr>
            <w:tcW w:w="1275" w:type="dxa"/>
          </w:tcPr>
          <w:p w14:paraId="43BDDBF7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2DF319C1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6F50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208A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04C1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49EA" w14:textId="77777777" w:rsidR="007F5D5B" w:rsidRPr="00063836" w:rsidRDefault="007F5D5B" w:rsidP="00687023">
            <w:pPr>
              <w:pStyle w:val="TAC"/>
            </w:pPr>
            <w:r w:rsidRPr="00063836">
              <w:t>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72C5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C476" w14:textId="77777777" w:rsidR="007F5D5B" w:rsidRPr="00063836" w:rsidRDefault="007F5D5B" w:rsidP="00687023">
            <w:pPr>
              <w:pStyle w:val="TAC"/>
            </w:pPr>
            <w:r w:rsidRPr="00063836">
              <w:t>17.9-TT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4FE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2AC0" w14:textId="77777777" w:rsidR="007F5D5B" w:rsidRPr="00063836" w:rsidRDefault="007F5D5B" w:rsidP="00687023">
            <w:pPr>
              <w:pStyle w:val="TAC"/>
            </w:pPr>
            <w:r w:rsidRPr="00063836">
              <w:t>17.9-ΔPHR-TT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BD41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634BDC1C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C69C" w14:textId="77777777" w:rsidR="007F5D5B" w:rsidRPr="00063836" w:rsidRDefault="007F5D5B" w:rsidP="00687023">
            <w:pPr>
              <w:pStyle w:val="TAC"/>
            </w:pPr>
            <w:r w:rsidRPr="00063836"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276C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4D2C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8340" w14:textId="77777777" w:rsidR="007F5D5B" w:rsidRPr="00063836" w:rsidRDefault="007F5D5B" w:rsidP="00687023">
            <w:pPr>
              <w:pStyle w:val="TAC"/>
            </w:pPr>
            <w:r w:rsidRPr="00063836">
              <w:t>8.7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083C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EBC5" w14:textId="77777777" w:rsidR="007F5D5B" w:rsidRPr="00063836" w:rsidRDefault="007F5D5B" w:rsidP="00687023">
            <w:pPr>
              <w:pStyle w:val="TAC"/>
            </w:pPr>
            <w:r w:rsidRPr="00063836">
              <w:t>16.3-TT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B5B7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FC75" w14:textId="77777777" w:rsidR="007F5D5B" w:rsidRPr="00063836" w:rsidRDefault="007F5D5B" w:rsidP="00687023">
            <w:pPr>
              <w:pStyle w:val="TAC"/>
            </w:pPr>
            <w:r w:rsidRPr="00063836">
              <w:t>16.3-ΔPHR-TT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D937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53A79472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02CC" w14:textId="77777777" w:rsidR="007F5D5B" w:rsidRPr="00063836" w:rsidRDefault="007F5D5B" w:rsidP="00687023">
            <w:pPr>
              <w:pStyle w:val="TAC"/>
            </w:pPr>
            <w:r w:rsidRPr="00063836"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4A24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0EA3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489A" w14:textId="77777777" w:rsidR="007F5D5B" w:rsidRPr="00063836" w:rsidRDefault="007F5D5B" w:rsidP="00687023">
            <w:pPr>
              <w:pStyle w:val="TAC"/>
            </w:pPr>
            <w:r w:rsidRPr="00063836">
              <w:t>8.7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F711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06B7" w14:textId="77777777" w:rsidR="007F5D5B" w:rsidRPr="00063836" w:rsidRDefault="007F5D5B" w:rsidP="00687023">
            <w:pPr>
              <w:pStyle w:val="TAC"/>
            </w:pPr>
            <w:r w:rsidRPr="00063836">
              <w:t>16.7-TT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7585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3D65" w14:textId="77777777" w:rsidR="007F5D5B" w:rsidRPr="00063836" w:rsidRDefault="007F5D5B" w:rsidP="00687023">
            <w:pPr>
              <w:pStyle w:val="TAC"/>
            </w:pPr>
            <w:r w:rsidRPr="00063836">
              <w:t>16.7-ΔPHR-TT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0983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68AC8B6C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B98C" w14:textId="77777777" w:rsidR="007F5D5B" w:rsidRPr="00063836" w:rsidRDefault="007F5D5B" w:rsidP="00687023">
            <w:pPr>
              <w:pStyle w:val="TAC"/>
            </w:pPr>
            <w:r w:rsidRPr="00063836"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0B6C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06BA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D4E7" w14:textId="77777777" w:rsidR="007F5D5B" w:rsidRPr="00063836" w:rsidRDefault="007F5D5B" w:rsidP="00687023">
            <w:pPr>
              <w:pStyle w:val="TAC"/>
            </w:pPr>
            <w:r w:rsidRPr="00063836">
              <w:t>10.7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78C3" w14:textId="77777777" w:rsidR="007F5D5B" w:rsidRPr="00063836" w:rsidRDefault="007F5D5B" w:rsidP="00687023">
            <w:pPr>
              <w:pStyle w:val="TAC"/>
            </w:pPr>
            <w:r w:rsidRPr="00063836">
              <w:t>7.0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9853" w14:textId="77777777" w:rsidR="007F5D5B" w:rsidRPr="00063836" w:rsidRDefault="007F5D5B" w:rsidP="00687023">
            <w:pPr>
              <w:pStyle w:val="TAC"/>
            </w:pPr>
            <w:r w:rsidRPr="00063836">
              <w:t>12.3-TT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692" w14:textId="77777777" w:rsidR="007F5D5B" w:rsidRPr="00063836" w:rsidRDefault="007F5D5B" w:rsidP="00687023">
            <w:pPr>
              <w:pStyle w:val="TAC"/>
            </w:pPr>
            <w:r w:rsidRPr="00063836">
              <w:t>7.0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E47" w14:textId="77777777" w:rsidR="007F5D5B" w:rsidRPr="00063836" w:rsidRDefault="007F5D5B" w:rsidP="00687023">
            <w:pPr>
              <w:pStyle w:val="TAC"/>
            </w:pPr>
            <w:r w:rsidRPr="00063836">
              <w:t>12.3-ΔPHR-TT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BF51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0D140326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97F5" w14:textId="77777777" w:rsidR="007F5D5B" w:rsidRPr="00063836" w:rsidRDefault="007F5D5B" w:rsidP="00687023">
            <w:pPr>
              <w:pStyle w:val="TAC"/>
            </w:pPr>
            <w:r w:rsidRPr="00063836"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7729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1B9C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26F5" w14:textId="77777777" w:rsidR="007F5D5B" w:rsidRPr="00063836" w:rsidRDefault="007F5D5B" w:rsidP="00687023">
            <w:pPr>
              <w:pStyle w:val="TAC"/>
            </w:pPr>
            <w:r w:rsidRPr="00063836">
              <w:t>10.7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656F" w14:textId="77777777" w:rsidR="007F5D5B" w:rsidRPr="00063836" w:rsidRDefault="007F5D5B" w:rsidP="00687023">
            <w:pPr>
              <w:pStyle w:val="TAC"/>
            </w:pPr>
            <w:r w:rsidRPr="00063836">
              <w:t>7.0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4AC2" w14:textId="77777777" w:rsidR="007F5D5B" w:rsidRPr="00063836" w:rsidRDefault="007F5D5B" w:rsidP="00687023">
            <w:pPr>
              <w:pStyle w:val="TAC"/>
            </w:pPr>
            <w:r w:rsidRPr="00063836">
              <w:t>12.7-TT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E300" w14:textId="77777777" w:rsidR="007F5D5B" w:rsidRPr="00063836" w:rsidRDefault="007F5D5B" w:rsidP="00687023">
            <w:pPr>
              <w:pStyle w:val="TAC"/>
            </w:pPr>
            <w:r w:rsidRPr="00063836">
              <w:t>7.0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2768" w14:textId="77777777" w:rsidR="007F5D5B" w:rsidRPr="00063836" w:rsidRDefault="007F5D5B" w:rsidP="00687023">
            <w:pPr>
              <w:pStyle w:val="TAC"/>
            </w:pPr>
            <w:r w:rsidRPr="00063836">
              <w:t>12.7-ΔPHR-TT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814B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7566942B" w14:textId="77777777" w:rsidTr="00687023">
        <w:trPr>
          <w:cantSplit/>
          <w:jc w:val="center"/>
        </w:trPr>
        <w:tc>
          <w:tcPr>
            <w:tcW w:w="10768" w:type="dxa"/>
            <w:gridSpan w:val="9"/>
          </w:tcPr>
          <w:p w14:paraId="53C987AB" w14:textId="77777777" w:rsidR="007F5D5B" w:rsidRPr="00063836" w:rsidRDefault="007F5D5B" w:rsidP="00687023">
            <w:pPr>
              <w:pStyle w:val="TAH"/>
            </w:pPr>
            <w:r w:rsidRPr="00063836">
              <w:t>Test requirements for a CA_nXG, CA_nXO, CA_nXD Configuration (Cumulative aggregated BWchannel &lt; 400MHz)</w:t>
            </w:r>
          </w:p>
        </w:tc>
      </w:tr>
      <w:tr w:rsidR="007F5D5B" w:rsidRPr="00063836" w14:paraId="19197CB5" w14:textId="77777777" w:rsidTr="00687023">
        <w:trPr>
          <w:cantSplit/>
          <w:jc w:val="center"/>
        </w:trPr>
        <w:tc>
          <w:tcPr>
            <w:tcW w:w="703" w:type="dxa"/>
          </w:tcPr>
          <w:p w14:paraId="7B4F28C8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702" w:type="dxa"/>
          </w:tcPr>
          <w:p w14:paraId="26DC87E7" w14:textId="77777777" w:rsidR="007F5D5B" w:rsidRPr="00063836" w:rsidRDefault="007F5D5B" w:rsidP="00687023">
            <w:pPr>
              <w:pStyle w:val="TAC"/>
            </w:pPr>
            <w:r w:rsidRPr="00063836">
              <w:t>n257</w:t>
            </w:r>
          </w:p>
        </w:tc>
        <w:tc>
          <w:tcPr>
            <w:tcW w:w="1134" w:type="dxa"/>
          </w:tcPr>
          <w:p w14:paraId="75567D82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</w:tcPr>
          <w:p w14:paraId="1219E734" w14:textId="77777777" w:rsidR="007F5D5B" w:rsidRPr="00063836" w:rsidRDefault="007F5D5B" w:rsidP="00687023">
            <w:pPr>
              <w:pStyle w:val="TAC"/>
            </w:pPr>
            <w:r w:rsidRPr="00063836">
              <w:t>5</w:t>
            </w:r>
          </w:p>
        </w:tc>
        <w:tc>
          <w:tcPr>
            <w:tcW w:w="851" w:type="dxa"/>
          </w:tcPr>
          <w:p w14:paraId="06C77CDA" w14:textId="77777777" w:rsidR="007F5D5B" w:rsidRPr="00063836" w:rsidRDefault="007F5D5B" w:rsidP="00687023">
            <w:pPr>
              <w:pStyle w:val="TAC"/>
            </w:pPr>
            <w:r w:rsidRPr="00063836">
              <w:t>4.0</w:t>
            </w:r>
          </w:p>
        </w:tc>
        <w:tc>
          <w:tcPr>
            <w:tcW w:w="1276" w:type="dxa"/>
          </w:tcPr>
          <w:p w14:paraId="2E0D6B32" w14:textId="77777777" w:rsidR="007F5D5B" w:rsidRPr="00063836" w:rsidRDefault="007F5D5B" w:rsidP="00687023">
            <w:pPr>
              <w:pStyle w:val="TAC"/>
            </w:pPr>
            <w:r w:rsidRPr="00063836">
              <w:t>21-TT</w:t>
            </w:r>
          </w:p>
        </w:tc>
        <w:tc>
          <w:tcPr>
            <w:tcW w:w="1559" w:type="dxa"/>
          </w:tcPr>
          <w:p w14:paraId="53D63940" w14:textId="77777777" w:rsidR="007F5D5B" w:rsidRPr="00063836" w:rsidRDefault="007F5D5B" w:rsidP="00687023">
            <w:pPr>
              <w:pStyle w:val="TAC"/>
            </w:pPr>
            <w:r w:rsidRPr="00063836">
              <w:t>4.0+1</w:t>
            </w:r>
          </w:p>
        </w:tc>
        <w:tc>
          <w:tcPr>
            <w:tcW w:w="1276" w:type="dxa"/>
          </w:tcPr>
          <w:p w14:paraId="5C5F2F27" w14:textId="77777777" w:rsidR="007F5D5B" w:rsidRPr="00063836" w:rsidRDefault="007F5D5B" w:rsidP="00687023">
            <w:pPr>
              <w:pStyle w:val="TAC"/>
            </w:pPr>
            <w:r w:rsidRPr="00063836">
              <w:t>20-ΔPHR-TT</w:t>
            </w:r>
          </w:p>
        </w:tc>
        <w:tc>
          <w:tcPr>
            <w:tcW w:w="1275" w:type="dxa"/>
          </w:tcPr>
          <w:p w14:paraId="4AA0E261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7E0459DC" w14:textId="77777777" w:rsidTr="00687023">
        <w:trPr>
          <w:cantSplit/>
          <w:jc w:val="center"/>
        </w:trPr>
        <w:tc>
          <w:tcPr>
            <w:tcW w:w="703" w:type="dxa"/>
          </w:tcPr>
          <w:p w14:paraId="01D1DA97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702" w:type="dxa"/>
          </w:tcPr>
          <w:p w14:paraId="6ABB741F" w14:textId="77777777" w:rsidR="007F5D5B" w:rsidRPr="00063836" w:rsidRDefault="007F5D5B" w:rsidP="00687023">
            <w:pPr>
              <w:pStyle w:val="TAC"/>
            </w:pPr>
            <w:r w:rsidRPr="00063836">
              <w:t>n258</w:t>
            </w:r>
          </w:p>
        </w:tc>
        <w:tc>
          <w:tcPr>
            <w:tcW w:w="1134" w:type="dxa"/>
          </w:tcPr>
          <w:p w14:paraId="3462BBFB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</w:tcPr>
          <w:p w14:paraId="4AD25A2F" w14:textId="77777777" w:rsidR="007F5D5B" w:rsidRPr="00063836" w:rsidRDefault="007F5D5B" w:rsidP="00687023">
            <w:pPr>
              <w:pStyle w:val="TAC"/>
            </w:pPr>
            <w:r w:rsidRPr="00063836">
              <w:t>5</w:t>
            </w:r>
          </w:p>
        </w:tc>
        <w:tc>
          <w:tcPr>
            <w:tcW w:w="851" w:type="dxa"/>
          </w:tcPr>
          <w:p w14:paraId="02DA9A4A" w14:textId="77777777" w:rsidR="007F5D5B" w:rsidRPr="00063836" w:rsidRDefault="007F5D5B" w:rsidP="00687023">
            <w:pPr>
              <w:pStyle w:val="TAC"/>
            </w:pPr>
            <w:r w:rsidRPr="00063836">
              <w:t>4.0</w:t>
            </w:r>
          </w:p>
        </w:tc>
        <w:tc>
          <w:tcPr>
            <w:tcW w:w="1276" w:type="dxa"/>
          </w:tcPr>
          <w:p w14:paraId="175DBADD" w14:textId="77777777" w:rsidR="007F5D5B" w:rsidRPr="00063836" w:rsidRDefault="007F5D5B" w:rsidP="00687023">
            <w:pPr>
              <w:pStyle w:val="TAC"/>
            </w:pPr>
            <w:r w:rsidRPr="00063836">
              <w:t>21.4-TT</w:t>
            </w:r>
          </w:p>
        </w:tc>
        <w:tc>
          <w:tcPr>
            <w:tcW w:w="1559" w:type="dxa"/>
          </w:tcPr>
          <w:p w14:paraId="01D669B0" w14:textId="77777777" w:rsidR="007F5D5B" w:rsidRPr="00063836" w:rsidRDefault="007F5D5B" w:rsidP="00687023">
            <w:pPr>
              <w:pStyle w:val="TAC"/>
            </w:pPr>
            <w:r w:rsidRPr="00063836">
              <w:t>4.0+1</w:t>
            </w:r>
          </w:p>
        </w:tc>
        <w:tc>
          <w:tcPr>
            <w:tcW w:w="1276" w:type="dxa"/>
          </w:tcPr>
          <w:p w14:paraId="19A12E4D" w14:textId="77777777" w:rsidR="007F5D5B" w:rsidRPr="00063836" w:rsidRDefault="007F5D5B" w:rsidP="00687023">
            <w:pPr>
              <w:pStyle w:val="TAC"/>
            </w:pPr>
            <w:r w:rsidRPr="00063836">
              <w:t>20.4-ΔPHR-TT</w:t>
            </w:r>
          </w:p>
        </w:tc>
        <w:tc>
          <w:tcPr>
            <w:tcW w:w="1275" w:type="dxa"/>
          </w:tcPr>
          <w:p w14:paraId="5779FDA4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02344C03" w14:textId="77777777" w:rsidTr="00687023">
        <w:trPr>
          <w:cantSplit/>
          <w:jc w:val="center"/>
        </w:trPr>
        <w:tc>
          <w:tcPr>
            <w:tcW w:w="703" w:type="dxa"/>
          </w:tcPr>
          <w:p w14:paraId="07F85299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702" w:type="dxa"/>
          </w:tcPr>
          <w:p w14:paraId="5C856CDB" w14:textId="77777777" w:rsidR="007F5D5B" w:rsidRPr="00063836" w:rsidRDefault="007F5D5B" w:rsidP="00687023">
            <w:pPr>
              <w:pStyle w:val="TAC"/>
            </w:pPr>
            <w:r w:rsidRPr="00063836">
              <w:t>n257</w:t>
            </w:r>
          </w:p>
        </w:tc>
        <w:tc>
          <w:tcPr>
            <w:tcW w:w="1134" w:type="dxa"/>
          </w:tcPr>
          <w:p w14:paraId="05ADED05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</w:tcPr>
          <w:p w14:paraId="7C6A9C06" w14:textId="77777777" w:rsidR="007F5D5B" w:rsidRPr="00063836" w:rsidRDefault="007F5D5B" w:rsidP="00687023">
            <w:pPr>
              <w:pStyle w:val="TAC"/>
            </w:pPr>
            <w:r w:rsidRPr="00063836">
              <w:t>6.5</w:t>
            </w:r>
          </w:p>
        </w:tc>
        <w:tc>
          <w:tcPr>
            <w:tcW w:w="851" w:type="dxa"/>
          </w:tcPr>
          <w:p w14:paraId="20F08FC3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47C7EFCD" w14:textId="77777777" w:rsidR="007F5D5B" w:rsidRPr="00063836" w:rsidRDefault="007F5D5B" w:rsidP="00687023">
            <w:pPr>
              <w:pStyle w:val="TAC"/>
            </w:pPr>
            <w:r w:rsidRPr="00063836">
              <w:t>18.5-TT</w:t>
            </w:r>
          </w:p>
        </w:tc>
        <w:tc>
          <w:tcPr>
            <w:tcW w:w="1559" w:type="dxa"/>
          </w:tcPr>
          <w:p w14:paraId="5C475BA5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3893B06B" w14:textId="77777777" w:rsidR="007F5D5B" w:rsidRPr="00063836" w:rsidRDefault="007F5D5B" w:rsidP="00687023">
            <w:pPr>
              <w:pStyle w:val="TAC"/>
            </w:pPr>
            <w:r w:rsidRPr="00063836">
              <w:t>18.5-ΔPHR-TT</w:t>
            </w:r>
          </w:p>
        </w:tc>
        <w:tc>
          <w:tcPr>
            <w:tcW w:w="1275" w:type="dxa"/>
          </w:tcPr>
          <w:p w14:paraId="14E3CCCB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11D8F0FD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AE69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C923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024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8230" w14:textId="77777777" w:rsidR="007F5D5B" w:rsidRPr="00063836" w:rsidRDefault="007F5D5B" w:rsidP="00687023">
            <w:pPr>
              <w:pStyle w:val="TAC"/>
            </w:pPr>
            <w:r w:rsidRPr="00063836">
              <w:t>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2C41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71A9" w14:textId="77777777" w:rsidR="007F5D5B" w:rsidRPr="00063836" w:rsidRDefault="007F5D5B" w:rsidP="00687023">
            <w:pPr>
              <w:pStyle w:val="TAC"/>
            </w:pPr>
            <w:r w:rsidRPr="00063836">
              <w:t>18.9-TT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3524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6A44" w14:textId="77777777" w:rsidR="007F5D5B" w:rsidRPr="00063836" w:rsidRDefault="007F5D5B" w:rsidP="00687023">
            <w:pPr>
              <w:pStyle w:val="TAC"/>
            </w:pPr>
            <w:r w:rsidRPr="00063836">
              <w:t>18.9-ΔPHR-TT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716B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22A04797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C897" w14:textId="77777777" w:rsidR="007F5D5B" w:rsidRPr="00063836" w:rsidRDefault="007F5D5B" w:rsidP="00687023">
            <w:pPr>
              <w:pStyle w:val="TAC"/>
            </w:pPr>
            <w:r w:rsidRPr="00063836"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28EA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6D99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898E" w14:textId="77777777" w:rsidR="007F5D5B" w:rsidRPr="00063836" w:rsidRDefault="007F5D5B" w:rsidP="00687023">
            <w:pPr>
              <w:pStyle w:val="TAC"/>
            </w:pPr>
            <w:r w:rsidRPr="00063836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F9E9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3A4" w14:textId="77777777" w:rsidR="007F5D5B" w:rsidRPr="00063836" w:rsidRDefault="007F5D5B" w:rsidP="00687023">
            <w:pPr>
              <w:pStyle w:val="TAC"/>
            </w:pPr>
            <w:r w:rsidRPr="00063836">
              <w:t>16-TT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7D07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5873" w14:textId="77777777" w:rsidR="007F5D5B" w:rsidRPr="00063836" w:rsidRDefault="007F5D5B" w:rsidP="00687023">
            <w:pPr>
              <w:pStyle w:val="TAC"/>
            </w:pPr>
            <w:r w:rsidRPr="00063836">
              <w:t>16-ΔPHR-TT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04A0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3C57871D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410C" w14:textId="77777777" w:rsidR="007F5D5B" w:rsidRPr="00063836" w:rsidRDefault="007F5D5B" w:rsidP="00687023">
            <w:pPr>
              <w:pStyle w:val="TAC"/>
            </w:pPr>
            <w:r w:rsidRPr="00063836"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75B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0A6A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3B81" w14:textId="77777777" w:rsidR="007F5D5B" w:rsidRPr="00063836" w:rsidRDefault="007F5D5B" w:rsidP="00687023">
            <w:pPr>
              <w:pStyle w:val="TAC"/>
            </w:pPr>
            <w:r w:rsidRPr="00063836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AA24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FE99" w14:textId="77777777" w:rsidR="007F5D5B" w:rsidRPr="00063836" w:rsidRDefault="007F5D5B" w:rsidP="00687023">
            <w:pPr>
              <w:pStyle w:val="TAC"/>
            </w:pPr>
            <w:r w:rsidRPr="00063836">
              <w:t>16.4-TT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ED0D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F1C6" w14:textId="77777777" w:rsidR="007F5D5B" w:rsidRPr="00063836" w:rsidRDefault="007F5D5B" w:rsidP="00687023">
            <w:pPr>
              <w:pStyle w:val="TAC"/>
            </w:pPr>
            <w:r w:rsidRPr="00063836">
              <w:t>16.4-ΔPHR-TT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21E8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37D3CA68" w14:textId="77777777" w:rsidTr="00687023">
        <w:trPr>
          <w:cantSplit/>
          <w:jc w:val="center"/>
        </w:trPr>
        <w:tc>
          <w:tcPr>
            <w:tcW w:w="10768" w:type="dxa"/>
            <w:gridSpan w:val="9"/>
          </w:tcPr>
          <w:p w14:paraId="04E74878" w14:textId="77777777" w:rsidR="007F5D5B" w:rsidRPr="00063836" w:rsidRDefault="007F5D5B" w:rsidP="00687023">
            <w:pPr>
              <w:pStyle w:val="TAH"/>
            </w:pPr>
            <w:r w:rsidRPr="00063836">
              <w:t>Test requirements for a CA_nX(D-A) )_UL_nXD, CA_nX(A-G)_UL_nXG, CA_nX(A-O)_UL_nXO Configuration (800MHz &lt;= Cumulative aggregated BWchannel &lt;= 1400MHz)</w:t>
            </w:r>
          </w:p>
        </w:tc>
      </w:tr>
      <w:tr w:rsidR="007F5D5B" w:rsidRPr="00063836" w14:paraId="0776D52F" w14:textId="77777777" w:rsidTr="00687023">
        <w:trPr>
          <w:cantSplit/>
          <w:jc w:val="center"/>
        </w:trPr>
        <w:tc>
          <w:tcPr>
            <w:tcW w:w="703" w:type="dxa"/>
          </w:tcPr>
          <w:p w14:paraId="5308D511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702" w:type="dxa"/>
          </w:tcPr>
          <w:p w14:paraId="14E2CC7D" w14:textId="77777777" w:rsidR="007F5D5B" w:rsidRPr="00063836" w:rsidRDefault="007F5D5B" w:rsidP="00687023">
            <w:pPr>
              <w:pStyle w:val="TAC"/>
            </w:pPr>
            <w:r w:rsidRPr="00063836">
              <w:t>n257</w:t>
            </w:r>
          </w:p>
        </w:tc>
        <w:tc>
          <w:tcPr>
            <w:tcW w:w="1134" w:type="dxa"/>
          </w:tcPr>
          <w:p w14:paraId="5BCB8CAF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</w:tcPr>
          <w:p w14:paraId="2AE0F509" w14:textId="77777777" w:rsidR="007F5D5B" w:rsidRPr="00063836" w:rsidRDefault="007F5D5B" w:rsidP="00687023">
            <w:pPr>
              <w:pStyle w:val="TAC"/>
            </w:pPr>
            <w:r w:rsidRPr="00063836">
              <w:t>8.2</w:t>
            </w:r>
          </w:p>
        </w:tc>
        <w:tc>
          <w:tcPr>
            <w:tcW w:w="851" w:type="dxa"/>
          </w:tcPr>
          <w:p w14:paraId="13251D7C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11E8CEE7" w14:textId="77777777" w:rsidR="007F5D5B" w:rsidRPr="00063836" w:rsidRDefault="007F5D5B" w:rsidP="00687023">
            <w:pPr>
              <w:pStyle w:val="TAC"/>
            </w:pPr>
            <w:r w:rsidRPr="00063836">
              <w:t>16.8-TT</w:t>
            </w:r>
          </w:p>
        </w:tc>
        <w:tc>
          <w:tcPr>
            <w:tcW w:w="1559" w:type="dxa"/>
          </w:tcPr>
          <w:p w14:paraId="2B5637E1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25AA82EA" w14:textId="77777777" w:rsidR="007F5D5B" w:rsidRPr="00063836" w:rsidRDefault="007F5D5B" w:rsidP="00687023">
            <w:pPr>
              <w:pStyle w:val="TAC"/>
            </w:pPr>
            <w:r w:rsidRPr="00063836">
              <w:t>16.8-ΔPHR-TT</w:t>
            </w:r>
          </w:p>
        </w:tc>
        <w:tc>
          <w:tcPr>
            <w:tcW w:w="1275" w:type="dxa"/>
          </w:tcPr>
          <w:p w14:paraId="196D0C20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6913B8DC" w14:textId="77777777" w:rsidTr="00687023">
        <w:trPr>
          <w:cantSplit/>
          <w:jc w:val="center"/>
        </w:trPr>
        <w:tc>
          <w:tcPr>
            <w:tcW w:w="703" w:type="dxa"/>
          </w:tcPr>
          <w:p w14:paraId="74DD3055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702" w:type="dxa"/>
          </w:tcPr>
          <w:p w14:paraId="649418EC" w14:textId="77777777" w:rsidR="007F5D5B" w:rsidRPr="00063836" w:rsidRDefault="007F5D5B" w:rsidP="00687023">
            <w:pPr>
              <w:pStyle w:val="TAC"/>
            </w:pPr>
            <w:r w:rsidRPr="00063836">
              <w:t>n258</w:t>
            </w:r>
          </w:p>
        </w:tc>
        <w:tc>
          <w:tcPr>
            <w:tcW w:w="1134" w:type="dxa"/>
          </w:tcPr>
          <w:p w14:paraId="208D133E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</w:tcPr>
          <w:p w14:paraId="5F27EE83" w14:textId="77777777" w:rsidR="007F5D5B" w:rsidRPr="00063836" w:rsidRDefault="007F5D5B" w:rsidP="00687023">
            <w:pPr>
              <w:pStyle w:val="TAC"/>
            </w:pPr>
            <w:r w:rsidRPr="00063836">
              <w:t>8.2</w:t>
            </w:r>
          </w:p>
        </w:tc>
        <w:tc>
          <w:tcPr>
            <w:tcW w:w="851" w:type="dxa"/>
          </w:tcPr>
          <w:p w14:paraId="19F61240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1026E1FE" w14:textId="77777777" w:rsidR="007F5D5B" w:rsidRPr="00063836" w:rsidRDefault="007F5D5B" w:rsidP="00687023">
            <w:pPr>
              <w:pStyle w:val="TAC"/>
            </w:pPr>
            <w:r w:rsidRPr="00063836">
              <w:t>17.2-TT</w:t>
            </w:r>
          </w:p>
        </w:tc>
        <w:tc>
          <w:tcPr>
            <w:tcW w:w="1559" w:type="dxa"/>
          </w:tcPr>
          <w:p w14:paraId="3EB87E5A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46D41B8F" w14:textId="77777777" w:rsidR="007F5D5B" w:rsidRPr="00063836" w:rsidRDefault="007F5D5B" w:rsidP="00687023">
            <w:pPr>
              <w:pStyle w:val="TAC"/>
            </w:pPr>
            <w:r w:rsidRPr="00063836">
              <w:t>17.2-ΔPHR-TT</w:t>
            </w:r>
          </w:p>
        </w:tc>
        <w:tc>
          <w:tcPr>
            <w:tcW w:w="1275" w:type="dxa"/>
          </w:tcPr>
          <w:p w14:paraId="5232271F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601E3BB5" w14:textId="77777777" w:rsidTr="00687023">
        <w:trPr>
          <w:cantSplit/>
          <w:jc w:val="center"/>
        </w:trPr>
        <w:tc>
          <w:tcPr>
            <w:tcW w:w="703" w:type="dxa"/>
          </w:tcPr>
          <w:p w14:paraId="34A7BFA4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702" w:type="dxa"/>
          </w:tcPr>
          <w:p w14:paraId="226FC9C0" w14:textId="77777777" w:rsidR="007F5D5B" w:rsidRPr="00063836" w:rsidRDefault="007F5D5B" w:rsidP="00687023">
            <w:pPr>
              <w:pStyle w:val="TAC"/>
            </w:pPr>
            <w:r w:rsidRPr="00063836">
              <w:t>n257</w:t>
            </w:r>
          </w:p>
        </w:tc>
        <w:tc>
          <w:tcPr>
            <w:tcW w:w="1134" w:type="dxa"/>
          </w:tcPr>
          <w:p w14:paraId="359B960E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</w:tcPr>
          <w:p w14:paraId="2CD85F9E" w14:textId="77777777" w:rsidR="007F5D5B" w:rsidRPr="00063836" w:rsidRDefault="007F5D5B" w:rsidP="00687023">
            <w:pPr>
              <w:pStyle w:val="TAC"/>
            </w:pPr>
            <w:r w:rsidRPr="00063836">
              <w:t>9.3</w:t>
            </w:r>
          </w:p>
        </w:tc>
        <w:tc>
          <w:tcPr>
            <w:tcW w:w="851" w:type="dxa"/>
          </w:tcPr>
          <w:p w14:paraId="03D903A6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376DA337" w14:textId="77777777" w:rsidR="007F5D5B" w:rsidRPr="00063836" w:rsidRDefault="007F5D5B" w:rsidP="00687023">
            <w:pPr>
              <w:pStyle w:val="TAC"/>
            </w:pPr>
            <w:r w:rsidRPr="00063836">
              <w:t>15.7-TT</w:t>
            </w:r>
          </w:p>
        </w:tc>
        <w:tc>
          <w:tcPr>
            <w:tcW w:w="1559" w:type="dxa"/>
          </w:tcPr>
          <w:p w14:paraId="041B3965" w14:textId="77777777" w:rsidR="007F5D5B" w:rsidRPr="00063836" w:rsidRDefault="007F5D5B" w:rsidP="00687023">
            <w:pPr>
              <w:pStyle w:val="TAC"/>
            </w:pPr>
            <w:r w:rsidRPr="00063836">
              <w:t>5.0+2</w:t>
            </w:r>
          </w:p>
        </w:tc>
        <w:tc>
          <w:tcPr>
            <w:tcW w:w="1276" w:type="dxa"/>
          </w:tcPr>
          <w:p w14:paraId="237584F3" w14:textId="77777777" w:rsidR="007F5D5B" w:rsidRPr="00063836" w:rsidRDefault="007F5D5B" w:rsidP="00687023">
            <w:pPr>
              <w:pStyle w:val="TAC"/>
            </w:pPr>
            <w:r w:rsidRPr="00063836">
              <w:t>13.7-ΔPHR-TT</w:t>
            </w:r>
          </w:p>
        </w:tc>
        <w:tc>
          <w:tcPr>
            <w:tcW w:w="1275" w:type="dxa"/>
          </w:tcPr>
          <w:p w14:paraId="6E7A2D06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102B5A9B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8AC4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25EB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825C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FA08" w14:textId="77777777" w:rsidR="007F5D5B" w:rsidRPr="00063836" w:rsidRDefault="007F5D5B" w:rsidP="00687023">
            <w:pPr>
              <w:pStyle w:val="TAC"/>
            </w:pPr>
            <w:r w:rsidRPr="00063836">
              <w:t>9.3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F35A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937E" w14:textId="77777777" w:rsidR="007F5D5B" w:rsidRPr="00063836" w:rsidRDefault="007F5D5B" w:rsidP="00687023">
            <w:pPr>
              <w:pStyle w:val="TAC"/>
            </w:pPr>
            <w:r w:rsidRPr="00063836">
              <w:t>16.1-TT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33C6" w14:textId="77777777" w:rsidR="007F5D5B" w:rsidRPr="00063836" w:rsidRDefault="007F5D5B" w:rsidP="00687023">
            <w:pPr>
              <w:pStyle w:val="TAC"/>
            </w:pPr>
            <w:r w:rsidRPr="00063836">
              <w:t>5.0+2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F518" w14:textId="77777777" w:rsidR="007F5D5B" w:rsidRPr="00063836" w:rsidRDefault="007F5D5B" w:rsidP="00687023">
            <w:pPr>
              <w:pStyle w:val="TAC"/>
            </w:pPr>
            <w:r w:rsidRPr="00063836">
              <w:t>14.1-ΔPHR-TT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5C1B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5FE12C43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9F8F" w14:textId="77777777" w:rsidR="007F5D5B" w:rsidRPr="00063836" w:rsidRDefault="007F5D5B" w:rsidP="00687023">
            <w:pPr>
              <w:pStyle w:val="TAC"/>
            </w:pPr>
            <w:r w:rsidRPr="00063836"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1415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2905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71EB" w14:textId="77777777" w:rsidR="007F5D5B" w:rsidRPr="00063836" w:rsidRDefault="007F5D5B" w:rsidP="00687023">
            <w:pPr>
              <w:pStyle w:val="TAC"/>
            </w:pPr>
            <w:r w:rsidRPr="00063836">
              <w:t>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1AB1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B55E" w14:textId="77777777" w:rsidR="007F5D5B" w:rsidRPr="00063836" w:rsidRDefault="007F5D5B" w:rsidP="00687023">
            <w:pPr>
              <w:pStyle w:val="TAC"/>
            </w:pPr>
            <w:r w:rsidRPr="00063836">
              <w:t>17-TT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B268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491F" w14:textId="77777777" w:rsidR="007F5D5B" w:rsidRPr="00063836" w:rsidRDefault="007F5D5B" w:rsidP="00687023">
            <w:pPr>
              <w:pStyle w:val="TAC"/>
            </w:pPr>
            <w:r w:rsidRPr="00063836">
              <w:t>17-ΔPHR-TT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2885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2C62B64C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FE26" w14:textId="77777777" w:rsidR="007F5D5B" w:rsidRPr="00063836" w:rsidRDefault="007F5D5B" w:rsidP="00687023">
            <w:pPr>
              <w:pStyle w:val="TAC"/>
            </w:pPr>
            <w:r w:rsidRPr="00063836">
              <w:lastRenderedPageBreak/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E2A7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FB43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DD9C" w14:textId="77777777" w:rsidR="007F5D5B" w:rsidRPr="00063836" w:rsidRDefault="007F5D5B" w:rsidP="00687023">
            <w:pPr>
              <w:pStyle w:val="TAC"/>
            </w:pPr>
            <w:r w:rsidRPr="00063836">
              <w:t>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59DA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DDAA" w14:textId="77777777" w:rsidR="007F5D5B" w:rsidRPr="00063836" w:rsidRDefault="007F5D5B" w:rsidP="00687023">
            <w:pPr>
              <w:pStyle w:val="TAC"/>
            </w:pPr>
            <w:r w:rsidRPr="00063836">
              <w:t>17.4-TT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AFB4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6A47" w14:textId="77777777" w:rsidR="007F5D5B" w:rsidRPr="00063836" w:rsidRDefault="007F5D5B" w:rsidP="00687023">
            <w:pPr>
              <w:pStyle w:val="TAC"/>
            </w:pPr>
            <w:r w:rsidRPr="00063836">
              <w:t>17.4-ΔPHR-TT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F01F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0B45D9D5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3DB3" w14:textId="77777777" w:rsidR="007F5D5B" w:rsidRPr="00063836" w:rsidRDefault="007F5D5B" w:rsidP="00687023">
            <w:pPr>
              <w:pStyle w:val="TAC"/>
            </w:pPr>
            <w:r w:rsidRPr="00063836"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EFCC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0A94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7C58" w14:textId="77777777" w:rsidR="007F5D5B" w:rsidRPr="00063836" w:rsidRDefault="007F5D5B" w:rsidP="00687023">
            <w:pPr>
              <w:pStyle w:val="TAC"/>
            </w:pPr>
            <w:r w:rsidRPr="00063836">
              <w:t>9.2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3F18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50C4" w14:textId="77777777" w:rsidR="007F5D5B" w:rsidRPr="00063836" w:rsidRDefault="007F5D5B" w:rsidP="00687023">
            <w:pPr>
              <w:pStyle w:val="TAC"/>
            </w:pPr>
            <w:r w:rsidRPr="00063836">
              <w:t>15.8-TT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28E6" w14:textId="77777777" w:rsidR="007F5D5B" w:rsidRPr="00063836" w:rsidRDefault="007F5D5B" w:rsidP="00687023">
            <w:pPr>
              <w:pStyle w:val="TAC"/>
            </w:pPr>
            <w:r w:rsidRPr="00063836">
              <w:t>5.0+2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427" w14:textId="77777777" w:rsidR="007F5D5B" w:rsidRPr="00063836" w:rsidRDefault="007F5D5B" w:rsidP="00687023">
            <w:pPr>
              <w:pStyle w:val="TAC"/>
            </w:pPr>
            <w:r w:rsidRPr="00063836">
              <w:t>13.8-ΔPHR-TT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926B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6A5DCEA3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7462" w14:textId="77777777" w:rsidR="007F5D5B" w:rsidRPr="00063836" w:rsidRDefault="007F5D5B" w:rsidP="00687023">
            <w:pPr>
              <w:pStyle w:val="TAC"/>
            </w:pPr>
            <w:r w:rsidRPr="00063836"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8953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1810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C84B" w14:textId="77777777" w:rsidR="007F5D5B" w:rsidRPr="00063836" w:rsidRDefault="007F5D5B" w:rsidP="00687023">
            <w:pPr>
              <w:pStyle w:val="TAC"/>
            </w:pPr>
            <w:r w:rsidRPr="00063836">
              <w:t>9.2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E512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DF3E" w14:textId="77777777" w:rsidR="007F5D5B" w:rsidRPr="00063836" w:rsidRDefault="007F5D5B" w:rsidP="00687023">
            <w:pPr>
              <w:pStyle w:val="TAC"/>
            </w:pPr>
            <w:r w:rsidRPr="00063836">
              <w:t>16.2-TT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4987" w14:textId="77777777" w:rsidR="007F5D5B" w:rsidRPr="00063836" w:rsidRDefault="007F5D5B" w:rsidP="00687023">
            <w:pPr>
              <w:pStyle w:val="TAC"/>
            </w:pPr>
            <w:r w:rsidRPr="00063836">
              <w:t>5.0+2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B18F" w14:textId="77777777" w:rsidR="007F5D5B" w:rsidRPr="00063836" w:rsidRDefault="007F5D5B" w:rsidP="00687023">
            <w:pPr>
              <w:pStyle w:val="TAC"/>
            </w:pPr>
            <w:r w:rsidRPr="00063836">
              <w:t>14.2-ΔPHR-TT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9BFC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02089FE6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36FB" w14:textId="77777777" w:rsidR="007F5D5B" w:rsidRPr="00063836" w:rsidRDefault="007F5D5B" w:rsidP="00687023">
            <w:pPr>
              <w:pStyle w:val="TAC"/>
            </w:pPr>
            <w:r w:rsidRPr="00063836"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0702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D10A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231A" w14:textId="77777777" w:rsidR="007F5D5B" w:rsidRPr="00063836" w:rsidRDefault="007F5D5B" w:rsidP="00687023">
            <w:pPr>
              <w:pStyle w:val="TAC"/>
            </w:pPr>
            <w:r w:rsidRPr="00063836">
              <w:t>11.2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9EAB" w14:textId="77777777" w:rsidR="007F5D5B" w:rsidRPr="00063836" w:rsidRDefault="007F5D5B" w:rsidP="00687023">
            <w:pPr>
              <w:pStyle w:val="TAC"/>
            </w:pPr>
            <w:r w:rsidRPr="00063836">
              <w:t>7.0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FAA3" w14:textId="77777777" w:rsidR="007F5D5B" w:rsidRPr="00063836" w:rsidRDefault="007F5D5B" w:rsidP="00687023">
            <w:pPr>
              <w:pStyle w:val="TAC"/>
            </w:pPr>
            <w:r w:rsidRPr="00063836">
              <w:t>11.8-TT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0400" w14:textId="77777777" w:rsidR="007F5D5B" w:rsidRPr="00063836" w:rsidRDefault="007F5D5B" w:rsidP="00687023">
            <w:pPr>
              <w:pStyle w:val="TAC"/>
            </w:pPr>
            <w:r w:rsidRPr="00063836">
              <w:t>7.0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4419" w14:textId="77777777" w:rsidR="007F5D5B" w:rsidRPr="00063836" w:rsidRDefault="007F5D5B" w:rsidP="00687023">
            <w:pPr>
              <w:pStyle w:val="TAC"/>
            </w:pPr>
            <w:r w:rsidRPr="00063836">
              <w:t>11.8-ΔPHR-TT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5398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0B221FE8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FE71" w14:textId="77777777" w:rsidR="007F5D5B" w:rsidRPr="00063836" w:rsidRDefault="007F5D5B" w:rsidP="00687023">
            <w:pPr>
              <w:pStyle w:val="TAC"/>
            </w:pPr>
            <w:r w:rsidRPr="00063836"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E43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0636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3675" w14:textId="77777777" w:rsidR="007F5D5B" w:rsidRPr="00063836" w:rsidRDefault="007F5D5B" w:rsidP="00687023">
            <w:pPr>
              <w:pStyle w:val="TAC"/>
            </w:pPr>
            <w:r w:rsidRPr="00063836">
              <w:t>11.2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15A0" w14:textId="77777777" w:rsidR="007F5D5B" w:rsidRPr="00063836" w:rsidRDefault="007F5D5B" w:rsidP="00687023">
            <w:pPr>
              <w:pStyle w:val="TAC"/>
            </w:pPr>
            <w:r w:rsidRPr="00063836">
              <w:t>7.0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5CEA" w14:textId="77777777" w:rsidR="007F5D5B" w:rsidRPr="00063836" w:rsidRDefault="007F5D5B" w:rsidP="00687023">
            <w:pPr>
              <w:pStyle w:val="TAC"/>
            </w:pPr>
            <w:r w:rsidRPr="00063836">
              <w:t>12.2-TT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42EA" w14:textId="77777777" w:rsidR="007F5D5B" w:rsidRPr="00063836" w:rsidRDefault="007F5D5B" w:rsidP="00687023">
            <w:pPr>
              <w:pStyle w:val="TAC"/>
            </w:pPr>
            <w:r w:rsidRPr="00063836">
              <w:t>7.0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F6E7" w14:textId="77777777" w:rsidR="007F5D5B" w:rsidRPr="00063836" w:rsidRDefault="007F5D5B" w:rsidP="00687023">
            <w:pPr>
              <w:pStyle w:val="TAC"/>
            </w:pPr>
            <w:r w:rsidRPr="00063836">
              <w:t>12.2-ΔPHR-TT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EB55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170FF288" w14:textId="77777777" w:rsidTr="00687023">
        <w:trPr>
          <w:cantSplit/>
          <w:jc w:val="center"/>
        </w:trPr>
        <w:tc>
          <w:tcPr>
            <w:tcW w:w="10768" w:type="dxa"/>
            <w:gridSpan w:val="9"/>
          </w:tcPr>
          <w:p w14:paraId="372EBCDB" w14:textId="77777777" w:rsidR="007F5D5B" w:rsidRPr="00063836" w:rsidRDefault="007F5D5B" w:rsidP="00687023">
            <w:pPr>
              <w:pStyle w:val="TAH"/>
            </w:pPr>
            <w:r w:rsidRPr="00063836">
              <w:t>Test requirements for a CA_nX(D-A)_UL_nXD, CA_nX(A-G)_UL_nXG, CA_nX(A-O) Configuration (Cumulative aggregated BWchannel &lt; 800MHz)</w:t>
            </w:r>
          </w:p>
        </w:tc>
      </w:tr>
      <w:tr w:rsidR="007F5D5B" w:rsidRPr="00063836" w14:paraId="42D2662A" w14:textId="77777777" w:rsidTr="00687023">
        <w:trPr>
          <w:cantSplit/>
          <w:jc w:val="center"/>
        </w:trPr>
        <w:tc>
          <w:tcPr>
            <w:tcW w:w="703" w:type="dxa"/>
          </w:tcPr>
          <w:p w14:paraId="59D7FE22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702" w:type="dxa"/>
          </w:tcPr>
          <w:p w14:paraId="4E3D3711" w14:textId="77777777" w:rsidR="007F5D5B" w:rsidRPr="00063836" w:rsidRDefault="007F5D5B" w:rsidP="00687023">
            <w:pPr>
              <w:pStyle w:val="TAC"/>
            </w:pPr>
            <w:r w:rsidRPr="00063836">
              <w:t>n257</w:t>
            </w:r>
          </w:p>
        </w:tc>
        <w:tc>
          <w:tcPr>
            <w:tcW w:w="1134" w:type="dxa"/>
          </w:tcPr>
          <w:p w14:paraId="1D76636A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</w:tcPr>
          <w:p w14:paraId="61D0A3FC" w14:textId="77777777" w:rsidR="007F5D5B" w:rsidRPr="00063836" w:rsidRDefault="007F5D5B" w:rsidP="00687023">
            <w:pPr>
              <w:pStyle w:val="TAC"/>
            </w:pPr>
            <w:r w:rsidRPr="00063836">
              <w:t>7.7</w:t>
            </w:r>
          </w:p>
        </w:tc>
        <w:tc>
          <w:tcPr>
            <w:tcW w:w="851" w:type="dxa"/>
          </w:tcPr>
          <w:p w14:paraId="1C2FE985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751E472A" w14:textId="77777777" w:rsidR="007F5D5B" w:rsidRPr="00063836" w:rsidRDefault="007F5D5B" w:rsidP="00687023">
            <w:pPr>
              <w:pStyle w:val="TAC"/>
            </w:pPr>
            <w:r w:rsidRPr="00063836">
              <w:rPr>
                <w:rFonts w:ascii="Aptos Narrow" w:hAnsi="Aptos Narrow"/>
                <w:color w:val="000000"/>
                <w:sz w:val="22"/>
                <w:szCs w:val="22"/>
              </w:rPr>
              <w:t>17.3-TT</w:t>
            </w:r>
          </w:p>
        </w:tc>
        <w:tc>
          <w:tcPr>
            <w:tcW w:w="1559" w:type="dxa"/>
          </w:tcPr>
          <w:p w14:paraId="259D0AC6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14B312CB" w14:textId="77777777" w:rsidR="007F5D5B" w:rsidRPr="00063836" w:rsidRDefault="007F5D5B" w:rsidP="00687023">
            <w:pPr>
              <w:pStyle w:val="TAC"/>
            </w:pPr>
            <w:r w:rsidRPr="00063836">
              <w:t>17.3-ΔPHR-TT</w:t>
            </w:r>
          </w:p>
        </w:tc>
        <w:tc>
          <w:tcPr>
            <w:tcW w:w="1275" w:type="dxa"/>
          </w:tcPr>
          <w:p w14:paraId="34E4A673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0E8535D6" w14:textId="77777777" w:rsidTr="00687023">
        <w:trPr>
          <w:cantSplit/>
          <w:jc w:val="center"/>
        </w:trPr>
        <w:tc>
          <w:tcPr>
            <w:tcW w:w="703" w:type="dxa"/>
          </w:tcPr>
          <w:p w14:paraId="1CA631AD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702" w:type="dxa"/>
          </w:tcPr>
          <w:p w14:paraId="2ECC7A36" w14:textId="77777777" w:rsidR="007F5D5B" w:rsidRPr="00063836" w:rsidRDefault="007F5D5B" w:rsidP="00687023">
            <w:pPr>
              <w:pStyle w:val="TAC"/>
            </w:pPr>
            <w:r w:rsidRPr="00063836">
              <w:t>n258</w:t>
            </w:r>
          </w:p>
        </w:tc>
        <w:tc>
          <w:tcPr>
            <w:tcW w:w="1134" w:type="dxa"/>
          </w:tcPr>
          <w:p w14:paraId="75794494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</w:tcPr>
          <w:p w14:paraId="4848CF3C" w14:textId="77777777" w:rsidR="007F5D5B" w:rsidRPr="00063836" w:rsidRDefault="007F5D5B" w:rsidP="00687023">
            <w:pPr>
              <w:pStyle w:val="TAC"/>
            </w:pPr>
            <w:r w:rsidRPr="00063836">
              <w:t>7.7</w:t>
            </w:r>
          </w:p>
        </w:tc>
        <w:tc>
          <w:tcPr>
            <w:tcW w:w="851" w:type="dxa"/>
          </w:tcPr>
          <w:p w14:paraId="2C43192C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252987CD" w14:textId="77777777" w:rsidR="007F5D5B" w:rsidRPr="00063836" w:rsidRDefault="007F5D5B" w:rsidP="00687023">
            <w:pPr>
              <w:pStyle w:val="TAC"/>
            </w:pPr>
            <w:r w:rsidRPr="00063836">
              <w:rPr>
                <w:rFonts w:ascii="Aptos Narrow" w:hAnsi="Aptos Narrow"/>
                <w:color w:val="000000"/>
                <w:sz w:val="22"/>
                <w:szCs w:val="22"/>
              </w:rPr>
              <w:t>17.7-TT</w:t>
            </w:r>
          </w:p>
        </w:tc>
        <w:tc>
          <w:tcPr>
            <w:tcW w:w="1559" w:type="dxa"/>
          </w:tcPr>
          <w:p w14:paraId="454B7CA5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7BF9901E" w14:textId="77777777" w:rsidR="007F5D5B" w:rsidRPr="00063836" w:rsidRDefault="007F5D5B" w:rsidP="00687023">
            <w:pPr>
              <w:pStyle w:val="TAC"/>
            </w:pPr>
            <w:r w:rsidRPr="00063836">
              <w:t>17.7-ΔPHR-TT</w:t>
            </w:r>
          </w:p>
        </w:tc>
        <w:tc>
          <w:tcPr>
            <w:tcW w:w="1275" w:type="dxa"/>
          </w:tcPr>
          <w:p w14:paraId="301AC85C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2476A2C4" w14:textId="77777777" w:rsidTr="00687023">
        <w:trPr>
          <w:cantSplit/>
          <w:jc w:val="center"/>
        </w:trPr>
        <w:tc>
          <w:tcPr>
            <w:tcW w:w="703" w:type="dxa"/>
          </w:tcPr>
          <w:p w14:paraId="276F0000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702" w:type="dxa"/>
          </w:tcPr>
          <w:p w14:paraId="685FCEBF" w14:textId="77777777" w:rsidR="007F5D5B" w:rsidRPr="00063836" w:rsidRDefault="007F5D5B" w:rsidP="00687023">
            <w:pPr>
              <w:pStyle w:val="TAC"/>
            </w:pPr>
            <w:r w:rsidRPr="00063836">
              <w:t>n257</w:t>
            </w:r>
          </w:p>
        </w:tc>
        <w:tc>
          <w:tcPr>
            <w:tcW w:w="1134" w:type="dxa"/>
          </w:tcPr>
          <w:p w14:paraId="3E8B71EB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</w:tcPr>
          <w:p w14:paraId="069E19DE" w14:textId="77777777" w:rsidR="007F5D5B" w:rsidRPr="00063836" w:rsidRDefault="007F5D5B" w:rsidP="00687023">
            <w:pPr>
              <w:pStyle w:val="TAC"/>
            </w:pPr>
            <w:r w:rsidRPr="00063836">
              <w:t>7.5</w:t>
            </w:r>
          </w:p>
        </w:tc>
        <w:tc>
          <w:tcPr>
            <w:tcW w:w="851" w:type="dxa"/>
          </w:tcPr>
          <w:p w14:paraId="7A5316C9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609E259D" w14:textId="77777777" w:rsidR="007F5D5B" w:rsidRPr="00063836" w:rsidRDefault="007F5D5B" w:rsidP="00687023">
            <w:pPr>
              <w:pStyle w:val="TAC"/>
            </w:pPr>
            <w:r w:rsidRPr="00063836">
              <w:rPr>
                <w:rFonts w:ascii="Aptos Narrow" w:hAnsi="Aptos Narrow"/>
                <w:color w:val="000000"/>
                <w:sz w:val="22"/>
                <w:szCs w:val="22"/>
              </w:rPr>
              <w:t>17.5-TT</w:t>
            </w:r>
          </w:p>
        </w:tc>
        <w:tc>
          <w:tcPr>
            <w:tcW w:w="1559" w:type="dxa"/>
          </w:tcPr>
          <w:p w14:paraId="2E15D6F9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16E4C741" w14:textId="77777777" w:rsidR="007F5D5B" w:rsidRPr="00063836" w:rsidRDefault="007F5D5B" w:rsidP="00687023">
            <w:pPr>
              <w:pStyle w:val="TAC"/>
            </w:pPr>
            <w:r w:rsidRPr="00063836">
              <w:t>17.5-ΔPHR-TT</w:t>
            </w:r>
          </w:p>
        </w:tc>
        <w:tc>
          <w:tcPr>
            <w:tcW w:w="1275" w:type="dxa"/>
          </w:tcPr>
          <w:p w14:paraId="61BCD650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4346B875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FBA9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8704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91C7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334C" w14:textId="77777777" w:rsidR="007F5D5B" w:rsidRPr="00063836" w:rsidRDefault="007F5D5B" w:rsidP="00687023">
            <w:pPr>
              <w:pStyle w:val="TAC"/>
            </w:pPr>
            <w:r w:rsidRPr="00063836">
              <w:t>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055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BFC8" w14:textId="77777777" w:rsidR="007F5D5B" w:rsidRPr="00063836" w:rsidRDefault="007F5D5B" w:rsidP="00687023">
            <w:pPr>
              <w:pStyle w:val="TAC"/>
            </w:pPr>
            <w:r w:rsidRPr="00063836">
              <w:rPr>
                <w:rFonts w:ascii="Aptos Narrow" w:hAnsi="Aptos Narrow"/>
                <w:color w:val="000000"/>
                <w:sz w:val="22"/>
                <w:szCs w:val="22"/>
              </w:rPr>
              <w:t>17.9-TT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52DE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E830" w14:textId="77777777" w:rsidR="007F5D5B" w:rsidRPr="00063836" w:rsidRDefault="007F5D5B" w:rsidP="00687023">
            <w:pPr>
              <w:pStyle w:val="TAC"/>
            </w:pPr>
            <w:r w:rsidRPr="00063836">
              <w:t>17.9-ΔPHR-TT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5599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47EF8D5B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2D3C" w14:textId="77777777" w:rsidR="007F5D5B" w:rsidRPr="00063836" w:rsidRDefault="007F5D5B" w:rsidP="00687023">
            <w:pPr>
              <w:pStyle w:val="TAC"/>
            </w:pPr>
            <w:r w:rsidRPr="00063836"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0A46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F119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4BD5" w14:textId="77777777" w:rsidR="007F5D5B" w:rsidRPr="00063836" w:rsidRDefault="007F5D5B" w:rsidP="00687023">
            <w:pPr>
              <w:pStyle w:val="TAC"/>
            </w:pPr>
            <w:r w:rsidRPr="00063836">
              <w:t>8.7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1F0A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BBB8" w14:textId="77777777" w:rsidR="007F5D5B" w:rsidRPr="00063836" w:rsidRDefault="007F5D5B" w:rsidP="00687023">
            <w:pPr>
              <w:pStyle w:val="TAC"/>
            </w:pPr>
            <w:r w:rsidRPr="00063836">
              <w:rPr>
                <w:rFonts w:ascii="Aptos Narrow" w:hAnsi="Aptos Narrow"/>
                <w:color w:val="000000"/>
                <w:sz w:val="22"/>
                <w:szCs w:val="22"/>
              </w:rPr>
              <w:t>16.3-TT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49B3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3948" w14:textId="77777777" w:rsidR="007F5D5B" w:rsidRPr="00063836" w:rsidRDefault="007F5D5B" w:rsidP="00687023">
            <w:pPr>
              <w:pStyle w:val="TAC"/>
            </w:pPr>
            <w:r w:rsidRPr="00063836">
              <w:t>16.3-ΔPHR-TT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685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5DE15EA8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A902" w14:textId="77777777" w:rsidR="007F5D5B" w:rsidRPr="00063836" w:rsidRDefault="007F5D5B" w:rsidP="00687023">
            <w:pPr>
              <w:pStyle w:val="TAC"/>
            </w:pPr>
            <w:r w:rsidRPr="00063836"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A078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0745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9637" w14:textId="77777777" w:rsidR="007F5D5B" w:rsidRPr="00063836" w:rsidRDefault="007F5D5B" w:rsidP="00687023">
            <w:pPr>
              <w:pStyle w:val="TAC"/>
            </w:pPr>
            <w:r w:rsidRPr="00063836">
              <w:t>8.7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A600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4F06" w14:textId="77777777" w:rsidR="007F5D5B" w:rsidRPr="00063836" w:rsidRDefault="007F5D5B" w:rsidP="00687023">
            <w:pPr>
              <w:pStyle w:val="TAC"/>
            </w:pPr>
            <w:r w:rsidRPr="00063836">
              <w:rPr>
                <w:rFonts w:ascii="Aptos Narrow" w:hAnsi="Aptos Narrow"/>
                <w:color w:val="000000"/>
                <w:sz w:val="22"/>
                <w:szCs w:val="22"/>
              </w:rPr>
              <w:t>16.7-TT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914B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A450" w14:textId="77777777" w:rsidR="007F5D5B" w:rsidRPr="00063836" w:rsidRDefault="007F5D5B" w:rsidP="00687023">
            <w:pPr>
              <w:pStyle w:val="TAC"/>
            </w:pPr>
            <w:r w:rsidRPr="00063836">
              <w:t>16.7-ΔPHR-TT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8880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657528FA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29CD" w14:textId="77777777" w:rsidR="007F5D5B" w:rsidRPr="00063836" w:rsidRDefault="007F5D5B" w:rsidP="00687023">
            <w:pPr>
              <w:pStyle w:val="TAC"/>
            </w:pPr>
            <w:r w:rsidRPr="00063836"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5DFC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7572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7BA5" w14:textId="77777777" w:rsidR="007F5D5B" w:rsidRPr="00063836" w:rsidRDefault="007F5D5B" w:rsidP="00687023">
            <w:pPr>
              <w:pStyle w:val="TAC"/>
            </w:pPr>
            <w:r w:rsidRPr="00063836">
              <w:t>10.7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2BB5" w14:textId="77777777" w:rsidR="007F5D5B" w:rsidRPr="00063836" w:rsidRDefault="007F5D5B" w:rsidP="00687023">
            <w:pPr>
              <w:pStyle w:val="TAC"/>
            </w:pPr>
            <w:r w:rsidRPr="00063836">
              <w:t>7.0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6C29" w14:textId="77777777" w:rsidR="007F5D5B" w:rsidRPr="00063836" w:rsidRDefault="007F5D5B" w:rsidP="00687023">
            <w:pPr>
              <w:pStyle w:val="TAC"/>
            </w:pPr>
            <w:r w:rsidRPr="00063836">
              <w:rPr>
                <w:rFonts w:ascii="Aptos Narrow" w:hAnsi="Aptos Narrow"/>
                <w:color w:val="000000"/>
                <w:sz w:val="22"/>
                <w:szCs w:val="22"/>
              </w:rPr>
              <w:t>12.3-TT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3D94" w14:textId="77777777" w:rsidR="007F5D5B" w:rsidRPr="00063836" w:rsidRDefault="007F5D5B" w:rsidP="00687023">
            <w:pPr>
              <w:pStyle w:val="TAC"/>
            </w:pPr>
            <w:r w:rsidRPr="00063836">
              <w:t>7.0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4B0E" w14:textId="77777777" w:rsidR="007F5D5B" w:rsidRPr="00063836" w:rsidRDefault="007F5D5B" w:rsidP="00687023">
            <w:pPr>
              <w:pStyle w:val="TAC"/>
            </w:pPr>
            <w:r w:rsidRPr="00063836">
              <w:t>12.3-ΔPHR-TT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2E54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50767976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DE34" w14:textId="77777777" w:rsidR="007F5D5B" w:rsidRPr="00063836" w:rsidRDefault="007F5D5B" w:rsidP="00687023">
            <w:pPr>
              <w:pStyle w:val="TAC"/>
            </w:pPr>
            <w:r w:rsidRPr="00063836"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537E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0A7A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ADFC" w14:textId="77777777" w:rsidR="007F5D5B" w:rsidRPr="00063836" w:rsidRDefault="007F5D5B" w:rsidP="00687023">
            <w:pPr>
              <w:pStyle w:val="TAC"/>
            </w:pPr>
            <w:r w:rsidRPr="00063836">
              <w:t>10.7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50D8" w14:textId="77777777" w:rsidR="007F5D5B" w:rsidRPr="00063836" w:rsidRDefault="007F5D5B" w:rsidP="00687023">
            <w:pPr>
              <w:pStyle w:val="TAC"/>
            </w:pPr>
            <w:r w:rsidRPr="00063836">
              <w:t>7.0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666D" w14:textId="77777777" w:rsidR="007F5D5B" w:rsidRPr="00063836" w:rsidRDefault="007F5D5B" w:rsidP="00687023">
            <w:pPr>
              <w:pStyle w:val="TAC"/>
            </w:pPr>
            <w:r w:rsidRPr="00063836">
              <w:rPr>
                <w:rFonts w:ascii="Aptos Narrow" w:hAnsi="Aptos Narrow"/>
                <w:color w:val="000000"/>
                <w:sz w:val="22"/>
                <w:szCs w:val="22"/>
              </w:rPr>
              <w:t>12.7-TT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6AC4" w14:textId="77777777" w:rsidR="007F5D5B" w:rsidRPr="00063836" w:rsidRDefault="007F5D5B" w:rsidP="00687023">
            <w:pPr>
              <w:pStyle w:val="TAC"/>
            </w:pPr>
            <w:r w:rsidRPr="00063836">
              <w:t>7.0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D51E" w14:textId="77777777" w:rsidR="007F5D5B" w:rsidRPr="00063836" w:rsidRDefault="007F5D5B" w:rsidP="00687023">
            <w:pPr>
              <w:pStyle w:val="TAC"/>
            </w:pPr>
            <w:r w:rsidRPr="00063836">
              <w:t>12.7-ΔPHR-TT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B9A9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69563416" w14:textId="77777777" w:rsidTr="00687023">
        <w:trPr>
          <w:cantSplit/>
          <w:jc w:val="center"/>
        </w:trPr>
        <w:tc>
          <w:tcPr>
            <w:tcW w:w="10768" w:type="dxa"/>
            <w:gridSpan w:val="9"/>
          </w:tcPr>
          <w:p w14:paraId="6C1E8160" w14:textId="77777777" w:rsidR="007F5D5B" w:rsidRPr="00063836" w:rsidRDefault="007F5D5B" w:rsidP="00687023">
            <w:pPr>
              <w:pStyle w:val="TAH"/>
            </w:pPr>
            <w:r w:rsidRPr="00063836">
              <w:t>Test requirements for a CA_nX(D-A)_UL_nXD, CA_nX(A-O)_UL_nXO Configuration (Cumulative aggregated BWchannel &lt; 400MHz)</w:t>
            </w:r>
          </w:p>
        </w:tc>
      </w:tr>
      <w:tr w:rsidR="007F5D5B" w:rsidRPr="00063836" w14:paraId="66925A8E" w14:textId="77777777" w:rsidTr="00687023">
        <w:trPr>
          <w:cantSplit/>
          <w:jc w:val="center"/>
        </w:trPr>
        <w:tc>
          <w:tcPr>
            <w:tcW w:w="703" w:type="dxa"/>
          </w:tcPr>
          <w:p w14:paraId="2B1925B5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702" w:type="dxa"/>
          </w:tcPr>
          <w:p w14:paraId="7EC851F0" w14:textId="77777777" w:rsidR="007F5D5B" w:rsidRPr="00063836" w:rsidRDefault="007F5D5B" w:rsidP="00687023">
            <w:pPr>
              <w:pStyle w:val="TAC"/>
            </w:pPr>
            <w:r w:rsidRPr="00063836">
              <w:t>n257</w:t>
            </w:r>
          </w:p>
        </w:tc>
        <w:tc>
          <w:tcPr>
            <w:tcW w:w="1134" w:type="dxa"/>
          </w:tcPr>
          <w:p w14:paraId="65FC6570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</w:tcPr>
          <w:p w14:paraId="1ECC6044" w14:textId="77777777" w:rsidR="007F5D5B" w:rsidRPr="00063836" w:rsidRDefault="007F5D5B" w:rsidP="00687023">
            <w:pPr>
              <w:pStyle w:val="TAC"/>
            </w:pPr>
            <w:r w:rsidRPr="00063836">
              <w:t>5</w:t>
            </w:r>
          </w:p>
        </w:tc>
        <w:tc>
          <w:tcPr>
            <w:tcW w:w="851" w:type="dxa"/>
          </w:tcPr>
          <w:p w14:paraId="2195DDBB" w14:textId="77777777" w:rsidR="007F5D5B" w:rsidRPr="00063836" w:rsidRDefault="007F5D5B" w:rsidP="00687023">
            <w:pPr>
              <w:pStyle w:val="TAC"/>
            </w:pPr>
            <w:r w:rsidRPr="00063836">
              <w:t>4.0</w:t>
            </w:r>
          </w:p>
        </w:tc>
        <w:tc>
          <w:tcPr>
            <w:tcW w:w="1276" w:type="dxa"/>
          </w:tcPr>
          <w:p w14:paraId="0D681E49" w14:textId="77777777" w:rsidR="007F5D5B" w:rsidRPr="00063836" w:rsidRDefault="007F5D5B" w:rsidP="00687023">
            <w:pPr>
              <w:pStyle w:val="TAC"/>
            </w:pPr>
            <w:r w:rsidRPr="00063836">
              <w:t>21-TT</w:t>
            </w:r>
          </w:p>
        </w:tc>
        <w:tc>
          <w:tcPr>
            <w:tcW w:w="1559" w:type="dxa"/>
          </w:tcPr>
          <w:p w14:paraId="6E5E97B4" w14:textId="77777777" w:rsidR="007F5D5B" w:rsidRPr="00063836" w:rsidRDefault="007F5D5B" w:rsidP="00687023">
            <w:pPr>
              <w:pStyle w:val="TAC"/>
            </w:pPr>
            <w:r w:rsidRPr="00063836">
              <w:t>4.0+1</w:t>
            </w:r>
          </w:p>
        </w:tc>
        <w:tc>
          <w:tcPr>
            <w:tcW w:w="1276" w:type="dxa"/>
          </w:tcPr>
          <w:p w14:paraId="3DEED5A4" w14:textId="77777777" w:rsidR="007F5D5B" w:rsidRPr="00063836" w:rsidRDefault="007F5D5B" w:rsidP="00687023">
            <w:pPr>
              <w:pStyle w:val="TAC"/>
            </w:pPr>
            <w:r w:rsidRPr="00063836">
              <w:t>20-ΔPHR-TT</w:t>
            </w:r>
          </w:p>
        </w:tc>
        <w:tc>
          <w:tcPr>
            <w:tcW w:w="1275" w:type="dxa"/>
          </w:tcPr>
          <w:p w14:paraId="0E86DB29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00EA69C1" w14:textId="77777777" w:rsidTr="00687023">
        <w:trPr>
          <w:cantSplit/>
          <w:jc w:val="center"/>
        </w:trPr>
        <w:tc>
          <w:tcPr>
            <w:tcW w:w="703" w:type="dxa"/>
          </w:tcPr>
          <w:p w14:paraId="17A8EF4D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1702" w:type="dxa"/>
          </w:tcPr>
          <w:p w14:paraId="46F11E29" w14:textId="77777777" w:rsidR="007F5D5B" w:rsidRPr="00063836" w:rsidRDefault="007F5D5B" w:rsidP="00687023">
            <w:pPr>
              <w:pStyle w:val="TAC"/>
            </w:pPr>
            <w:r w:rsidRPr="00063836">
              <w:t>n258</w:t>
            </w:r>
          </w:p>
        </w:tc>
        <w:tc>
          <w:tcPr>
            <w:tcW w:w="1134" w:type="dxa"/>
          </w:tcPr>
          <w:p w14:paraId="2B1EE5C9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</w:tcPr>
          <w:p w14:paraId="5B621028" w14:textId="77777777" w:rsidR="007F5D5B" w:rsidRPr="00063836" w:rsidRDefault="007F5D5B" w:rsidP="00687023">
            <w:pPr>
              <w:pStyle w:val="TAC"/>
            </w:pPr>
            <w:r w:rsidRPr="00063836">
              <w:t>5</w:t>
            </w:r>
          </w:p>
        </w:tc>
        <w:tc>
          <w:tcPr>
            <w:tcW w:w="851" w:type="dxa"/>
          </w:tcPr>
          <w:p w14:paraId="5C12BAF3" w14:textId="77777777" w:rsidR="007F5D5B" w:rsidRPr="00063836" w:rsidRDefault="007F5D5B" w:rsidP="00687023">
            <w:pPr>
              <w:pStyle w:val="TAC"/>
            </w:pPr>
            <w:r w:rsidRPr="00063836">
              <w:t>4.0</w:t>
            </w:r>
          </w:p>
        </w:tc>
        <w:tc>
          <w:tcPr>
            <w:tcW w:w="1276" w:type="dxa"/>
          </w:tcPr>
          <w:p w14:paraId="559AF61C" w14:textId="77777777" w:rsidR="007F5D5B" w:rsidRPr="00063836" w:rsidRDefault="007F5D5B" w:rsidP="00687023">
            <w:pPr>
              <w:pStyle w:val="TAC"/>
            </w:pPr>
            <w:r w:rsidRPr="00063836">
              <w:t>21.4-TT</w:t>
            </w:r>
          </w:p>
        </w:tc>
        <w:tc>
          <w:tcPr>
            <w:tcW w:w="1559" w:type="dxa"/>
          </w:tcPr>
          <w:p w14:paraId="34E07759" w14:textId="77777777" w:rsidR="007F5D5B" w:rsidRPr="00063836" w:rsidRDefault="007F5D5B" w:rsidP="00687023">
            <w:pPr>
              <w:pStyle w:val="TAC"/>
            </w:pPr>
            <w:r w:rsidRPr="00063836">
              <w:t>4.0+1</w:t>
            </w:r>
          </w:p>
        </w:tc>
        <w:tc>
          <w:tcPr>
            <w:tcW w:w="1276" w:type="dxa"/>
          </w:tcPr>
          <w:p w14:paraId="224F6FBE" w14:textId="77777777" w:rsidR="007F5D5B" w:rsidRPr="00063836" w:rsidRDefault="007F5D5B" w:rsidP="00687023">
            <w:pPr>
              <w:pStyle w:val="TAC"/>
            </w:pPr>
            <w:r w:rsidRPr="00063836">
              <w:t>20.4-ΔPHR-TT</w:t>
            </w:r>
          </w:p>
        </w:tc>
        <w:tc>
          <w:tcPr>
            <w:tcW w:w="1275" w:type="dxa"/>
          </w:tcPr>
          <w:p w14:paraId="5C7EA0C4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6CE822F3" w14:textId="77777777" w:rsidTr="00687023">
        <w:trPr>
          <w:cantSplit/>
          <w:jc w:val="center"/>
        </w:trPr>
        <w:tc>
          <w:tcPr>
            <w:tcW w:w="703" w:type="dxa"/>
          </w:tcPr>
          <w:p w14:paraId="3BE7CFD4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702" w:type="dxa"/>
          </w:tcPr>
          <w:p w14:paraId="471CD321" w14:textId="77777777" w:rsidR="007F5D5B" w:rsidRPr="00063836" w:rsidRDefault="007F5D5B" w:rsidP="00687023">
            <w:pPr>
              <w:pStyle w:val="TAC"/>
            </w:pPr>
            <w:r w:rsidRPr="00063836">
              <w:t>n257</w:t>
            </w:r>
          </w:p>
        </w:tc>
        <w:tc>
          <w:tcPr>
            <w:tcW w:w="1134" w:type="dxa"/>
          </w:tcPr>
          <w:p w14:paraId="37DC797F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</w:tcPr>
          <w:p w14:paraId="202DD52E" w14:textId="77777777" w:rsidR="007F5D5B" w:rsidRPr="00063836" w:rsidRDefault="007F5D5B" w:rsidP="00687023">
            <w:pPr>
              <w:pStyle w:val="TAC"/>
            </w:pPr>
            <w:r w:rsidRPr="00063836">
              <w:t>6.5</w:t>
            </w:r>
          </w:p>
        </w:tc>
        <w:tc>
          <w:tcPr>
            <w:tcW w:w="851" w:type="dxa"/>
          </w:tcPr>
          <w:p w14:paraId="19580999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6174FBC9" w14:textId="77777777" w:rsidR="007F5D5B" w:rsidRPr="00063836" w:rsidRDefault="007F5D5B" w:rsidP="00687023">
            <w:pPr>
              <w:pStyle w:val="TAC"/>
            </w:pPr>
            <w:r w:rsidRPr="00063836">
              <w:t>18.5-TT</w:t>
            </w:r>
          </w:p>
        </w:tc>
        <w:tc>
          <w:tcPr>
            <w:tcW w:w="1559" w:type="dxa"/>
          </w:tcPr>
          <w:p w14:paraId="5FEC399D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</w:tcPr>
          <w:p w14:paraId="046B35F3" w14:textId="77777777" w:rsidR="007F5D5B" w:rsidRPr="00063836" w:rsidRDefault="007F5D5B" w:rsidP="00687023">
            <w:pPr>
              <w:pStyle w:val="TAC"/>
            </w:pPr>
            <w:r w:rsidRPr="00063836">
              <w:t>18.5-ΔPHR-TT</w:t>
            </w:r>
          </w:p>
        </w:tc>
        <w:tc>
          <w:tcPr>
            <w:tcW w:w="1275" w:type="dxa"/>
          </w:tcPr>
          <w:p w14:paraId="20014CB3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7F65FAC8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BFC3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5C82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9156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6D3B" w14:textId="77777777" w:rsidR="007F5D5B" w:rsidRPr="00063836" w:rsidRDefault="007F5D5B" w:rsidP="00687023">
            <w:pPr>
              <w:pStyle w:val="TAC"/>
            </w:pPr>
            <w:r w:rsidRPr="00063836">
              <w:t>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33DF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B7C6" w14:textId="77777777" w:rsidR="007F5D5B" w:rsidRPr="00063836" w:rsidRDefault="007F5D5B" w:rsidP="00687023">
            <w:pPr>
              <w:pStyle w:val="TAC"/>
            </w:pPr>
            <w:r w:rsidRPr="00063836">
              <w:t>18.9-TT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DE87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B256" w14:textId="77777777" w:rsidR="007F5D5B" w:rsidRPr="00063836" w:rsidRDefault="007F5D5B" w:rsidP="00687023">
            <w:pPr>
              <w:pStyle w:val="TAC"/>
            </w:pPr>
            <w:r w:rsidRPr="00063836">
              <w:t>18.9-ΔPHR-TT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9085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204D8C4E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BAE7" w14:textId="77777777" w:rsidR="007F5D5B" w:rsidRPr="00063836" w:rsidRDefault="007F5D5B" w:rsidP="00687023">
            <w:pPr>
              <w:pStyle w:val="TAC"/>
            </w:pPr>
            <w:r w:rsidRPr="00063836"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E74B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E4A3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2A7D" w14:textId="77777777" w:rsidR="007F5D5B" w:rsidRPr="00063836" w:rsidRDefault="007F5D5B" w:rsidP="00687023">
            <w:pPr>
              <w:pStyle w:val="TAC"/>
            </w:pPr>
            <w:r w:rsidRPr="00063836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DF1F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5659" w14:textId="77777777" w:rsidR="007F5D5B" w:rsidRPr="00063836" w:rsidRDefault="007F5D5B" w:rsidP="00687023">
            <w:pPr>
              <w:pStyle w:val="TAC"/>
            </w:pPr>
            <w:r w:rsidRPr="00063836">
              <w:t>16-TT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3CA4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5525" w14:textId="77777777" w:rsidR="007F5D5B" w:rsidRPr="00063836" w:rsidRDefault="007F5D5B" w:rsidP="00687023">
            <w:pPr>
              <w:pStyle w:val="TAC"/>
            </w:pPr>
            <w:r w:rsidRPr="00063836">
              <w:t>16-ΔPHR-TT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1FC5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67380EAE" w14:textId="77777777" w:rsidTr="00687023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479A" w14:textId="77777777" w:rsidR="007F5D5B" w:rsidRPr="00063836" w:rsidRDefault="007F5D5B" w:rsidP="00687023">
            <w:pPr>
              <w:pStyle w:val="TAC"/>
            </w:pPr>
            <w:r w:rsidRPr="00063836"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D2C9" w14:textId="77777777" w:rsidR="007F5D5B" w:rsidRPr="00063836" w:rsidRDefault="007F5D5B" w:rsidP="00687023">
            <w:pPr>
              <w:pStyle w:val="TAC"/>
              <w:rPr>
                <w:rFonts w:cs="Arial"/>
              </w:rPr>
            </w:pPr>
            <w:r w:rsidRPr="00063836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3BD2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8FC0" w14:textId="77777777" w:rsidR="007F5D5B" w:rsidRPr="00063836" w:rsidRDefault="007F5D5B" w:rsidP="00687023">
            <w:pPr>
              <w:pStyle w:val="TAC"/>
            </w:pPr>
            <w:r w:rsidRPr="00063836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95E3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F6D6" w14:textId="77777777" w:rsidR="007F5D5B" w:rsidRPr="00063836" w:rsidRDefault="007F5D5B" w:rsidP="00687023">
            <w:pPr>
              <w:pStyle w:val="TAC"/>
            </w:pPr>
            <w:r w:rsidRPr="00063836">
              <w:t>16.4-TT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539F" w14:textId="77777777" w:rsidR="007F5D5B" w:rsidRPr="00063836" w:rsidRDefault="007F5D5B" w:rsidP="00687023">
            <w:pPr>
              <w:pStyle w:val="TAC"/>
            </w:pPr>
            <w:r w:rsidRPr="00063836">
              <w:t>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D979" w14:textId="77777777" w:rsidR="007F5D5B" w:rsidRPr="00063836" w:rsidRDefault="007F5D5B" w:rsidP="00687023">
            <w:pPr>
              <w:pStyle w:val="TAC"/>
            </w:pPr>
            <w:r w:rsidRPr="00063836">
              <w:t>16.4-ΔPHR-TT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C136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07EBB554" w14:textId="77777777" w:rsidTr="00687023">
        <w:trPr>
          <w:cantSplit/>
          <w:jc w:val="center"/>
        </w:trPr>
        <w:tc>
          <w:tcPr>
            <w:tcW w:w="107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0FC9" w14:textId="77777777" w:rsidR="007F5D5B" w:rsidRPr="00063836" w:rsidRDefault="007F5D5B" w:rsidP="0068702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6.2A.2.1.5-13.</w:t>
            </w:r>
          </w:p>
          <w:p w14:paraId="20A28569" w14:textId="77777777" w:rsidR="007F5D5B" w:rsidRPr="00063836" w:rsidRDefault="007F5D5B" w:rsidP="00687023">
            <w:pPr>
              <w:pStyle w:val="TAN"/>
              <w:rPr>
                <w:rFonts w:cs="Arial"/>
              </w:rPr>
            </w:pPr>
            <w:r w:rsidRPr="00063836">
              <w:t>NOTE 2:</w:t>
            </w:r>
            <w:r w:rsidRPr="00063836">
              <w:tab/>
            </w:r>
            <w:r w:rsidRPr="00063836">
              <w:rPr>
                <w:rFonts w:cs="Arial"/>
              </w:rPr>
              <w:t>Δ</w:t>
            </w:r>
            <w:r w:rsidRPr="00063836">
              <w:t>PHR</w:t>
            </w:r>
            <w:r w:rsidRPr="00063836">
              <w:rPr>
                <w:rFonts w:cs="Arial"/>
              </w:rPr>
              <w:t xml:space="preserve"> is defined in Table 6.2A.2.1.4.2-1</w:t>
            </w:r>
          </w:p>
          <w:p w14:paraId="15E4DC7F" w14:textId="77777777" w:rsidR="007F5D5B" w:rsidRPr="00063836" w:rsidRDefault="007F5D5B" w:rsidP="00687023">
            <w:pPr>
              <w:pStyle w:val="TAN"/>
            </w:pPr>
            <w:r w:rsidRPr="00063836">
              <w:t>NOTE 3: test procedure with PHR (variant b)</w:t>
            </w:r>
          </w:p>
        </w:tc>
      </w:tr>
    </w:tbl>
    <w:p w14:paraId="78980C0A" w14:textId="77777777" w:rsidR="007F5D5B" w:rsidRPr="00063836" w:rsidRDefault="007F5D5B" w:rsidP="007F5D5B"/>
    <w:p w14:paraId="7C12C222" w14:textId="77777777" w:rsidR="007F5D5B" w:rsidRPr="00063836" w:rsidRDefault="007F5D5B" w:rsidP="007F5D5B">
      <w:pPr>
        <w:pStyle w:val="TH"/>
      </w:pPr>
      <w:bookmarkStart w:id="61" w:name="_CRTable6_2A_2_1_520"/>
      <w:r w:rsidRPr="00063836">
        <w:t xml:space="preserve">Table </w:t>
      </w:r>
      <w:bookmarkEnd w:id="61"/>
      <w:r w:rsidRPr="00063836">
        <w:t>6.2A.2.1.5-20: MPR requirements for Intra-band Contiguous UL CA (Power Class 5,</w:t>
      </w:r>
      <w:ins w:id="62" w:author="Runsen - Samsung" w:date="2026-01-19T17:09:00Z">
        <w:r>
          <w:t xml:space="preserve"> 6,</w:t>
        </w:r>
      </w:ins>
      <w:r w:rsidRPr="00063836">
        <w:t xml:space="preserve"> Non-contiguous allocation)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1"/>
        <w:gridCol w:w="770"/>
        <w:gridCol w:w="1543"/>
        <w:gridCol w:w="850"/>
        <w:gridCol w:w="1630"/>
        <w:gridCol w:w="747"/>
        <w:gridCol w:w="891"/>
        <w:gridCol w:w="1116"/>
        <w:gridCol w:w="1283"/>
      </w:tblGrid>
      <w:tr w:rsidR="007F5D5B" w:rsidRPr="00063836" w14:paraId="55CCB47D" w14:textId="77777777" w:rsidTr="00687023">
        <w:trPr>
          <w:cantSplit/>
          <w:jc w:val="center"/>
        </w:trPr>
        <w:tc>
          <w:tcPr>
            <w:tcW w:w="771" w:type="dxa"/>
            <w:vMerge w:val="restart"/>
          </w:tcPr>
          <w:p w14:paraId="76AE7EC5" w14:textId="77777777" w:rsidR="007F5D5B" w:rsidRPr="00063836" w:rsidRDefault="007F5D5B" w:rsidP="00687023">
            <w:pPr>
              <w:pStyle w:val="TAH"/>
            </w:pPr>
            <w:r w:rsidRPr="00063836">
              <w:t>Test ID</w:t>
            </w:r>
          </w:p>
        </w:tc>
        <w:tc>
          <w:tcPr>
            <w:tcW w:w="770" w:type="dxa"/>
            <w:vMerge w:val="restart"/>
          </w:tcPr>
          <w:p w14:paraId="1F42457A" w14:textId="77777777" w:rsidR="007F5D5B" w:rsidRPr="00063836" w:rsidRDefault="007F5D5B" w:rsidP="00687023">
            <w:pPr>
              <w:pStyle w:val="TAH"/>
            </w:pPr>
            <w:r w:rsidRPr="00063836">
              <w:t>Band</w:t>
            </w:r>
          </w:p>
        </w:tc>
        <w:tc>
          <w:tcPr>
            <w:tcW w:w="1543" w:type="dxa"/>
            <w:vMerge w:val="restart"/>
          </w:tcPr>
          <w:p w14:paraId="4C70212D" w14:textId="77777777" w:rsidR="007F5D5B" w:rsidRPr="00063836" w:rsidRDefault="007F5D5B" w:rsidP="00687023">
            <w:pPr>
              <w:pStyle w:val="TAH"/>
            </w:pPr>
            <w:r w:rsidRPr="00063836">
              <w:t>Min peak EIRP (dBm)</w:t>
            </w:r>
          </w:p>
        </w:tc>
        <w:tc>
          <w:tcPr>
            <w:tcW w:w="850" w:type="dxa"/>
            <w:vMerge w:val="restart"/>
          </w:tcPr>
          <w:p w14:paraId="04B59C9C" w14:textId="77777777" w:rsidR="007F5D5B" w:rsidRPr="00063836" w:rsidRDefault="007F5D5B" w:rsidP="00687023">
            <w:pPr>
              <w:pStyle w:val="TAH"/>
            </w:pPr>
            <w:r w:rsidRPr="00063836">
              <w:t>MPR (dB)</w:t>
            </w:r>
          </w:p>
        </w:tc>
        <w:tc>
          <w:tcPr>
            <w:tcW w:w="2377" w:type="dxa"/>
            <w:gridSpan w:val="2"/>
          </w:tcPr>
          <w:p w14:paraId="4645B74E" w14:textId="77777777" w:rsidR="007F5D5B" w:rsidRPr="00063836" w:rsidRDefault="007F5D5B" w:rsidP="00687023">
            <w:pPr>
              <w:pStyle w:val="TAH"/>
            </w:pPr>
            <w:r w:rsidRPr="00063836">
              <w:t>Lower limit for test procedure with UPLF test mode (variant a)</w:t>
            </w:r>
          </w:p>
        </w:tc>
        <w:tc>
          <w:tcPr>
            <w:tcW w:w="2007" w:type="dxa"/>
            <w:gridSpan w:val="2"/>
          </w:tcPr>
          <w:p w14:paraId="7B9612BC" w14:textId="77777777" w:rsidR="007F5D5B" w:rsidRPr="00063836" w:rsidRDefault="007F5D5B" w:rsidP="00687023">
            <w:pPr>
              <w:pStyle w:val="TAH"/>
            </w:pPr>
            <w:r w:rsidRPr="00063836">
              <w:t>Lower limit for test procedure with PHR (variant b)</w:t>
            </w:r>
          </w:p>
        </w:tc>
        <w:tc>
          <w:tcPr>
            <w:tcW w:w="1283" w:type="dxa"/>
            <w:vMerge w:val="restart"/>
          </w:tcPr>
          <w:p w14:paraId="4759A99D" w14:textId="77777777" w:rsidR="007F5D5B" w:rsidRPr="00063836" w:rsidRDefault="007F5D5B" w:rsidP="00687023">
            <w:pPr>
              <w:pStyle w:val="TAH"/>
            </w:pPr>
            <w:r w:rsidRPr="00063836">
              <w:t>Upper limit (dBm)</w:t>
            </w:r>
          </w:p>
        </w:tc>
      </w:tr>
      <w:tr w:rsidR="007F5D5B" w:rsidRPr="00063836" w14:paraId="0737BA7F" w14:textId="77777777" w:rsidTr="00687023">
        <w:trPr>
          <w:cantSplit/>
          <w:jc w:val="center"/>
        </w:trPr>
        <w:tc>
          <w:tcPr>
            <w:tcW w:w="771" w:type="dxa"/>
            <w:vMerge/>
          </w:tcPr>
          <w:p w14:paraId="2935120D" w14:textId="77777777" w:rsidR="007F5D5B" w:rsidRPr="00063836" w:rsidRDefault="007F5D5B" w:rsidP="00687023">
            <w:pPr>
              <w:pStyle w:val="TAH"/>
            </w:pPr>
          </w:p>
        </w:tc>
        <w:tc>
          <w:tcPr>
            <w:tcW w:w="770" w:type="dxa"/>
            <w:vMerge/>
          </w:tcPr>
          <w:p w14:paraId="7402531D" w14:textId="77777777" w:rsidR="007F5D5B" w:rsidRPr="00063836" w:rsidRDefault="007F5D5B" w:rsidP="00687023">
            <w:pPr>
              <w:pStyle w:val="TAH"/>
            </w:pPr>
          </w:p>
        </w:tc>
        <w:tc>
          <w:tcPr>
            <w:tcW w:w="1543" w:type="dxa"/>
            <w:vMerge/>
          </w:tcPr>
          <w:p w14:paraId="183B69F0" w14:textId="77777777" w:rsidR="007F5D5B" w:rsidRPr="00063836" w:rsidRDefault="007F5D5B" w:rsidP="00687023">
            <w:pPr>
              <w:pStyle w:val="TAH"/>
            </w:pPr>
          </w:p>
        </w:tc>
        <w:tc>
          <w:tcPr>
            <w:tcW w:w="850" w:type="dxa"/>
            <w:vMerge/>
          </w:tcPr>
          <w:p w14:paraId="3A5BCCF7" w14:textId="77777777" w:rsidR="007F5D5B" w:rsidRPr="00063836" w:rsidRDefault="007F5D5B" w:rsidP="00687023">
            <w:pPr>
              <w:pStyle w:val="TAH"/>
            </w:pPr>
          </w:p>
        </w:tc>
        <w:tc>
          <w:tcPr>
            <w:tcW w:w="1630" w:type="dxa"/>
          </w:tcPr>
          <w:p w14:paraId="6ED30315" w14:textId="77777777" w:rsidR="007F5D5B" w:rsidRPr="00063836" w:rsidRDefault="007F5D5B" w:rsidP="00687023">
            <w:pPr>
              <w:pStyle w:val="TAH"/>
            </w:pPr>
            <w:r w:rsidRPr="00063836">
              <w:t>T(MPR) (dB)</w:t>
            </w:r>
          </w:p>
        </w:tc>
        <w:tc>
          <w:tcPr>
            <w:tcW w:w="747" w:type="dxa"/>
          </w:tcPr>
          <w:p w14:paraId="302A374A" w14:textId="77777777" w:rsidR="007F5D5B" w:rsidRPr="00063836" w:rsidRDefault="007F5D5B" w:rsidP="00687023">
            <w:pPr>
              <w:pStyle w:val="TAH"/>
            </w:pPr>
            <w:r w:rsidRPr="00063836">
              <w:t>Lower limit (dBm)</w:t>
            </w:r>
          </w:p>
        </w:tc>
        <w:tc>
          <w:tcPr>
            <w:tcW w:w="891" w:type="dxa"/>
          </w:tcPr>
          <w:p w14:paraId="5E97D2B2" w14:textId="77777777" w:rsidR="007F5D5B" w:rsidRPr="00063836" w:rsidRDefault="007F5D5B" w:rsidP="00687023">
            <w:pPr>
              <w:pStyle w:val="TAH"/>
            </w:pPr>
            <w:r w:rsidRPr="00063836">
              <w:t>T(MPR+</w:t>
            </w:r>
            <w:r w:rsidRPr="00063836">
              <w:rPr>
                <w:rFonts w:cs="Arial"/>
              </w:rPr>
              <w:t xml:space="preserve"> Δ</w:t>
            </w:r>
            <w:r w:rsidRPr="00063836">
              <w:t>PHR) (dB)</w:t>
            </w:r>
          </w:p>
        </w:tc>
        <w:tc>
          <w:tcPr>
            <w:tcW w:w="1116" w:type="dxa"/>
          </w:tcPr>
          <w:p w14:paraId="017AD514" w14:textId="77777777" w:rsidR="007F5D5B" w:rsidRPr="00063836" w:rsidRDefault="007F5D5B" w:rsidP="00687023">
            <w:pPr>
              <w:pStyle w:val="TAH"/>
            </w:pPr>
            <w:r w:rsidRPr="00063836">
              <w:t>Lower limit PHR(dBm)</w:t>
            </w:r>
          </w:p>
        </w:tc>
        <w:tc>
          <w:tcPr>
            <w:tcW w:w="1283" w:type="dxa"/>
            <w:vMerge/>
          </w:tcPr>
          <w:p w14:paraId="604D0EA5" w14:textId="77777777" w:rsidR="007F5D5B" w:rsidRPr="00063836" w:rsidRDefault="007F5D5B" w:rsidP="00687023">
            <w:pPr>
              <w:pStyle w:val="TAH"/>
            </w:pPr>
          </w:p>
        </w:tc>
      </w:tr>
      <w:tr w:rsidR="007F5D5B" w:rsidRPr="00063836" w14:paraId="3E278CBD" w14:textId="77777777" w:rsidTr="00687023">
        <w:trPr>
          <w:cantSplit/>
          <w:jc w:val="center"/>
        </w:trPr>
        <w:tc>
          <w:tcPr>
            <w:tcW w:w="9601" w:type="dxa"/>
            <w:gridSpan w:val="9"/>
          </w:tcPr>
          <w:p w14:paraId="7FFA3DF3" w14:textId="77777777" w:rsidR="007F5D5B" w:rsidRPr="00063836" w:rsidRDefault="007F5D5B" w:rsidP="00687023">
            <w:pPr>
              <w:pStyle w:val="TAH"/>
            </w:pPr>
            <w:r w:rsidRPr="00063836">
              <w:t>Test requirements for a CA_nXB, CA_nXD, CA_XG, CA_nXO Configuration</w:t>
            </w:r>
          </w:p>
        </w:tc>
      </w:tr>
      <w:tr w:rsidR="007F5D5B" w:rsidRPr="00063836" w14:paraId="45B30B35" w14:textId="77777777" w:rsidTr="00687023">
        <w:trPr>
          <w:cantSplit/>
          <w:jc w:val="center"/>
        </w:trPr>
        <w:tc>
          <w:tcPr>
            <w:tcW w:w="771" w:type="dxa"/>
          </w:tcPr>
          <w:p w14:paraId="0E4EF313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770" w:type="dxa"/>
          </w:tcPr>
          <w:p w14:paraId="05CFCD2A" w14:textId="77777777" w:rsidR="007F5D5B" w:rsidRPr="00063836" w:rsidRDefault="007F5D5B" w:rsidP="00687023">
            <w:pPr>
              <w:pStyle w:val="TAC"/>
            </w:pPr>
            <w:r w:rsidRPr="00063836">
              <w:t>n257</w:t>
            </w:r>
          </w:p>
        </w:tc>
        <w:tc>
          <w:tcPr>
            <w:tcW w:w="1543" w:type="dxa"/>
          </w:tcPr>
          <w:p w14:paraId="0FFE6CA6" w14:textId="77777777" w:rsidR="007F5D5B" w:rsidRPr="00063836" w:rsidRDefault="007F5D5B" w:rsidP="00687023">
            <w:pPr>
              <w:pStyle w:val="TAC"/>
            </w:pPr>
            <w:r w:rsidRPr="00063836">
              <w:t>30</w:t>
            </w:r>
          </w:p>
        </w:tc>
        <w:tc>
          <w:tcPr>
            <w:tcW w:w="850" w:type="dxa"/>
          </w:tcPr>
          <w:p w14:paraId="2E9ACC1C" w14:textId="77777777" w:rsidR="007F5D5B" w:rsidRPr="00063836" w:rsidRDefault="007F5D5B" w:rsidP="00687023">
            <w:pPr>
              <w:pStyle w:val="TAC"/>
            </w:pPr>
            <w:r w:rsidRPr="00063836">
              <w:t>7</w:t>
            </w:r>
          </w:p>
        </w:tc>
        <w:tc>
          <w:tcPr>
            <w:tcW w:w="1630" w:type="dxa"/>
          </w:tcPr>
          <w:p w14:paraId="039523AB" w14:textId="77777777" w:rsidR="007F5D5B" w:rsidRPr="00063836" w:rsidRDefault="007F5D5B" w:rsidP="00687023">
            <w:pPr>
              <w:pStyle w:val="TAC"/>
            </w:pPr>
            <w:r w:rsidRPr="00063836">
              <w:t>[5.0]</w:t>
            </w:r>
          </w:p>
        </w:tc>
        <w:tc>
          <w:tcPr>
            <w:tcW w:w="747" w:type="dxa"/>
          </w:tcPr>
          <w:p w14:paraId="0B861444" w14:textId="77777777" w:rsidR="007F5D5B" w:rsidRPr="00063836" w:rsidRDefault="007F5D5B" w:rsidP="00687023">
            <w:pPr>
              <w:pStyle w:val="TAC"/>
            </w:pPr>
            <w:r w:rsidRPr="00063836">
              <w:t>[18]-TT</w:t>
            </w:r>
          </w:p>
        </w:tc>
        <w:tc>
          <w:tcPr>
            <w:tcW w:w="891" w:type="dxa"/>
          </w:tcPr>
          <w:p w14:paraId="31C43092" w14:textId="77777777" w:rsidR="007F5D5B" w:rsidRPr="00063836" w:rsidRDefault="007F5D5B" w:rsidP="00687023">
            <w:pPr>
              <w:pStyle w:val="TAC"/>
            </w:pPr>
            <w:r w:rsidRPr="00063836">
              <w:t>[5.0]</w:t>
            </w:r>
          </w:p>
        </w:tc>
        <w:tc>
          <w:tcPr>
            <w:tcW w:w="1116" w:type="dxa"/>
          </w:tcPr>
          <w:p w14:paraId="4E882FE6" w14:textId="77777777" w:rsidR="007F5D5B" w:rsidRPr="00063836" w:rsidRDefault="007F5D5B" w:rsidP="00687023">
            <w:pPr>
              <w:pStyle w:val="TAC"/>
            </w:pPr>
            <w:r w:rsidRPr="00063836">
              <w:t>[18]-</w:t>
            </w:r>
            <w:r w:rsidRPr="00063836">
              <w:rPr>
                <w:rFonts w:cs="Arial"/>
              </w:rPr>
              <w:t xml:space="preserve"> Δ</w:t>
            </w:r>
            <w:r w:rsidRPr="00063836">
              <w:t>PHR -TT</w:t>
            </w:r>
          </w:p>
        </w:tc>
        <w:tc>
          <w:tcPr>
            <w:tcW w:w="1283" w:type="dxa"/>
          </w:tcPr>
          <w:p w14:paraId="59A262BE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185A6E6E" w14:textId="77777777" w:rsidTr="00687023">
        <w:trPr>
          <w:cantSplit/>
          <w:jc w:val="center"/>
        </w:trPr>
        <w:tc>
          <w:tcPr>
            <w:tcW w:w="771" w:type="dxa"/>
          </w:tcPr>
          <w:p w14:paraId="00C1D796" w14:textId="77777777" w:rsidR="007F5D5B" w:rsidRPr="00063836" w:rsidRDefault="007F5D5B" w:rsidP="00687023">
            <w:pPr>
              <w:pStyle w:val="TAC"/>
            </w:pPr>
            <w:r w:rsidRPr="00063836">
              <w:t>1</w:t>
            </w:r>
          </w:p>
        </w:tc>
        <w:tc>
          <w:tcPr>
            <w:tcW w:w="770" w:type="dxa"/>
          </w:tcPr>
          <w:p w14:paraId="2778351D" w14:textId="77777777" w:rsidR="007F5D5B" w:rsidRPr="00063836" w:rsidRDefault="007F5D5B" w:rsidP="00687023">
            <w:pPr>
              <w:pStyle w:val="TAC"/>
            </w:pPr>
            <w:r w:rsidRPr="00063836">
              <w:t>n258</w:t>
            </w:r>
          </w:p>
        </w:tc>
        <w:tc>
          <w:tcPr>
            <w:tcW w:w="1543" w:type="dxa"/>
          </w:tcPr>
          <w:p w14:paraId="499A660A" w14:textId="77777777" w:rsidR="007F5D5B" w:rsidRPr="00063836" w:rsidRDefault="007F5D5B" w:rsidP="00687023">
            <w:pPr>
              <w:pStyle w:val="TAC"/>
            </w:pPr>
            <w:r w:rsidRPr="00063836">
              <w:t>30.4</w:t>
            </w:r>
          </w:p>
        </w:tc>
        <w:tc>
          <w:tcPr>
            <w:tcW w:w="850" w:type="dxa"/>
          </w:tcPr>
          <w:p w14:paraId="43495E12" w14:textId="77777777" w:rsidR="007F5D5B" w:rsidRPr="00063836" w:rsidRDefault="007F5D5B" w:rsidP="00687023">
            <w:pPr>
              <w:pStyle w:val="TAC"/>
            </w:pPr>
            <w:r w:rsidRPr="00063836">
              <w:t>7</w:t>
            </w:r>
          </w:p>
        </w:tc>
        <w:tc>
          <w:tcPr>
            <w:tcW w:w="1630" w:type="dxa"/>
          </w:tcPr>
          <w:p w14:paraId="70AA9ED2" w14:textId="77777777" w:rsidR="007F5D5B" w:rsidRPr="00063836" w:rsidRDefault="007F5D5B" w:rsidP="00687023">
            <w:pPr>
              <w:pStyle w:val="TAC"/>
            </w:pPr>
            <w:r w:rsidRPr="00063836">
              <w:t>[5.0]</w:t>
            </w:r>
          </w:p>
        </w:tc>
        <w:tc>
          <w:tcPr>
            <w:tcW w:w="747" w:type="dxa"/>
          </w:tcPr>
          <w:p w14:paraId="5C9BC6AA" w14:textId="77777777" w:rsidR="007F5D5B" w:rsidRPr="00063836" w:rsidRDefault="007F5D5B" w:rsidP="00687023">
            <w:pPr>
              <w:pStyle w:val="TAC"/>
            </w:pPr>
            <w:r w:rsidRPr="00063836">
              <w:t>[18.4]-TT</w:t>
            </w:r>
          </w:p>
        </w:tc>
        <w:tc>
          <w:tcPr>
            <w:tcW w:w="891" w:type="dxa"/>
          </w:tcPr>
          <w:p w14:paraId="5F2142A5" w14:textId="77777777" w:rsidR="007F5D5B" w:rsidRPr="00063836" w:rsidRDefault="007F5D5B" w:rsidP="00687023">
            <w:pPr>
              <w:pStyle w:val="TAC"/>
            </w:pPr>
            <w:r w:rsidRPr="00063836">
              <w:t>[5.0]</w:t>
            </w:r>
          </w:p>
        </w:tc>
        <w:tc>
          <w:tcPr>
            <w:tcW w:w="1116" w:type="dxa"/>
          </w:tcPr>
          <w:p w14:paraId="1A069A72" w14:textId="77777777" w:rsidR="007F5D5B" w:rsidRPr="00063836" w:rsidRDefault="007F5D5B" w:rsidP="00687023">
            <w:pPr>
              <w:pStyle w:val="TAC"/>
            </w:pPr>
            <w:r w:rsidRPr="00063836">
              <w:t>[18.4]-</w:t>
            </w:r>
            <w:r w:rsidRPr="00063836">
              <w:rPr>
                <w:rFonts w:cs="Arial"/>
              </w:rPr>
              <w:t xml:space="preserve"> Δ</w:t>
            </w:r>
            <w:r w:rsidRPr="00063836">
              <w:t>PHR -TT</w:t>
            </w:r>
          </w:p>
        </w:tc>
        <w:tc>
          <w:tcPr>
            <w:tcW w:w="1283" w:type="dxa"/>
          </w:tcPr>
          <w:p w14:paraId="0A5FCD7A" w14:textId="77777777" w:rsidR="007F5D5B" w:rsidRPr="00063836" w:rsidRDefault="007F5D5B" w:rsidP="00687023">
            <w:pPr>
              <w:pStyle w:val="TAC"/>
            </w:pPr>
            <w:r w:rsidRPr="00063836">
              <w:t>43</w:t>
            </w:r>
          </w:p>
        </w:tc>
      </w:tr>
      <w:tr w:rsidR="007F5D5B" w:rsidRPr="00063836" w14:paraId="4DF4B2E0" w14:textId="77777777" w:rsidTr="00687023">
        <w:trPr>
          <w:cantSplit/>
          <w:jc w:val="center"/>
        </w:trPr>
        <w:tc>
          <w:tcPr>
            <w:tcW w:w="771" w:type="dxa"/>
          </w:tcPr>
          <w:p w14:paraId="604B32C6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770" w:type="dxa"/>
          </w:tcPr>
          <w:p w14:paraId="3FE7B457" w14:textId="77777777" w:rsidR="007F5D5B" w:rsidRPr="00063836" w:rsidRDefault="007F5D5B" w:rsidP="00687023">
            <w:pPr>
              <w:pStyle w:val="TAC"/>
            </w:pPr>
            <w:r w:rsidRPr="00063836">
              <w:t>n257</w:t>
            </w:r>
          </w:p>
        </w:tc>
        <w:tc>
          <w:tcPr>
            <w:tcW w:w="1543" w:type="dxa"/>
          </w:tcPr>
          <w:p w14:paraId="36FE425A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850" w:type="dxa"/>
          </w:tcPr>
          <w:p w14:paraId="53443AE1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1630" w:type="dxa"/>
          </w:tcPr>
          <w:p w14:paraId="7B93AED0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747" w:type="dxa"/>
          </w:tcPr>
          <w:p w14:paraId="6BA66309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891" w:type="dxa"/>
          </w:tcPr>
          <w:p w14:paraId="69324BAD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1116" w:type="dxa"/>
          </w:tcPr>
          <w:p w14:paraId="498E0BFB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1283" w:type="dxa"/>
          </w:tcPr>
          <w:p w14:paraId="696E77BE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</w:tr>
      <w:tr w:rsidR="007F5D5B" w:rsidRPr="00063836" w14:paraId="53E80284" w14:textId="77777777" w:rsidTr="00687023">
        <w:trPr>
          <w:cantSplit/>
          <w:jc w:val="center"/>
        </w:trPr>
        <w:tc>
          <w:tcPr>
            <w:tcW w:w="771" w:type="dxa"/>
          </w:tcPr>
          <w:p w14:paraId="3F7F2912" w14:textId="77777777" w:rsidR="007F5D5B" w:rsidRPr="00063836" w:rsidRDefault="007F5D5B" w:rsidP="00687023">
            <w:pPr>
              <w:pStyle w:val="TAC"/>
            </w:pPr>
            <w:r w:rsidRPr="00063836">
              <w:t>2</w:t>
            </w:r>
          </w:p>
        </w:tc>
        <w:tc>
          <w:tcPr>
            <w:tcW w:w="770" w:type="dxa"/>
          </w:tcPr>
          <w:p w14:paraId="0C576E62" w14:textId="77777777" w:rsidR="007F5D5B" w:rsidRPr="00063836" w:rsidRDefault="007F5D5B" w:rsidP="00687023">
            <w:pPr>
              <w:pStyle w:val="TAC"/>
            </w:pPr>
            <w:r w:rsidRPr="00063836">
              <w:t>n258</w:t>
            </w:r>
          </w:p>
        </w:tc>
        <w:tc>
          <w:tcPr>
            <w:tcW w:w="1543" w:type="dxa"/>
          </w:tcPr>
          <w:p w14:paraId="11326D16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850" w:type="dxa"/>
          </w:tcPr>
          <w:p w14:paraId="568FA368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1630" w:type="dxa"/>
          </w:tcPr>
          <w:p w14:paraId="5F7CB262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747" w:type="dxa"/>
          </w:tcPr>
          <w:p w14:paraId="4DD43F21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891" w:type="dxa"/>
          </w:tcPr>
          <w:p w14:paraId="6286B38C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1116" w:type="dxa"/>
          </w:tcPr>
          <w:p w14:paraId="64A2E48A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1283" w:type="dxa"/>
          </w:tcPr>
          <w:p w14:paraId="58266470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</w:tr>
      <w:tr w:rsidR="007F5D5B" w:rsidRPr="00063836" w14:paraId="489BE849" w14:textId="77777777" w:rsidTr="00687023">
        <w:trPr>
          <w:cantSplit/>
          <w:jc w:val="center"/>
        </w:trPr>
        <w:tc>
          <w:tcPr>
            <w:tcW w:w="771" w:type="dxa"/>
          </w:tcPr>
          <w:p w14:paraId="06B55607" w14:textId="77777777" w:rsidR="007F5D5B" w:rsidRPr="00063836" w:rsidRDefault="007F5D5B" w:rsidP="00687023">
            <w:pPr>
              <w:pStyle w:val="TAC"/>
            </w:pPr>
            <w:r w:rsidRPr="00063836">
              <w:t>3</w:t>
            </w:r>
          </w:p>
        </w:tc>
        <w:tc>
          <w:tcPr>
            <w:tcW w:w="770" w:type="dxa"/>
          </w:tcPr>
          <w:p w14:paraId="75B1F660" w14:textId="77777777" w:rsidR="007F5D5B" w:rsidRPr="00063836" w:rsidRDefault="007F5D5B" w:rsidP="00687023">
            <w:pPr>
              <w:pStyle w:val="TAC"/>
            </w:pPr>
            <w:r w:rsidRPr="00063836">
              <w:t>n257</w:t>
            </w:r>
          </w:p>
        </w:tc>
        <w:tc>
          <w:tcPr>
            <w:tcW w:w="1543" w:type="dxa"/>
          </w:tcPr>
          <w:p w14:paraId="4745A4AE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850" w:type="dxa"/>
          </w:tcPr>
          <w:p w14:paraId="55CB7EF3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1630" w:type="dxa"/>
          </w:tcPr>
          <w:p w14:paraId="7AD22503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747" w:type="dxa"/>
          </w:tcPr>
          <w:p w14:paraId="6AE2E424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891" w:type="dxa"/>
          </w:tcPr>
          <w:p w14:paraId="1D572341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1116" w:type="dxa"/>
          </w:tcPr>
          <w:p w14:paraId="32F036ED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1283" w:type="dxa"/>
          </w:tcPr>
          <w:p w14:paraId="4477F26C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</w:tr>
      <w:tr w:rsidR="007F5D5B" w:rsidRPr="00063836" w14:paraId="56B9D90E" w14:textId="77777777" w:rsidTr="00687023">
        <w:trPr>
          <w:cantSplit/>
          <w:jc w:val="center"/>
        </w:trPr>
        <w:tc>
          <w:tcPr>
            <w:tcW w:w="771" w:type="dxa"/>
          </w:tcPr>
          <w:p w14:paraId="202B0433" w14:textId="77777777" w:rsidR="007F5D5B" w:rsidRPr="00063836" w:rsidRDefault="007F5D5B" w:rsidP="00687023">
            <w:pPr>
              <w:pStyle w:val="TAC"/>
            </w:pPr>
            <w:r w:rsidRPr="00063836">
              <w:t>3</w:t>
            </w:r>
          </w:p>
        </w:tc>
        <w:tc>
          <w:tcPr>
            <w:tcW w:w="770" w:type="dxa"/>
          </w:tcPr>
          <w:p w14:paraId="2D4CDD8A" w14:textId="77777777" w:rsidR="007F5D5B" w:rsidRPr="00063836" w:rsidRDefault="007F5D5B" w:rsidP="00687023">
            <w:pPr>
              <w:pStyle w:val="TAC"/>
            </w:pPr>
            <w:r w:rsidRPr="00063836">
              <w:t>n258</w:t>
            </w:r>
          </w:p>
        </w:tc>
        <w:tc>
          <w:tcPr>
            <w:tcW w:w="1543" w:type="dxa"/>
          </w:tcPr>
          <w:p w14:paraId="78DBB5C5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850" w:type="dxa"/>
          </w:tcPr>
          <w:p w14:paraId="1FD94114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1630" w:type="dxa"/>
          </w:tcPr>
          <w:p w14:paraId="6CA24F24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747" w:type="dxa"/>
          </w:tcPr>
          <w:p w14:paraId="29C2FEBB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891" w:type="dxa"/>
          </w:tcPr>
          <w:p w14:paraId="38B32014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1116" w:type="dxa"/>
          </w:tcPr>
          <w:p w14:paraId="4AE2786E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  <w:tc>
          <w:tcPr>
            <w:tcW w:w="1283" w:type="dxa"/>
          </w:tcPr>
          <w:p w14:paraId="6D32F3A4" w14:textId="77777777" w:rsidR="007F5D5B" w:rsidRPr="00063836" w:rsidRDefault="007F5D5B" w:rsidP="00687023">
            <w:pPr>
              <w:pStyle w:val="TAC"/>
            </w:pPr>
            <w:r w:rsidRPr="00063836">
              <w:t>FFS</w:t>
            </w:r>
          </w:p>
        </w:tc>
      </w:tr>
      <w:tr w:rsidR="007F5D5B" w:rsidRPr="00063836" w14:paraId="21B78CD8" w14:textId="77777777" w:rsidTr="00687023">
        <w:trPr>
          <w:cantSplit/>
          <w:jc w:val="center"/>
        </w:trPr>
        <w:tc>
          <w:tcPr>
            <w:tcW w:w="9601" w:type="dxa"/>
            <w:gridSpan w:val="9"/>
          </w:tcPr>
          <w:p w14:paraId="32C8DF4E" w14:textId="77777777" w:rsidR="007F5D5B" w:rsidRPr="00063836" w:rsidRDefault="007F5D5B" w:rsidP="0068702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6.2A.2.1.5-13.</w:t>
            </w:r>
          </w:p>
          <w:p w14:paraId="5F2B786B" w14:textId="77777777" w:rsidR="007F5D5B" w:rsidRPr="00063836" w:rsidRDefault="007F5D5B" w:rsidP="00687023">
            <w:pPr>
              <w:pStyle w:val="TAN"/>
            </w:pPr>
            <w:r w:rsidRPr="00063836">
              <w:t>NOTE 2:</w:t>
            </w:r>
            <w:r w:rsidRPr="00063836">
              <w:tab/>
            </w:r>
            <w:r w:rsidRPr="00063836">
              <w:rPr>
                <w:rFonts w:cs="Arial"/>
              </w:rPr>
              <w:t>Δ</w:t>
            </w:r>
            <w:r w:rsidRPr="00063836">
              <w:t>PHR</w:t>
            </w:r>
            <w:r w:rsidRPr="00063836">
              <w:rPr>
                <w:rFonts w:cs="Arial"/>
              </w:rPr>
              <w:t xml:space="preserve"> is defined in Table 6.2A.2.1.4.2-1</w:t>
            </w:r>
          </w:p>
        </w:tc>
      </w:tr>
    </w:tbl>
    <w:p w14:paraId="19A30A7F" w14:textId="77777777" w:rsidR="007F5D5B" w:rsidRPr="00063836" w:rsidRDefault="007F5D5B" w:rsidP="007F5D5B"/>
    <w:p w14:paraId="1ED65D51" w14:textId="77777777" w:rsidR="007F5D5B" w:rsidRPr="00063836" w:rsidRDefault="007F5D5B" w:rsidP="007F5D5B">
      <w:pPr>
        <w:pStyle w:val="TH"/>
      </w:pPr>
      <w:bookmarkStart w:id="63" w:name="_CRTable6_2A_2_1_521"/>
      <w:r w:rsidRPr="00063836">
        <w:lastRenderedPageBreak/>
        <w:t xml:space="preserve">Table </w:t>
      </w:r>
      <w:bookmarkEnd w:id="63"/>
      <w:r w:rsidRPr="00063836">
        <w:t>6.2A.2.1.5-21: Test Tolerance (MPR for CA for Power class 5) (Aggregated UL BW ≤ 400MHz)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7F5D5B" w:rsidRPr="00063836" w14:paraId="60B576DB" w14:textId="77777777" w:rsidTr="00687023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A23A" w14:textId="77777777" w:rsidR="007F5D5B" w:rsidRPr="00063836" w:rsidRDefault="007F5D5B" w:rsidP="00687023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4E94" w14:textId="77777777" w:rsidR="007F5D5B" w:rsidRPr="00063836" w:rsidRDefault="007F5D5B" w:rsidP="00687023">
            <w:pPr>
              <w:pStyle w:val="TAH"/>
            </w:pPr>
            <w:r w:rsidRPr="00063836">
              <w:t>FR2a</w:t>
            </w:r>
          </w:p>
        </w:tc>
      </w:tr>
      <w:tr w:rsidR="007F5D5B" w:rsidRPr="00063836" w14:paraId="2D0FBBF6" w14:textId="77777777" w:rsidTr="00687023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8966" w14:textId="77777777" w:rsidR="007F5D5B" w:rsidRPr="00063836" w:rsidRDefault="007F5D5B" w:rsidP="00687023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DFBA" w14:textId="77777777" w:rsidR="007F5D5B" w:rsidRPr="00063836" w:rsidRDefault="007F5D5B" w:rsidP="0068702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3.38 dB</w:t>
            </w:r>
          </w:p>
        </w:tc>
      </w:tr>
    </w:tbl>
    <w:p w14:paraId="4FAA9A97" w14:textId="77777777" w:rsidR="007F5D5B" w:rsidRPr="00063836" w:rsidRDefault="007F5D5B" w:rsidP="007F5D5B"/>
    <w:p w14:paraId="5EF984F8" w14:textId="77777777" w:rsidR="007F5D5B" w:rsidRPr="00063836" w:rsidRDefault="007F5D5B" w:rsidP="007F5D5B">
      <w:pPr>
        <w:pStyle w:val="TH"/>
        <w:rPr>
          <w:ins w:id="64" w:author="Runsen - Samsung" w:date="2026-01-19T16:16:00Z"/>
        </w:rPr>
      </w:pPr>
      <w:ins w:id="65" w:author="Runsen - Samsung" w:date="2026-01-19T16:16:00Z">
        <w:r w:rsidRPr="00063836">
          <w:t>Table 6.2A.2.1.5-2</w:t>
        </w:r>
      </w:ins>
      <w:ins w:id="66" w:author="Runsen - Samsung" w:date="2026-01-19T17:10:00Z">
        <w:r>
          <w:t>2</w:t>
        </w:r>
      </w:ins>
      <w:ins w:id="67" w:author="Runsen - Samsung" w:date="2026-01-19T16:16:00Z">
        <w:r w:rsidRPr="00063836">
          <w:t xml:space="preserve">: Test Tolerance (MPR for CA for Power class </w:t>
        </w:r>
        <w:r>
          <w:t>6</w:t>
        </w:r>
        <w:r w:rsidRPr="00063836">
          <w:t>) (Aggregated UL BW ≤ 400MHz)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7F5D5B" w:rsidRPr="00063836" w14:paraId="2942ECC6" w14:textId="77777777" w:rsidTr="00687023">
        <w:trPr>
          <w:cantSplit/>
          <w:jc w:val="center"/>
          <w:ins w:id="68" w:author="Runsen - Samsung" w:date="2026-01-19T16:1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1070" w14:textId="77777777" w:rsidR="007F5D5B" w:rsidRPr="00063836" w:rsidRDefault="007F5D5B" w:rsidP="00687023">
            <w:pPr>
              <w:pStyle w:val="TAH"/>
              <w:rPr>
                <w:ins w:id="69" w:author="Runsen - Samsung" w:date="2026-01-19T16:16:00Z"/>
                <w:lang w:eastAsia="ja-JP"/>
              </w:rPr>
            </w:pPr>
            <w:ins w:id="70" w:author="Runsen - Samsung" w:date="2026-01-19T16:16:00Z">
              <w:r w:rsidRPr="00063836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5335" w14:textId="77777777" w:rsidR="007F5D5B" w:rsidRPr="00063836" w:rsidRDefault="007F5D5B" w:rsidP="00687023">
            <w:pPr>
              <w:pStyle w:val="TAH"/>
              <w:rPr>
                <w:ins w:id="71" w:author="Runsen - Samsung" w:date="2026-01-19T16:16:00Z"/>
              </w:rPr>
            </w:pPr>
            <w:ins w:id="72" w:author="Runsen - Samsung" w:date="2026-01-19T16:16:00Z">
              <w:r w:rsidRPr="00063836">
                <w:t>FR2a</w:t>
              </w:r>
            </w:ins>
          </w:p>
        </w:tc>
      </w:tr>
      <w:tr w:rsidR="007F5D5B" w:rsidRPr="00063836" w14:paraId="313C77AC" w14:textId="77777777" w:rsidTr="00687023">
        <w:trPr>
          <w:cantSplit/>
          <w:jc w:val="center"/>
          <w:ins w:id="73" w:author="Runsen - Samsung" w:date="2026-01-19T16:1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3D94" w14:textId="77777777" w:rsidR="007F5D5B" w:rsidRPr="00063836" w:rsidRDefault="007F5D5B" w:rsidP="00687023">
            <w:pPr>
              <w:pStyle w:val="TAH"/>
              <w:rPr>
                <w:ins w:id="74" w:author="Runsen - Samsung" w:date="2026-01-19T16:16:00Z"/>
                <w:b w:val="0"/>
                <w:lang w:eastAsia="ja-JP"/>
              </w:rPr>
            </w:pPr>
            <w:ins w:id="75" w:author="Runsen - Samsung" w:date="2026-01-19T16:16:00Z">
              <w:r w:rsidRPr="00063836">
                <w:rPr>
                  <w:b w:val="0"/>
                  <w:lang w:eastAsia="ja-JP"/>
                </w:rPr>
                <w:t xml:space="preserve">Max device size </w:t>
              </w:r>
              <w:r w:rsidRPr="00063836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FB7B" w14:textId="77777777" w:rsidR="007F5D5B" w:rsidRPr="00063836" w:rsidRDefault="007F5D5B" w:rsidP="00687023">
            <w:pPr>
              <w:pStyle w:val="TAC"/>
              <w:rPr>
                <w:ins w:id="76" w:author="Runsen - Samsung" w:date="2026-01-19T16:16:00Z"/>
                <w:rFonts w:cs="Arial"/>
                <w:lang w:eastAsia="ja-JP"/>
              </w:rPr>
            </w:pPr>
            <w:ins w:id="77" w:author="Runsen - Samsung" w:date="2026-01-19T16:16:00Z">
              <w:r w:rsidRPr="00063836">
                <w:rPr>
                  <w:rFonts w:cs="Arial"/>
                  <w:lang w:eastAsia="ja-JP"/>
                </w:rPr>
                <w:t>3.3</w:t>
              </w:r>
            </w:ins>
            <w:ins w:id="78" w:author="Runsen - Samsung" w:date="2026-01-19T16:22:00Z">
              <w:r>
                <w:rPr>
                  <w:rFonts w:cs="Arial"/>
                  <w:lang w:eastAsia="ja-JP"/>
                </w:rPr>
                <w:t>7</w:t>
              </w:r>
            </w:ins>
            <w:ins w:id="79" w:author="Runsen - Samsung" w:date="2026-01-19T16:16:00Z">
              <w:r w:rsidRPr="00063836">
                <w:rPr>
                  <w:rFonts w:cs="Arial"/>
                  <w:lang w:eastAsia="ja-JP"/>
                </w:rPr>
                <w:t xml:space="preserve"> dB</w:t>
              </w:r>
            </w:ins>
          </w:p>
        </w:tc>
      </w:tr>
    </w:tbl>
    <w:p w14:paraId="77C7E117" w14:textId="77777777" w:rsidR="007F5D5B" w:rsidRDefault="007F5D5B" w:rsidP="007F5D5B"/>
    <w:p w14:paraId="4A1326DE" w14:textId="77777777" w:rsidR="007F5D5B" w:rsidRDefault="007F5D5B" w:rsidP="007F5D5B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8C9CD36" w14:textId="77777777" w:rsidR="001E41F3" w:rsidRDefault="001E41F3" w:rsidP="007F5D5B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52371" w14:textId="77777777" w:rsidR="007F6BDF" w:rsidRDefault="007F6BDF">
      <w:r>
        <w:separator/>
      </w:r>
    </w:p>
  </w:endnote>
  <w:endnote w:type="continuationSeparator" w:id="0">
    <w:p w14:paraId="13212F44" w14:textId="77777777" w:rsidR="007F6BDF" w:rsidRDefault="007F6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CE616" w14:textId="77777777" w:rsidR="007F6BDF" w:rsidRDefault="007F6BDF">
      <w:r>
        <w:separator/>
      </w:r>
    </w:p>
  </w:footnote>
  <w:footnote w:type="continuationSeparator" w:id="0">
    <w:p w14:paraId="2A7C6EFD" w14:textId="77777777" w:rsidR="007F6BDF" w:rsidRDefault="007F6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32"/>
  </w:num>
  <w:num w:numId="4">
    <w:abstractNumId w:val="4"/>
  </w:num>
  <w:num w:numId="5">
    <w:abstractNumId w:val="18"/>
  </w:num>
  <w:num w:numId="6">
    <w:abstractNumId w:val="12"/>
  </w:num>
  <w:num w:numId="7">
    <w:abstractNumId w:val="29"/>
  </w:num>
  <w:num w:numId="8">
    <w:abstractNumId w:val="33"/>
  </w:num>
  <w:num w:numId="9">
    <w:abstractNumId w:val="3"/>
  </w:num>
  <w:num w:numId="10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4"/>
  </w:num>
  <w:num w:numId="12">
    <w:abstractNumId w:val="9"/>
  </w:num>
  <w:num w:numId="13">
    <w:abstractNumId w:val="5"/>
  </w:num>
  <w:num w:numId="14">
    <w:abstractNumId w:val="16"/>
  </w:num>
  <w:num w:numId="15">
    <w:abstractNumId w:val="13"/>
  </w:num>
  <w:num w:numId="16">
    <w:abstractNumId w:val="14"/>
  </w:num>
  <w:num w:numId="17">
    <w:abstractNumId w:val="10"/>
  </w:num>
  <w:num w:numId="18">
    <w:abstractNumId w:val="27"/>
  </w:num>
  <w:num w:numId="19">
    <w:abstractNumId w:val="0"/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1"/>
  </w:num>
  <w:num w:numId="26">
    <w:abstractNumId w:val="22"/>
  </w:num>
  <w:num w:numId="27">
    <w:abstractNumId w:val="23"/>
  </w:num>
  <w:num w:numId="28">
    <w:abstractNumId w:val="31"/>
  </w:num>
  <w:num w:numId="29">
    <w:abstractNumId w:val="8"/>
  </w:num>
  <w:num w:numId="30">
    <w:abstractNumId w:val="20"/>
  </w:num>
  <w:num w:numId="31">
    <w:abstractNumId w:val="24"/>
  </w:num>
  <w:num w:numId="32">
    <w:abstractNumId w:val="17"/>
  </w:num>
  <w:num w:numId="33">
    <w:abstractNumId w:val="30"/>
  </w:num>
  <w:num w:numId="34">
    <w:abstractNumId w:val="15"/>
  </w:num>
  <w:num w:numId="35">
    <w:abstractNumId w:val="26"/>
  </w:num>
  <w:num w:numId="3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5D5B"/>
    <w:rsid w:val="007F6BDF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0">
    <w:name w:val="heading 1"/>
    <w:next w:val="a1"/>
    <w:link w:val="11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0"/>
    <w:next w:val="a1"/>
    <w:link w:val="20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F9066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F9066D"/>
    <w:pPr>
      <w:outlineLvl w:val="5"/>
    </w:pPr>
  </w:style>
  <w:style w:type="paragraph" w:styleId="7">
    <w:name w:val="heading 7"/>
    <w:basedOn w:val="H6"/>
    <w:next w:val="a1"/>
    <w:link w:val="70"/>
    <w:qFormat/>
    <w:rsid w:val="00F9066D"/>
    <w:pPr>
      <w:outlineLvl w:val="6"/>
    </w:pPr>
  </w:style>
  <w:style w:type="paragraph" w:styleId="8">
    <w:name w:val="heading 8"/>
    <w:basedOn w:val="10"/>
    <w:next w:val="a1"/>
    <w:link w:val="80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F9066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F9066D"/>
    <w:pPr>
      <w:spacing w:before="180"/>
      <w:ind w:left="2693" w:hanging="2693"/>
    </w:pPr>
    <w:rPr>
      <w:b/>
    </w:rPr>
  </w:style>
  <w:style w:type="paragraph" w:styleId="TOC1">
    <w:name w:val="toc 1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F9066D"/>
    <w:pPr>
      <w:ind w:left="1701" w:hanging="1701"/>
    </w:pPr>
  </w:style>
  <w:style w:type="paragraph" w:styleId="TOC4">
    <w:name w:val="toc 4"/>
    <w:basedOn w:val="TOC3"/>
    <w:rsid w:val="00F9066D"/>
    <w:pPr>
      <w:ind w:left="1418" w:hanging="1418"/>
    </w:pPr>
  </w:style>
  <w:style w:type="paragraph" w:styleId="TOC3">
    <w:name w:val="toc 3"/>
    <w:basedOn w:val="TOC2"/>
    <w:rsid w:val="00F9066D"/>
    <w:pPr>
      <w:ind w:left="1134" w:hanging="1134"/>
    </w:pPr>
  </w:style>
  <w:style w:type="paragraph" w:styleId="TOC2">
    <w:name w:val="toc 2"/>
    <w:basedOn w:val="TOC1"/>
    <w:rsid w:val="00F9066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F9066D"/>
    <w:pPr>
      <w:ind w:left="284"/>
    </w:pPr>
  </w:style>
  <w:style w:type="paragraph" w:styleId="12">
    <w:name w:val="index 1"/>
    <w:basedOn w:val="a1"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0"/>
    <w:next w:val="a1"/>
    <w:rsid w:val="00F9066D"/>
    <w:pPr>
      <w:outlineLvl w:val="9"/>
    </w:pPr>
  </w:style>
  <w:style w:type="paragraph" w:styleId="23">
    <w:name w:val="List Number 2"/>
    <w:basedOn w:val="a5"/>
    <w:rsid w:val="00F9066D"/>
    <w:pPr>
      <w:ind w:left="851"/>
    </w:pPr>
  </w:style>
  <w:style w:type="paragraph" w:styleId="a6">
    <w:name w:val="header"/>
    <w:link w:val="13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7">
    <w:name w:val="footnote reference"/>
    <w:basedOn w:val="a2"/>
    <w:rsid w:val="00F9066D"/>
    <w:rPr>
      <w:b/>
      <w:position w:val="6"/>
      <w:sz w:val="16"/>
    </w:rPr>
  </w:style>
  <w:style w:type="paragraph" w:styleId="a8">
    <w:name w:val="footnote text"/>
    <w:basedOn w:val="a1"/>
    <w:link w:val="a9"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rsid w:val="00F9066D"/>
    <w:pPr>
      <w:ind w:left="1418" w:hanging="1418"/>
    </w:pPr>
  </w:style>
  <w:style w:type="paragraph" w:customStyle="1" w:styleId="EX">
    <w:name w:val="EX"/>
    <w:basedOn w:val="a1"/>
    <w:link w:val="EXChar"/>
    <w:rsid w:val="00F9066D"/>
    <w:pPr>
      <w:keepLines/>
      <w:ind w:left="1702" w:hanging="1418"/>
    </w:pPr>
  </w:style>
  <w:style w:type="paragraph" w:customStyle="1" w:styleId="FP">
    <w:name w:val="FP"/>
    <w:basedOn w:val="a1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1"/>
    <w:rsid w:val="00F9066D"/>
    <w:pPr>
      <w:ind w:left="1985" w:hanging="1985"/>
    </w:pPr>
  </w:style>
  <w:style w:type="paragraph" w:styleId="TOC7">
    <w:name w:val="toc 7"/>
    <w:basedOn w:val="TOC6"/>
    <w:next w:val="a1"/>
    <w:rsid w:val="00F9066D"/>
    <w:pPr>
      <w:ind w:left="2268" w:hanging="2268"/>
    </w:pPr>
  </w:style>
  <w:style w:type="paragraph" w:styleId="24">
    <w:name w:val="List Bullet 2"/>
    <w:basedOn w:val="aa"/>
    <w:link w:val="25"/>
    <w:rsid w:val="00F9066D"/>
    <w:pPr>
      <w:ind w:left="851"/>
    </w:pPr>
  </w:style>
  <w:style w:type="paragraph" w:styleId="31">
    <w:name w:val="List Bullet 3"/>
    <w:basedOn w:val="24"/>
    <w:link w:val="33"/>
    <w:rsid w:val="00F9066D"/>
    <w:pPr>
      <w:ind w:left="1135"/>
    </w:pPr>
  </w:style>
  <w:style w:type="paragraph" w:styleId="a5">
    <w:name w:val="List Number"/>
    <w:basedOn w:val="ab"/>
    <w:rsid w:val="00F9066D"/>
  </w:style>
  <w:style w:type="paragraph" w:customStyle="1" w:styleId="EQ">
    <w:name w:val="EQ"/>
    <w:basedOn w:val="a1"/>
    <w:next w:val="a1"/>
    <w:link w:val="EQChar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1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1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6">
    <w:name w:val="List 2"/>
    <w:basedOn w:val="ab"/>
    <w:link w:val="27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4">
    <w:name w:val="List 3"/>
    <w:basedOn w:val="26"/>
    <w:link w:val="35"/>
    <w:rsid w:val="00F9066D"/>
    <w:pPr>
      <w:ind w:left="1135"/>
    </w:pPr>
  </w:style>
  <w:style w:type="paragraph" w:styleId="41">
    <w:name w:val="List 4"/>
    <w:basedOn w:val="34"/>
    <w:rsid w:val="00F9066D"/>
    <w:pPr>
      <w:ind w:left="1418"/>
    </w:pPr>
  </w:style>
  <w:style w:type="paragraph" w:styleId="51">
    <w:name w:val="List 5"/>
    <w:basedOn w:val="41"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ab">
    <w:name w:val="List"/>
    <w:basedOn w:val="a1"/>
    <w:link w:val="ac"/>
    <w:rsid w:val="00F9066D"/>
    <w:pPr>
      <w:ind w:left="568" w:hanging="284"/>
    </w:pPr>
  </w:style>
  <w:style w:type="paragraph" w:styleId="aa">
    <w:name w:val="List Bullet"/>
    <w:basedOn w:val="ab"/>
    <w:link w:val="ad"/>
    <w:rsid w:val="00F9066D"/>
  </w:style>
  <w:style w:type="paragraph" w:styleId="43">
    <w:name w:val="List Bullet 4"/>
    <w:basedOn w:val="31"/>
    <w:rsid w:val="00F9066D"/>
    <w:pPr>
      <w:ind w:left="1418"/>
    </w:pPr>
  </w:style>
  <w:style w:type="paragraph" w:styleId="52">
    <w:name w:val="List Bullet 5"/>
    <w:basedOn w:val="43"/>
    <w:rsid w:val="00F9066D"/>
    <w:pPr>
      <w:ind w:left="1702"/>
    </w:pPr>
  </w:style>
  <w:style w:type="paragraph" w:customStyle="1" w:styleId="B1">
    <w:name w:val="B1"/>
    <w:basedOn w:val="ab"/>
    <w:link w:val="B1Zchn"/>
    <w:rsid w:val="00F9066D"/>
  </w:style>
  <w:style w:type="paragraph" w:customStyle="1" w:styleId="B2">
    <w:name w:val="B2"/>
    <w:basedOn w:val="26"/>
    <w:link w:val="B2Char"/>
    <w:rsid w:val="00F9066D"/>
  </w:style>
  <w:style w:type="paragraph" w:customStyle="1" w:styleId="B3">
    <w:name w:val="B3"/>
    <w:basedOn w:val="34"/>
    <w:link w:val="B3Char"/>
    <w:rsid w:val="00F9066D"/>
  </w:style>
  <w:style w:type="paragraph" w:customStyle="1" w:styleId="B4">
    <w:name w:val="B4"/>
    <w:basedOn w:val="41"/>
    <w:link w:val="B4Char"/>
    <w:rsid w:val="00F9066D"/>
  </w:style>
  <w:style w:type="paragraph" w:customStyle="1" w:styleId="B5">
    <w:name w:val="B5"/>
    <w:basedOn w:val="51"/>
    <w:link w:val="B5Char"/>
    <w:rsid w:val="00F9066D"/>
  </w:style>
  <w:style w:type="paragraph" w:styleId="ae">
    <w:name w:val="footer"/>
    <w:basedOn w:val="a6"/>
    <w:link w:val="af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1">
    <w:name w:val="标题 1 字符"/>
    <w:basedOn w:val="a2"/>
    <w:link w:val="10"/>
    <w:qFormat/>
    <w:rsid w:val="007F5D5B"/>
    <w:rPr>
      <w:rFonts w:ascii="Arial" w:hAnsi="Arial"/>
      <w:sz w:val="36"/>
      <w:lang w:val="en-GB" w:eastAsia="en-GB"/>
    </w:rPr>
  </w:style>
  <w:style w:type="character" w:customStyle="1" w:styleId="20">
    <w:name w:val="标题 2 字符"/>
    <w:basedOn w:val="a2"/>
    <w:link w:val="2"/>
    <w:qFormat/>
    <w:rsid w:val="007F5D5B"/>
    <w:rPr>
      <w:rFonts w:ascii="Arial" w:hAnsi="Arial"/>
      <w:sz w:val="32"/>
      <w:lang w:val="en-GB" w:eastAsia="en-GB"/>
    </w:rPr>
  </w:style>
  <w:style w:type="character" w:customStyle="1" w:styleId="36">
    <w:name w:val="标题 3 字符"/>
    <w:basedOn w:val="a2"/>
    <w:rsid w:val="007F5D5B"/>
    <w:rPr>
      <w:rFonts w:ascii="Times New Roman" w:hAnsi="Times New Roman"/>
      <w:b/>
      <w:bCs/>
      <w:sz w:val="32"/>
      <w:szCs w:val="32"/>
      <w:lang w:val="en-GB" w:eastAsia="en-US"/>
    </w:rPr>
  </w:style>
  <w:style w:type="character" w:customStyle="1" w:styleId="44">
    <w:name w:val="标题 4 字符"/>
    <w:basedOn w:val="a2"/>
    <w:rsid w:val="007F5D5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0">
    <w:name w:val="标题 5 字符"/>
    <w:basedOn w:val="a2"/>
    <w:link w:val="5"/>
    <w:qFormat/>
    <w:rsid w:val="007F5D5B"/>
    <w:rPr>
      <w:rFonts w:ascii="Arial" w:hAnsi="Arial"/>
      <w:sz w:val="22"/>
      <w:lang w:val="en-GB" w:eastAsia="en-GB"/>
    </w:rPr>
  </w:style>
  <w:style w:type="character" w:customStyle="1" w:styleId="60">
    <w:name w:val="标题 6 字符"/>
    <w:basedOn w:val="a2"/>
    <w:link w:val="6"/>
    <w:qFormat/>
    <w:rsid w:val="007F5D5B"/>
    <w:rPr>
      <w:rFonts w:ascii="Arial" w:hAnsi="Arial"/>
      <w:lang w:val="en-GB" w:eastAsia="en-GB"/>
    </w:rPr>
  </w:style>
  <w:style w:type="character" w:customStyle="1" w:styleId="70">
    <w:name w:val="标题 7 字符"/>
    <w:basedOn w:val="a2"/>
    <w:link w:val="7"/>
    <w:qFormat/>
    <w:rsid w:val="007F5D5B"/>
    <w:rPr>
      <w:rFonts w:ascii="Arial" w:hAnsi="Arial"/>
      <w:lang w:val="en-GB" w:eastAsia="en-GB"/>
    </w:rPr>
  </w:style>
  <w:style w:type="character" w:customStyle="1" w:styleId="80">
    <w:name w:val="标题 8 字符"/>
    <w:basedOn w:val="a2"/>
    <w:link w:val="8"/>
    <w:qFormat/>
    <w:rsid w:val="007F5D5B"/>
    <w:rPr>
      <w:rFonts w:ascii="Arial" w:hAnsi="Arial"/>
      <w:sz w:val="36"/>
      <w:lang w:val="en-GB" w:eastAsia="en-GB"/>
    </w:rPr>
  </w:style>
  <w:style w:type="character" w:customStyle="1" w:styleId="90">
    <w:name w:val="标题 9 字符"/>
    <w:basedOn w:val="a2"/>
    <w:link w:val="9"/>
    <w:qFormat/>
    <w:rsid w:val="007F5D5B"/>
    <w:rPr>
      <w:rFonts w:ascii="Arial" w:hAnsi="Arial"/>
      <w:sz w:val="36"/>
      <w:lang w:val="en-GB" w:eastAsia="en-GB"/>
    </w:rPr>
  </w:style>
  <w:style w:type="character" w:customStyle="1" w:styleId="afb">
    <w:name w:val="页眉 字符"/>
    <w:basedOn w:val="a2"/>
    <w:rsid w:val="007F5D5B"/>
    <w:rPr>
      <w:rFonts w:ascii="Times New Roman" w:hAnsi="Times New Roman"/>
      <w:sz w:val="18"/>
      <w:szCs w:val="18"/>
      <w:lang w:val="en-GB" w:eastAsia="en-US"/>
    </w:rPr>
  </w:style>
  <w:style w:type="character" w:customStyle="1" w:styleId="a9">
    <w:name w:val="脚注文本 字符"/>
    <w:basedOn w:val="a2"/>
    <w:link w:val="a8"/>
    <w:qFormat/>
    <w:rsid w:val="007F5D5B"/>
    <w:rPr>
      <w:rFonts w:ascii="Times New Roman" w:hAnsi="Times New Roman"/>
      <w:sz w:val="16"/>
      <w:lang w:val="en-GB" w:eastAsia="en-GB"/>
    </w:rPr>
  </w:style>
  <w:style w:type="character" w:customStyle="1" w:styleId="af">
    <w:name w:val="页脚 字符"/>
    <w:basedOn w:val="a2"/>
    <w:link w:val="ae"/>
    <w:qFormat/>
    <w:rsid w:val="007F5D5B"/>
    <w:rPr>
      <w:rFonts w:ascii="Arial" w:hAnsi="Arial"/>
      <w:b/>
      <w:i/>
      <w:noProof/>
      <w:sz w:val="18"/>
      <w:lang w:val="en-GB" w:eastAsia="en-GB"/>
    </w:rPr>
  </w:style>
  <w:style w:type="character" w:customStyle="1" w:styleId="af3">
    <w:name w:val="批注文字 字符"/>
    <w:basedOn w:val="a2"/>
    <w:link w:val="af2"/>
    <w:qFormat/>
    <w:rsid w:val="007F5D5B"/>
    <w:rPr>
      <w:rFonts w:ascii="Times New Roman" w:hAnsi="Times New Roman"/>
      <w:lang w:val="en-GB" w:eastAsia="en-GB"/>
    </w:rPr>
  </w:style>
  <w:style w:type="character" w:customStyle="1" w:styleId="af6">
    <w:name w:val="批注框文本 字符"/>
    <w:basedOn w:val="a2"/>
    <w:link w:val="af5"/>
    <w:qFormat/>
    <w:rsid w:val="007F5D5B"/>
    <w:rPr>
      <w:rFonts w:ascii="Tahoma" w:hAnsi="Tahoma" w:cs="Tahoma"/>
      <w:sz w:val="16"/>
      <w:szCs w:val="16"/>
      <w:lang w:val="en-GB" w:eastAsia="en-GB"/>
    </w:rPr>
  </w:style>
  <w:style w:type="character" w:customStyle="1" w:styleId="af8">
    <w:name w:val="批注主题 字符"/>
    <w:basedOn w:val="af3"/>
    <w:link w:val="af7"/>
    <w:qFormat/>
    <w:rsid w:val="007F5D5B"/>
    <w:rPr>
      <w:rFonts w:ascii="Times New Roman" w:hAnsi="Times New Roman"/>
      <w:b/>
      <w:bCs/>
      <w:lang w:val="en-GB" w:eastAsia="en-GB"/>
    </w:rPr>
  </w:style>
  <w:style w:type="character" w:customStyle="1" w:styleId="afa">
    <w:name w:val="文档结构图 字符"/>
    <w:basedOn w:val="a2"/>
    <w:link w:val="af9"/>
    <w:qFormat/>
    <w:rsid w:val="007F5D5B"/>
    <w:rPr>
      <w:rFonts w:ascii="Tahoma" w:hAnsi="Tahoma" w:cs="Tahoma"/>
      <w:shd w:val="clear" w:color="auto" w:fill="000080"/>
      <w:lang w:val="en-GB" w:eastAsia="en-GB"/>
    </w:rPr>
  </w:style>
  <w:style w:type="numbering" w:customStyle="1" w:styleId="14">
    <w:name w:val="无列表1"/>
    <w:next w:val="a4"/>
    <w:semiHidden/>
    <w:unhideWhenUsed/>
    <w:rsid w:val="007F5D5B"/>
  </w:style>
  <w:style w:type="paragraph" w:customStyle="1" w:styleId="TAJ">
    <w:name w:val="TAJ"/>
    <w:basedOn w:val="TH"/>
    <w:qFormat/>
    <w:rsid w:val="007F5D5B"/>
    <w:rPr>
      <w:rFonts w:eastAsia="Times New Roman"/>
    </w:rPr>
  </w:style>
  <w:style w:type="paragraph" w:customStyle="1" w:styleId="Guidance">
    <w:name w:val="Guidance"/>
    <w:basedOn w:val="a1"/>
    <w:link w:val="GuidanceChar"/>
    <w:qFormat/>
    <w:rsid w:val="007F5D5B"/>
    <w:rPr>
      <w:rFonts w:eastAsia="Times New Roman"/>
      <w:i/>
      <w:color w:val="0000FF"/>
    </w:rPr>
  </w:style>
  <w:style w:type="character" w:customStyle="1" w:styleId="B1Zchn">
    <w:name w:val="B1 Zchn"/>
    <w:link w:val="B1"/>
    <w:qFormat/>
    <w:rsid w:val="007F5D5B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7F5D5B"/>
    <w:rPr>
      <w:rFonts w:ascii="Times New Roman" w:hAnsi="Times New Roman"/>
      <w:lang w:val="en-GB" w:eastAsia="en-GB"/>
    </w:rPr>
  </w:style>
  <w:style w:type="character" w:customStyle="1" w:styleId="EXCar">
    <w:name w:val="EX Car"/>
    <w:qFormat/>
    <w:locked/>
    <w:rsid w:val="007F5D5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F5D5B"/>
    <w:rPr>
      <w:rFonts w:ascii="Arial" w:hAnsi="Arial"/>
      <w:sz w:val="18"/>
      <w:lang w:val="en-GB" w:eastAsia="en-GB"/>
    </w:rPr>
  </w:style>
  <w:style w:type="paragraph" w:styleId="afc">
    <w:name w:val="Revision"/>
    <w:hidden/>
    <w:qFormat/>
    <w:rsid w:val="007F5D5B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rsid w:val="007F5D5B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7F5D5B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7F5D5B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7F5D5B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7F5D5B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7F5D5B"/>
    <w:rPr>
      <w:rFonts w:ascii="Arial" w:hAnsi="Arial"/>
      <w:b/>
      <w:lang w:val="en-GB" w:eastAsia="en-GB"/>
    </w:rPr>
  </w:style>
  <w:style w:type="paragraph" w:customStyle="1" w:styleId="TableText">
    <w:name w:val="TableText"/>
    <w:basedOn w:val="afd"/>
    <w:qFormat/>
    <w:rsid w:val="007F5D5B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d">
    <w:name w:val="Body Text Indent"/>
    <w:basedOn w:val="a1"/>
    <w:link w:val="afe"/>
    <w:qFormat/>
    <w:rsid w:val="007F5D5B"/>
    <w:pPr>
      <w:spacing w:after="120"/>
      <w:ind w:leftChars="200" w:left="420"/>
    </w:pPr>
    <w:rPr>
      <w:rFonts w:eastAsia="Times New Roman"/>
    </w:rPr>
  </w:style>
  <w:style w:type="character" w:customStyle="1" w:styleId="afe">
    <w:name w:val="正文文本缩进 字符"/>
    <w:basedOn w:val="a2"/>
    <w:link w:val="afd"/>
    <w:qFormat/>
    <w:rsid w:val="007F5D5B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7F5D5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7F5D5B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7F5D5B"/>
    <w:rPr>
      <w:rFonts w:ascii="Arial" w:hAnsi="Arial"/>
      <w:sz w:val="18"/>
      <w:lang w:val="en-GB" w:eastAsia="en-GB"/>
    </w:rPr>
  </w:style>
  <w:style w:type="character" w:customStyle="1" w:styleId="32">
    <w:name w:val="标题 3 字符2"/>
    <w:link w:val="30"/>
    <w:qFormat/>
    <w:rsid w:val="007F5D5B"/>
    <w:rPr>
      <w:rFonts w:ascii="Arial" w:hAnsi="Arial"/>
      <w:sz w:val="28"/>
      <w:lang w:val="en-GB" w:eastAsia="en-GB"/>
    </w:rPr>
  </w:style>
  <w:style w:type="character" w:customStyle="1" w:styleId="42">
    <w:name w:val="标题 4 字符2"/>
    <w:link w:val="40"/>
    <w:qFormat/>
    <w:rsid w:val="007F5D5B"/>
    <w:rPr>
      <w:rFonts w:ascii="Arial" w:hAnsi="Arial"/>
      <w:sz w:val="24"/>
      <w:lang w:val="en-GB" w:eastAsia="en-GB"/>
    </w:rPr>
  </w:style>
  <w:style w:type="character" w:customStyle="1" w:styleId="ac">
    <w:name w:val="列表 字符"/>
    <w:link w:val="ab"/>
    <w:rsid w:val="007F5D5B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7F5D5B"/>
    <w:rPr>
      <w:rFonts w:ascii="Times New Roman" w:hAnsi="Times New Roman"/>
      <w:noProof/>
      <w:lang w:val="en-GB" w:eastAsia="en-GB"/>
    </w:rPr>
  </w:style>
  <w:style w:type="paragraph" w:customStyle="1" w:styleId="Default">
    <w:name w:val="Default"/>
    <w:qFormat/>
    <w:rsid w:val="007F5D5B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7F5D5B"/>
  </w:style>
  <w:style w:type="table" w:styleId="aff">
    <w:name w:val="Table Grid"/>
    <w:basedOn w:val="a3"/>
    <w:qFormat/>
    <w:rsid w:val="007F5D5B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Unresolved Mention"/>
    <w:uiPriority w:val="99"/>
    <w:semiHidden/>
    <w:unhideWhenUsed/>
    <w:rsid w:val="007F5D5B"/>
    <w:rPr>
      <w:color w:val="808080"/>
      <w:shd w:val="clear" w:color="auto" w:fill="E6E6E6"/>
    </w:rPr>
  </w:style>
  <w:style w:type="character" w:styleId="aff1">
    <w:name w:val="Subtle Reference"/>
    <w:uiPriority w:val="31"/>
    <w:qFormat/>
    <w:rsid w:val="007F5D5B"/>
    <w:rPr>
      <w:smallCaps/>
      <w:color w:val="5A5A5A"/>
    </w:rPr>
  </w:style>
  <w:style w:type="paragraph" w:customStyle="1" w:styleId="BL">
    <w:name w:val="BL"/>
    <w:basedOn w:val="a1"/>
    <w:qFormat/>
    <w:rsid w:val="007F5D5B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a1"/>
    <w:qFormat/>
    <w:rsid w:val="007F5D5B"/>
    <w:pPr>
      <w:numPr>
        <w:numId w:val="6"/>
      </w:numPr>
    </w:pPr>
  </w:style>
  <w:style w:type="paragraph" w:customStyle="1" w:styleId="FL">
    <w:name w:val="FL"/>
    <w:basedOn w:val="a1"/>
    <w:qFormat/>
    <w:rsid w:val="007F5D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1"/>
    <w:qFormat/>
    <w:rsid w:val="007F5D5B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rsid w:val="007F5D5B"/>
    <w:pPr>
      <w:keepNext/>
      <w:keepLines/>
      <w:numPr>
        <w:numId w:val="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3">
    <w:name w:val="页眉 字符1"/>
    <w:link w:val="a6"/>
    <w:qFormat/>
    <w:locked/>
    <w:rsid w:val="007F5D5B"/>
    <w:rPr>
      <w:rFonts w:ascii="Arial" w:hAnsi="Arial"/>
      <w:b/>
      <w:noProof/>
      <w:sz w:val="18"/>
      <w:lang w:val="en-GB" w:eastAsia="en-GB"/>
    </w:rPr>
  </w:style>
  <w:style w:type="paragraph" w:styleId="aff2">
    <w:name w:val="Normal (Web)"/>
    <w:basedOn w:val="a1"/>
    <w:uiPriority w:val="99"/>
    <w:unhideWhenUsed/>
    <w:qFormat/>
    <w:rsid w:val="007F5D5B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f3">
    <w:name w:val="caption"/>
    <w:basedOn w:val="a1"/>
    <w:next w:val="a1"/>
    <w:link w:val="aff4"/>
    <w:unhideWhenUsed/>
    <w:qFormat/>
    <w:rsid w:val="007F5D5B"/>
    <w:rPr>
      <w:b/>
      <w:bCs/>
    </w:rPr>
  </w:style>
  <w:style w:type="character" w:customStyle="1" w:styleId="fontstyle01">
    <w:name w:val="fontstyle01"/>
    <w:qFormat/>
    <w:rsid w:val="007F5D5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7F5D5B"/>
    <w:rPr>
      <w:rFonts w:ascii="Arial" w:hAnsi="Arial"/>
      <w:lang w:val="en-GB" w:eastAsia="en-US"/>
    </w:rPr>
  </w:style>
  <w:style w:type="paragraph" w:styleId="aff5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6"/>
    <w:uiPriority w:val="34"/>
    <w:qFormat/>
    <w:rsid w:val="007F5D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aff4">
    <w:name w:val="题注 字符"/>
    <w:link w:val="aff3"/>
    <w:qFormat/>
    <w:rsid w:val="007F5D5B"/>
    <w:rPr>
      <w:rFonts w:ascii="Times New Roman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7F5D5B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7F5D5B"/>
  </w:style>
  <w:style w:type="character" w:customStyle="1" w:styleId="PLChar">
    <w:name w:val="PL Char"/>
    <w:link w:val="PL"/>
    <w:qFormat/>
    <w:rsid w:val="007F5D5B"/>
    <w:rPr>
      <w:rFonts w:ascii="Courier New" w:hAnsi="Courier New"/>
      <w:noProof/>
      <w:sz w:val="16"/>
      <w:lang w:val="en-GB" w:eastAsia="en-GB"/>
    </w:rPr>
  </w:style>
  <w:style w:type="paragraph" w:customStyle="1" w:styleId="ZK">
    <w:name w:val="ZK"/>
    <w:qFormat/>
    <w:rsid w:val="007F5D5B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7F5D5B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7F5D5B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7F5D5B"/>
    <w:rPr>
      <w:kern w:val="2"/>
      <w:lang w:eastAsia="ko-KR"/>
    </w:rPr>
  </w:style>
  <w:style w:type="character" w:customStyle="1" w:styleId="StyleTACChar">
    <w:name w:val="Style TAC + Char"/>
    <w:link w:val="StyleTAC"/>
    <w:qFormat/>
    <w:rsid w:val="007F5D5B"/>
    <w:rPr>
      <w:rFonts w:ascii="Arial" w:hAnsi="Arial"/>
      <w:kern w:val="2"/>
      <w:sz w:val="18"/>
      <w:lang w:val="en-GB" w:eastAsia="ko-KR"/>
    </w:rPr>
  </w:style>
  <w:style w:type="paragraph" w:styleId="aff7">
    <w:name w:val="Body Text"/>
    <w:basedOn w:val="a1"/>
    <w:link w:val="aff8"/>
    <w:qFormat/>
    <w:rsid w:val="007F5D5B"/>
    <w:rPr>
      <w:rFonts w:ascii="Arial" w:eastAsia="Times New Roman" w:hAnsi="Arial"/>
    </w:rPr>
  </w:style>
  <w:style w:type="character" w:customStyle="1" w:styleId="aff8">
    <w:name w:val="正文文本 字符"/>
    <w:basedOn w:val="a2"/>
    <w:link w:val="aff7"/>
    <w:qFormat/>
    <w:rsid w:val="007F5D5B"/>
    <w:rPr>
      <w:rFonts w:ascii="Arial" w:eastAsia="Times New Roman" w:hAnsi="Arial"/>
      <w:lang w:val="en-GB" w:eastAsia="en-GB"/>
    </w:rPr>
  </w:style>
  <w:style w:type="paragraph" w:customStyle="1" w:styleId="45">
    <w:name w:val="(文字) (文字)4"/>
    <w:semiHidden/>
    <w:qFormat/>
    <w:rsid w:val="007F5D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paration">
    <w:name w:val="Separation"/>
    <w:basedOn w:val="10"/>
    <w:next w:val="a1"/>
    <w:qFormat/>
    <w:rsid w:val="007F5D5B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9">
    <w:name w:val="index heading"/>
    <w:basedOn w:val="a1"/>
    <w:next w:val="a1"/>
    <w:qFormat/>
    <w:rsid w:val="007F5D5B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styleId="affa">
    <w:name w:val="Plain Text"/>
    <w:basedOn w:val="a1"/>
    <w:link w:val="affb"/>
    <w:qFormat/>
    <w:rsid w:val="007F5D5B"/>
    <w:rPr>
      <w:rFonts w:ascii="Courier New" w:eastAsia="Times New Roman" w:hAnsi="Courier New"/>
      <w:lang w:val="nb-NO" w:eastAsia="ja-JP"/>
    </w:rPr>
  </w:style>
  <w:style w:type="character" w:customStyle="1" w:styleId="affb">
    <w:name w:val="纯文本 字符"/>
    <w:basedOn w:val="a2"/>
    <w:link w:val="affa"/>
    <w:qFormat/>
    <w:rsid w:val="007F5D5B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7F5D5B"/>
    <w:rPr>
      <w:rFonts w:eastAsia="Times New Roman"/>
      <w:i/>
    </w:rPr>
  </w:style>
  <w:style w:type="character" w:customStyle="1" w:styleId="2a">
    <w:name w:val="正文文本 2 字符"/>
    <w:basedOn w:val="a2"/>
    <w:link w:val="29"/>
    <w:qFormat/>
    <w:rsid w:val="007F5D5B"/>
    <w:rPr>
      <w:rFonts w:ascii="Times New Roman" w:eastAsia="Times New Roman" w:hAnsi="Times New Roman"/>
      <w:i/>
      <w:lang w:val="en-GB" w:eastAsia="en-GB"/>
    </w:rPr>
  </w:style>
  <w:style w:type="paragraph" w:styleId="37">
    <w:name w:val="Body Text 3"/>
    <w:basedOn w:val="a1"/>
    <w:link w:val="38"/>
    <w:qFormat/>
    <w:rsid w:val="007F5D5B"/>
    <w:pPr>
      <w:keepNext/>
      <w:keepLines/>
    </w:pPr>
    <w:rPr>
      <w:rFonts w:eastAsia="Osaka"/>
      <w:color w:val="000000"/>
    </w:rPr>
  </w:style>
  <w:style w:type="character" w:customStyle="1" w:styleId="38">
    <w:name w:val="正文文本 3 字符"/>
    <w:basedOn w:val="a2"/>
    <w:link w:val="37"/>
    <w:qFormat/>
    <w:rsid w:val="007F5D5B"/>
    <w:rPr>
      <w:rFonts w:ascii="Times New Roman" w:eastAsia="Osaka" w:hAnsi="Times New Roman"/>
      <w:color w:val="000000"/>
      <w:lang w:val="en-GB" w:eastAsia="en-GB"/>
    </w:rPr>
  </w:style>
  <w:style w:type="character" w:styleId="affc">
    <w:name w:val="page number"/>
    <w:basedOn w:val="a2"/>
    <w:rsid w:val="007F5D5B"/>
  </w:style>
  <w:style w:type="character" w:customStyle="1" w:styleId="msoins0">
    <w:name w:val="msoins"/>
    <w:basedOn w:val="a2"/>
    <w:qFormat/>
    <w:rsid w:val="007F5D5B"/>
  </w:style>
  <w:style w:type="paragraph" w:customStyle="1" w:styleId="Char3">
    <w:name w:val="Char3"/>
    <w:semiHidden/>
    <w:rsid w:val="007F5D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7F5D5B"/>
    <w:rPr>
      <w:rFonts w:ascii="Arial" w:hAnsi="Arial" w:cs="Arial"/>
      <w:color w:val="auto"/>
      <w:sz w:val="20"/>
      <w:szCs w:val="20"/>
    </w:rPr>
  </w:style>
  <w:style w:type="paragraph" w:customStyle="1" w:styleId="affd">
    <w:name w:val="(文字) (文字)"/>
    <w:semiHidden/>
    <w:qFormat/>
    <w:rsid w:val="007F5D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7F5D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9">
    <w:name w:val="(文字) (文字)3"/>
    <w:semiHidden/>
    <w:qFormat/>
    <w:rsid w:val="007F5D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5">
    <w:name w:val="(文字) (文字)1"/>
    <w:semiHidden/>
    <w:qFormat/>
    <w:rsid w:val="007F5D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7F5D5B"/>
    <w:pPr>
      <w:ind w:leftChars="100" w:left="400" w:hangingChars="100" w:hanging="200"/>
    </w:pPr>
    <w:rPr>
      <w:rFonts w:eastAsia="Times New Roman"/>
    </w:rPr>
  </w:style>
  <w:style w:type="character" w:customStyle="1" w:styleId="2d">
    <w:name w:val="正文文本缩进 2 字符"/>
    <w:basedOn w:val="a2"/>
    <w:link w:val="2c"/>
    <w:qFormat/>
    <w:rsid w:val="007F5D5B"/>
    <w:rPr>
      <w:rFonts w:ascii="Times New Roman" w:eastAsia="Times New Roman" w:hAnsi="Times New Roman"/>
      <w:lang w:val="en-GB" w:eastAsia="en-GB"/>
    </w:rPr>
  </w:style>
  <w:style w:type="paragraph" w:styleId="affe">
    <w:name w:val="Normal Indent"/>
    <w:basedOn w:val="a1"/>
    <w:qFormat/>
    <w:rsid w:val="007F5D5B"/>
    <w:pPr>
      <w:spacing w:after="0"/>
      <w:ind w:left="851"/>
    </w:pPr>
    <w:rPr>
      <w:rFonts w:eastAsia="Times New Roman"/>
      <w:lang w:val="it-IT"/>
    </w:rPr>
  </w:style>
  <w:style w:type="paragraph" w:styleId="53">
    <w:name w:val="List Number 5"/>
    <w:basedOn w:val="a1"/>
    <w:qFormat/>
    <w:rsid w:val="007F5D5B"/>
    <w:pPr>
      <w:tabs>
        <w:tab w:val="num" w:pos="851"/>
        <w:tab w:val="num" w:pos="1800"/>
      </w:tabs>
      <w:ind w:left="1800" w:hanging="851"/>
    </w:pPr>
    <w:rPr>
      <w:rFonts w:eastAsia="Times New Roman"/>
    </w:rPr>
  </w:style>
  <w:style w:type="paragraph" w:styleId="3">
    <w:name w:val="List Number 3"/>
    <w:basedOn w:val="a1"/>
    <w:qFormat/>
    <w:rsid w:val="007F5D5B"/>
    <w:pPr>
      <w:numPr>
        <w:numId w:val="13"/>
      </w:numPr>
      <w:tabs>
        <w:tab w:val="num" w:pos="926"/>
      </w:tabs>
      <w:ind w:left="926"/>
    </w:pPr>
    <w:rPr>
      <w:rFonts w:eastAsia="Times New Roman"/>
    </w:rPr>
  </w:style>
  <w:style w:type="paragraph" w:styleId="4">
    <w:name w:val="List Number 4"/>
    <w:basedOn w:val="a1"/>
    <w:qFormat/>
    <w:rsid w:val="007F5D5B"/>
    <w:pPr>
      <w:numPr>
        <w:numId w:val="12"/>
      </w:numPr>
      <w:tabs>
        <w:tab w:val="num" w:pos="1209"/>
      </w:tabs>
      <w:ind w:left="1209"/>
    </w:pPr>
    <w:rPr>
      <w:rFonts w:eastAsia="Times New Roman"/>
    </w:rPr>
  </w:style>
  <w:style w:type="character" w:styleId="afff">
    <w:name w:val="Strong"/>
    <w:qFormat/>
    <w:rsid w:val="007F5D5B"/>
    <w:rPr>
      <w:b/>
      <w:bCs/>
    </w:rPr>
  </w:style>
  <w:style w:type="paragraph" w:styleId="afff0">
    <w:name w:val="endnote text"/>
    <w:basedOn w:val="a1"/>
    <w:link w:val="afff1"/>
    <w:qFormat/>
    <w:rsid w:val="007F5D5B"/>
    <w:pPr>
      <w:snapToGrid w:val="0"/>
    </w:pPr>
  </w:style>
  <w:style w:type="character" w:customStyle="1" w:styleId="afff1">
    <w:name w:val="尾注文本 字符"/>
    <w:basedOn w:val="a2"/>
    <w:link w:val="afff0"/>
    <w:qFormat/>
    <w:rsid w:val="007F5D5B"/>
    <w:rPr>
      <w:rFonts w:ascii="Times New Roman" w:hAnsi="Times New Roman"/>
      <w:lang w:val="en-GB" w:eastAsia="en-GB"/>
    </w:rPr>
  </w:style>
  <w:style w:type="character" w:styleId="afff2">
    <w:name w:val="endnote reference"/>
    <w:qFormat/>
    <w:rsid w:val="007F5D5B"/>
    <w:rPr>
      <w:vertAlign w:val="superscript"/>
    </w:rPr>
  </w:style>
  <w:style w:type="paragraph" w:styleId="afff3">
    <w:name w:val="Title"/>
    <w:basedOn w:val="a1"/>
    <w:next w:val="a1"/>
    <w:link w:val="afff4"/>
    <w:qFormat/>
    <w:rsid w:val="007F5D5B"/>
    <w:pPr>
      <w:spacing w:before="240" w:after="60"/>
      <w:outlineLvl w:val="0"/>
    </w:pPr>
    <w:rPr>
      <w:rFonts w:ascii="Courier New" w:eastAsia="Times New Roman" w:hAnsi="Courier New"/>
      <w:lang w:val="nb-NO"/>
    </w:rPr>
  </w:style>
  <w:style w:type="character" w:customStyle="1" w:styleId="afff4">
    <w:name w:val="标题 字符"/>
    <w:basedOn w:val="a2"/>
    <w:link w:val="afff3"/>
    <w:qFormat/>
    <w:rsid w:val="007F5D5B"/>
    <w:rPr>
      <w:rFonts w:ascii="Courier New" w:eastAsia="Times New Roman" w:hAnsi="Courier New"/>
      <w:lang w:val="nb-NO" w:eastAsia="en-GB"/>
    </w:rPr>
  </w:style>
  <w:style w:type="paragraph" w:styleId="afff5">
    <w:name w:val="Date"/>
    <w:basedOn w:val="a1"/>
    <w:next w:val="a1"/>
    <w:link w:val="afff6"/>
    <w:qFormat/>
    <w:rsid w:val="007F5D5B"/>
    <w:rPr>
      <w:rFonts w:eastAsia="Times New Roman"/>
    </w:rPr>
  </w:style>
  <w:style w:type="character" w:customStyle="1" w:styleId="afff6">
    <w:name w:val="日期 字符"/>
    <w:basedOn w:val="a2"/>
    <w:link w:val="afff5"/>
    <w:qFormat/>
    <w:rsid w:val="007F5D5B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7F5D5B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7F5D5B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7F5D5B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7F5D5B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7F5D5B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7F5D5B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7F5D5B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7F5D5B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7F5D5B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7F5D5B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7F5D5B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7F5D5B"/>
    <w:pPr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7F5D5B"/>
    <w:pPr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7F5D5B"/>
    <w:pPr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7F5D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7F5D5B"/>
    <w:pPr>
      <w:keepNext/>
      <w:keepLines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7F5D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7F5D5B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7F5D5B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7F5D5B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f"/>
    <w:qFormat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7F5D5B"/>
    <w:pPr>
      <w:tabs>
        <w:tab w:val="left" w:pos="1418"/>
      </w:tabs>
      <w:spacing w:after="120"/>
    </w:pPr>
    <w:rPr>
      <w:rFonts w:ascii="Arial" w:eastAsia="Times New Roman" w:hAnsi="Arial"/>
      <w:sz w:val="24"/>
      <w:lang w:val="fr-FR"/>
    </w:rPr>
  </w:style>
  <w:style w:type="paragraph" w:customStyle="1" w:styleId="p20">
    <w:name w:val="p20"/>
    <w:basedOn w:val="a1"/>
    <w:qFormat/>
    <w:rsid w:val="007F5D5B"/>
    <w:pPr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7F5D5B"/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7F5D5B"/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7F5D5B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table" w:customStyle="1" w:styleId="Tabellengitternetz1">
    <w:name w:val="Tabellengitternetz1"/>
    <w:basedOn w:val="a3"/>
    <w:next w:val="aff"/>
    <w:qFormat/>
    <w:rsid w:val="007F5D5B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"/>
    <w:qFormat/>
    <w:rsid w:val="007F5D5B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"/>
    <w:qFormat/>
    <w:rsid w:val="007F5D5B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"/>
    <w:qFormat/>
    <w:rsid w:val="007F5D5B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"/>
    <w:qFormat/>
    <w:rsid w:val="007F5D5B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"/>
    <w:qFormat/>
    <w:rsid w:val="007F5D5B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"/>
    <w:qFormat/>
    <w:rsid w:val="007F5D5B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"/>
    <w:qFormat/>
    <w:rsid w:val="007F5D5B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"/>
    <w:qFormat/>
    <w:rsid w:val="007F5D5B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7F5D5B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next w:val="aff"/>
    <w:qFormat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7F5D5B"/>
    <w:pPr>
      <w:keepNext w:val="0"/>
      <w:keepLines w:val="0"/>
      <w:spacing w:before="240"/>
      <w:ind w:left="1980" w:hanging="1980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7F5D5B"/>
    <w:pPr>
      <w:keepNext w:val="0"/>
      <w:keepLines w:val="0"/>
      <w:spacing w:before="240"/>
      <w:ind w:left="0" w:firstLine="0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f"/>
    <w:qFormat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7">
    <w:name w:val="吹き出し"/>
    <w:basedOn w:val="a1"/>
    <w:qFormat/>
    <w:rsid w:val="007F5D5B"/>
    <w:rPr>
      <w:rFonts w:ascii="Tahoma" w:eastAsia="Times New Roman" w:hAnsi="Tahoma" w:cs="Tahoma"/>
      <w:sz w:val="16"/>
      <w:szCs w:val="16"/>
    </w:rPr>
  </w:style>
  <w:style w:type="paragraph" w:customStyle="1" w:styleId="JK-text-simpledoc">
    <w:name w:val="JK - text - simple doc"/>
    <w:basedOn w:val="aff7"/>
    <w:autoRedefine/>
    <w:qFormat/>
    <w:rsid w:val="007F5D5B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7F5D5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16">
    <w:name w:val="吹き出し1"/>
    <w:basedOn w:val="a1"/>
    <w:qFormat/>
    <w:rsid w:val="007F5D5B"/>
    <w:rPr>
      <w:rFonts w:ascii="Tahoma" w:eastAsia="Times New Roman" w:hAnsi="Tahoma" w:cs="Tahoma"/>
      <w:sz w:val="16"/>
      <w:szCs w:val="16"/>
    </w:rPr>
  </w:style>
  <w:style w:type="paragraph" w:customStyle="1" w:styleId="2e">
    <w:name w:val="吹き出し2"/>
    <w:basedOn w:val="a1"/>
    <w:semiHidden/>
    <w:qFormat/>
    <w:rsid w:val="007F5D5B"/>
    <w:rPr>
      <w:rFonts w:ascii="Tahoma" w:eastAsia="Times New Roman" w:hAnsi="Tahoma" w:cs="Tahoma"/>
      <w:sz w:val="16"/>
      <w:szCs w:val="16"/>
    </w:rPr>
  </w:style>
  <w:style w:type="paragraph" w:customStyle="1" w:styleId="Note">
    <w:name w:val="Note"/>
    <w:basedOn w:val="B1"/>
    <w:qFormat/>
    <w:rsid w:val="007F5D5B"/>
    <w:rPr>
      <w:rFonts w:eastAsia="Times New Roman"/>
    </w:rPr>
  </w:style>
  <w:style w:type="paragraph" w:customStyle="1" w:styleId="tabletext0">
    <w:name w:val="table text"/>
    <w:basedOn w:val="a1"/>
    <w:next w:val="a1"/>
    <w:qFormat/>
    <w:rsid w:val="007F5D5B"/>
    <w:rPr>
      <w:rFonts w:eastAsia="Times New Roman"/>
      <w:i/>
    </w:rPr>
  </w:style>
  <w:style w:type="paragraph" w:customStyle="1" w:styleId="TOC91">
    <w:name w:val="TOC 91"/>
    <w:basedOn w:val="TOC8"/>
    <w:qFormat/>
    <w:rsid w:val="007F5D5B"/>
    <w:pPr>
      <w:ind w:left="1418" w:hanging="1418"/>
    </w:pPr>
    <w:rPr>
      <w:rFonts w:eastAsia="Times New Roman"/>
      <w:bCs/>
      <w:szCs w:val="22"/>
      <w:lang w:val="en-US"/>
    </w:rPr>
  </w:style>
  <w:style w:type="paragraph" w:customStyle="1" w:styleId="Caption1">
    <w:name w:val="Caption1"/>
    <w:basedOn w:val="a1"/>
    <w:next w:val="a1"/>
    <w:qFormat/>
    <w:rsid w:val="007F5D5B"/>
    <w:pPr>
      <w:spacing w:before="120" w:after="120"/>
    </w:pPr>
    <w:rPr>
      <w:rFonts w:eastAsia="Times New Roman"/>
      <w:b/>
    </w:rPr>
  </w:style>
  <w:style w:type="paragraph" w:customStyle="1" w:styleId="HE">
    <w:name w:val="HE"/>
    <w:basedOn w:val="a1"/>
    <w:qFormat/>
    <w:rsid w:val="007F5D5B"/>
    <w:pPr>
      <w:spacing w:after="0"/>
    </w:pPr>
    <w:rPr>
      <w:rFonts w:eastAsia="Times New Roman"/>
      <w:b/>
    </w:rPr>
  </w:style>
  <w:style w:type="paragraph" w:customStyle="1" w:styleId="HO">
    <w:name w:val="HO"/>
    <w:basedOn w:val="a1"/>
    <w:qFormat/>
    <w:rsid w:val="007F5D5B"/>
    <w:pPr>
      <w:spacing w:after="0"/>
      <w:jc w:val="right"/>
    </w:pPr>
    <w:rPr>
      <w:rFonts w:eastAsia="Times New Roman"/>
      <w:b/>
    </w:rPr>
  </w:style>
  <w:style w:type="paragraph" w:customStyle="1" w:styleId="WP">
    <w:name w:val="WP"/>
    <w:basedOn w:val="a1"/>
    <w:qFormat/>
    <w:rsid w:val="007F5D5B"/>
    <w:pPr>
      <w:spacing w:after="0"/>
      <w:jc w:val="both"/>
    </w:pPr>
    <w:rPr>
      <w:rFonts w:eastAsia="Times New Roman"/>
    </w:rPr>
  </w:style>
  <w:style w:type="paragraph" w:customStyle="1" w:styleId="FooterCentred">
    <w:name w:val="FooterCentred"/>
    <w:basedOn w:val="ae"/>
    <w:qFormat/>
    <w:rsid w:val="007F5D5B"/>
    <w:pPr>
      <w:tabs>
        <w:tab w:val="center" w:pos="4678"/>
        <w:tab w:val="right" w:pos="9356"/>
      </w:tabs>
      <w:jc w:val="both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/>
    </w:rPr>
  </w:style>
  <w:style w:type="paragraph" w:customStyle="1" w:styleId="CRfront">
    <w:name w:val="CR_front"/>
    <w:basedOn w:val="a1"/>
    <w:qFormat/>
    <w:rsid w:val="007F5D5B"/>
    <w:rPr>
      <w:rFonts w:eastAsia="Times New Roman"/>
    </w:rPr>
  </w:style>
  <w:style w:type="paragraph" w:customStyle="1" w:styleId="NumberedList">
    <w:name w:val="Numbered List"/>
    <w:basedOn w:val="Para1"/>
    <w:qFormat/>
    <w:rsid w:val="007F5D5B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7F5D5B"/>
    <w:pPr>
      <w:spacing w:before="120" w:after="120"/>
    </w:pPr>
    <w:rPr>
      <w:rFonts w:eastAsia="Times New Roman"/>
      <w:lang w:val="en-US"/>
    </w:rPr>
  </w:style>
  <w:style w:type="paragraph" w:customStyle="1" w:styleId="Teststep">
    <w:name w:val="Test step"/>
    <w:basedOn w:val="a1"/>
    <w:qFormat/>
    <w:rsid w:val="007F5D5B"/>
    <w:pPr>
      <w:tabs>
        <w:tab w:val="left" w:pos="720"/>
      </w:tabs>
      <w:spacing w:after="0"/>
      <w:ind w:left="720" w:hanging="720"/>
    </w:pPr>
    <w:rPr>
      <w:rFonts w:eastAsia="Times New Roman"/>
    </w:rPr>
  </w:style>
  <w:style w:type="paragraph" w:customStyle="1" w:styleId="TableTitle">
    <w:name w:val="TableTitle"/>
    <w:basedOn w:val="29"/>
    <w:next w:val="29"/>
    <w:qFormat/>
    <w:rsid w:val="007F5D5B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7F5D5B"/>
    <w:pPr>
      <w:ind w:left="400" w:hanging="400"/>
      <w:jc w:val="center"/>
    </w:pPr>
    <w:rPr>
      <w:rFonts w:eastAsia="Times New Roman"/>
      <w:b/>
    </w:rPr>
  </w:style>
  <w:style w:type="paragraph" w:customStyle="1" w:styleId="table">
    <w:name w:val="table"/>
    <w:basedOn w:val="a1"/>
    <w:next w:val="a1"/>
    <w:qFormat/>
    <w:rsid w:val="007F5D5B"/>
    <w:pPr>
      <w:spacing w:after="0"/>
      <w:jc w:val="center"/>
    </w:pPr>
    <w:rPr>
      <w:rFonts w:eastAsia="Times New Roman"/>
      <w:lang w:val="en-US"/>
    </w:rPr>
  </w:style>
  <w:style w:type="paragraph" w:customStyle="1" w:styleId="CommentNokia">
    <w:name w:val="Comment Nokia"/>
    <w:basedOn w:val="a1"/>
    <w:qFormat/>
    <w:rsid w:val="007F5D5B"/>
    <w:pPr>
      <w:tabs>
        <w:tab w:val="left" w:pos="360"/>
      </w:tabs>
      <w:ind w:left="360" w:hanging="360"/>
    </w:pPr>
    <w:rPr>
      <w:rFonts w:eastAsia="Times New Roman"/>
      <w:sz w:val="22"/>
      <w:lang w:val="en-US"/>
    </w:rPr>
  </w:style>
  <w:style w:type="paragraph" w:customStyle="1" w:styleId="Copyright">
    <w:name w:val="Copyright"/>
    <w:basedOn w:val="a1"/>
    <w:qFormat/>
    <w:rsid w:val="007F5D5B"/>
    <w:pPr>
      <w:spacing w:after="0"/>
      <w:jc w:val="center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7F5D5B"/>
    <w:pPr>
      <w:ind w:left="244" w:hanging="244"/>
    </w:pPr>
    <w:rPr>
      <w:rFonts w:ascii="Arial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7F5D5B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7F5D5B"/>
    <w:pPr>
      <w:pBdr>
        <w:top w:val="none" w:sz="0" w:space="0" w:color="auto"/>
      </w:pBdr>
      <w:spacing w:before="180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7F5D5B"/>
    <w:pPr>
      <w:spacing w:after="220"/>
    </w:pPr>
    <w:rPr>
      <w:rFonts w:eastAsia="Times New Roman"/>
      <w:b/>
      <w:lang w:val="en-US"/>
    </w:rPr>
  </w:style>
  <w:style w:type="paragraph" w:customStyle="1" w:styleId="berschrift2Head2A2">
    <w:name w:val="Überschrift 2.Head2A.2"/>
    <w:basedOn w:val="10"/>
    <w:next w:val="a1"/>
    <w:qFormat/>
    <w:rsid w:val="007F5D5B"/>
    <w:pPr>
      <w:pBdr>
        <w:top w:val="none" w:sz="0" w:space="0" w:color="auto"/>
      </w:pBdr>
      <w:spacing w:before="180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7F5D5B"/>
    <w:pPr>
      <w:spacing w:before="120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7F5D5B"/>
    <w:pPr>
      <w:numPr>
        <w:numId w:val="10"/>
      </w:numPr>
      <w:spacing w:after="0"/>
    </w:pPr>
    <w:rPr>
      <w:rFonts w:eastAsia="Times New Roman"/>
    </w:rPr>
  </w:style>
  <w:style w:type="paragraph" w:customStyle="1" w:styleId="Bullets">
    <w:name w:val="Bullets"/>
    <w:basedOn w:val="aff7"/>
    <w:qFormat/>
    <w:rsid w:val="007F5D5B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7F5D5B"/>
    <w:pPr>
      <w:spacing w:after="220"/>
      <w:ind w:left="1298"/>
    </w:pPr>
    <w:rPr>
      <w:rFonts w:ascii="Arial" w:hAnsi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7F5D5B"/>
    <w:pPr>
      <w:keepNext/>
      <w:tabs>
        <w:tab w:val="num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a">
    <w:name w:val="网格型3"/>
    <w:basedOn w:val="a3"/>
    <w:next w:val="aff"/>
    <w:qFormat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next w:val="aff"/>
    <w:qFormat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7F5D5B"/>
    <w:pPr>
      <w:keepNext/>
      <w:keepLines/>
      <w:spacing w:after="0"/>
      <w:ind w:right="134"/>
      <w:jc w:val="right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msoins00">
    <w:name w:val="msoins0"/>
    <w:qFormat/>
    <w:rsid w:val="007F5D5B"/>
  </w:style>
  <w:style w:type="character" w:customStyle="1" w:styleId="B3Char">
    <w:name w:val="B3 Char"/>
    <w:link w:val="B3"/>
    <w:qFormat/>
    <w:rsid w:val="007F5D5B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7F5D5B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7F5D5B"/>
    <w:rPr>
      <w:rFonts w:ascii="Times New Roman" w:hAnsi="Times New Roman"/>
      <w:lang w:val="en-GB" w:eastAsia="en-GB"/>
    </w:rPr>
  </w:style>
  <w:style w:type="paragraph" w:customStyle="1" w:styleId="17">
    <w:name w:val="修订1"/>
    <w:hidden/>
    <w:semiHidden/>
    <w:qFormat/>
    <w:rsid w:val="007F5D5B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7F5D5B"/>
    <w:rPr>
      <w:rFonts w:ascii="Arial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7F5D5B"/>
    <w:pPr>
      <w:ind w:left="1985"/>
    </w:pPr>
    <w:rPr>
      <w:lang w:eastAsia="x-none"/>
    </w:rPr>
  </w:style>
  <w:style w:type="character" w:customStyle="1" w:styleId="B6Char">
    <w:name w:val="B6 Char"/>
    <w:link w:val="B6"/>
    <w:qFormat/>
    <w:rsid w:val="007F5D5B"/>
    <w:rPr>
      <w:rFonts w:ascii="Times New Roman" w:hAnsi="Times New Roman"/>
      <w:lang w:val="en-GB" w:eastAsia="x-none"/>
    </w:rPr>
  </w:style>
  <w:style w:type="paragraph" w:customStyle="1" w:styleId="afff8">
    <w:name w:val="変更箇所"/>
    <w:hidden/>
    <w:semiHidden/>
    <w:qFormat/>
    <w:rsid w:val="007F5D5B"/>
    <w:rPr>
      <w:rFonts w:ascii="Times New Roman" w:eastAsia="MS Mincho" w:hAnsi="Times New Roman"/>
      <w:lang w:val="en-GB" w:eastAsia="en-US"/>
    </w:rPr>
  </w:style>
  <w:style w:type="paragraph" w:styleId="afff9">
    <w:name w:val="Note Heading"/>
    <w:basedOn w:val="a1"/>
    <w:next w:val="a1"/>
    <w:link w:val="afffa"/>
    <w:qFormat/>
    <w:rsid w:val="007F5D5B"/>
    <w:rPr>
      <w:rFonts w:eastAsia="Times New Roman"/>
    </w:rPr>
  </w:style>
  <w:style w:type="character" w:customStyle="1" w:styleId="afffa">
    <w:name w:val="注释标题 字符"/>
    <w:basedOn w:val="a2"/>
    <w:link w:val="afff9"/>
    <w:qFormat/>
    <w:rsid w:val="007F5D5B"/>
    <w:rPr>
      <w:rFonts w:ascii="Times New Roman" w:eastAsia="Times New Roman" w:hAnsi="Times New Roman"/>
      <w:lang w:val="en-GB" w:eastAsia="en-GB"/>
    </w:rPr>
  </w:style>
  <w:style w:type="paragraph" w:customStyle="1" w:styleId="afffb">
    <w:name w:val="수정"/>
    <w:hidden/>
    <w:semiHidden/>
    <w:qFormat/>
    <w:rsid w:val="007F5D5B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7F5D5B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7F5D5B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7F5D5B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7F5D5B"/>
    <w:rPr>
      <w:sz w:val="16"/>
      <w:szCs w:val="16"/>
      <w:lang w:eastAsia="x-none"/>
    </w:rPr>
  </w:style>
  <w:style w:type="paragraph" w:styleId="afffc">
    <w:name w:val="Bibliography"/>
    <w:basedOn w:val="a1"/>
    <w:next w:val="a1"/>
    <w:uiPriority w:val="37"/>
    <w:semiHidden/>
    <w:unhideWhenUsed/>
    <w:rsid w:val="007F5D5B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xl22">
    <w:name w:val="xl22"/>
    <w:basedOn w:val="a1"/>
    <w:qFormat/>
    <w:rsid w:val="007F5D5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7F5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7F5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7F5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7F5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7F5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7F5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rsid w:val="007F5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rsid w:val="007F5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7F5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7F5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7F5D5B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7F5D5B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7F5D5B"/>
    <w:rPr>
      <w:rFonts w:ascii="Arial" w:hAnsi="Arial"/>
      <w:b/>
      <w:lang w:val="en-GB" w:eastAsia="en-US"/>
    </w:rPr>
  </w:style>
  <w:style w:type="paragraph" w:customStyle="1" w:styleId="3b">
    <w:name w:val="修订3"/>
    <w:hidden/>
    <w:semiHidden/>
    <w:qFormat/>
    <w:rsid w:val="007F5D5B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7F5D5B"/>
    <w:rPr>
      <w:rFonts w:ascii="Times New Roman" w:hAnsi="Times New Roman"/>
      <w:lang w:val="en-GB" w:eastAsia="en-GB"/>
    </w:rPr>
  </w:style>
  <w:style w:type="paragraph" w:customStyle="1" w:styleId="-31">
    <w:name w:val="深色列表 - 着色 31"/>
    <w:hidden/>
    <w:uiPriority w:val="99"/>
    <w:semiHidden/>
    <w:qFormat/>
    <w:rsid w:val="007F5D5B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7F5D5B"/>
    <w:rPr>
      <w:smallCaps/>
      <w:color w:val="5A5A5A"/>
    </w:rPr>
  </w:style>
  <w:style w:type="paragraph" w:customStyle="1" w:styleId="afffd">
    <w:name w:val="样式 页眉"/>
    <w:basedOn w:val="a6"/>
    <w:link w:val="Char"/>
    <w:qFormat/>
    <w:rsid w:val="007F5D5B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fffd"/>
    <w:qFormat/>
    <w:rsid w:val="007F5D5B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7F5D5B"/>
    <w:pPr>
      <w:ind w:left="720"/>
      <w:contextualSpacing/>
    </w:pPr>
    <w:rPr>
      <w:lang w:eastAsia="en-US"/>
    </w:rPr>
  </w:style>
  <w:style w:type="paragraph" w:customStyle="1" w:styleId="100">
    <w:name w:val="(文字) (文字)10"/>
    <w:semiHidden/>
    <w:rsid w:val="007F5D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7F5D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7F5D5B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7F5D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7F5D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7F5D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f"/>
    <w:qFormat/>
    <w:rsid w:val="007F5D5B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7F5D5B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Caption12">
    <w:name w:val="Caption12"/>
    <w:basedOn w:val="a1"/>
    <w:next w:val="a1"/>
    <w:rsid w:val="007F5D5B"/>
    <w:pPr>
      <w:spacing w:before="120" w:after="120"/>
    </w:pPr>
    <w:rPr>
      <w:rFonts w:eastAsia="MS Mincho"/>
      <w:b/>
    </w:rPr>
  </w:style>
  <w:style w:type="paragraph" w:customStyle="1" w:styleId="TableofFigures12">
    <w:name w:val="Table of Figures12"/>
    <w:basedOn w:val="a1"/>
    <w:next w:val="a1"/>
    <w:rsid w:val="007F5D5B"/>
    <w:pPr>
      <w:ind w:left="400" w:hanging="400"/>
      <w:jc w:val="center"/>
    </w:pPr>
    <w:rPr>
      <w:rFonts w:eastAsia="MS Mincho"/>
      <w:b/>
    </w:rPr>
  </w:style>
  <w:style w:type="paragraph" w:customStyle="1" w:styleId="contribution">
    <w:name w:val="contribution"/>
    <w:basedOn w:val="10"/>
    <w:semiHidden/>
    <w:qFormat/>
    <w:rsid w:val="007F5D5B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fffe">
    <w:name w:val="table of figures"/>
    <w:basedOn w:val="a1"/>
    <w:next w:val="a1"/>
    <w:qFormat/>
    <w:rsid w:val="007F5D5B"/>
    <w:pPr>
      <w:ind w:left="400" w:hanging="400"/>
      <w:jc w:val="center"/>
    </w:pPr>
    <w:rPr>
      <w:rFonts w:eastAsia="Times New Roman"/>
      <w:b/>
      <w:lang w:eastAsia="en-US"/>
    </w:rPr>
  </w:style>
  <w:style w:type="paragraph" w:styleId="3c">
    <w:name w:val="Body Text Indent 3"/>
    <w:basedOn w:val="a1"/>
    <w:link w:val="3d"/>
    <w:qFormat/>
    <w:rsid w:val="007F5D5B"/>
    <w:pPr>
      <w:ind w:left="1080"/>
    </w:pPr>
    <w:rPr>
      <w:rFonts w:eastAsia="Times New Roman"/>
      <w:lang w:eastAsia="en-US"/>
    </w:rPr>
  </w:style>
  <w:style w:type="character" w:customStyle="1" w:styleId="3d">
    <w:name w:val="正文文本缩进 3 字符"/>
    <w:basedOn w:val="a2"/>
    <w:link w:val="3c"/>
    <w:qFormat/>
    <w:rsid w:val="007F5D5B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7F5D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7F5D5B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sid w:val="007F5D5B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7F5D5B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qFormat/>
    <w:rsid w:val="007F5D5B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7F5D5B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7F5D5B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7F5D5B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7F5D5B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7F5D5B"/>
    <w:rPr>
      <w:rFonts w:ascii="Times New Roman" w:hAnsi="Times New Roman"/>
      <w:lang w:val="en-GB" w:eastAsia="en-GB"/>
    </w:rPr>
  </w:style>
  <w:style w:type="character" w:customStyle="1" w:styleId="33">
    <w:name w:val="列表项目符号 3 字符"/>
    <w:link w:val="31"/>
    <w:qFormat/>
    <w:rsid w:val="007F5D5B"/>
    <w:rPr>
      <w:rFonts w:ascii="Times New Roman" w:hAnsi="Times New Roman"/>
      <w:lang w:val="en-GB" w:eastAsia="en-GB"/>
    </w:rPr>
  </w:style>
  <w:style w:type="character" w:customStyle="1" w:styleId="ad">
    <w:name w:val="列表项目符号 字符"/>
    <w:link w:val="aa"/>
    <w:qFormat/>
    <w:rsid w:val="007F5D5B"/>
    <w:rPr>
      <w:rFonts w:ascii="Times New Roman" w:hAnsi="Times New Roman"/>
      <w:lang w:val="en-GB" w:eastAsia="en-GB"/>
    </w:rPr>
  </w:style>
  <w:style w:type="character" w:customStyle="1" w:styleId="1Char">
    <w:name w:val="样式1 Char"/>
    <w:link w:val="1"/>
    <w:qFormat/>
    <w:rsid w:val="007F5D5B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7F5D5B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7F5D5B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7F5D5B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paragraph" w:customStyle="1" w:styleId="textintend2">
    <w:name w:val="text intend 2"/>
    <w:basedOn w:val="text"/>
    <w:qFormat/>
    <w:rsid w:val="007F5D5B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7F5D5B"/>
    <w:pPr>
      <w:widowControl w:val="0"/>
      <w:overflowPunct/>
      <w:autoSpaceDE/>
      <w:autoSpaceDN/>
      <w:adjustRightInd/>
      <w:spacing w:after="240"/>
      <w:jc w:val="both"/>
      <w:textAlignment w:val="auto"/>
    </w:pPr>
    <w:rPr>
      <w:sz w:val="24"/>
      <w:lang w:val="en-AU" w:eastAsia="en-US"/>
    </w:rPr>
  </w:style>
  <w:style w:type="paragraph" w:customStyle="1" w:styleId="berschrift1H1">
    <w:name w:val="Überschrift 1.H1"/>
    <w:basedOn w:val="a1"/>
    <w:next w:val="a1"/>
    <w:qFormat/>
    <w:rsid w:val="007F5D5B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7F5D5B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7F5D5B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/>
      <w:lang w:eastAsia="en-US"/>
    </w:rPr>
  </w:style>
  <w:style w:type="paragraph" w:customStyle="1" w:styleId="List10">
    <w:name w:val="List1"/>
    <w:basedOn w:val="a1"/>
    <w:qFormat/>
    <w:rsid w:val="007F5D5B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1">
    <w:name w:val="样式1"/>
    <w:basedOn w:val="TAN"/>
    <w:link w:val="1Char"/>
    <w:qFormat/>
    <w:rsid w:val="007F5D5B"/>
    <w:pPr>
      <w:numPr>
        <w:numId w:val="17"/>
      </w:numPr>
    </w:pPr>
    <w:rPr>
      <w:lang w:val="x-none" w:eastAsia="ja-JP"/>
    </w:rPr>
  </w:style>
  <w:style w:type="paragraph" w:customStyle="1" w:styleId="TdocText">
    <w:name w:val="Tdoc_Text"/>
    <w:basedOn w:val="a1"/>
    <w:qFormat/>
    <w:rsid w:val="007F5D5B"/>
    <w:pPr>
      <w:overflowPunct/>
      <w:autoSpaceDE/>
      <w:autoSpaceDN/>
      <w:adjustRightInd/>
      <w:spacing w:before="120" w:after="0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a1"/>
    <w:qFormat/>
    <w:rsid w:val="007F5D5B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a1"/>
    <w:qFormat/>
    <w:rsid w:val="007F5D5B"/>
    <w:pPr>
      <w:numPr>
        <w:numId w:val="18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a1"/>
    <w:qFormat/>
    <w:rsid w:val="007F5D5B"/>
    <w:pPr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sid w:val="007F5D5B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f"/>
    <w:semiHidden/>
    <w:unhideWhenUsed/>
    <w:rsid w:val="007F5D5B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overflowPunct/>
      <w:autoSpaceDE/>
      <w:autoSpaceDN/>
      <w:adjustRightInd/>
      <w:ind w:left="1152" w:right="1152"/>
      <w:textAlignment w:val="auto"/>
    </w:pPr>
    <w:rPr>
      <w:rFonts w:ascii="Calibri" w:eastAsia="Times New Roman" w:hAnsi="Calibri" w:cs="Arial"/>
      <w:i/>
      <w:iCs/>
      <w:color w:val="4F81BD"/>
      <w:lang w:eastAsia="en-US"/>
    </w:rPr>
  </w:style>
  <w:style w:type="paragraph" w:customStyle="1" w:styleId="81">
    <w:name w:val="表 (赤)  81"/>
    <w:basedOn w:val="a1"/>
    <w:uiPriority w:val="34"/>
    <w:qFormat/>
    <w:rsid w:val="007F5D5B"/>
    <w:pPr>
      <w:ind w:left="720"/>
      <w:contextualSpacing/>
    </w:pPr>
  </w:style>
  <w:style w:type="paragraph" w:customStyle="1" w:styleId="note0">
    <w:name w:val="note"/>
    <w:basedOn w:val="a1"/>
    <w:qFormat/>
    <w:rsid w:val="007F5D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table" w:styleId="2f">
    <w:name w:val="Table Classic 2"/>
    <w:basedOn w:val="a3"/>
    <w:qFormat/>
    <w:rsid w:val="007F5D5B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7F5D5B"/>
    <w:rPr>
      <w:rFonts w:ascii="Times New Roma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7F5D5B"/>
    <w:rPr>
      <w:color w:val="808080"/>
    </w:rPr>
  </w:style>
  <w:style w:type="paragraph" w:customStyle="1" w:styleId="LGTdoc">
    <w:name w:val="LGTdoc_본문"/>
    <w:basedOn w:val="a1"/>
    <w:qFormat/>
    <w:rsid w:val="007F5D5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7F5D5B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a1"/>
    <w:autoRedefine/>
    <w:uiPriority w:val="99"/>
    <w:qFormat/>
    <w:rsid w:val="007F5D5B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7F5D5B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7F5D5B"/>
    <w:pPr>
      <w:overflowPunct/>
      <w:autoSpaceDE/>
      <w:autoSpaceDN/>
      <w:adjustRightInd/>
      <w:spacing w:after="240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7F5D5B"/>
    <w:pPr>
      <w:keepNext w:val="0"/>
      <w:keepLines w:val="0"/>
      <w:numPr>
        <w:numId w:val="19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  <w:rsid w:val="007F5D5B"/>
  </w:style>
  <w:style w:type="paragraph" w:customStyle="1" w:styleId="cita">
    <w:name w:val="cita"/>
    <w:basedOn w:val="a1"/>
    <w:qFormat/>
    <w:rsid w:val="007F5D5B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7F5D5B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7F5D5B"/>
    <w:rPr>
      <w:szCs w:val="36"/>
      <w:lang w:eastAsia="zh-CN"/>
    </w:rPr>
  </w:style>
  <w:style w:type="paragraph" w:customStyle="1" w:styleId="Atl">
    <w:name w:val="Atl"/>
    <w:basedOn w:val="a1"/>
    <w:qFormat/>
    <w:rsid w:val="007F5D5B"/>
    <w:rPr>
      <w:rFonts w:eastAsia="MS Mincho" w:cs="v4.2.0"/>
    </w:rPr>
  </w:style>
  <w:style w:type="paragraph" w:customStyle="1" w:styleId="160">
    <w:name w:val="16"/>
    <w:basedOn w:val="a1"/>
    <w:qFormat/>
    <w:rsid w:val="007F5D5B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7F5D5B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7F5D5B"/>
    <w:pPr>
      <w:keepLines w:val="0"/>
      <w:pBdr>
        <w:top w:val="none" w:sz="0" w:space="0" w:color="auto"/>
      </w:pBdr>
      <w:ind w:left="0" w:firstLine="0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7F5D5B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7F5D5B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7F5D5B"/>
    <w:rPr>
      <w:rFonts w:ascii="Times New Roman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7F5D5B"/>
  </w:style>
  <w:style w:type="character" w:customStyle="1" w:styleId="UnresolvedMention1">
    <w:name w:val="Unresolved Mention1"/>
    <w:uiPriority w:val="99"/>
    <w:unhideWhenUsed/>
    <w:qFormat/>
    <w:rsid w:val="007F5D5B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7F5D5B"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7F5D5B"/>
    <w:pPr>
      <w:ind w:left="720"/>
      <w:contextualSpacing/>
      <w:textAlignment w:val="auto"/>
    </w:pPr>
    <w:rPr>
      <w:lang w:eastAsia="en-US"/>
    </w:rPr>
  </w:style>
  <w:style w:type="character" w:customStyle="1" w:styleId="-11">
    <w:name w:val="浅色网格 - 着色 11"/>
    <w:uiPriority w:val="99"/>
    <w:rsid w:val="007F5D5B"/>
    <w:rPr>
      <w:color w:val="808080"/>
    </w:rPr>
  </w:style>
  <w:style w:type="character" w:customStyle="1" w:styleId="UnresolvedMention2">
    <w:name w:val="Unresolved Mention2"/>
    <w:uiPriority w:val="99"/>
    <w:rsid w:val="007F5D5B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7F5D5B"/>
    <w:rPr>
      <w:rFonts w:ascii="Times New Roman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7F5D5B"/>
    <w:rPr>
      <w:color w:val="808080"/>
      <w:shd w:val="clear" w:color="auto" w:fill="E6E6E6"/>
    </w:rPr>
  </w:style>
  <w:style w:type="character" w:customStyle="1" w:styleId="18">
    <w:name w:val="未处理的提及1"/>
    <w:uiPriority w:val="52"/>
    <w:rsid w:val="007F5D5B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7F5D5B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19">
    <w:name w:val="题注1"/>
    <w:basedOn w:val="a1"/>
    <w:next w:val="a1"/>
    <w:qFormat/>
    <w:rsid w:val="007F5D5B"/>
    <w:pPr>
      <w:spacing w:before="120" w:after="120"/>
    </w:pPr>
    <w:rPr>
      <w:rFonts w:eastAsia="MS Mincho"/>
      <w:b/>
    </w:rPr>
  </w:style>
  <w:style w:type="paragraph" w:customStyle="1" w:styleId="1a">
    <w:name w:val="图表目录1"/>
    <w:basedOn w:val="a1"/>
    <w:next w:val="a1"/>
    <w:qFormat/>
    <w:rsid w:val="007F5D5B"/>
    <w:pPr>
      <w:ind w:left="400" w:hanging="400"/>
      <w:jc w:val="center"/>
    </w:pPr>
    <w:rPr>
      <w:rFonts w:eastAsia="MS Mincho"/>
      <w:b/>
    </w:rPr>
  </w:style>
  <w:style w:type="paragraph" w:styleId="HTML0">
    <w:name w:val="HTML Preformatted"/>
    <w:basedOn w:val="a1"/>
    <w:link w:val="HTML1"/>
    <w:unhideWhenUsed/>
    <w:rsid w:val="007F5D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7F5D5B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7F5D5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7F5D5B"/>
    <w:rPr>
      <w:rFonts w:ascii="Times New Roman" w:hAnsi="Times New Roman"/>
      <w:lang w:val="en-GB" w:eastAsia="en-GB"/>
    </w:rPr>
  </w:style>
  <w:style w:type="paragraph" w:styleId="affff0">
    <w:name w:val="Subtitle"/>
    <w:basedOn w:val="a1"/>
    <w:next w:val="a1"/>
    <w:link w:val="affff1"/>
    <w:qFormat/>
    <w:rsid w:val="007F5D5B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affff1">
    <w:name w:val="副标题 字符"/>
    <w:basedOn w:val="a2"/>
    <w:link w:val="affff0"/>
    <w:rsid w:val="007F5D5B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2">
    <w:name w:val="无间隔 字符"/>
    <w:link w:val="affff3"/>
    <w:uiPriority w:val="1"/>
    <w:locked/>
    <w:rsid w:val="007F5D5B"/>
    <w:rPr>
      <w:rFonts w:ascii="Arial" w:eastAsia="PMingLiU" w:hAnsi="Arial" w:cs="Arial"/>
    </w:rPr>
  </w:style>
  <w:style w:type="paragraph" w:styleId="affff3">
    <w:name w:val="No Spacing"/>
    <w:basedOn w:val="a1"/>
    <w:link w:val="affff2"/>
    <w:uiPriority w:val="1"/>
    <w:qFormat/>
    <w:rsid w:val="007F5D5B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styleId="affff4">
    <w:name w:val="Quote"/>
    <w:basedOn w:val="a1"/>
    <w:next w:val="a1"/>
    <w:link w:val="affff5"/>
    <w:uiPriority w:val="29"/>
    <w:qFormat/>
    <w:rsid w:val="007F5D5B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eastAsia="en-US"/>
    </w:rPr>
  </w:style>
  <w:style w:type="character" w:customStyle="1" w:styleId="affff5">
    <w:name w:val="引用 字符"/>
    <w:basedOn w:val="a2"/>
    <w:link w:val="affff4"/>
    <w:uiPriority w:val="29"/>
    <w:rsid w:val="007F5D5B"/>
    <w:rPr>
      <w:rFonts w:ascii="Arial" w:eastAsia="PMingLiU" w:hAnsi="Arial"/>
      <w:i/>
      <w:iCs/>
      <w:color w:val="000000"/>
      <w:lang w:val="en-GB" w:eastAsia="en-US"/>
    </w:rPr>
  </w:style>
  <w:style w:type="paragraph" w:styleId="affff6">
    <w:name w:val="Intense Quote"/>
    <w:basedOn w:val="a1"/>
    <w:next w:val="a1"/>
    <w:link w:val="affff7"/>
    <w:uiPriority w:val="30"/>
    <w:qFormat/>
    <w:rsid w:val="007F5D5B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affff7">
    <w:name w:val="明显引用 字符"/>
    <w:basedOn w:val="a2"/>
    <w:link w:val="affff6"/>
    <w:uiPriority w:val="30"/>
    <w:rsid w:val="007F5D5B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7F5D5B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character" w:customStyle="1" w:styleId="11BodyTextChar">
    <w:name w:val="11 BodyText Char"/>
    <w:link w:val="11BodyText"/>
    <w:locked/>
    <w:rsid w:val="007F5D5B"/>
    <w:rPr>
      <w:rFonts w:ascii="Arial" w:hAnsi="Arial"/>
      <w:lang w:val="en-US" w:eastAsia="en-GB"/>
    </w:rPr>
  </w:style>
  <w:style w:type="paragraph" w:customStyle="1" w:styleId="Revision1">
    <w:name w:val="Revision1"/>
    <w:semiHidden/>
    <w:qFormat/>
    <w:rsid w:val="007F5D5B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7F5D5B"/>
    <w:rPr>
      <w:rFonts w:ascii="Times New Roman" w:eastAsia="Batang" w:hAnsi="Times New Roman"/>
      <w:lang w:val="en-GB" w:eastAsia="en-US"/>
    </w:rPr>
  </w:style>
  <w:style w:type="paragraph" w:customStyle="1" w:styleId="3e">
    <w:name w:val="吹き出し3"/>
    <w:basedOn w:val="a1"/>
    <w:semiHidden/>
    <w:qFormat/>
    <w:rsid w:val="007F5D5B"/>
    <w:pPr>
      <w:textAlignment w:val="auto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b">
    <w:name w:val="无间隔1"/>
    <w:qFormat/>
    <w:rsid w:val="007F5D5B"/>
    <w:rPr>
      <w:rFonts w:ascii="Times New Roman" w:hAnsi="Times New Roman"/>
      <w:lang w:val="en-GB" w:eastAsia="en-US"/>
    </w:rPr>
  </w:style>
  <w:style w:type="paragraph" w:customStyle="1" w:styleId="Arial0">
    <w:name w:val="Arial"/>
    <w:basedOn w:val="a1"/>
    <w:qFormat/>
    <w:rsid w:val="007F5D5B"/>
    <w:pPr>
      <w:tabs>
        <w:tab w:val="right" w:pos="9639"/>
      </w:tabs>
      <w:textAlignment w:val="auto"/>
    </w:pPr>
    <w:rPr>
      <w:rFonts w:eastAsia="Times New Roman"/>
      <w:b/>
      <w:bCs/>
      <w:lang w:val="fr-FR" w:eastAsia="en-US"/>
    </w:rPr>
  </w:style>
  <w:style w:type="paragraph" w:customStyle="1" w:styleId="61">
    <w:name w:val="无间隔6"/>
    <w:qFormat/>
    <w:rsid w:val="007F5D5B"/>
    <w:rPr>
      <w:rFonts w:ascii="Times New Roman" w:hAnsi="Times New Roman"/>
      <w:lang w:val="en-GB" w:eastAsia="en-US"/>
    </w:rPr>
  </w:style>
  <w:style w:type="paragraph" w:customStyle="1" w:styleId="MO">
    <w:name w:val="MO"/>
    <w:basedOn w:val="a1"/>
    <w:qFormat/>
    <w:rsid w:val="007F5D5B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Heading">
    <w:name w:val="Heading"/>
    <w:next w:val="a1"/>
    <w:link w:val="HeadingChar"/>
    <w:qFormat/>
    <w:rsid w:val="007F5D5B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paragraph" w:customStyle="1" w:styleId="1c">
    <w:name w:val="수정1"/>
    <w:semiHidden/>
    <w:qFormat/>
    <w:rsid w:val="007F5D5B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7F5D5B"/>
    <w:pPr>
      <w:tabs>
        <w:tab w:val="left" w:pos="567"/>
      </w:tabs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1e9ptCar">
    <w:name w:val="1e) 9 pt Car"/>
    <w:link w:val="1e9pt"/>
    <w:locked/>
    <w:rsid w:val="007F5D5B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7F5D5B"/>
    <w:pPr>
      <w:textAlignment w:val="auto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7F5D5B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7F5D5B"/>
    <w:pPr>
      <w:spacing w:after="20"/>
      <w:ind w:left="2835" w:right="2835"/>
      <w:jc w:val="center"/>
      <w:textAlignment w:val="auto"/>
    </w:pPr>
    <w:rPr>
      <w:rFonts w:ascii="Arial" w:hAnsi="Arial" w:cs="Arial"/>
      <w:sz w:val="18"/>
      <w:lang w:eastAsia="en-US"/>
    </w:rPr>
  </w:style>
  <w:style w:type="character" w:customStyle="1" w:styleId="NormalLatinItaliqueCar">
    <w:name w:val="Normal + (Latin) Italique Car"/>
    <w:link w:val="NormalLatinItalique"/>
    <w:locked/>
    <w:rsid w:val="007F5D5B"/>
  </w:style>
  <w:style w:type="paragraph" w:customStyle="1" w:styleId="NormalLatinItalique">
    <w:name w:val="Normal + (Latin) Italique"/>
    <w:basedOn w:val="a1"/>
    <w:link w:val="NormalLatinItaliqueCar"/>
    <w:qFormat/>
    <w:rsid w:val="007F5D5B"/>
    <w:pPr>
      <w:overflowPunct/>
      <w:autoSpaceDE/>
      <w:autoSpaceDN/>
      <w:adjustRightInd/>
      <w:textAlignment w:val="auto"/>
    </w:pPr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7F5D5B"/>
    <w:pPr>
      <w:framePr w:wrap="notBeside"/>
      <w:textAlignment w:val="auto"/>
    </w:pPr>
    <w:rPr>
      <w:rFonts w:eastAsia="Times New Roman"/>
      <w:lang w:val="en-US" w:eastAsia="en-US"/>
    </w:rPr>
  </w:style>
  <w:style w:type="paragraph" w:customStyle="1" w:styleId="tableentry">
    <w:name w:val="table entry"/>
    <w:basedOn w:val="a1"/>
    <w:qFormat/>
    <w:rsid w:val="007F5D5B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/>
      <w:lang w:val="en-US" w:eastAsia="en-US"/>
    </w:rPr>
  </w:style>
  <w:style w:type="paragraph" w:customStyle="1" w:styleId="H60">
    <w:name w:val="样式 H6"/>
    <w:basedOn w:val="H6"/>
    <w:qFormat/>
    <w:rsid w:val="007F5D5B"/>
    <w:pPr>
      <w:overflowPunct/>
      <w:autoSpaceDE/>
      <w:autoSpaceDN/>
      <w:adjustRightInd/>
      <w:textAlignment w:val="auto"/>
    </w:pPr>
    <w:rPr>
      <w:rFonts w:cs="Arial"/>
      <w:lang w:eastAsia="zh-CN"/>
    </w:rPr>
  </w:style>
  <w:style w:type="paragraph" w:customStyle="1" w:styleId="TH0">
    <w:name w:val="样式 TH"/>
    <w:basedOn w:val="TH"/>
    <w:qFormat/>
    <w:rsid w:val="007F5D5B"/>
    <w:pPr>
      <w:overflowPunct/>
      <w:autoSpaceDE/>
      <w:autoSpaceDN/>
      <w:adjustRightInd/>
      <w:textAlignment w:val="auto"/>
    </w:pPr>
    <w:rPr>
      <w:rFonts w:cs="Arial"/>
      <w:bCs/>
      <w:lang w:eastAsia="en-US"/>
    </w:rPr>
  </w:style>
  <w:style w:type="paragraph" w:customStyle="1" w:styleId="TableEntry0">
    <w:name w:val="Table Entry"/>
    <w:basedOn w:val="a1"/>
    <w:next w:val="a1"/>
    <w:qFormat/>
    <w:rsid w:val="007F5D5B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7F5D5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7F5D5B"/>
    <w:pPr>
      <w:overflowPunct/>
      <w:autoSpaceDE/>
      <w:autoSpaceDN/>
      <w:adjustRightInd/>
      <w:spacing w:after="0"/>
      <w:ind w:leftChars="400" w:left="400"/>
      <w:textAlignment w:val="auto"/>
    </w:pPr>
    <w:rPr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7F5D5B"/>
    <w:pPr>
      <w:overflowPunct/>
      <w:autoSpaceDE/>
      <w:autoSpaceDN/>
      <w:adjustRightInd/>
      <w:ind w:left="1135" w:hanging="851"/>
      <w:textAlignment w:val="auto"/>
    </w:pPr>
    <w:rPr>
      <w:lang w:val="en-US" w:eastAsia="ja-JP"/>
    </w:rPr>
  </w:style>
  <w:style w:type="paragraph" w:customStyle="1" w:styleId="Char1">
    <w:name w:val="Char1"/>
    <w:semiHidden/>
    <w:qFormat/>
    <w:rsid w:val="007F5D5B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7F5D5B"/>
    <w:pPr>
      <w:ind w:left="1984" w:hanging="281"/>
      <w:textAlignment w:val="auto"/>
    </w:pPr>
    <w:rPr>
      <w:rFonts w:ascii="CG Times (WN)" w:hAnsi="CG Times (WN)"/>
    </w:rPr>
  </w:style>
  <w:style w:type="paragraph" w:customStyle="1" w:styleId="affff8">
    <w:name w:val="標準番号"/>
    <w:basedOn w:val="a1"/>
    <w:qFormat/>
    <w:rsid w:val="007F5D5B"/>
    <w:pPr>
      <w:widowControl w:val="0"/>
      <w:tabs>
        <w:tab w:val="num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paragraph" w:customStyle="1" w:styleId="Arial1">
    <w:name w:val="標準 + Arial"/>
    <w:basedOn w:val="a1"/>
    <w:qFormat/>
    <w:rsid w:val="007F5D5B"/>
    <w:pPr>
      <w:overflowPunct/>
      <w:autoSpaceDE/>
      <w:autoSpaceDN/>
      <w:adjustRightInd/>
      <w:textAlignment w:val="auto"/>
    </w:pPr>
    <w:rPr>
      <w:rFonts w:ascii="Arial" w:eastAsia="MS Mincho" w:hAnsi="Arial"/>
      <w:noProof/>
    </w:rPr>
  </w:style>
  <w:style w:type="paragraph" w:customStyle="1" w:styleId="2f0">
    <w:name w:val="列出段落2"/>
    <w:basedOn w:val="a1"/>
    <w:qFormat/>
    <w:rsid w:val="007F5D5B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1d">
    <w:name w:val="列出段落1"/>
    <w:basedOn w:val="a1"/>
    <w:qFormat/>
    <w:rsid w:val="007F5D5B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b30">
    <w:name w:val="b3"/>
    <w:basedOn w:val="a1"/>
    <w:qFormat/>
    <w:rsid w:val="007F5D5B"/>
    <w:pPr>
      <w:overflowPunct/>
      <w:autoSpaceDE/>
      <w:autoSpaceDN/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rsid w:val="007F5D5B"/>
    <w:pPr>
      <w:overflowPunct/>
      <w:autoSpaceDE/>
      <w:autoSpaceDN/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0">
    <w:name w:val="b2"/>
    <w:basedOn w:val="a1"/>
    <w:qFormat/>
    <w:rsid w:val="007F5D5B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paragraph" w:customStyle="1" w:styleId="affff9">
    <w:name w:val="見出し"/>
    <w:basedOn w:val="a1"/>
    <w:next w:val="aff7"/>
    <w:qFormat/>
    <w:rsid w:val="007F5D5B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a">
    <w:name w:val="図表番号"/>
    <w:basedOn w:val="a1"/>
    <w:qFormat/>
    <w:rsid w:val="007F5D5B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b">
    <w:name w:val="索引"/>
    <w:basedOn w:val="a1"/>
    <w:qFormat/>
    <w:rsid w:val="007F5D5B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c">
    <w:name w:val="段落番号"/>
    <w:basedOn w:val="ab"/>
    <w:qFormat/>
    <w:rsid w:val="007F5D5B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c"/>
    <w:qFormat/>
    <w:rsid w:val="007F5D5B"/>
    <w:pPr>
      <w:ind w:left="851" w:hanging="284"/>
    </w:pPr>
  </w:style>
  <w:style w:type="paragraph" w:customStyle="1" w:styleId="affffd">
    <w:name w:val="箇条書き"/>
    <w:basedOn w:val="ab"/>
    <w:qFormat/>
    <w:rsid w:val="007F5D5B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d"/>
    <w:qFormat/>
    <w:rsid w:val="007F5D5B"/>
    <w:pPr>
      <w:tabs>
        <w:tab w:val="clear" w:pos="644"/>
        <w:tab w:val="num" w:pos="1494"/>
      </w:tabs>
      <w:ind w:left="851" w:hanging="284"/>
    </w:pPr>
  </w:style>
  <w:style w:type="paragraph" w:customStyle="1" w:styleId="3f">
    <w:name w:val="箇条書き 3"/>
    <w:basedOn w:val="2f2"/>
    <w:qFormat/>
    <w:rsid w:val="007F5D5B"/>
    <w:pPr>
      <w:ind w:left="1135"/>
    </w:pPr>
  </w:style>
  <w:style w:type="paragraph" w:customStyle="1" w:styleId="2f3">
    <w:name w:val="一覧 2"/>
    <w:basedOn w:val="ab"/>
    <w:qFormat/>
    <w:rsid w:val="007F5D5B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f0">
    <w:name w:val="一覧 3"/>
    <w:basedOn w:val="2f3"/>
    <w:qFormat/>
    <w:rsid w:val="007F5D5B"/>
    <w:pPr>
      <w:ind w:left="1135"/>
    </w:pPr>
  </w:style>
  <w:style w:type="paragraph" w:customStyle="1" w:styleId="47">
    <w:name w:val="一覧 4"/>
    <w:basedOn w:val="3f0"/>
    <w:qFormat/>
    <w:rsid w:val="007F5D5B"/>
    <w:pPr>
      <w:ind w:left="1418"/>
    </w:pPr>
  </w:style>
  <w:style w:type="paragraph" w:customStyle="1" w:styleId="54">
    <w:name w:val="一覧 5"/>
    <w:basedOn w:val="47"/>
    <w:qFormat/>
    <w:rsid w:val="007F5D5B"/>
    <w:pPr>
      <w:ind w:left="1702"/>
    </w:pPr>
  </w:style>
  <w:style w:type="paragraph" w:customStyle="1" w:styleId="48">
    <w:name w:val="箇条書き 4"/>
    <w:basedOn w:val="3f"/>
    <w:qFormat/>
    <w:rsid w:val="007F5D5B"/>
    <w:pPr>
      <w:ind w:left="1418"/>
    </w:pPr>
  </w:style>
  <w:style w:type="paragraph" w:customStyle="1" w:styleId="55">
    <w:name w:val="箇条書き 5"/>
    <w:basedOn w:val="48"/>
    <w:qFormat/>
    <w:rsid w:val="007F5D5B"/>
    <w:pPr>
      <w:ind w:left="1702"/>
    </w:pPr>
  </w:style>
  <w:style w:type="paragraph" w:customStyle="1" w:styleId="affffe">
    <w:name w:val="コメント文字列"/>
    <w:basedOn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">
    <w:name w:val="コメント内容"/>
    <w:basedOn w:val="affffe"/>
    <w:next w:val="affffe"/>
    <w:qFormat/>
    <w:rsid w:val="007F5D5B"/>
    <w:rPr>
      <w:b/>
      <w:bCs/>
    </w:rPr>
  </w:style>
  <w:style w:type="paragraph" w:customStyle="1" w:styleId="afffff0">
    <w:name w:val="見出しマップ"/>
    <w:basedOn w:val="a1"/>
    <w:qFormat/>
    <w:rsid w:val="007F5D5B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7F5D5B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afffff1">
    <w:name w:val="書式なし"/>
    <w:basedOn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7F5D5B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f1">
    <w:name w:val="本文 3"/>
    <w:basedOn w:val="a1"/>
    <w:qFormat/>
    <w:rsid w:val="007F5D5B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7F5D5B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f5">
    <w:name w:val="本文インデント 2"/>
    <w:basedOn w:val="a1"/>
    <w:qFormat/>
    <w:rsid w:val="007F5D5B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afffff2">
    <w:name w:val="標準インデント"/>
    <w:basedOn w:val="a1"/>
    <w:qFormat/>
    <w:rsid w:val="007F5D5B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afffff3">
    <w:name w:val="記"/>
    <w:basedOn w:val="a1"/>
    <w:next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afffff4">
    <w:name w:val="表の内容"/>
    <w:basedOn w:val="a1"/>
    <w:qFormat/>
    <w:rsid w:val="007F5D5B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5">
    <w:name w:val="表の見出し"/>
    <w:basedOn w:val="afffff4"/>
    <w:qFormat/>
    <w:rsid w:val="007F5D5B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7F5D5B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7F5D5B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7F5D5B"/>
    <w:pPr>
      <w:ind w:left="1135"/>
    </w:pPr>
  </w:style>
  <w:style w:type="paragraph" w:customStyle="1" w:styleId="ListBullet41">
    <w:name w:val="List Bullet 41"/>
    <w:basedOn w:val="ListBullet31"/>
    <w:qFormat/>
    <w:rsid w:val="007F5D5B"/>
    <w:pPr>
      <w:ind w:left="1418"/>
    </w:pPr>
  </w:style>
  <w:style w:type="paragraph" w:customStyle="1" w:styleId="ListBullet51">
    <w:name w:val="List Bullet 51"/>
    <w:basedOn w:val="ListBullet41"/>
    <w:qFormat/>
    <w:rsid w:val="007F5D5B"/>
    <w:pPr>
      <w:ind w:left="1702"/>
    </w:pPr>
  </w:style>
  <w:style w:type="paragraph" w:customStyle="1" w:styleId="DocumentMap1">
    <w:name w:val="Document Map1"/>
    <w:basedOn w:val="a1"/>
    <w:qFormat/>
    <w:rsid w:val="007F5D5B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7F5D5B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7F5D5B"/>
    <w:pPr>
      <w:ind w:left="1418" w:hanging="284"/>
    </w:pPr>
  </w:style>
  <w:style w:type="paragraph" w:customStyle="1" w:styleId="ListNumber1">
    <w:name w:val="List Number1"/>
    <w:basedOn w:val="ab"/>
    <w:qFormat/>
    <w:rsid w:val="007F5D5B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7F5D5B"/>
    <w:pPr>
      <w:ind w:left="851" w:hanging="284"/>
    </w:pPr>
  </w:style>
  <w:style w:type="paragraph" w:customStyle="1" w:styleId="List21">
    <w:name w:val="List 21"/>
    <w:basedOn w:val="ab"/>
    <w:qFormat/>
    <w:rsid w:val="007F5D5B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7F5D5B"/>
    <w:pPr>
      <w:ind w:left="1702"/>
    </w:pPr>
  </w:style>
  <w:style w:type="paragraph" w:customStyle="1" w:styleId="BodyText21">
    <w:name w:val="Body Text 21"/>
    <w:basedOn w:val="a1"/>
    <w:qFormat/>
    <w:rsid w:val="007F5D5B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7F5D5B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7F5D5B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7F5D5B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afffff6">
    <w:name w:val="枠の内容"/>
    <w:basedOn w:val="aff7"/>
    <w:qFormat/>
    <w:rsid w:val="007F5D5B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7F5D5B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  <w:textAlignment w:val="auto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rsid w:val="007F5D5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napToGrid w:val="0"/>
      <w:spacing w:after="120"/>
      <w:textAlignment w:val="auto"/>
    </w:pPr>
    <w:rPr>
      <w:sz w:val="22"/>
      <w:lang w:val="fr-FR"/>
    </w:rPr>
  </w:style>
  <w:style w:type="paragraph" w:customStyle="1" w:styleId="Cell">
    <w:name w:val="Cell"/>
    <w:basedOn w:val="a1"/>
    <w:qFormat/>
    <w:rsid w:val="007F5D5B"/>
    <w:pPr>
      <w:overflowPunct/>
      <w:autoSpaceDE/>
      <w:autoSpaceDN/>
      <w:adjustRightInd/>
      <w:spacing w:after="0" w:line="240" w:lineRule="exact"/>
      <w:jc w:val="center"/>
      <w:textAlignment w:val="auto"/>
    </w:pPr>
    <w:rPr>
      <w:sz w:val="16"/>
      <w:lang w:val="en-US"/>
    </w:rPr>
  </w:style>
  <w:style w:type="paragraph" w:customStyle="1" w:styleId="tah0">
    <w:name w:val="tah"/>
    <w:basedOn w:val="a1"/>
    <w:qFormat/>
    <w:rsid w:val="007F5D5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NormalAfter3pt">
    <w:name w:val="Normal + After:  3 pt"/>
    <w:basedOn w:val="a1"/>
    <w:qFormat/>
    <w:rsid w:val="007F5D5B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Revision2">
    <w:name w:val="Revision2"/>
    <w:semiHidden/>
    <w:qFormat/>
    <w:rsid w:val="007F5D5B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7F5D5B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1e">
    <w:name w:val="図表番号1"/>
    <w:basedOn w:val="a1"/>
    <w:qFormat/>
    <w:rsid w:val="007F5D5B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b"/>
    <w:qFormat/>
    <w:rsid w:val="007F5D5B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"/>
    <w:qFormat/>
    <w:rsid w:val="007F5D5B"/>
    <w:pPr>
      <w:ind w:left="851" w:hanging="284"/>
    </w:pPr>
  </w:style>
  <w:style w:type="paragraph" w:customStyle="1" w:styleId="1f0">
    <w:name w:val="箇条書き1"/>
    <w:basedOn w:val="ab"/>
    <w:qFormat/>
    <w:rsid w:val="007F5D5B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0"/>
    <w:qFormat/>
    <w:rsid w:val="007F5D5B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7F5D5B"/>
    <w:pPr>
      <w:ind w:left="1135"/>
    </w:pPr>
  </w:style>
  <w:style w:type="paragraph" w:customStyle="1" w:styleId="212">
    <w:name w:val="一覧 21"/>
    <w:basedOn w:val="ab"/>
    <w:qFormat/>
    <w:rsid w:val="007F5D5B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7F5D5B"/>
    <w:pPr>
      <w:ind w:left="1135"/>
    </w:pPr>
  </w:style>
  <w:style w:type="paragraph" w:customStyle="1" w:styleId="410">
    <w:name w:val="一覧 41"/>
    <w:basedOn w:val="311"/>
    <w:qFormat/>
    <w:rsid w:val="007F5D5B"/>
    <w:pPr>
      <w:ind w:left="1418"/>
    </w:pPr>
  </w:style>
  <w:style w:type="paragraph" w:customStyle="1" w:styleId="510">
    <w:name w:val="一覧 51"/>
    <w:basedOn w:val="410"/>
    <w:qFormat/>
    <w:rsid w:val="007F5D5B"/>
    <w:pPr>
      <w:ind w:left="1702"/>
    </w:pPr>
  </w:style>
  <w:style w:type="paragraph" w:customStyle="1" w:styleId="411">
    <w:name w:val="箇条書き 41"/>
    <w:basedOn w:val="310"/>
    <w:qFormat/>
    <w:rsid w:val="007F5D5B"/>
    <w:pPr>
      <w:ind w:left="1418"/>
    </w:pPr>
  </w:style>
  <w:style w:type="paragraph" w:customStyle="1" w:styleId="511">
    <w:name w:val="箇条書き 51"/>
    <w:basedOn w:val="411"/>
    <w:qFormat/>
    <w:rsid w:val="007F5D5B"/>
    <w:pPr>
      <w:ind w:left="1702"/>
    </w:pPr>
  </w:style>
  <w:style w:type="paragraph" w:customStyle="1" w:styleId="1f1">
    <w:name w:val="コメント文字列1"/>
    <w:basedOn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コメント内容1"/>
    <w:basedOn w:val="1f1"/>
    <w:next w:val="1f1"/>
    <w:qFormat/>
    <w:rsid w:val="007F5D5B"/>
    <w:rPr>
      <w:b/>
      <w:bCs/>
    </w:rPr>
  </w:style>
  <w:style w:type="paragraph" w:customStyle="1" w:styleId="1f3">
    <w:name w:val="見出しマップ1"/>
    <w:basedOn w:val="a1"/>
    <w:qFormat/>
    <w:rsid w:val="007F5D5B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4">
    <w:name w:val="書式なし1"/>
    <w:basedOn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7F5D5B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7F5D5B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7F5D5B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14">
    <w:name w:val="本文インデント 21"/>
    <w:basedOn w:val="a1"/>
    <w:qFormat/>
    <w:rsid w:val="007F5D5B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1f5">
    <w:name w:val="標準インデント1"/>
    <w:basedOn w:val="a1"/>
    <w:qFormat/>
    <w:rsid w:val="007F5D5B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f6">
    <w:name w:val="記1"/>
    <w:basedOn w:val="a1"/>
    <w:next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7F5D5B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7F5D5B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7F5D5B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rsid w:val="007F5D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7F5D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7F5D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7F5D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7F5D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7F5D5B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7F5D5B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7F5D5B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7F5D5B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7F5D5B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7F5D5B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7F5D5B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7F5D5B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7F5D5B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7F5D5B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7F5D5B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7F5D5B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7F5D5B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7F5D5B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7F5D5B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7F5D5B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7F5D5B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7F5D5B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7F5D5B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7F5D5B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7F5D5B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7F5D5B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7F5D5B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7F5D5B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7F5D5B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7F5D5B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7F5D5B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7F5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7F5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7F5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7F5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7F5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7F5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7F5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7F5D5B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7F5D5B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7F5D5B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7F5D5B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7F5D5B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7F5D5B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7F5D5B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7F5D5B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editorsnote0">
    <w:name w:val="editorsnote"/>
    <w:basedOn w:val="a1"/>
    <w:qFormat/>
    <w:rsid w:val="007F5D5B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sv-SE" w:eastAsia="sv-SE"/>
    </w:rPr>
  </w:style>
  <w:style w:type="paragraph" w:customStyle="1" w:styleId="1f7">
    <w:name w:val="変更箇所1"/>
    <w:semiHidden/>
    <w:qFormat/>
    <w:rsid w:val="007F5D5B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7F5D5B"/>
    <w:rPr>
      <w:lang w:val="en-GB" w:eastAsia="x-none"/>
    </w:rPr>
  </w:style>
  <w:style w:type="paragraph" w:customStyle="1" w:styleId="B7">
    <w:name w:val="B7"/>
    <w:basedOn w:val="B6"/>
    <w:link w:val="B7Char"/>
    <w:qFormat/>
    <w:rsid w:val="007F5D5B"/>
    <w:rPr>
      <w:rFonts w:ascii="CG Times (WN)" w:hAnsi="CG Times (WN)"/>
    </w:rPr>
  </w:style>
  <w:style w:type="paragraph" w:customStyle="1" w:styleId="TTan">
    <w:name w:val="TTan"/>
    <w:basedOn w:val="FP"/>
    <w:qFormat/>
    <w:rsid w:val="007F5D5B"/>
    <w:pPr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56">
    <w:name w:val="修订5"/>
    <w:semiHidden/>
    <w:qFormat/>
    <w:rsid w:val="007F5D5B"/>
    <w:rPr>
      <w:rFonts w:ascii="Times New Roman" w:eastAsia="Batang" w:hAnsi="Times New Roman"/>
      <w:lang w:val="en-GB" w:eastAsia="en-US"/>
    </w:rPr>
  </w:style>
  <w:style w:type="paragraph" w:customStyle="1" w:styleId="3f2">
    <w:name w:val="変更箇所3"/>
    <w:semiHidden/>
    <w:qFormat/>
    <w:rsid w:val="007F5D5B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7F5D5B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7F5D5B"/>
    <w:rPr>
      <w:rFonts w:ascii="Times New Roman" w:eastAsia="Batang" w:hAnsi="Times New Roman"/>
      <w:lang w:val="en-GB" w:eastAsia="en-US"/>
    </w:rPr>
  </w:style>
  <w:style w:type="paragraph" w:customStyle="1" w:styleId="49">
    <w:name w:val="修订4"/>
    <w:semiHidden/>
    <w:qFormat/>
    <w:rsid w:val="007F5D5B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7F5D5B"/>
    <w:pPr>
      <w:ind w:left="1418" w:hanging="1418"/>
      <w:textAlignment w:val="auto"/>
    </w:pPr>
    <w:rPr>
      <w:rFonts w:eastAsia="MS Mincho"/>
      <w:lang w:val="en-US" w:eastAsia="en-US"/>
    </w:rPr>
  </w:style>
  <w:style w:type="paragraph" w:customStyle="1" w:styleId="1f8">
    <w:name w:val="標號1"/>
    <w:basedOn w:val="a1"/>
    <w:next w:val="a1"/>
    <w:qFormat/>
    <w:rsid w:val="007F5D5B"/>
    <w:pPr>
      <w:spacing w:before="120" w:after="120"/>
      <w:textAlignment w:val="auto"/>
    </w:pPr>
    <w:rPr>
      <w:rFonts w:eastAsia="MS Mincho"/>
      <w:b/>
      <w:lang w:eastAsia="en-US"/>
    </w:rPr>
  </w:style>
  <w:style w:type="paragraph" w:customStyle="1" w:styleId="1f9">
    <w:name w:val="圖表目錄1"/>
    <w:basedOn w:val="a1"/>
    <w:next w:val="a1"/>
    <w:qFormat/>
    <w:rsid w:val="007F5D5B"/>
    <w:pPr>
      <w:ind w:left="400" w:hanging="400"/>
      <w:jc w:val="center"/>
      <w:textAlignment w:val="auto"/>
    </w:pPr>
    <w:rPr>
      <w:rFonts w:eastAsia="MS Mincho"/>
      <w:b/>
      <w:lang w:eastAsia="en-US"/>
    </w:rPr>
  </w:style>
  <w:style w:type="paragraph" w:customStyle="1" w:styleId="Verzeichnis91">
    <w:name w:val="Verzeichnis 91"/>
    <w:basedOn w:val="TOC8"/>
    <w:qFormat/>
    <w:rsid w:val="007F5D5B"/>
    <w:pPr>
      <w:ind w:left="1418" w:hanging="1418"/>
      <w:textAlignment w:val="auto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7F5D5B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7F5D5B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7F5D5B"/>
    <w:rPr>
      <w:rFonts w:ascii="Times New Roman" w:eastAsia="Batang" w:hAnsi="Times New Roman"/>
      <w:lang w:val="en-GB" w:eastAsia="en-US"/>
    </w:rPr>
  </w:style>
  <w:style w:type="paragraph" w:customStyle="1" w:styleId="3f3">
    <w:name w:val="无间隔3"/>
    <w:qFormat/>
    <w:rsid w:val="007F5D5B"/>
    <w:rPr>
      <w:rFonts w:ascii="Times New Roman" w:hAnsi="Times New Roman"/>
      <w:lang w:val="en-GB" w:eastAsia="en-US"/>
    </w:rPr>
  </w:style>
  <w:style w:type="paragraph" w:customStyle="1" w:styleId="3f4">
    <w:name w:val="수정3"/>
    <w:semiHidden/>
    <w:qFormat/>
    <w:rsid w:val="007F5D5B"/>
    <w:rPr>
      <w:rFonts w:ascii="Times New Roman" w:eastAsia="Batang" w:hAnsi="Times New Roman"/>
      <w:lang w:val="en-GB" w:eastAsia="en-US"/>
    </w:rPr>
  </w:style>
  <w:style w:type="paragraph" w:customStyle="1" w:styleId="4a">
    <w:name w:val="수정4"/>
    <w:semiHidden/>
    <w:qFormat/>
    <w:rsid w:val="007F5D5B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7F5D5B"/>
    <w:pPr>
      <w:numPr>
        <w:numId w:val="20"/>
      </w:numPr>
      <w:textAlignment w:val="auto"/>
    </w:pPr>
    <w:rPr>
      <w:rFonts w:eastAsia="Times New Roman"/>
      <w:lang w:eastAsia="en-US"/>
    </w:rPr>
  </w:style>
  <w:style w:type="paragraph" w:customStyle="1" w:styleId="Tadc">
    <w:name w:val="Tadc"/>
    <w:basedOn w:val="a1"/>
    <w:qFormat/>
    <w:rsid w:val="007F5D5B"/>
    <w:pPr>
      <w:textAlignment w:val="auto"/>
    </w:pPr>
    <w:rPr>
      <w:rFonts w:cs="v4.2.0"/>
      <w:lang w:eastAsia="en-US"/>
    </w:rPr>
  </w:style>
  <w:style w:type="paragraph" w:customStyle="1" w:styleId="Es">
    <w:name w:val="Es"/>
    <w:basedOn w:val="B1"/>
    <w:qFormat/>
    <w:rsid w:val="007F5D5B"/>
    <w:pPr>
      <w:textAlignment w:val="auto"/>
    </w:pPr>
    <w:rPr>
      <w:rFonts w:ascii="CG Times (WN)" w:hAnsi="CG Times (WN)" w:cs="v4.2.0"/>
      <w:lang w:eastAsia="en-US"/>
    </w:rPr>
  </w:style>
  <w:style w:type="paragraph" w:customStyle="1" w:styleId="TTH">
    <w:name w:val="TTH"/>
    <w:basedOn w:val="a1"/>
    <w:qFormat/>
    <w:rsid w:val="007F5D5B"/>
    <w:pPr>
      <w:jc w:val="center"/>
      <w:textAlignment w:val="auto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rsid w:val="007F5D5B"/>
    <w:pPr>
      <w:tabs>
        <w:tab w:val="left" w:pos="426"/>
      </w:tabs>
    </w:pPr>
    <w:rPr>
      <w:rFonts w:ascii="Times New Roman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7F5D5B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lang w:eastAsia="zh-CN"/>
    </w:rPr>
  </w:style>
  <w:style w:type="paragraph" w:customStyle="1" w:styleId="21">
    <w:name w:val="21"/>
    <w:basedOn w:val="a1"/>
    <w:qFormat/>
    <w:rsid w:val="007F5D5B"/>
    <w:pPr>
      <w:numPr>
        <w:ilvl w:val="1"/>
        <w:numId w:val="21"/>
      </w:numPr>
      <w:snapToGrid w:val="0"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7F5D5B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7F5D5B"/>
    <w:pPr>
      <w:keepNext/>
      <w:topLinePunct/>
      <w:snapToGrid w:val="0"/>
      <w:spacing w:before="320" w:after="80" w:line="240" w:lineRule="atLeast"/>
      <w:textAlignment w:val="auto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7F5D5B"/>
    <w:pPr>
      <w:spacing w:before="200" w:after="0"/>
      <w:ind w:left="0" w:firstLine="0"/>
      <w:textAlignment w:val="auto"/>
    </w:pPr>
    <w:rPr>
      <w:rFonts w:eastAsia="Times New Roman" w:cs="Arial"/>
      <w:bCs/>
      <w:lang w:eastAsia="en-US"/>
    </w:rPr>
  </w:style>
  <w:style w:type="paragraph" w:customStyle="1" w:styleId="Heading4specs">
    <w:name w:val="Heading4 specs"/>
    <w:basedOn w:val="Heading3Specs"/>
    <w:qFormat/>
    <w:rsid w:val="007F5D5B"/>
    <w:rPr>
      <w:sz w:val="24"/>
    </w:rPr>
  </w:style>
  <w:style w:type="paragraph" w:customStyle="1" w:styleId="220">
    <w:name w:val="本文 22"/>
    <w:basedOn w:val="a1"/>
    <w:qFormat/>
    <w:rsid w:val="007F5D5B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7F5D5B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4b">
    <w:name w:val="吹き出し4"/>
    <w:basedOn w:val="a1"/>
    <w:qFormat/>
    <w:rsid w:val="007F5D5B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2f9">
    <w:name w:val="図表番号2"/>
    <w:basedOn w:val="a1"/>
    <w:qFormat/>
    <w:rsid w:val="007F5D5B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7F5D5B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7F5D5B"/>
    <w:pPr>
      <w:ind w:left="851" w:hanging="284"/>
    </w:pPr>
  </w:style>
  <w:style w:type="paragraph" w:customStyle="1" w:styleId="2fb">
    <w:name w:val="箇条書き2"/>
    <w:basedOn w:val="ab"/>
    <w:qFormat/>
    <w:rsid w:val="007F5D5B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7F5D5B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7F5D5B"/>
    <w:pPr>
      <w:ind w:left="1135"/>
    </w:pPr>
  </w:style>
  <w:style w:type="paragraph" w:customStyle="1" w:styleId="223">
    <w:name w:val="一覧 22"/>
    <w:basedOn w:val="ab"/>
    <w:qFormat/>
    <w:rsid w:val="007F5D5B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7F5D5B"/>
    <w:pPr>
      <w:ind w:left="1135"/>
    </w:pPr>
  </w:style>
  <w:style w:type="paragraph" w:customStyle="1" w:styleId="420">
    <w:name w:val="一覧 42"/>
    <w:basedOn w:val="322"/>
    <w:qFormat/>
    <w:rsid w:val="007F5D5B"/>
    <w:pPr>
      <w:ind w:left="1418"/>
    </w:pPr>
  </w:style>
  <w:style w:type="paragraph" w:customStyle="1" w:styleId="520">
    <w:name w:val="一覧 52"/>
    <w:basedOn w:val="420"/>
    <w:qFormat/>
    <w:rsid w:val="007F5D5B"/>
    <w:pPr>
      <w:ind w:left="1702"/>
    </w:pPr>
  </w:style>
  <w:style w:type="paragraph" w:customStyle="1" w:styleId="421">
    <w:name w:val="箇条書き 42"/>
    <w:basedOn w:val="321"/>
    <w:qFormat/>
    <w:rsid w:val="007F5D5B"/>
    <w:pPr>
      <w:ind w:left="1418"/>
    </w:pPr>
  </w:style>
  <w:style w:type="paragraph" w:customStyle="1" w:styleId="521">
    <w:name w:val="箇条書き 52"/>
    <w:basedOn w:val="421"/>
    <w:qFormat/>
    <w:rsid w:val="007F5D5B"/>
    <w:pPr>
      <w:ind w:left="1702"/>
    </w:pPr>
  </w:style>
  <w:style w:type="paragraph" w:customStyle="1" w:styleId="2fc">
    <w:name w:val="コメント文字列2"/>
    <w:basedOn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7F5D5B"/>
    <w:rPr>
      <w:b/>
      <w:bCs/>
    </w:rPr>
  </w:style>
  <w:style w:type="paragraph" w:customStyle="1" w:styleId="2fe">
    <w:name w:val="見出しマップ2"/>
    <w:basedOn w:val="a1"/>
    <w:qFormat/>
    <w:rsid w:val="007F5D5B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7F5D5B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24">
    <w:name w:val="本文インデント 22"/>
    <w:basedOn w:val="a1"/>
    <w:qFormat/>
    <w:rsid w:val="007F5D5B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7F5D5B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7F5D5B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7F5D5B"/>
    <w:pPr>
      <w:numPr>
        <w:numId w:val="22"/>
      </w:numPr>
      <w:spacing w:before="60"/>
      <w:textAlignment w:val="auto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7F5D5B"/>
    <w:pPr>
      <w:textAlignment w:val="auto"/>
    </w:pPr>
    <w:rPr>
      <w:rFonts w:eastAsia="Times New Roman"/>
      <w:color w:val="E36C0A"/>
      <w:lang w:eastAsia="en-US"/>
    </w:rPr>
  </w:style>
  <w:style w:type="paragraph" w:customStyle="1" w:styleId="Numbered1">
    <w:name w:val="Numbered 1"/>
    <w:basedOn w:val="a1"/>
    <w:qFormat/>
    <w:rsid w:val="007F5D5B"/>
    <w:pPr>
      <w:numPr>
        <w:numId w:val="23"/>
      </w:numPr>
      <w:spacing w:before="60"/>
      <w:textAlignment w:val="auto"/>
    </w:pPr>
    <w:rPr>
      <w:rFonts w:eastAsia="Times New Roman"/>
      <w:lang w:eastAsia="en-US"/>
    </w:rPr>
  </w:style>
  <w:style w:type="paragraph" w:customStyle="1" w:styleId="List2">
    <w:name w:val="List2"/>
    <w:basedOn w:val="List1"/>
    <w:uiPriority w:val="99"/>
    <w:qFormat/>
    <w:rsid w:val="007F5D5B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7F5D5B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en-US"/>
    </w:rPr>
  </w:style>
  <w:style w:type="character" w:customStyle="1" w:styleId="GlossaryChar">
    <w:name w:val="Glossary Char"/>
    <w:link w:val="Glossary"/>
    <w:uiPriority w:val="99"/>
    <w:locked/>
    <w:rsid w:val="007F5D5B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7F5D5B"/>
    <w:pPr>
      <w:spacing w:before="40"/>
      <w:textAlignment w:val="auto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7F5D5B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3f5">
    <w:name w:val="図表番号3"/>
    <w:basedOn w:val="a1"/>
    <w:qFormat/>
    <w:rsid w:val="007F5D5B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6">
    <w:name w:val="段落番号3"/>
    <w:basedOn w:val="ab"/>
    <w:qFormat/>
    <w:rsid w:val="007F5D5B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6"/>
    <w:qFormat/>
    <w:rsid w:val="007F5D5B"/>
    <w:pPr>
      <w:ind w:left="851" w:hanging="284"/>
    </w:pPr>
  </w:style>
  <w:style w:type="paragraph" w:customStyle="1" w:styleId="3f7">
    <w:name w:val="箇条書き3"/>
    <w:basedOn w:val="ab"/>
    <w:qFormat/>
    <w:rsid w:val="007F5D5B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7"/>
    <w:qFormat/>
    <w:rsid w:val="007F5D5B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7F5D5B"/>
    <w:pPr>
      <w:ind w:left="1135"/>
    </w:pPr>
  </w:style>
  <w:style w:type="paragraph" w:customStyle="1" w:styleId="233">
    <w:name w:val="一覧 23"/>
    <w:basedOn w:val="ab"/>
    <w:qFormat/>
    <w:rsid w:val="007F5D5B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7F5D5B"/>
    <w:pPr>
      <w:ind w:left="1135"/>
    </w:pPr>
  </w:style>
  <w:style w:type="paragraph" w:customStyle="1" w:styleId="431">
    <w:name w:val="一覧 43"/>
    <w:basedOn w:val="332"/>
    <w:qFormat/>
    <w:rsid w:val="007F5D5B"/>
    <w:pPr>
      <w:ind w:left="1418"/>
    </w:pPr>
  </w:style>
  <w:style w:type="paragraph" w:customStyle="1" w:styleId="530">
    <w:name w:val="一覧 53"/>
    <w:basedOn w:val="431"/>
    <w:qFormat/>
    <w:rsid w:val="007F5D5B"/>
    <w:pPr>
      <w:ind w:left="1702"/>
    </w:pPr>
  </w:style>
  <w:style w:type="paragraph" w:customStyle="1" w:styleId="432">
    <w:name w:val="箇条書き 43"/>
    <w:basedOn w:val="331"/>
    <w:qFormat/>
    <w:rsid w:val="007F5D5B"/>
    <w:pPr>
      <w:ind w:left="1418"/>
    </w:pPr>
  </w:style>
  <w:style w:type="paragraph" w:customStyle="1" w:styleId="531">
    <w:name w:val="箇条書き 53"/>
    <w:basedOn w:val="432"/>
    <w:qFormat/>
    <w:rsid w:val="007F5D5B"/>
    <w:pPr>
      <w:ind w:left="1702"/>
    </w:pPr>
  </w:style>
  <w:style w:type="paragraph" w:customStyle="1" w:styleId="3f8">
    <w:name w:val="コメント文字列3"/>
    <w:basedOn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9">
    <w:name w:val="コメント内容3"/>
    <w:basedOn w:val="3f8"/>
    <w:next w:val="3f8"/>
    <w:qFormat/>
    <w:rsid w:val="007F5D5B"/>
    <w:rPr>
      <w:b/>
      <w:bCs/>
    </w:rPr>
  </w:style>
  <w:style w:type="paragraph" w:customStyle="1" w:styleId="3fa">
    <w:name w:val="見出しマップ3"/>
    <w:basedOn w:val="a1"/>
    <w:qFormat/>
    <w:rsid w:val="007F5D5B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b">
    <w:name w:val="書式なし3"/>
    <w:basedOn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7F5D5B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34">
    <w:name w:val="本文インデント 23"/>
    <w:basedOn w:val="a1"/>
    <w:qFormat/>
    <w:rsid w:val="007F5D5B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c">
    <w:name w:val="標準インデント3"/>
    <w:basedOn w:val="a1"/>
    <w:qFormat/>
    <w:rsid w:val="007F5D5B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d">
    <w:name w:val="記3"/>
    <w:basedOn w:val="a1"/>
    <w:next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7F5D5B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7F5D5B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7F5D5B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4c">
    <w:name w:val="无间隔4"/>
    <w:qFormat/>
    <w:rsid w:val="007F5D5B"/>
    <w:rPr>
      <w:rFonts w:ascii="Times New Roman" w:hAnsi="Times New Roman"/>
      <w:lang w:val="en-GB" w:eastAsia="en-US"/>
    </w:rPr>
  </w:style>
  <w:style w:type="paragraph" w:customStyle="1" w:styleId="xl63">
    <w:name w:val="xl63"/>
    <w:basedOn w:val="a1"/>
    <w:qFormat/>
    <w:rsid w:val="007F5D5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7F5D5B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7F5D5B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7F5D5B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7F5D5B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7F5D5B"/>
    <w:rPr>
      <w:rFonts w:ascii="Times New Roman" w:hAnsi="Times New Roman"/>
      <w:lang w:val="en-GB" w:eastAsia="en-US"/>
    </w:rPr>
  </w:style>
  <w:style w:type="paragraph" w:customStyle="1" w:styleId="63">
    <w:name w:val="吹き出し6"/>
    <w:basedOn w:val="a1"/>
    <w:qFormat/>
    <w:rsid w:val="007F5D5B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4d">
    <w:name w:val="変更箇所4"/>
    <w:semiHidden/>
    <w:qFormat/>
    <w:rsid w:val="007F5D5B"/>
    <w:rPr>
      <w:rFonts w:ascii="Times New Roman" w:eastAsia="MS Mincho" w:hAnsi="Times New Roman"/>
      <w:lang w:val="en-GB" w:eastAsia="en-US"/>
    </w:rPr>
  </w:style>
  <w:style w:type="paragraph" w:customStyle="1" w:styleId="4e">
    <w:name w:val="図表番号4"/>
    <w:basedOn w:val="a1"/>
    <w:qFormat/>
    <w:rsid w:val="007F5D5B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">
    <w:name w:val="段落番号4"/>
    <w:basedOn w:val="ab"/>
    <w:qFormat/>
    <w:rsid w:val="007F5D5B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f"/>
    <w:qFormat/>
    <w:rsid w:val="007F5D5B"/>
    <w:pPr>
      <w:ind w:left="851" w:hanging="284"/>
    </w:pPr>
  </w:style>
  <w:style w:type="paragraph" w:customStyle="1" w:styleId="4f0">
    <w:name w:val="箇条書き4"/>
    <w:basedOn w:val="ab"/>
    <w:qFormat/>
    <w:rsid w:val="007F5D5B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0"/>
    <w:qFormat/>
    <w:rsid w:val="007F5D5B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7F5D5B"/>
    <w:pPr>
      <w:ind w:left="1135"/>
    </w:pPr>
  </w:style>
  <w:style w:type="paragraph" w:customStyle="1" w:styleId="242">
    <w:name w:val="一覧 24"/>
    <w:basedOn w:val="ab"/>
    <w:qFormat/>
    <w:rsid w:val="007F5D5B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7F5D5B"/>
    <w:pPr>
      <w:ind w:left="1135"/>
    </w:pPr>
  </w:style>
  <w:style w:type="paragraph" w:customStyle="1" w:styleId="440">
    <w:name w:val="一覧 44"/>
    <w:basedOn w:val="341"/>
    <w:qFormat/>
    <w:rsid w:val="007F5D5B"/>
    <w:pPr>
      <w:ind w:left="1418"/>
    </w:pPr>
  </w:style>
  <w:style w:type="paragraph" w:customStyle="1" w:styleId="540">
    <w:name w:val="一覧 54"/>
    <w:basedOn w:val="440"/>
    <w:qFormat/>
    <w:rsid w:val="007F5D5B"/>
    <w:pPr>
      <w:ind w:left="1702"/>
    </w:pPr>
  </w:style>
  <w:style w:type="paragraph" w:customStyle="1" w:styleId="441">
    <w:name w:val="箇条書き 44"/>
    <w:basedOn w:val="340"/>
    <w:qFormat/>
    <w:rsid w:val="007F5D5B"/>
    <w:pPr>
      <w:ind w:left="1418"/>
    </w:pPr>
  </w:style>
  <w:style w:type="paragraph" w:customStyle="1" w:styleId="541">
    <w:name w:val="箇条書き 54"/>
    <w:basedOn w:val="441"/>
    <w:qFormat/>
    <w:rsid w:val="007F5D5B"/>
    <w:pPr>
      <w:ind w:left="1702"/>
    </w:pPr>
  </w:style>
  <w:style w:type="paragraph" w:customStyle="1" w:styleId="4f1">
    <w:name w:val="コメント文字列4"/>
    <w:basedOn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4f2">
    <w:name w:val="コメント内容4"/>
    <w:basedOn w:val="4f1"/>
    <w:next w:val="4f1"/>
    <w:qFormat/>
    <w:rsid w:val="007F5D5B"/>
    <w:rPr>
      <w:b/>
      <w:bCs/>
    </w:rPr>
  </w:style>
  <w:style w:type="paragraph" w:customStyle="1" w:styleId="4f3">
    <w:name w:val="見出しマップ4"/>
    <w:basedOn w:val="a1"/>
    <w:qFormat/>
    <w:rsid w:val="007F5D5B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4f4">
    <w:name w:val="書式なし4"/>
    <w:basedOn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7F5D5B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43">
    <w:name w:val="本文インデント 24"/>
    <w:basedOn w:val="a1"/>
    <w:qFormat/>
    <w:rsid w:val="007F5D5B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4f5">
    <w:name w:val="標準インデント4"/>
    <w:basedOn w:val="a1"/>
    <w:qFormat/>
    <w:rsid w:val="007F5D5B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4f6">
    <w:name w:val="記4"/>
    <w:basedOn w:val="a1"/>
    <w:next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7F5D5B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7F5D5B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7F5D5B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7F5D5B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7F5D5B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7F5D5B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7F5D5B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7F5D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7F5D5B"/>
    <w:pPr>
      <w:ind w:left="1418" w:hanging="1418"/>
      <w:textAlignment w:val="auto"/>
    </w:pPr>
    <w:rPr>
      <w:rFonts w:eastAsia="MS Mincho"/>
      <w:bCs/>
      <w:szCs w:val="22"/>
      <w:lang w:val="en-US"/>
    </w:rPr>
  </w:style>
  <w:style w:type="paragraph" w:customStyle="1" w:styleId="2ff2">
    <w:name w:val="题注2"/>
    <w:basedOn w:val="a1"/>
    <w:next w:val="a1"/>
    <w:qFormat/>
    <w:rsid w:val="007F5D5B"/>
    <w:pPr>
      <w:spacing w:before="120" w:after="120"/>
      <w:textAlignment w:val="auto"/>
    </w:pPr>
    <w:rPr>
      <w:rFonts w:eastAsia="MS Mincho"/>
      <w:b/>
    </w:rPr>
  </w:style>
  <w:style w:type="paragraph" w:customStyle="1" w:styleId="2ff3">
    <w:name w:val="图表目录2"/>
    <w:basedOn w:val="a1"/>
    <w:next w:val="a1"/>
    <w:qFormat/>
    <w:rsid w:val="007F5D5B"/>
    <w:pPr>
      <w:ind w:left="400" w:hanging="400"/>
      <w:jc w:val="center"/>
      <w:textAlignment w:val="auto"/>
    </w:pPr>
    <w:rPr>
      <w:rFonts w:eastAsia="MS Mincho"/>
      <w:b/>
    </w:rPr>
  </w:style>
  <w:style w:type="character" w:styleId="afffff7">
    <w:name w:val="Subtle Emphasis"/>
    <w:uiPriority w:val="19"/>
    <w:qFormat/>
    <w:rsid w:val="007F5D5B"/>
    <w:rPr>
      <w:i/>
      <w:iCs/>
      <w:color w:val="808080"/>
    </w:rPr>
  </w:style>
  <w:style w:type="character" w:styleId="afffff8">
    <w:name w:val="Intense Emphasis"/>
    <w:uiPriority w:val="21"/>
    <w:qFormat/>
    <w:rsid w:val="007F5D5B"/>
    <w:rPr>
      <w:b/>
      <w:bCs/>
      <w:i/>
      <w:iCs/>
      <w:color w:val="4F81BD"/>
    </w:rPr>
  </w:style>
  <w:style w:type="character" w:styleId="afffff9">
    <w:name w:val="Intense Reference"/>
    <w:uiPriority w:val="32"/>
    <w:qFormat/>
    <w:rsid w:val="007F5D5B"/>
    <w:rPr>
      <w:b/>
      <w:bCs/>
      <w:smallCaps/>
      <w:color w:val="C0504D"/>
      <w:spacing w:val="5"/>
      <w:u w:val="single"/>
    </w:rPr>
  </w:style>
  <w:style w:type="character" w:styleId="afffffa">
    <w:name w:val="Book Title"/>
    <w:uiPriority w:val="33"/>
    <w:qFormat/>
    <w:rsid w:val="007F5D5B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7F5D5B"/>
  </w:style>
  <w:style w:type="character" w:customStyle="1" w:styleId="mediumtext1">
    <w:name w:val="medium_text1"/>
    <w:rsid w:val="007F5D5B"/>
    <w:rPr>
      <w:sz w:val="18"/>
      <w:szCs w:val="18"/>
    </w:rPr>
  </w:style>
  <w:style w:type="character" w:customStyle="1" w:styleId="shorttext1">
    <w:name w:val="short_text1"/>
    <w:rsid w:val="007F5D5B"/>
    <w:rPr>
      <w:sz w:val="29"/>
      <w:szCs w:val="29"/>
    </w:rPr>
  </w:style>
  <w:style w:type="character" w:customStyle="1" w:styleId="Absatz-Standardschriftart">
    <w:name w:val="Absatz-Standardschriftart"/>
    <w:rsid w:val="007F5D5B"/>
  </w:style>
  <w:style w:type="character" w:customStyle="1" w:styleId="WW-Absatz-Standardschriftart">
    <w:name w:val="WW-Absatz-Standardschriftart"/>
    <w:rsid w:val="007F5D5B"/>
  </w:style>
  <w:style w:type="character" w:customStyle="1" w:styleId="WW8Num1z0">
    <w:name w:val="WW8Num1z0"/>
    <w:rsid w:val="007F5D5B"/>
    <w:rPr>
      <w:rFonts w:ascii="Symbol" w:hAnsi="Symbol" w:hint="default"/>
    </w:rPr>
  </w:style>
  <w:style w:type="character" w:customStyle="1" w:styleId="WW8Num5z0">
    <w:name w:val="WW8Num5z0"/>
    <w:rsid w:val="007F5D5B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7F5D5B"/>
    <w:rPr>
      <w:rFonts w:ascii="Courier New" w:hAnsi="Courier New" w:cs="Courier New" w:hint="default"/>
    </w:rPr>
  </w:style>
  <w:style w:type="character" w:customStyle="1" w:styleId="WW8Num5z2">
    <w:name w:val="WW8Num5z2"/>
    <w:rsid w:val="007F5D5B"/>
    <w:rPr>
      <w:rFonts w:ascii="Wingdings" w:hAnsi="Wingdings" w:hint="default"/>
    </w:rPr>
  </w:style>
  <w:style w:type="character" w:customStyle="1" w:styleId="WW8Num5z3">
    <w:name w:val="WW8Num5z3"/>
    <w:rsid w:val="007F5D5B"/>
    <w:rPr>
      <w:rFonts w:ascii="Symbol" w:hAnsi="Symbol" w:hint="default"/>
    </w:rPr>
  </w:style>
  <w:style w:type="character" w:customStyle="1" w:styleId="WW8Num6z0">
    <w:name w:val="WW8Num6z0"/>
    <w:rsid w:val="007F5D5B"/>
    <w:rPr>
      <w:rFonts w:ascii="Arial" w:eastAsia="MS Mincho" w:hAnsi="Arial" w:cs="Arial" w:hint="default"/>
    </w:rPr>
  </w:style>
  <w:style w:type="character" w:customStyle="1" w:styleId="WW8Num6z1">
    <w:name w:val="WW8Num6z1"/>
    <w:rsid w:val="007F5D5B"/>
    <w:rPr>
      <w:rFonts w:ascii="Courier New" w:hAnsi="Courier New" w:cs="Courier New" w:hint="default"/>
    </w:rPr>
  </w:style>
  <w:style w:type="character" w:customStyle="1" w:styleId="WW8Num6z2">
    <w:name w:val="WW8Num6z2"/>
    <w:rsid w:val="007F5D5B"/>
    <w:rPr>
      <w:rFonts w:ascii="Wingdings" w:hAnsi="Wingdings" w:hint="default"/>
    </w:rPr>
  </w:style>
  <w:style w:type="character" w:customStyle="1" w:styleId="WW8Num6z3">
    <w:name w:val="WW8Num6z3"/>
    <w:rsid w:val="007F5D5B"/>
    <w:rPr>
      <w:rFonts w:ascii="Symbol" w:hAnsi="Symbol" w:hint="default"/>
    </w:rPr>
  </w:style>
  <w:style w:type="character" w:customStyle="1" w:styleId="WW8Num9z0">
    <w:name w:val="WW8Num9z0"/>
    <w:rsid w:val="007F5D5B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7F5D5B"/>
    <w:rPr>
      <w:rFonts w:ascii="Courier New" w:hAnsi="Courier New" w:cs="Courier New" w:hint="default"/>
    </w:rPr>
  </w:style>
  <w:style w:type="character" w:customStyle="1" w:styleId="WW8Num9z2">
    <w:name w:val="WW8Num9z2"/>
    <w:rsid w:val="007F5D5B"/>
    <w:rPr>
      <w:rFonts w:ascii="Wingdings" w:hAnsi="Wingdings" w:hint="default"/>
    </w:rPr>
  </w:style>
  <w:style w:type="character" w:customStyle="1" w:styleId="WW8Num9z3">
    <w:name w:val="WW8Num9z3"/>
    <w:rsid w:val="007F5D5B"/>
    <w:rPr>
      <w:rFonts w:ascii="Symbol" w:hAnsi="Symbol" w:hint="default"/>
    </w:rPr>
  </w:style>
  <w:style w:type="character" w:customStyle="1" w:styleId="WW8Num11z0">
    <w:name w:val="WW8Num11z0"/>
    <w:rsid w:val="007F5D5B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7F5D5B"/>
    <w:rPr>
      <w:rFonts w:ascii="Courier New" w:hAnsi="Courier New" w:cs="Courier New" w:hint="default"/>
    </w:rPr>
  </w:style>
  <w:style w:type="character" w:customStyle="1" w:styleId="WW8Num11z2">
    <w:name w:val="WW8Num11z2"/>
    <w:rsid w:val="007F5D5B"/>
    <w:rPr>
      <w:rFonts w:ascii="Wingdings" w:hAnsi="Wingdings" w:hint="default"/>
    </w:rPr>
  </w:style>
  <w:style w:type="character" w:customStyle="1" w:styleId="WW8Num11z3">
    <w:name w:val="WW8Num11z3"/>
    <w:rsid w:val="007F5D5B"/>
    <w:rPr>
      <w:rFonts w:ascii="Symbol" w:hAnsi="Symbol" w:hint="default"/>
    </w:rPr>
  </w:style>
  <w:style w:type="character" w:customStyle="1" w:styleId="WW8Num15z0">
    <w:name w:val="WW8Num15z0"/>
    <w:rsid w:val="007F5D5B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7F5D5B"/>
    <w:rPr>
      <w:rFonts w:ascii="Courier New" w:hAnsi="Courier New" w:cs="Courier New" w:hint="default"/>
    </w:rPr>
  </w:style>
  <w:style w:type="character" w:customStyle="1" w:styleId="WW8Num15z2">
    <w:name w:val="WW8Num15z2"/>
    <w:rsid w:val="007F5D5B"/>
    <w:rPr>
      <w:rFonts w:ascii="Wingdings" w:hAnsi="Wingdings" w:hint="default"/>
    </w:rPr>
  </w:style>
  <w:style w:type="character" w:customStyle="1" w:styleId="WW8Num15z3">
    <w:name w:val="WW8Num15z3"/>
    <w:rsid w:val="007F5D5B"/>
    <w:rPr>
      <w:rFonts w:ascii="Symbol" w:hAnsi="Symbol" w:hint="default"/>
    </w:rPr>
  </w:style>
  <w:style w:type="character" w:customStyle="1" w:styleId="WW8Num16z0">
    <w:name w:val="WW8Num16z0"/>
    <w:rsid w:val="007F5D5B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7F5D5B"/>
    <w:rPr>
      <w:rFonts w:ascii="Courier New" w:hAnsi="Courier New" w:cs="Courier New" w:hint="default"/>
    </w:rPr>
  </w:style>
  <w:style w:type="character" w:customStyle="1" w:styleId="WW8Num16z2">
    <w:name w:val="WW8Num16z2"/>
    <w:rsid w:val="007F5D5B"/>
    <w:rPr>
      <w:rFonts w:ascii="Wingdings" w:hAnsi="Wingdings" w:hint="default"/>
    </w:rPr>
  </w:style>
  <w:style w:type="character" w:customStyle="1" w:styleId="WW8Num16z3">
    <w:name w:val="WW8Num16z3"/>
    <w:rsid w:val="007F5D5B"/>
    <w:rPr>
      <w:rFonts w:ascii="Symbol" w:hAnsi="Symbol" w:hint="default"/>
    </w:rPr>
  </w:style>
  <w:style w:type="character" w:customStyle="1" w:styleId="WW8Num18z0">
    <w:name w:val="WW8Num18z0"/>
    <w:rsid w:val="007F5D5B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7F5D5B"/>
    <w:rPr>
      <w:rFonts w:ascii="Courier New" w:hAnsi="Courier New" w:cs="Courier New" w:hint="default"/>
    </w:rPr>
  </w:style>
  <w:style w:type="character" w:customStyle="1" w:styleId="WW8Num18z2">
    <w:name w:val="WW8Num18z2"/>
    <w:rsid w:val="007F5D5B"/>
    <w:rPr>
      <w:rFonts w:ascii="Wingdings" w:hAnsi="Wingdings" w:hint="default"/>
    </w:rPr>
  </w:style>
  <w:style w:type="character" w:customStyle="1" w:styleId="WW8Num18z3">
    <w:name w:val="WW8Num18z3"/>
    <w:rsid w:val="007F5D5B"/>
    <w:rPr>
      <w:rFonts w:ascii="Symbol" w:hAnsi="Symbol" w:hint="default"/>
    </w:rPr>
  </w:style>
  <w:style w:type="character" w:customStyle="1" w:styleId="WW8Num19z0">
    <w:name w:val="WW8Num19z0"/>
    <w:rsid w:val="007F5D5B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7F5D5B"/>
    <w:rPr>
      <w:rFonts w:ascii="Wingdings" w:hAnsi="Wingdings" w:hint="default"/>
    </w:rPr>
  </w:style>
  <w:style w:type="character" w:customStyle="1" w:styleId="WW8Num25z0">
    <w:name w:val="WW8Num25z0"/>
    <w:rsid w:val="007F5D5B"/>
    <w:rPr>
      <w:rFonts w:ascii="Arial" w:eastAsia="宋体" w:hAnsi="Arial" w:cs="Arial" w:hint="default"/>
    </w:rPr>
  </w:style>
  <w:style w:type="character" w:customStyle="1" w:styleId="WW8Num25z1">
    <w:name w:val="WW8Num25z1"/>
    <w:rsid w:val="007F5D5B"/>
    <w:rPr>
      <w:rFonts w:ascii="Wingdings" w:hAnsi="Wingdings" w:hint="default"/>
    </w:rPr>
  </w:style>
  <w:style w:type="character" w:customStyle="1" w:styleId="WW8Num28z0">
    <w:name w:val="WW8Num28z0"/>
    <w:rsid w:val="007F5D5B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7F5D5B"/>
    <w:rPr>
      <w:rFonts w:ascii="Courier New" w:hAnsi="Courier New" w:cs="Courier New" w:hint="default"/>
    </w:rPr>
  </w:style>
  <w:style w:type="character" w:customStyle="1" w:styleId="WW8Num28z2">
    <w:name w:val="WW8Num28z2"/>
    <w:rsid w:val="007F5D5B"/>
    <w:rPr>
      <w:rFonts w:ascii="Wingdings" w:hAnsi="Wingdings" w:hint="default"/>
    </w:rPr>
  </w:style>
  <w:style w:type="character" w:customStyle="1" w:styleId="WW8Num28z3">
    <w:name w:val="WW8Num28z3"/>
    <w:rsid w:val="007F5D5B"/>
    <w:rPr>
      <w:rFonts w:ascii="Symbol" w:hAnsi="Symbol" w:hint="default"/>
    </w:rPr>
  </w:style>
  <w:style w:type="character" w:customStyle="1" w:styleId="WW8Num32z0">
    <w:name w:val="WW8Num32z0"/>
    <w:rsid w:val="007F5D5B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7F5D5B"/>
    <w:rPr>
      <w:rFonts w:ascii="Courier New" w:hAnsi="Courier New" w:cs="Courier New" w:hint="default"/>
    </w:rPr>
  </w:style>
  <w:style w:type="character" w:customStyle="1" w:styleId="WW8Num32z2">
    <w:name w:val="WW8Num32z2"/>
    <w:rsid w:val="007F5D5B"/>
    <w:rPr>
      <w:rFonts w:ascii="Wingdings" w:hAnsi="Wingdings" w:hint="default"/>
    </w:rPr>
  </w:style>
  <w:style w:type="character" w:customStyle="1" w:styleId="WW8Num32z3">
    <w:name w:val="WW8Num32z3"/>
    <w:rsid w:val="007F5D5B"/>
    <w:rPr>
      <w:rFonts w:ascii="Symbol" w:hAnsi="Symbol" w:hint="default"/>
    </w:rPr>
  </w:style>
  <w:style w:type="character" w:customStyle="1" w:styleId="WW8Num34z0">
    <w:name w:val="WW8Num34z0"/>
    <w:rsid w:val="007F5D5B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7F5D5B"/>
    <w:rPr>
      <w:rFonts w:ascii="Wingdings" w:hAnsi="Wingdings" w:hint="default"/>
    </w:rPr>
  </w:style>
  <w:style w:type="character" w:customStyle="1" w:styleId="WW8Num35z0">
    <w:name w:val="WW8Num35z0"/>
    <w:rsid w:val="007F5D5B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7F5D5B"/>
    <w:rPr>
      <w:rFonts w:ascii="Wingdings" w:hAnsi="Wingdings" w:hint="default"/>
    </w:rPr>
  </w:style>
  <w:style w:type="character" w:customStyle="1" w:styleId="WW8Num36z0">
    <w:name w:val="WW8Num36z0"/>
    <w:rsid w:val="007F5D5B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7F5D5B"/>
    <w:rPr>
      <w:rFonts w:ascii="Wingdings" w:hAnsi="Wingdings" w:hint="default"/>
    </w:rPr>
  </w:style>
  <w:style w:type="character" w:customStyle="1" w:styleId="WW8Num39z0">
    <w:name w:val="WW8Num39z0"/>
    <w:rsid w:val="007F5D5B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7F5D5B"/>
    <w:rPr>
      <w:rFonts w:ascii="Wingdings" w:hAnsi="Wingdings" w:hint="default"/>
    </w:rPr>
  </w:style>
  <w:style w:type="character" w:customStyle="1" w:styleId="WW8NumSt1z0">
    <w:name w:val="WW8NumSt1z0"/>
    <w:rsid w:val="007F5D5B"/>
    <w:rPr>
      <w:rFonts w:ascii="Symbol" w:hAnsi="Symbol" w:hint="default"/>
    </w:rPr>
  </w:style>
  <w:style w:type="character" w:customStyle="1" w:styleId="WW8NumSt18z0">
    <w:name w:val="WW8NumSt18z0"/>
    <w:rsid w:val="007F5D5B"/>
    <w:rPr>
      <w:rFonts w:ascii="Geneva" w:hAnsi="Geneva" w:hint="default"/>
    </w:rPr>
  </w:style>
  <w:style w:type="character" w:customStyle="1" w:styleId="afffffb">
    <w:name w:val="段落フォント"/>
    <w:rsid w:val="007F5D5B"/>
  </w:style>
  <w:style w:type="character" w:customStyle="1" w:styleId="afffffc">
    <w:name w:val="脚注番号"/>
    <w:rsid w:val="007F5D5B"/>
    <w:rPr>
      <w:b/>
      <w:bCs w:val="0"/>
      <w:position w:val="3"/>
      <w:sz w:val="16"/>
    </w:rPr>
  </w:style>
  <w:style w:type="character" w:customStyle="1" w:styleId="afffffd">
    <w:name w:val="コメント参照"/>
    <w:rsid w:val="007F5D5B"/>
    <w:rPr>
      <w:sz w:val="16"/>
    </w:rPr>
  </w:style>
  <w:style w:type="character" w:customStyle="1" w:styleId="Head2A">
    <w:name w:val="Head2A (文字)"/>
    <w:rsid w:val="007F5D5B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7F5D5B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7F5D5B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7F5D5B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7F5D5B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7F5D5B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7F5D5B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7F5D5B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7F5D5B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7F5D5B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7F5D5B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7F5D5B"/>
    <w:rPr>
      <w:rFonts w:ascii="MS Mincho" w:eastAsia="MS Mincho" w:hAnsi="MS Mincho" w:hint="eastAsia"/>
      <w:lang w:val="en-GB" w:eastAsia="ar-SA" w:bidi="ar-SA"/>
    </w:rPr>
  </w:style>
  <w:style w:type="character" w:customStyle="1" w:styleId="afffffe">
    <w:name w:val="番号付け記号"/>
    <w:rsid w:val="007F5D5B"/>
  </w:style>
  <w:style w:type="character" w:customStyle="1" w:styleId="WW8Num27z0">
    <w:name w:val="WW8Num27z0"/>
    <w:rsid w:val="007F5D5B"/>
    <w:rPr>
      <w:rFonts w:ascii="Arial" w:eastAsia="Times New Roman" w:hAnsi="Arial" w:cs="Arial" w:hint="default"/>
    </w:rPr>
  </w:style>
  <w:style w:type="character" w:customStyle="1" w:styleId="WW8Num27z1">
    <w:name w:val="WW8Num27z1"/>
    <w:rsid w:val="007F5D5B"/>
    <w:rPr>
      <w:rFonts w:ascii="Courier New" w:hAnsi="Courier New" w:cs="Courier New" w:hint="default"/>
    </w:rPr>
  </w:style>
  <w:style w:type="character" w:customStyle="1" w:styleId="WW8Num27z2">
    <w:name w:val="WW8Num27z2"/>
    <w:rsid w:val="007F5D5B"/>
    <w:rPr>
      <w:rFonts w:ascii="Wingdings" w:hAnsi="Wingdings" w:hint="default"/>
    </w:rPr>
  </w:style>
  <w:style w:type="character" w:customStyle="1" w:styleId="WW8Num27z3">
    <w:name w:val="WW8Num27z3"/>
    <w:rsid w:val="007F5D5B"/>
    <w:rPr>
      <w:rFonts w:ascii="Symbol" w:hAnsi="Symbol" w:hint="default"/>
    </w:rPr>
  </w:style>
  <w:style w:type="character" w:customStyle="1" w:styleId="WW8Num29z0">
    <w:name w:val="WW8Num29z0"/>
    <w:rsid w:val="007F5D5B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7F5D5B"/>
    <w:rPr>
      <w:rFonts w:ascii="Courier New" w:hAnsi="Courier New" w:cs="Courier New" w:hint="default"/>
    </w:rPr>
  </w:style>
  <w:style w:type="character" w:customStyle="1" w:styleId="WW8Num29z2">
    <w:name w:val="WW8Num29z2"/>
    <w:rsid w:val="007F5D5B"/>
    <w:rPr>
      <w:rFonts w:ascii="Wingdings" w:hAnsi="Wingdings" w:hint="default"/>
    </w:rPr>
  </w:style>
  <w:style w:type="character" w:customStyle="1" w:styleId="WW8Num29z3">
    <w:name w:val="WW8Num29z3"/>
    <w:rsid w:val="007F5D5B"/>
    <w:rPr>
      <w:rFonts w:ascii="Symbol" w:hAnsi="Symbol" w:hint="default"/>
    </w:rPr>
  </w:style>
  <w:style w:type="character" w:customStyle="1" w:styleId="WW8Num31z0">
    <w:name w:val="WW8Num31z0"/>
    <w:rsid w:val="007F5D5B"/>
    <w:rPr>
      <w:rFonts w:ascii="Symbol" w:hAnsi="Symbol" w:hint="default"/>
    </w:rPr>
  </w:style>
  <w:style w:type="character" w:customStyle="1" w:styleId="WW8Num31z1">
    <w:name w:val="WW8Num31z1"/>
    <w:rsid w:val="007F5D5B"/>
    <w:rPr>
      <w:rFonts w:ascii="Courier New" w:hAnsi="Courier New" w:cs="Courier New" w:hint="default"/>
    </w:rPr>
  </w:style>
  <w:style w:type="character" w:customStyle="1" w:styleId="WW8Num31z2">
    <w:name w:val="WW8Num31z2"/>
    <w:rsid w:val="007F5D5B"/>
    <w:rPr>
      <w:rFonts w:ascii="Wingdings" w:hAnsi="Wingdings" w:hint="default"/>
    </w:rPr>
  </w:style>
  <w:style w:type="character" w:customStyle="1" w:styleId="WW8Num34z2">
    <w:name w:val="WW8Num34z2"/>
    <w:rsid w:val="007F5D5B"/>
    <w:rPr>
      <w:rFonts w:ascii="Wingdings" w:hAnsi="Wingdings" w:hint="default"/>
    </w:rPr>
  </w:style>
  <w:style w:type="character" w:customStyle="1" w:styleId="WW8Num34z3">
    <w:name w:val="WW8Num34z3"/>
    <w:rsid w:val="007F5D5B"/>
    <w:rPr>
      <w:rFonts w:ascii="Symbol" w:hAnsi="Symbol" w:hint="default"/>
    </w:rPr>
  </w:style>
  <w:style w:type="character" w:customStyle="1" w:styleId="WW8Num37z0">
    <w:name w:val="WW8Num37z0"/>
    <w:rsid w:val="007F5D5B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7F5D5B"/>
    <w:rPr>
      <w:rFonts w:ascii="Wingdings" w:hAnsi="Wingdings" w:hint="default"/>
    </w:rPr>
  </w:style>
  <w:style w:type="character" w:customStyle="1" w:styleId="WW8Num38z0">
    <w:name w:val="WW8Num38z0"/>
    <w:rsid w:val="007F5D5B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7F5D5B"/>
    <w:rPr>
      <w:rFonts w:ascii="Wingdings" w:hAnsi="Wingdings" w:hint="default"/>
    </w:rPr>
  </w:style>
  <w:style w:type="character" w:customStyle="1" w:styleId="WW8Num41z0">
    <w:name w:val="WW8Num41z0"/>
    <w:rsid w:val="007F5D5B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7F5D5B"/>
    <w:rPr>
      <w:rFonts w:ascii="Wingdings" w:hAnsi="Wingdings" w:hint="default"/>
    </w:rPr>
  </w:style>
  <w:style w:type="character" w:customStyle="1" w:styleId="WW8NumSt20z0">
    <w:name w:val="WW8NumSt20z0"/>
    <w:rsid w:val="007F5D5B"/>
    <w:rPr>
      <w:rFonts w:ascii="Geneva" w:hAnsi="Geneva" w:hint="default"/>
    </w:rPr>
  </w:style>
  <w:style w:type="character" w:customStyle="1" w:styleId="DefaultParagraphFont1">
    <w:name w:val="Default Paragraph Font1"/>
    <w:rsid w:val="007F5D5B"/>
  </w:style>
  <w:style w:type="character" w:customStyle="1" w:styleId="CommentReference1">
    <w:name w:val="Comment Reference1"/>
    <w:rsid w:val="007F5D5B"/>
    <w:rPr>
      <w:sz w:val="16"/>
    </w:rPr>
  </w:style>
  <w:style w:type="character" w:customStyle="1" w:styleId="FigureCaption1">
    <w:name w:val="Figure Caption1"/>
    <w:rsid w:val="007F5D5B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a">
    <w:name w:val="段落フォント1"/>
    <w:rsid w:val="007F5D5B"/>
  </w:style>
  <w:style w:type="character" w:customStyle="1" w:styleId="1fb">
    <w:name w:val="コメント参照1"/>
    <w:rsid w:val="007F5D5B"/>
    <w:rPr>
      <w:sz w:val="16"/>
    </w:rPr>
  </w:style>
  <w:style w:type="character" w:customStyle="1" w:styleId="EmailStyle97">
    <w:name w:val="EmailStyle97"/>
    <w:semiHidden/>
    <w:rsid w:val="007F5D5B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7F5D5B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7F5D5B"/>
    <w:rPr>
      <w:lang w:val="en-GB" w:eastAsia="en-US" w:bidi="ar-SA"/>
    </w:rPr>
  </w:style>
  <w:style w:type="character" w:customStyle="1" w:styleId="Heading4C">
    <w:name w:val="Heading 4 C"/>
    <w:rsid w:val="007F5D5B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7F5D5B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7F5D5B"/>
    <w:rPr>
      <w:lang w:val="en-GB" w:eastAsia="en-GB"/>
    </w:rPr>
  </w:style>
  <w:style w:type="character" w:customStyle="1" w:styleId="B2C">
    <w:name w:val="B2 C"/>
    <w:rsid w:val="007F5D5B"/>
    <w:rPr>
      <w:lang w:val="en-GB" w:eastAsia="en-GB"/>
    </w:rPr>
  </w:style>
  <w:style w:type="character" w:customStyle="1" w:styleId="H6C">
    <w:name w:val="H6 C"/>
    <w:rsid w:val="007F5D5B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7F5D5B"/>
  </w:style>
  <w:style w:type="character" w:customStyle="1" w:styleId="Absatz-Standardschriftart1">
    <w:name w:val="Absatz-Standardschriftart1"/>
    <w:rsid w:val="007F5D5B"/>
  </w:style>
  <w:style w:type="character" w:customStyle="1" w:styleId="Absatz-Standardschriftart2">
    <w:name w:val="Absatz-Standardschriftart2"/>
    <w:rsid w:val="007F5D5B"/>
  </w:style>
  <w:style w:type="character" w:customStyle="1" w:styleId="313">
    <w:name w:val="(文字) (文字)31"/>
    <w:rsid w:val="007F5D5B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7F5D5B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7F5D5B"/>
  </w:style>
  <w:style w:type="character" w:customStyle="1" w:styleId="hps">
    <w:name w:val="hps"/>
    <w:rsid w:val="007F5D5B"/>
  </w:style>
  <w:style w:type="character" w:customStyle="1" w:styleId="1fc">
    <w:name w:val="書式なし (文字)1"/>
    <w:rsid w:val="007F5D5B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d">
    <w:name w:val="文末脚注文字列 (文字)1"/>
    <w:rsid w:val="007F5D5B"/>
    <w:rPr>
      <w:rFonts w:ascii="Times New Roman" w:hAnsi="Times New Roman" w:cs="Times New Roman" w:hint="default"/>
      <w:lang w:val="en-GB" w:eastAsia="en-US"/>
    </w:rPr>
  </w:style>
  <w:style w:type="character" w:customStyle="1" w:styleId="searchcontent1">
    <w:name w:val="search_content1"/>
    <w:rsid w:val="007F5D5B"/>
    <w:rPr>
      <w:sz w:val="13"/>
      <w:szCs w:val="13"/>
    </w:rPr>
  </w:style>
  <w:style w:type="character" w:customStyle="1" w:styleId="1fe">
    <w:name w:val="純文字 字元1"/>
    <w:rsid w:val="007F5D5B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">
    <w:name w:val="章節附註文字 字元1"/>
    <w:rsid w:val="007F5D5B"/>
    <w:rPr>
      <w:lang w:val="en-GB" w:eastAsia="en-US"/>
    </w:rPr>
  </w:style>
  <w:style w:type="character" w:customStyle="1" w:styleId="2ff4">
    <w:name w:val="段落フォント2"/>
    <w:rsid w:val="007F5D5B"/>
  </w:style>
  <w:style w:type="character" w:customStyle="1" w:styleId="2ff5">
    <w:name w:val="コメント参照2"/>
    <w:rsid w:val="007F5D5B"/>
    <w:rPr>
      <w:sz w:val="16"/>
    </w:rPr>
  </w:style>
  <w:style w:type="character" w:customStyle="1" w:styleId="3fe">
    <w:name w:val="段落フォント3"/>
    <w:rsid w:val="007F5D5B"/>
  </w:style>
  <w:style w:type="character" w:customStyle="1" w:styleId="3ff">
    <w:name w:val="コメント参照3"/>
    <w:rsid w:val="007F5D5B"/>
    <w:rPr>
      <w:sz w:val="16"/>
    </w:rPr>
  </w:style>
  <w:style w:type="character" w:customStyle="1" w:styleId="1ff0">
    <w:name w:val="吹き出し (文字)1"/>
    <w:uiPriority w:val="99"/>
    <w:semiHidden/>
    <w:rsid w:val="007F5D5B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1">
    <w:name w:val="見出しマップ (文字)1"/>
    <w:uiPriority w:val="99"/>
    <w:semiHidden/>
    <w:rsid w:val="007F5D5B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2">
    <w:name w:val="脚注文字列 (文字)1"/>
    <w:uiPriority w:val="99"/>
    <w:semiHidden/>
    <w:qFormat/>
    <w:rsid w:val="007F5D5B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文字列 (文字)1"/>
    <w:uiPriority w:val="99"/>
    <w:semiHidden/>
    <w:rsid w:val="007F5D5B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4">
    <w:name w:val="コメント内容 (文字)1"/>
    <w:uiPriority w:val="99"/>
    <w:semiHidden/>
    <w:rsid w:val="007F5D5B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7F5D5B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7F5D5B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7F5D5B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7F5D5B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7F5D5B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7F5D5B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7F5D5B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7F5D5B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7F5D5B"/>
    <w:rPr>
      <w:b/>
      <w:bCs/>
      <w:smallCaps/>
      <w:spacing w:val="5"/>
    </w:rPr>
  </w:style>
  <w:style w:type="character" w:customStyle="1" w:styleId="affffff">
    <w:name w:val="註解文字 字元"/>
    <w:rsid w:val="007F5D5B"/>
    <w:rPr>
      <w:rFonts w:ascii="Times New Roman" w:eastAsia="Times New Roman" w:hAnsi="Times New Roman" w:cs="Times New Roman" w:hint="default"/>
      <w:lang w:val="en-GB"/>
    </w:rPr>
  </w:style>
  <w:style w:type="character" w:customStyle="1" w:styleId="1ff5">
    <w:name w:val="註解主旨 字元1"/>
    <w:rsid w:val="007F5D5B"/>
    <w:rPr>
      <w:b/>
      <w:bCs/>
      <w:lang w:val="en-GB" w:eastAsia="sv-SE"/>
    </w:rPr>
  </w:style>
  <w:style w:type="character" w:customStyle="1" w:styleId="4f7">
    <w:name w:val="段落フォント4"/>
    <w:rsid w:val="007F5D5B"/>
  </w:style>
  <w:style w:type="character" w:customStyle="1" w:styleId="4f8">
    <w:name w:val="コメント参照4"/>
    <w:rsid w:val="007F5D5B"/>
    <w:rPr>
      <w:sz w:val="16"/>
    </w:rPr>
  </w:style>
  <w:style w:type="character" w:customStyle="1" w:styleId="Absatz-Standardschriftart4">
    <w:name w:val="Absatz-Standardschriftart4"/>
    <w:rsid w:val="007F5D5B"/>
  </w:style>
  <w:style w:type="character" w:customStyle="1" w:styleId="Absatz-Standardschriftart5">
    <w:name w:val="Absatz-Standardschriftart5"/>
    <w:rsid w:val="007F5D5B"/>
  </w:style>
  <w:style w:type="character" w:customStyle="1" w:styleId="PlainTable31">
    <w:name w:val="Plain Table 31"/>
    <w:uiPriority w:val="19"/>
    <w:qFormat/>
    <w:rsid w:val="007F5D5B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7F5D5B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7F5D5B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7F5D5B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7F5D5B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7F5D5B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7F5D5B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7F5D5B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7F5D5B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7F5D5B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7F5D5B"/>
    <w:rPr>
      <w:b/>
      <w:bCs/>
      <w:smallCaps/>
      <w:spacing w:val="5"/>
    </w:rPr>
  </w:style>
  <w:style w:type="character" w:customStyle="1" w:styleId="Absatz-Standardschriftart6">
    <w:name w:val="Absatz-Standardschriftart6"/>
    <w:rsid w:val="007F5D5B"/>
  </w:style>
  <w:style w:type="character" w:customStyle="1" w:styleId="PlainTable33">
    <w:name w:val="Plain Table 33"/>
    <w:uiPriority w:val="19"/>
    <w:qFormat/>
    <w:rsid w:val="007F5D5B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7F5D5B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7F5D5B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7F5D5B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7F5D5B"/>
    <w:rPr>
      <w:b/>
      <w:bCs/>
      <w:smallCaps/>
      <w:spacing w:val="5"/>
    </w:rPr>
  </w:style>
  <w:style w:type="character" w:customStyle="1" w:styleId="Absatz-Standardschriftart7">
    <w:name w:val="Absatz-Standardschriftart7"/>
    <w:rsid w:val="007F5D5B"/>
  </w:style>
  <w:style w:type="table" w:styleId="3ff0">
    <w:name w:val="Table Classic 3"/>
    <w:basedOn w:val="a3"/>
    <w:unhideWhenUsed/>
    <w:rsid w:val="007F5D5B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6">
    <w:name w:val="Table Colorful 1"/>
    <w:basedOn w:val="a3"/>
    <w:unhideWhenUsed/>
    <w:rsid w:val="007F5D5B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7F5D5B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7F5D5B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7F5D5B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7F5D5B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7F5D5B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7F5D5B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7F5D5B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7F5D5B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7F5D5B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7F5D5B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7F5D5B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7F5D5B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7F5D5B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7F5D5B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7F5D5B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7F5D5B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7F5D5B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7F5D5B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7F5D5B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7F5D5B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7F5D5B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7F5D5B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7F5D5B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7F5D5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7F5D5B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7F5D5B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7F5D5B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7F5D5B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7F5D5B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7F5D5B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7F5D5B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7F5D5B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7F5D5B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7F5D5B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7F5D5B"/>
    <w:pPr>
      <w:numPr>
        <w:numId w:val="24"/>
      </w:numPr>
    </w:pPr>
  </w:style>
  <w:style w:type="numbering" w:customStyle="1" w:styleId="SGS">
    <w:name w:val="SGS"/>
    <w:uiPriority w:val="99"/>
    <w:rsid w:val="007F5D5B"/>
    <w:pPr>
      <w:numPr>
        <w:numId w:val="25"/>
      </w:numPr>
    </w:pPr>
  </w:style>
  <w:style w:type="numbering" w:customStyle="1" w:styleId="Style1">
    <w:name w:val="Style1"/>
    <w:uiPriority w:val="99"/>
    <w:rsid w:val="007F5D5B"/>
    <w:pPr>
      <w:numPr>
        <w:numId w:val="26"/>
      </w:numPr>
    </w:pPr>
  </w:style>
  <w:style w:type="numbering" w:customStyle="1" w:styleId="Style11">
    <w:name w:val="Style11"/>
    <w:uiPriority w:val="99"/>
    <w:rsid w:val="007F5D5B"/>
    <w:pPr>
      <w:numPr>
        <w:numId w:val="27"/>
      </w:numPr>
    </w:pPr>
  </w:style>
  <w:style w:type="character" w:styleId="affffff0">
    <w:name w:val="Emphasis"/>
    <w:qFormat/>
    <w:rsid w:val="007F5D5B"/>
    <w:rPr>
      <w:i/>
      <w:iCs/>
    </w:rPr>
  </w:style>
  <w:style w:type="paragraph" w:styleId="affffff1">
    <w:name w:val="Body Text First Indent"/>
    <w:basedOn w:val="aff7"/>
    <w:link w:val="affffff2"/>
    <w:rsid w:val="007F5D5B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8"/>
    <w:link w:val="affffff1"/>
    <w:rsid w:val="007F5D5B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7F5D5B"/>
    <w:pPr>
      <w:numPr>
        <w:numId w:val="14"/>
      </w:numPr>
    </w:pPr>
  </w:style>
  <w:style w:type="numbering" w:customStyle="1" w:styleId="SGS2">
    <w:name w:val="SGS2"/>
    <w:uiPriority w:val="99"/>
    <w:rsid w:val="007F5D5B"/>
    <w:pPr>
      <w:numPr>
        <w:numId w:val="15"/>
      </w:numPr>
    </w:pPr>
  </w:style>
  <w:style w:type="numbering" w:customStyle="1" w:styleId="Style12">
    <w:name w:val="Style12"/>
    <w:uiPriority w:val="99"/>
    <w:rsid w:val="007F5D5B"/>
    <w:pPr>
      <w:numPr>
        <w:numId w:val="16"/>
      </w:numPr>
    </w:pPr>
  </w:style>
  <w:style w:type="numbering" w:customStyle="1" w:styleId="Style111">
    <w:name w:val="Style111"/>
    <w:uiPriority w:val="99"/>
    <w:rsid w:val="007F5D5B"/>
    <w:pPr>
      <w:numPr>
        <w:numId w:val="17"/>
      </w:numPr>
    </w:pPr>
  </w:style>
  <w:style w:type="paragraph" w:styleId="2ff6">
    <w:name w:val="Body Text First Indent 2"/>
    <w:basedOn w:val="afd"/>
    <w:link w:val="2ff7"/>
    <w:unhideWhenUsed/>
    <w:rsid w:val="007F5D5B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e"/>
    <w:link w:val="2ff6"/>
    <w:rsid w:val="007F5D5B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7F5D5B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4">
    <w:name w:val="结束语 字符"/>
    <w:basedOn w:val="a2"/>
    <w:link w:val="affffff3"/>
    <w:rsid w:val="007F5D5B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7F5D5B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affffff6">
    <w:name w:val="电子邮件签名 字符"/>
    <w:basedOn w:val="a2"/>
    <w:link w:val="affffff5"/>
    <w:rsid w:val="007F5D5B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7F5D5B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paragraph" w:styleId="HTML5">
    <w:name w:val="HTML Address"/>
    <w:basedOn w:val="a1"/>
    <w:link w:val="HTML6"/>
    <w:unhideWhenUsed/>
    <w:rsid w:val="007F5D5B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6">
    <w:name w:val="HTML 地址 字符"/>
    <w:basedOn w:val="a2"/>
    <w:link w:val="HTML5"/>
    <w:rsid w:val="007F5D5B"/>
    <w:rPr>
      <w:rFonts w:ascii="Times New Roman" w:eastAsia="Times New Roman" w:hAnsi="Times New Roman"/>
      <w:i/>
      <w:iCs/>
      <w:lang w:val="en-GB" w:eastAsia="en-US"/>
    </w:rPr>
  </w:style>
  <w:style w:type="paragraph" w:styleId="3ff1">
    <w:name w:val="index 3"/>
    <w:basedOn w:val="a1"/>
    <w:next w:val="a1"/>
    <w:unhideWhenUsed/>
    <w:rsid w:val="007F5D5B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4f9">
    <w:name w:val="index 4"/>
    <w:basedOn w:val="a1"/>
    <w:next w:val="a1"/>
    <w:unhideWhenUsed/>
    <w:rsid w:val="007F5D5B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5a">
    <w:name w:val="index 5"/>
    <w:basedOn w:val="a1"/>
    <w:next w:val="a1"/>
    <w:unhideWhenUsed/>
    <w:rsid w:val="007F5D5B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65">
    <w:name w:val="index 6"/>
    <w:basedOn w:val="a1"/>
    <w:next w:val="a1"/>
    <w:unhideWhenUsed/>
    <w:rsid w:val="007F5D5B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73">
    <w:name w:val="index 7"/>
    <w:basedOn w:val="a1"/>
    <w:next w:val="a1"/>
    <w:unhideWhenUsed/>
    <w:rsid w:val="007F5D5B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84">
    <w:name w:val="index 8"/>
    <w:basedOn w:val="a1"/>
    <w:next w:val="a1"/>
    <w:unhideWhenUsed/>
    <w:rsid w:val="007F5D5B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93">
    <w:name w:val="index 9"/>
    <w:basedOn w:val="a1"/>
    <w:next w:val="a1"/>
    <w:unhideWhenUsed/>
    <w:rsid w:val="007F5D5B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affffff8">
    <w:name w:val="List Continue"/>
    <w:basedOn w:val="a1"/>
    <w:unhideWhenUsed/>
    <w:rsid w:val="007F5D5B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2ff8">
    <w:name w:val="List Continue 2"/>
    <w:basedOn w:val="a1"/>
    <w:unhideWhenUsed/>
    <w:rsid w:val="007F5D5B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3ff2">
    <w:name w:val="List Continue 3"/>
    <w:basedOn w:val="a1"/>
    <w:unhideWhenUsed/>
    <w:rsid w:val="007F5D5B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4fa">
    <w:name w:val="List Continue 4"/>
    <w:basedOn w:val="a1"/>
    <w:unhideWhenUsed/>
    <w:rsid w:val="007F5D5B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character" w:customStyle="1" w:styleId="PlainTable34">
    <w:name w:val="Plain Table 34"/>
    <w:uiPriority w:val="19"/>
    <w:qFormat/>
    <w:rsid w:val="007F5D5B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7F5D5B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7F5D5B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7F5D5B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7F5D5B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7F5D5B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styleId="5b">
    <w:name w:val="List Continue 5"/>
    <w:basedOn w:val="a1"/>
    <w:unhideWhenUsed/>
    <w:rsid w:val="007F5D5B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affffff9">
    <w:name w:val="macro"/>
    <w:link w:val="affffffa"/>
    <w:unhideWhenUsed/>
    <w:rsid w:val="007F5D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7F5D5B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7F5D5B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7F5D5B"/>
    <w:rPr>
      <w:rFonts w:ascii="Times New Roman" w:hAnsi="Times New Roman"/>
      <w:lang w:val="en-GB" w:eastAsia="en-US"/>
    </w:rPr>
  </w:style>
  <w:style w:type="character" w:customStyle="1" w:styleId="affffffb">
    <w:name w:val="コメント内容 (文字)"/>
    <w:rsid w:val="007F5D5B"/>
    <w:rPr>
      <w:b/>
      <w:bCs/>
      <w:lang w:val="en-GB" w:eastAsia="en-US" w:bidi="ar-SA"/>
    </w:rPr>
  </w:style>
  <w:style w:type="character" w:customStyle="1" w:styleId="aff6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5"/>
    <w:uiPriority w:val="34"/>
    <w:qFormat/>
    <w:locked/>
    <w:rsid w:val="007F5D5B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7F5D5B"/>
    <w:rPr>
      <w:color w:val="808080"/>
    </w:rPr>
  </w:style>
  <w:style w:type="character" w:customStyle="1" w:styleId="111">
    <w:name w:val="見出し 1 (文字)1"/>
    <w:qFormat/>
    <w:rsid w:val="007F5D5B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7F5D5B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7F5D5B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7F5D5B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7F5D5B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ff7">
    <w:name w:val="ヘッダー (文字)1"/>
    <w:semiHidden/>
    <w:qFormat/>
    <w:rsid w:val="007F5D5B"/>
    <w:rPr>
      <w:rFonts w:ascii="Times New Roman" w:eastAsia="Yu Mincho" w:hAnsi="Times New Roman"/>
      <w:lang w:val="en-GB" w:eastAsia="en-US"/>
    </w:rPr>
  </w:style>
  <w:style w:type="character" w:customStyle="1" w:styleId="1ff8">
    <w:name w:val="本文 (文字)1"/>
    <w:semiHidden/>
    <w:qFormat/>
    <w:rsid w:val="007F5D5B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7F5D5B"/>
    <w:rPr>
      <w:rFonts w:ascii="Times New Roman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7F5D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character" w:customStyle="1" w:styleId="MessageHeaderChar">
    <w:name w:val="Message Header Char"/>
    <w:link w:val="MessageHeader1"/>
    <w:semiHidden/>
    <w:rsid w:val="007F5D5B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7F5D5B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afffffff">
    <w:name w:val="称呼 字符"/>
    <w:basedOn w:val="a2"/>
    <w:link w:val="affffffe"/>
    <w:rsid w:val="007F5D5B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7F5D5B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f1">
    <w:name w:val="签名 字符"/>
    <w:basedOn w:val="a2"/>
    <w:link w:val="afffffff0"/>
    <w:rsid w:val="007F5D5B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7F5D5B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customStyle="1" w:styleId="TOAHeading1">
    <w:name w:val="TOA Heading1"/>
    <w:basedOn w:val="a1"/>
    <w:next w:val="a1"/>
    <w:semiHidden/>
    <w:unhideWhenUsed/>
    <w:rsid w:val="007F5D5B"/>
    <w:pPr>
      <w:overflowPunct/>
      <w:autoSpaceDE/>
      <w:autoSpaceDN/>
      <w:adjustRightInd/>
      <w:spacing w:before="120"/>
      <w:textAlignment w:val="auto"/>
    </w:pPr>
    <w:rPr>
      <w:rFonts w:ascii="Cambria" w:eastAsia="Times New Roman" w:hAnsi="Cambria"/>
      <w:b/>
      <w:bCs/>
      <w:sz w:val="24"/>
      <w:szCs w:val="24"/>
      <w:lang w:eastAsia="en-US"/>
    </w:rPr>
  </w:style>
  <w:style w:type="paragraph" w:styleId="affff">
    <w:name w:val="Block Text"/>
    <w:basedOn w:val="a1"/>
    <w:qFormat/>
    <w:rsid w:val="007F5D5B"/>
    <w:pPr>
      <w:spacing w:after="120"/>
      <w:ind w:left="1440" w:right="1440"/>
    </w:pPr>
    <w:rPr>
      <w:rFonts w:eastAsia="Times New Roman"/>
    </w:rPr>
  </w:style>
  <w:style w:type="table" w:customStyle="1" w:styleId="TableGrid51">
    <w:name w:val="Table Grid51"/>
    <w:basedOn w:val="a3"/>
    <w:next w:val="aff"/>
    <w:qFormat/>
    <w:rsid w:val="007F5D5B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f"/>
    <w:qFormat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7F5D5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fffd">
    <w:name w:val="Message Header"/>
    <w:basedOn w:val="a1"/>
    <w:link w:val="afffffff3"/>
    <w:rsid w:val="007F5D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ffff3">
    <w:name w:val="信息标题 字符"/>
    <w:basedOn w:val="a2"/>
    <w:link w:val="affffffd"/>
    <w:rsid w:val="007F5D5B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f"/>
    <w:rsid w:val="007F5D5B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f"/>
    <w:qFormat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f"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f"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7F5D5B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f"/>
    <w:qFormat/>
    <w:rsid w:val="007F5D5B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f"/>
    <w:qFormat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f"/>
    <w:qFormat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f"/>
    <w:qFormat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f"/>
    <w:qFormat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f"/>
    <w:qFormat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f"/>
    <w:qFormat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f"/>
    <w:qFormat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f"/>
    <w:qFormat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f"/>
    <w:qFormat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f"/>
    <w:qFormat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f"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f"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7F5D5B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f"/>
    <w:qFormat/>
    <w:rsid w:val="007F5D5B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f"/>
    <w:rsid w:val="007F5D5B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f"/>
    <w:qFormat/>
    <w:rsid w:val="007F5D5B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f"/>
    <w:qFormat/>
    <w:rsid w:val="007F5D5B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f"/>
    <w:rsid w:val="007F5D5B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f"/>
    <w:qFormat/>
    <w:rsid w:val="007F5D5B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f"/>
    <w:rsid w:val="007F5D5B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f"/>
    <w:rsid w:val="007F5D5B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f"/>
    <w:rsid w:val="007F5D5B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9">
    <w:name w:val="註解文字 字元1"/>
    <w:uiPriority w:val="99"/>
    <w:rsid w:val="007F5D5B"/>
    <w:rPr>
      <w:lang w:eastAsia="en-US"/>
    </w:rPr>
  </w:style>
  <w:style w:type="paragraph" w:customStyle="1" w:styleId="75">
    <w:name w:val="吹き出し7"/>
    <w:basedOn w:val="a1"/>
    <w:qFormat/>
    <w:rsid w:val="007F5D5B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5c">
    <w:name w:val="変更箇所5"/>
    <w:hidden/>
    <w:semiHidden/>
    <w:qFormat/>
    <w:rsid w:val="007F5D5B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7F5D5B"/>
  </w:style>
  <w:style w:type="character" w:customStyle="1" w:styleId="5e">
    <w:name w:val="コメント参照5"/>
    <w:rsid w:val="007F5D5B"/>
    <w:rPr>
      <w:sz w:val="16"/>
    </w:rPr>
  </w:style>
  <w:style w:type="paragraph" w:customStyle="1" w:styleId="5f">
    <w:name w:val="図表番号5"/>
    <w:basedOn w:val="a1"/>
    <w:qFormat/>
    <w:rsid w:val="007F5D5B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7F5D5B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7F5D5B"/>
    <w:pPr>
      <w:ind w:left="851" w:hanging="284"/>
    </w:pPr>
  </w:style>
  <w:style w:type="paragraph" w:customStyle="1" w:styleId="5f1">
    <w:name w:val="箇条書き5"/>
    <w:basedOn w:val="ab"/>
    <w:qFormat/>
    <w:rsid w:val="007F5D5B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7F5D5B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7F5D5B"/>
    <w:pPr>
      <w:ind w:left="1135"/>
    </w:pPr>
  </w:style>
  <w:style w:type="paragraph" w:customStyle="1" w:styleId="252">
    <w:name w:val="一覧 25"/>
    <w:basedOn w:val="ab"/>
    <w:qFormat/>
    <w:rsid w:val="007F5D5B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7F5D5B"/>
    <w:pPr>
      <w:ind w:left="1135"/>
    </w:pPr>
  </w:style>
  <w:style w:type="paragraph" w:customStyle="1" w:styleId="450">
    <w:name w:val="一覧 45"/>
    <w:basedOn w:val="351"/>
    <w:qFormat/>
    <w:rsid w:val="007F5D5B"/>
    <w:pPr>
      <w:ind w:left="1418"/>
    </w:pPr>
  </w:style>
  <w:style w:type="paragraph" w:customStyle="1" w:styleId="550">
    <w:name w:val="一覧 55"/>
    <w:basedOn w:val="450"/>
    <w:qFormat/>
    <w:rsid w:val="007F5D5B"/>
    <w:pPr>
      <w:ind w:left="1702"/>
    </w:pPr>
  </w:style>
  <w:style w:type="paragraph" w:customStyle="1" w:styleId="451">
    <w:name w:val="箇条書き 45"/>
    <w:basedOn w:val="350"/>
    <w:qFormat/>
    <w:rsid w:val="007F5D5B"/>
    <w:pPr>
      <w:ind w:left="1418"/>
    </w:pPr>
  </w:style>
  <w:style w:type="paragraph" w:customStyle="1" w:styleId="551">
    <w:name w:val="箇条書き 55"/>
    <w:basedOn w:val="451"/>
    <w:qFormat/>
    <w:rsid w:val="007F5D5B"/>
    <w:pPr>
      <w:ind w:left="1702"/>
    </w:pPr>
  </w:style>
  <w:style w:type="paragraph" w:customStyle="1" w:styleId="5f2">
    <w:name w:val="コメント文字列5"/>
    <w:basedOn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7F5D5B"/>
    <w:rPr>
      <w:b/>
      <w:bCs/>
    </w:rPr>
  </w:style>
  <w:style w:type="paragraph" w:customStyle="1" w:styleId="5f4">
    <w:name w:val="見出しマップ5"/>
    <w:basedOn w:val="a1"/>
    <w:qFormat/>
    <w:rsid w:val="007F5D5B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7F5D5B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rsid w:val="007F5D5B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7F5D5B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7F5D5B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7F5D5B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7F5D5B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7F5D5B"/>
    <w:pPr>
      <w:ind w:left="1418" w:hanging="1418"/>
    </w:pPr>
    <w:rPr>
      <w:rFonts w:eastAsia="MS Mincho"/>
    </w:rPr>
  </w:style>
  <w:style w:type="paragraph" w:customStyle="1" w:styleId="3ff3">
    <w:name w:val="题注3"/>
    <w:basedOn w:val="a1"/>
    <w:next w:val="a1"/>
    <w:qFormat/>
    <w:rsid w:val="007F5D5B"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rsid w:val="007F5D5B"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sid w:val="007F5D5B"/>
    <w:rPr>
      <w:rFonts w:eastAsia="Times New Roman"/>
    </w:rPr>
  </w:style>
  <w:style w:type="character" w:customStyle="1" w:styleId="qqqChar">
    <w:name w:val="qqq Char"/>
    <w:link w:val="qqq"/>
    <w:rsid w:val="007F5D5B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7F5D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7F5D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7F5D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7F5D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7F5D5B"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7F5D5B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7F5D5B"/>
    <w:pPr>
      <w:ind w:left="400" w:hanging="400"/>
      <w:jc w:val="center"/>
    </w:pPr>
    <w:rPr>
      <w:rFonts w:eastAsia="MS Mincho"/>
      <w:b/>
    </w:rPr>
  </w:style>
  <w:style w:type="paragraph" w:customStyle="1" w:styleId="TOC92">
    <w:name w:val="TOC 92"/>
    <w:basedOn w:val="TOC8"/>
    <w:qFormat/>
    <w:rsid w:val="007F5D5B"/>
    <w:pPr>
      <w:ind w:left="1418" w:hanging="1418"/>
    </w:pPr>
    <w:rPr>
      <w:rFonts w:eastAsia="MS Mincho"/>
      <w:bCs/>
      <w:szCs w:val="22"/>
    </w:rPr>
  </w:style>
  <w:style w:type="paragraph" w:customStyle="1" w:styleId="Caption2">
    <w:name w:val="Caption2"/>
    <w:basedOn w:val="a1"/>
    <w:next w:val="a1"/>
    <w:qFormat/>
    <w:rsid w:val="007F5D5B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rsid w:val="007F5D5B"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rsid w:val="007F5D5B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/>
      <w:sz w:val="18"/>
      <w:szCs w:val="18"/>
      <w:lang w:eastAsia="en-US"/>
    </w:rPr>
  </w:style>
  <w:style w:type="paragraph" w:customStyle="1" w:styleId="95">
    <w:name w:val="修订9"/>
    <w:hidden/>
    <w:semiHidden/>
    <w:qFormat/>
    <w:rsid w:val="007F5D5B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7F5D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101">
    <w:name w:val="修订10"/>
    <w:hidden/>
    <w:semiHidden/>
    <w:qFormat/>
    <w:rsid w:val="007F5D5B"/>
    <w:rPr>
      <w:rFonts w:ascii="Times New Roman" w:eastAsia="Batang" w:hAnsi="Times New Roman"/>
      <w:lang w:val="en-GB" w:eastAsia="en-US"/>
    </w:rPr>
  </w:style>
  <w:style w:type="character" w:customStyle="1" w:styleId="abstractlabel">
    <w:name w:val="abstractlabel"/>
    <w:rsid w:val="007F5D5B"/>
  </w:style>
  <w:style w:type="character" w:customStyle="1" w:styleId="TF1">
    <w:name w:val="TF (文字)"/>
    <w:rsid w:val="007F5D5B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7F5D5B"/>
    <w:rPr>
      <w:rFonts w:ascii="Times New Roman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6"/>
    <w:rsid w:val="007F5D5B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f"/>
    <w:rsid w:val="007F5D5B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f"/>
    <w:qFormat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f"/>
    <w:qFormat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7F5D5B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f"/>
    <w:qFormat/>
    <w:rsid w:val="007F5D5B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7F5D5B"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3"/>
    <w:next w:val="aff"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f"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7F5D5B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6"/>
    <w:rsid w:val="007F5D5B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7F5D5B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0"/>
    <w:rsid w:val="007F5D5B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7F5D5B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7F5D5B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7F5D5B"/>
    <w:rPr>
      <w:lang w:val="en-GB"/>
    </w:rPr>
  </w:style>
  <w:style w:type="paragraph" w:customStyle="1" w:styleId="B8">
    <w:name w:val="B8"/>
    <w:basedOn w:val="B7"/>
    <w:link w:val="B8Char"/>
    <w:qFormat/>
    <w:rsid w:val="007F5D5B"/>
    <w:pPr>
      <w:ind w:left="2552"/>
    </w:pPr>
    <w:rPr>
      <w:lang w:eastAsia="ja-JP"/>
    </w:rPr>
  </w:style>
  <w:style w:type="character" w:customStyle="1" w:styleId="B8Char">
    <w:name w:val="B8 Char"/>
    <w:link w:val="B8"/>
    <w:rsid w:val="007F5D5B"/>
    <w:rPr>
      <w:lang w:val="en-GB" w:eastAsia="ja-JP"/>
    </w:rPr>
  </w:style>
  <w:style w:type="paragraph" w:customStyle="1" w:styleId="BalloonText1">
    <w:name w:val="Balloon Text1"/>
    <w:basedOn w:val="a1"/>
    <w:uiPriority w:val="99"/>
    <w:rsid w:val="007F5D5B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1"/>
    <w:uiPriority w:val="99"/>
    <w:rsid w:val="007F5D5B"/>
    <w:pPr>
      <w:adjustRightInd/>
      <w:textAlignment w:val="auto"/>
    </w:pPr>
    <w:rPr>
      <w:rFonts w:eastAsia="Calibri"/>
      <w:b/>
      <w:bCs/>
      <w:lang w:val="en-US" w:eastAsia="en-US"/>
    </w:rPr>
  </w:style>
  <w:style w:type="paragraph" w:customStyle="1" w:styleId="87">
    <w:name w:val="87"/>
    <w:basedOn w:val="a1"/>
    <w:uiPriority w:val="99"/>
    <w:rsid w:val="007F5D5B"/>
    <w:pPr>
      <w:ind w:left="2269" w:hanging="284"/>
    </w:pPr>
    <w:rPr>
      <w:lang w:eastAsia="ja-JP"/>
    </w:rPr>
  </w:style>
  <w:style w:type="paragraph" w:customStyle="1" w:styleId="63-13">
    <w:name w:val=".6.3-13"/>
    <w:basedOn w:val="TAH"/>
    <w:rsid w:val="007F5D5B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Heading2-">
    <w:name w:val="Heading 2-"/>
    <w:rsid w:val="007F5D5B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7F5D5B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7F5D5B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7F5D5B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ff5">
    <w:name w:val="列出段落3"/>
    <w:basedOn w:val="a1"/>
    <w:uiPriority w:val="99"/>
    <w:qFormat/>
    <w:rsid w:val="007F5D5B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B-Body">
    <w:name w:val="B-Body"/>
    <w:link w:val="B-BodyChar"/>
    <w:qFormat/>
    <w:rsid w:val="007F5D5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7F5D5B"/>
    <w:rPr>
      <w:rFonts w:ascii="Times New Roman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7F5D5B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Commentnokia0">
    <w:name w:val="Comment nokia"/>
    <w:basedOn w:val="40"/>
    <w:uiPriority w:val="99"/>
    <w:rsid w:val="007F5D5B"/>
    <w:rPr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7F5D5B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character" w:customStyle="1" w:styleId="Titre32">
    <w:name w:val="Titre 32"/>
    <w:rsid w:val="007F5D5B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7F5D5B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7F5D5B"/>
  </w:style>
  <w:style w:type="character" w:customStyle="1" w:styleId="Head2A1">
    <w:name w:val="Head2A1"/>
    <w:rsid w:val="007F5D5B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7F5D5B"/>
    <w:pPr>
      <w:spacing w:beforeLines="50" w:before="50" w:afterLines="50" w:after="50"/>
      <w:ind w:firstLineChars="200" w:firstLine="200"/>
    </w:pPr>
    <w:rPr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7F5D5B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rsid w:val="007F5D5B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rsid w:val="007F5D5B"/>
    <w:rPr>
      <w:rFonts w:ascii="Times New Roman" w:hAnsi="Times New Roman"/>
      <w:b/>
      <w:bCs/>
      <w:kern w:val="44"/>
      <w:sz w:val="30"/>
      <w:szCs w:val="32"/>
      <w:lang w:val="en-GB" w:eastAsia="en-US"/>
    </w:rPr>
  </w:style>
  <w:style w:type="table" w:customStyle="1" w:styleId="1ffa">
    <w:name w:val="网格型1"/>
    <w:basedOn w:val="a3"/>
    <w:next w:val="aff"/>
    <w:qFormat/>
    <w:rsid w:val="007F5D5B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7F5D5B"/>
    <w:pPr>
      <w:ind w:left="720" w:hanging="360"/>
    </w:pPr>
    <w:rPr>
      <w:rFonts w:ascii="Arial" w:hAnsi="Arial"/>
      <w:lang w:eastAsia="zh-CN"/>
    </w:rPr>
  </w:style>
  <w:style w:type="paragraph" w:customStyle="1" w:styleId="text3bullet">
    <w:name w:val="text3 bullet"/>
    <w:basedOn w:val="a1"/>
    <w:uiPriority w:val="99"/>
    <w:rsid w:val="007F5D5B"/>
    <w:pPr>
      <w:tabs>
        <w:tab w:val="num" w:pos="1492"/>
      </w:tabs>
      <w:ind w:left="1492" w:hanging="360"/>
    </w:pPr>
    <w:rPr>
      <w:rFonts w:ascii="Arial" w:hAnsi="Arial"/>
      <w:lang w:eastAsia="zh-CN"/>
    </w:rPr>
  </w:style>
  <w:style w:type="paragraph" w:customStyle="1" w:styleId="UnnumberedSubheading">
    <w:name w:val="Unnumbered Subheading"/>
    <w:basedOn w:val="H6"/>
    <w:next w:val="affa"/>
    <w:uiPriority w:val="99"/>
    <w:rsid w:val="007F5D5B"/>
    <w:pPr>
      <w:overflowPunct/>
      <w:autoSpaceDE/>
      <w:autoSpaceDN/>
      <w:adjustRightInd/>
      <w:spacing w:after="120"/>
      <w:ind w:left="0" w:firstLine="0"/>
      <w:textAlignment w:val="auto"/>
    </w:pPr>
    <w:rPr>
      <w:b/>
      <w:lang w:eastAsia="zh-CN"/>
    </w:rPr>
  </w:style>
  <w:style w:type="paragraph" w:customStyle="1" w:styleId="ReferenceLine">
    <w:name w:val="Reference Line"/>
    <w:basedOn w:val="aff7"/>
    <w:uiPriority w:val="99"/>
    <w:rsid w:val="007F5D5B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7F5D5B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7F5D5B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7F5D5B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7F5D5B"/>
    <w:pPr>
      <w:ind w:left="0" w:firstLine="0"/>
    </w:pPr>
    <w:rPr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7F5D5B"/>
    <w:pPr>
      <w:spacing w:after="220"/>
    </w:pPr>
    <w:rPr>
      <w:rFonts w:ascii="Arial" w:hAnsi="Arial"/>
      <w:sz w:val="22"/>
      <w:lang w:val="en-US" w:eastAsia="zh-CN"/>
    </w:rPr>
  </w:style>
  <w:style w:type="character" w:customStyle="1" w:styleId="afffffff4">
    <w:name w:val="標準太字"/>
    <w:autoRedefine/>
    <w:rsid w:val="007F5D5B"/>
    <w:rPr>
      <w:b/>
    </w:rPr>
  </w:style>
  <w:style w:type="paragraph" w:customStyle="1" w:styleId="ActionPoint">
    <w:name w:val="ActionPoint"/>
    <w:basedOn w:val="a1"/>
    <w:uiPriority w:val="99"/>
    <w:rsid w:val="007F5D5B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7F5D5B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7F5D5B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7F5D5B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7F5D5B"/>
    <w:pPr>
      <w:overflowPunct/>
      <w:spacing w:after="0"/>
      <w:textAlignment w:val="auto"/>
    </w:pPr>
    <w:rPr>
      <w:rFonts w:ascii="Arial" w:hAnsi="Arial"/>
      <w:lang w:eastAsia="zh-CN"/>
    </w:rPr>
  </w:style>
  <w:style w:type="character" w:customStyle="1" w:styleId="PTK">
    <w:name w:val="PTK"/>
    <w:semiHidden/>
    <w:rsid w:val="007F5D5B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7F5D5B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lang w:val="en-US" w:eastAsia="zh-CN"/>
    </w:rPr>
  </w:style>
  <w:style w:type="paragraph" w:customStyle="1" w:styleId="B9">
    <w:name w:val="B9"/>
    <w:basedOn w:val="B8"/>
    <w:uiPriority w:val="99"/>
    <w:qFormat/>
    <w:rsid w:val="007F5D5B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f"/>
    <w:uiPriority w:val="39"/>
    <w:qFormat/>
    <w:rsid w:val="007F5D5B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7F5D5B"/>
    <w:rPr>
      <w:lang w:eastAsia="x-none"/>
    </w:rPr>
  </w:style>
  <w:style w:type="paragraph" w:customStyle="1" w:styleId="Pl0">
    <w:name w:val="Pl"/>
    <w:basedOn w:val="a1"/>
    <w:uiPriority w:val="99"/>
    <w:rsid w:val="007F5D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wordsection1">
    <w:name w:val="wordsection1"/>
    <w:basedOn w:val="a1"/>
    <w:link w:val="wordsection1Char"/>
    <w:uiPriority w:val="99"/>
    <w:rsid w:val="007F5D5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7F5D5B"/>
    <w:pPr>
      <w:spacing w:before="120" w:after="120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f"/>
    <w:rsid w:val="007F5D5B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f"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7F5D5B"/>
    <w:rPr>
      <w:i w:val="0"/>
      <w:color w:val="008000"/>
    </w:rPr>
  </w:style>
  <w:style w:type="character" w:customStyle="1" w:styleId="c-icon">
    <w:name w:val="c-icon"/>
    <w:rsid w:val="007F5D5B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7F5D5B"/>
    <w:pPr>
      <w:spacing w:after="20"/>
      <w:ind w:left="2835" w:right="2835"/>
      <w:jc w:val="center"/>
    </w:pPr>
    <w:rPr>
      <w:rFonts w:ascii="Arial" w:hAnsi="Arial" w:cs="Arial"/>
      <w:sz w:val="18"/>
      <w:lang w:eastAsia="zh-CN"/>
    </w:rPr>
  </w:style>
  <w:style w:type="character" w:customStyle="1" w:styleId="423">
    <w:name w:val="(文字) (文字)42"/>
    <w:rsid w:val="007F5D5B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7F5D5B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7F5D5B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7F5D5B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7F5D5B"/>
    <w:rPr>
      <w:rFonts w:eastAsia="MS Mincho"/>
      <w:lang w:val="en-GB" w:eastAsia="ar-SA" w:bidi="ar-SA"/>
    </w:rPr>
  </w:style>
  <w:style w:type="character" w:customStyle="1" w:styleId="513">
    <w:name w:val="(文字) (文字)51"/>
    <w:rsid w:val="007F5D5B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7F5D5B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7F5D5B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7F5D5B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7F5D5B"/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7F5D5B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7F5D5B"/>
  </w:style>
  <w:style w:type="character" w:customStyle="1" w:styleId="68">
    <w:name w:val="コメント参照6"/>
    <w:rsid w:val="007F5D5B"/>
    <w:rPr>
      <w:sz w:val="16"/>
    </w:rPr>
  </w:style>
  <w:style w:type="paragraph" w:customStyle="1" w:styleId="69">
    <w:name w:val="図表番号6"/>
    <w:basedOn w:val="a1"/>
    <w:uiPriority w:val="99"/>
    <w:rsid w:val="007F5D5B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7F5D5B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a"/>
    <w:uiPriority w:val="99"/>
    <w:rsid w:val="007F5D5B"/>
    <w:pPr>
      <w:ind w:left="851" w:hanging="284"/>
    </w:pPr>
  </w:style>
  <w:style w:type="paragraph" w:customStyle="1" w:styleId="6b">
    <w:name w:val="箇条書き6"/>
    <w:basedOn w:val="ab"/>
    <w:uiPriority w:val="99"/>
    <w:rsid w:val="007F5D5B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b"/>
    <w:uiPriority w:val="99"/>
    <w:rsid w:val="007F5D5B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7F5D5B"/>
    <w:pPr>
      <w:ind w:left="1135"/>
    </w:pPr>
  </w:style>
  <w:style w:type="paragraph" w:customStyle="1" w:styleId="262">
    <w:name w:val="一覧 26"/>
    <w:basedOn w:val="ab"/>
    <w:uiPriority w:val="99"/>
    <w:rsid w:val="007F5D5B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uiPriority w:val="99"/>
    <w:rsid w:val="007F5D5B"/>
    <w:pPr>
      <w:ind w:left="1135"/>
    </w:pPr>
  </w:style>
  <w:style w:type="paragraph" w:customStyle="1" w:styleId="460">
    <w:name w:val="一覧 46"/>
    <w:basedOn w:val="361"/>
    <w:uiPriority w:val="99"/>
    <w:rsid w:val="007F5D5B"/>
    <w:pPr>
      <w:ind w:left="1418"/>
    </w:pPr>
  </w:style>
  <w:style w:type="paragraph" w:customStyle="1" w:styleId="560">
    <w:name w:val="一覧 56"/>
    <w:basedOn w:val="460"/>
    <w:uiPriority w:val="99"/>
    <w:rsid w:val="007F5D5B"/>
  </w:style>
  <w:style w:type="paragraph" w:customStyle="1" w:styleId="461">
    <w:name w:val="箇条書き 46"/>
    <w:basedOn w:val="360"/>
    <w:uiPriority w:val="99"/>
    <w:rsid w:val="007F5D5B"/>
    <w:pPr>
      <w:ind w:left="1418"/>
    </w:pPr>
  </w:style>
  <w:style w:type="paragraph" w:customStyle="1" w:styleId="561">
    <w:name w:val="箇条書き 56"/>
    <w:basedOn w:val="461"/>
    <w:uiPriority w:val="99"/>
    <w:rsid w:val="007F5D5B"/>
    <w:pPr>
      <w:ind w:left="1702"/>
    </w:pPr>
  </w:style>
  <w:style w:type="paragraph" w:customStyle="1" w:styleId="6c">
    <w:name w:val="コメント文字列6"/>
    <w:basedOn w:val="a1"/>
    <w:uiPriority w:val="99"/>
    <w:rsid w:val="007F5D5B"/>
    <w:pPr>
      <w:suppressAutoHyphens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7F5D5B"/>
    <w:rPr>
      <w:b/>
      <w:bCs/>
    </w:rPr>
  </w:style>
  <w:style w:type="paragraph" w:customStyle="1" w:styleId="6e">
    <w:name w:val="見出しマップ6"/>
    <w:basedOn w:val="a1"/>
    <w:uiPriority w:val="99"/>
    <w:rsid w:val="007F5D5B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7F5D5B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7F5D5B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7F5D5B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7F5D5B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7F5D5B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7F5D5B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7F5D5B"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7F5D5B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7F5D5B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7F5D5B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7F5D5B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7F5D5B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7F5D5B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7F5D5B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7F5D5B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7F5D5B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7F5D5B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7F5D5B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7F5D5B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7F5D5B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7F5D5B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7F5D5B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7F5D5B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7F5D5B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7F5D5B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7F5D5B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7F5D5B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7F5D5B"/>
    <w:pPr>
      <w:autoSpaceDN w:val="0"/>
    </w:pPr>
    <w:rPr>
      <w:rFonts w:ascii="Times New Roman" w:hAnsi="Times New Roman"/>
      <w:lang w:val="en-GB" w:eastAsia="en-US"/>
    </w:rPr>
  </w:style>
  <w:style w:type="character" w:customStyle="1" w:styleId="2ff9">
    <w:name w:val="未处理的提及2"/>
    <w:uiPriority w:val="52"/>
    <w:rsid w:val="007F5D5B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f"/>
    <w:rsid w:val="007F5D5B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f"/>
    <w:qFormat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f"/>
    <w:rsid w:val="007F5D5B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7F5D5B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f"/>
    <w:uiPriority w:val="39"/>
    <w:qFormat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f"/>
    <w:qFormat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f"/>
    <w:qFormat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f"/>
    <w:qFormat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f"/>
    <w:qFormat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f"/>
    <w:qFormat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f"/>
    <w:qFormat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f"/>
    <w:qFormat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f"/>
    <w:qFormat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f"/>
    <w:qFormat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7F5D5B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7F5D5B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f"/>
    <w:uiPriority w:val="39"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f"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f"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f"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f"/>
    <w:rsid w:val="007F5D5B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f"/>
    <w:rsid w:val="007F5D5B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f"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f"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f"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f"/>
    <w:rsid w:val="007F5D5B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7F5D5B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7F5D5B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7F5D5B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0"/>
    <w:rsid w:val="007F5D5B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7F5D5B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7F5D5B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f"/>
    <w:rsid w:val="007F5D5B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f"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f"/>
    <w:rsid w:val="007F5D5B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f"/>
    <w:rsid w:val="007F5D5B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f"/>
    <w:rsid w:val="007F5D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7F5D5B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7F5D5B"/>
    <w:rPr>
      <w:rFonts w:ascii="Times New Roman" w:hAnsi="Times New Roman"/>
      <w:lang w:val="en-GB" w:eastAsia="en-US"/>
    </w:rPr>
  </w:style>
  <w:style w:type="paragraph" w:customStyle="1" w:styleId="113">
    <w:name w:val="修订11"/>
    <w:hidden/>
    <w:semiHidden/>
    <w:qFormat/>
    <w:rsid w:val="007F5D5B"/>
    <w:rPr>
      <w:rFonts w:ascii="Times New Roman" w:eastAsia="Batang" w:hAnsi="Times New Roman"/>
      <w:lang w:val="en-GB" w:eastAsia="en-US"/>
    </w:rPr>
  </w:style>
  <w:style w:type="character" w:customStyle="1" w:styleId="1ffb">
    <w:name w:val="フッター (文字)1"/>
    <w:semiHidden/>
    <w:rsid w:val="007F5D5B"/>
    <w:rPr>
      <w:rFonts w:ascii="Times New Roman" w:eastAsia="Times New Roman" w:hAnsi="Times New Roman"/>
      <w:lang w:eastAsia="en-GB"/>
    </w:rPr>
  </w:style>
  <w:style w:type="character" w:customStyle="1" w:styleId="1ffc">
    <w:name w:val="表題 (文字)1"/>
    <w:rsid w:val="007F5D5B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7F5D5B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7F5D5B"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7F5D5B"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7F5D5B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7F5D5B"/>
    <w:pPr>
      <w:ind w:left="851" w:hanging="284"/>
    </w:pPr>
  </w:style>
  <w:style w:type="paragraph" w:customStyle="1" w:styleId="79">
    <w:name w:val="箇条書き7"/>
    <w:basedOn w:val="ab"/>
    <w:uiPriority w:val="99"/>
    <w:rsid w:val="007F5D5B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7F5D5B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7F5D5B"/>
    <w:pPr>
      <w:ind w:left="1135"/>
    </w:pPr>
  </w:style>
  <w:style w:type="paragraph" w:customStyle="1" w:styleId="272">
    <w:name w:val="一覧 27"/>
    <w:basedOn w:val="ab"/>
    <w:uiPriority w:val="99"/>
    <w:rsid w:val="007F5D5B"/>
    <w:pPr>
      <w:suppressAutoHyphens/>
      <w:overflowPunct/>
      <w:autoSpaceDE/>
      <w:adjustRightInd/>
      <w:ind w:left="851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7F5D5B"/>
    <w:pPr>
      <w:ind w:left="1135"/>
    </w:pPr>
  </w:style>
  <w:style w:type="paragraph" w:customStyle="1" w:styleId="470">
    <w:name w:val="一覧 47"/>
    <w:basedOn w:val="371"/>
    <w:uiPriority w:val="99"/>
    <w:rsid w:val="007F5D5B"/>
    <w:pPr>
      <w:ind w:left="1418"/>
    </w:pPr>
  </w:style>
  <w:style w:type="paragraph" w:customStyle="1" w:styleId="570">
    <w:name w:val="一覧 57"/>
    <w:basedOn w:val="470"/>
    <w:uiPriority w:val="99"/>
    <w:rsid w:val="007F5D5B"/>
    <w:pPr>
      <w:ind w:left="1702"/>
    </w:pPr>
  </w:style>
  <w:style w:type="paragraph" w:customStyle="1" w:styleId="471">
    <w:name w:val="箇条書き 47"/>
    <w:basedOn w:val="370"/>
    <w:uiPriority w:val="99"/>
    <w:rsid w:val="007F5D5B"/>
    <w:pPr>
      <w:ind w:left="1418"/>
    </w:pPr>
  </w:style>
  <w:style w:type="paragraph" w:customStyle="1" w:styleId="571">
    <w:name w:val="箇条書き 57"/>
    <w:basedOn w:val="471"/>
    <w:uiPriority w:val="99"/>
    <w:rsid w:val="007F5D5B"/>
    <w:pPr>
      <w:ind w:left="1702"/>
    </w:pPr>
  </w:style>
  <w:style w:type="paragraph" w:customStyle="1" w:styleId="7a">
    <w:name w:val="コメント文字列7"/>
    <w:basedOn w:val="a1"/>
    <w:uiPriority w:val="99"/>
    <w:rsid w:val="007F5D5B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7F5D5B"/>
    <w:rPr>
      <w:b/>
      <w:bCs/>
    </w:rPr>
  </w:style>
  <w:style w:type="paragraph" w:customStyle="1" w:styleId="7c">
    <w:name w:val="見出しマップ7"/>
    <w:basedOn w:val="a1"/>
    <w:uiPriority w:val="99"/>
    <w:rsid w:val="007F5D5B"/>
    <w:pPr>
      <w:shd w:val="clear" w:color="auto" w:fill="000080"/>
      <w:suppressAutoHyphens/>
      <w:overflowPunct/>
      <w:autoSpaceDE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7F5D5B"/>
    <w:pPr>
      <w:suppressAutoHyphens/>
      <w:overflowPunct/>
      <w:autoSpaceDE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7F5D5B"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7F5D5B"/>
    <w:pPr>
      <w:suppressAutoHyphens/>
      <w:overflowPunct/>
      <w:autoSpaceDE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7F5D5B"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7F5D5B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7F5D5B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7F5D5B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7F5D5B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7F5D5B"/>
  </w:style>
  <w:style w:type="character" w:customStyle="1" w:styleId="7f1">
    <w:name w:val="コメント参照7"/>
    <w:rsid w:val="007F5D5B"/>
    <w:rPr>
      <w:sz w:val="16"/>
    </w:rPr>
  </w:style>
  <w:style w:type="paragraph" w:customStyle="1" w:styleId="1ffd">
    <w:name w:val="正文1"/>
    <w:qFormat/>
    <w:rsid w:val="007F5D5B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7F5D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7F5D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7F5D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7F5D5B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7F5D5B"/>
    <w:pPr>
      <w:ind w:left="1418" w:hanging="1418"/>
    </w:pPr>
    <w:rPr>
      <w:rFonts w:eastAsia="Calibri Light"/>
      <w:bCs/>
      <w:szCs w:val="22"/>
      <w:lang w:val="en-US"/>
    </w:rPr>
  </w:style>
  <w:style w:type="paragraph" w:customStyle="1" w:styleId="4fc">
    <w:name w:val="题注4"/>
    <w:basedOn w:val="a1"/>
    <w:next w:val="a1"/>
    <w:rsid w:val="007F5D5B"/>
    <w:pPr>
      <w:spacing w:before="120" w:after="120"/>
    </w:pPr>
    <w:rPr>
      <w:rFonts w:eastAsia="Calibri Light"/>
      <w:b/>
    </w:rPr>
  </w:style>
  <w:style w:type="paragraph" w:customStyle="1" w:styleId="4fd">
    <w:name w:val="图表目录4"/>
    <w:basedOn w:val="a1"/>
    <w:next w:val="a1"/>
    <w:rsid w:val="007F5D5B"/>
    <w:pPr>
      <w:ind w:left="400" w:hanging="400"/>
      <w:jc w:val="center"/>
    </w:pPr>
    <w:rPr>
      <w:rFonts w:eastAsia="Calibri Light"/>
      <w:b/>
    </w:rPr>
  </w:style>
  <w:style w:type="character" w:customStyle="1" w:styleId="tlid-translation">
    <w:name w:val="tlid-translation"/>
    <w:rsid w:val="007F5D5B"/>
  </w:style>
  <w:style w:type="paragraph" w:customStyle="1" w:styleId="102">
    <w:name w:val="无间隔10"/>
    <w:qFormat/>
    <w:rsid w:val="007F5D5B"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7F5D5B"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7F5D5B"/>
    <w:pPr>
      <w:ind w:left="720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7F5D5B"/>
    <w:rPr>
      <w:rFonts w:ascii="Times New Roman" w:hAnsi="Times New Roman"/>
      <w:lang w:val="en-GB" w:eastAsia="en-US"/>
    </w:rPr>
  </w:style>
  <w:style w:type="character" w:customStyle="1" w:styleId="3ff6">
    <w:name w:val="未处理的提及3"/>
    <w:uiPriority w:val="52"/>
    <w:rsid w:val="007F5D5B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7F5D5B"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7F5D5B"/>
    <w:rPr>
      <w:rFonts w:ascii="Times New Roma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7F5D5B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7F5D5B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7F5D5B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7F5D5B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7F5D5B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7F5D5B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7F5D5B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7F5D5B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7F5D5B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7F5D5B"/>
    <w:rPr>
      <w:rFonts w:ascii="Times New Roman" w:hAnsi="Times New Roman"/>
      <w:lang w:val="en-GB" w:eastAsia="en-US"/>
    </w:rPr>
  </w:style>
  <w:style w:type="character" w:customStyle="1" w:styleId="115">
    <w:name w:val="标题 1 字符1"/>
    <w:rsid w:val="007F5D5B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7F5D5B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7F5D5B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7F5D5B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rsid w:val="007F5D5B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rsid w:val="007F5D5B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rsid w:val="007F5D5B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rsid w:val="007F5D5B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7F5D5B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7F5D5B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7F5D5B"/>
    <w:rPr>
      <w:color w:val="808080"/>
    </w:rPr>
  </w:style>
  <w:style w:type="character" w:customStyle="1" w:styleId="5f9">
    <w:name w:val="未处理的提及5"/>
    <w:uiPriority w:val="52"/>
    <w:rsid w:val="007F5D5B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7F5D5B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7F5D5B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7F5D5B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7F5D5B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7F5D5B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7F5D5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search-word-mail">
    <w:name w:val="search-word-mail"/>
    <w:rsid w:val="007F5D5B"/>
  </w:style>
  <w:style w:type="paragraph" w:styleId="afffffff5">
    <w:name w:val="envelope return"/>
    <w:basedOn w:val="a1"/>
    <w:unhideWhenUsed/>
    <w:rsid w:val="007F5D5B"/>
    <w:pPr>
      <w:textAlignment w:val="auto"/>
    </w:pPr>
    <w:rPr>
      <w:rFonts w:ascii="Arial" w:eastAsia="Times New Roman" w:hAnsi="Arial" w:cs="Arial"/>
      <w:lang w:eastAsia="en-US"/>
    </w:rPr>
  </w:style>
  <w:style w:type="character" w:customStyle="1" w:styleId="wordsection1Char">
    <w:name w:val="wordsection1 Char"/>
    <w:link w:val="wordsection1"/>
    <w:uiPriority w:val="99"/>
    <w:locked/>
    <w:rsid w:val="007F5D5B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7F5D5B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7F5D5B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7F5D5B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b">
    <w:name w:val="正文2"/>
    <w:uiPriority w:val="99"/>
    <w:rsid w:val="007F5D5B"/>
    <w:pPr>
      <w:autoSpaceDN w:val="0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7F5D5B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7"/>
    <w:link w:val="3GPPNormalTextChar"/>
    <w:qFormat/>
    <w:rsid w:val="007F5D5B"/>
    <w:pPr>
      <w:overflowPunct/>
      <w:autoSpaceDE/>
      <w:adjustRightInd/>
      <w:spacing w:after="120"/>
      <w:ind w:hanging="22"/>
      <w:jc w:val="both"/>
      <w:textAlignment w:val="auto"/>
    </w:pPr>
    <w:rPr>
      <w:rFonts w:eastAsia="宋体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7F5D5B"/>
    <w:pPr>
      <w:numPr>
        <w:numId w:val="29"/>
      </w:numPr>
      <w:spacing w:before="120" w:after="120"/>
      <w:textAlignment w:val="auto"/>
    </w:pPr>
    <w:rPr>
      <w:lang w:eastAsia="zh-CN"/>
    </w:rPr>
  </w:style>
  <w:style w:type="character" w:customStyle="1" w:styleId="IvDbodytextChar">
    <w:name w:val="IvD bodytext Char"/>
    <w:link w:val="IvDbodytext"/>
    <w:locked/>
    <w:rsid w:val="007F5D5B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7"/>
    <w:link w:val="IvDbodytextChar"/>
    <w:qFormat/>
    <w:rsid w:val="007F5D5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7F5D5B"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1fff2">
    <w:name w:val="図表目次1"/>
    <w:basedOn w:val="a1"/>
    <w:next w:val="a1"/>
    <w:uiPriority w:val="99"/>
    <w:rsid w:val="007F5D5B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TOC2Message">
    <w:name w:val="TOC 2 Message"/>
    <w:basedOn w:val="TOC2"/>
    <w:uiPriority w:val="99"/>
    <w:rsid w:val="007F5D5B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7F5D5B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7F5D5B"/>
    <w:pPr>
      <w:spacing w:after="120"/>
      <w:ind w:left="283"/>
      <w:textAlignment w:val="auto"/>
    </w:pPr>
    <w:rPr>
      <w:lang w:eastAsia="zh-CN"/>
    </w:rPr>
  </w:style>
  <w:style w:type="paragraph" w:customStyle="1" w:styleId="InsideAddress">
    <w:name w:val="Inside Address"/>
    <w:basedOn w:val="a1"/>
    <w:uiPriority w:val="99"/>
    <w:rsid w:val="007F5D5B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7F5D5B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uiPriority w:val="99"/>
    <w:rsid w:val="007F5D5B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uiPriority w:val="99"/>
    <w:rsid w:val="007F5D5B"/>
    <w:pPr>
      <w:autoSpaceDN w:val="0"/>
      <w:snapToGrid w:val="0"/>
    </w:pPr>
    <w:rPr>
      <w:rFonts w:ascii="Times New Roman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7F5D5B"/>
    <w:rPr>
      <w:rFonts w:ascii="Arial" w:eastAsia="MS Mincho" w:hAnsi="Arial" w:cs="Arial" w:hint="default"/>
      <w:sz w:val="32"/>
      <w:lang w:val="en-GB" w:eastAsia="en-US" w:bidi="ar-SA"/>
    </w:rPr>
  </w:style>
  <w:style w:type="table" w:styleId="1fff3">
    <w:name w:val="Table Grid 1"/>
    <w:basedOn w:val="a3"/>
    <w:semiHidden/>
    <w:unhideWhenUsed/>
    <w:rsid w:val="007F5D5B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4">
    <w:name w:val="表格格線1"/>
    <w:basedOn w:val="a3"/>
    <w:rsid w:val="007F5D5B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7F5D5B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7F5D5B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7F5D5B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7F5D5B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7F5D5B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7F5D5B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7F5D5B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7F5D5B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7F5D5B"/>
    <w:pPr>
      <w:numPr>
        <w:numId w:val="22"/>
      </w:numPr>
    </w:pPr>
  </w:style>
  <w:style w:type="numbering" w:customStyle="1" w:styleId="116">
    <w:name w:val="无列表11"/>
    <w:next w:val="a4"/>
    <w:semiHidden/>
    <w:rsid w:val="007F5D5B"/>
  </w:style>
  <w:style w:type="numbering" w:customStyle="1" w:styleId="1fff5">
    <w:name w:val="リストなし1"/>
    <w:next w:val="a4"/>
    <w:uiPriority w:val="99"/>
    <w:semiHidden/>
    <w:unhideWhenUsed/>
    <w:rsid w:val="007F5D5B"/>
  </w:style>
  <w:style w:type="numbering" w:customStyle="1" w:styleId="NoList1">
    <w:name w:val="No List1"/>
    <w:next w:val="a4"/>
    <w:semiHidden/>
    <w:unhideWhenUsed/>
    <w:rsid w:val="007F5D5B"/>
  </w:style>
  <w:style w:type="numbering" w:customStyle="1" w:styleId="1110">
    <w:name w:val="无列表111"/>
    <w:next w:val="a4"/>
    <w:semiHidden/>
    <w:rsid w:val="007F5D5B"/>
  </w:style>
  <w:style w:type="numbering" w:customStyle="1" w:styleId="117">
    <w:name w:val="リストなし11"/>
    <w:next w:val="a4"/>
    <w:uiPriority w:val="99"/>
    <w:semiHidden/>
    <w:unhideWhenUsed/>
    <w:rsid w:val="007F5D5B"/>
  </w:style>
  <w:style w:type="numbering" w:customStyle="1" w:styleId="NoList2">
    <w:name w:val="No List2"/>
    <w:next w:val="a4"/>
    <w:semiHidden/>
    <w:unhideWhenUsed/>
    <w:rsid w:val="007F5D5B"/>
  </w:style>
  <w:style w:type="numbering" w:customStyle="1" w:styleId="NoList3">
    <w:name w:val="No List3"/>
    <w:next w:val="a4"/>
    <w:semiHidden/>
    <w:unhideWhenUsed/>
    <w:rsid w:val="007F5D5B"/>
  </w:style>
  <w:style w:type="numbering" w:customStyle="1" w:styleId="NoList11">
    <w:name w:val="No List11"/>
    <w:next w:val="a4"/>
    <w:semiHidden/>
    <w:unhideWhenUsed/>
    <w:rsid w:val="007F5D5B"/>
  </w:style>
  <w:style w:type="numbering" w:customStyle="1" w:styleId="NoList4">
    <w:name w:val="No List4"/>
    <w:next w:val="a4"/>
    <w:semiHidden/>
    <w:unhideWhenUsed/>
    <w:rsid w:val="007F5D5B"/>
  </w:style>
  <w:style w:type="numbering" w:customStyle="1" w:styleId="NoList5">
    <w:name w:val="No List5"/>
    <w:next w:val="a4"/>
    <w:semiHidden/>
    <w:unhideWhenUsed/>
    <w:rsid w:val="007F5D5B"/>
  </w:style>
  <w:style w:type="numbering" w:customStyle="1" w:styleId="NoList111">
    <w:name w:val="No List111"/>
    <w:next w:val="a4"/>
    <w:semiHidden/>
    <w:unhideWhenUsed/>
    <w:rsid w:val="007F5D5B"/>
  </w:style>
  <w:style w:type="numbering" w:customStyle="1" w:styleId="NoList21">
    <w:name w:val="No List21"/>
    <w:next w:val="a4"/>
    <w:semiHidden/>
    <w:unhideWhenUsed/>
    <w:rsid w:val="007F5D5B"/>
  </w:style>
  <w:style w:type="numbering" w:customStyle="1" w:styleId="NoList31">
    <w:name w:val="No List31"/>
    <w:next w:val="a4"/>
    <w:semiHidden/>
    <w:unhideWhenUsed/>
    <w:rsid w:val="007F5D5B"/>
  </w:style>
  <w:style w:type="numbering" w:customStyle="1" w:styleId="NoList41">
    <w:name w:val="No List41"/>
    <w:next w:val="a4"/>
    <w:semiHidden/>
    <w:unhideWhenUsed/>
    <w:rsid w:val="007F5D5B"/>
  </w:style>
  <w:style w:type="numbering" w:customStyle="1" w:styleId="NoList6">
    <w:name w:val="No List6"/>
    <w:next w:val="a4"/>
    <w:semiHidden/>
    <w:unhideWhenUsed/>
    <w:rsid w:val="007F5D5B"/>
  </w:style>
  <w:style w:type="numbering" w:customStyle="1" w:styleId="NoList7">
    <w:name w:val="No List7"/>
    <w:next w:val="a4"/>
    <w:semiHidden/>
    <w:unhideWhenUsed/>
    <w:rsid w:val="007F5D5B"/>
  </w:style>
  <w:style w:type="numbering" w:customStyle="1" w:styleId="NoList12">
    <w:name w:val="No List12"/>
    <w:next w:val="a4"/>
    <w:semiHidden/>
    <w:unhideWhenUsed/>
    <w:rsid w:val="007F5D5B"/>
  </w:style>
  <w:style w:type="numbering" w:customStyle="1" w:styleId="NoList22">
    <w:name w:val="No List22"/>
    <w:next w:val="a4"/>
    <w:semiHidden/>
    <w:unhideWhenUsed/>
    <w:rsid w:val="007F5D5B"/>
  </w:style>
  <w:style w:type="numbering" w:customStyle="1" w:styleId="NoList32">
    <w:name w:val="No List32"/>
    <w:next w:val="a4"/>
    <w:uiPriority w:val="99"/>
    <w:semiHidden/>
    <w:unhideWhenUsed/>
    <w:rsid w:val="007F5D5B"/>
  </w:style>
  <w:style w:type="paragraph" w:customStyle="1" w:styleId="TOC93">
    <w:name w:val="TOC 93"/>
    <w:basedOn w:val="TOC8"/>
    <w:qFormat/>
    <w:rsid w:val="007F5D5B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7F5D5B"/>
    <w:pPr>
      <w:ind w:left="400" w:hanging="400"/>
      <w:jc w:val="center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7F5D5B"/>
  </w:style>
  <w:style w:type="numbering" w:customStyle="1" w:styleId="NoList9">
    <w:name w:val="No List9"/>
    <w:next w:val="a4"/>
    <w:semiHidden/>
    <w:rsid w:val="007F5D5B"/>
  </w:style>
  <w:style w:type="numbering" w:customStyle="1" w:styleId="NoList13">
    <w:name w:val="No List13"/>
    <w:next w:val="a4"/>
    <w:semiHidden/>
    <w:rsid w:val="007F5D5B"/>
  </w:style>
  <w:style w:type="numbering" w:customStyle="1" w:styleId="NoList23">
    <w:name w:val="No List23"/>
    <w:next w:val="a4"/>
    <w:semiHidden/>
    <w:rsid w:val="007F5D5B"/>
  </w:style>
  <w:style w:type="numbering" w:customStyle="1" w:styleId="NoList10">
    <w:name w:val="No List10"/>
    <w:next w:val="a4"/>
    <w:semiHidden/>
    <w:rsid w:val="007F5D5B"/>
  </w:style>
  <w:style w:type="numbering" w:customStyle="1" w:styleId="NoList14">
    <w:name w:val="No List14"/>
    <w:next w:val="a4"/>
    <w:semiHidden/>
    <w:rsid w:val="007F5D5B"/>
  </w:style>
  <w:style w:type="numbering" w:customStyle="1" w:styleId="NoList24">
    <w:name w:val="No List24"/>
    <w:next w:val="a4"/>
    <w:semiHidden/>
    <w:rsid w:val="007F5D5B"/>
  </w:style>
  <w:style w:type="numbering" w:customStyle="1" w:styleId="NoList51">
    <w:name w:val="No List51"/>
    <w:next w:val="a4"/>
    <w:semiHidden/>
    <w:rsid w:val="007F5D5B"/>
  </w:style>
  <w:style w:type="numbering" w:customStyle="1" w:styleId="NoList15">
    <w:name w:val="No List15"/>
    <w:next w:val="a4"/>
    <w:semiHidden/>
    <w:rsid w:val="007F5D5B"/>
  </w:style>
  <w:style w:type="numbering" w:customStyle="1" w:styleId="NoList16">
    <w:name w:val="No List16"/>
    <w:next w:val="a4"/>
    <w:semiHidden/>
    <w:rsid w:val="007F5D5B"/>
  </w:style>
  <w:style w:type="numbering" w:customStyle="1" w:styleId="1fff6">
    <w:name w:val="목록 없음1"/>
    <w:next w:val="a4"/>
    <w:semiHidden/>
    <w:unhideWhenUsed/>
    <w:rsid w:val="007F5D5B"/>
  </w:style>
  <w:style w:type="numbering" w:customStyle="1" w:styleId="2ffc">
    <w:name w:val="목록 없음2"/>
    <w:next w:val="a4"/>
    <w:semiHidden/>
    <w:rsid w:val="007F5D5B"/>
  </w:style>
  <w:style w:type="numbering" w:customStyle="1" w:styleId="NoList17">
    <w:name w:val="No List17"/>
    <w:next w:val="a4"/>
    <w:uiPriority w:val="99"/>
    <w:semiHidden/>
    <w:unhideWhenUsed/>
    <w:rsid w:val="007F5D5B"/>
  </w:style>
  <w:style w:type="numbering" w:customStyle="1" w:styleId="NoList19">
    <w:name w:val="No List19"/>
    <w:next w:val="a4"/>
    <w:uiPriority w:val="99"/>
    <w:semiHidden/>
    <w:unhideWhenUsed/>
    <w:rsid w:val="007F5D5B"/>
  </w:style>
  <w:style w:type="numbering" w:customStyle="1" w:styleId="123">
    <w:name w:val="无列表12"/>
    <w:next w:val="a4"/>
    <w:semiHidden/>
    <w:rsid w:val="007F5D5B"/>
  </w:style>
  <w:style w:type="numbering" w:customStyle="1" w:styleId="NoList18">
    <w:name w:val="No List18"/>
    <w:next w:val="a4"/>
    <w:semiHidden/>
    <w:rsid w:val="007F5D5B"/>
  </w:style>
  <w:style w:type="numbering" w:customStyle="1" w:styleId="NoList110">
    <w:name w:val="No List110"/>
    <w:next w:val="a4"/>
    <w:uiPriority w:val="99"/>
    <w:semiHidden/>
    <w:rsid w:val="007F5D5B"/>
  </w:style>
  <w:style w:type="numbering" w:customStyle="1" w:styleId="131">
    <w:name w:val="无列表13"/>
    <w:next w:val="a4"/>
    <w:semiHidden/>
    <w:rsid w:val="007F5D5B"/>
  </w:style>
  <w:style w:type="numbering" w:customStyle="1" w:styleId="124">
    <w:name w:val="リストなし12"/>
    <w:next w:val="a4"/>
    <w:uiPriority w:val="99"/>
    <w:semiHidden/>
    <w:unhideWhenUsed/>
    <w:rsid w:val="007F5D5B"/>
  </w:style>
  <w:style w:type="numbering" w:customStyle="1" w:styleId="NoList25">
    <w:name w:val="No List25"/>
    <w:next w:val="a4"/>
    <w:uiPriority w:val="99"/>
    <w:semiHidden/>
    <w:rsid w:val="007F5D5B"/>
  </w:style>
  <w:style w:type="numbering" w:customStyle="1" w:styleId="1111">
    <w:name w:val="无列表1111"/>
    <w:next w:val="a4"/>
    <w:semiHidden/>
    <w:rsid w:val="007F5D5B"/>
  </w:style>
  <w:style w:type="numbering" w:customStyle="1" w:styleId="1112">
    <w:name w:val="リストなし111"/>
    <w:next w:val="a4"/>
    <w:uiPriority w:val="99"/>
    <w:semiHidden/>
    <w:unhideWhenUsed/>
    <w:rsid w:val="007F5D5B"/>
  </w:style>
  <w:style w:type="numbering" w:customStyle="1" w:styleId="1210">
    <w:name w:val="无列表121"/>
    <w:next w:val="a4"/>
    <w:semiHidden/>
    <w:rsid w:val="007F5D5B"/>
  </w:style>
  <w:style w:type="numbering" w:customStyle="1" w:styleId="1211">
    <w:name w:val="リストなし121"/>
    <w:next w:val="a4"/>
    <w:uiPriority w:val="99"/>
    <w:semiHidden/>
    <w:unhideWhenUsed/>
    <w:rsid w:val="007F5D5B"/>
  </w:style>
  <w:style w:type="numbering" w:customStyle="1" w:styleId="NoList112">
    <w:name w:val="No List112"/>
    <w:next w:val="a4"/>
    <w:uiPriority w:val="99"/>
    <w:semiHidden/>
    <w:unhideWhenUsed/>
    <w:rsid w:val="007F5D5B"/>
  </w:style>
  <w:style w:type="numbering" w:customStyle="1" w:styleId="11111">
    <w:name w:val="无列表11111"/>
    <w:next w:val="a4"/>
    <w:semiHidden/>
    <w:rsid w:val="007F5D5B"/>
  </w:style>
  <w:style w:type="numbering" w:customStyle="1" w:styleId="11110">
    <w:name w:val="リストなし1111"/>
    <w:next w:val="a4"/>
    <w:uiPriority w:val="99"/>
    <w:semiHidden/>
    <w:unhideWhenUsed/>
    <w:rsid w:val="007F5D5B"/>
  </w:style>
  <w:style w:type="numbering" w:customStyle="1" w:styleId="NoList42">
    <w:name w:val="No List42"/>
    <w:next w:val="a4"/>
    <w:uiPriority w:val="99"/>
    <w:semiHidden/>
    <w:unhideWhenUsed/>
    <w:rsid w:val="007F5D5B"/>
  </w:style>
  <w:style w:type="numbering" w:customStyle="1" w:styleId="1310">
    <w:name w:val="无列表131"/>
    <w:next w:val="a4"/>
    <w:semiHidden/>
    <w:rsid w:val="007F5D5B"/>
  </w:style>
  <w:style w:type="numbering" w:customStyle="1" w:styleId="132">
    <w:name w:val="リストなし13"/>
    <w:next w:val="a4"/>
    <w:uiPriority w:val="99"/>
    <w:semiHidden/>
    <w:unhideWhenUsed/>
    <w:rsid w:val="007F5D5B"/>
  </w:style>
  <w:style w:type="numbering" w:customStyle="1" w:styleId="NoList121">
    <w:name w:val="No List121"/>
    <w:next w:val="a4"/>
    <w:uiPriority w:val="99"/>
    <w:semiHidden/>
    <w:unhideWhenUsed/>
    <w:rsid w:val="007F5D5B"/>
  </w:style>
  <w:style w:type="numbering" w:customStyle="1" w:styleId="1120">
    <w:name w:val="无列表112"/>
    <w:next w:val="a4"/>
    <w:semiHidden/>
    <w:rsid w:val="007F5D5B"/>
  </w:style>
  <w:style w:type="numbering" w:customStyle="1" w:styleId="1121">
    <w:name w:val="リストなし112"/>
    <w:next w:val="a4"/>
    <w:uiPriority w:val="99"/>
    <w:semiHidden/>
    <w:unhideWhenUsed/>
    <w:rsid w:val="007F5D5B"/>
  </w:style>
  <w:style w:type="numbering" w:customStyle="1" w:styleId="NoList20">
    <w:name w:val="No List20"/>
    <w:next w:val="a4"/>
    <w:uiPriority w:val="99"/>
    <w:semiHidden/>
    <w:unhideWhenUsed/>
    <w:rsid w:val="007F5D5B"/>
  </w:style>
  <w:style w:type="numbering" w:customStyle="1" w:styleId="NoList113">
    <w:name w:val="No List113"/>
    <w:next w:val="a4"/>
    <w:uiPriority w:val="99"/>
    <w:semiHidden/>
    <w:rsid w:val="007F5D5B"/>
  </w:style>
  <w:style w:type="numbering" w:customStyle="1" w:styleId="140">
    <w:name w:val="无列表14"/>
    <w:next w:val="a4"/>
    <w:semiHidden/>
    <w:rsid w:val="007F5D5B"/>
  </w:style>
  <w:style w:type="numbering" w:customStyle="1" w:styleId="141">
    <w:name w:val="リストなし14"/>
    <w:next w:val="a4"/>
    <w:uiPriority w:val="99"/>
    <w:semiHidden/>
    <w:unhideWhenUsed/>
    <w:rsid w:val="007F5D5B"/>
  </w:style>
  <w:style w:type="numbering" w:customStyle="1" w:styleId="NoList26">
    <w:name w:val="No List26"/>
    <w:next w:val="a4"/>
    <w:uiPriority w:val="99"/>
    <w:semiHidden/>
    <w:rsid w:val="007F5D5B"/>
  </w:style>
  <w:style w:type="numbering" w:customStyle="1" w:styleId="1130">
    <w:name w:val="无列表113"/>
    <w:next w:val="a4"/>
    <w:semiHidden/>
    <w:rsid w:val="007F5D5B"/>
  </w:style>
  <w:style w:type="numbering" w:customStyle="1" w:styleId="1131">
    <w:name w:val="リストなし113"/>
    <w:next w:val="a4"/>
    <w:uiPriority w:val="99"/>
    <w:semiHidden/>
    <w:unhideWhenUsed/>
    <w:rsid w:val="007F5D5B"/>
  </w:style>
  <w:style w:type="numbering" w:customStyle="1" w:styleId="NoList33">
    <w:name w:val="No List33"/>
    <w:next w:val="a4"/>
    <w:uiPriority w:val="99"/>
    <w:semiHidden/>
    <w:unhideWhenUsed/>
    <w:rsid w:val="007F5D5B"/>
  </w:style>
  <w:style w:type="numbering" w:customStyle="1" w:styleId="1220">
    <w:name w:val="无列表122"/>
    <w:next w:val="a4"/>
    <w:semiHidden/>
    <w:rsid w:val="007F5D5B"/>
  </w:style>
  <w:style w:type="numbering" w:customStyle="1" w:styleId="1221">
    <w:name w:val="リストなし122"/>
    <w:next w:val="a4"/>
    <w:uiPriority w:val="99"/>
    <w:semiHidden/>
    <w:unhideWhenUsed/>
    <w:rsid w:val="007F5D5B"/>
  </w:style>
  <w:style w:type="numbering" w:customStyle="1" w:styleId="NoList114">
    <w:name w:val="No List114"/>
    <w:next w:val="a4"/>
    <w:uiPriority w:val="99"/>
    <w:semiHidden/>
    <w:unhideWhenUsed/>
    <w:rsid w:val="007F5D5B"/>
  </w:style>
  <w:style w:type="numbering" w:customStyle="1" w:styleId="11120">
    <w:name w:val="无列表1112"/>
    <w:next w:val="a4"/>
    <w:semiHidden/>
    <w:rsid w:val="007F5D5B"/>
  </w:style>
  <w:style w:type="numbering" w:customStyle="1" w:styleId="11121">
    <w:name w:val="リストなし1112"/>
    <w:next w:val="a4"/>
    <w:uiPriority w:val="99"/>
    <w:semiHidden/>
    <w:unhideWhenUsed/>
    <w:rsid w:val="007F5D5B"/>
  </w:style>
  <w:style w:type="numbering" w:customStyle="1" w:styleId="NoList43">
    <w:name w:val="No List43"/>
    <w:next w:val="a4"/>
    <w:uiPriority w:val="99"/>
    <w:semiHidden/>
    <w:unhideWhenUsed/>
    <w:rsid w:val="007F5D5B"/>
  </w:style>
  <w:style w:type="numbering" w:customStyle="1" w:styleId="1320">
    <w:name w:val="无列表132"/>
    <w:next w:val="a4"/>
    <w:semiHidden/>
    <w:rsid w:val="007F5D5B"/>
  </w:style>
  <w:style w:type="numbering" w:customStyle="1" w:styleId="1311">
    <w:name w:val="リストなし131"/>
    <w:next w:val="a4"/>
    <w:uiPriority w:val="99"/>
    <w:semiHidden/>
    <w:unhideWhenUsed/>
    <w:rsid w:val="007F5D5B"/>
  </w:style>
  <w:style w:type="numbering" w:customStyle="1" w:styleId="NoList122">
    <w:name w:val="No List122"/>
    <w:next w:val="a4"/>
    <w:uiPriority w:val="99"/>
    <w:semiHidden/>
    <w:unhideWhenUsed/>
    <w:rsid w:val="007F5D5B"/>
  </w:style>
  <w:style w:type="numbering" w:customStyle="1" w:styleId="11210">
    <w:name w:val="无列表1121"/>
    <w:next w:val="a4"/>
    <w:semiHidden/>
    <w:rsid w:val="007F5D5B"/>
  </w:style>
  <w:style w:type="numbering" w:customStyle="1" w:styleId="11211">
    <w:name w:val="リストなし1121"/>
    <w:next w:val="a4"/>
    <w:uiPriority w:val="99"/>
    <w:semiHidden/>
    <w:unhideWhenUsed/>
    <w:rsid w:val="007F5D5B"/>
  </w:style>
  <w:style w:type="numbering" w:customStyle="1" w:styleId="NoList27">
    <w:name w:val="No List27"/>
    <w:next w:val="a4"/>
    <w:uiPriority w:val="99"/>
    <w:semiHidden/>
    <w:unhideWhenUsed/>
    <w:rsid w:val="007F5D5B"/>
  </w:style>
  <w:style w:type="numbering" w:customStyle="1" w:styleId="NoList115">
    <w:name w:val="No List115"/>
    <w:next w:val="a4"/>
    <w:uiPriority w:val="99"/>
    <w:semiHidden/>
    <w:rsid w:val="007F5D5B"/>
  </w:style>
  <w:style w:type="numbering" w:customStyle="1" w:styleId="150">
    <w:name w:val="无列表15"/>
    <w:next w:val="a4"/>
    <w:semiHidden/>
    <w:rsid w:val="007F5D5B"/>
  </w:style>
  <w:style w:type="numbering" w:customStyle="1" w:styleId="151">
    <w:name w:val="リストなし15"/>
    <w:next w:val="a4"/>
    <w:uiPriority w:val="99"/>
    <w:semiHidden/>
    <w:unhideWhenUsed/>
    <w:rsid w:val="007F5D5B"/>
  </w:style>
  <w:style w:type="numbering" w:customStyle="1" w:styleId="NoList28">
    <w:name w:val="No List28"/>
    <w:next w:val="a4"/>
    <w:uiPriority w:val="99"/>
    <w:semiHidden/>
    <w:rsid w:val="007F5D5B"/>
  </w:style>
  <w:style w:type="numbering" w:customStyle="1" w:styleId="1140">
    <w:name w:val="无列表114"/>
    <w:next w:val="a4"/>
    <w:semiHidden/>
    <w:rsid w:val="007F5D5B"/>
  </w:style>
  <w:style w:type="numbering" w:customStyle="1" w:styleId="1141">
    <w:name w:val="リストなし114"/>
    <w:next w:val="a4"/>
    <w:uiPriority w:val="99"/>
    <w:semiHidden/>
    <w:unhideWhenUsed/>
    <w:rsid w:val="007F5D5B"/>
  </w:style>
  <w:style w:type="numbering" w:customStyle="1" w:styleId="NoList34">
    <w:name w:val="No List34"/>
    <w:next w:val="a4"/>
    <w:uiPriority w:val="99"/>
    <w:semiHidden/>
    <w:unhideWhenUsed/>
    <w:rsid w:val="007F5D5B"/>
  </w:style>
  <w:style w:type="numbering" w:customStyle="1" w:styleId="1230">
    <w:name w:val="无列表123"/>
    <w:next w:val="a4"/>
    <w:semiHidden/>
    <w:rsid w:val="007F5D5B"/>
  </w:style>
  <w:style w:type="numbering" w:customStyle="1" w:styleId="1231">
    <w:name w:val="リストなし123"/>
    <w:next w:val="a4"/>
    <w:uiPriority w:val="99"/>
    <w:semiHidden/>
    <w:unhideWhenUsed/>
    <w:rsid w:val="007F5D5B"/>
  </w:style>
  <w:style w:type="numbering" w:customStyle="1" w:styleId="NoList116">
    <w:name w:val="No List116"/>
    <w:next w:val="a4"/>
    <w:uiPriority w:val="99"/>
    <w:semiHidden/>
    <w:unhideWhenUsed/>
    <w:rsid w:val="007F5D5B"/>
  </w:style>
  <w:style w:type="numbering" w:customStyle="1" w:styleId="1113">
    <w:name w:val="无列表1113"/>
    <w:next w:val="a4"/>
    <w:semiHidden/>
    <w:rsid w:val="007F5D5B"/>
  </w:style>
  <w:style w:type="numbering" w:customStyle="1" w:styleId="11130">
    <w:name w:val="リストなし1113"/>
    <w:next w:val="a4"/>
    <w:uiPriority w:val="99"/>
    <w:semiHidden/>
    <w:unhideWhenUsed/>
    <w:rsid w:val="007F5D5B"/>
  </w:style>
  <w:style w:type="numbering" w:customStyle="1" w:styleId="NoList44">
    <w:name w:val="No List44"/>
    <w:next w:val="a4"/>
    <w:uiPriority w:val="99"/>
    <w:semiHidden/>
    <w:unhideWhenUsed/>
    <w:rsid w:val="007F5D5B"/>
  </w:style>
  <w:style w:type="numbering" w:customStyle="1" w:styleId="133">
    <w:name w:val="无列表133"/>
    <w:next w:val="a4"/>
    <w:semiHidden/>
    <w:rsid w:val="007F5D5B"/>
  </w:style>
  <w:style w:type="numbering" w:customStyle="1" w:styleId="1321">
    <w:name w:val="リストなし132"/>
    <w:next w:val="a4"/>
    <w:uiPriority w:val="99"/>
    <w:semiHidden/>
    <w:unhideWhenUsed/>
    <w:rsid w:val="007F5D5B"/>
  </w:style>
  <w:style w:type="numbering" w:customStyle="1" w:styleId="NoList123">
    <w:name w:val="No List123"/>
    <w:next w:val="a4"/>
    <w:uiPriority w:val="99"/>
    <w:semiHidden/>
    <w:unhideWhenUsed/>
    <w:rsid w:val="007F5D5B"/>
  </w:style>
  <w:style w:type="numbering" w:customStyle="1" w:styleId="1122">
    <w:name w:val="无列表1122"/>
    <w:next w:val="a4"/>
    <w:semiHidden/>
    <w:rsid w:val="007F5D5B"/>
  </w:style>
  <w:style w:type="numbering" w:customStyle="1" w:styleId="11220">
    <w:name w:val="リストなし1122"/>
    <w:next w:val="a4"/>
    <w:uiPriority w:val="99"/>
    <w:semiHidden/>
    <w:unhideWhenUsed/>
    <w:rsid w:val="007F5D5B"/>
  </w:style>
  <w:style w:type="numbering" w:customStyle="1" w:styleId="NoList29">
    <w:name w:val="No List29"/>
    <w:next w:val="a4"/>
    <w:uiPriority w:val="99"/>
    <w:semiHidden/>
    <w:unhideWhenUsed/>
    <w:rsid w:val="007F5D5B"/>
  </w:style>
  <w:style w:type="numbering" w:customStyle="1" w:styleId="NoList117">
    <w:name w:val="No List117"/>
    <w:next w:val="a4"/>
    <w:uiPriority w:val="99"/>
    <w:semiHidden/>
    <w:rsid w:val="007F5D5B"/>
  </w:style>
  <w:style w:type="numbering" w:customStyle="1" w:styleId="161">
    <w:name w:val="无列表16"/>
    <w:next w:val="a4"/>
    <w:semiHidden/>
    <w:rsid w:val="007F5D5B"/>
  </w:style>
  <w:style w:type="numbering" w:customStyle="1" w:styleId="162">
    <w:name w:val="リストなし16"/>
    <w:next w:val="a4"/>
    <w:uiPriority w:val="99"/>
    <w:semiHidden/>
    <w:unhideWhenUsed/>
    <w:rsid w:val="007F5D5B"/>
  </w:style>
  <w:style w:type="numbering" w:customStyle="1" w:styleId="NoList210">
    <w:name w:val="No List210"/>
    <w:next w:val="a4"/>
    <w:uiPriority w:val="99"/>
    <w:semiHidden/>
    <w:rsid w:val="007F5D5B"/>
  </w:style>
  <w:style w:type="numbering" w:customStyle="1" w:styleId="1150">
    <w:name w:val="无列表115"/>
    <w:next w:val="a4"/>
    <w:semiHidden/>
    <w:rsid w:val="007F5D5B"/>
  </w:style>
  <w:style w:type="numbering" w:customStyle="1" w:styleId="1151">
    <w:name w:val="リストなし115"/>
    <w:next w:val="a4"/>
    <w:uiPriority w:val="99"/>
    <w:semiHidden/>
    <w:unhideWhenUsed/>
    <w:rsid w:val="007F5D5B"/>
  </w:style>
  <w:style w:type="numbering" w:customStyle="1" w:styleId="NoList35">
    <w:name w:val="No List35"/>
    <w:next w:val="a4"/>
    <w:uiPriority w:val="99"/>
    <w:semiHidden/>
    <w:unhideWhenUsed/>
    <w:rsid w:val="007F5D5B"/>
  </w:style>
  <w:style w:type="numbering" w:customStyle="1" w:styleId="1240">
    <w:name w:val="无列表124"/>
    <w:next w:val="a4"/>
    <w:semiHidden/>
    <w:rsid w:val="007F5D5B"/>
  </w:style>
  <w:style w:type="numbering" w:customStyle="1" w:styleId="1241">
    <w:name w:val="リストなし124"/>
    <w:next w:val="a4"/>
    <w:uiPriority w:val="99"/>
    <w:semiHidden/>
    <w:unhideWhenUsed/>
    <w:rsid w:val="007F5D5B"/>
  </w:style>
  <w:style w:type="numbering" w:customStyle="1" w:styleId="NoList118">
    <w:name w:val="No List118"/>
    <w:next w:val="a4"/>
    <w:uiPriority w:val="99"/>
    <w:semiHidden/>
    <w:unhideWhenUsed/>
    <w:rsid w:val="007F5D5B"/>
  </w:style>
  <w:style w:type="numbering" w:customStyle="1" w:styleId="1114">
    <w:name w:val="无列表1114"/>
    <w:next w:val="a4"/>
    <w:semiHidden/>
    <w:rsid w:val="007F5D5B"/>
  </w:style>
  <w:style w:type="numbering" w:customStyle="1" w:styleId="11140">
    <w:name w:val="リストなし1114"/>
    <w:next w:val="a4"/>
    <w:uiPriority w:val="99"/>
    <w:semiHidden/>
    <w:unhideWhenUsed/>
    <w:rsid w:val="007F5D5B"/>
  </w:style>
  <w:style w:type="numbering" w:customStyle="1" w:styleId="NoList45">
    <w:name w:val="No List45"/>
    <w:next w:val="a4"/>
    <w:uiPriority w:val="99"/>
    <w:semiHidden/>
    <w:unhideWhenUsed/>
    <w:rsid w:val="007F5D5B"/>
  </w:style>
  <w:style w:type="numbering" w:customStyle="1" w:styleId="134">
    <w:name w:val="无列表134"/>
    <w:next w:val="a4"/>
    <w:semiHidden/>
    <w:rsid w:val="007F5D5B"/>
  </w:style>
  <w:style w:type="numbering" w:customStyle="1" w:styleId="1330">
    <w:name w:val="リストなし133"/>
    <w:next w:val="a4"/>
    <w:uiPriority w:val="99"/>
    <w:semiHidden/>
    <w:unhideWhenUsed/>
    <w:rsid w:val="007F5D5B"/>
  </w:style>
  <w:style w:type="numbering" w:customStyle="1" w:styleId="NoList124">
    <w:name w:val="No List124"/>
    <w:next w:val="a4"/>
    <w:uiPriority w:val="99"/>
    <w:semiHidden/>
    <w:unhideWhenUsed/>
    <w:rsid w:val="007F5D5B"/>
  </w:style>
  <w:style w:type="numbering" w:customStyle="1" w:styleId="1123">
    <w:name w:val="无列表1123"/>
    <w:next w:val="a4"/>
    <w:semiHidden/>
    <w:rsid w:val="007F5D5B"/>
  </w:style>
  <w:style w:type="numbering" w:customStyle="1" w:styleId="11230">
    <w:name w:val="リストなし1123"/>
    <w:next w:val="a4"/>
    <w:uiPriority w:val="99"/>
    <w:semiHidden/>
    <w:unhideWhenUsed/>
    <w:rsid w:val="007F5D5B"/>
  </w:style>
  <w:style w:type="character" w:styleId="HTML9">
    <w:name w:val="HTML Sample"/>
    <w:unhideWhenUsed/>
    <w:rsid w:val="007F5D5B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7F5D5B"/>
    <w:rPr>
      <w:rFonts w:ascii="Arial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7F5D5B"/>
    <w:pPr>
      <w:overflowPunct/>
      <w:autoSpaceDE/>
      <w:adjustRightInd/>
      <w:jc w:val="center"/>
      <w:textAlignment w:val="auto"/>
    </w:pPr>
    <w:rPr>
      <w:rFonts w:ascii="Arial" w:hAnsi="Arial" w:cs="Arial"/>
      <w:b/>
      <w:lang w:val="fr-FR" w:eastAsia="en-US"/>
    </w:rPr>
  </w:style>
  <w:style w:type="paragraph" w:customStyle="1" w:styleId="TOC10">
    <w:name w:val="TOC 标题1"/>
    <w:basedOn w:val="10"/>
    <w:next w:val="a1"/>
    <w:uiPriority w:val="39"/>
    <w:qFormat/>
    <w:rsid w:val="007F5D5B"/>
    <w:pPr>
      <w:pBdr>
        <w:top w:val="none" w:sz="0" w:space="0" w:color="auto"/>
      </w:pBdr>
      <w:overflowPunct/>
      <w:autoSpaceDE/>
      <w:adjustRightInd/>
      <w:spacing w:after="0" w:line="256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paragraph" w:customStyle="1" w:styleId="FT">
    <w:name w:val="FT"/>
    <w:basedOn w:val="a1"/>
    <w:qFormat/>
    <w:rsid w:val="007F5D5B"/>
    <w:pPr>
      <w:textAlignment w:val="auto"/>
    </w:pPr>
    <w:rPr>
      <w:rFonts w:ascii="Arial" w:eastAsia="Times New Roman" w:hAnsi="Arial" w:cs="Arial"/>
      <w:b/>
      <w:lang w:eastAsia="ko-KR"/>
    </w:rPr>
  </w:style>
  <w:style w:type="paragraph" w:customStyle="1" w:styleId="Figuretitle0">
    <w:name w:val="Figure_title"/>
    <w:basedOn w:val="a1"/>
    <w:next w:val="a1"/>
    <w:qFormat/>
    <w:rsid w:val="007F5D5B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FigureNo">
    <w:name w:val="Figure_No"/>
    <w:basedOn w:val="a1"/>
    <w:next w:val="a1"/>
    <w:qFormat/>
    <w:rsid w:val="007F5D5B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ext1">
    <w:name w:val="Table_text"/>
    <w:basedOn w:val="a1"/>
    <w:qFormat/>
    <w:rsid w:val="007F5D5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eastAsia="en-US"/>
    </w:rPr>
  </w:style>
  <w:style w:type="paragraph" w:customStyle="1" w:styleId="Tablelegend">
    <w:name w:val="Table_legend"/>
    <w:basedOn w:val="a1"/>
    <w:qFormat/>
    <w:rsid w:val="007F5D5B"/>
    <w:pPr>
      <w:tabs>
        <w:tab w:val="left" w:pos="1134"/>
        <w:tab w:val="left" w:pos="1871"/>
        <w:tab w:val="left" w:pos="2268"/>
      </w:tabs>
      <w:spacing w:before="120" w:after="0"/>
      <w:textAlignment w:val="auto"/>
    </w:pPr>
    <w:rPr>
      <w:rFonts w:eastAsia="MS Mincho"/>
      <w:lang w:eastAsia="en-US"/>
    </w:rPr>
  </w:style>
  <w:style w:type="paragraph" w:customStyle="1" w:styleId="TableNo">
    <w:name w:val="Table_No"/>
    <w:basedOn w:val="a1"/>
    <w:next w:val="a1"/>
    <w:qFormat/>
    <w:rsid w:val="007F5D5B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itle0">
    <w:name w:val="Table_title"/>
    <w:basedOn w:val="a1"/>
    <w:next w:val="Tabletext1"/>
    <w:qFormat/>
    <w:rsid w:val="007F5D5B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Rientra1">
    <w:name w:val="Rientra1"/>
    <w:basedOn w:val="a1"/>
    <w:uiPriority w:val="99"/>
    <w:qFormat/>
    <w:rsid w:val="007F5D5B"/>
    <w:pPr>
      <w:numPr>
        <w:numId w:val="36"/>
      </w:numPr>
      <w:tabs>
        <w:tab w:val="left" w:pos="0"/>
        <w:tab w:val="num" w:pos="360"/>
      </w:tabs>
      <w:suppressAutoHyphens/>
      <w:overflowPunct/>
      <w:autoSpaceDE/>
      <w:adjustRightInd/>
      <w:spacing w:before="60" w:after="60"/>
      <w:ind w:left="0" w:firstLine="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a1"/>
    <w:next w:val="a1"/>
    <w:qFormat/>
    <w:rsid w:val="007F5D5B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rsid w:val="007F5D5B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7F5D5B"/>
    <w:pPr>
      <w:widowControl w:val="0"/>
      <w:tabs>
        <w:tab w:val="left" w:pos="1701"/>
        <w:tab w:val="right" w:pos="9072"/>
        <w:tab w:val="right" w:pos="10206"/>
      </w:tabs>
      <w:overflowPunct/>
      <w:autoSpaceDE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Style95">
    <w:name w:val="_Style 95"/>
    <w:uiPriority w:val="99"/>
    <w:semiHidden/>
    <w:qFormat/>
    <w:rsid w:val="007F5D5B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7F5D5B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7F5D5B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7F5D5B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7F5D5B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7F5D5B"/>
    <w:pPr>
      <w:overflowPunct/>
      <w:autoSpaceDE/>
      <w:adjustRightInd/>
      <w:textAlignment w:val="auto"/>
    </w:pPr>
    <w:rPr>
      <w:rFonts w:cs="Symbol"/>
      <w:color w:val="FF0000"/>
      <w:lang w:eastAsia="en-US"/>
    </w:rPr>
  </w:style>
  <w:style w:type="character" w:styleId="afffffff6">
    <w:name w:val="line number"/>
    <w:unhideWhenUsed/>
    <w:rsid w:val="007F5D5B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7F5D5B"/>
    <w:rPr>
      <w:smallCaps/>
      <w:color w:val="5A5A5A"/>
    </w:rPr>
  </w:style>
  <w:style w:type="character" w:customStyle="1" w:styleId="1fff8">
    <w:name w:val="明显强调1"/>
    <w:uiPriority w:val="21"/>
    <w:qFormat/>
    <w:rsid w:val="007F5D5B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7F5D5B"/>
  </w:style>
  <w:style w:type="character" w:customStyle="1" w:styleId="href">
    <w:name w:val="href"/>
    <w:basedOn w:val="a2"/>
    <w:rsid w:val="007F5D5B"/>
  </w:style>
  <w:style w:type="character" w:customStyle="1" w:styleId="st">
    <w:name w:val="st"/>
    <w:basedOn w:val="a2"/>
    <w:rsid w:val="007F5D5B"/>
  </w:style>
  <w:style w:type="character" w:customStyle="1" w:styleId="Style115">
    <w:name w:val="_Style 115"/>
    <w:uiPriority w:val="31"/>
    <w:qFormat/>
    <w:rsid w:val="007F5D5B"/>
    <w:rPr>
      <w:smallCaps/>
      <w:color w:val="5A5A5A"/>
    </w:rPr>
  </w:style>
  <w:style w:type="character" w:customStyle="1" w:styleId="Style104">
    <w:name w:val="_Style 104"/>
    <w:uiPriority w:val="31"/>
    <w:qFormat/>
    <w:rsid w:val="007F5D5B"/>
    <w:rPr>
      <w:smallCaps/>
      <w:color w:val="5A5A5A"/>
    </w:rPr>
  </w:style>
  <w:style w:type="character" w:customStyle="1" w:styleId="Style105">
    <w:name w:val="_Style 105"/>
    <w:uiPriority w:val="31"/>
    <w:qFormat/>
    <w:rsid w:val="007F5D5B"/>
    <w:rPr>
      <w:smallCaps/>
      <w:color w:val="5A5A5A"/>
    </w:rPr>
  </w:style>
  <w:style w:type="character" w:customStyle="1" w:styleId="Style113">
    <w:name w:val="_Style 113"/>
    <w:uiPriority w:val="31"/>
    <w:qFormat/>
    <w:rsid w:val="007F5D5B"/>
    <w:rPr>
      <w:smallCaps/>
      <w:color w:val="5A5A5A"/>
    </w:rPr>
  </w:style>
  <w:style w:type="table" w:customStyle="1" w:styleId="TableGrid121">
    <w:name w:val="Table Grid121"/>
    <w:basedOn w:val="a3"/>
    <w:rsid w:val="007F5D5B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7F5D5B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7F5D5B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7F5D5B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7F5D5B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7F5D5B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7F5D5B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7F5D5B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7F5D5B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7F5D5B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7F5D5B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7F5D5B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7F5D5B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7F5D5B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7F5D5B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7F5D5B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7F5D5B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7F5D5B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7F5D5B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7F5D5B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7F5D5B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7F5D5B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7F5D5B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7F5D5B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7F5D5B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7F5D5B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7F5D5B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7F5D5B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7F5D5B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7F5D5B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7F5D5B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7F5D5B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7F5D5B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7F5D5B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7F5D5B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7F5D5B"/>
    <w:pPr>
      <w:spacing w:after="180"/>
    </w:pPr>
    <w:rPr>
      <w:rFonts w:ascii="Times New Roma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7F5D5B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7F5D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13</Pages>
  <Words>2886</Words>
  <Characters>16454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4</cp:revision>
  <cp:lastPrinted>1899-12-31T23:00:00Z</cp:lastPrinted>
  <dcterms:created xsi:type="dcterms:W3CDTF">2026-01-16T12:26:00Z</dcterms:created>
  <dcterms:modified xsi:type="dcterms:W3CDTF">2026-01-30T06:20:00Z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R5-260791</vt:lpwstr>
  </property>
  <property fmtid="{D5CDD505-2E9C-101B-9397-08002B2CF9AE}" pid="10" name="Spec#">
    <vt:lpwstr>38.521-2</vt:lpwstr>
  </property>
  <property fmtid="{D5CDD505-2E9C-101B-9397-08002B2CF9AE}" pid="11" name="Cr#">
    <vt:lpwstr>1241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UL CA MPR test case for PC6 in R18 HST</vt:lpwstr>
  </property>
  <property fmtid="{D5CDD505-2E9C-101B-9397-08002B2CF9AE}" pid="15" name="SourceIfWg">
    <vt:lpwstr>Samsung, Ericsson</vt:lpwstr>
  </property>
  <property fmtid="{D5CDD505-2E9C-101B-9397-08002B2CF9AE}" pid="16" name="SourceIfTsg">
    <vt:lpwstr/>
  </property>
  <property fmtid="{D5CDD505-2E9C-101B-9397-08002B2CF9AE}" pid="17" name="RelatedWis">
    <vt:lpwstr>NR_HST_FR2_enh-UEConTest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