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13D4C" w14:textId="3C38E5D9" w:rsidR="00CE6DCC" w:rsidRDefault="00CE6DCC" w:rsidP="00CE6DC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w:t>
      </w:r>
      <w:r>
        <w:rPr>
          <w:b/>
          <w:noProof/>
          <w:sz w:val="24"/>
        </w:rPr>
        <w:t>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w:t>
      </w:r>
      <w:r>
        <w:rPr>
          <w:b/>
          <w:i/>
          <w:noProof/>
          <w:sz w:val="28"/>
        </w:rPr>
        <w:t>6</w:t>
      </w:r>
      <w:r w:rsidR="00CC41CB">
        <w:rPr>
          <w:b/>
          <w:i/>
          <w:noProof/>
          <w:sz w:val="28"/>
        </w:rPr>
        <w:t>0656</w:t>
      </w:r>
      <w:r>
        <w:rPr>
          <w:b/>
          <w:i/>
          <w:noProof/>
          <w:sz w:val="28"/>
        </w:rPr>
        <w:fldChar w:fldCharType="end"/>
      </w:r>
    </w:p>
    <w:p w14:paraId="44694674" w14:textId="77777777" w:rsidR="00CE6DCC" w:rsidRDefault="00CE6DCC" w:rsidP="00CE6DCC">
      <w:pPr>
        <w:pStyle w:val="CRCoverPage"/>
        <w:outlineLvl w:val="0"/>
        <w:rPr>
          <w:b/>
          <w:noProof/>
          <w:sz w:val="24"/>
        </w:rPr>
      </w:pPr>
      <w:r w:rsidRPr="00A52B88">
        <w:rPr>
          <w:b/>
          <w:noProof/>
          <w:sz w:val="24"/>
        </w:rPr>
        <w:t>Gothenburg Metropolitan Area</w:t>
      </w:r>
      <w:r>
        <w:rPr>
          <w:b/>
          <w:noProof/>
          <w:sz w:val="24"/>
        </w:rPr>
        <w:t xml:space="preserve">, Sweden, </w:t>
      </w:r>
      <w:r>
        <w:fldChar w:fldCharType="begin"/>
      </w:r>
      <w:r>
        <w:instrText xml:space="preserve"> DOCPROPERTY  StartDate  \* MERGEFORMAT </w:instrText>
      </w:r>
      <w:r>
        <w:fldChar w:fldCharType="separate"/>
      </w:r>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DCC" w14:paraId="1C9344DB" w14:textId="77777777" w:rsidTr="00442022">
        <w:tc>
          <w:tcPr>
            <w:tcW w:w="9641" w:type="dxa"/>
            <w:gridSpan w:val="9"/>
            <w:tcBorders>
              <w:top w:val="single" w:sz="4" w:space="0" w:color="auto"/>
              <w:left w:val="single" w:sz="4" w:space="0" w:color="auto"/>
              <w:right w:val="single" w:sz="4" w:space="0" w:color="auto"/>
            </w:tcBorders>
          </w:tcPr>
          <w:p w14:paraId="15C0B2AD" w14:textId="77777777" w:rsidR="00CE6DCC" w:rsidRDefault="00CE6DCC" w:rsidP="00442022">
            <w:pPr>
              <w:pStyle w:val="CRCoverPage"/>
              <w:spacing w:after="0"/>
              <w:jc w:val="right"/>
              <w:rPr>
                <w:i/>
                <w:noProof/>
              </w:rPr>
            </w:pPr>
            <w:r>
              <w:rPr>
                <w:i/>
                <w:noProof/>
                <w:sz w:val="14"/>
              </w:rPr>
              <w:t>CR-Form-v12.5</w:t>
            </w:r>
          </w:p>
        </w:tc>
      </w:tr>
      <w:tr w:rsidR="00CE6DCC" w14:paraId="2431FD07" w14:textId="77777777" w:rsidTr="00442022">
        <w:tc>
          <w:tcPr>
            <w:tcW w:w="9641" w:type="dxa"/>
            <w:gridSpan w:val="9"/>
            <w:tcBorders>
              <w:left w:val="single" w:sz="4" w:space="0" w:color="auto"/>
              <w:right w:val="single" w:sz="4" w:space="0" w:color="auto"/>
            </w:tcBorders>
          </w:tcPr>
          <w:p w14:paraId="58C54D44" w14:textId="77777777" w:rsidR="00CE6DCC" w:rsidRDefault="00CE6DCC" w:rsidP="00442022">
            <w:pPr>
              <w:pStyle w:val="CRCoverPage"/>
              <w:spacing w:after="0"/>
              <w:jc w:val="center"/>
              <w:rPr>
                <w:noProof/>
              </w:rPr>
            </w:pPr>
            <w:r>
              <w:rPr>
                <w:b/>
                <w:noProof/>
                <w:sz w:val="32"/>
              </w:rPr>
              <w:t>CHANGE REQUEST</w:t>
            </w:r>
          </w:p>
        </w:tc>
      </w:tr>
      <w:tr w:rsidR="00CE6DCC" w14:paraId="0F7DF787" w14:textId="77777777" w:rsidTr="00442022">
        <w:tc>
          <w:tcPr>
            <w:tcW w:w="9641" w:type="dxa"/>
            <w:gridSpan w:val="9"/>
            <w:tcBorders>
              <w:left w:val="single" w:sz="4" w:space="0" w:color="auto"/>
              <w:right w:val="single" w:sz="4" w:space="0" w:color="auto"/>
            </w:tcBorders>
          </w:tcPr>
          <w:p w14:paraId="2CC4A86C" w14:textId="77777777" w:rsidR="00CE6DCC" w:rsidRDefault="00CE6DCC" w:rsidP="00442022">
            <w:pPr>
              <w:pStyle w:val="CRCoverPage"/>
              <w:spacing w:after="0"/>
              <w:rPr>
                <w:noProof/>
                <w:sz w:val="8"/>
                <w:szCs w:val="8"/>
              </w:rPr>
            </w:pPr>
          </w:p>
        </w:tc>
      </w:tr>
      <w:tr w:rsidR="00CE6DCC" w14:paraId="626FC589" w14:textId="77777777" w:rsidTr="00442022">
        <w:tc>
          <w:tcPr>
            <w:tcW w:w="142" w:type="dxa"/>
            <w:tcBorders>
              <w:left w:val="single" w:sz="4" w:space="0" w:color="auto"/>
            </w:tcBorders>
          </w:tcPr>
          <w:p w14:paraId="6E8DA3AC" w14:textId="77777777" w:rsidR="00CE6DCC" w:rsidRDefault="00CE6DCC" w:rsidP="00442022">
            <w:pPr>
              <w:pStyle w:val="CRCoverPage"/>
              <w:spacing w:after="0"/>
              <w:jc w:val="right"/>
              <w:rPr>
                <w:noProof/>
              </w:rPr>
            </w:pPr>
          </w:p>
        </w:tc>
        <w:tc>
          <w:tcPr>
            <w:tcW w:w="1559" w:type="dxa"/>
            <w:shd w:val="pct30" w:color="FFFF00" w:fill="auto"/>
          </w:tcPr>
          <w:p w14:paraId="4ACCEF13" w14:textId="53E8F6AB" w:rsidR="00CE6DCC" w:rsidRPr="00410371" w:rsidRDefault="00CE6DCC" w:rsidP="004420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w:t>
            </w:r>
            <w:r>
              <w:rPr>
                <w:b/>
                <w:noProof/>
                <w:sz w:val="28"/>
              </w:rPr>
              <w:t>8.523</w:t>
            </w:r>
            <w:r w:rsidRPr="00410371">
              <w:rPr>
                <w:b/>
                <w:noProof/>
                <w:sz w:val="28"/>
              </w:rPr>
              <w:t>-</w:t>
            </w:r>
            <w:r>
              <w:rPr>
                <w:b/>
                <w:noProof/>
                <w:sz w:val="28"/>
              </w:rPr>
              <w:fldChar w:fldCharType="end"/>
            </w:r>
            <w:r>
              <w:rPr>
                <w:b/>
                <w:noProof/>
                <w:sz w:val="28"/>
              </w:rPr>
              <w:t>2</w:t>
            </w:r>
          </w:p>
        </w:tc>
        <w:tc>
          <w:tcPr>
            <w:tcW w:w="709" w:type="dxa"/>
          </w:tcPr>
          <w:p w14:paraId="32FC93D4" w14:textId="77777777" w:rsidR="00CE6DCC" w:rsidRDefault="00CE6DCC" w:rsidP="00442022">
            <w:pPr>
              <w:pStyle w:val="CRCoverPage"/>
              <w:spacing w:after="0"/>
              <w:jc w:val="center"/>
              <w:rPr>
                <w:noProof/>
              </w:rPr>
            </w:pPr>
            <w:r>
              <w:rPr>
                <w:b/>
                <w:noProof/>
                <w:sz w:val="28"/>
              </w:rPr>
              <w:t>CR</w:t>
            </w:r>
          </w:p>
        </w:tc>
        <w:tc>
          <w:tcPr>
            <w:tcW w:w="1276" w:type="dxa"/>
            <w:shd w:val="pct30" w:color="FFFF00" w:fill="auto"/>
          </w:tcPr>
          <w:p w14:paraId="1EC00362" w14:textId="5489DE2E" w:rsidR="00CE6DCC" w:rsidRPr="00410371" w:rsidRDefault="00D95FC2" w:rsidP="00442022">
            <w:pPr>
              <w:pStyle w:val="CRCoverPage"/>
              <w:spacing w:after="0"/>
              <w:rPr>
                <w:noProof/>
              </w:rPr>
            </w:pPr>
            <w:r>
              <w:rPr>
                <w:b/>
                <w:noProof/>
                <w:sz w:val="28"/>
              </w:rPr>
              <w:t>0658</w:t>
            </w:r>
          </w:p>
        </w:tc>
        <w:tc>
          <w:tcPr>
            <w:tcW w:w="709" w:type="dxa"/>
          </w:tcPr>
          <w:p w14:paraId="474E9880" w14:textId="77777777" w:rsidR="00CE6DCC" w:rsidRDefault="00CE6DCC"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2D3D2E6F" w14:textId="77777777" w:rsidR="00CE6DCC" w:rsidRPr="00410371" w:rsidRDefault="00CE6DCC" w:rsidP="00442022">
            <w:pPr>
              <w:pStyle w:val="CRCoverPage"/>
              <w:spacing w:after="0"/>
              <w:jc w:val="center"/>
              <w:rPr>
                <w:b/>
                <w:noProof/>
              </w:rPr>
            </w:pPr>
            <w:r>
              <w:rPr>
                <w:b/>
                <w:noProof/>
                <w:sz w:val="28"/>
              </w:rPr>
              <w:t>-</w:t>
            </w:r>
          </w:p>
        </w:tc>
        <w:tc>
          <w:tcPr>
            <w:tcW w:w="2410" w:type="dxa"/>
          </w:tcPr>
          <w:p w14:paraId="1F2B1A30" w14:textId="77777777" w:rsidR="00CE6DCC" w:rsidRDefault="00CE6DCC"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987050" w14:textId="22C12CB2" w:rsidR="00CE6DCC" w:rsidRPr="00410371" w:rsidRDefault="00CE6DCC" w:rsidP="004420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w:t>
            </w:r>
            <w:r w:rsidR="00E05256">
              <w:rPr>
                <w:b/>
                <w:noProof/>
                <w:sz w:val="28"/>
              </w:rPr>
              <w:t>3</w:t>
            </w:r>
            <w:r w:rsidRPr="00410371">
              <w:rPr>
                <w:b/>
                <w:noProof/>
                <w:sz w:val="28"/>
              </w:rPr>
              <w:t>.0</w:t>
            </w:r>
            <w:r>
              <w:rPr>
                <w:b/>
                <w:noProof/>
                <w:sz w:val="28"/>
              </w:rPr>
              <w:fldChar w:fldCharType="end"/>
            </w:r>
          </w:p>
        </w:tc>
        <w:tc>
          <w:tcPr>
            <w:tcW w:w="143" w:type="dxa"/>
            <w:tcBorders>
              <w:right w:val="single" w:sz="4" w:space="0" w:color="auto"/>
            </w:tcBorders>
          </w:tcPr>
          <w:p w14:paraId="1A1994D7" w14:textId="77777777" w:rsidR="00CE6DCC" w:rsidRDefault="00CE6DCC" w:rsidP="00442022">
            <w:pPr>
              <w:pStyle w:val="CRCoverPage"/>
              <w:spacing w:after="0"/>
              <w:rPr>
                <w:noProof/>
              </w:rPr>
            </w:pPr>
          </w:p>
        </w:tc>
      </w:tr>
      <w:tr w:rsidR="00CE6DCC" w14:paraId="33E89BD4" w14:textId="77777777" w:rsidTr="00442022">
        <w:tc>
          <w:tcPr>
            <w:tcW w:w="9641" w:type="dxa"/>
            <w:gridSpan w:val="9"/>
            <w:tcBorders>
              <w:left w:val="single" w:sz="4" w:space="0" w:color="auto"/>
              <w:right w:val="single" w:sz="4" w:space="0" w:color="auto"/>
            </w:tcBorders>
          </w:tcPr>
          <w:p w14:paraId="74F9F2E8" w14:textId="77777777" w:rsidR="00CE6DCC" w:rsidRDefault="00CE6DCC" w:rsidP="00442022">
            <w:pPr>
              <w:pStyle w:val="CRCoverPage"/>
              <w:spacing w:after="0"/>
              <w:rPr>
                <w:noProof/>
              </w:rPr>
            </w:pPr>
          </w:p>
        </w:tc>
      </w:tr>
      <w:tr w:rsidR="00CE6DCC" w14:paraId="3863D933" w14:textId="77777777" w:rsidTr="00442022">
        <w:tc>
          <w:tcPr>
            <w:tcW w:w="9641" w:type="dxa"/>
            <w:gridSpan w:val="9"/>
            <w:tcBorders>
              <w:top w:val="single" w:sz="4" w:space="0" w:color="auto"/>
            </w:tcBorders>
          </w:tcPr>
          <w:p w14:paraId="7DAEDD11" w14:textId="77777777" w:rsidR="00CE6DCC" w:rsidRPr="00F25D98" w:rsidRDefault="00CE6DCC"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E6DCC" w14:paraId="612B8B33" w14:textId="77777777" w:rsidTr="00442022">
        <w:tc>
          <w:tcPr>
            <w:tcW w:w="9641" w:type="dxa"/>
            <w:gridSpan w:val="9"/>
          </w:tcPr>
          <w:p w14:paraId="69905576" w14:textId="77777777" w:rsidR="00CE6DCC" w:rsidRDefault="00CE6DCC" w:rsidP="00442022">
            <w:pPr>
              <w:pStyle w:val="CRCoverPage"/>
              <w:spacing w:after="0"/>
              <w:rPr>
                <w:noProof/>
                <w:sz w:val="8"/>
                <w:szCs w:val="8"/>
              </w:rPr>
            </w:pPr>
          </w:p>
        </w:tc>
      </w:tr>
    </w:tbl>
    <w:p w14:paraId="5E87FC9E" w14:textId="77777777" w:rsidR="00CE6DCC" w:rsidRDefault="00CE6DCC" w:rsidP="00CE6D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DCC" w14:paraId="55054688" w14:textId="77777777" w:rsidTr="00442022">
        <w:tc>
          <w:tcPr>
            <w:tcW w:w="2835" w:type="dxa"/>
          </w:tcPr>
          <w:p w14:paraId="21F3121E" w14:textId="77777777" w:rsidR="00CE6DCC" w:rsidRDefault="00CE6DCC" w:rsidP="00442022">
            <w:pPr>
              <w:pStyle w:val="CRCoverPage"/>
              <w:tabs>
                <w:tab w:val="right" w:pos="2751"/>
              </w:tabs>
              <w:spacing w:after="0"/>
              <w:rPr>
                <w:b/>
                <w:i/>
                <w:noProof/>
              </w:rPr>
            </w:pPr>
            <w:r>
              <w:rPr>
                <w:b/>
                <w:i/>
                <w:noProof/>
              </w:rPr>
              <w:t>Proposed change affects:</w:t>
            </w:r>
          </w:p>
        </w:tc>
        <w:tc>
          <w:tcPr>
            <w:tcW w:w="1418" w:type="dxa"/>
          </w:tcPr>
          <w:p w14:paraId="050ABEC7" w14:textId="77777777" w:rsidR="00CE6DCC" w:rsidRDefault="00CE6DCC"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7C6A" w14:textId="77777777" w:rsidR="00CE6DCC" w:rsidRDefault="00CE6DCC" w:rsidP="00442022">
            <w:pPr>
              <w:pStyle w:val="CRCoverPage"/>
              <w:spacing w:after="0"/>
              <w:jc w:val="center"/>
              <w:rPr>
                <w:b/>
                <w:caps/>
                <w:noProof/>
              </w:rPr>
            </w:pPr>
          </w:p>
        </w:tc>
        <w:tc>
          <w:tcPr>
            <w:tcW w:w="709" w:type="dxa"/>
            <w:tcBorders>
              <w:left w:val="single" w:sz="4" w:space="0" w:color="auto"/>
            </w:tcBorders>
          </w:tcPr>
          <w:p w14:paraId="6CC290BF" w14:textId="77777777" w:rsidR="00CE6DCC" w:rsidRDefault="00CE6DCC"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37EFF6" w14:textId="77777777" w:rsidR="00CE6DCC" w:rsidRDefault="00CE6DCC" w:rsidP="00442022">
            <w:pPr>
              <w:pStyle w:val="CRCoverPage"/>
              <w:spacing w:after="0"/>
              <w:jc w:val="center"/>
              <w:rPr>
                <w:b/>
                <w:caps/>
                <w:noProof/>
              </w:rPr>
            </w:pPr>
          </w:p>
        </w:tc>
        <w:tc>
          <w:tcPr>
            <w:tcW w:w="2126" w:type="dxa"/>
          </w:tcPr>
          <w:p w14:paraId="1FFDA4E2" w14:textId="77777777" w:rsidR="00CE6DCC" w:rsidRDefault="00CE6DCC"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B36F6" w14:textId="77777777" w:rsidR="00CE6DCC" w:rsidRDefault="00CE6DCC" w:rsidP="00442022">
            <w:pPr>
              <w:pStyle w:val="CRCoverPage"/>
              <w:spacing w:after="0"/>
              <w:jc w:val="center"/>
              <w:rPr>
                <w:b/>
                <w:caps/>
                <w:noProof/>
              </w:rPr>
            </w:pPr>
          </w:p>
        </w:tc>
        <w:tc>
          <w:tcPr>
            <w:tcW w:w="1418" w:type="dxa"/>
            <w:tcBorders>
              <w:left w:val="nil"/>
            </w:tcBorders>
          </w:tcPr>
          <w:p w14:paraId="23685270" w14:textId="77777777" w:rsidR="00CE6DCC" w:rsidRDefault="00CE6DCC"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2F48B5" w14:textId="77777777" w:rsidR="00CE6DCC" w:rsidRDefault="00CE6DCC" w:rsidP="00442022">
            <w:pPr>
              <w:pStyle w:val="CRCoverPage"/>
              <w:spacing w:after="0"/>
              <w:jc w:val="center"/>
              <w:rPr>
                <w:b/>
                <w:bCs/>
                <w:caps/>
                <w:noProof/>
              </w:rPr>
            </w:pPr>
          </w:p>
        </w:tc>
      </w:tr>
    </w:tbl>
    <w:p w14:paraId="466FB622" w14:textId="77777777" w:rsidR="00CE6DCC" w:rsidRDefault="00CE6DCC" w:rsidP="00CE6D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DCC" w14:paraId="2BC41789" w14:textId="77777777" w:rsidTr="00442022">
        <w:tc>
          <w:tcPr>
            <w:tcW w:w="9640" w:type="dxa"/>
            <w:gridSpan w:val="11"/>
          </w:tcPr>
          <w:p w14:paraId="46AB1150" w14:textId="77777777" w:rsidR="00CE6DCC" w:rsidRDefault="00CE6DCC" w:rsidP="00442022">
            <w:pPr>
              <w:pStyle w:val="CRCoverPage"/>
              <w:spacing w:after="0"/>
              <w:rPr>
                <w:noProof/>
                <w:sz w:val="8"/>
                <w:szCs w:val="8"/>
              </w:rPr>
            </w:pPr>
          </w:p>
        </w:tc>
      </w:tr>
      <w:tr w:rsidR="00CE6DCC" w14:paraId="3F8CDC3D" w14:textId="77777777" w:rsidTr="00442022">
        <w:tc>
          <w:tcPr>
            <w:tcW w:w="1843" w:type="dxa"/>
            <w:tcBorders>
              <w:top w:val="single" w:sz="4" w:space="0" w:color="auto"/>
              <w:left w:val="single" w:sz="4" w:space="0" w:color="auto"/>
            </w:tcBorders>
          </w:tcPr>
          <w:p w14:paraId="1CC7A4B5" w14:textId="77777777" w:rsidR="00CE6DCC" w:rsidRDefault="00CE6DCC"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6879A" w14:textId="0EAE22B5" w:rsidR="00CE6DCC" w:rsidRDefault="00CE6DCC" w:rsidP="00442022">
            <w:pPr>
              <w:pStyle w:val="CRCoverPage"/>
              <w:spacing w:after="0"/>
              <w:ind w:left="100"/>
              <w:rPr>
                <w:noProof/>
              </w:rPr>
            </w:pPr>
            <w:r>
              <w:fldChar w:fldCharType="begin"/>
            </w:r>
            <w:r>
              <w:instrText xml:space="preserve"> DOCPROPERTY  CrTitle  \* MERGEFORMAT </w:instrText>
            </w:r>
            <w:r>
              <w:fldChar w:fldCharType="separate"/>
            </w:r>
            <w:r w:rsidRPr="004B302B">
              <w:t>Addition of</w:t>
            </w:r>
            <w:r>
              <w:t xml:space="preserve"> applicability for</w:t>
            </w:r>
            <w:r w:rsidRPr="004B302B">
              <w:t xml:space="preserve"> SSSG test case 7.1.1.12.6</w:t>
            </w:r>
            <w:r>
              <w:fldChar w:fldCharType="end"/>
            </w:r>
          </w:p>
        </w:tc>
      </w:tr>
      <w:tr w:rsidR="00CE6DCC" w14:paraId="4762C246" w14:textId="77777777" w:rsidTr="00442022">
        <w:tc>
          <w:tcPr>
            <w:tcW w:w="1843" w:type="dxa"/>
            <w:tcBorders>
              <w:left w:val="single" w:sz="4" w:space="0" w:color="auto"/>
            </w:tcBorders>
          </w:tcPr>
          <w:p w14:paraId="19E9D9F8" w14:textId="77777777" w:rsidR="00CE6DCC" w:rsidRDefault="00CE6DCC" w:rsidP="00442022">
            <w:pPr>
              <w:pStyle w:val="CRCoverPage"/>
              <w:spacing w:after="0"/>
              <w:rPr>
                <w:b/>
                <w:i/>
                <w:noProof/>
                <w:sz w:val="8"/>
                <w:szCs w:val="8"/>
              </w:rPr>
            </w:pPr>
          </w:p>
        </w:tc>
        <w:tc>
          <w:tcPr>
            <w:tcW w:w="7797" w:type="dxa"/>
            <w:gridSpan w:val="10"/>
            <w:tcBorders>
              <w:right w:val="single" w:sz="4" w:space="0" w:color="auto"/>
            </w:tcBorders>
          </w:tcPr>
          <w:p w14:paraId="3B5BAF59" w14:textId="77777777" w:rsidR="00CE6DCC" w:rsidRDefault="00CE6DCC" w:rsidP="00442022">
            <w:pPr>
              <w:pStyle w:val="CRCoverPage"/>
              <w:spacing w:after="0"/>
              <w:rPr>
                <w:noProof/>
                <w:sz w:val="8"/>
                <w:szCs w:val="8"/>
              </w:rPr>
            </w:pPr>
          </w:p>
        </w:tc>
      </w:tr>
      <w:tr w:rsidR="00CE6DCC" w14:paraId="2945A907" w14:textId="77777777" w:rsidTr="00442022">
        <w:tc>
          <w:tcPr>
            <w:tcW w:w="1843" w:type="dxa"/>
            <w:tcBorders>
              <w:left w:val="single" w:sz="4" w:space="0" w:color="auto"/>
            </w:tcBorders>
          </w:tcPr>
          <w:p w14:paraId="32C3C236" w14:textId="77777777" w:rsidR="00CE6DCC" w:rsidRDefault="00CE6DCC"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FE4FBC" w14:textId="77777777" w:rsidR="00CE6DCC" w:rsidRDefault="00CE6DCC" w:rsidP="00442022">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w:t>
            </w:r>
            <w:r>
              <w:rPr>
                <w:noProof/>
              </w:rPr>
              <w:fldChar w:fldCharType="end"/>
            </w:r>
          </w:p>
        </w:tc>
      </w:tr>
      <w:tr w:rsidR="00CE6DCC" w14:paraId="13EED5D8" w14:textId="77777777" w:rsidTr="00442022">
        <w:tc>
          <w:tcPr>
            <w:tcW w:w="1843" w:type="dxa"/>
            <w:tcBorders>
              <w:left w:val="single" w:sz="4" w:space="0" w:color="auto"/>
            </w:tcBorders>
          </w:tcPr>
          <w:p w14:paraId="70724130" w14:textId="77777777" w:rsidR="00CE6DCC" w:rsidRDefault="00CE6DCC"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BD1DC" w14:textId="77777777" w:rsidR="00CE6DCC" w:rsidRDefault="00CE6DCC" w:rsidP="00442022">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CE6DCC" w14:paraId="1568CBDD" w14:textId="77777777" w:rsidTr="00442022">
        <w:tc>
          <w:tcPr>
            <w:tcW w:w="1843" w:type="dxa"/>
            <w:tcBorders>
              <w:left w:val="single" w:sz="4" w:space="0" w:color="auto"/>
            </w:tcBorders>
          </w:tcPr>
          <w:p w14:paraId="4C8E68AE" w14:textId="77777777" w:rsidR="00CE6DCC" w:rsidRDefault="00CE6DCC" w:rsidP="00442022">
            <w:pPr>
              <w:pStyle w:val="CRCoverPage"/>
              <w:spacing w:after="0"/>
              <w:rPr>
                <w:b/>
                <w:i/>
                <w:noProof/>
                <w:sz w:val="8"/>
                <w:szCs w:val="8"/>
              </w:rPr>
            </w:pPr>
          </w:p>
        </w:tc>
        <w:tc>
          <w:tcPr>
            <w:tcW w:w="7797" w:type="dxa"/>
            <w:gridSpan w:val="10"/>
            <w:tcBorders>
              <w:right w:val="single" w:sz="4" w:space="0" w:color="auto"/>
            </w:tcBorders>
          </w:tcPr>
          <w:p w14:paraId="0E52B14F" w14:textId="77777777" w:rsidR="00CE6DCC" w:rsidRDefault="00CE6DCC" w:rsidP="00442022">
            <w:pPr>
              <w:pStyle w:val="CRCoverPage"/>
              <w:spacing w:after="0"/>
              <w:rPr>
                <w:noProof/>
                <w:sz w:val="8"/>
                <w:szCs w:val="8"/>
              </w:rPr>
            </w:pPr>
          </w:p>
        </w:tc>
      </w:tr>
      <w:tr w:rsidR="00CE6DCC" w14:paraId="73E74E9C" w14:textId="77777777" w:rsidTr="00442022">
        <w:tc>
          <w:tcPr>
            <w:tcW w:w="1843" w:type="dxa"/>
            <w:tcBorders>
              <w:left w:val="single" w:sz="4" w:space="0" w:color="auto"/>
            </w:tcBorders>
          </w:tcPr>
          <w:p w14:paraId="70619E8C" w14:textId="77777777" w:rsidR="00CE6DCC" w:rsidRDefault="00CE6DCC"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6C0C42B7" w14:textId="07BF349B" w:rsidR="00CE6DCC" w:rsidRDefault="00CE6DCC" w:rsidP="00442022">
            <w:pPr>
              <w:pStyle w:val="CRCoverPage"/>
              <w:spacing w:after="0"/>
              <w:ind w:left="100"/>
              <w:rPr>
                <w:noProof/>
              </w:rPr>
            </w:pPr>
            <w:r>
              <w:fldChar w:fldCharType="begin"/>
            </w:r>
            <w:r>
              <w:instrText xml:space="preserve"> DOCPROPERTY  RelatedWis  \* MERGEFORMAT </w:instrText>
            </w:r>
            <w:r>
              <w:fldChar w:fldCharType="separate"/>
            </w:r>
            <w:r w:rsidR="00560FC0">
              <w:rPr>
                <w:noProof/>
              </w:rPr>
              <w:t>TEI17_</w:t>
            </w:r>
            <w:r>
              <w:rPr>
                <w:noProof/>
              </w:rPr>
              <w:t>Test</w:t>
            </w:r>
            <w:r>
              <w:rPr>
                <w:noProof/>
              </w:rPr>
              <w:fldChar w:fldCharType="end"/>
            </w:r>
          </w:p>
        </w:tc>
        <w:tc>
          <w:tcPr>
            <w:tcW w:w="567" w:type="dxa"/>
            <w:tcBorders>
              <w:left w:val="nil"/>
            </w:tcBorders>
          </w:tcPr>
          <w:p w14:paraId="2D684903" w14:textId="77777777" w:rsidR="00CE6DCC" w:rsidRDefault="00CE6DCC" w:rsidP="00442022">
            <w:pPr>
              <w:pStyle w:val="CRCoverPage"/>
              <w:spacing w:after="0"/>
              <w:ind w:right="100"/>
              <w:rPr>
                <w:noProof/>
              </w:rPr>
            </w:pPr>
          </w:p>
        </w:tc>
        <w:tc>
          <w:tcPr>
            <w:tcW w:w="1417" w:type="dxa"/>
            <w:gridSpan w:val="3"/>
            <w:tcBorders>
              <w:left w:val="nil"/>
            </w:tcBorders>
          </w:tcPr>
          <w:p w14:paraId="14C5CC89" w14:textId="77777777" w:rsidR="00CE6DCC" w:rsidRDefault="00CE6DCC"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447273" w14:textId="77777777" w:rsidR="00CE6DCC" w:rsidRDefault="00CE6DCC" w:rsidP="00442022">
            <w:pPr>
              <w:pStyle w:val="CRCoverPage"/>
              <w:spacing w:after="0"/>
              <w:ind w:left="100"/>
              <w:rPr>
                <w:noProof/>
              </w:rPr>
            </w:pPr>
            <w:r>
              <w:fldChar w:fldCharType="begin"/>
            </w:r>
            <w:r>
              <w:instrText xml:space="preserve"> DOCPROPERTY  ResDate  \* MERGEFORMAT </w:instrText>
            </w:r>
            <w:r>
              <w:fldChar w:fldCharType="separate"/>
            </w:r>
            <w:r>
              <w:rPr>
                <w:noProof/>
              </w:rPr>
              <w:t>2026-01-</w:t>
            </w:r>
            <w:r>
              <w:rPr>
                <w:noProof/>
              </w:rPr>
              <w:fldChar w:fldCharType="end"/>
            </w:r>
            <w:r>
              <w:rPr>
                <w:noProof/>
              </w:rPr>
              <w:t>30</w:t>
            </w:r>
          </w:p>
        </w:tc>
      </w:tr>
      <w:tr w:rsidR="00CE6DCC" w14:paraId="54B5174F" w14:textId="77777777" w:rsidTr="00442022">
        <w:tc>
          <w:tcPr>
            <w:tcW w:w="1843" w:type="dxa"/>
            <w:tcBorders>
              <w:left w:val="single" w:sz="4" w:space="0" w:color="auto"/>
            </w:tcBorders>
          </w:tcPr>
          <w:p w14:paraId="0BBFB6A8" w14:textId="77777777" w:rsidR="00CE6DCC" w:rsidRDefault="00CE6DCC" w:rsidP="00442022">
            <w:pPr>
              <w:pStyle w:val="CRCoverPage"/>
              <w:spacing w:after="0"/>
              <w:rPr>
                <w:b/>
                <w:i/>
                <w:noProof/>
                <w:sz w:val="8"/>
                <w:szCs w:val="8"/>
              </w:rPr>
            </w:pPr>
          </w:p>
        </w:tc>
        <w:tc>
          <w:tcPr>
            <w:tcW w:w="1986" w:type="dxa"/>
            <w:gridSpan w:val="4"/>
          </w:tcPr>
          <w:p w14:paraId="54CEF883" w14:textId="77777777" w:rsidR="00CE6DCC" w:rsidRDefault="00CE6DCC" w:rsidP="00442022">
            <w:pPr>
              <w:pStyle w:val="CRCoverPage"/>
              <w:spacing w:after="0"/>
              <w:rPr>
                <w:noProof/>
                <w:sz w:val="8"/>
                <w:szCs w:val="8"/>
              </w:rPr>
            </w:pPr>
          </w:p>
        </w:tc>
        <w:tc>
          <w:tcPr>
            <w:tcW w:w="2267" w:type="dxa"/>
            <w:gridSpan w:val="2"/>
          </w:tcPr>
          <w:p w14:paraId="23209D3F" w14:textId="77777777" w:rsidR="00CE6DCC" w:rsidRDefault="00CE6DCC" w:rsidP="00442022">
            <w:pPr>
              <w:pStyle w:val="CRCoverPage"/>
              <w:spacing w:after="0"/>
              <w:rPr>
                <w:noProof/>
                <w:sz w:val="8"/>
                <w:szCs w:val="8"/>
              </w:rPr>
            </w:pPr>
          </w:p>
        </w:tc>
        <w:tc>
          <w:tcPr>
            <w:tcW w:w="1417" w:type="dxa"/>
            <w:gridSpan w:val="3"/>
          </w:tcPr>
          <w:p w14:paraId="353D43B1" w14:textId="77777777" w:rsidR="00CE6DCC" w:rsidRDefault="00CE6DCC" w:rsidP="00442022">
            <w:pPr>
              <w:pStyle w:val="CRCoverPage"/>
              <w:spacing w:after="0"/>
              <w:rPr>
                <w:noProof/>
                <w:sz w:val="8"/>
                <w:szCs w:val="8"/>
              </w:rPr>
            </w:pPr>
          </w:p>
        </w:tc>
        <w:tc>
          <w:tcPr>
            <w:tcW w:w="2127" w:type="dxa"/>
            <w:tcBorders>
              <w:right w:val="single" w:sz="4" w:space="0" w:color="auto"/>
            </w:tcBorders>
          </w:tcPr>
          <w:p w14:paraId="0A5AB3EC" w14:textId="77777777" w:rsidR="00CE6DCC" w:rsidRDefault="00CE6DCC" w:rsidP="00442022">
            <w:pPr>
              <w:pStyle w:val="CRCoverPage"/>
              <w:spacing w:after="0"/>
              <w:rPr>
                <w:noProof/>
                <w:sz w:val="8"/>
                <w:szCs w:val="8"/>
              </w:rPr>
            </w:pPr>
          </w:p>
        </w:tc>
      </w:tr>
      <w:tr w:rsidR="00CE6DCC" w14:paraId="6C4343AA" w14:textId="77777777" w:rsidTr="00442022">
        <w:trPr>
          <w:cantSplit/>
        </w:trPr>
        <w:tc>
          <w:tcPr>
            <w:tcW w:w="1843" w:type="dxa"/>
            <w:tcBorders>
              <w:left w:val="single" w:sz="4" w:space="0" w:color="auto"/>
            </w:tcBorders>
          </w:tcPr>
          <w:p w14:paraId="424C22D7" w14:textId="77777777" w:rsidR="00CE6DCC" w:rsidRDefault="00CE6DCC" w:rsidP="00442022">
            <w:pPr>
              <w:pStyle w:val="CRCoverPage"/>
              <w:tabs>
                <w:tab w:val="right" w:pos="1759"/>
              </w:tabs>
              <w:spacing w:after="0"/>
              <w:rPr>
                <w:b/>
                <w:i/>
                <w:noProof/>
              </w:rPr>
            </w:pPr>
            <w:r>
              <w:rPr>
                <w:b/>
                <w:i/>
                <w:noProof/>
              </w:rPr>
              <w:t>Category:</w:t>
            </w:r>
          </w:p>
        </w:tc>
        <w:tc>
          <w:tcPr>
            <w:tcW w:w="851" w:type="dxa"/>
            <w:shd w:val="pct30" w:color="FFFF00" w:fill="auto"/>
          </w:tcPr>
          <w:p w14:paraId="7DE17695" w14:textId="77777777" w:rsidR="00CE6DCC" w:rsidRDefault="00CE6DCC" w:rsidP="0044202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D8F2239" w14:textId="77777777" w:rsidR="00CE6DCC" w:rsidRDefault="00CE6DCC" w:rsidP="00442022">
            <w:pPr>
              <w:pStyle w:val="CRCoverPage"/>
              <w:spacing w:after="0"/>
              <w:rPr>
                <w:noProof/>
              </w:rPr>
            </w:pPr>
          </w:p>
        </w:tc>
        <w:tc>
          <w:tcPr>
            <w:tcW w:w="1417" w:type="dxa"/>
            <w:gridSpan w:val="3"/>
            <w:tcBorders>
              <w:left w:val="nil"/>
            </w:tcBorders>
          </w:tcPr>
          <w:p w14:paraId="0720B45C" w14:textId="77777777" w:rsidR="00CE6DCC" w:rsidRDefault="00CE6DCC"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3E41F" w14:textId="77777777" w:rsidR="00CE6DCC" w:rsidRDefault="00CE6DCC" w:rsidP="0044202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CE6DCC" w14:paraId="4A5F8F3D" w14:textId="77777777" w:rsidTr="00442022">
        <w:tc>
          <w:tcPr>
            <w:tcW w:w="1843" w:type="dxa"/>
            <w:tcBorders>
              <w:left w:val="single" w:sz="4" w:space="0" w:color="auto"/>
              <w:bottom w:val="single" w:sz="4" w:space="0" w:color="auto"/>
            </w:tcBorders>
          </w:tcPr>
          <w:p w14:paraId="6B87B8C2" w14:textId="77777777" w:rsidR="00CE6DCC" w:rsidRDefault="00CE6DCC" w:rsidP="00442022">
            <w:pPr>
              <w:pStyle w:val="CRCoverPage"/>
              <w:spacing w:after="0"/>
              <w:rPr>
                <w:b/>
                <w:i/>
                <w:noProof/>
              </w:rPr>
            </w:pPr>
          </w:p>
        </w:tc>
        <w:tc>
          <w:tcPr>
            <w:tcW w:w="4677" w:type="dxa"/>
            <w:gridSpan w:val="8"/>
            <w:tcBorders>
              <w:bottom w:val="single" w:sz="4" w:space="0" w:color="auto"/>
            </w:tcBorders>
          </w:tcPr>
          <w:p w14:paraId="50C7C8D0" w14:textId="77777777" w:rsidR="00CE6DCC" w:rsidRDefault="00CE6DCC"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FA16A" w14:textId="77777777" w:rsidR="00CE6DCC" w:rsidRDefault="00CE6DCC"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902EC9" w14:textId="77777777" w:rsidR="00CE6DCC" w:rsidRPr="007C2097" w:rsidRDefault="00CE6DCC"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E6DCC" w14:paraId="0A2F5055" w14:textId="77777777" w:rsidTr="00442022">
        <w:tc>
          <w:tcPr>
            <w:tcW w:w="1843" w:type="dxa"/>
          </w:tcPr>
          <w:p w14:paraId="4F06F62B" w14:textId="77777777" w:rsidR="00CE6DCC" w:rsidRDefault="00CE6DCC" w:rsidP="00442022">
            <w:pPr>
              <w:pStyle w:val="CRCoverPage"/>
              <w:spacing w:after="0"/>
              <w:rPr>
                <w:b/>
                <w:i/>
                <w:noProof/>
                <w:sz w:val="8"/>
                <w:szCs w:val="8"/>
              </w:rPr>
            </w:pPr>
          </w:p>
        </w:tc>
        <w:tc>
          <w:tcPr>
            <w:tcW w:w="7797" w:type="dxa"/>
            <w:gridSpan w:val="10"/>
          </w:tcPr>
          <w:p w14:paraId="591EB5BF" w14:textId="77777777" w:rsidR="00CE6DCC" w:rsidRDefault="00CE6DCC" w:rsidP="00442022">
            <w:pPr>
              <w:pStyle w:val="CRCoverPage"/>
              <w:spacing w:after="0"/>
              <w:rPr>
                <w:noProof/>
                <w:sz w:val="8"/>
                <w:szCs w:val="8"/>
              </w:rPr>
            </w:pPr>
          </w:p>
        </w:tc>
      </w:tr>
      <w:tr w:rsidR="00CE6DCC" w14:paraId="71551A8C" w14:textId="77777777" w:rsidTr="00442022">
        <w:tc>
          <w:tcPr>
            <w:tcW w:w="2694" w:type="dxa"/>
            <w:gridSpan w:val="2"/>
            <w:tcBorders>
              <w:top w:val="single" w:sz="4" w:space="0" w:color="auto"/>
              <w:left w:val="single" w:sz="4" w:space="0" w:color="auto"/>
            </w:tcBorders>
          </w:tcPr>
          <w:p w14:paraId="54298E97" w14:textId="77777777" w:rsidR="00CE6DCC" w:rsidRDefault="00CE6DCC"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01C28" w14:textId="2FDE9771" w:rsidR="00CE6DCC" w:rsidRDefault="00E05256" w:rsidP="00442022">
            <w:pPr>
              <w:pStyle w:val="CRCoverPage"/>
              <w:spacing w:after="0"/>
              <w:ind w:left="100"/>
              <w:rPr>
                <w:noProof/>
              </w:rPr>
            </w:pPr>
            <w:r>
              <w:rPr>
                <w:noProof/>
              </w:rPr>
              <w:t>Applicability needs to be added for n</w:t>
            </w:r>
            <w:r w:rsidR="00CE6DCC" w:rsidRPr="00180ED0">
              <w:rPr>
                <w:noProof/>
              </w:rPr>
              <w:t xml:space="preserve">ew </w:t>
            </w:r>
            <w:r>
              <w:rPr>
                <w:noProof/>
              </w:rPr>
              <w:t xml:space="preserve">SSSG </w:t>
            </w:r>
            <w:r w:rsidR="00CE6DCC" w:rsidRPr="00180ED0">
              <w:rPr>
                <w:noProof/>
              </w:rPr>
              <w:t>test case 7.1.1.12.6 - PDCCH monitoring adaptation / Search Space Set Group Switching based on Uplink Grant</w:t>
            </w:r>
            <w:r>
              <w:rPr>
                <w:noProof/>
              </w:rPr>
              <w:t>.</w:t>
            </w:r>
          </w:p>
        </w:tc>
      </w:tr>
      <w:tr w:rsidR="00CE6DCC" w14:paraId="56D00537" w14:textId="77777777" w:rsidTr="00442022">
        <w:tc>
          <w:tcPr>
            <w:tcW w:w="2694" w:type="dxa"/>
            <w:gridSpan w:val="2"/>
            <w:tcBorders>
              <w:left w:val="single" w:sz="4" w:space="0" w:color="auto"/>
            </w:tcBorders>
          </w:tcPr>
          <w:p w14:paraId="68E85BE7" w14:textId="77777777" w:rsidR="00CE6DCC" w:rsidRDefault="00CE6DCC" w:rsidP="00442022">
            <w:pPr>
              <w:pStyle w:val="CRCoverPage"/>
              <w:spacing w:after="0"/>
              <w:rPr>
                <w:b/>
                <w:i/>
                <w:noProof/>
                <w:sz w:val="8"/>
                <w:szCs w:val="8"/>
              </w:rPr>
            </w:pPr>
          </w:p>
        </w:tc>
        <w:tc>
          <w:tcPr>
            <w:tcW w:w="6946" w:type="dxa"/>
            <w:gridSpan w:val="9"/>
            <w:tcBorders>
              <w:right w:val="single" w:sz="4" w:space="0" w:color="auto"/>
            </w:tcBorders>
          </w:tcPr>
          <w:p w14:paraId="351A8E40" w14:textId="77777777" w:rsidR="00CE6DCC" w:rsidRDefault="00CE6DCC" w:rsidP="00442022">
            <w:pPr>
              <w:pStyle w:val="CRCoverPage"/>
              <w:spacing w:after="0"/>
              <w:rPr>
                <w:noProof/>
                <w:sz w:val="8"/>
                <w:szCs w:val="8"/>
              </w:rPr>
            </w:pPr>
          </w:p>
        </w:tc>
      </w:tr>
      <w:tr w:rsidR="00CE6DCC" w14:paraId="274881FB" w14:textId="77777777" w:rsidTr="00442022">
        <w:tc>
          <w:tcPr>
            <w:tcW w:w="2694" w:type="dxa"/>
            <w:gridSpan w:val="2"/>
            <w:tcBorders>
              <w:left w:val="single" w:sz="4" w:space="0" w:color="auto"/>
            </w:tcBorders>
          </w:tcPr>
          <w:p w14:paraId="0564F244" w14:textId="77777777" w:rsidR="00CE6DCC" w:rsidRDefault="00CE6DCC"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EC1AB" w14:textId="63D31D52" w:rsidR="00CE6DCC" w:rsidRPr="002065A2" w:rsidRDefault="00CE6DCC" w:rsidP="00442022">
            <w:pPr>
              <w:pStyle w:val="CRCoverPage"/>
              <w:spacing w:after="0"/>
              <w:ind w:left="100"/>
              <w:rPr>
                <w:sz w:val="18"/>
              </w:rPr>
            </w:pPr>
            <w:r w:rsidRPr="00180ED0">
              <w:rPr>
                <w:noProof/>
              </w:rPr>
              <w:t xml:space="preserve">Added </w:t>
            </w:r>
            <w:r w:rsidR="00E05256">
              <w:rPr>
                <w:noProof/>
              </w:rPr>
              <w:t xml:space="preserve">applicability of </w:t>
            </w:r>
            <w:r w:rsidRPr="00180ED0">
              <w:rPr>
                <w:noProof/>
              </w:rPr>
              <w:t>test case 7.1.1.12.6</w:t>
            </w:r>
            <w:r w:rsidR="00E05256">
              <w:rPr>
                <w:noProof/>
              </w:rPr>
              <w:t>.</w:t>
            </w:r>
          </w:p>
        </w:tc>
      </w:tr>
      <w:tr w:rsidR="00CE6DCC" w14:paraId="29D2A5A2" w14:textId="77777777" w:rsidTr="00442022">
        <w:tc>
          <w:tcPr>
            <w:tcW w:w="2694" w:type="dxa"/>
            <w:gridSpan w:val="2"/>
            <w:tcBorders>
              <w:left w:val="single" w:sz="4" w:space="0" w:color="auto"/>
            </w:tcBorders>
          </w:tcPr>
          <w:p w14:paraId="23AF5141" w14:textId="77777777" w:rsidR="00CE6DCC" w:rsidRDefault="00CE6DCC" w:rsidP="00442022">
            <w:pPr>
              <w:pStyle w:val="CRCoverPage"/>
              <w:spacing w:after="0"/>
              <w:rPr>
                <w:b/>
                <w:i/>
                <w:noProof/>
                <w:sz w:val="8"/>
                <w:szCs w:val="8"/>
              </w:rPr>
            </w:pPr>
          </w:p>
        </w:tc>
        <w:tc>
          <w:tcPr>
            <w:tcW w:w="6946" w:type="dxa"/>
            <w:gridSpan w:val="9"/>
            <w:tcBorders>
              <w:right w:val="single" w:sz="4" w:space="0" w:color="auto"/>
            </w:tcBorders>
          </w:tcPr>
          <w:p w14:paraId="17CCE0A4" w14:textId="77777777" w:rsidR="00CE6DCC" w:rsidRDefault="00CE6DCC" w:rsidP="00442022">
            <w:pPr>
              <w:pStyle w:val="CRCoverPage"/>
              <w:spacing w:after="0"/>
              <w:rPr>
                <w:noProof/>
                <w:sz w:val="8"/>
                <w:szCs w:val="8"/>
              </w:rPr>
            </w:pPr>
          </w:p>
        </w:tc>
      </w:tr>
      <w:tr w:rsidR="00CE6DCC" w14:paraId="53AD7B05" w14:textId="77777777" w:rsidTr="00442022">
        <w:tc>
          <w:tcPr>
            <w:tcW w:w="2694" w:type="dxa"/>
            <w:gridSpan w:val="2"/>
            <w:tcBorders>
              <w:left w:val="single" w:sz="4" w:space="0" w:color="auto"/>
              <w:bottom w:val="single" w:sz="4" w:space="0" w:color="auto"/>
            </w:tcBorders>
          </w:tcPr>
          <w:p w14:paraId="1128F838" w14:textId="77777777" w:rsidR="00CE6DCC" w:rsidRDefault="00CE6DCC"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730F1" w14:textId="77777777" w:rsidR="00CE6DCC" w:rsidRDefault="00CE6DCC" w:rsidP="00442022">
            <w:pPr>
              <w:pStyle w:val="CRCoverPage"/>
              <w:spacing w:after="0"/>
              <w:ind w:left="100"/>
              <w:rPr>
                <w:noProof/>
              </w:rPr>
            </w:pPr>
            <w:r w:rsidRPr="00FE48D4">
              <w:rPr>
                <w:noProof/>
              </w:rPr>
              <w:t>Test Coverage does not exist for SSSG feature.</w:t>
            </w:r>
          </w:p>
        </w:tc>
      </w:tr>
      <w:tr w:rsidR="00CE6DCC" w14:paraId="2722DF92" w14:textId="77777777" w:rsidTr="00442022">
        <w:tc>
          <w:tcPr>
            <w:tcW w:w="2694" w:type="dxa"/>
            <w:gridSpan w:val="2"/>
          </w:tcPr>
          <w:p w14:paraId="41555731" w14:textId="77777777" w:rsidR="00CE6DCC" w:rsidRDefault="00CE6DCC" w:rsidP="00442022">
            <w:pPr>
              <w:pStyle w:val="CRCoverPage"/>
              <w:spacing w:after="0"/>
              <w:rPr>
                <w:b/>
                <w:i/>
                <w:noProof/>
                <w:sz w:val="8"/>
                <w:szCs w:val="8"/>
              </w:rPr>
            </w:pPr>
          </w:p>
        </w:tc>
        <w:tc>
          <w:tcPr>
            <w:tcW w:w="6946" w:type="dxa"/>
            <w:gridSpan w:val="9"/>
          </w:tcPr>
          <w:p w14:paraId="01FECD9E" w14:textId="77777777" w:rsidR="00CE6DCC" w:rsidRDefault="00CE6DCC" w:rsidP="00442022">
            <w:pPr>
              <w:pStyle w:val="CRCoverPage"/>
              <w:spacing w:after="0"/>
              <w:rPr>
                <w:noProof/>
                <w:sz w:val="8"/>
                <w:szCs w:val="8"/>
              </w:rPr>
            </w:pPr>
          </w:p>
        </w:tc>
      </w:tr>
      <w:tr w:rsidR="00CE6DCC" w14:paraId="65CCC4AE" w14:textId="77777777" w:rsidTr="00442022">
        <w:tc>
          <w:tcPr>
            <w:tcW w:w="2694" w:type="dxa"/>
            <w:gridSpan w:val="2"/>
            <w:tcBorders>
              <w:top w:val="single" w:sz="4" w:space="0" w:color="auto"/>
              <w:left w:val="single" w:sz="4" w:space="0" w:color="auto"/>
            </w:tcBorders>
          </w:tcPr>
          <w:p w14:paraId="7FE7AE38" w14:textId="77777777" w:rsidR="00CE6DCC" w:rsidRDefault="00CE6DCC"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138470" w14:textId="0A68760B" w:rsidR="00CE6DCC" w:rsidRDefault="00E05256" w:rsidP="00442022">
            <w:pPr>
              <w:pStyle w:val="CRCoverPage"/>
              <w:spacing w:after="0"/>
              <w:ind w:left="100"/>
              <w:rPr>
                <w:noProof/>
              </w:rPr>
            </w:pPr>
            <w:r>
              <w:rPr>
                <w:noProof/>
              </w:rPr>
              <w:t>4.1, Annex A</w:t>
            </w:r>
          </w:p>
        </w:tc>
      </w:tr>
      <w:tr w:rsidR="00CE6DCC" w14:paraId="6BF20B2E" w14:textId="77777777" w:rsidTr="00442022">
        <w:tc>
          <w:tcPr>
            <w:tcW w:w="2694" w:type="dxa"/>
            <w:gridSpan w:val="2"/>
            <w:tcBorders>
              <w:left w:val="single" w:sz="4" w:space="0" w:color="auto"/>
            </w:tcBorders>
          </w:tcPr>
          <w:p w14:paraId="7BA23B1F" w14:textId="77777777" w:rsidR="00CE6DCC" w:rsidRDefault="00CE6DCC" w:rsidP="00442022">
            <w:pPr>
              <w:pStyle w:val="CRCoverPage"/>
              <w:spacing w:after="0"/>
              <w:rPr>
                <w:b/>
                <w:i/>
                <w:noProof/>
                <w:sz w:val="8"/>
                <w:szCs w:val="8"/>
              </w:rPr>
            </w:pPr>
          </w:p>
        </w:tc>
        <w:tc>
          <w:tcPr>
            <w:tcW w:w="6946" w:type="dxa"/>
            <w:gridSpan w:val="9"/>
            <w:tcBorders>
              <w:right w:val="single" w:sz="4" w:space="0" w:color="auto"/>
            </w:tcBorders>
          </w:tcPr>
          <w:p w14:paraId="19C31464" w14:textId="77777777" w:rsidR="00CE6DCC" w:rsidRDefault="00CE6DCC" w:rsidP="00442022">
            <w:pPr>
              <w:pStyle w:val="CRCoverPage"/>
              <w:spacing w:after="0"/>
              <w:rPr>
                <w:noProof/>
                <w:sz w:val="8"/>
                <w:szCs w:val="8"/>
              </w:rPr>
            </w:pPr>
          </w:p>
        </w:tc>
      </w:tr>
      <w:tr w:rsidR="00CE6DCC" w14:paraId="2D1D164B" w14:textId="77777777" w:rsidTr="00442022">
        <w:tc>
          <w:tcPr>
            <w:tcW w:w="2694" w:type="dxa"/>
            <w:gridSpan w:val="2"/>
            <w:tcBorders>
              <w:left w:val="single" w:sz="4" w:space="0" w:color="auto"/>
            </w:tcBorders>
          </w:tcPr>
          <w:p w14:paraId="3FA3CF29" w14:textId="77777777" w:rsidR="00CE6DCC" w:rsidRDefault="00CE6DCC"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4F1DA8" w14:textId="77777777" w:rsidR="00CE6DCC" w:rsidRDefault="00CE6DCC"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16DA1" w14:textId="77777777" w:rsidR="00CE6DCC" w:rsidRDefault="00CE6DCC" w:rsidP="00442022">
            <w:pPr>
              <w:pStyle w:val="CRCoverPage"/>
              <w:spacing w:after="0"/>
              <w:jc w:val="center"/>
              <w:rPr>
                <w:b/>
                <w:caps/>
                <w:noProof/>
              </w:rPr>
            </w:pPr>
            <w:r>
              <w:rPr>
                <w:b/>
                <w:caps/>
                <w:noProof/>
              </w:rPr>
              <w:t>N</w:t>
            </w:r>
          </w:p>
        </w:tc>
        <w:tc>
          <w:tcPr>
            <w:tcW w:w="2977" w:type="dxa"/>
            <w:gridSpan w:val="4"/>
          </w:tcPr>
          <w:p w14:paraId="3B478AC9" w14:textId="77777777" w:rsidR="00CE6DCC" w:rsidRDefault="00CE6DCC"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A41DEE" w14:textId="77777777" w:rsidR="00CE6DCC" w:rsidRDefault="00CE6DCC" w:rsidP="00442022">
            <w:pPr>
              <w:pStyle w:val="CRCoverPage"/>
              <w:spacing w:after="0"/>
              <w:ind w:left="99"/>
              <w:rPr>
                <w:noProof/>
              </w:rPr>
            </w:pPr>
          </w:p>
        </w:tc>
      </w:tr>
      <w:tr w:rsidR="00CE6DCC" w14:paraId="2532F74D" w14:textId="77777777" w:rsidTr="00442022">
        <w:tc>
          <w:tcPr>
            <w:tcW w:w="2694" w:type="dxa"/>
            <w:gridSpan w:val="2"/>
            <w:tcBorders>
              <w:left w:val="single" w:sz="4" w:space="0" w:color="auto"/>
            </w:tcBorders>
          </w:tcPr>
          <w:p w14:paraId="4FED0520" w14:textId="77777777" w:rsidR="00CE6DCC" w:rsidRDefault="00CE6DCC"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EA7A36" w14:textId="77777777" w:rsidR="00CE6DCC" w:rsidRDefault="00CE6DCC"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F3E71" w14:textId="77777777" w:rsidR="00CE6DCC" w:rsidRDefault="00CE6DCC" w:rsidP="00442022">
            <w:pPr>
              <w:pStyle w:val="CRCoverPage"/>
              <w:spacing w:after="0"/>
              <w:jc w:val="center"/>
              <w:rPr>
                <w:b/>
                <w:caps/>
                <w:noProof/>
              </w:rPr>
            </w:pPr>
            <w:r>
              <w:rPr>
                <w:b/>
                <w:caps/>
                <w:noProof/>
              </w:rPr>
              <w:t>X</w:t>
            </w:r>
          </w:p>
        </w:tc>
        <w:tc>
          <w:tcPr>
            <w:tcW w:w="2977" w:type="dxa"/>
            <w:gridSpan w:val="4"/>
          </w:tcPr>
          <w:p w14:paraId="48EB19D7" w14:textId="77777777" w:rsidR="00CE6DCC" w:rsidRDefault="00CE6DCC"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4B2E0F" w14:textId="77777777" w:rsidR="00CE6DCC" w:rsidRDefault="00CE6DCC" w:rsidP="00442022">
            <w:pPr>
              <w:pStyle w:val="CRCoverPage"/>
              <w:spacing w:after="0"/>
              <w:ind w:left="99"/>
              <w:rPr>
                <w:noProof/>
              </w:rPr>
            </w:pPr>
            <w:r>
              <w:rPr>
                <w:noProof/>
              </w:rPr>
              <w:t xml:space="preserve">TS/TR ... CR ... </w:t>
            </w:r>
          </w:p>
        </w:tc>
      </w:tr>
      <w:tr w:rsidR="00CE6DCC" w14:paraId="45567BDC" w14:textId="77777777" w:rsidTr="00442022">
        <w:tc>
          <w:tcPr>
            <w:tcW w:w="2694" w:type="dxa"/>
            <w:gridSpan w:val="2"/>
            <w:tcBorders>
              <w:left w:val="single" w:sz="4" w:space="0" w:color="auto"/>
            </w:tcBorders>
          </w:tcPr>
          <w:p w14:paraId="2F461692" w14:textId="77777777" w:rsidR="00CE6DCC" w:rsidRDefault="00CE6DCC"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DCB176" w14:textId="77777777" w:rsidR="00CE6DCC" w:rsidRDefault="00CE6DCC"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0CE36" w14:textId="77777777" w:rsidR="00CE6DCC" w:rsidRDefault="00CE6DCC" w:rsidP="00442022">
            <w:pPr>
              <w:pStyle w:val="CRCoverPage"/>
              <w:spacing w:after="0"/>
              <w:jc w:val="center"/>
              <w:rPr>
                <w:b/>
                <w:caps/>
                <w:noProof/>
              </w:rPr>
            </w:pPr>
          </w:p>
        </w:tc>
        <w:tc>
          <w:tcPr>
            <w:tcW w:w="2977" w:type="dxa"/>
            <w:gridSpan w:val="4"/>
          </w:tcPr>
          <w:p w14:paraId="4543DF5C" w14:textId="77777777" w:rsidR="00CE6DCC" w:rsidRDefault="00CE6DCC"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DC9BEB" w14:textId="6B6CF671" w:rsidR="00CE6DCC" w:rsidRDefault="00CE6DCC" w:rsidP="00442022">
            <w:pPr>
              <w:pStyle w:val="CRCoverPage"/>
              <w:spacing w:after="0"/>
              <w:ind w:left="99"/>
              <w:rPr>
                <w:noProof/>
              </w:rPr>
            </w:pPr>
            <w:r>
              <w:rPr>
                <w:noProof/>
              </w:rPr>
              <w:t>TS/TR 38.523-</w:t>
            </w:r>
            <w:r w:rsidR="00E05256">
              <w:rPr>
                <w:noProof/>
              </w:rPr>
              <w:t>1</w:t>
            </w:r>
            <w:r>
              <w:rPr>
                <w:noProof/>
              </w:rPr>
              <w:t xml:space="preserve"> CR </w:t>
            </w:r>
            <w:r w:rsidR="00E200AE">
              <w:rPr>
                <w:noProof/>
              </w:rPr>
              <w:t>5282</w:t>
            </w:r>
          </w:p>
        </w:tc>
      </w:tr>
      <w:tr w:rsidR="00CE6DCC" w14:paraId="0C654684" w14:textId="77777777" w:rsidTr="00442022">
        <w:tc>
          <w:tcPr>
            <w:tcW w:w="2694" w:type="dxa"/>
            <w:gridSpan w:val="2"/>
            <w:tcBorders>
              <w:left w:val="single" w:sz="4" w:space="0" w:color="auto"/>
            </w:tcBorders>
          </w:tcPr>
          <w:p w14:paraId="21DA7992" w14:textId="77777777" w:rsidR="00CE6DCC" w:rsidRDefault="00CE6DCC"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696ED" w14:textId="77777777" w:rsidR="00CE6DCC" w:rsidRDefault="00CE6DCC"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8E77A" w14:textId="77777777" w:rsidR="00CE6DCC" w:rsidRDefault="00CE6DCC" w:rsidP="00442022">
            <w:pPr>
              <w:pStyle w:val="CRCoverPage"/>
              <w:spacing w:after="0"/>
              <w:jc w:val="center"/>
              <w:rPr>
                <w:b/>
                <w:caps/>
                <w:noProof/>
              </w:rPr>
            </w:pPr>
            <w:r>
              <w:rPr>
                <w:b/>
                <w:caps/>
                <w:noProof/>
              </w:rPr>
              <w:t>X</w:t>
            </w:r>
          </w:p>
        </w:tc>
        <w:tc>
          <w:tcPr>
            <w:tcW w:w="2977" w:type="dxa"/>
            <w:gridSpan w:val="4"/>
          </w:tcPr>
          <w:p w14:paraId="3C2503F2" w14:textId="77777777" w:rsidR="00CE6DCC" w:rsidRDefault="00CE6DCC"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151F78" w14:textId="77777777" w:rsidR="00CE6DCC" w:rsidRDefault="00CE6DCC" w:rsidP="00442022">
            <w:pPr>
              <w:pStyle w:val="CRCoverPage"/>
              <w:spacing w:after="0"/>
              <w:ind w:left="99"/>
              <w:rPr>
                <w:noProof/>
              </w:rPr>
            </w:pPr>
            <w:r>
              <w:rPr>
                <w:noProof/>
              </w:rPr>
              <w:t xml:space="preserve">TS/TR ... CR ... </w:t>
            </w:r>
          </w:p>
        </w:tc>
      </w:tr>
      <w:tr w:rsidR="00CE6DCC" w14:paraId="2F9BEE41" w14:textId="77777777" w:rsidTr="00442022">
        <w:tc>
          <w:tcPr>
            <w:tcW w:w="2694" w:type="dxa"/>
            <w:gridSpan w:val="2"/>
            <w:tcBorders>
              <w:left w:val="single" w:sz="4" w:space="0" w:color="auto"/>
            </w:tcBorders>
          </w:tcPr>
          <w:p w14:paraId="244EFC9D" w14:textId="77777777" w:rsidR="00CE6DCC" w:rsidRDefault="00CE6DCC" w:rsidP="00442022">
            <w:pPr>
              <w:pStyle w:val="CRCoverPage"/>
              <w:spacing w:after="0"/>
              <w:rPr>
                <w:b/>
                <w:i/>
                <w:noProof/>
              </w:rPr>
            </w:pPr>
          </w:p>
        </w:tc>
        <w:tc>
          <w:tcPr>
            <w:tcW w:w="6946" w:type="dxa"/>
            <w:gridSpan w:val="9"/>
            <w:tcBorders>
              <w:right w:val="single" w:sz="4" w:space="0" w:color="auto"/>
            </w:tcBorders>
          </w:tcPr>
          <w:p w14:paraId="053DD187" w14:textId="77777777" w:rsidR="00CE6DCC" w:rsidRDefault="00CE6DCC" w:rsidP="00442022">
            <w:pPr>
              <w:pStyle w:val="CRCoverPage"/>
              <w:spacing w:after="0"/>
              <w:rPr>
                <w:noProof/>
              </w:rPr>
            </w:pPr>
          </w:p>
        </w:tc>
      </w:tr>
      <w:tr w:rsidR="00CE6DCC" w14:paraId="6ADDBFE3" w14:textId="77777777" w:rsidTr="00442022">
        <w:tc>
          <w:tcPr>
            <w:tcW w:w="2694" w:type="dxa"/>
            <w:gridSpan w:val="2"/>
            <w:tcBorders>
              <w:left w:val="single" w:sz="4" w:space="0" w:color="auto"/>
              <w:bottom w:val="single" w:sz="4" w:space="0" w:color="auto"/>
            </w:tcBorders>
          </w:tcPr>
          <w:p w14:paraId="0C0FEEA9" w14:textId="77777777" w:rsidR="00CE6DCC" w:rsidRDefault="00CE6DCC"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381F7" w14:textId="77777777" w:rsidR="00CE6DCC" w:rsidRDefault="00CE6DCC" w:rsidP="00442022">
            <w:pPr>
              <w:pStyle w:val="CRCoverPage"/>
              <w:spacing w:after="0"/>
              <w:ind w:left="100"/>
              <w:rPr>
                <w:noProof/>
              </w:rPr>
            </w:pPr>
          </w:p>
        </w:tc>
      </w:tr>
      <w:tr w:rsidR="00CE6DCC" w:rsidRPr="008863B9" w14:paraId="2EC70EB8" w14:textId="77777777" w:rsidTr="00442022">
        <w:tc>
          <w:tcPr>
            <w:tcW w:w="2694" w:type="dxa"/>
            <w:gridSpan w:val="2"/>
            <w:tcBorders>
              <w:top w:val="single" w:sz="4" w:space="0" w:color="auto"/>
              <w:bottom w:val="single" w:sz="4" w:space="0" w:color="auto"/>
            </w:tcBorders>
          </w:tcPr>
          <w:p w14:paraId="58175B87" w14:textId="77777777" w:rsidR="00CE6DCC" w:rsidRPr="008863B9" w:rsidRDefault="00CE6DCC"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1F31D2" w14:textId="77777777" w:rsidR="00CE6DCC" w:rsidRPr="008863B9" w:rsidRDefault="00CE6DCC" w:rsidP="00442022">
            <w:pPr>
              <w:pStyle w:val="CRCoverPage"/>
              <w:spacing w:after="0"/>
              <w:ind w:left="100"/>
              <w:rPr>
                <w:noProof/>
                <w:sz w:val="8"/>
                <w:szCs w:val="8"/>
              </w:rPr>
            </w:pPr>
          </w:p>
        </w:tc>
      </w:tr>
      <w:tr w:rsidR="00CE6DCC" w14:paraId="324D02D7" w14:textId="77777777" w:rsidTr="00442022">
        <w:tc>
          <w:tcPr>
            <w:tcW w:w="2694" w:type="dxa"/>
            <w:gridSpan w:val="2"/>
            <w:tcBorders>
              <w:top w:val="single" w:sz="4" w:space="0" w:color="auto"/>
              <w:left w:val="single" w:sz="4" w:space="0" w:color="auto"/>
              <w:bottom w:val="single" w:sz="4" w:space="0" w:color="auto"/>
            </w:tcBorders>
          </w:tcPr>
          <w:p w14:paraId="258C82FC" w14:textId="77777777" w:rsidR="00CE6DCC" w:rsidRDefault="00CE6DCC"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89C4BB" w14:textId="77777777" w:rsidR="00CE6DCC" w:rsidRPr="00B829F2" w:rsidRDefault="00CE6DCC" w:rsidP="00442022">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EF8497B" w14:textId="77777777" w:rsidR="00A351CC" w:rsidRPr="000003F4" w:rsidRDefault="00A351CC" w:rsidP="00A351CC">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0003F4">
        <w:lastRenderedPageBreak/>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66279AF2" w14:textId="1EFAA5CB" w:rsidR="00A351CC" w:rsidRPr="00A264C1" w:rsidRDefault="00A351CC" w:rsidP="00A351CC">
      <w:pPr>
        <w:pStyle w:val="Normal1"/>
        <w:rPr>
          <w:rFonts w:ascii="Times New Roman" w:hAnsi="Times New Roman" w:cs="Times New Roman"/>
          <w:noProof/>
          <w:sz w:val="36"/>
          <w:szCs w:val="36"/>
        </w:rPr>
      </w:pPr>
      <w:r w:rsidRPr="00A264C1">
        <w:rPr>
          <w:rFonts w:ascii="Times New Roman" w:hAnsi="Times New Roman" w:cs="Times New Roman"/>
          <w:noProof/>
          <w:sz w:val="36"/>
          <w:szCs w:val="36"/>
        </w:rPr>
        <w:t>&lt;</w:t>
      </w:r>
      <w:r w:rsidR="00680005" w:rsidRPr="00A264C1">
        <w:rPr>
          <w:rFonts w:ascii="Times New Roman" w:hAnsi="Times New Roman" w:cs="Times New Roman"/>
          <w:noProof/>
          <w:sz w:val="36"/>
          <w:szCs w:val="36"/>
        </w:rPr>
        <w:t>Tables</w:t>
      </w:r>
      <w:r w:rsidRPr="00A264C1">
        <w:rPr>
          <w:rFonts w:ascii="Times New Roman" w:hAnsi="Times New Roman" w:cs="Times New Roman"/>
          <w:noProof/>
          <w:sz w:val="36"/>
          <w:szCs w:val="36"/>
        </w:rPr>
        <w:t xml:space="preserve"> skipped&gt;</w:t>
      </w:r>
    </w:p>
    <w:p w14:paraId="187016A6" w14:textId="77777777" w:rsidR="00A351CC" w:rsidRDefault="00A351CC" w:rsidP="00A351CC">
      <w:pPr>
        <w:jc w:val="center"/>
        <w:rPr>
          <w:color w:val="0000FF"/>
          <w:sz w:val="36"/>
          <w:szCs w:val="36"/>
        </w:rPr>
      </w:pPr>
      <w:r w:rsidRPr="007B1952">
        <w:rPr>
          <w:color w:val="0000FF"/>
          <w:sz w:val="36"/>
          <w:szCs w:val="36"/>
        </w:rPr>
        <w:t>==============First change==============</w:t>
      </w:r>
    </w:p>
    <w:p w14:paraId="41113FFD" w14:textId="77777777" w:rsidR="00495E06" w:rsidRPr="00C54CCD" w:rsidRDefault="00495E06" w:rsidP="00495E06">
      <w:pPr>
        <w:pStyle w:val="TH"/>
        <w:rPr>
          <w:rFonts w:eastAsia="SimSun"/>
        </w:rPr>
      </w:pPr>
      <w:bookmarkStart w:id="11" w:name="_Hlk515458350"/>
      <w:r w:rsidRPr="00C54CCD">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495E06" w:rsidRPr="00C54CCD" w14:paraId="15B251D3" w14:textId="77777777" w:rsidTr="001E4975">
        <w:trPr>
          <w:tblHeader/>
          <w:jc w:val="center"/>
        </w:trPr>
        <w:tc>
          <w:tcPr>
            <w:tcW w:w="1162" w:type="dxa"/>
            <w:tcBorders>
              <w:top w:val="single" w:sz="4" w:space="0" w:color="auto"/>
              <w:bottom w:val="single" w:sz="4" w:space="0" w:color="auto"/>
            </w:tcBorders>
          </w:tcPr>
          <w:bookmarkEnd w:id="11"/>
          <w:p w14:paraId="4DD0A4BA" w14:textId="77777777" w:rsidR="00495E06" w:rsidRPr="00C54CCD" w:rsidRDefault="00495E06" w:rsidP="001E4975">
            <w:pPr>
              <w:pStyle w:val="TAH"/>
              <w:keepNext w:val="0"/>
              <w:keepLines w:val="0"/>
              <w:rPr>
                <w:sz w:val="16"/>
                <w:szCs w:val="16"/>
              </w:rPr>
            </w:pPr>
            <w:r w:rsidRPr="00C54CCD">
              <w:rPr>
                <w:sz w:val="16"/>
                <w:szCs w:val="16"/>
              </w:rPr>
              <w:t>Clause</w:t>
            </w:r>
          </w:p>
        </w:tc>
        <w:tc>
          <w:tcPr>
            <w:tcW w:w="3505" w:type="dxa"/>
            <w:tcBorders>
              <w:top w:val="single" w:sz="4" w:space="0" w:color="auto"/>
              <w:bottom w:val="single" w:sz="4" w:space="0" w:color="auto"/>
            </w:tcBorders>
          </w:tcPr>
          <w:p w14:paraId="584C48EA" w14:textId="77777777" w:rsidR="00495E06" w:rsidRPr="00C54CCD" w:rsidRDefault="00495E06" w:rsidP="001E4975">
            <w:pPr>
              <w:pStyle w:val="TAH"/>
              <w:keepNext w:val="0"/>
              <w:keepLines w:val="0"/>
              <w:rPr>
                <w:sz w:val="16"/>
                <w:szCs w:val="16"/>
              </w:rPr>
            </w:pPr>
            <w:r w:rsidRPr="00C54CCD">
              <w:rPr>
                <w:sz w:val="16"/>
                <w:szCs w:val="16"/>
              </w:rPr>
              <w:t>TC Title</w:t>
            </w:r>
          </w:p>
        </w:tc>
        <w:tc>
          <w:tcPr>
            <w:tcW w:w="810" w:type="dxa"/>
            <w:tcBorders>
              <w:top w:val="single" w:sz="4" w:space="0" w:color="auto"/>
              <w:bottom w:val="single" w:sz="4" w:space="0" w:color="auto"/>
            </w:tcBorders>
          </w:tcPr>
          <w:p w14:paraId="01960E94" w14:textId="77777777" w:rsidR="00495E06" w:rsidRPr="00C54CCD" w:rsidRDefault="00495E06" w:rsidP="001E4975">
            <w:pPr>
              <w:pStyle w:val="TAH"/>
              <w:keepNext w:val="0"/>
              <w:keepLines w:val="0"/>
              <w:rPr>
                <w:sz w:val="16"/>
                <w:szCs w:val="16"/>
              </w:rPr>
            </w:pPr>
            <w:r w:rsidRPr="00C54CCD">
              <w:rPr>
                <w:sz w:val="16"/>
                <w:szCs w:val="16"/>
              </w:rPr>
              <w:t>Release</w:t>
            </w:r>
          </w:p>
        </w:tc>
        <w:tc>
          <w:tcPr>
            <w:tcW w:w="1170" w:type="dxa"/>
            <w:tcBorders>
              <w:bottom w:val="single" w:sz="4" w:space="0" w:color="auto"/>
            </w:tcBorders>
          </w:tcPr>
          <w:p w14:paraId="74BA07DF" w14:textId="77777777" w:rsidR="00495E06" w:rsidRPr="00C54CCD" w:rsidRDefault="00495E06" w:rsidP="001E4975">
            <w:pPr>
              <w:pStyle w:val="TAH"/>
              <w:keepNext w:val="0"/>
              <w:keepLines w:val="0"/>
              <w:rPr>
                <w:sz w:val="16"/>
                <w:szCs w:val="16"/>
              </w:rPr>
            </w:pPr>
            <w:r w:rsidRPr="00C54CCD">
              <w:rPr>
                <w:sz w:val="16"/>
                <w:szCs w:val="16"/>
              </w:rPr>
              <w:t>Applicability Condition</w:t>
            </w:r>
          </w:p>
        </w:tc>
        <w:tc>
          <w:tcPr>
            <w:tcW w:w="3592" w:type="dxa"/>
            <w:tcBorders>
              <w:bottom w:val="single" w:sz="4" w:space="0" w:color="auto"/>
            </w:tcBorders>
          </w:tcPr>
          <w:p w14:paraId="1FCCFA7D" w14:textId="77777777" w:rsidR="00495E06" w:rsidRPr="00C54CCD" w:rsidRDefault="00495E06" w:rsidP="001E4975">
            <w:pPr>
              <w:pStyle w:val="TAH"/>
              <w:keepNext w:val="0"/>
              <w:keepLines w:val="0"/>
              <w:rPr>
                <w:sz w:val="16"/>
                <w:szCs w:val="16"/>
              </w:rPr>
            </w:pPr>
            <w:r w:rsidRPr="00C54CCD">
              <w:rPr>
                <w:sz w:val="16"/>
                <w:szCs w:val="16"/>
              </w:rPr>
              <w:t>Applicability Comment</w:t>
            </w:r>
          </w:p>
        </w:tc>
      </w:tr>
      <w:tr w:rsidR="00495E06" w:rsidRPr="00C54CCD" w14:paraId="6480C186" w14:textId="77777777" w:rsidTr="001E4975">
        <w:trPr>
          <w:jc w:val="center"/>
        </w:trPr>
        <w:tc>
          <w:tcPr>
            <w:tcW w:w="1162" w:type="dxa"/>
            <w:tcBorders>
              <w:bottom w:val="single" w:sz="4" w:space="0" w:color="auto"/>
            </w:tcBorders>
            <w:shd w:val="clear" w:color="auto" w:fill="D9D9D9"/>
          </w:tcPr>
          <w:p w14:paraId="74F9B8E8" w14:textId="77777777" w:rsidR="00495E06" w:rsidRPr="00C54CCD" w:rsidRDefault="00495E06" w:rsidP="001E4975">
            <w:pPr>
              <w:pStyle w:val="TAL"/>
              <w:keepNext w:val="0"/>
              <w:keepLines w:val="0"/>
              <w:rPr>
                <w:b/>
                <w:bCs/>
                <w:sz w:val="16"/>
                <w:szCs w:val="16"/>
              </w:rPr>
            </w:pPr>
            <w:r w:rsidRPr="00C54CCD">
              <w:rPr>
                <w:b/>
                <w:bCs/>
                <w:sz w:val="16"/>
                <w:szCs w:val="16"/>
              </w:rPr>
              <w:t>7</w:t>
            </w:r>
          </w:p>
        </w:tc>
        <w:tc>
          <w:tcPr>
            <w:tcW w:w="3505" w:type="dxa"/>
            <w:tcBorders>
              <w:bottom w:val="single" w:sz="4" w:space="0" w:color="auto"/>
            </w:tcBorders>
            <w:shd w:val="clear" w:color="auto" w:fill="D9D9D9"/>
          </w:tcPr>
          <w:p w14:paraId="2B379165" w14:textId="77777777" w:rsidR="00495E06" w:rsidRPr="00C54CCD" w:rsidRDefault="00495E06" w:rsidP="001E4975">
            <w:pPr>
              <w:pStyle w:val="TAL"/>
              <w:keepNext w:val="0"/>
              <w:keepLines w:val="0"/>
              <w:rPr>
                <w:b/>
                <w:bCs/>
                <w:sz w:val="16"/>
                <w:szCs w:val="16"/>
              </w:rPr>
            </w:pPr>
            <w:r w:rsidRPr="00C54CCD">
              <w:rPr>
                <w:b/>
                <w:bCs/>
                <w:sz w:val="16"/>
                <w:szCs w:val="16"/>
              </w:rPr>
              <w:t>Layer 2</w:t>
            </w:r>
          </w:p>
        </w:tc>
        <w:tc>
          <w:tcPr>
            <w:tcW w:w="810" w:type="dxa"/>
            <w:tcBorders>
              <w:bottom w:val="single" w:sz="4" w:space="0" w:color="auto"/>
            </w:tcBorders>
            <w:shd w:val="clear" w:color="auto" w:fill="D9D9D9"/>
          </w:tcPr>
          <w:p w14:paraId="0DD1A5F0" w14:textId="77777777" w:rsidR="00495E06" w:rsidRPr="00C54CCD" w:rsidRDefault="00495E06" w:rsidP="001E4975">
            <w:pPr>
              <w:pStyle w:val="TAC"/>
              <w:keepNext w:val="0"/>
              <w:keepLines w:val="0"/>
              <w:rPr>
                <w:sz w:val="16"/>
                <w:szCs w:val="16"/>
              </w:rPr>
            </w:pPr>
          </w:p>
        </w:tc>
        <w:tc>
          <w:tcPr>
            <w:tcW w:w="1170" w:type="dxa"/>
            <w:tcBorders>
              <w:bottom w:val="single" w:sz="4" w:space="0" w:color="auto"/>
            </w:tcBorders>
            <w:shd w:val="clear" w:color="auto" w:fill="D9D9D9"/>
          </w:tcPr>
          <w:p w14:paraId="3ED79E49" w14:textId="77777777" w:rsidR="00495E06" w:rsidRPr="00C54CCD" w:rsidRDefault="00495E06" w:rsidP="001E4975">
            <w:pPr>
              <w:pStyle w:val="TAC"/>
              <w:keepNext w:val="0"/>
              <w:keepLines w:val="0"/>
              <w:rPr>
                <w:sz w:val="16"/>
                <w:szCs w:val="16"/>
              </w:rPr>
            </w:pPr>
          </w:p>
        </w:tc>
        <w:tc>
          <w:tcPr>
            <w:tcW w:w="3592" w:type="dxa"/>
            <w:tcBorders>
              <w:bottom w:val="single" w:sz="4" w:space="0" w:color="auto"/>
            </w:tcBorders>
            <w:shd w:val="clear" w:color="auto" w:fill="D9D9D9"/>
          </w:tcPr>
          <w:p w14:paraId="70E035E7" w14:textId="77777777" w:rsidR="00495E06" w:rsidRPr="00C54CCD" w:rsidRDefault="00495E06" w:rsidP="001E4975">
            <w:pPr>
              <w:pStyle w:val="TAL"/>
              <w:keepNext w:val="0"/>
              <w:keepLines w:val="0"/>
              <w:rPr>
                <w:sz w:val="16"/>
                <w:szCs w:val="16"/>
              </w:rPr>
            </w:pPr>
          </w:p>
        </w:tc>
      </w:tr>
      <w:tr w:rsidR="00495E06" w:rsidRPr="00C54CCD" w14:paraId="67C88543" w14:textId="77777777" w:rsidTr="001E4975">
        <w:trPr>
          <w:jc w:val="center"/>
        </w:trPr>
        <w:tc>
          <w:tcPr>
            <w:tcW w:w="1162" w:type="dxa"/>
            <w:tcBorders>
              <w:bottom w:val="single" w:sz="4" w:space="0" w:color="auto"/>
            </w:tcBorders>
            <w:shd w:val="clear" w:color="auto" w:fill="D9D9D9"/>
          </w:tcPr>
          <w:p w14:paraId="3A8D0D05" w14:textId="77777777" w:rsidR="00495E06" w:rsidRPr="00C54CCD" w:rsidRDefault="00495E06" w:rsidP="001E4975">
            <w:pPr>
              <w:pStyle w:val="TAL"/>
              <w:keepNext w:val="0"/>
              <w:keepLines w:val="0"/>
              <w:rPr>
                <w:b/>
                <w:bCs/>
                <w:sz w:val="16"/>
                <w:szCs w:val="16"/>
              </w:rPr>
            </w:pPr>
            <w:r w:rsidRPr="00C54CCD">
              <w:rPr>
                <w:b/>
                <w:bCs/>
                <w:sz w:val="16"/>
                <w:szCs w:val="16"/>
              </w:rPr>
              <w:t>7.1</w:t>
            </w:r>
          </w:p>
        </w:tc>
        <w:tc>
          <w:tcPr>
            <w:tcW w:w="3505" w:type="dxa"/>
            <w:tcBorders>
              <w:bottom w:val="single" w:sz="4" w:space="0" w:color="auto"/>
            </w:tcBorders>
            <w:shd w:val="clear" w:color="auto" w:fill="D9D9D9"/>
          </w:tcPr>
          <w:p w14:paraId="50393C67" w14:textId="77777777" w:rsidR="00495E06" w:rsidRPr="00C54CCD" w:rsidRDefault="00495E06" w:rsidP="001E4975">
            <w:pPr>
              <w:pStyle w:val="TAL"/>
              <w:keepNext w:val="0"/>
              <w:keepLines w:val="0"/>
              <w:rPr>
                <w:b/>
                <w:bCs/>
                <w:sz w:val="16"/>
                <w:szCs w:val="16"/>
              </w:rPr>
            </w:pPr>
            <w:r w:rsidRPr="00C54CCD">
              <w:rPr>
                <w:b/>
                <w:bCs/>
                <w:sz w:val="16"/>
                <w:szCs w:val="16"/>
              </w:rPr>
              <w:t>NR Layer 2</w:t>
            </w:r>
          </w:p>
        </w:tc>
        <w:tc>
          <w:tcPr>
            <w:tcW w:w="810" w:type="dxa"/>
            <w:tcBorders>
              <w:bottom w:val="single" w:sz="4" w:space="0" w:color="auto"/>
            </w:tcBorders>
            <w:shd w:val="clear" w:color="auto" w:fill="D9D9D9"/>
          </w:tcPr>
          <w:p w14:paraId="3ECF0F1D" w14:textId="77777777" w:rsidR="00495E06" w:rsidRPr="00C54CCD" w:rsidRDefault="00495E06" w:rsidP="001E4975">
            <w:pPr>
              <w:pStyle w:val="TAC"/>
              <w:keepNext w:val="0"/>
              <w:keepLines w:val="0"/>
              <w:rPr>
                <w:sz w:val="16"/>
                <w:szCs w:val="16"/>
              </w:rPr>
            </w:pPr>
          </w:p>
        </w:tc>
        <w:tc>
          <w:tcPr>
            <w:tcW w:w="1170" w:type="dxa"/>
            <w:tcBorders>
              <w:bottom w:val="single" w:sz="4" w:space="0" w:color="auto"/>
            </w:tcBorders>
            <w:shd w:val="clear" w:color="auto" w:fill="D9D9D9"/>
          </w:tcPr>
          <w:p w14:paraId="2883A141" w14:textId="77777777" w:rsidR="00495E06" w:rsidRPr="00C54CCD" w:rsidRDefault="00495E06" w:rsidP="001E4975">
            <w:pPr>
              <w:pStyle w:val="TAC"/>
              <w:keepNext w:val="0"/>
              <w:keepLines w:val="0"/>
              <w:rPr>
                <w:sz w:val="16"/>
                <w:szCs w:val="16"/>
              </w:rPr>
            </w:pPr>
          </w:p>
        </w:tc>
        <w:tc>
          <w:tcPr>
            <w:tcW w:w="3592" w:type="dxa"/>
            <w:tcBorders>
              <w:bottom w:val="single" w:sz="4" w:space="0" w:color="auto"/>
            </w:tcBorders>
            <w:shd w:val="clear" w:color="auto" w:fill="D9D9D9"/>
          </w:tcPr>
          <w:p w14:paraId="5CCE0CA9" w14:textId="77777777" w:rsidR="00495E06" w:rsidRPr="00C54CCD" w:rsidRDefault="00495E06" w:rsidP="001E4975">
            <w:pPr>
              <w:pStyle w:val="TAL"/>
              <w:keepNext w:val="0"/>
              <w:keepLines w:val="0"/>
              <w:rPr>
                <w:sz w:val="16"/>
                <w:szCs w:val="16"/>
              </w:rPr>
            </w:pPr>
          </w:p>
        </w:tc>
      </w:tr>
      <w:tr w:rsidR="00495E06" w:rsidRPr="00C54CCD" w14:paraId="5EC966EB" w14:textId="77777777" w:rsidTr="001E4975">
        <w:trPr>
          <w:jc w:val="center"/>
        </w:trPr>
        <w:tc>
          <w:tcPr>
            <w:tcW w:w="1162" w:type="dxa"/>
            <w:tcBorders>
              <w:bottom w:val="single" w:sz="4" w:space="0" w:color="auto"/>
            </w:tcBorders>
            <w:shd w:val="clear" w:color="auto" w:fill="D9D9D9"/>
          </w:tcPr>
          <w:p w14:paraId="12AD3B53" w14:textId="77777777" w:rsidR="00495E06" w:rsidRPr="00C54CCD" w:rsidRDefault="00495E06" w:rsidP="001E4975">
            <w:pPr>
              <w:pStyle w:val="TAL"/>
              <w:keepNext w:val="0"/>
              <w:keepLines w:val="0"/>
              <w:rPr>
                <w:b/>
                <w:bCs/>
                <w:sz w:val="16"/>
                <w:szCs w:val="16"/>
              </w:rPr>
            </w:pPr>
            <w:r w:rsidRPr="00C54CCD">
              <w:rPr>
                <w:b/>
                <w:bCs/>
                <w:sz w:val="16"/>
                <w:szCs w:val="16"/>
              </w:rPr>
              <w:t>7.1.1</w:t>
            </w:r>
          </w:p>
        </w:tc>
        <w:tc>
          <w:tcPr>
            <w:tcW w:w="3505" w:type="dxa"/>
            <w:tcBorders>
              <w:bottom w:val="single" w:sz="4" w:space="0" w:color="auto"/>
            </w:tcBorders>
            <w:shd w:val="clear" w:color="auto" w:fill="D9D9D9"/>
          </w:tcPr>
          <w:p w14:paraId="1AC9ACC8" w14:textId="77777777" w:rsidR="00495E06" w:rsidRPr="00C54CCD" w:rsidRDefault="00495E06" w:rsidP="001E4975">
            <w:pPr>
              <w:pStyle w:val="TAL"/>
              <w:keepNext w:val="0"/>
              <w:keepLines w:val="0"/>
              <w:rPr>
                <w:b/>
                <w:bCs/>
                <w:sz w:val="16"/>
                <w:szCs w:val="16"/>
              </w:rPr>
            </w:pPr>
            <w:r w:rsidRPr="00C54CCD">
              <w:rPr>
                <w:b/>
                <w:bCs/>
                <w:sz w:val="16"/>
                <w:szCs w:val="16"/>
              </w:rPr>
              <w:t>MAC</w:t>
            </w:r>
          </w:p>
        </w:tc>
        <w:tc>
          <w:tcPr>
            <w:tcW w:w="810" w:type="dxa"/>
            <w:tcBorders>
              <w:bottom w:val="single" w:sz="4" w:space="0" w:color="auto"/>
            </w:tcBorders>
            <w:shd w:val="clear" w:color="auto" w:fill="D9D9D9"/>
          </w:tcPr>
          <w:p w14:paraId="45F62F06" w14:textId="77777777" w:rsidR="00495E06" w:rsidRPr="00C54CCD" w:rsidRDefault="00495E06" w:rsidP="001E4975">
            <w:pPr>
              <w:pStyle w:val="TAC"/>
              <w:keepNext w:val="0"/>
              <w:keepLines w:val="0"/>
              <w:rPr>
                <w:sz w:val="16"/>
                <w:szCs w:val="16"/>
              </w:rPr>
            </w:pPr>
          </w:p>
        </w:tc>
        <w:tc>
          <w:tcPr>
            <w:tcW w:w="1170" w:type="dxa"/>
            <w:tcBorders>
              <w:bottom w:val="single" w:sz="4" w:space="0" w:color="auto"/>
            </w:tcBorders>
            <w:shd w:val="clear" w:color="auto" w:fill="D9D9D9"/>
          </w:tcPr>
          <w:p w14:paraId="1076E621" w14:textId="77777777" w:rsidR="00495E06" w:rsidRPr="00C54CCD" w:rsidRDefault="00495E06" w:rsidP="001E4975">
            <w:pPr>
              <w:pStyle w:val="TAC"/>
              <w:keepNext w:val="0"/>
              <w:keepLines w:val="0"/>
              <w:rPr>
                <w:sz w:val="16"/>
                <w:szCs w:val="16"/>
              </w:rPr>
            </w:pPr>
          </w:p>
        </w:tc>
        <w:tc>
          <w:tcPr>
            <w:tcW w:w="3592" w:type="dxa"/>
            <w:tcBorders>
              <w:bottom w:val="single" w:sz="4" w:space="0" w:color="auto"/>
            </w:tcBorders>
            <w:shd w:val="clear" w:color="auto" w:fill="D9D9D9"/>
          </w:tcPr>
          <w:p w14:paraId="3C673783" w14:textId="77777777" w:rsidR="00495E06" w:rsidRPr="00C54CCD" w:rsidRDefault="00495E06" w:rsidP="001E4975">
            <w:pPr>
              <w:pStyle w:val="TAL"/>
              <w:keepNext w:val="0"/>
              <w:keepLines w:val="0"/>
              <w:rPr>
                <w:sz w:val="16"/>
                <w:szCs w:val="16"/>
              </w:rPr>
            </w:pPr>
          </w:p>
        </w:tc>
      </w:tr>
      <w:tr w:rsidR="00495E06" w:rsidRPr="00C54CCD" w14:paraId="4DB0396C" w14:textId="77777777" w:rsidTr="001E4975">
        <w:trPr>
          <w:jc w:val="center"/>
        </w:trPr>
        <w:tc>
          <w:tcPr>
            <w:tcW w:w="1162" w:type="dxa"/>
            <w:tcBorders>
              <w:bottom w:val="single" w:sz="4" w:space="0" w:color="auto"/>
            </w:tcBorders>
            <w:shd w:val="clear" w:color="auto" w:fill="D9D9D9"/>
          </w:tcPr>
          <w:p w14:paraId="6F7E2667" w14:textId="77777777" w:rsidR="00495E06" w:rsidRPr="00C54CCD" w:rsidRDefault="00495E06" w:rsidP="001E4975">
            <w:pPr>
              <w:pStyle w:val="TAL"/>
              <w:keepNext w:val="0"/>
              <w:keepLines w:val="0"/>
              <w:rPr>
                <w:b/>
                <w:bCs/>
                <w:sz w:val="16"/>
                <w:szCs w:val="16"/>
              </w:rPr>
            </w:pPr>
            <w:r w:rsidRPr="00C54CCD">
              <w:rPr>
                <w:b/>
                <w:bCs/>
                <w:sz w:val="16"/>
                <w:szCs w:val="16"/>
              </w:rPr>
              <w:t>7.1.1.1</w:t>
            </w:r>
          </w:p>
        </w:tc>
        <w:tc>
          <w:tcPr>
            <w:tcW w:w="3505" w:type="dxa"/>
            <w:tcBorders>
              <w:bottom w:val="single" w:sz="4" w:space="0" w:color="auto"/>
            </w:tcBorders>
            <w:shd w:val="clear" w:color="auto" w:fill="D9D9D9"/>
          </w:tcPr>
          <w:p w14:paraId="55941FDF" w14:textId="77777777" w:rsidR="00495E06" w:rsidRPr="00C54CCD" w:rsidRDefault="00495E06" w:rsidP="001E4975">
            <w:pPr>
              <w:pStyle w:val="TAL"/>
              <w:rPr>
                <w:b/>
                <w:bCs/>
                <w:sz w:val="16"/>
                <w:szCs w:val="16"/>
              </w:rPr>
            </w:pPr>
            <w:r w:rsidRPr="00C54CCD">
              <w:rPr>
                <w:b/>
                <w:sz w:val="16"/>
                <w:szCs w:val="16"/>
                <w:lang w:eastAsia="sv-SE"/>
              </w:rPr>
              <w:t>Random Access Procedures</w:t>
            </w:r>
          </w:p>
        </w:tc>
        <w:tc>
          <w:tcPr>
            <w:tcW w:w="810" w:type="dxa"/>
            <w:tcBorders>
              <w:bottom w:val="single" w:sz="4" w:space="0" w:color="auto"/>
            </w:tcBorders>
            <w:shd w:val="clear" w:color="auto" w:fill="D9D9D9"/>
          </w:tcPr>
          <w:p w14:paraId="2E97A1ED" w14:textId="77777777" w:rsidR="00495E06" w:rsidRPr="00C54CCD" w:rsidRDefault="00495E06" w:rsidP="001E4975">
            <w:pPr>
              <w:pStyle w:val="TAC"/>
              <w:keepNext w:val="0"/>
              <w:keepLines w:val="0"/>
              <w:rPr>
                <w:sz w:val="16"/>
                <w:szCs w:val="16"/>
              </w:rPr>
            </w:pPr>
          </w:p>
        </w:tc>
        <w:tc>
          <w:tcPr>
            <w:tcW w:w="1170" w:type="dxa"/>
            <w:tcBorders>
              <w:bottom w:val="single" w:sz="4" w:space="0" w:color="auto"/>
            </w:tcBorders>
            <w:shd w:val="clear" w:color="auto" w:fill="D9D9D9"/>
          </w:tcPr>
          <w:p w14:paraId="0A2BDADE" w14:textId="77777777" w:rsidR="00495E06" w:rsidRPr="00C54CCD" w:rsidRDefault="00495E06" w:rsidP="001E4975">
            <w:pPr>
              <w:pStyle w:val="TAC"/>
              <w:keepNext w:val="0"/>
              <w:keepLines w:val="0"/>
              <w:rPr>
                <w:sz w:val="16"/>
                <w:szCs w:val="16"/>
              </w:rPr>
            </w:pPr>
          </w:p>
        </w:tc>
        <w:tc>
          <w:tcPr>
            <w:tcW w:w="3592" w:type="dxa"/>
            <w:tcBorders>
              <w:bottom w:val="single" w:sz="4" w:space="0" w:color="auto"/>
            </w:tcBorders>
            <w:shd w:val="clear" w:color="auto" w:fill="D9D9D9"/>
          </w:tcPr>
          <w:p w14:paraId="4F781AFD" w14:textId="77777777" w:rsidR="00495E06" w:rsidRPr="00C54CCD" w:rsidRDefault="00495E06" w:rsidP="001E4975">
            <w:pPr>
              <w:pStyle w:val="TAL"/>
              <w:keepNext w:val="0"/>
              <w:keepLines w:val="0"/>
              <w:rPr>
                <w:sz w:val="16"/>
                <w:szCs w:val="16"/>
              </w:rPr>
            </w:pPr>
          </w:p>
        </w:tc>
      </w:tr>
      <w:tr w:rsidR="00495E06" w:rsidRPr="00C54CCD" w14:paraId="700B6FB5" w14:textId="77777777" w:rsidTr="001E4975">
        <w:trPr>
          <w:jc w:val="center"/>
        </w:trPr>
        <w:tc>
          <w:tcPr>
            <w:tcW w:w="1162" w:type="dxa"/>
            <w:tcBorders>
              <w:bottom w:val="single" w:sz="4" w:space="0" w:color="auto"/>
            </w:tcBorders>
          </w:tcPr>
          <w:p w14:paraId="7C97B215" w14:textId="77777777" w:rsidR="00495E06" w:rsidRPr="00C54CCD" w:rsidRDefault="00495E06" w:rsidP="001E4975">
            <w:pPr>
              <w:pStyle w:val="TAL"/>
              <w:keepNext w:val="0"/>
              <w:keepLines w:val="0"/>
              <w:rPr>
                <w:bCs/>
                <w:sz w:val="16"/>
                <w:szCs w:val="16"/>
              </w:rPr>
            </w:pPr>
            <w:r w:rsidRPr="00C54CCD">
              <w:rPr>
                <w:bCs/>
                <w:sz w:val="16"/>
                <w:szCs w:val="16"/>
              </w:rPr>
              <w:t>7.1.1.1.1</w:t>
            </w:r>
          </w:p>
        </w:tc>
        <w:tc>
          <w:tcPr>
            <w:tcW w:w="3505" w:type="dxa"/>
            <w:tcBorders>
              <w:bottom w:val="single" w:sz="4" w:space="0" w:color="auto"/>
            </w:tcBorders>
          </w:tcPr>
          <w:p w14:paraId="6297C544" w14:textId="77777777" w:rsidR="00495E06" w:rsidRPr="00C54CCD" w:rsidRDefault="00495E06" w:rsidP="001E4975">
            <w:pPr>
              <w:pStyle w:val="TAL"/>
              <w:rPr>
                <w:sz w:val="16"/>
                <w:szCs w:val="16"/>
                <w:lang w:eastAsia="sv-SE"/>
              </w:rPr>
            </w:pPr>
            <w:r w:rsidRPr="00C54CCD">
              <w:rPr>
                <w:sz w:val="16"/>
                <w:szCs w:val="16"/>
                <w:lang w:eastAsia="sv-SE"/>
              </w:rPr>
              <w:t xml:space="preserve">Correct selection of RACH parameters / Random access preamble and PRACH resource explicitly signalled to the UE by RRC / contention free </w:t>
            </w:r>
            <w:proofErr w:type="gramStart"/>
            <w:r w:rsidRPr="00C54CCD">
              <w:rPr>
                <w:sz w:val="16"/>
                <w:szCs w:val="16"/>
                <w:lang w:eastAsia="sv-SE"/>
              </w:rPr>
              <w:t>random access</w:t>
            </w:r>
            <w:proofErr w:type="gramEnd"/>
            <w:r w:rsidRPr="00C54CCD">
              <w:rPr>
                <w:sz w:val="16"/>
                <w:szCs w:val="16"/>
                <w:lang w:eastAsia="sv-SE"/>
              </w:rPr>
              <w:t xml:space="preserve"> procedure</w:t>
            </w:r>
          </w:p>
        </w:tc>
        <w:tc>
          <w:tcPr>
            <w:tcW w:w="810" w:type="dxa"/>
            <w:tcBorders>
              <w:bottom w:val="single" w:sz="4" w:space="0" w:color="auto"/>
            </w:tcBorders>
          </w:tcPr>
          <w:p w14:paraId="7377A26F" w14:textId="77777777" w:rsidR="00495E06" w:rsidRPr="00C54CCD" w:rsidRDefault="00495E06" w:rsidP="001E4975">
            <w:pPr>
              <w:pStyle w:val="TAC"/>
              <w:keepNext w:val="0"/>
              <w:keepLines w:val="0"/>
              <w:rPr>
                <w:sz w:val="16"/>
                <w:szCs w:val="16"/>
              </w:rPr>
            </w:pPr>
            <w:r w:rsidRPr="00C54CCD">
              <w:rPr>
                <w:sz w:val="16"/>
                <w:szCs w:val="16"/>
              </w:rPr>
              <w:t>Rel-15</w:t>
            </w:r>
          </w:p>
        </w:tc>
        <w:tc>
          <w:tcPr>
            <w:tcW w:w="1170" w:type="dxa"/>
            <w:tcBorders>
              <w:bottom w:val="single" w:sz="4" w:space="0" w:color="auto"/>
            </w:tcBorders>
          </w:tcPr>
          <w:p w14:paraId="4F9F6945" w14:textId="77777777" w:rsidR="00495E06" w:rsidRPr="00C54CCD" w:rsidRDefault="00495E06" w:rsidP="001E4975">
            <w:pPr>
              <w:pStyle w:val="TAC"/>
              <w:keepNext w:val="0"/>
              <w:keepLines w:val="0"/>
              <w:rPr>
                <w:sz w:val="16"/>
                <w:szCs w:val="16"/>
              </w:rPr>
            </w:pPr>
            <w:r w:rsidRPr="00C54CCD">
              <w:rPr>
                <w:sz w:val="16"/>
                <w:szCs w:val="16"/>
              </w:rPr>
              <w:t>R</w:t>
            </w:r>
          </w:p>
        </w:tc>
        <w:tc>
          <w:tcPr>
            <w:tcW w:w="3592" w:type="dxa"/>
            <w:tcBorders>
              <w:bottom w:val="single" w:sz="4" w:space="0" w:color="auto"/>
            </w:tcBorders>
          </w:tcPr>
          <w:p w14:paraId="31965A1A" w14:textId="77777777" w:rsidR="00495E06" w:rsidRPr="00C54CCD" w:rsidRDefault="00495E06" w:rsidP="001E4975">
            <w:pPr>
              <w:pStyle w:val="TAL"/>
              <w:keepNext w:val="0"/>
              <w:keepLines w:val="0"/>
              <w:rPr>
                <w:sz w:val="16"/>
                <w:szCs w:val="16"/>
              </w:rPr>
            </w:pPr>
            <w:r w:rsidRPr="00C54CCD">
              <w:rPr>
                <w:sz w:val="16"/>
                <w:szCs w:val="16"/>
              </w:rPr>
              <w:t>UEs supporting 5GS</w:t>
            </w:r>
          </w:p>
        </w:tc>
      </w:tr>
      <w:tr w:rsidR="00495E06" w:rsidRPr="00C54CCD" w14:paraId="1C4D38AD" w14:textId="77777777" w:rsidTr="001E4975">
        <w:trPr>
          <w:jc w:val="center"/>
        </w:trPr>
        <w:tc>
          <w:tcPr>
            <w:tcW w:w="1162" w:type="dxa"/>
            <w:tcBorders>
              <w:bottom w:val="single" w:sz="4" w:space="0" w:color="auto"/>
            </w:tcBorders>
          </w:tcPr>
          <w:p w14:paraId="01C971E9" w14:textId="77777777" w:rsidR="00495E06" w:rsidRPr="00C54CCD" w:rsidRDefault="00495E06" w:rsidP="001E4975">
            <w:pPr>
              <w:pStyle w:val="TAL"/>
              <w:keepNext w:val="0"/>
              <w:keepLines w:val="0"/>
              <w:rPr>
                <w:b/>
                <w:sz w:val="16"/>
                <w:szCs w:val="16"/>
              </w:rPr>
            </w:pPr>
            <w:r w:rsidRPr="00C54CCD">
              <w:rPr>
                <w:b/>
                <w:color w:val="004E9A"/>
                <w:sz w:val="16"/>
                <w:szCs w:val="16"/>
              </w:rPr>
              <w:t>…</w:t>
            </w:r>
          </w:p>
        </w:tc>
        <w:tc>
          <w:tcPr>
            <w:tcW w:w="3505" w:type="dxa"/>
            <w:tcBorders>
              <w:bottom w:val="single" w:sz="4" w:space="0" w:color="auto"/>
            </w:tcBorders>
          </w:tcPr>
          <w:p w14:paraId="2823B490" w14:textId="77777777" w:rsidR="00495E06" w:rsidRPr="00C54CCD" w:rsidRDefault="00495E06" w:rsidP="001E4975">
            <w:pPr>
              <w:pStyle w:val="TAL"/>
              <w:rPr>
                <w:sz w:val="16"/>
                <w:szCs w:val="16"/>
                <w:lang w:eastAsia="sv-SE"/>
              </w:rPr>
            </w:pPr>
          </w:p>
        </w:tc>
        <w:tc>
          <w:tcPr>
            <w:tcW w:w="810" w:type="dxa"/>
            <w:tcBorders>
              <w:bottom w:val="single" w:sz="4" w:space="0" w:color="auto"/>
            </w:tcBorders>
          </w:tcPr>
          <w:p w14:paraId="7CD2C5A3" w14:textId="77777777" w:rsidR="00495E06" w:rsidRPr="00C54CCD" w:rsidRDefault="00495E06" w:rsidP="001E4975">
            <w:pPr>
              <w:pStyle w:val="TAC"/>
              <w:keepNext w:val="0"/>
              <w:keepLines w:val="0"/>
              <w:rPr>
                <w:sz w:val="16"/>
                <w:szCs w:val="16"/>
              </w:rPr>
            </w:pPr>
          </w:p>
        </w:tc>
        <w:tc>
          <w:tcPr>
            <w:tcW w:w="1170" w:type="dxa"/>
            <w:tcBorders>
              <w:bottom w:val="single" w:sz="4" w:space="0" w:color="auto"/>
            </w:tcBorders>
          </w:tcPr>
          <w:p w14:paraId="3CF50071" w14:textId="77777777" w:rsidR="00495E06" w:rsidRPr="00C54CCD" w:rsidRDefault="00495E06" w:rsidP="001E4975">
            <w:pPr>
              <w:pStyle w:val="TAC"/>
              <w:keepNext w:val="0"/>
              <w:keepLines w:val="0"/>
              <w:rPr>
                <w:sz w:val="16"/>
                <w:szCs w:val="16"/>
              </w:rPr>
            </w:pPr>
          </w:p>
        </w:tc>
        <w:tc>
          <w:tcPr>
            <w:tcW w:w="3592" w:type="dxa"/>
            <w:tcBorders>
              <w:bottom w:val="single" w:sz="4" w:space="0" w:color="auto"/>
            </w:tcBorders>
          </w:tcPr>
          <w:p w14:paraId="1E1EBD34" w14:textId="77777777" w:rsidR="00495E06" w:rsidRPr="00C54CCD" w:rsidRDefault="00495E06" w:rsidP="001E4975">
            <w:pPr>
              <w:pStyle w:val="TAL"/>
              <w:keepNext w:val="0"/>
              <w:keepLines w:val="0"/>
              <w:rPr>
                <w:sz w:val="16"/>
                <w:szCs w:val="16"/>
              </w:rPr>
            </w:pPr>
          </w:p>
        </w:tc>
      </w:tr>
      <w:tr w:rsidR="00495E06" w:rsidRPr="00C54CCD" w14:paraId="0AED63DA"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98414F2" w14:textId="77777777" w:rsidR="00495E06" w:rsidRPr="00C54CCD" w:rsidRDefault="00495E06" w:rsidP="001E4975">
            <w:pPr>
              <w:pStyle w:val="TAL"/>
              <w:keepNext w:val="0"/>
              <w:keepLines w:val="0"/>
              <w:rPr>
                <w:sz w:val="16"/>
                <w:szCs w:val="16"/>
              </w:rPr>
            </w:pPr>
            <w:r w:rsidRPr="00C54CC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B24686C" w14:textId="77777777" w:rsidR="00495E06" w:rsidRPr="00C54CCD" w:rsidRDefault="00495E06" w:rsidP="001E4975">
            <w:pPr>
              <w:pStyle w:val="TAL"/>
              <w:keepNext w:val="0"/>
              <w:keepLines w:val="0"/>
              <w:rPr>
                <w:b/>
                <w:bCs/>
                <w:sz w:val="16"/>
                <w:szCs w:val="16"/>
              </w:rPr>
            </w:pPr>
            <w:r w:rsidRPr="00C54CC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EC6CF46" w14:textId="77777777" w:rsidR="00495E06" w:rsidRPr="00C54CCD" w:rsidRDefault="00495E06" w:rsidP="001E497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C0A9AAE" w14:textId="77777777" w:rsidR="00495E06" w:rsidRPr="00C54CCD" w:rsidRDefault="00495E06" w:rsidP="001E497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DDCCE91" w14:textId="77777777" w:rsidR="00495E06" w:rsidRPr="00C54CCD" w:rsidRDefault="00495E06" w:rsidP="001E4975">
            <w:pPr>
              <w:pStyle w:val="TAL"/>
              <w:keepNext w:val="0"/>
              <w:keepLines w:val="0"/>
              <w:rPr>
                <w:sz w:val="16"/>
                <w:szCs w:val="16"/>
              </w:rPr>
            </w:pPr>
          </w:p>
        </w:tc>
      </w:tr>
      <w:tr w:rsidR="00495E06" w:rsidRPr="00C54CCD" w14:paraId="5FEAE163"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tcPr>
          <w:p w14:paraId="501C4722" w14:textId="77777777" w:rsidR="00495E06" w:rsidRPr="00C54CCD" w:rsidRDefault="00495E06" w:rsidP="001E4975">
            <w:pPr>
              <w:pStyle w:val="TAL"/>
              <w:keepNext w:val="0"/>
              <w:keepLines w:val="0"/>
              <w:rPr>
                <w:sz w:val="16"/>
                <w:szCs w:val="16"/>
              </w:rPr>
            </w:pPr>
            <w:r w:rsidRPr="00C54CCD">
              <w:rPr>
                <w:sz w:val="16"/>
                <w:szCs w:val="16"/>
              </w:rPr>
              <w:t>7.1.1.12.1</w:t>
            </w:r>
          </w:p>
        </w:tc>
        <w:tc>
          <w:tcPr>
            <w:tcW w:w="3505" w:type="dxa"/>
            <w:tcBorders>
              <w:top w:val="single" w:sz="4" w:space="0" w:color="auto"/>
              <w:left w:val="single" w:sz="4" w:space="0" w:color="auto"/>
              <w:bottom w:val="single" w:sz="4" w:space="0" w:color="auto"/>
              <w:right w:val="single" w:sz="4" w:space="0" w:color="auto"/>
            </w:tcBorders>
          </w:tcPr>
          <w:p w14:paraId="67E1D23E" w14:textId="77777777" w:rsidR="00495E06" w:rsidRPr="00C54CCD" w:rsidRDefault="00495E06" w:rsidP="001E4975">
            <w:pPr>
              <w:pStyle w:val="TAL"/>
              <w:keepNext w:val="0"/>
              <w:keepLines w:val="0"/>
              <w:rPr>
                <w:sz w:val="16"/>
                <w:szCs w:val="16"/>
              </w:rPr>
            </w:pPr>
            <w:r w:rsidRPr="00C54CCD">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tcPr>
          <w:p w14:paraId="5D4B8E21" w14:textId="77777777" w:rsidR="00495E06" w:rsidRPr="00C54CCD" w:rsidRDefault="00495E06" w:rsidP="001E497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tcPr>
          <w:p w14:paraId="369880A0" w14:textId="77777777" w:rsidR="00495E06" w:rsidRPr="00C54CCD" w:rsidRDefault="00495E06" w:rsidP="001E497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tcPr>
          <w:p w14:paraId="138B3E8A" w14:textId="77777777" w:rsidR="00495E06" w:rsidRPr="00C54CCD" w:rsidRDefault="00495E06" w:rsidP="001E4975">
            <w:pPr>
              <w:pStyle w:val="TAL"/>
              <w:keepNext w:val="0"/>
              <w:keepLines w:val="0"/>
              <w:rPr>
                <w:sz w:val="16"/>
                <w:szCs w:val="16"/>
              </w:rPr>
            </w:pPr>
          </w:p>
        </w:tc>
      </w:tr>
      <w:tr w:rsidR="00495E06" w:rsidRPr="00C54CCD" w14:paraId="224419AA"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tcPr>
          <w:p w14:paraId="50D58814" w14:textId="77777777" w:rsidR="00495E06" w:rsidRPr="00C54CCD" w:rsidRDefault="00495E06" w:rsidP="001E4975">
            <w:pPr>
              <w:pStyle w:val="TAL"/>
              <w:keepNext w:val="0"/>
              <w:keepLines w:val="0"/>
              <w:rPr>
                <w:sz w:val="16"/>
                <w:szCs w:val="16"/>
              </w:rPr>
            </w:pPr>
            <w:r w:rsidRPr="00C54CCD">
              <w:rPr>
                <w:sz w:val="16"/>
                <w:szCs w:val="16"/>
              </w:rPr>
              <w:t>7.1.1.12.3</w:t>
            </w:r>
          </w:p>
        </w:tc>
        <w:tc>
          <w:tcPr>
            <w:tcW w:w="3505" w:type="dxa"/>
            <w:tcBorders>
              <w:top w:val="single" w:sz="4" w:space="0" w:color="auto"/>
              <w:left w:val="single" w:sz="4" w:space="0" w:color="auto"/>
              <w:bottom w:val="single" w:sz="4" w:space="0" w:color="auto"/>
              <w:right w:val="single" w:sz="4" w:space="0" w:color="auto"/>
            </w:tcBorders>
          </w:tcPr>
          <w:p w14:paraId="2AD23D6F" w14:textId="77777777" w:rsidR="00495E06" w:rsidRPr="00C54CCD" w:rsidRDefault="00495E06" w:rsidP="001E4975">
            <w:pPr>
              <w:pStyle w:val="TAL"/>
              <w:keepNext w:val="0"/>
              <w:keepLines w:val="0"/>
              <w:rPr>
                <w:sz w:val="16"/>
                <w:szCs w:val="16"/>
              </w:rPr>
            </w:pPr>
            <w:r w:rsidRPr="00C54CCD">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tcPr>
          <w:p w14:paraId="5E8BA0D1" w14:textId="77777777" w:rsidR="00495E06" w:rsidRPr="00C54CCD" w:rsidRDefault="00495E06" w:rsidP="001E4975">
            <w:pPr>
              <w:pStyle w:val="TAL"/>
              <w:keepNext w:val="0"/>
              <w:keepLines w:val="0"/>
              <w:jc w:val="center"/>
              <w:rPr>
                <w:sz w:val="16"/>
                <w:szCs w:val="16"/>
              </w:rPr>
            </w:pPr>
            <w:r w:rsidRPr="00C54CCD">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A5556F" w14:textId="77777777" w:rsidR="00495E06" w:rsidRPr="00C54CCD" w:rsidRDefault="00495E06" w:rsidP="001E4975">
            <w:pPr>
              <w:pStyle w:val="TAL"/>
              <w:keepNext w:val="0"/>
              <w:keepLines w:val="0"/>
              <w:jc w:val="center"/>
              <w:rPr>
                <w:sz w:val="16"/>
                <w:szCs w:val="16"/>
              </w:rPr>
            </w:pPr>
            <w:r w:rsidRPr="00C54CCD">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tcPr>
          <w:p w14:paraId="3ACB3F31" w14:textId="77777777" w:rsidR="00495E06" w:rsidRPr="00C54CCD" w:rsidRDefault="00495E06" w:rsidP="001E4975">
            <w:pPr>
              <w:pStyle w:val="TAL"/>
              <w:keepNext w:val="0"/>
              <w:keepLines w:val="0"/>
              <w:rPr>
                <w:sz w:val="16"/>
                <w:szCs w:val="16"/>
              </w:rPr>
            </w:pPr>
            <w:r w:rsidRPr="00C54CCD">
              <w:rPr>
                <w:rFonts w:cs="Arial"/>
                <w:sz w:val="16"/>
                <w:szCs w:val="16"/>
                <w:lang w:eastAsia="zh-CN"/>
              </w:rPr>
              <w:t>UEs supporting 5GS and Long DRX Cycle and DRX adaptation</w:t>
            </w:r>
          </w:p>
        </w:tc>
      </w:tr>
      <w:tr w:rsidR="00495E06" w:rsidRPr="00C54CCD" w14:paraId="63270080"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tcPr>
          <w:p w14:paraId="29994096" w14:textId="77777777" w:rsidR="00495E06" w:rsidRPr="00C54CCD" w:rsidRDefault="00495E06" w:rsidP="001E4975">
            <w:pPr>
              <w:pStyle w:val="TAL"/>
              <w:keepNext w:val="0"/>
              <w:keepLines w:val="0"/>
              <w:rPr>
                <w:sz w:val="16"/>
                <w:szCs w:val="16"/>
              </w:rPr>
            </w:pPr>
            <w:r w:rsidRPr="00C54CCD">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tcPr>
          <w:p w14:paraId="774F8C50" w14:textId="77777777" w:rsidR="00495E06" w:rsidRPr="00C54CCD" w:rsidRDefault="00495E06" w:rsidP="001E4975">
            <w:pPr>
              <w:pStyle w:val="TAL"/>
              <w:keepNext w:val="0"/>
              <w:keepLines w:val="0"/>
              <w:rPr>
                <w:sz w:val="16"/>
                <w:szCs w:val="16"/>
              </w:rPr>
            </w:pPr>
            <w:r w:rsidRPr="00C54CCD">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tcPr>
          <w:p w14:paraId="41C6C064" w14:textId="77777777" w:rsidR="00495E06" w:rsidRPr="00C54CCD" w:rsidRDefault="00495E06" w:rsidP="001E4975">
            <w:pPr>
              <w:pStyle w:val="TAL"/>
              <w:keepNext w:val="0"/>
              <w:keepLines w:val="0"/>
              <w:jc w:val="center"/>
              <w:rPr>
                <w:sz w:val="16"/>
                <w:szCs w:val="16"/>
              </w:rPr>
            </w:pPr>
            <w:r w:rsidRPr="00C54CCD">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0CF8264" w14:textId="77777777" w:rsidR="00495E06" w:rsidRPr="00C54CCD" w:rsidRDefault="00495E06" w:rsidP="001E4975">
            <w:pPr>
              <w:pStyle w:val="TAL"/>
              <w:keepNext w:val="0"/>
              <w:keepLines w:val="0"/>
              <w:jc w:val="center"/>
              <w:rPr>
                <w:sz w:val="16"/>
                <w:szCs w:val="16"/>
                <w:lang w:eastAsia="zh-CN"/>
              </w:rPr>
            </w:pPr>
            <w:r w:rsidRPr="00C54CCD">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tcPr>
          <w:p w14:paraId="33C9E370" w14:textId="77777777" w:rsidR="00495E06" w:rsidRPr="00C54CCD" w:rsidRDefault="00495E06" w:rsidP="001E4975">
            <w:pPr>
              <w:pStyle w:val="TAL"/>
              <w:keepNext w:val="0"/>
              <w:keepLines w:val="0"/>
              <w:rPr>
                <w:rFonts w:cs="Arial"/>
                <w:sz w:val="16"/>
                <w:szCs w:val="16"/>
                <w:lang w:eastAsia="zh-CN"/>
              </w:rPr>
            </w:pPr>
            <w:r w:rsidRPr="00C54CCD">
              <w:rPr>
                <w:rFonts w:cs="Arial"/>
                <w:sz w:val="16"/>
                <w:szCs w:val="16"/>
                <w:lang w:eastAsia="zh-CN"/>
              </w:rPr>
              <w:t xml:space="preserve">UEs supporting 5GS and Long DRX Cycle and DRX adaptation and SCell Dormancy indication outside active time </w:t>
            </w:r>
            <w:r w:rsidRPr="00C54CCD">
              <w:rPr>
                <w:rFonts w:cs="Arial"/>
                <w:sz w:val="16"/>
                <w:szCs w:val="16"/>
              </w:rPr>
              <w:t>and intra-band contiguous CA</w:t>
            </w:r>
          </w:p>
        </w:tc>
      </w:tr>
      <w:tr w:rsidR="00495E06" w:rsidRPr="00C54CCD" w14:paraId="47734C4C"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tcPr>
          <w:p w14:paraId="6A4B1869" w14:textId="77777777" w:rsidR="00495E06" w:rsidRPr="00C54CCD" w:rsidRDefault="00495E06" w:rsidP="001E4975">
            <w:pPr>
              <w:pStyle w:val="TAL"/>
              <w:keepNext w:val="0"/>
              <w:keepLines w:val="0"/>
              <w:rPr>
                <w:sz w:val="16"/>
                <w:szCs w:val="16"/>
              </w:rPr>
            </w:pPr>
            <w:r w:rsidRPr="00C54CCD">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tcPr>
          <w:p w14:paraId="5DF4577F" w14:textId="77777777" w:rsidR="00495E06" w:rsidRPr="00C54CCD" w:rsidRDefault="00495E06" w:rsidP="001E4975">
            <w:pPr>
              <w:pStyle w:val="TAL"/>
              <w:keepNext w:val="0"/>
              <w:keepLines w:val="0"/>
              <w:rPr>
                <w:sz w:val="16"/>
                <w:szCs w:val="16"/>
              </w:rPr>
            </w:pPr>
            <w:r w:rsidRPr="00C54CCD">
              <w:rPr>
                <w:sz w:val="16"/>
                <w:szCs w:val="16"/>
                <w:lang w:eastAsia="zh-CN"/>
              </w:rPr>
              <w:t xml:space="preserve">DRX adaptation / SCell dormancy indication / Intra-band </w:t>
            </w:r>
            <w:proofErr w:type="gramStart"/>
            <w:r w:rsidRPr="00C54CCD">
              <w:rPr>
                <w:sz w:val="16"/>
                <w:szCs w:val="16"/>
                <w:lang w:eastAsia="zh-CN"/>
              </w:rPr>
              <w:t>non Contiguous</w:t>
            </w:r>
            <w:proofErr w:type="gramEnd"/>
            <w:r w:rsidRPr="00C54CCD">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tcPr>
          <w:p w14:paraId="01CD9DCC" w14:textId="77777777" w:rsidR="00495E06" w:rsidRPr="00C54CCD" w:rsidRDefault="00495E06" w:rsidP="001E4975">
            <w:pPr>
              <w:pStyle w:val="TAL"/>
              <w:keepNext w:val="0"/>
              <w:keepLines w:val="0"/>
              <w:jc w:val="center"/>
              <w:rPr>
                <w:sz w:val="16"/>
                <w:szCs w:val="16"/>
              </w:rPr>
            </w:pPr>
            <w:r w:rsidRPr="00C54CCD">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82B5BD9" w14:textId="77777777" w:rsidR="00495E06" w:rsidRPr="00C54CCD" w:rsidRDefault="00495E06" w:rsidP="001E4975">
            <w:pPr>
              <w:pStyle w:val="TAL"/>
              <w:keepNext w:val="0"/>
              <w:keepLines w:val="0"/>
              <w:jc w:val="center"/>
              <w:rPr>
                <w:sz w:val="16"/>
                <w:szCs w:val="16"/>
                <w:lang w:eastAsia="zh-CN"/>
              </w:rPr>
            </w:pPr>
            <w:r w:rsidRPr="00C54CCD">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tcPr>
          <w:p w14:paraId="426F6B47" w14:textId="77777777" w:rsidR="00495E06" w:rsidRPr="00C54CCD" w:rsidRDefault="00495E06" w:rsidP="001E4975">
            <w:pPr>
              <w:pStyle w:val="TAL"/>
              <w:keepNext w:val="0"/>
              <w:keepLines w:val="0"/>
              <w:rPr>
                <w:rFonts w:cs="Arial"/>
                <w:sz w:val="16"/>
                <w:szCs w:val="16"/>
                <w:lang w:eastAsia="zh-CN"/>
              </w:rPr>
            </w:pPr>
            <w:r w:rsidRPr="00C54CCD">
              <w:rPr>
                <w:rFonts w:cs="Arial"/>
                <w:sz w:val="16"/>
                <w:szCs w:val="16"/>
                <w:lang w:eastAsia="zh-CN"/>
              </w:rPr>
              <w:t xml:space="preserve">UEs supporting 5GS and Long DRX Cycle and DRX adaptation and SCell Dormancy indication outside active time </w:t>
            </w:r>
            <w:r w:rsidRPr="00C54CCD">
              <w:rPr>
                <w:rFonts w:cs="Arial"/>
                <w:sz w:val="16"/>
                <w:szCs w:val="16"/>
              </w:rPr>
              <w:t xml:space="preserve">and </w:t>
            </w:r>
            <w:r w:rsidRPr="00C54CCD">
              <w:rPr>
                <w:sz w:val="16"/>
                <w:szCs w:val="16"/>
                <w:lang w:eastAsia="zh-CN"/>
              </w:rPr>
              <w:t>intra-band non-contiguous CA</w:t>
            </w:r>
          </w:p>
        </w:tc>
      </w:tr>
      <w:tr w:rsidR="00495E06" w:rsidRPr="00C54CCD" w14:paraId="2668C60C"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tcPr>
          <w:p w14:paraId="2D42E0B8" w14:textId="77777777" w:rsidR="00495E06" w:rsidRPr="00C54CCD" w:rsidRDefault="00495E06" w:rsidP="001E4975">
            <w:pPr>
              <w:pStyle w:val="TAL"/>
              <w:keepNext w:val="0"/>
              <w:keepLines w:val="0"/>
              <w:rPr>
                <w:sz w:val="16"/>
                <w:szCs w:val="16"/>
              </w:rPr>
            </w:pPr>
            <w:r w:rsidRPr="00C54CCD">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tcPr>
          <w:p w14:paraId="79B3B5E7" w14:textId="77777777" w:rsidR="00495E06" w:rsidRPr="00C54CCD" w:rsidRDefault="00495E06" w:rsidP="001E4975">
            <w:pPr>
              <w:pStyle w:val="TAL"/>
              <w:keepNext w:val="0"/>
              <w:keepLines w:val="0"/>
              <w:rPr>
                <w:sz w:val="16"/>
                <w:szCs w:val="16"/>
              </w:rPr>
            </w:pPr>
            <w:r w:rsidRPr="00C54CCD">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tcPr>
          <w:p w14:paraId="7E564E8F" w14:textId="77777777" w:rsidR="00495E06" w:rsidRPr="00C54CCD" w:rsidRDefault="00495E06" w:rsidP="001E4975">
            <w:pPr>
              <w:pStyle w:val="TAL"/>
              <w:keepNext w:val="0"/>
              <w:keepLines w:val="0"/>
              <w:jc w:val="center"/>
              <w:rPr>
                <w:sz w:val="16"/>
                <w:szCs w:val="16"/>
              </w:rPr>
            </w:pPr>
            <w:r w:rsidRPr="00C54CCD">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010B6AA" w14:textId="77777777" w:rsidR="00495E06" w:rsidRPr="00C54CCD" w:rsidRDefault="00495E06" w:rsidP="001E4975">
            <w:pPr>
              <w:pStyle w:val="TAL"/>
              <w:keepNext w:val="0"/>
              <w:keepLines w:val="0"/>
              <w:jc w:val="center"/>
              <w:rPr>
                <w:sz w:val="16"/>
                <w:szCs w:val="16"/>
                <w:lang w:eastAsia="zh-CN"/>
              </w:rPr>
            </w:pPr>
            <w:r w:rsidRPr="00C54CCD">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tcPr>
          <w:p w14:paraId="2C3C7532" w14:textId="77777777" w:rsidR="00495E06" w:rsidRPr="00C54CCD" w:rsidRDefault="00495E06" w:rsidP="001E4975">
            <w:pPr>
              <w:pStyle w:val="TAL"/>
              <w:keepNext w:val="0"/>
              <w:keepLines w:val="0"/>
              <w:rPr>
                <w:rFonts w:cs="Arial"/>
                <w:sz w:val="16"/>
                <w:szCs w:val="16"/>
                <w:lang w:eastAsia="zh-CN"/>
              </w:rPr>
            </w:pPr>
            <w:r w:rsidRPr="00C54CCD">
              <w:rPr>
                <w:rFonts w:cs="Arial"/>
                <w:sz w:val="16"/>
                <w:szCs w:val="16"/>
                <w:lang w:eastAsia="zh-CN"/>
              </w:rPr>
              <w:t xml:space="preserve">UEs supporting 5GS and Long DRX Cycle and DRX adaptation and SCell Dormancy indication outside active time </w:t>
            </w:r>
            <w:r w:rsidRPr="00C54CCD">
              <w:rPr>
                <w:rFonts w:cs="Arial"/>
                <w:sz w:val="16"/>
                <w:szCs w:val="16"/>
              </w:rPr>
              <w:t>and</w:t>
            </w:r>
            <w:r w:rsidRPr="00C54CCD">
              <w:rPr>
                <w:rFonts w:cs="Arial"/>
                <w:sz w:val="16"/>
                <w:szCs w:val="16"/>
                <w:lang w:eastAsia="zh-CN"/>
              </w:rPr>
              <w:t xml:space="preserve"> </w:t>
            </w:r>
            <w:r w:rsidRPr="00C54CCD">
              <w:rPr>
                <w:sz w:val="16"/>
                <w:szCs w:val="16"/>
                <w:lang w:eastAsia="zh-CN"/>
              </w:rPr>
              <w:t>inter-band CA</w:t>
            </w:r>
          </w:p>
        </w:tc>
      </w:tr>
      <w:tr w:rsidR="00495E06" w:rsidRPr="00C54CCD" w14:paraId="02642245" w14:textId="77777777" w:rsidTr="001E4975">
        <w:trPr>
          <w:jc w:val="center"/>
        </w:trPr>
        <w:tc>
          <w:tcPr>
            <w:tcW w:w="1162" w:type="dxa"/>
            <w:tcBorders>
              <w:top w:val="single" w:sz="4" w:space="0" w:color="auto"/>
              <w:left w:val="single" w:sz="4" w:space="0" w:color="auto"/>
              <w:bottom w:val="single" w:sz="4" w:space="0" w:color="auto"/>
              <w:right w:val="single" w:sz="4" w:space="0" w:color="auto"/>
            </w:tcBorders>
          </w:tcPr>
          <w:p w14:paraId="1C828DC2" w14:textId="77777777" w:rsidR="00495E06" w:rsidRPr="00C54CCD" w:rsidRDefault="00495E06" w:rsidP="001E4975">
            <w:pPr>
              <w:pStyle w:val="TAL"/>
              <w:keepNext w:val="0"/>
              <w:keepLines w:val="0"/>
              <w:rPr>
                <w:sz w:val="16"/>
                <w:szCs w:val="16"/>
                <w:lang w:eastAsia="zh-CN"/>
              </w:rPr>
            </w:pPr>
            <w:r w:rsidRPr="00C54CCD">
              <w:rPr>
                <w:sz w:val="16"/>
                <w:szCs w:val="16"/>
              </w:rPr>
              <w:t>7.1.1.12.5</w:t>
            </w:r>
          </w:p>
        </w:tc>
        <w:tc>
          <w:tcPr>
            <w:tcW w:w="3505" w:type="dxa"/>
            <w:tcBorders>
              <w:top w:val="single" w:sz="4" w:space="0" w:color="auto"/>
              <w:left w:val="single" w:sz="4" w:space="0" w:color="auto"/>
              <w:bottom w:val="single" w:sz="4" w:space="0" w:color="auto"/>
              <w:right w:val="single" w:sz="4" w:space="0" w:color="auto"/>
            </w:tcBorders>
          </w:tcPr>
          <w:p w14:paraId="57850552" w14:textId="77777777" w:rsidR="00495E06" w:rsidRPr="00C54CCD" w:rsidRDefault="00495E06" w:rsidP="001E4975">
            <w:pPr>
              <w:pStyle w:val="TAL"/>
              <w:keepNext w:val="0"/>
              <w:keepLines w:val="0"/>
              <w:rPr>
                <w:sz w:val="16"/>
                <w:szCs w:val="16"/>
                <w:lang w:eastAsia="zh-CN"/>
              </w:rPr>
            </w:pPr>
            <w:r w:rsidRPr="00C54CCD">
              <w:rPr>
                <w:sz w:val="16"/>
                <w:szCs w:val="16"/>
              </w:rPr>
              <w:t>PDCCH monitoring adaptation / Search Space Set Group Switching</w:t>
            </w:r>
          </w:p>
        </w:tc>
        <w:tc>
          <w:tcPr>
            <w:tcW w:w="810" w:type="dxa"/>
            <w:tcBorders>
              <w:top w:val="single" w:sz="4" w:space="0" w:color="auto"/>
              <w:left w:val="single" w:sz="4" w:space="0" w:color="auto"/>
              <w:bottom w:val="single" w:sz="4" w:space="0" w:color="auto"/>
              <w:right w:val="single" w:sz="4" w:space="0" w:color="auto"/>
            </w:tcBorders>
          </w:tcPr>
          <w:p w14:paraId="2529FD52" w14:textId="77777777" w:rsidR="00495E06" w:rsidRPr="00C54CCD" w:rsidRDefault="00495E06" w:rsidP="001E4975">
            <w:pPr>
              <w:pStyle w:val="TAL"/>
              <w:keepNext w:val="0"/>
              <w:keepLines w:val="0"/>
              <w:jc w:val="center"/>
              <w:rPr>
                <w:sz w:val="16"/>
                <w:szCs w:val="16"/>
              </w:rPr>
            </w:pPr>
            <w:r w:rsidRPr="00C54CCD">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56E80728" w14:textId="38A47163" w:rsidR="00495E06" w:rsidRPr="00C54CCD" w:rsidRDefault="00495E06" w:rsidP="001E4975">
            <w:pPr>
              <w:pStyle w:val="TAL"/>
              <w:keepNext w:val="0"/>
              <w:keepLines w:val="0"/>
              <w:jc w:val="center"/>
              <w:rPr>
                <w:rFonts w:cs="Arial"/>
                <w:sz w:val="16"/>
                <w:szCs w:val="16"/>
                <w:lang w:eastAsia="zh-CN"/>
              </w:rPr>
            </w:pPr>
            <w:r w:rsidRPr="00C54CCD">
              <w:rPr>
                <w:sz w:val="16"/>
                <w:szCs w:val="16"/>
                <w:lang w:eastAsia="zh-CN"/>
              </w:rPr>
              <w:t>C</w:t>
            </w:r>
            <w:r w:rsidR="00DC48D7">
              <w:rPr>
                <w:sz w:val="16"/>
                <w:szCs w:val="16"/>
                <w:lang w:eastAsia="zh-CN"/>
              </w:rPr>
              <w:t>450</w:t>
            </w:r>
          </w:p>
        </w:tc>
        <w:tc>
          <w:tcPr>
            <w:tcW w:w="3592" w:type="dxa"/>
            <w:tcBorders>
              <w:top w:val="single" w:sz="4" w:space="0" w:color="auto"/>
              <w:left w:val="single" w:sz="4" w:space="0" w:color="auto"/>
              <w:bottom w:val="single" w:sz="4" w:space="0" w:color="auto"/>
              <w:right w:val="single" w:sz="4" w:space="0" w:color="auto"/>
            </w:tcBorders>
          </w:tcPr>
          <w:p w14:paraId="1E67779A" w14:textId="77777777" w:rsidR="00495E06" w:rsidRPr="00C54CCD" w:rsidRDefault="00495E06" w:rsidP="001E4975">
            <w:pPr>
              <w:pStyle w:val="TAL"/>
              <w:keepNext w:val="0"/>
              <w:keepLines w:val="0"/>
              <w:rPr>
                <w:rFonts w:cs="Arial"/>
                <w:sz w:val="16"/>
                <w:szCs w:val="16"/>
                <w:lang w:eastAsia="zh-CN"/>
              </w:rPr>
            </w:pPr>
            <w:r w:rsidRPr="00C54CCD">
              <w:rPr>
                <w:rFonts w:cs="Arial"/>
                <w:sz w:val="16"/>
                <w:szCs w:val="16"/>
                <w:lang w:eastAsia="zh-CN"/>
              </w:rPr>
              <w:t xml:space="preserve">UEs supporting 5GS and 1-bit indication of SSSG switching between 2 SSSGs by scheduling DCI, and timer based SSSG switching, if </w:t>
            </w:r>
            <w:proofErr w:type="spellStart"/>
            <w:r w:rsidRPr="00C54CCD">
              <w:rPr>
                <w:rFonts w:cs="Arial"/>
                <w:sz w:val="16"/>
                <w:szCs w:val="16"/>
                <w:lang w:eastAsia="zh-CN"/>
              </w:rPr>
              <w:t>pdcch-SkippingDurationList</w:t>
            </w:r>
            <w:proofErr w:type="spellEnd"/>
            <w:r w:rsidRPr="00C54CCD">
              <w:rPr>
                <w:rFonts w:cs="Arial"/>
                <w:sz w:val="16"/>
                <w:szCs w:val="16"/>
                <w:lang w:eastAsia="zh-CN"/>
              </w:rPr>
              <w:t xml:space="preserve"> is not configured</w:t>
            </w:r>
          </w:p>
        </w:tc>
      </w:tr>
      <w:tr w:rsidR="00CA2C4D" w:rsidRPr="00C54CCD" w14:paraId="10AAAC06" w14:textId="77777777" w:rsidTr="001E4975">
        <w:trPr>
          <w:jc w:val="center"/>
          <w:ins w:id="12" w:author="Bharadwaj Cheruvu" w:date="2026-01-28T15:45:00Z"/>
        </w:trPr>
        <w:tc>
          <w:tcPr>
            <w:tcW w:w="1162" w:type="dxa"/>
            <w:tcBorders>
              <w:top w:val="single" w:sz="4" w:space="0" w:color="auto"/>
              <w:left w:val="single" w:sz="4" w:space="0" w:color="auto"/>
              <w:bottom w:val="single" w:sz="4" w:space="0" w:color="auto"/>
              <w:right w:val="single" w:sz="4" w:space="0" w:color="auto"/>
            </w:tcBorders>
          </w:tcPr>
          <w:p w14:paraId="1E15FACF" w14:textId="1FC22CB7" w:rsidR="00CA2C4D" w:rsidRPr="00C54CCD" w:rsidRDefault="00CA2C4D" w:rsidP="00CA2C4D">
            <w:pPr>
              <w:pStyle w:val="TAL"/>
              <w:keepNext w:val="0"/>
              <w:keepLines w:val="0"/>
              <w:rPr>
                <w:ins w:id="13" w:author="Bharadwaj Cheruvu" w:date="2026-01-28T15:45:00Z" w16du:dateUtc="2026-01-28T10:15:00Z"/>
                <w:sz w:val="16"/>
                <w:szCs w:val="16"/>
              </w:rPr>
            </w:pPr>
            <w:ins w:id="14" w:author="Bharadwaj Cheruvu" w:date="2026-01-28T15:45:00Z" w16du:dateUtc="2026-01-28T10:15:00Z">
              <w:r w:rsidRPr="00C54CCD">
                <w:rPr>
                  <w:sz w:val="16"/>
                  <w:szCs w:val="16"/>
                </w:rPr>
                <w:t>7.1.1.12.</w:t>
              </w:r>
            </w:ins>
            <w:ins w:id="15" w:author="Bharadwaj Cheruvu" w:date="2026-01-28T15:46:00Z" w16du:dateUtc="2026-01-28T10:16:00Z">
              <w:r>
                <w:rPr>
                  <w:sz w:val="16"/>
                  <w:szCs w:val="16"/>
                </w:rPr>
                <w:t>6</w:t>
              </w:r>
            </w:ins>
          </w:p>
        </w:tc>
        <w:tc>
          <w:tcPr>
            <w:tcW w:w="3505" w:type="dxa"/>
            <w:tcBorders>
              <w:top w:val="single" w:sz="4" w:space="0" w:color="auto"/>
              <w:left w:val="single" w:sz="4" w:space="0" w:color="auto"/>
              <w:bottom w:val="single" w:sz="4" w:space="0" w:color="auto"/>
              <w:right w:val="single" w:sz="4" w:space="0" w:color="auto"/>
            </w:tcBorders>
          </w:tcPr>
          <w:p w14:paraId="4C439C5C" w14:textId="21CF6519" w:rsidR="00CA2C4D" w:rsidRPr="00C54CCD" w:rsidRDefault="00CA2C4D" w:rsidP="00CA2C4D">
            <w:pPr>
              <w:pStyle w:val="TAL"/>
              <w:keepNext w:val="0"/>
              <w:keepLines w:val="0"/>
              <w:rPr>
                <w:ins w:id="16" w:author="Bharadwaj Cheruvu" w:date="2026-01-28T15:45:00Z" w16du:dateUtc="2026-01-28T10:15:00Z"/>
                <w:sz w:val="16"/>
                <w:szCs w:val="16"/>
              </w:rPr>
            </w:pPr>
            <w:ins w:id="17" w:author="Bharadwaj Cheruvu" w:date="2026-01-28T15:46:00Z" w16du:dateUtc="2026-01-28T10:16:00Z">
              <w:r w:rsidRPr="00CA2C4D">
                <w:rPr>
                  <w:sz w:val="16"/>
                  <w:szCs w:val="16"/>
                </w:rPr>
                <w:t>PDCCH monitoring adaptation / Search Space Set Group Switching based on Uplink Grant</w:t>
              </w:r>
            </w:ins>
          </w:p>
        </w:tc>
        <w:tc>
          <w:tcPr>
            <w:tcW w:w="810" w:type="dxa"/>
            <w:tcBorders>
              <w:top w:val="single" w:sz="4" w:space="0" w:color="auto"/>
              <w:left w:val="single" w:sz="4" w:space="0" w:color="auto"/>
              <w:bottom w:val="single" w:sz="4" w:space="0" w:color="auto"/>
              <w:right w:val="single" w:sz="4" w:space="0" w:color="auto"/>
            </w:tcBorders>
          </w:tcPr>
          <w:p w14:paraId="58D241FF" w14:textId="08D35976" w:rsidR="00CA2C4D" w:rsidRPr="00C54CCD" w:rsidRDefault="00CA2C4D" w:rsidP="00CA2C4D">
            <w:pPr>
              <w:pStyle w:val="TAL"/>
              <w:keepNext w:val="0"/>
              <w:keepLines w:val="0"/>
              <w:jc w:val="center"/>
              <w:rPr>
                <w:ins w:id="18" w:author="Bharadwaj Cheruvu" w:date="2026-01-28T15:45:00Z" w16du:dateUtc="2026-01-28T10:15:00Z"/>
                <w:sz w:val="16"/>
                <w:szCs w:val="16"/>
              </w:rPr>
            </w:pPr>
            <w:ins w:id="19" w:author="Bharadwaj Cheruvu" w:date="2026-01-28T15:45:00Z" w16du:dateUtc="2026-01-28T10:15:00Z">
              <w:r w:rsidRPr="00C54CCD">
                <w:rPr>
                  <w:sz w:val="16"/>
                  <w:szCs w:val="16"/>
                </w:rPr>
                <w:t>Rel-17</w:t>
              </w:r>
            </w:ins>
          </w:p>
        </w:tc>
        <w:tc>
          <w:tcPr>
            <w:tcW w:w="1170" w:type="dxa"/>
            <w:tcBorders>
              <w:top w:val="single" w:sz="4" w:space="0" w:color="auto"/>
              <w:left w:val="single" w:sz="4" w:space="0" w:color="auto"/>
              <w:bottom w:val="single" w:sz="4" w:space="0" w:color="auto"/>
              <w:right w:val="single" w:sz="4" w:space="0" w:color="auto"/>
            </w:tcBorders>
          </w:tcPr>
          <w:p w14:paraId="153AC5E8" w14:textId="2F1BB625" w:rsidR="00CA2C4D" w:rsidRPr="00C54CCD" w:rsidRDefault="00CA2C4D" w:rsidP="00CA2C4D">
            <w:pPr>
              <w:pStyle w:val="TAL"/>
              <w:keepNext w:val="0"/>
              <w:keepLines w:val="0"/>
              <w:jc w:val="center"/>
              <w:rPr>
                <w:ins w:id="20" w:author="Bharadwaj Cheruvu" w:date="2026-01-28T15:45:00Z" w16du:dateUtc="2026-01-28T10:15:00Z"/>
                <w:sz w:val="16"/>
                <w:szCs w:val="16"/>
                <w:lang w:eastAsia="zh-CN"/>
              </w:rPr>
            </w:pPr>
            <w:ins w:id="21" w:author="Bharadwaj Cheruvu" w:date="2026-01-28T15:45:00Z" w16du:dateUtc="2026-01-28T10:15:00Z">
              <w:r w:rsidRPr="00C54CCD">
                <w:rPr>
                  <w:sz w:val="16"/>
                  <w:szCs w:val="16"/>
                  <w:lang w:eastAsia="zh-CN"/>
                </w:rPr>
                <w:t>C</w:t>
              </w:r>
              <w:r>
                <w:rPr>
                  <w:sz w:val="16"/>
                  <w:szCs w:val="16"/>
                  <w:lang w:eastAsia="zh-CN"/>
                </w:rPr>
                <w:t>450</w:t>
              </w:r>
            </w:ins>
          </w:p>
        </w:tc>
        <w:tc>
          <w:tcPr>
            <w:tcW w:w="3592" w:type="dxa"/>
            <w:tcBorders>
              <w:top w:val="single" w:sz="4" w:space="0" w:color="auto"/>
              <w:left w:val="single" w:sz="4" w:space="0" w:color="auto"/>
              <w:bottom w:val="single" w:sz="4" w:space="0" w:color="auto"/>
              <w:right w:val="single" w:sz="4" w:space="0" w:color="auto"/>
            </w:tcBorders>
          </w:tcPr>
          <w:p w14:paraId="0AC708D6" w14:textId="55277EB5" w:rsidR="00CA2C4D" w:rsidRPr="00C54CCD" w:rsidRDefault="00CA2C4D" w:rsidP="00CA2C4D">
            <w:pPr>
              <w:pStyle w:val="TAL"/>
              <w:keepNext w:val="0"/>
              <w:keepLines w:val="0"/>
              <w:rPr>
                <w:ins w:id="22" w:author="Bharadwaj Cheruvu" w:date="2026-01-28T15:45:00Z" w16du:dateUtc="2026-01-28T10:15:00Z"/>
                <w:rFonts w:cs="Arial"/>
                <w:sz w:val="16"/>
                <w:szCs w:val="16"/>
                <w:lang w:eastAsia="zh-CN"/>
              </w:rPr>
            </w:pPr>
            <w:ins w:id="23" w:author="Bharadwaj Cheruvu" w:date="2026-01-28T15:45:00Z" w16du:dateUtc="2026-01-28T10:15:00Z">
              <w:r w:rsidRPr="00C54CCD">
                <w:rPr>
                  <w:rFonts w:cs="Arial"/>
                  <w:sz w:val="16"/>
                  <w:szCs w:val="16"/>
                  <w:lang w:eastAsia="zh-CN"/>
                </w:rPr>
                <w:t xml:space="preserve">UEs supporting 5GS and 1-bit indication of SSSG switching between 2 SSSGs by scheduling DCI, and timer based SSSG switching, if </w:t>
              </w:r>
              <w:proofErr w:type="spellStart"/>
              <w:r w:rsidRPr="00C54CCD">
                <w:rPr>
                  <w:rFonts w:cs="Arial"/>
                  <w:sz w:val="16"/>
                  <w:szCs w:val="16"/>
                  <w:lang w:eastAsia="zh-CN"/>
                </w:rPr>
                <w:t>pdcch-SkippingDurationList</w:t>
              </w:r>
              <w:proofErr w:type="spellEnd"/>
              <w:r w:rsidRPr="00C54CCD">
                <w:rPr>
                  <w:rFonts w:cs="Arial"/>
                  <w:sz w:val="16"/>
                  <w:szCs w:val="16"/>
                  <w:lang w:eastAsia="zh-CN"/>
                </w:rPr>
                <w:t xml:space="preserve"> is not configured</w:t>
              </w:r>
            </w:ins>
          </w:p>
        </w:tc>
      </w:tr>
    </w:tbl>
    <w:p w14:paraId="5C129410" w14:textId="5835E71E" w:rsidR="00680005" w:rsidRPr="00A264C1" w:rsidRDefault="00680005" w:rsidP="00680005">
      <w:pPr>
        <w:pStyle w:val="Normal1"/>
        <w:rPr>
          <w:rFonts w:ascii="Times New Roman" w:hAnsi="Times New Roman" w:cs="Times New Roman"/>
          <w:noProof/>
          <w:sz w:val="36"/>
          <w:szCs w:val="36"/>
        </w:rPr>
      </w:pPr>
      <w:r w:rsidRPr="00A264C1">
        <w:rPr>
          <w:rFonts w:ascii="Times New Roman" w:hAnsi="Times New Roman" w:cs="Times New Roman"/>
          <w:noProof/>
          <w:sz w:val="36"/>
          <w:szCs w:val="36"/>
        </w:rPr>
        <w:t>&lt;</w:t>
      </w:r>
      <w:r w:rsidR="00A264C1">
        <w:rPr>
          <w:rFonts w:ascii="Times New Roman" w:hAnsi="Times New Roman" w:cs="Times New Roman"/>
          <w:noProof/>
          <w:sz w:val="36"/>
          <w:szCs w:val="36"/>
        </w:rPr>
        <w:t>Text</w:t>
      </w:r>
      <w:r w:rsidRPr="00A264C1">
        <w:rPr>
          <w:rFonts w:ascii="Times New Roman" w:hAnsi="Times New Roman" w:cs="Times New Roman"/>
          <w:noProof/>
          <w:sz w:val="36"/>
          <w:szCs w:val="36"/>
        </w:rPr>
        <w:t xml:space="preserve"> skipped&gt;</w:t>
      </w:r>
    </w:p>
    <w:p w14:paraId="0B39BCEB" w14:textId="77777777" w:rsidR="00495E06" w:rsidRPr="007B1952" w:rsidRDefault="00495E06" w:rsidP="00A351CC">
      <w:pPr>
        <w:jc w:val="center"/>
        <w:rPr>
          <w:color w:val="0000FF"/>
          <w:sz w:val="36"/>
          <w:szCs w:val="36"/>
        </w:rPr>
      </w:pPr>
    </w:p>
    <w:p w14:paraId="1F21A4E4" w14:textId="77777777" w:rsidR="00A351CC" w:rsidRPr="000003F4" w:rsidRDefault="00A351CC" w:rsidP="00A351CC">
      <w:pPr>
        <w:pStyle w:val="TH"/>
        <w:rPr>
          <w:rFonts w:eastAsia="SimSun"/>
        </w:rPr>
      </w:pPr>
      <w:r w:rsidRPr="000003F4">
        <w:rPr>
          <w:rFonts w:eastAsia="SimSun"/>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A351CC" w:rsidRPr="000003F4" w14:paraId="3325EBE8" w14:textId="77777777" w:rsidTr="001E4975">
        <w:trPr>
          <w:tblHeader/>
          <w:jc w:val="center"/>
        </w:trPr>
        <w:tc>
          <w:tcPr>
            <w:tcW w:w="1141" w:type="dxa"/>
            <w:tcBorders>
              <w:top w:val="single" w:sz="4" w:space="0" w:color="auto"/>
              <w:bottom w:val="single" w:sz="4" w:space="0" w:color="auto"/>
            </w:tcBorders>
          </w:tcPr>
          <w:p w14:paraId="68BF7659" w14:textId="77777777" w:rsidR="00A351CC" w:rsidRPr="000003F4" w:rsidRDefault="00A351CC" w:rsidP="001E4975">
            <w:pPr>
              <w:pStyle w:val="TAH"/>
              <w:keepNext w:val="0"/>
              <w:keepLines w:val="0"/>
              <w:rPr>
                <w:sz w:val="16"/>
                <w:szCs w:val="16"/>
              </w:rPr>
            </w:pPr>
            <w:r w:rsidRPr="000003F4">
              <w:rPr>
                <w:sz w:val="16"/>
                <w:szCs w:val="16"/>
              </w:rPr>
              <w:t>Clause</w:t>
            </w:r>
          </w:p>
        </w:tc>
        <w:tc>
          <w:tcPr>
            <w:tcW w:w="2348" w:type="dxa"/>
            <w:tcBorders>
              <w:top w:val="single" w:sz="4" w:space="0" w:color="auto"/>
              <w:bottom w:val="single" w:sz="4" w:space="0" w:color="auto"/>
            </w:tcBorders>
          </w:tcPr>
          <w:p w14:paraId="142C2507" w14:textId="77777777" w:rsidR="00A351CC" w:rsidRPr="000003F4" w:rsidRDefault="00A351CC" w:rsidP="001E4975">
            <w:pPr>
              <w:pStyle w:val="TAH"/>
              <w:keepNext w:val="0"/>
              <w:keepLines w:val="0"/>
              <w:rPr>
                <w:sz w:val="16"/>
                <w:szCs w:val="16"/>
              </w:rPr>
            </w:pPr>
            <w:r w:rsidRPr="000003F4">
              <w:rPr>
                <w:sz w:val="16"/>
                <w:szCs w:val="16"/>
              </w:rPr>
              <w:t>Specific ICS</w:t>
            </w:r>
          </w:p>
        </w:tc>
        <w:tc>
          <w:tcPr>
            <w:tcW w:w="2257" w:type="dxa"/>
            <w:tcBorders>
              <w:top w:val="single" w:sz="4" w:space="0" w:color="auto"/>
              <w:bottom w:val="single" w:sz="4" w:space="0" w:color="auto"/>
            </w:tcBorders>
          </w:tcPr>
          <w:p w14:paraId="7C953835" w14:textId="77777777" w:rsidR="00A351CC" w:rsidRPr="000003F4" w:rsidRDefault="00A351CC" w:rsidP="001E4975">
            <w:pPr>
              <w:pStyle w:val="TAH"/>
              <w:keepNext w:val="0"/>
              <w:keepLines w:val="0"/>
              <w:rPr>
                <w:sz w:val="16"/>
                <w:szCs w:val="16"/>
              </w:rPr>
            </w:pPr>
            <w:r w:rsidRPr="000003F4">
              <w:rPr>
                <w:sz w:val="16"/>
                <w:szCs w:val="16"/>
              </w:rPr>
              <w:t>Specific IXIT</w:t>
            </w:r>
          </w:p>
        </w:tc>
        <w:tc>
          <w:tcPr>
            <w:tcW w:w="1909" w:type="dxa"/>
            <w:tcBorders>
              <w:top w:val="single" w:sz="4" w:space="0" w:color="auto"/>
              <w:bottom w:val="single" w:sz="4" w:space="0" w:color="auto"/>
            </w:tcBorders>
          </w:tcPr>
          <w:p w14:paraId="039A5214" w14:textId="77777777" w:rsidR="00A351CC" w:rsidRPr="000003F4" w:rsidRDefault="00A351CC" w:rsidP="001E4975">
            <w:pPr>
              <w:pStyle w:val="TAC"/>
              <w:keepNext w:val="0"/>
              <w:keepLines w:val="0"/>
              <w:rPr>
                <w:b/>
                <w:sz w:val="16"/>
                <w:szCs w:val="16"/>
              </w:rPr>
            </w:pPr>
            <w:r w:rsidRPr="000003F4">
              <w:rPr>
                <w:b/>
                <w:sz w:val="16"/>
                <w:szCs w:val="16"/>
              </w:rPr>
              <w:t>Number of TC Executions</w:t>
            </w:r>
          </w:p>
        </w:tc>
        <w:tc>
          <w:tcPr>
            <w:tcW w:w="2491" w:type="dxa"/>
            <w:tcBorders>
              <w:top w:val="single" w:sz="4" w:space="0" w:color="auto"/>
              <w:bottom w:val="single" w:sz="4" w:space="0" w:color="auto"/>
            </w:tcBorders>
          </w:tcPr>
          <w:p w14:paraId="524B7074" w14:textId="77777777" w:rsidR="00A351CC" w:rsidRPr="000003F4" w:rsidRDefault="00A351CC" w:rsidP="001E4975">
            <w:pPr>
              <w:pStyle w:val="TAC"/>
              <w:keepNext w:val="0"/>
              <w:keepLines w:val="0"/>
              <w:rPr>
                <w:b/>
                <w:sz w:val="16"/>
                <w:szCs w:val="16"/>
              </w:rPr>
            </w:pPr>
            <w:r w:rsidRPr="000003F4">
              <w:rPr>
                <w:b/>
                <w:sz w:val="16"/>
                <w:szCs w:val="16"/>
              </w:rPr>
              <w:t>Release other RAT</w:t>
            </w:r>
          </w:p>
        </w:tc>
      </w:tr>
      <w:tr w:rsidR="00A351CC" w:rsidRPr="000003F4" w14:paraId="1C95439B" w14:textId="77777777" w:rsidTr="001E4975">
        <w:trPr>
          <w:tblHeader/>
          <w:jc w:val="center"/>
        </w:trPr>
        <w:tc>
          <w:tcPr>
            <w:tcW w:w="1141" w:type="dxa"/>
            <w:tcBorders>
              <w:top w:val="nil"/>
              <w:bottom w:val="single" w:sz="4" w:space="0" w:color="auto"/>
            </w:tcBorders>
            <w:shd w:val="clear" w:color="auto" w:fill="E7E6E6"/>
          </w:tcPr>
          <w:p w14:paraId="50D7EDFC" w14:textId="77777777" w:rsidR="00A351CC" w:rsidRPr="000003F4" w:rsidRDefault="00A351CC" w:rsidP="001E4975">
            <w:pPr>
              <w:pStyle w:val="TAH"/>
              <w:keepNext w:val="0"/>
              <w:keepLines w:val="0"/>
              <w:jc w:val="left"/>
              <w:rPr>
                <w:bCs/>
                <w:sz w:val="16"/>
                <w:szCs w:val="16"/>
              </w:rPr>
            </w:pPr>
            <w:r w:rsidRPr="000003F4">
              <w:rPr>
                <w:bCs/>
                <w:sz w:val="16"/>
              </w:rPr>
              <w:t>7</w:t>
            </w:r>
          </w:p>
        </w:tc>
        <w:tc>
          <w:tcPr>
            <w:tcW w:w="2348" w:type="dxa"/>
            <w:tcBorders>
              <w:bottom w:val="single" w:sz="4" w:space="0" w:color="auto"/>
            </w:tcBorders>
            <w:shd w:val="clear" w:color="auto" w:fill="E7E6E6"/>
          </w:tcPr>
          <w:p w14:paraId="06D1BA10" w14:textId="77777777" w:rsidR="00A351CC" w:rsidRPr="000003F4" w:rsidRDefault="00A351CC" w:rsidP="001E4975">
            <w:pPr>
              <w:pStyle w:val="TAH"/>
              <w:keepNext w:val="0"/>
              <w:keepLines w:val="0"/>
              <w:rPr>
                <w:sz w:val="16"/>
                <w:szCs w:val="16"/>
              </w:rPr>
            </w:pPr>
          </w:p>
        </w:tc>
        <w:tc>
          <w:tcPr>
            <w:tcW w:w="2257" w:type="dxa"/>
            <w:tcBorders>
              <w:bottom w:val="single" w:sz="4" w:space="0" w:color="auto"/>
            </w:tcBorders>
            <w:shd w:val="clear" w:color="auto" w:fill="E7E6E6"/>
          </w:tcPr>
          <w:p w14:paraId="36DB9F4D" w14:textId="77777777" w:rsidR="00A351CC" w:rsidRPr="000003F4" w:rsidRDefault="00A351CC" w:rsidP="001E4975">
            <w:pPr>
              <w:pStyle w:val="TAH"/>
              <w:keepNext w:val="0"/>
              <w:keepLines w:val="0"/>
              <w:rPr>
                <w:sz w:val="16"/>
                <w:szCs w:val="16"/>
              </w:rPr>
            </w:pPr>
          </w:p>
        </w:tc>
        <w:tc>
          <w:tcPr>
            <w:tcW w:w="1909" w:type="dxa"/>
            <w:tcBorders>
              <w:bottom w:val="single" w:sz="4" w:space="0" w:color="auto"/>
            </w:tcBorders>
            <w:shd w:val="clear" w:color="auto" w:fill="E7E6E6"/>
          </w:tcPr>
          <w:p w14:paraId="227B1C40" w14:textId="77777777" w:rsidR="00A351CC" w:rsidRPr="000003F4" w:rsidRDefault="00A351CC" w:rsidP="001E4975">
            <w:pPr>
              <w:pStyle w:val="TAC"/>
              <w:keepNext w:val="0"/>
              <w:keepLines w:val="0"/>
              <w:rPr>
                <w:b/>
                <w:sz w:val="16"/>
                <w:szCs w:val="16"/>
              </w:rPr>
            </w:pPr>
          </w:p>
        </w:tc>
        <w:tc>
          <w:tcPr>
            <w:tcW w:w="2491" w:type="dxa"/>
            <w:tcBorders>
              <w:bottom w:val="single" w:sz="4" w:space="0" w:color="auto"/>
            </w:tcBorders>
            <w:shd w:val="clear" w:color="auto" w:fill="E7E6E6"/>
          </w:tcPr>
          <w:p w14:paraId="67F77D78" w14:textId="77777777" w:rsidR="00A351CC" w:rsidRPr="000003F4" w:rsidRDefault="00A351CC" w:rsidP="001E4975">
            <w:pPr>
              <w:pStyle w:val="TAC"/>
              <w:keepNext w:val="0"/>
              <w:keepLines w:val="0"/>
              <w:rPr>
                <w:b/>
                <w:sz w:val="16"/>
                <w:szCs w:val="16"/>
              </w:rPr>
            </w:pPr>
          </w:p>
        </w:tc>
      </w:tr>
      <w:tr w:rsidR="00A351CC" w:rsidRPr="000003F4" w14:paraId="37A985A2" w14:textId="77777777" w:rsidTr="001E4975">
        <w:trPr>
          <w:tblHeader/>
          <w:jc w:val="center"/>
        </w:trPr>
        <w:tc>
          <w:tcPr>
            <w:tcW w:w="1141" w:type="dxa"/>
            <w:tcBorders>
              <w:top w:val="nil"/>
              <w:bottom w:val="single" w:sz="4" w:space="0" w:color="auto"/>
            </w:tcBorders>
            <w:shd w:val="clear" w:color="auto" w:fill="E7E6E6"/>
          </w:tcPr>
          <w:p w14:paraId="254F5113" w14:textId="77777777" w:rsidR="00A351CC" w:rsidRPr="000003F4" w:rsidRDefault="00A351CC" w:rsidP="001E4975">
            <w:pPr>
              <w:pStyle w:val="TAH"/>
              <w:keepNext w:val="0"/>
              <w:keepLines w:val="0"/>
              <w:jc w:val="left"/>
              <w:rPr>
                <w:bCs/>
                <w:sz w:val="16"/>
                <w:szCs w:val="16"/>
              </w:rPr>
            </w:pPr>
            <w:r w:rsidRPr="000003F4">
              <w:rPr>
                <w:bCs/>
                <w:sz w:val="16"/>
              </w:rPr>
              <w:t>7.1</w:t>
            </w:r>
          </w:p>
        </w:tc>
        <w:tc>
          <w:tcPr>
            <w:tcW w:w="2348" w:type="dxa"/>
            <w:tcBorders>
              <w:bottom w:val="single" w:sz="4" w:space="0" w:color="auto"/>
            </w:tcBorders>
            <w:shd w:val="clear" w:color="auto" w:fill="E7E6E6"/>
          </w:tcPr>
          <w:p w14:paraId="6EE60F7B" w14:textId="77777777" w:rsidR="00A351CC" w:rsidRPr="000003F4" w:rsidRDefault="00A351CC" w:rsidP="001E4975">
            <w:pPr>
              <w:pStyle w:val="TAH"/>
              <w:keepNext w:val="0"/>
              <w:keepLines w:val="0"/>
              <w:rPr>
                <w:sz w:val="16"/>
                <w:szCs w:val="16"/>
              </w:rPr>
            </w:pPr>
          </w:p>
        </w:tc>
        <w:tc>
          <w:tcPr>
            <w:tcW w:w="2257" w:type="dxa"/>
            <w:tcBorders>
              <w:bottom w:val="single" w:sz="4" w:space="0" w:color="auto"/>
            </w:tcBorders>
            <w:shd w:val="clear" w:color="auto" w:fill="E7E6E6"/>
          </w:tcPr>
          <w:p w14:paraId="0AECC9C3" w14:textId="77777777" w:rsidR="00A351CC" w:rsidRPr="000003F4" w:rsidRDefault="00A351CC" w:rsidP="001E4975">
            <w:pPr>
              <w:pStyle w:val="TAH"/>
              <w:keepNext w:val="0"/>
              <w:keepLines w:val="0"/>
              <w:rPr>
                <w:sz w:val="16"/>
                <w:szCs w:val="16"/>
              </w:rPr>
            </w:pPr>
          </w:p>
        </w:tc>
        <w:tc>
          <w:tcPr>
            <w:tcW w:w="1909" w:type="dxa"/>
            <w:tcBorders>
              <w:bottom w:val="single" w:sz="4" w:space="0" w:color="auto"/>
            </w:tcBorders>
            <w:shd w:val="clear" w:color="auto" w:fill="E7E6E6"/>
          </w:tcPr>
          <w:p w14:paraId="3904FCDB" w14:textId="77777777" w:rsidR="00A351CC" w:rsidRPr="000003F4" w:rsidRDefault="00A351CC" w:rsidP="001E4975">
            <w:pPr>
              <w:pStyle w:val="TAC"/>
              <w:keepNext w:val="0"/>
              <w:keepLines w:val="0"/>
              <w:rPr>
                <w:b/>
                <w:sz w:val="16"/>
                <w:szCs w:val="16"/>
              </w:rPr>
            </w:pPr>
          </w:p>
        </w:tc>
        <w:tc>
          <w:tcPr>
            <w:tcW w:w="2491" w:type="dxa"/>
            <w:tcBorders>
              <w:bottom w:val="single" w:sz="4" w:space="0" w:color="auto"/>
            </w:tcBorders>
            <w:shd w:val="clear" w:color="auto" w:fill="E7E6E6"/>
          </w:tcPr>
          <w:p w14:paraId="0F652E2F" w14:textId="77777777" w:rsidR="00A351CC" w:rsidRPr="000003F4" w:rsidRDefault="00A351CC" w:rsidP="001E4975">
            <w:pPr>
              <w:pStyle w:val="TAC"/>
              <w:keepNext w:val="0"/>
              <w:keepLines w:val="0"/>
              <w:rPr>
                <w:b/>
                <w:sz w:val="16"/>
                <w:szCs w:val="16"/>
              </w:rPr>
            </w:pPr>
          </w:p>
        </w:tc>
      </w:tr>
      <w:tr w:rsidR="00A351CC" w:rsidRPr="000003F4" w14:paraId="551A6D6F" w14:textId="77777777" w:rsidTr="001E4975">
        <w:trPr>
          <w:tblHeader/>
          <w:jc w:val="center"/>
        </w:trPr>
        <w:tc>
          <w:tcPr>
            <w:tcW w:w="1141" w:type="dxa"/>
            <w:tcBorders>
              <w:top w:val="nil"/>
              <w:bottom w:val="single" w:sz="4" w:space="0" w:color="auto"/>
            </w:tcBorders>
            <w:shd w:val="clear" w:color="auto" w:fill="E7E6E6"/>
          </w:tcPr>
          <w:p w14:paraId="7D787968" w14:textId="77777777" w:rsidR="00A351CC" w:rsidRPr="000003F4" w:rsidRDefault="00A351CC" w:rsidP="001E4975">
            <w:pPr>
              <w:pStyle w:val="TAH"/>
              <w:keepNext w:val="0"/>
              <w:keepLines w:val="0"/>
              <w:jc w:val="left"/>
              <w:rPr>
                <w:bCs/>
                <w:sz w:val="16"/>
                <w:szCs w:val="16"/>
              </w:rPr>
            </w:pPr>
            <w:r w:rsidRPr="000003F4">
              <w:rPr>
                <w:bCs/>
                <w:sz w:val="16"/>
                <w:szCs w:val="16"/>
              </w:rPr>
              <w:t>7.1.1</w:t>
            </w:r>
          </w:p>
        </w:tc>
        <w:tc>
          <w:tcPr>
            <w:tcW w:w="2348" w:type="dxa"/>
            <w:tcBorders>
              <w:bottom w:val="single" w:sz="4" w:space="0" w:color="auto"/>
            </w:tcBorders>
            <w:shd w:val="clear" w:color="auto" w:fill="E7E6E6"/>
          </w:tcPr>
          <w:p w14:paraId="11D677A8" w14:textId="77777777" w:rsidR="00A351CC" w:rsidRPr="000003F4" w:rsidRDefault="00A351CC" w:rsidP="001E4975">
            <w:pPr>
              <w:pStyle w:val="TAH"/>
              <w:keepNext w:val="0"/>
              <w:keepLines w:val="0"/>
              <w:rPr>
                <w:sz w:val="16"/>
                <w:szCs w:val="16"/>
              </w:rPr>
            </w:pPr>
          </w:p>
        </w:tc>
        <w:tc>
          <w:tcPr>
            <w:tcW w:w="2257" w:type="dxa"/>
            <w:tcBorders>
              <w:bottom w:val="single" w:sz="4" w:space="0" w:color="auto"/>
            </w:tcBorders>
            <w:shd w:val="clear" w:color="auto" w:fill="E7E6E6"/>
          </w:tcPr>
          <w:p w14:paraId="6BB918A8" w14:textId="77777777" w:rsidR="00A351CC" w:rsidRPr="000003F4" w:rsidRDefault="00A351CC" w:rsidP="001E4975">
            <w:pPr>
              <w:pStyle w:val="TAH"/>
              <w:keepNext w:val="0"/>
              <w:keepLines w:val="0"/>
              <w:rPr>
                <w:sz w:val="16"/>
                <w:szCs w:val="16"/>
              </w:rPr>
            </w:pPr>
          </w:p>
        </w:tc>
        <w:tc>
          <w:tcPr>
            <w:tcW w:w="1909" w:type="dxa"/>
            <w:tcBorders>
              <w:bottom w:val="single" w:sz="4" w:space="0" w:color="auto"/>
            </w:tcBorders>
            <w:shd w:val="clear" w:color="auto" w:fill="E7E6E6"/>
          </w:tcPr>
          <w:p w14:paraId="36F3E0D0" w14:textId="77777777" w:rsidR="00A351CC" w:rsidRPr="000003F4" w:rsidRDefault="00A351CC" w:rsidP="001E4975">
            <w:pPr>
              <w:pStyle w:val="TAC"/>
              <w:keepNext w:val="0"/>
              <w:keepLines w:val="0"/>
              <w:rPr>
                <w:b/>
                <w:sz w:val="16"/>
                <w:szCs w:val="16"/>
              </w:rPr>
            </w:pPr>
          </w:p>
        </w:tc>
        <w:tc>
          <w:tcPr>
            <w:tcW w:w="2491" w:type="dxa"/>
            <w:tcBorders>
              <w:bottom w:val="single" w:sz="4" w:space="0" w:color="auto"/>
            </w:tcBorders>
            <w:shd w:val="clear" w:color="auto" w:fill="E7E6E6"/>
          </w:tcPr>
          <w:p w14:paraId="45046819" w14:textId="77777777" w:rsidR="00A351CC" w:rsidRPr="000003F4" w:rsidRDefault="00A351CC" w:rsidP="001E4975">
            <w:pPr>
              <w:pStyle w:val="TAC"/>
              <w:keepNext w:val="0"/>
              <w:keepLines w:val="0"/>
              <w:rPr>
                <w:b/>
                <w:sz w:val="16"/>
                <w:szCs w:val="16"/>
              </w:rPr>
            </w:pPr>
          </w:p>
        </w:tc>
      </w:tr>
      <w:tr w:rsidR="00A351CC" w:rsidRPr="000003F4" w14:paraId="0D9202FB" w14:textId="77777777" w:rsidTr="001E4975">
        <w:trPr>
          <w:tblHeader/>
          <w:jc w:val="center"/>
        </w:trPr>
        <w:tc>
          <w:tcPr>
            <w:tcW w:w="1141" w:type="dxa"/>
            <w:tcBorders>
              <w:top w:val="single" w:sz="4" w:space="0" w:color="auto"/>
              <w:bottom w:val="single" w:sz="4" w:space="0" w:color="auto"/>
            </w:tcBorders>
            <w:shd w:val="clear" w:color="auto" w:fill="E7E6E6"/>
          </w:tcPr>
          <w:p w14:paraId="71E519CE" w14:textId="77777777" w:rsidR="00A351CC" w:rsidRPr="000003F4" w:rsidRDefault="00A351CC" w:rsidP="001E4975">
            <w:pPr>
              <w:pStyle w:val="TAH"/>
              <w:keepNext w:val="0"/>
              <w:keepLines w:val="0"/>
              <w:jc w:val="left"/>
              <w:rPr>
                <w:sz w:val="16"/>
                <w:szCs w:val="16"/>
              </w:rPr>
            </w:pPr>
            <w:r w:rsidRPr="000003F4">
              <w:rPr>
                <w:sz w:val="16"/>
              </w:rPr>
              <w:t>7.1.1.1</w:t>
            </w:r>
          </w:p>
        </w:tc>
        <w:tc>
          <w:tcPr>
            <w:tcW w:w="2348" w:type="dxa"/>
            <w:tcBorders>
              <w:bottom w:val="single" w:sz="4" w:space="0" w:color="auto"/>
            </w:tcBorders>
            <w:shd w:val="clear" w:color="auto" w:fill="E7E6E6"/>
          </w:tcPr>
          <w:p w14:paraId="7D1BF5E8" w14:textId="77777777" w:rsidR="00A351CC" w:rsidRPr="000003F4" w:rsidRDefault="00A351CC" w:rsidP="001E4975">
            <w:pPr>
              <w:pStyle w:val="TAH"/>
              <w:keepNext w:val="0"/>
              <w:keepLines w:val="0"/>
              <w:rPr>
                <w:b w:val="0"/>
                <w:sz w:val="16"/>
                <w:szCs w:val="16"/>
              </w:rPr>
            </w:pPr>
          </w:p>
        </w:tc>
        <w:tc>
          <w:tcPr>
            <w:tcW w:w="2257" w:type="dxa"/>
            <w:tcBorders>
              <w:bottom w:val="single" w:sz="4" w:space="0" w:color="auto"/>
            </w:tcBorders>
            <w:shd w:val="clear" w:color="auto" w:fill="E7E6E6"/>
          </w:tcPr>
          <w:p w14:paraId="34B5D213" w14:textId="77777777" w:rsidR="00A351CC" w:rsidRPr="000003F4" w:rsidRDefault="00A351CC" w:rsidP="001E4975">
            <w:pPr>
              <w:pStyle w:val="TAH"/>
              <w:keepNext w:val="0"/>
              <w:keepLines w:val="0"/>
              <w:rPr>
                <w:b w:val="0"/>
                <w:sz w:val="16"/>
                <w:szCs w:val="16"/>
              </w:rPr>
            </w:pPr>
          </w:p>
        </w:tc>
        <w:tc>
          <w:tcPr>
            <w:tcW w:w="1909" w:type="dxa"/>
            <w:tcBorders>
              <w:bottom w:val="single" w:sz="4" w:space="0" w:color="auto"/>
            </w:tcBorders>
            <w:shd w:val="clear" w:color="auto" w:fill="E7E6E6"/>
          </w:tcPr>
          <w:p w14:paraId="3E48E211" w14:textId="77777777" w:rsidR="00A351CC" w:rsidRPr="000003F4" w:rsidRDefault="00A351CC" w:rsidP="001E4975">
            <w:pPr>
              <w:pStyle w:val="TAC"/>
              <w:keepNext w:val="0"/>
              <w:keepLines w:val="0"/>
              <w:rPr>
                <w:sz w:val="16"/>
                <w:szCs w:val="16"/>
              </w:rPr>
            </w:pPr>
          </w:p>
        </w:tc>
        <w:tc>
          <w:tcPr>
            <w:tcW w:w="2491" w:type="dxa"/>
            <w:tcBorders>
              <w:bottom w:val="single" w:sz="4" w:space="0" w:color="auto"/>
            </w:tcBorders>
            <w:shd w:val="clear" w:color="auto" w:fill="E7E6E6"/>
          </w:tcPr>
          <w:p w14:paraId="0D1584BD" w14:textId="77777777" w:rsidR="00A351CC" w:rsidRPr="000003F4" w:rsidRDefault="00A351CC" w:rsidP="001E4975">
            <w:pPr>
              <w:pStyle w:val="TAC"/>
              <w:keepNext w:val="0"/>
              <w:keepLines w:val="0"/>
              <w:rPr>
                <w:sz w:val="16"/>
                <w:szCs w:val="16"/>
              </w:rPr>
            </w:pPr>
          </w:p>
        </w:tc>
      </w:tr>
      <w:tr w:rsidR="00A351CC" w:rsidRPr="000003F4" w14:paraId="2E1357C3" w14:textId="77777777" w:rsidTr="001E4975">
        <w:trPr>
          <w:tblHeader/>
          <w:jc w:val="center"/>
        </w:trPr>
        <w:tc>
          <w:tcPr>
            <w:tcW w:w="1141" w:type="dxa"/>
            <w:tcBorders>
              <w:top w:val="single" w:sz="4" w:space="0" w:color="auto"/>
              <w:bottom w:val="single" w:sz="4" w:space="0" w:color="auto"/>
            </w:tcBorders>
          </w:tcPr>
          <w:p w14:paraId="35891321" w14:textId="77777777" w:rsidR="00A351CC" w:rsidRPr="000003F4" w:rsidRDefault="00A351CC" w:rsidP="001E4975">
            <w:pPr>
              <w:pStyle w:val="TAH"/>
              <w:keepNext w:val="0"/>
              <w:keepLines w:val="0"/>
              <w:jc w:val="left"/>
              <w:rPr>
                <w:b w:val="0"/>
                <w:bCs/>
                <w:sz w:val="16"/>
                <w:szCs w:val="16"/>
              </w:rPr>
            </w:pPr>
            <w:r w:rsidRPr="000003F4">
              <w:rPr>
                <w:b w:val="0"/>
                <w:sz w:val="16"/>
              </w:rPr>
              <w:t>7.1.1.1.4</w:t>
            </w:r>
          </w:p>
        </w:tc>
        <w:tc>
          <w:tcPr>
            <w:tcW w:w="2348" w:type="dxa"/>
            <w:tcBorders>
              <w:top w:val="single" w:sz="4" w:space="0" w:color="auto"/>
              <w:bottom w:val="single" w:sz="4" w:space="0" w:color="auto"/>
            </w:tcBorders>
          </w:tcPr>
          <w:p w14:paraId="66AF9873" w14:textId="77777777" w:rsidR="00A351CC" w:rsidRPr="000003F4" w:rsidRDefault="00A351CC" w:rsidP="001E4975">
            <w:pPr>
              <w:pStyle w:val="TAH"/>
              <w:keepNext w:val="0"/>
              <w:keepLines w:val="0"/>
              <w:rPr>
                <w:b w:val="0"/>
                <w:sz w:val="16"/>
                <w:szCs w:val="16"/>
              </w:rPr>
            </w:pPr>
            <w:proofErr w:type="spellStart"/>
            <w:r w:rsidRPr="000003F4">
              <w:rPr>
                <w:b w:val="0"/>
                <w:sz w:val="16"/>
              </w:rPr>
              <w:t>pc_csi_RS_CFRA_ForHO</w:t>
            </w:r>
            <w:proofErr w:type="spellEnd"/>
            <w:r w:rsidRPr="000003F4">
              <w:rPr>
                <w:b w:val="0"/>
                <w:sz w:val="16"/>
              </w:rPr>
              <w:t xml:space="preserve">, </w:t>
            </w:r>
            <w:proofErr w:type="spellStart"/>
            <w:r w:rsidRPr="000003F4">
              <w:rPr>
                <w:b w:val="0"/>
                <w:sz w:val="16"/>
              </w:rPr>
              <w:t>pc_maxNumberCSI_RS_BFD</w:t>
            </w:r>
            <w:proofErr w:type="spellEnd"/>
            <w:r w:rsidRPr="000003F4">
              <w:rPr>
                <w:b w:val="0"/>
                <w:sz w:val="16"/>
              </w:rPr>
              <w:t xml:space="preserve">, </w:t>
            </w:r>
            <w:proofErr w:type="spellStart"/>
            <w:r w:rsidRPr="000003F4">
              <w:rPr>
                <w:b w:val="0"/>
                <w:sz w:val="16"/>
              </w:rPr>
              <w:t>pc_maxNumberCSI_RS_SSB_CBD</w:t>
            </w:r>
            <w:proofErr w:type="spellEnd"/>
          </w:p>
        </w:tc>
        <w:tc>
          <w:tcPr>
            <w:tcW w:w="2257" w:type="dxa"/>
            <w:tcBorders>
              <w:bottom w:val="single" w:sz="4" w:space="0" w:color="auto"/>
            </w:tcBorders>
          </w:tcPr>
          <w:p w14:paraId="79786E35" w14:textId="77777777" w:rsidR="00A351CC" w:rsidRPr="000003F4" w:rsidRDefault="00A351CC" w:rsidP="001E4975">
            <w:pPr>
              <w:pStyle w:val="TAH"/>
              <w:keepNext w:val="0"/>
              <w:keepLines w:val="0"/>
              <w:rPr>
                <w:b w:val="0"/>
                <w:sz w:val="16"/>
                <w:szCs w:val="16"/>
              </w:rPr>
            </w:pPr>
          </w:p>
        </w:tc>
        <w:tc>
          <w:tcPr>
            <w:tcW w:w="1909" w:type="dxa"/>
            <w:tcBorders>
              <w:bottom w:val="single" w:sz="4" w:space="0" w:color="auto"/>
            </w:tcBorders>
          </w:tcPr>
          <w:p w14:paraId="1C28DFD1" w14:textId="77777777" w:rsidR="00A351CC" w:rsidRPr="000003F4" w:rsidRDefault="00A351CC" w:rsidP="001E4975">
            <w:pPr>
              <w:pStyle w:val="TAC"/>
              <w:keepNext w:val="0"/>
              <w:keepLines w:val="0"/>
              <w:rPr>
                <w:sz w:val="16"/>
                <w:szCs w:val="16"/>
              </w:rPr>
            </w:pPr>
          </w:p>
        </w:tc>
        <w:tc>
          <w:tcPr>
            <w:tcW w:w="2491" w:type="dxa"/>
            <w:tcBorders>
              <w:bottom w:val="single" w:sz="4" w:space="0" w:color="auto"/>
            </w:tcBorders>
          </w:tcPr>
          <w:p w14:paraId="671F1271" w14:textId="77777777" w:rsidR="00A351CC" w:rsidRPr="000003F4" w:rsidRDefault="00A351CC" w:rsidP="001E4975">
            <w:pPr>
              <w:pStyle w:val="TAC"/>
              <w:keepNext w:val="0"/>
              <w:keepLines w:val="0"/>
              <w:rPr>
                <w:sz w:val="16"/>
                <w:szCs w:val="16"/>
              </w:rPr>
            </w:pPr>
          </w:p>
        </w:tc>
      </w:tr>
      <w:tr w:rsidR="00A351CC" w:rsidRPr="000003F4" w14:paraId="5FC82A8D" w14:textId="77777777" w:rsidTr="001E4975">
        <w:trPr>
          <w:tblHeader/>
          <w:jc w:val="center"/>
        </w:trPr>
        <w:tc>
          <w:tcPr>
            <w:tcW w:w="1141" w:type="dxa"/>
            <w:tcBorders>
              <w:top w:val="single" w:sz="4" w:space="0" w:color="auto"/>
              <w:bottom w:val="single" w:sz="4" w:space="0" w:color="auto"/>
            </w:tcBorders>
          </w:tcPr>
          <w:p w14:paraId="371A9E18" w14:textId="77777777" w:rsidR="00A351CC" w:rsidRPr="008B5032" w:rsidRDefault="00A351CC" w:rsidP="001E4975">
            <w:pPr>
              <w:pStyle w:val="TAH"/>
              <w:keepNext w:val="0"/>
              <w:keepLines w:val="0"/>
              <w:jc w:val="left"/>
              <w:rPr>
                <w:bCs/>
                <w:sz w:val="16"/>
              </w:rPr>
            </w:pPr>
            <w:r w:rsidRPr="008B5032">
              <w:rPr>
                <w:bCs/>
                <w:color w:val="002465"/>
                <w:sz w:val="16"/>
              </w:rPr>
              <w:t>…</w:t>
            </w:r>
          </w:p>
        </w:tc>
        <w:tc>
          <w:tcPr>
            <w:tcW w:w="2348" w:type="dxa"/>
            <w:tcBorders>
              <w:top w:val="single" w:sz="4" w:space="0" w:color="auto"/>
              <w:bottom w:val="single" w:sz="4" w:space="0" w:color="auto"/>
            </w:tcBorders>
          </w:tcPr>
          <w:p w14:paraId="132FD8C9" w14:textId="77777777" w:rsidR="00A351CC" w:rsidRPr="000003F4" w:rsidRDefault="00A351CC" w:rsidP="001E4975">
            <w:pPr>
              <w:pStyle w:val="TAH"/>
              <w:keepNext w:val="0"/>
              <w:keepLines w:val="0"/>
              <w:rPr>
                <w:b w:val="0"/>
                <w:sz w:val="16"/>
              </w:rPr>
            </w:pPr>
          </w:p>
        </w:tc>
        <w:tc>
          <w:tcPr>
            <w:tcW w:w="2257" w:type="dxa"/>
            <w:tcBorders>
              <w:bottom w:val="single" w:sz="4" w:space="0" w:color="auto"/>
            </w:tcBorders>
          </w:tcPr>
          <w:p w14:paraId="2D9C573C" w14:textId="77777777" w:rsidR="00A351CC" w:rsidRPr="000003F4" w:rsidRDefault="00A351CC" w:rsidP="001E4975">
            <w:pPr>
              <w:pStyle w:val="TAH"/>
              <w:keepNext w:val="0"/>
              <w:keepLines w:val="0"/>
              <w:rPr>
                <w:b w:val="0"/>
                <w:sz w:val="16"/>
                <w:szCs w:val="16"/>
              </w:rPr>
            </w:pPr>
          </w:p>
        </w:tc>
        <w:tc>
          <w:tcPr>
            <w:tcW w:w="1909" w:type="dxa"/>
            <w:tcBorders>
              <w:bottom w:val="single" w:sz="4" w:space="0" w:color="auto"/>
            </w:tcBorders>
          </w:tcPr>
          <w:p w14:paraId="61CB65D2" w14:textId="77777777" w:rsidR="00A351CC" w:rsidRPr="000003F4" w:rsidRDefault="00A351CC" w:rsidP="001E4975">
            <w:pPr>
              <w:pStyle w:val="TAC"/>
              <w:keepNext w:val="0"/>
              <w:keepLines w:val="0"/>
              <w:rPr>
                <w:sz w:val="16"/>
                <w:szCs w:val="16"/>
              </w:rPr>
            </w:pPr>
          </w:p>
        </w:tc>
        <w:tc>
          <w:tcPr>
            <w:tcW w:w="2491" w:type="dxa"/>
            <w:tcBorders>
              <w:bottom w:val="single" w:sz="4" w:space="0" w:color="auto"/>
            </w:tcBorders>
          </w:tcPr>
          <w:p w14:paraId="530E1F00" w14:textId="77777777" w:rsidR="00A351CC" w:rsidRPr="000003F4" w:rsidRDefault="00A351CC" w:rsidP="001E4975">
            <w:pPr>
              <w:pStyle w:val="TAC"/>
              <w:keepNext w:val="0"/>
              <w:keepLines w:val="0"/>
              <w:rPr>
                <w:sz w:val="16"/>
                <w:szCs w:val="16"/>
              </w:rPr>
            </w:pPr>
          </w:p>
        </w:tc>
      </w:tr>
      <w:tr w:rsidR="00A351CC" w:rsidRPr="000003F4" w14:paraId="0AA0A417" w14:textId="77777777" w:rsidTr="001E4975">
        <w:trPr>
          <w:tblHeader/>
          <w:jc w:val="center"/>
        </w:trPr>
        <w:tc>
          <w:tcPr>
            <w:tcW w:w="1141" w:type="dxa"/>
            <w:tcBorders>
              <w:top w:val="single" w:sz="4" w:space="0" w:color="auto"/>
              <w:bottom w:val="single" w:sz="4" w:space="0" w:color="auto"/>
            </w:tcBorders>
            <w:shd w:val="clear" w:color="auto" w:fill="E7E7E6"/>
          </w:tcPr>
          <w:p w14:paraId="7D6194A3" w14:textId="77777777" w:rsidR="00A351CC" w:rsidRPr="000003F4" w:rsidRDefault="00A351CC" w:rsidP="001E4975">
            <w:pPr>
              <w:pStyle w:val="TAL"/>
              <w:rPr>
                <w:sz w:val="16"/>
              </w:rPr>
            </w:pPr>
            <w:r w:rsidRPr="000003F4">
              <w:rPr>
                <w:b/>
                <w:bCs/>
                <w:sz w:val="16"/>
                <w:szCs w:val="16"/>
              </w:rPr>
              <w:t>7.1.1.12</w:t>
            </w:r>
          </w:p>
        </w:tc>
        <w:tc>
          <w:tcPr>
            <w:tcW w:w="2348" w:type="dxa"/>
            <w:tcBorders>
              <w:bottom w:val="single" w:sz="4" w:space="0" w:color="auto"/>
            </w:tcBorders>
            <w:shd w:val="clear" w:color="auto" w:fill="E7E7E6"/>
          </w:tcPr>
          <w:p w14:paraId="23903CCF" w14:textId="77777777" w:rsidR="00A351CC" w:rsidRPr="000003F4" w:rsidRDefault="00A351CC" w:rsidP="001E4975">
            <w:pPr>
              <w:pStyle w:val="TAL"/>
              <w:jc w:val="center"/>
              <w:rPr>
                <w:sz w:val="16"/>
              </w:rPr>
            </w:pPr>
          </w:p>
        </w:tc>
        <w:tc>
          <w:tcPr>
            <w:tcW w:w="2257" w:type="dxa"/>
            <w:tcBorders>
              <w:bottom w:val="single" w:sz="4" w:space="0" w:color="auto"/>
            </w:tcBorders>
            <w:shd w:val="clear" w:color="auto" w:fill="E7E7E6"/>
          </w:tcPr>
          <w:p w14:paraId="6F7993F5" w14:textId="77777777" w:rsidR="00A351CC" w:rsidRPr="000003F4" w:rsidRDefault="00A351CC" w:rsidP="001E4975">
            <w:pPr>
              <w:pStyle w:val="TAL"/>
              <w:rPr>
                <w:sz w:val="16"/>
              </w:rPr>
            </w:pPr>
          </w:p>
        </w:tc>
        <w:tc>
          <w:tcPr>
            <w:tcW w:w="1909" w:type="dxa"/>
            <w:tcBorders>
              <w:bottom w:val="single" w:sz="4" w:space="0" w:color="auto"/>
            </w:tcBorders>
            <w:shd w:val="clear" w:color="auto" w:fill="E7E7E6"/>
          </w:tcPr>
          <w:p w14:paraId="262E1824" w14:textId="77777777" w:rsidR="00A351CC" w:rsidRPr="000003F4" w:rsidRDefault="00A351CC" w:rsidP="001E4975">
            <w:pPr>
              <w:pStyle w:val="TAL"/>
              <w:rPr>
                <w:sz w:val="16"/>
              </w:rPr>
            </w:pPr>
          </w:p>
        </w:tc>
        <w:tc>
          <w:tcPr>
            <w:tcW w:w="2491" w:type="dxa"/>
            <w:tcBorders>
              <w:bottom w:val="single" w:sz="4" w:space="0" w:color="auto"/>
            </w:tcBorders>
            <w:shd w:val="clear" w:color="auto" w:fill="E7E7E6"/>
          </w:tcPr>
          <w:p w14:paraId="5160D38D" w14:textId="77777777" w:rsidR="00A351CC" w:rsidRPr="000003F4" w:rsidRDefault="00A351CC" w:rsidP="001E4975">
            <w:pPr>
              <w:pStyle w:val="TAL"/>
              <w:rPr>
                <w:sz w:val="16"/>
              </w:rPr>
            </w:pPr>
          </w:p>
        </w:tc>
      </w:tr>
      <w:tr w:rsidR="00A351CC" w:rsidRPr="000003F4" w14:paraId="26B0200E" w14:textId="77777777" w:rsidTr="001E4975">
        <w:trPr>
          <w:tblHeader/>
          <w:jc w:val="center"/>
        </w:trPr>
        <w:tc>
          <w:tcPr>
            <w:tcW w:w="1141" w:type="dxa"/>
            <w:tcBorders>
              <w:top w:val="single" w:sz="4" w:space="0" w:color="auto"/>
              <w:bottom w:val="single" w:sz="4" w:space="0" w:color="auto"/>
            </w:tcBorders>
          </w:tcPr>
          <w:p w14:paraId="4FC3ADFE" w14:textId="77777777" w:rsidR="00A351CC" w:rsidRPr="000003F4" w:rsidRDefault="00A351CC" w:rsidP="001E4975">
            <w:pPr>
              <w:pStyle w:val="TAL"/>
              <w:rPr>
                <w:sz w:val="16"/>
              </w:rPr>
            </w:pPr>
            <w:r w:rsidRPr="000003F4">
              <w:rPr>
                <w:sz w:val="16"/>
                <w:szCs w:val="16"/>
              </w:rPr>
              <w:t>7.1.1.12.3</w:t>
            </w:r>
          </w:p>
        </w:tc>
        <w:tc>
          <w:tcPr>
            <w:tcW w:w="2348" w:type="dxa"/>
            <w:tcBorders>
              <w:bottom w:val="single" w:sz="4" w:space="0" w:color="auto"/>
            </w:tcBorders>
          </w:tcPr>
          <w:p w14:paraId="20F6C67D" w14:textId="77777777" w:rsidR="00A351CC" w:rsidRPr="000003F4" w:rsidRDefault="00A351CC" w:rsidP="001E4975">
            <w:pPr>
              <w:pStyle w:val="TAL"/>
              <w:jc w:val="center"/>
              <w:rPr>
                <w:sz w:val="16"/>
              </w:rPr>
            </w:pPr>
          </w:p>
        </w:tc>
        <w:tc>
          <w:tcPr>
            <w:tcW w:w="2257" w:type="dxa"/>
            <w:tcBorders>
              <w:bottom w:val="single" w:sz="4" w:space="0" w:color="auto"/>
            </w:tcBorders>
          </w:tcPr>
          <w:p w14:paraId="36295B63" w14:textId="77777777" w:rsidR="00A351CC" w:rsidRPr="000003F4" w:rsidRDefault="00A351CC" w:rsidP="001E4975">
            <w:pPr>
              <w:pStyle w:val="TAL"/>
              <w:rPr>
                <w:sz w:val="16"/>
              </w:rPr>
            </w:pPr>
          </w:p>
        </w:tc>
        <w:tc>
          <w:tcPr>
            <w:tcW w:w="1909" w:type="dxa"/>
            <w:tcBorders>
              <w:bottom w:val="single" w:sz="4" w:space="0" w:color="auto"/>
            </w:tcBorders>
          </w:tcPr>
          <w:p w14:paraId="6BA3C4B9" w14:textId="77777777" w:rsidR="00A351CC" w:rsidRPr="000003F4" w:rsidRDefault="00A351CC" w:rsidP="001E4975">
            <w:pPr>
              <w:pStyle w:val="TAL"/>
              <w:rPr>
                <w:sz w:val="16"/>
              </w:rPr>
            </w:pPr>
          </w:p>
        </w:tc>
        <w:tc>
          <w:tcPr>
            <w:tcW w:w="2491" w:type="dxa"/>
            <w:tcBorders>
              <w:bottom w:val="single" w:sz="4" w:space="0" w:color="auto"/>
            </w:tcBorders>
          </w:tcPr>
          <w:p w14:paraId="04BECC4C" w14:textId="77777777" w:rsidR="00A351CC" w:rsidRPr="000003F4" w:rsidRDefault="00A351CC" w:rsidP="001E4975">
            <w:pPr>
              <w:pStyle w:val="TAL"/>
              <w:rPr>
                <w:sz w:val="16"/>
              </w:rPr>
            </w:pPr>
            <w:r w:rsidRPr="000003F4">
              <w:rPr>
                <w:sz w:val="16"/>
              </w:rPr>
              <w:t>Rel-15 E-UTRA</w:t>
            </w:r>
          </w:p>
        </w:tc>
      </w:tr>
      <w:tr w:rsidR="00A351CC" w:rsidRPr="000003F4" w14:paraId="6CEE11F1" w14:textId="77777777" w:rsidTr="005F4C94">
        <w:trPr>
          <w:tblHeader/>
          <w:jc w:val="center"/>
        </w:trPr>
        <w:tc>
          <w:tcPr>
            <w:tcW w:w="1141" w:type="dxa"/>
            <w:tcBorders>
              <w:top w:val="single" w:sz="4" w:space="0" w:color="auto"/>
              <w:bottom w:val="single" w:sz="4" w:space="0" w:color="auto"/>
            </w:tcBorders>
          </w:tcPr>
          <w:p w14:paraId="4DCA8583" w14:textId="77777777" w:rsidR="00A351CC" w:rsidRPr="000003F4" w:rsidRDefault="00A351CC" w:rsidP="001E4975">
            <w:pPr>
              <w:pStyle w:val="TAL"/>
              <w:rPr>
                <w:sz w:val="16"/>
                <w:szCs w:val="16"/>
              </w:rPr>
            </w:pPr>
            <w:r w:rsidRPr="00C54CCD">
              <w:rPr>
                <w:sz w:val="16"/>
                <w:szCs w:val="16"/>
              </w:rPr>
              <w:t>7.1.1.12.5</w:t>
            </w:r>
          </w:p>
        </w:tc>
        <w:tc>
          <w:tcPr>
            <w:tcW w:w="2348" w:type="dxa"/>
          </w:tcPr>
          <w:p w14:paraId="6D70D6EB" w14:textId="77777777" w:rsidR="00A351CC" w:rsidRPr="000003F4" w:rsidRDefault="00A351CC" w:rsidP="001E4975">
            <w:pPr>
              <w:pStyle w:val="TAL"/>
              <w:jc w:val="center"/>
              <w:rPr>
                <w:sz w:val="16"/>
              </w:rPr>
            </w:pPr>
            <w:r w:rsidRPr="00C54CCD">
              <w:rPr>
                <w:sz w:val="16"/>
              </w:rPr>
              <w:t>pc_sssg_Switching_2BitInd_r17</w:t>
            </w:r>
            <w:r>
              <w:t xml:space="preserve"> </w:t>
            </w:r>
            <w:r w:rsidRPr="004A4CB8">
              <w:rPr>
                <w:sz w:val="16"/>
              </w:rPr>
              <w:t>pc_searchSpaceSetGrp_switchCap2_r17</w:t>
            </w:r>
          </w:p>
        </w:tc>
        <w:tc>
          <w:tcPr>
            <w:tcW w:w="2257" w:type="dxa"/>
          </w:tcPr>
          <w:p w14:paraId="1CF1D788" w14:textId="77777777" w:rsidR="00A351CC" w:rsidRPr="000003F4" w:rsidRDefault="00A351CC" w:rsidP="001E4975">
            <w:pPr>
              <w:pStyle w:val="TAL"/>
              <w:rPr>
                <w:sz w:val="16"/>
              </w:rPr>
            </w:pPr>
          </w:p>
        </w:tc>
        <w:tc>
          <w:tcPr>
            <w:tcW w:w="1909" w:type="dxa"/>
          </w:tcPr>
          <w:p w14:paraId="04E62E16" w14:textId="77777777" w:rsidR="00A351CC" w:rsidRPr="000003F4" w:rsidRDefault="00A351CC" w:rsidP="001E4975">
            <w:pPr>
              <w:pStyle w:val="TAL"/>
              <w:rPr>
                <w:sz w:val="16"/>
              </w:rPr>
            </w:pPr>
          </w:p>
        </w:tc>
        <w:tc>
          <w:tcPr>
            <w:tcW w:w="2491" w:type="dxa"/>
          </w:tcPr>
          <w:p w14:paraId="0D82C5E1" w14:textId="77777777" w:rsidR="00A351CC" w:rsidRPr="000003F4" w:rsidRDefault="00A351CC" w:rsidP="001E4975">
            <w:pPr>
              <w:pStyle w:val="TAL"/>
              <w:rPr>
                <w:sz w:val="16"/>
              </w:rPr>
            </w:pPr>
          </w:p>
        </w:tc>
      </w:tr>
      <w:tr w:rsidR="005F4C94" w:rsidRPr="000003F4" w14:paraId="26AC6B1A" w14:textId="77777777" w:rsidTr="001E4975">
        <w:trPr>
          <w:tblHeader/>
          <w:jc w:val="center"/>
          <w:ins w:id="24" w:author="Bharadwaj Cheruvu" w:date="2026-01-28T15:39:00Z"/>
        </w:trPr>
        <w:tc>
          <w:tcPr>
            <w:tcW w:w="1141" w:type="dxa"/>
            <w:tcBorders>
              <w:top w:val="single" w:sz="4" w:space="0" w:color="auto"/>
              <w:bottom w:val="single" w:sz="4" w:space="0" w:color="auto"/>
            </w:tcBorders>
          </w:tcPr>
          <w:p w14:paraId="7FB6300F" w14:textId="563F409D" w:rsidR="005F4C94" w:rsidRPr="00C54CCD" w:rsidRDefault="005F4C94" w:rsidP="005F4C94">
            <w:pPr>
              <w:pStyle w:val="TAL"/>
              <w:rPr>
                <w:ins w:id="25" w:author="Bharadwaj Cheruvu" w:date="2026-01-28T15:39:00Z" w16du:dateUtc="2026-01-28T10:09:00Z"/>
                <w:sz w:val="16"/>
                <w:szCs w:val="16"/>
              </w:rPr>
            </w:pPr>
            <w:ins w:id="26" w:author="Bharadwaj Cheruvu" w:date="2026-01-28T15:40:00Z" w16du:dateUtc="2026-01-28T10:10:00Z">
              <w:r w:rsidRPr="00C54CCD">
                <w:rPr>
                  <w:sz w:val="16"/>
                  <w:szCs w:val="16"/>
                </w:rPr>
                <w:t>7.1.1.12.</w:t>
              </w:r>
              <w:r>
                <w:rPr>
                  <w:sz w:val="16"/>
                  <w:szCs w:val="16"/>
                </w:rPr>
                <w:t>6</w:t>
              </w:r>
            </w:ins>
          </w:p>
        </w:tc>
        <w:tc>
          <w:tcPr>
            <w:tcW w:w="2348" w:type="dxa"/>
            <w:tcBorders>
              <w:bottom w:val="single" w:sz="4" w:space="0" w:color="auto"/>
            </w:tcBorders>
          </w:tcPr>
          <w:p w14:paraId="0B5EB02E" w14:textId="2A27EDC3" w:rsidR="005F4C94" w:rsidRPr="00C54CCD" w:rsidRDefault="005F4C94" w:rsidP="005F4C94">
            <w:pPr>
              <w:pStyle w:val="TAL"/>
              <w:jc w:val="center"/>
              <w:rPr>
                <w:ins w:id="27" w:author="Bharadwaj Cheruvu" w:date="2026-01-28T15:39:00Z" w16du:dateUtc="2026-01-28T10:09:00Z"/>
                <w:sz w:val="16"/>
              </w:rPr>
            </w:pPr>
            <w:ins w:id="28" w:author="Bharadwaj Cheruvu" w:date="2026-01-28T15:40:00Z" w16du:dateUtc="2026-01-28T10:10:00Z">
              <w:r w:rsidRPr="00C54CCD">
                <w:rPr>
                  <w:sz w:val="16"/>
                </w:rPr>
                <w:t>pc_sssg_Switching_2BitInd_r17</w:t>
              </w:r>
              <w:r>
                <w:t xml:space="preserve"> </w:t>
              </w:r>
              <w:r w:rsidRPr="004A4CB8">
                <w:rPr>
                  <w:sz w:val="16"/>
                </w:rPr>
                <w:t>pc_searchSpaceSetGrp_switchCap2_r17</w:t>
              </w:r>
            </w:ins>
          </w:p>
        </w:tc>
        <w:tc>
          <w:tcPr>
            <w:tcW w:w="2257" w:type="dxa"/>
            <w:tcBorders>
              <w:bottom w:val="single" w:sz="4" w:space="0" w:color="auto"/>
            </w:tcBorders>
          </w:tcPr>
          <w:p w14:paraId="4A998A96" w14:textId="77777777" w:rsidR="005F4C94" w:rsidRPr="000003F4" w:rsidRDefault="005F4C94" w:rsidP="005F4C94">
            <w:pPr>
              <w:pStyle w:val="TAL"/>
              <w:rPr>
                <w:ins w:id="29" w:author="Bharadwaj Cheruvu" w:date="2026-01-28T15:39:00Z" w16du:dateUtc="2026-01-28T10:09:00Z"/>
                <w:sz w:val="16"/>
              </w:rPr>
            </w:pPr>
          </w:p>
        </w:tc>
        <w:tc>
          <w:tcPr>
            <w:tcW w:w="1909" w:type="dxa"/>
            <w:tcBorders>
              <w:bottom w:val="single" w:sz="4" w:space="0" w:color="auto"/>
            </w:tcBorders>
          </w:tcPr>
          <w:p w14:paraId="7F6666F8" w14:textId="77777777" w:rsidR="005F4C94" w:rsidRPr="000003F4" w:rsidRDefault="005F4C94" w:rsidP="005F4C94">
            <w:pPr>
              <w:pStyle w:val="TAL"/>
              <w:rPr>
                <w:ins w:id="30" w:author="Bharadwaj Cheruvu" w:date="2026-01-28T15:39:00Z" w16du:dateUtc="2026-01-28T10:09:00Z"/>
                <w:sz w:val="16"/>
              </w:rPr>
            </w:pPr>
          </w:p>
        </w:tc>
        <w:tc>
          <w:tcPr>
            <w:tcW w:w="2491" w:type="dxa"/>
            <w:tcBorders>
              <w:bottom w:val="single" w:sz="4" w:space="0" w:color="auto"/>
            </w:tcBorders>
          </w:tcPr>
          <w:p w14:paraId="16892711" w14:textId="77777777" w:rsidR="005F4C94" w:rsidRPr="000003F4" w:rsidRDefault="005F4C94" w:rsidP="005F4C94">
            <w:pPr>
              <w:pStyle w:val="TAL"/>
              <w:rPr>
                <w:ins w:id="31" w:author="Bharadwaj Cheruvu" w:date="2026-01-28T15:39:00Z" w16du:dateUtc="2026-01-28T10:09:00Z"/>
                <w:sz w:val="16"/>
              </w:rPr>
            </w:pPr>
          </w:p>
        </w:tc>
      </w:tr>
    </w:tbl>
    <w:p w14:paraId="04333627" w14:textId="77777777" w:rsidR="00A351CC" w:rsidRDefault="00A351CC" w:rsidP="00A351CC">
      <w:pPr>
        <w:jc w:val="center"/>
        <w:rPr>
          <w:color w:val="0000FF"/>
          <w:sz w:val="36"/>
          <w:szCs w:val="36"/>
        </w:rPr>
      </w:pPr>
      <w:r w:rsidRPr="007B1952">
        <w:rPr>
          <w:color w:val="0000FF"/>
          <w:sz w:val="36"/>
          <w:szCs w:val="36"/>
        </w:rPr>
        <w:t>==============End of change==============</w:t>
      </w:r>
    </w:p>
    <w:p w14:paraId="3C547A26" w14:textId="3B207FB4" w:rsidR="00A92FC4" w:rsidRDefault="00A92FC4" w:rsidP="00A92FC4">
      <w:pPr>
        <w:jc w:val="center"/>
        <w:rPr>
          <w:color w:val="0000FF"/>
          <w:sz w:val="36"/>
          <w:szCs w:val="36"/>
        </w:rPr>
      </w:pPr>
      <w:r w:rsidRPr="007B1952">
        <w:rPr>
          <w:color w:val="0000FF"/>
          <w:sz w:val="36"/>
          <w:szCs w:val="36"/>
        </w:rPr>
        <w:t>==============</w:t>
      </w:r>
      <w:r w:rsidR="00C10CB4">
        <w:rPr>
          <w:color w:val="0000FF"/>
          <w:sz w:val="36"/>
          <w:szCs w:val="36"/>
        </w:rPr>
        <w:t>Next c</w:t>
      </w:r>
      <w:r w:rsidRPr="007B1952">
        <w:rPr>
          <w:color w:val="0000FF"/>
          <w:sz w:val="36"/>
          <w:szCs w:val="36"/>
        </w:rPr>
        <w:t>hange==============</w:t>
      </w:r>
    </w:p>
    <w:p w14:paraId="6C27085B" w14:textId="77777777" w:rsidR="006D67F8" w:rsidRPr="000003F4" w:rsidRDefault="006D67F8" w:rsidP="006D67F8">
      <w:pPr>
        <w:pStyle w:val="Heading8"/>
      </w:pPr>
      <w:bookmarkStart w:id="32" w:name="_Toc210401198"/>
      <w:bookmarkStart w:id="33" w:name="_Toc29237957"/>
      <w:bookmarkStart w:id="34" w:name="_Toc37235861"/>
      <w:bookmarkStart w:id="35" w:name="_Toc46499569"/>
      <w:bookmarkStart w:id="36" w:name="_Toc52492301"/>
      <w:bookmarkStart w:id="37" w:name="_Toc130934904"/>
      <w:r w:rsidRPr="000003F4">
        <w:t>Annex A (informative):</w:t>
      </w:r>
      <w:r w:rsidRPr="000003F4">
        <w:br/>
      </w:r>
      <w:r w:rsidRPr="000003F4">
        <w:rPr>
          <w:lang w:eastAsia="zh-CN"/>
        </w:rPr>
        <w:t xml:space="preserve">Rel-16 and later test cases completed for </w:t>
      </w:r>
      <w:r w:rsidRPr="00070356">
        <w:rPr>
          <w:lang w:eastAsia="zh-CN"/>
        </w:rPr>
        <w:t>(e)</w:t>
      </w:r>
      <w:proofErr w:type="spellStart"/>
      <w:r w:rsidRPr="000003F4">
        <w:rPr>
          <w:lang w:eastAsia="zh-CN"/>
        </w:rPr>
        <w:t>RedCap</w:t>
      </w:r>
      <w:proofErr w:type="spellEnd"/>
      <w:r w:rsidRPr="000003F4">
        <w:rPr>
          <w:lang w:eastAsia="zh-CN"/>
        </w:rPr>
        <w:t xml:space="preserve"> UEs</w:t>
      </w:r>
      <w:bookmarkEnd w:id="32"/>
    </w:p>
    <w:bookmarkEnd w:id="33"/>
    <w:bookmarkEnd w:id="34"/>
    <w:bookmarkEnd w:id="35"/>
    <w:bookmarkEnd w:id="36"/>
    <w:bookmarkEnd w:id="37"/>
    <w:p w14:paraId="1ABD0416" w14:textId="2CE8F2DF" w:rsidR="006D67F8" w:rsidRPr="006D67F8" w:rsidRDefault="006D67F8" w:rsidP="006D67F8">
      <w:pPr>
        <w:rPr>
          <w:color w:val="0000FF"/>
          <w:sz w:val="36"/>
          <w:szCs w:val="36"/>
        </w:rPr>
      </w:pPr>
      <w:r w:rsidRPr="006D67F8">
        <w:rPr>
          <w:color w:val="0000FF"/>
          <w:sz w:val="36"/>
          <w:szCs w:val="36"/>
        </w:rPr>
        <w:t>&lt;Text Skipped&gt;</w:t>
      </w:r>
    </w:p>
    <w:p w14:paraId="605290C3" w14:textId="77777777" w:rsidR="006D67F8" w:rsidRPr="000003F4" w:rsidRDefault="006D67F8" w:rsidP="006D67F8">
      <w:pPr>
        <w:pStyle w:val="TH"/>
        <w:rPr>
          <w:bCs/>
          <w:color w:val="2F5496"/>
          <w:sz w:val="24"/>
          <w:szCs w:val="24"/>
        </w:rPr>
      </w:pPr>
      <w:r w:rsidRPr="000003F4">
        <w:t xml:space="preserve">Table A-1: Rel-16 and later test cases completed for </w:t>
      </w:r>
      <w:proofErr w:type="spellStart"/>
      <w:r w:rsidRPr="000003F4">
        <w:t>RedCap</w:t>
      </w:r>
      <w:proofErr w:type="spellEnd"/>
      <w:r w:rsidRPr="000003F4">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6D67F8" w:rsidRPr="000003F4" w14:paraId="7AC2CCF1" w14:textId="77777777" w:rsidTr="001E4975">
        <w:trPr>
          <w:trHeight w:val="185"/>
          <w:tblHeader/>
        </w:trPr>
        <w:tc>
          <w:tcPr>
            <w:tcW w:w="1214" w:type="dxa"/>
            <w:tcBorders>
              <w:bottom w:val="nil"/>
            </w:tcBorders>
          </w:tcPr>
          <w:p w14:paraId="5A8881B3" w14:textId="77777777" w:rsidR="006D67F8" w:rsidRPr="000003F4" w:rsidRDefault="006D67F8" w:rsidP="001E4975">
            <w:pPr>
              <w:pStyle w:val="TAH"/>
              <w:keepNext w:val="0"/>
              <w:keepLines w:val="0"/>
              <w:rPr>
                <w:sz w:val="16"/>
                <w:szCs w:val="16"/>
              </w:rPr>
            </w:pPr>
            <w:r w:rsidRPr="000003F4">
              <w:rPr>
                <w:sz w:val="16"/>
                <w:szCs w:val="16"/>
              </w:rPr>
              <w:t>Clause</w:t>
            </w:r>
          </w:p>
        </w:tc>
        <w:tc>
          <w:tcPr>
            <w:tcW w:w="812" w:type="dxa"/>
            <w:tcBorders>
              <w:bottom w:val="nil"/>
            </w:tcBorders>
          </w:tcPr>
          <w:p w14:paraId="41E48958" w14:textId="77777777" w:rsidR="006D67F8" w:rsidRPr="000003F4" w:rsidRDefault="006D67F8" w:rsidP="001E4975">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7775BC39" w14:textId="77777777" w:rsidR="006D67F8" w:rsidRPr="000003F4" w:rsidRDefault="006D67F8" w:rsidP="001E4975">
            <w:pPr>
              <w:pStyle w:val="TAC"/>
              <w:keepNext w:val="0"/>
              <w:keepLines w:val="0"/>
              <w:rPr>
                <w:sz w:val="16"/>
                <w:szCs w:val="16"/>
              </w:rPr>
            </w:pPr>
            <w:r w:rsidRPr="000003F4">
              <w:rPr>
                <w:b/>
                <w:sz w:val="16"/>
                <w:szCs w:val="16"/>
              </w:rPr>
              <w:t>Feature</w:t>
            </w:r>
          </w:p>
        </w:tc>
      </w:tr>
      <w:tr w:rsidR="006D67F8" w:rsidRPr="000003F4" w14:paraId="6ACCA823" w14:textId="77777777" w:rsidTr="001E4975">
        <w:trPr>
          <w:trHeight w:val="171"/>
        </w:trPr>
        <w:tc>
          <w:tcPr>
            <w:tcW w:w="1214" w:type="dxa"/>
            <w:tcBorders>
              <w:top w:val="single" w:sz="4" w:space="0" w:color="auto"/>
              <w:left w:val="single" w:sz="4" w:space="0" w:color="auto"/>
              <w:bottom w:val="single" w:sz="4" w:space="0" w:color="auto"/>
              <w:right w:val="single" w:sz="4" w:space="0" w:color="auto"/>
            </w:tcBorders>
          </w:tcPr>
          <w:p w14:paraId="1E3D2BAB" w14:textId="77777777" w:rsidR="006D67F8" w:rsidRPr="000003F4" w:rsidRDefault="006D67F8" w:rsidP="001E4975">
            <w:pPr>
              <w:pStyle w:val="TAH"/>
              <w:keepNext w:val="0"/>
              <w:keepLines w:val="0"/>
              <w:jc w:val="left"/>
              <w:rPr>
                <w:rFonts w:cs="Arial"/>
                <w:b w:val="0"/>
                <w:sz w:val="16"/>
                <w:szCs w:val="16"/>
              </w:rPr>
            </w:pPr>
            <w:r w:rsidRPr="000003F4">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2BC10B2D" w14:textId="77777777" w:rsidR="006D67F8" w:rsidRPr="000003F4" w:rsidRDefault="006D67F8" w:rsidP="001E4975">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27D67ED6" w14:textId="77777777" w:rsidR="006D67F8" w:rsidRPr="000003F4" w:rsidRDefault="006D67F8" w:rsidP="001E4975">
            <w:pPr>
              <w:pStyle w:val="TAC"/>
              <w:keepNext w:val="0"/>
              <w:keepLines w:val="0"/>
              <w:jc w:val="left"/>
              <w:rPr>
                <w:sz w:val="16"/>
                <w:lang w:eastAsia="zh-CN"/>
              </w:rPr>
            </w:pPr>
            <w:r w:rsidRPr="000003F4">
              <w:rPr>
                <w:sz w:val="16"/>
                <w:lang w:eastAsia="zh-CN"/>
              </w:rPr>
              <w:t>2-step RACH for NR</w:t>
            </w:r>
          </w:p>
        </w:tc>
      </w:tr>
      <w:tr w:rsidR="006D67F8" w:rsidRPr="000003F4" w14:paraId="5EDA3BFF"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485B4318" w14:textId="77777777" w:rsidR="006D67F8" w:rsidRPr="000003F4" w:rsidRDefault="006D67F8" w:rsidP="001E4975">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7029DDA3" w14:textId="77777777" w:rsidR="006D67F8" w:rsidRPr="000003F4" w:rsidRDefault="006D67F8" w:rsidP="001E4975">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1128A1F7" w14:textId="77777777" w:rsidR="006D67F8" w:rsidRPr="000003F4" w:rsidRDefault="006D67F8" w:rsidP="001E4975">
            <w:pPr>
              <w:pStyle w:val="TAC"/>
              <w:keepNext w:val="0"/>
              <w:keepLines w:val="0"/>
              <w:jc w:val="left"/>
              <w:rPr>
                <w:sz w:val="16"/>
              </w:rPr>
            </w:pPr>
            <w:r w:rsidRPr="000003F4">
              <w:rPr>
                <w:sz w:val="16"/>
                <w:lang w:eastAsia="zh-CN"/>
              </w:rPr>
              <w:t>2-step RACH for NR</w:t>
            </w:r>
          </w:p>
        </w:tc>
      </w:tr>
      <w:tr w:rsidR="006D67F8" w:rsidRPr="000003F4" w14:paraId="25F49F37" w14:textId="77777777" w:rsidTr="001E4975">
        <w:trPr>
          <w:trHeight w:val="171"/>
        </w:trPr>
        <w:tc>
          <w:tcPr>
            <w:tcW w:w="1214" w:type="dxa"/>
            <w:tcBorders>
              <w:top w:val="single" w:sz="4" w:space="0" w:color="auto"/>
              <w:left w:val="single" w:sz="4" w:space="0" w:color="auto"/>
              <w:bottom w:val="single" w:sz="4" w:space="0" w:color="auto"/>
              <w:right w:val="single" w:sz="4" w:space="0" w:color="auto"/>
            </w:tcBorders>
          </w:tcPr>
          <w:p w14:paraId="753C9979" w14:textId="77777777" w:rsidR="006D67F8" w:rsidRPr="000003F4" w:rsidRDefault="006D67F8" w:rsidP="001E4975">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30D8B01E" w14:textId="77777777" w:rsidR="006D67F8" w:rsidRPr="000003F4" w:rsidRDefault="006D67F8" w:rsidP="001E4975">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03E93DCD" w14:textId="77777777" w:rsidR="006D67F8" w:rsidRPr="000003F4" w:rsidRDefault="006D67F8" w:rsidP="001E4975">
            <w:pPr>
              <w:pStyle w:val="TAC"/>
              <w:keepNext w:val="0"/>
              <w:keepLines w:val="0"/>
              <w:jc w:val="left"/>
              <w:rPr>
                <w:sz w:val="16"/>
              </w:rPr>
            </w:pPr>
            <w:r w:rsidRPr="000003F4">
              <w:rPr>
                <w:sz w:val="16"/>
                <w:lang w:eastAsia="zh-CN"/>
              </w:rPr>
              <w:t>2-step RACH for NR</w:t>
            </w:r>
          </w:p>
        </w:tc>
      </w:tr>
      <w:tr w:rsidR="006D67F8" w:rsidRPr="000003F4" w14:paraId="70E2EFA2"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348CCE3C" w14:textId="77777777" w:rsidR="006D67F8" w:rsidRPr="000003F4" w:rsidRDefault="006D67F8" w:rsidP="001E4975">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18D091B1" w14:textId="77777777" w:rsidR="006D67F8" w:rsidRPr="000003F4" w:rsidRDefault="006D67F8" w:rsidP="001E4975">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1471E821" w14:textId="77777777" w:rsidR="006D67F8" w:rsidRPr="000003F4" w:rsidRDefault="006D67F8" w:rsidP="001E4975">
            <w:pPr>
              <w:pStyle w:val="TAC"/>
              <w:keepNext w:val="0"/>
              <w:keepLines w:val="0"/>
              <w:jc w:val="left"/>
              <w:rPr>
                <w:sz w:val="16"/>
              </w:rPr>
            </w:pPr>
            <w:r w:rsidRPr="000003F4">
              <w:rPr>
                <w:sz w:val="16"/>
                <w:lang w:eastAsia="zh-CN"/>
              </w:rPr>
              <w:t>2-step RACH for NR</w:t>
            </w:r>
          </w:p>
        </w:tc>
      </w:tr>
      <w:tr w:rsidR="006D67F8" w:rsidRPr="000003F4" w14:paraId="5801DD97"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4D101C27" w14:textId="77777777" w:rsidR="006D67F8" w:rsidRPr="000003F4" w:rsidRDefault="006D67F8" w:rsidP="001E4975">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7E14D935" w14:textId="77777777" w:rsidR="006D67F8" w:rsidRPr="000003F4" w:rsidRDefault="006D67F8" w:rsidP="001E4975">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00DDCCAE" w14:textId="77777777" w:rsidR="006D67F8" w:rsidRPr="000003F4" w:rsidRDefault="006D67F8" w:rsidP="001E4975">
            <w:pPr>
              <w:pStyle w:val="TAC"/>
              <w:keepNext w:val="0"/>
              <w:keepLines w:val="0"/>
              <w:jc w:val="left"/>
              <w:rPr>
                <w:sz w:val="16"/>
              </w:rPr>
            </w:pPr>
            <w:r w:rsidRPr="000003F4">
              <w:rPr>
                <w:sz w:val="16"/>
                <w:lang w:eastAsia="zh-CN"/>
              </w:rPr>
              <w:t>2-step RACH for NR</w:t>
            </w:r>
          </w:p>
        </w:tc>
      </w:tr>
      <w:tr w:rsidR="006D67F8" w:rsidRPr="000003F4" w14:paraId="0F6F4492" w14:textId="77777777" w:rsidTr="001E4975">
        <w:trPr>
          <w:trHeight w:val="171"/>
        </w:trPr>
        <w:tc>
          <w:tcPr>
            <w:tcW w:w="1214" w:type="dxa"/>
            <w:tcBorders>
              <w:top w:val="single" w:sz="4" w:space="0" w:color="auto"/>
              <w:left w:val="single" w:sz="4" w:space="0" w:color="auto"/>
              <w:bottom w:val="single" w:sz="4" w:space="0" w:color="auto"/>
              <w:right w:val="single" w:sz="4" w:space="0" w:color="auto"/>
            </w:tcBorders>
          </w:tcPr>
          <w:p w14:paraId="5A9ED467" w14:textId="77777777" w:rsidR="006D67F8" w:rsidRPr="000003F4" w:rsidRDefault="006D67F8" w:rsidP="001E4975">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1A4763F6" w14:textId="77777777" w:rsidR="006D67F8" w:rsidRPr="000003F4" w:rsidRDefault="006D67F8" w:rsidP="001E4975">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3FD2A777" w14:textId="77777777" w:rsidR="006D67F8" w:rsidRPr="000003F4" w:rsidRDefault="006D67F8" w:rsidP="001E4975">
            <w:pPr>
              <w:pStyle w:val="TAC"/>
              <w:keepNext w:val="0"/>
              <w:keepLines w:val="0"/>
              <w:jc w:val="left"/>
              <w:rPr>
                <w:sz w:val="16"/>
              </w:rPr>
            </w:pPr>
            <w:r w:rsidRPr="000003F4">
              <w:rPr>
                <w:sz w:val="16"/>
                <w:lang w:eastAsia="zh-CN"/>
              </w:rPr>
              <w:t>2-step RACH for NR</w:t>
            </w:r>
          </w:p>
        </w:tc>
      </w:tr>
      <w:tr w:rsidR="006D67F8" w:rsidRPr="000003F4" w14:paraId="1468A27F"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3AA63B54" w14:textId="77777777" w:rsidR="006D67F8" w:rsidRPr="000003F4" w:rsidRDefault="006D67F8" w:rsidP="001E4975">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163ED864"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040023C3" w14:textId="77777777" w:rsidR="006D67F8" w:rsidRPr="000003F4" w:rsidRDefault="006D67F8" w:rsidP="001E4975">
            <w:pPr>
              <w:pStyle w:val="TAC"/>
              <w:keepNext w:val="0"/>
              <w:keepLines w:val="0"/>
              <w:jc w:val="left"/>
              <w:rPr>
                <w:sz w:val="16"/>
                <w:lang w:eastAsia="zh-CN"/>
              </w:rPr>
            </w:pPr>
            <w:r w:rsidRPr="000003F4">
              <w:rPr>
                <w:sz w:val="16"/>
                <w:lang w:eastAsia="zh-CN"/>
              </w:rPr>
              <w:t>NR coverage enhancements</w:t>
            </w:r>
          </w:p>
        </w:tc>
      </w:tr>
      <w:tr w:rsidR="006D67F8" w:rsidRPr="000003F4" w14:paraId="452DF9C5" w14:textId="77777777" w:rsidTr="001E4975">
        <w:trPr>
          <w:trHeight w:val="171"/>
        </w:trPr>
        <w:tc>
          <w:tcPr>
            <w:tcW w:w="1214" w:type="dxa"/>
            <w:tcBorders>
              <w:top w:val="single" w:sz="4" w:space="0" w:color="auto"/>
              <w:left w:val="single" w:sz="4" w:space="0" w:color="auto"/>
              <w:bottom w:val="single" w:sz="4" w:space="0" w:color="auto"/>
              <w:right w:val="single" w:sz="4" w:space="0" w:color="auto"/>
            </w:tcBorders>
          </w:tcPr>
          <w:p w14:paraId="0D2E8D86" w14:textId="77777777" w:rsidR="006D67F8" w:rsidRPr="000003F4" w:rsidRDefault="006D67F8" w:rsidP="001E4975">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4DF807AC"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3F4B41F4" w14:textId="77777777" w:rsidR="006D67F8" w:rsidRPr="000003F4" w:rsidRDefault="006D67F8" w:rsidP="001E4975">
            <w:pPr>
              <w:pStyle w:val="TAC"/>
              <w:keepNext w:val="0"/>
              <w:keepLines w:val="0"/>
              <w:jc w:val="left"/>
              <w:rPr>
                <w:sz w:val="16"/>
                <w:lang w:eastAsia="zh-CN"/>
              </w:rPr>
            </w:pPr>
            <w:r w:rsidRPr="000003F4">
              <w:rPr>
                <w:sz w:val="16"/>
                <w:lang w:eastAsia="zh-CN"/>
              </w:rPr>
              <w:t>NR coverage enhancements</w:t>
            </w:r>
          </w:p>
        </w:tc>
      </w:tr>
      <w:tr w:rsidR="006D67F8" w:rsidRPr="000003F4" w14:paraId="17D0F298"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0FD3C306" w14:textId="77777777" w:rsidR="006D67F8" w:rsidRPr="000003F4" w:rsidRDefault="006D67F8" w:rsidP="001E4975">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49ED8975"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38BF23E6" w14:textId="77777777" w:rsidR="006D67F8" w:rsidRPr="000003F4" w:rsidRDefault="006D67F8" w:rsidP="001E4975">
            <w:pPr>
              <w:pStyle w:val="TAC"/>
              <w:keepNext w:val="0"/>
              <w:keepLines w:val="0"/>
              <w:jc w:val="left"/>
              <w:rPr>
                <w:bCs/>
                <w:sz w:val="16"/>
                <w:lang w:eastAsia="zh-CN"/>
              </w:rPr>
            </w:pPr>
            <w:r w:rsidRPr="000003F4">
              <w:rPr>
                <w:sz w:val="16"/>
                <w:lang w:eastAsia="zh-CN"/>
              </w:rPr>
              <w:t>NR coverage enhancements</w:t>
            </w:r>
          </w:p>
        </w:tc>
      </w:tr>
      <w:tr w:rsidR="006D67F8" w:rsidRPr="000003F4" w14:paraId="5AA7FBC7"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45F761FF" w14:textId="77777777" w:rsidR="006D67F8" w:rsidRPr="000003F4" w:rsidRDefault="006D67F8" w:rsidP="001E4975">
            <w:pPr>
              <w:pStyle w:val="TAH"/>
              <w:keepNext w:val="0"/>
              <w:keepLines w:val="0"/>
              <w:jc w:val="left"/>
              <w:rPr>
                <w:rFonts w:cs="Arial"/>
                <w:b w:val="0"/>
                <w:bCs/>
                <w:sz w:val="16"/>
                <w:szCs w:val="16"/>
              </w:rPr>
            </w:pPr>
            <w:r w:rsidRPr="000003F4">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3E7756FE"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03512292" w14:textId="77777777" w:rsidR="006D67F8" w:rsidRPr="000003F4" w:rsidRDefault="006D67F8" w:rsidP="001E4975">
            <w:pPr>
              <w:pStyle w:val="TAC"/>
              <w:keepNext w:val="0"/>
              <w:keepLines w:val="0"/>
              <w:jc w:val="left"/>
              <w:rPr>
                <w:bCs/>
                <w:sz w:val="16"/>
              </w:rPr>
            </w:pPr>
            <w:r w:rsidRPr="000003F4">
              <w:rPr>
                <w:sz w:val="16"/>
                <w:lang w:eastAsia="zh-CN"/>
              </w:rPr>
              <w:t>NR coverage enhancements</w:t>
            </w:r>
          </w:p>
        </w:tc>
      </w:tr>
      <w:tr w:rsidR="006D67F8" w:rsidRPr="000003F4" w14:paraId="7A8DE914" w14:textId="77777777" w:rsidTr="001E4975">
        <w:trPr>
          <w:trHeight w:val="171"/>
        </w:trPr>
        <w:tc>
          <w:tcPr>
            <w:tcW w:w="1214" w:type="dxa"/>
            <w:tcBorders>
              <w:top w:val="single" w:sz="4" w:space="0" w:color="auto"/>
              <w:left w:val="single" w:sz="4" w:space="0" w:color="auto"/>
              <w:bottom w:val="single" w:sz="4" w:space="0" w:color="auto"/>
              <w:right w:val="single" w:sz="4" w:space="0" w:color="auto"/>
            </w:tcBorders>
          </w:tcPr>
          <w:p w14:paraId="7972D8BC" w14:textId="77777777" w:rsidR="006D67F8" w:rsidRPr="000003F4" w:rsidRDefault="006D67F8" w:rsidP="001E4975">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45F1942A"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5FCDF070" w14:textId="77777777" w:rsidR="006D67F8" w:rsidRPr="000003F4" w:rsidRDefault="006D67F8" w:rsidP="001E4975">
            <w:pPr>
              <w:pStyle w:val="TAC"/>
              <w:keepNext w:val="0"/>
              <w:keepLines w:val="0"/>
              <w:jc w:val="left"/>
              <w:rPr>
                <w:bCs/>
                <w:sz w:val="16"/>
              </w:rPr>
            </w:pPr>
            <w:r w:rsidRPr="000003F4">
              <w:rPr>
                <w:sz w:val="16"/>
                <w:lang w:eastAsia="zh-CN"/>
              </w:rPr>
              <w:t>NR coverage enhancements</w:t>
            </w:r>
          </w:p>
        </w:tc>
      </w:tr>
      <w:tr w:rsidR="006D67F8" w:rsidRPr="000003F4" w14:paraId="339523DF"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31338FCA" w14:textId="77777777" w:rsidR="006D67F8" w:rsidRPr="000003F4" w:rsidRDefault="006D67F8" w:rsidP="001E4975">
            <w:pPr>
              <w:pStyle w:val="TAH"/>
              <w:keepNext w:val="0"/>
              <w:keepLines w:val="0"/>
              <w:jc w:val="left"/>
              <w:rPr>
                <w:rFonts w:cs="Arial"/>
                <w:b w:val="0"/>
                <w:bCs/>
                <w:sz w:val="16"/>
                <w:szCs w:val="16"/>
              </w:rPr>
            </w:pPr>
            <w:r w:rsidRPr="000003F4">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22200509"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416DFD24" w14:textId="77777777" w:rsidR="006D67F8" w:rsidRPr="000003F4" w:rsidRDefault="006D67F8" w:rsidP="001E4975">
            <w:pPr>
              <w:pStyle w:val="TAC"/>
              <w:keepNext w:val="0"/>
              <w:keepLines w:val="0"/>
              <w:jc w:val="left"/>
              <w:rPr>
                <w:bCs/>
                <w:sz w:val="16"/>
              </w:rPr>
            </w:pPr>
            <w:r w:rsidRPr="000003F4">
              <w:rPr>
                <w:sz w:val="16"/>
                <w:lang w:eastAsia="zh-CN"/>
              </w:rPr>
              <w:t>NR coverage enhancements</w:t>
            </w:r>
          </w:p>
        </w:tc>
      </w:tr>
      <w:tr w:rsidR="006D67F8" w:rsidRPr="000003F4" w14:paraId="551EE47F" w14:textId="77777777" w:rsidTr="001E4975">
        <w:trPr>
          <w:trHeight w:val="171"/>
        </w:trPr>
        <w:tc>
          <w:tcPr>
            <w:tcW w:w="1214" w:type="dxa"/>
            <w:tcBorders>
              <w:top w:val="single" w:sz="4" w:space="0" w:color="auto"/>
              <w:left w:val="single" w:sz="4" w:space="0" w:color="auto"/>
              <w:bottom w:val="single" w:sz="4" w:space="0" w:color="auto"/>
              <w:right w:val="single" w:sz="4" w:space="0" w:color="auto"/>
            </w:tcBorders>
          </w:tcPr>
          <w:p w14:paraId="7B8DFB06" w14:textId="77777777" w:rsidR="006D67F8" w:rsidRPr="000003F4" w:rsidRDefault="006D67F8" w:rsidP="001E4975">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10E40D4B"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17DEB051" w14:textId="77777777" w:rsidR="006D67F8" w:rsidRPr="000003F4" w:rsidRDefault="006D67F8" w:rsidP="001E4975">
            <w:pPr>
              <w:pStyle w:val="TAC"/>
              <w:keepNext w:val="0"/>
              <w:keepLines w:val="0"/>
              <w:jc w:val="left"/>
              <w:rPr>
                <w:bCs/>
                <w:sz w:val="16"/>
              </w:rPr>
            </w:pPr>
            <w:r w:rsidRPr="000003F4">
              <w:rPr>
                <w:sz w:val="16"/>
                <w:lang w:eastAsia="zh-CN"/>
              </w:rPr>
              <w:t>NR coverage enhancements</w:t>
            </w:r>
          </w:p>
        </w:tc>
      </w:tr>
      <w:tr w:rsidR="006D67F8" w:rsidRPr="000003F4" w14:paraId="3307F11E"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1D30CA82" w14:textId="77777777" w:rsidR="006D67F8" w:rsidRPr="000003F4" w:rsidRDefault="006D67F8" w:rsidP="001E4975">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73D5A60E"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66505634" w14:textId="77777777" w:rsidR="006D67F8" w:rsidRPr="000003F4" w:rsidRDefault="006D67F8" w:rsidP="001E4975">
            <w:pPr>
              <w:pStyle w:val="TAC"/>
              <w:keepNext w:val="0"/>
              <w:keepLines w:val="0"/>
              <w:jc w:val="left"/>
              <w:rPr>
                <w:bCs/>
                <w:sz w:val="16"/>
              </w:rPr>
            </w:pPr>
            <w:r w:rsidRPr="000003F4">
              <w:rPr>
                <w:sz w:val="16"/>
                <w:lang w:eastAsia="zh-CN"/>
              </w:rPr>
              <w:t>NR coverage enhancements</w:t>
            </w:r>
          </w:p>
        </w:tc>
      </w:tr>
      <w:tr w:rsidR="006D67F8" w:rsidRPr="000003F4" w14:paraId="2B7F2D37"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52B9D8C6" w14:textId="77777777" w:rsidR="006D67F8" w:rsidRPr="000003F4" w:rsidRDefault="006D67F8" w:rsidP="001E4975">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3EBE0BB5" w14:textId="77777777" w:rsidR="006D67F8" w:rsidRPr="000003F4" w:rsidRDefault="006D67F8" w:rsidP="001E4975">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1BD3E830" w14:textId="77777777" w:rsidR="006D67F8" w:rsidRPr="000003F4" w:rsidRDefault="006D67F8" w:rsidP="001E4975">
            <w:pPr>
              <w:pStyle w:val="TAC"/>
              <w:keepNext w:val="0"/>
              <w:keepLines w:val="0"/>
              <w:jc w:val="left"/>
              <w:rPr>
                <w:sz w:val="16"/>
                <w:lang w:eastAsia="zh-CN"/>
              </w:rPr>
            </w:pPr>
            <w:r w:rsidRPr="000003F4">
              <w:rPr>
                <w:sz w:val="16"/>
                <w:lang w:eastAsia="zh-CN"/>
              </w:rPr>
              <w:t>Physical Layer Enhancements for NR URLLC</w:t>
            </w:r>
          </w:p>
        </w:tc>
      </w:tr>
      <w:tr w:rsidR="006D67F8" w:rsidRPr="000003F4" w14:paraId="6AFD7D36" w14:textId="77777777" w:rsidTr="001E4975">
        <w:trPr>
          <w:trHeight w:val="171"/>
        </w:trPr>
        <w:tc>
          <w:tcPr>
            <w:tcW w:w="1214" w:type="dxa"/>
            <w:tcBorders>
              <w:top w:val="single" w:sz="4" w:space="0" w:color="auto"/>
              <w:left w:val="single" w:sz="4" w:space="0" w:color="auto"/>
              <w:bottom w:val="single" w:sz="4" w:space="0" w:color="auto"/>
              <w:right w:val="single" w:sz="4" w:space="0" w:color="auto"/>
            </w:tcBorders>
          </w:tcPr>
          <w:p w14:paraId="48F65E2A" w14:textId="77777777" w:rsidR="006D67F8" w:rsidRPr="000003F4" w:rsidRDefault="006D67F8" w:rsidP="001E4975">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2E873A2A" w14:textId="77777777" w:rsidR="006D67F8" w:rsidRPr="000003F4" w:rsidRDefault="006D67F8" w:rsidP="001E4975">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14CF2CFC" w14:textId="77777777" w:rsidR="006D67F8" w:rsidRPr="000003F4" w:rsidRDefault="006D67F8" w:rsidP="001E4975">
            <w:pPr>
              <w:pStyle w:val="TAC"/>
              <w:keepNext w:val="0"/>
              <w:keepLines w:val="0"/>
              <w:jc w:val="left"/>
              <w:rPr>
                <w:sz w:val="16"/>
              </w:rPr>
            </w:pPr>
            <w:r w:rsidRPr="000003F4">
              <w:rPr>
                <w:sz w:val="16"/>
              </w:rPr>
              <w:t>Physical Layer Enhancements for NR URLLC</w:t>
            </w:r>
          </w:p>
        </w:tc>
      </w:tr>
      <w:tr w:rsidR="006D67F8" w:rsidRPr="000003F4" w14:paraId="4845DEB6"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19B96D44" w14:textId="77777777" w:rsidR="006D67F8" w:rsidRPr="000003F4" w:rsidRDefault="006D67F8" w:rsidP="001E4975">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79A18BDD"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457F8609" w14:textId="77777777" w:rsidR="006D67F8" w:rsidRPr="000003F4" w:rsidRDefault="006D67F8" w:rsidP="001E4975">
            <w:pPr>
              <w:pStyle w:val="TAC"/>
              <w:keepNext w:val="0"/>
              <w:keepLines w:val="0"/>
              <w:jc w:val="left"/>
              <w:rPr>
                <w:sz w:val="16"/>
              </w:rPr>
            </w:pPr>
            <w:r w:rsidRPr="000003F4">
              <w:rPr>
                <w:sz w:val="16"/>
                <w:lang w:eastAsia="zh-CN"/>
              </w:rPr>
              <w:t>NR coverage enhancements</w:t>
            </w:r>
          </w:p>
        </w:tc>
      </w:tr>
      <w:tr w:rsidR="006D67F8" w:rsidRPr="000003F4" w14:paraId="3C586EC0"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3B7DC4FC" w14:textId="77777777" w:rsidR="006D67F8" w:rsidRPr="000003F4" w:rsidRDefault="006D67F8" w:rsidP="001E4975">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62FABB5B" w14:textId="77777777" w:rsidR="006D67F8" w:rsidRPr="000003F4" w:rsidRDefault="006D67F8" w:rsidP="001E4975">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47F27AA9" w14:textId="77777777" w:rsidR="006D67F8" w:rsidRPr="000003F4" w:rsidRDefault="006D67F8" w:rsidP="001E4975">
            <w:pPr>
              <w:pStyle w:val="TAC"/>
              <w:keepNext w:val="0"/>
              <w:keepLines w:val="0"/>
              <w:jc w:val="left"/>
              <w:rPr>
                <w:bCs/>
                <w:sz w:val="16"/>
              </w:rPr>
            </w:pPr>
            <w:r w:rsidRPr="000003F4">
              <w:rPr>
                <w:bCs/>
                <w:sz w:val="16"/>
                <w:szCs w:val="16"/>
              </w:rPr>
              <w:t>UE Power Saving in NR</w:t>
            </w:r>
          </w:p>
        </w:tc>
      </w:tr>
      <w:tr w:rsidR="006D67F8" w:rsidRPr="000003F4" w14:paraId="730C3D80" w14:textId="77777777" w:rsidTr="001E4975">
        <w:trPr>
          <w:trHeight w:val="185"/>
        </w:trPr>
        <w:tc>
          <w:tcPr>
            <w:tcW w:w="1214" w:type="dxa"/>
            <w:tcBorders>
              <w:top w:val="single" w:sz="4" w:space="0" w:color="auto"/>
              <w:left w:val="single" w:sz="4" w:space="0" w:color="auto"/>
              <w:bottom w:val="single" w:sz="4" w:space="0" w:color="auto"/>
              <w:right w:val="single" w:sz="4" w:space="0" w:color="auto"/>
            </w:tcBorders>
          </w:tcPr>
          <w:p w14:paraId="279D8EEC" w14:textId="77777777" w:rsidR="006D67F8" w:rsidRPr="000003F4" w:rsidRDefault="006D67F8" w:rsidP="001E4975">
            <w:pPr>
              <w:pStyle w:val="TAH"/>
              <w:keepNext w:val="0"/>
              <w:keepLines w:val="0"/>
              <w:jc w:val="left"/>
              <w:rPr>
                <w:rFonts w:cs="Arial"/>
                <w:b w:val="0"/>
                <w:bCs/>
                <w:sz w:val="16"/>
                <w:szCs w:val="16"/>
              </w:rPr>
            </w:pPr>
            <w:r w:rsidRPr="00C54CCD">
              <w:rPr>
                <w:b w:val="0"/>
                <w:bCs/>
                <w:sz w:val="16"/>
                <w:szCs w:val="16"/>
              </w:rPr>
              <w:t>7.1.1.12.5</w:t>
            </w:r>
          </w:p>
        </w:tc>
        <w:tc>
          <w:tcPr>
            <w:tcW w:w="812" w:type="dxa"/>
            <w:tcBorders>
              <w:top w:val="single" w:sz="4" w:space="0" w:color="auto"/>
              <w:left w:val="single" w:sz="4" w:space="0" w:color="auto"/>
              <w:bottom w:val="single" w:sz="4" w:space="0" w:color="auto"/>
              <w:right w:val="single" w:sz="4" w:space="0" w:color="auto"/>
            </w:tcBorders>
          </w:tcPr>
          <w:p w14:paraId="6280BF09" w14:textId="77777777" w:rsidR="006D67F8" w:rsidRPr="000003F4" w:rsidRDefault="006D67F8" w:rsidP="001E4975">
            <w:pPr>
              <w:pStyle w:val="TAC"/>
              <w:keepNext w:val="0"/>
              <w:keepLines w:val="0"/>
              <w:rPr>
                <w:sz w:val="16"/>
                <w:lang w:eastAsia="zh-CN"/>
              </w:rPr>
            </w:pPr>
            <w:r w:rsidRPr="00C54CCD">
              <w:rPr>
                <w:sz w:val="16"/>
                <w:szCs w:val="16"/>
              </w:rPr>
              <w:t>Rel-17</w:t>
            </w:r>
          </w:p>
        </w:tc>
        <w:tc>
          <w:tcPr>
            <w:tcW w:w="5057" w:type="dxa"/>
            <w:tcBorders>
              <w:top w:val="single" w:sz="4" w:space="0" w:color="auto"/>
              <w:left w:val="single" w:sz="4" w:space="0" w:color="auto"/>
              <w:bottom w:val="single" w:sz="4" w:space="0" w:color="auto"/>
              <w:right w:val="single" w:sz="4" w:space="0" w:color="auto"/>
            </w:tcBorders>
          </w:tcPr>
          <w:p w14:paraId="002DAB2B" w14:textId="77777777" w:rsidR="006D67F8" w:rsidRPr="000003F4" w:rsidRDefault="006D67F8" w:rsidP="001E4975">
            <w:pPr>
              <w:pStyle w:val="TAC"/>
              <w:keepNext w:val="0"/>
              <w:keepLines w:val="0"/>
              <w:jc w:val="left"/>
              <w:rPr>
                <w:bCs/>
                <w:sz w:val="16"/>
                <w:szCs w:val="16"/>
              </w:rPr>
            </w:pPr>
            <w:r w:rsidRPr="00C54CCD">
              <w:rPr>
                <w:sz w:val="16"/>
                <w:szCs w:val="16"/>
              </w:rPr>
              <w:t>UE power saving enhancements for NR</w:t>
            </w:r>
          </w:p>
        </w:tc>
      </w:tr>
      <w:tr w:rsidR="006D67F8" w:rsidRPr="000003F4" w14:paraId="2025F952" w14:textId="77777777" w:rsidTr="001E4975">
        <w:trPr>
          <w:trHeight w:val="185"/>
          <w:ins w:id="38" w:author="Bharadwaj Cheruvu" w:date="2026-01-28T15:47:00Z"/>
        </w:trPr>
        <w:tc>
          <w:tcPr>
            <w:tcW w:w="1214" w:type="dxa"/>
            <w:tcBorders>
              <w:top w:val="single" w:sz="4" w:space="0" w:color="auto"/>
              <w:left w:val="single" w:sz="4" w:space="0" w:color="auto"/>
              <w:bottom w:val="single" w:sz="4" w:space="0" w:color="auto"/>
              <w:right w:val="single" w:sz="4" w:space="0" w:color="auto"/>
            </w:tcBorders>
          </w:tcPr>
          <w:p w14:paraId="717F7E2E" w14:textId="7F07BC07" w:rsidR="006D67F8" w:rsidRPr="00C54CCD" w:rsidRDefault="006D67F8" w:rsidP="006D67F8">
            <w:pPr>
              <w:pStyle w:val="TAH"/>
              <w:keepNext w:val="0"/>
              <w:keepLines w:val="0"/>
              <w:jc w:val="left"/>
              <w:rPr>
                <w:ins w:id="39" w:author="Bharadwaj Cheruvu" w:date="2026-01-28T15:47:00Z" w16du:dateUtc="2026-01-28T10:17:00Z"/>
                <w:b w:val="0"/>
                <w:bCs/>
                <w:sz w:val="16"/>
                <w:szCs w:val="16"/>
              </w:rPr>
            </w:pPr>
            <w:ins w:id="40" w:author="Bharadwaj Cheruvu" w:date="2026-01-28T15:47:00Z" w16du:dateUtc="2026-01-28T10:17:00Z">
              <w:r w:rsidRPr="00C54CCD">
                <w:rPr>
                  <w:b w:val="0"/>
                  <w:bCs/>
                  <w:sz w:val="16"/>
                  <w:szCs w:val="16"/>
                </w:rPr>
                <w:t>7.1.1.12.</w:t>
              </w:r>
              <w:r>
                <w:rPr>
                  <w:b w:val="0"/>
                  <w:bCs/>
                  <w:sz w:val="16"/>
                  <w:szCs w:val="16"/>
                </w:rPr>
                <w:t>6</w:t>
              </w:r>
            </w:ins>
          </w:p>
        </w:tc>
        <w:tc>
          <w:tcPr>
            <w:tcW w:w="812" w:type="dxa"/>
            <w:tcBorders>
              <w:top w:val="single" w:sz="4" w:space="0" w:color="auto"/>
              <w:left w:val="single" w:sz="4" w:space="0" w:color="auto"/>
              <w:bottom w:val="single" w:sz="4" w:space="0" w:color="auto"/>
              <w:right w:val="single" w:sz="4" w:space="0" w:color="auto"/>
            </w:tcBorders>
          </w:tcPr>
          <w:p w14:paraId="43189A9E" w14:textId="6DDF1BFA" w:rsidR="006D67F8" w:rsidRPr="00C54CCD" w:rsidRDefault="006D67F8" w:rsidP="006D67F8">
            <w:pPr>
              <w:pStyle w:val="TAC"/>
              <w:keepNext w:val="0"/>
              <w:keepLines w:val="0"/>
              <w:rPr>
                <w:ins w:id="41" w:author="Bharadwaj Cheruvu" w:date="2026-01-28T15:47:00Z" w16du:dateUtc="2026-01-28T10:17:00Z"/>
                <w:sz w:val="16"/>
                <w:szCs w:val="16"/>
              </w:rPr>
            </w:pPr>
            <w:ins w:id="42" w:author="Bharadwaj Cheruvu" w:date="2026-01-28T15:47:00Z" w16du:dateUtc="2026-01-28T10:17:00Z">
              <w:r w:rsidRPr="00C54CCD">
                <w:rPr>
                  <w:sz w:val="16"/>
                  <w:szCs w:val="16"/>
                </w:rPr>
                <w:t>Rel-17</w:t>
              </w:r>
            </w:ins>
          </w:p>
        </w:tc>
        <w:tc>
          <w:tcPr>
            <w:tcW w:w="5057" w:type="dxa"/>
            <w:tcBorders>
              <w:top w:val="single" w:sz="4" w:space="0" w:color="auto"/>
              <w:left w:val="single" w:sz="4" w:space="0" w:color="auto"/>
              <w:bottom w:val="single" w:sz="4" w:space="0" w:color="auto"/>
              <w:right w:val="single" w:sz="4" w:space="0" w:color="auto"/>
            </w:tcBorders>
          </w:tcPr>
          <w:p w14:paraId="21F070D9" w14:textId="234135B1" w:rsidR="006D67F8" w:rsidRPr="00C54CCD" w:rsidRDefault="006D67F8" w:rsidP="006D67F8">
            <w:pPr>
              <w:pStyle w:val="TAC"/>
              <w:keepNext w:val="0"/>
              <w:keepLines w:val="0"/>
              <w:jc w:val="left"/>
              <w:rPr>
                <w:ins w:id="43" w:author="Bharadwaj Cheruvu" w:date="2026-01-28T15:47:00Z" w16du:dateUtc="2026-01-28T10:17:00Z"/>
                <w:sz w:val="16"/>
                <w:szCs w:val="16"/>
              </w:rPr>
            </w:pPr>
            <w:ins w:id="44" w:author="Bharadwaj Cheruvu" w:date="2026-01-28T15:47:00Z" w16du:dateUtc="2026-01-28T10:17:00Z">
              <w:r w:rsidRPr="00C54CCD">
                <w:rPr>
                  <w:sz w:val="16"/>
                  <w:szCs w:val="16"/>
                </w:rPr>
                <w:t>UE power saving enhancements for NR</w:t>
              </w:r>
            </w:ins>
          </w:p>
        </w:tc>
      </w:tr>
      <w:tr w:rsidR="006D67F8" w:rsidRPr="000003F4" w14:paraId="51E358A5" w14:textId="77777777" w:rsidTr="001E4975">
        <w:trPr>
          <w:trHeight w:val="171"/>
        </w:trPr>
        <w:tc>
          <w:tcPr>
            <w:tcW w:w="1214" w:type="dxa"/>
            <w:tcBorders>
              <w:top w:val="single" w:sz="4" w:space="0" w:color="auto"/>
              <w:left w:val="single" w:sz="4" w:space="0" w:color="auto"/>
              <w:bottom w:val="single" w:sz="4" w:space="0" w:color="auto"/>
              <w:right w:val="single" w:sz="4" w:space="0" w:color="auto"/>
            </w:tcBorders>
          </w:tcPr>
          <w:p w14:paraId="37A05023" w14:textId="77777777" w:rsidR="006D67F8" w:rsidRPr="000003F4" w:rsidRDefault="006D67F8" w:rsidP="001E4975">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1C2F2183" w14:textId="77777777" w:rsidR="006D67F8" w:rsidRPr="000003F4" w:rsidRDefault="006D67F8" w:rsidP="001E4975">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57256D6A" w14:textId="77777777" w:rsidR="006D67F8" w:rsidRPr="000003F4" w:rsidRDefault="006D67F8" w:rsidP="001E4975">
            <w:pPr>
              <w:pStyle w:val="TAC"/>
              <w:keepNext w:val="0"/>
              <w:keepLines w:val="0"/>
              <w:jc w:val="left"/>
              <w:rPr>
                <w:bCs/>
                <w:sz w:val="16"/>
              </w:rPr>
            </w:pPr>
            <w:r w:rsidRPr="000003F4">
              <w:rPr>
                <w:bCs/>
                <w:sz w:val="16"/>
              </w:rPr>
              <w:t>NR small data transmissions in INACTIVE state</w:t>
            </w:r>
          </w:p>
        </w:tc>
      </w:tr>
    </w:tbl>
    <w:p w14:paraId="38A9FBA0" w14:textId="77777777" w:rsidR="006D67F8" w:rsidRPr="007B1952" w:rsidRDefault="006D67F8" w:rsidP="00A92FC4">
      <w:pPr>
        <w:jc w:val="center"/>
        <w:rPr>
          <w:color w:val="0000FF"/>
          <w:sz w:val="36"/>
          <w:szCs w:val="36"/>
        </w:rPr>
      </w:pPr>
    </w:p>
    <w:p w14:paraId="72F85F79" w14:textId="77777777" w:rsidR="00A92FC4" w:rsidRPr="007B1952" w:rsidRDefault="00A92FC4" w:rsidP="00A92FC4">
      <w:pPr>
        <w:jc w:val="center"/>
        <w:rPr>
          <w:color w:val="0000FF"/>
          <w:sz w:val="36"/>
          <w:szCs w:val="36"/>
        </w:rPr>
      </w:pPr>
      <w:r w:rsidRPr="007B1952">
        <w:rPr>
          <w:color w:val="0000FF"/>
          <w:sz w:val="36"/>
          <w:szCs w:val="36"/>
        </w:rPr>
        <w:t>==============End of change==============</w:t>
      </w:r>
    </w:p>
    <w:p w14:paraId="7D4E3502" w14:textId="77777777" w:rsidR="00A92FC4" w:rsidRPr="007B1952" w:rsidRDefault="00A92FC4" w:rsidP="00A351CC">
      <w:pPr>
        <w:jc w:val="center"/>
        <w:rPr>
          <w:color w:val="0000FF"/>
          <w:sz w:val="36"/>
          <w:szCs w:val="36"/>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A470F" w14:textId="77777777" w:rsidR="0068791F" w:rsidRDefault="0068791F">
      <w:r>
        <w:separator/>
      </w:r>
    </w:p>
  </w:endnote>
  <w:endnote w:type="continuationSeparator" w:id="0">
    <w:p w14:paraId="63988CF6" w14:textId="77777777" w:rsidR="0068791F" w:rsidRDefault="0068791F">
      <w:r>
        <w:continuationSeparator/>
      </w:r>
    </w:p>
  </w:endnote>
  <w:endnote w:type="continuationNotice" w:id="1">
    <w:p w14:paraId="2610CBAA" w14:textId="77777777" w:rsidR="0068791F" w:rsidRDefault="006879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D857D" w14:textId="77777777" w:rsidR="0068791F" w:rsidRDefault="0068791F">
      <w:r>
        <w:separator/>
      </w:r>
    </w:p>
  </w:footnote>
  <w:footnote w:type="continuationSeparator" w:id="0">
    <w:p w14:paraId="1245BACE" w14:textId="77777777" w:rsidR="0068791F" w:rsidRDefault="0068791F">
      <w:r>
        <w:continuationSeparator/>
      </w:r>
    </w:p>
  </w:footnote>
  <w:footnote w:type="continuationNotice" w:id="1">
    <w:p w14:paraId="0BE054C5" w14:textId="77777777" w:rsidR="0068791F" w:rsidRDefault="006879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FF3"/>
    <w:rsid w:val="0002484E"/>
    <w:rsid w:val="00024965"/>
    <w:rsid w:val="00025F34"/>
    <w:rsid w:val="00027BF1"/>
    <w:rsid w:val="00031513"/>
    <w:rsid w:val="00031746"/>
    <w:rsid w:val="00037FE3"/>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4EBA"/>
    <w:rsid w:val="00156B4C"/>
    <w:rsid w:val="00161B32"/>
    <w:rsid w:val="00162C95"/>
    <w:rsid w:val="0016335D"/>
    <w:rsid w:val="00167A2F"/>
    <w:rsid w:val="001703A5"/>
    <w:rsid w:val="0017339F"/>
    <w:rsid w:val="00176CA1"/>
    <w:rsid w:val="00177538"/>
    <w:rsid w:val="00180FDD"/>
    <w:rsid w:val="00183B5E"/>
    <w:rsid w:val="00184D23"/>
    <w:rsid w:val="00186AD8"/>
    <w:rsid w:val="00191AC9"/>
    <w:rsid w:val="00192C46"/>
    <w:rsid w:val="00192EA1"/>
    <w:rsid w:val="001943C1"/>
    <w:rsid w:val="001A0155"/>
    <w:rsid w:val="001A08B3"/>
    <w:rsid w:val="001A1E72"/>
    <w:rsid w:val="001A4C61"/>
    <w:rsid w:val="001A7B60"/>
    <w:rsid w:val="001B2DFA"/>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12080"/>
    <w:rsid w:val="00216128"/>
    <w:rsid w:val="0021627D"/>
    <w:rsid w:val="00216E59"/>
    <w:rsid w:val="00221572"/>
    <w:rsid w:val="00222014"/>
    <w:rsid w:val="002224AD"/>
    <w:rsid w:val="0022338A"/>
    <w:rsid w:val="002240EE"/>
    <w:rsid w:val="00225CB0"/>
    <w:rsid w:val="00226541"/>
    <w:rsid w:val="00230B98"/>
    <w:rsid w:val="002334F3"/>
    <w:rsid w:val="00233998"/>
    <w:rsid w:val="002377D4"/>
    <w:rsid w:val="002415E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30EE"/>
    <w:rsid w:val="002F3405"/>
    <w:rsid w:val="002F639A"/>
    <w:rsid w:val="002F68DB"/>
    <w:rsid w:val="00300598"/>
    <w:rsid w:val="00305409"/>
    <w:rsid w:val="003103EA"/>
    <w:rsid w:val="003112A1"/>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3AC3"/>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A13A4"/>
    <w:rsid w:val="003A2385"/>
    <w:rsid w:val="003A4963"/>
    <w:rsid w:val="003B0436"/>
    <w:rsid w:val="003C19BD"/>
    <w:rsid w:val="003C2A0A"/>
    <w:rsid w:val="003C3443"/>
    <w:rsid w:val="003C3A78"/>
    <w:rsid w:val="003C403B"/>
    <w:rsid w:val="003C46B9"/>
    <w:rsid w:val="003C4732"/>
    <w:rsid w:val="003C7A99"/>
    <w:rsid w:val="003C7C01"/>
    <w:rsid w:val="003D1024"/>
    <w:rsid w:val="003D1F50"/>
    <w:rsid w:val="003D3495"/>
    <w:rsid w:val="003E085D"/>
    <w:rsid w:val="003E1A36"/>
    <w:rsid w:val="003E4885"/>
    <w:rsid w:val="003E5A37"/>
    <w:rsid w:val="003F117A"/>
    <w:rsid w:val="003F74C7"/>
    <w:rsid w:val="003F79C9"/>
    <w:rsid w:val="0040400F"/>
    <w:rsid w:val="00404994"/>
    <w:rsid w:val="00406186"/>
    <w:rsid w:val="00410371"/>
    <w:rsid w:val="00413E7C"/>
    <w:rsid w:val="00416BF3"/>
    <w:rsid w:val="004242F1"/>
    <w:rsid w:val="004276CA"/>
    <w:rsid w:val="004306D5"/>
    <w:rsid w:val="004307FF"/>
    <w:rsid w:val="00437FB3"/>
    <w:rsid w:val="00440658"/>
    <w:rsid w:val="00445485"/>
    <w:rsid w:val="00445BD8"/>
    <w:rsid w:val="0044666F"/>
    <w:rsid w:val="00455672"/>
    <w:rsid w:val="00461B90"/>
    <w:rsid w:val="00464E09"/>
    <w:rsid w:val="00467B7B"/>
    <w:rsid w:val="004719D3"/>
    <w:rsid w:val="00472388"/>
    <w:rsid w:val="00476256"/>
    <w:rsid w:val="00477E4A"/>
    <w:rsid w:val="00480DB0"/>
    <w:rsid w:val="004810BC"/>
    <w:rsid w:val="00483B86"/>
    <w:rsid w:val="00484705"/>
    <w:rsid w:val="0049300D"/>
    <w:rsid w:val="004954D1"/>
    <w:rsid w:val="00495E06"/>
    <w:rsid w:val="00497A36"/>
    <w:rsid w:val="00497A70"/>
    <w:rsid w:val="00497C3E"/>
    <w:rsid w:val="004A4947"/>
    <w:rsid w:val="004A4BCB"/>
    <w:rsid w:val="004A4D93"/>
    <w:rsid w:val="004A5DAD"/>
    <w:rsid w:val="004A610F"/>
    <w:rsid w:val="004B1891"/>
    <w:rsid w:val="004B1ED7"/>
    <w:rsid w:val="004B537B"/>
    <w:rsid w:val="004B75B7"/>
    <w:rsid w:val="004C023A"/>
    <w:rsid w:val="004C05AE"/>
    <w:rsid w:val="004C3B14"/>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41A39"/>
    <w:rsid w:val="00544AA9"/>
    <w:rsid w:val="00547111"/>
    <w:rsid w:val="00547716"/>
    <w:rsid w:val="00552D8E"/>
    <w:rsid w:val="005556EA"/>
    <w:rsid w:val="00555BE4"/>
    <w:rsid w:val="00556D0B"/>
    <w:rsid w:val="00557E85"/>
    <w:rsid w:val="00560FC0"/>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7C64"/>
    <w:rsid w:val="005E2C44"/>
    <w:rsid w:val="005E2CE4"/>
    <w:rsid w:val="005E2EB3"/>
    <w:rsid w:val="005E408B"/>
    <w:rsid w:val="005E4B0F"/>
    <w:rsid w:val="005F1965"/>
    <w:rsid w:val="005F2396"/>
    <w:rsid w:val="005F2ADB"/>
    <w:rsid w:val="005F4C94"/>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80005"/>
    <w:rsid w:val="00681004"/>
    <w:rsid w:val="00685FF9"/>
    <w:rsid w:val="00686254"/>
    <w:rsid w:val="006864FC"/>
    <w:rsid w:val="0068673E"/>
    <w:rsid w:val="006874E9"/>
    <w:rsid w:val="0068791F"/>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3C41"/>
    <w:rsid w:val="006D50C2"/>
    <w:rsid w:val="006D5E3A"/>
    <w:rsid w:val="006D67F8"/>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648B"/>
    <w:rsid w:val="00750376"/>
    <w:rsid w:val="0075645B"/>
    <w:rsid w:val="00756892"/>
    <w:rsid w:val="00761537"/>
    <w:rsid w:val="0076328E"/>
    <w:rsid w:val="00763AF3"/>
    <w:rsid w:val="00767C94"/>
    <w:rsid w:val="00770097"/>
    <w:rsid w:val="007734A6"/>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98D"/>
    <w:rsid w:val="007E0EE1"/>
    <w:rsid w:val="007E2341"/>
    <w:rsid w:val="007E3428"/>
    <w:rsid w:val="007E4FD8"/>
    <w:rsid w:val="007E5595"/>
    <w:rsid w:val="007E5EEF"/>
    <w:rsid w:val="007E6535"/>
    <w:rsid w:val="007E692F"/>
    <w:rsid w:val="007F30B3"/>
    <w:rsid w:val="007F7207"/>
    <w:rsid w:val="007F7259"/>
    <w:rsid w:val="00800617"/>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6CDA"/>
    <w:rsid w:val="008376CC"/>
    <w:rsid w:val="0084002D"/>
    <w:rsid w:val="008415FD"/>
    <w:rsid w:val="0084200C"/>
    <w:rsid w:val="00842558"/>
    <w:rsid w:val="008448FD"/>
    <w:rsid w:val="00846570"/>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409"/>
    <w:rsid w:val="00893BEC"/>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1803"/>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845"/>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512"/>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46B6"/>
    <w:rsid w:val="00A24C3B"/>
    <w:rsid w:val="00A264C1"/>
    <w:rsid w:val="00A2766D"/>
    <w:rsid w:val="00A27797"/>
    <w:rsid w:val="00A31059"/>
    <w:rsid w:val="00A32D01"/>
    <w:rsid w:val="00A34742"/>
    <w:rsid w:val="00A351CC"/>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2FC4"/>
    <w:rsid w:val="00A93CD4"/>
    <w:rsid w:val="00A95B52"/>
    <w:rsid w:val="00A9615C"/>
    <w:rsid w:val="00A9648D"/>
    <w:rsid w:val="00A97BFB"/>
    <w:rsid w:val="00A97E31"/>
    <w:rsid w:val="00AA2CBC"/>
    <w:rsid w:val="00AA34D3"/>
    <w:rsid w:val="00AA36F5"/>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76E0"/>
    <w:rsid w:val="00BD279D"/>
    <w:rsid w:val="00BD6BB8"/>
    <w:rsid w:val="00BD7A26"/>
    <w:rsid w:val="00BD7C44"/>
    <w:rsid w:val="00BE1BF3"/>
    <w:rsid w:val="00BE2C8E"/>
    <w:rsid w:val="00BE45AA"/>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10C12"/>
    <w:rsid w:val="00C10CB4"/>
    <w:rsid w:val="00C12639"/>
    <w:rsid w:val="00C12813"/>
    <w:rsid w:val="00C1320D"/>
    <w:rsid w:val="00C1325A"/>
    <w:rsid w:val="00C1600C"/>
    <w:rsid w:val="00C17CCA"/>
    <w:rsid w:val="00C21202"/>
    <w:rsid w:val="00C23207"/>
    <w:rsid w:val="00C24DE9"/>
    <w:rsid w:val="00C26294"/>
    <w:rsid w:val="00C26F41"/>
    <w:rsid w:val="00C26F53"/>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A2C4D"/>
    <w:rsid w:val="00CB0209"/>
    <w:rsid w:val="00CB0E1C"/>
    <w:rsid w:val="00CB1D1C"/>
    <w:rsid w:val="00CB4595"/>
    <w:rsid w:val="00CB4DD9"/>
    <w:rsid w:val="00CB55E9"/>
    <w:rsid w:val="00CB65F8"/>
    <w:rsid w:val="00CB788B"/>
    <w:rsid w:val="00CB7BEC"/>
    <w:rsid w:val="00CC1DB9"/>
    <w:rsid w:val="00CC41CB"/>
    <w:rsid w:val="00CC5026"/>
    <w:rsid w:val="00CC68D0"/>
    <w:rsid w:val="00CC7033"/>
    <w:rsid w:val="00CD0327"/>
    <w:rsid w:val="00CD1C78"/>
    <w:rsid w:val="00CD1ECD"/>
    <w:rsid w:val="00CD72C4"/>
    <w:rsid w:val="00CE29F2"/>
    <w:rsid w:val="00CE6DCC"/>
    <w:rsid w:val="00CE74E6"/>
    <w:rsid w:val="00CE7544"/>
    <w:rsid w:val="00CF12AD"/>
    <w:rsid w:val="00CF3251"/>
    <w:rsid w:val="00CF508D"/>
    <w:rsid w:val="00CF6F85"/>
    <w:rsid w:val="00D03F9A"/>
    <w:rsid w:val="00D05563"/>
    <w:rsid w:val="00D05952"/>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2B49"/>
    <w:rsid w:val="00D53190"/>
    <w:rsid w:val="00D5373E"/>
    <w:rsid w:val="00D53A14"/>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176"/>
    <w:rsid w:val="00D9456C"/>
    <w:rsid w:val="00D95FC2"/>
    <w:rsid w:val="00D9774A"/>
    <w:rsid w:val="00DA11DA"/>
    <w:rsid w:val="00DA71C1"/>
    <w:rsid w:val="00DA7D01"/>
    <w:rsid w:val="00DB1858"/>
    <w:rsid w:val="00DB1E83"/>
    <w:rsid w:val="00DB2D63"/>
    <w:rsid w:val="00DB5B53"/>
    <w:rsid w:val="00DC1B0A"/>
    <w:rsid w:val="00DC48D7"/>
    <w:rsid w:val="00DC5122"/>
    <w:rsid w:val="00DC5E48"/>
    <w:rsid w:val="00DD1724"/>
    <w:rsid w:val="00DD22C0"/>
    <w:rsid w:val="00DD29D3"/>
    <w:rsid w:val="00DD7D98"/>
    <w:rsid w:val="00DE21DF"/>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56"/>
    <w:rsid w:val="00E052B7"/>
    <w:rsid w:val="00E07937"/>
    <w:rsid w:val="00E10E0A"/>
    <w:rsid w:val="00E1252B"/>
    <w:rsid w:val="00E13509"/>
    <w:rsid w:val="00E13F3D"/>
    <w:rsid w:val="00E14246"/>
    <w:rsid w:val="00E150B1"/>
    <w:rsid w:val="00E2005C"/>
    <w:rsid w:val="00E200AE"/>
    <w:rsid w:val="00E21C7B"/>
    <w:rsid w:val="00E22B1F"/>
    <w:rsid w:val="00E23FD0"/>
    <w:rsid w:val="00E252FB"/>
    <w:rsid w:val="00E25DF8"/>
    <w:rsid w:val="00E27363"/>
    <w:rsid w:val="00E30DAF"/>
    <w:rsid w:val="00E335E7"/>
    <w:rsid w:val="00E34898"/>
    <w:rsid w:val="00E418E4"/>
    <w:rsid w:val="00E447F3"/>
    <w:rsid w:val="00E448E1"/>
    <w:rsid w:val="00E47A1B"/>
    <w:rsid w:val="00E56B30"/>
    <w:rsid w:val="00E61CDD"/>
    <w:rsid w:val="00E64D1B"/>
    <w:rsid w:val="00E72D0D"/>
    <w:rsid w:val="00E77789"/>
    <w:rsid w:val="00E81DA0"/>
    <w:rsid w:val="00E855B2"/>
    <w:rsid w:val="00E86072"/>
    <w:rsid w:val="00E92115"/>
    <w:rsid w:val="00E93BF3"/>
    <w:rsid w:val="00E94CA4"/>
    <w:rsid w:val="00E95021"/>
    <w:rsid w:val="00EA02A9"/>
    <w:rsid w:val="00EA25D8"/>
    <w:rsid w:val="00EA3754"/>
    <w:rsid w:val="00EA7A12"/>
    <w:rsid w:val="00EB09B7"/>
    <w:rsid w:val="00EB7C17"/>
    <w:rsid w:val="00EC30B1"/>
    <w:rsid w:val="00EC7EA7"/>
    <w:rsid w:val="00ED0652"/>
    <w:rsid w:val="00ED1472"/>
    <w:rsid w:val="00ED2ADF"/>
    <w:rsid w:val="00EE0B63"/>
    <w:rsid w:val="00EE4E53"/>
    <w:rsid w:val="00EE7D7C"/>
    <w:rsid w:val="00EF0D1A"/>
    <w:rsid w:val="00EF16AA"/>
    <w:rsid w:val="00EF1EF6"/>
    <w:rsid w:val="00EF2CD3"/>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3B2"/>
    <w:rsid w:val="00F6458F"/>
    <w:rsid w:val="00F67F46"/>
    <w:rsid w:val="00F70522"/>
    <w:rsid w:val="00F709C6"/>
    <w:rsid w:val="00F8184A"/>
    <w:rsid w:val="00F82585"/>
    <w:rsid w:val="00F84D6A"/>
    <w:rsid w:val="00F97D0B"/>
    <w:rsid w:val="00F97F8C"/>
    <w:rsid w:val="00FA1520"/>
    <w:rsid w:val="00FA4EFC"/>
    <w:rsid w:val="00FA5993"/>
    <w:rsid w:val="00FA7642"/>
    <w:rsid w:val="00FB09D9"/>
    <w:rsid w:val="00FB2550"/>
    <w:rsid w:val="00FB5D30"/>
    <w:rsid w:val="00FB5E98"/>
    <w:rsid w:val="00FB6386"/>
    <w:rsid w:val="00FC0D0E"/>
    <w:rsid w:val="00FC343A"/>
    <w:rsid w:val="00FC58C4"/>
    <w:rsid w:val="00FC6018"/>
    <w:rsid w:val="00FC66FA"/>
    <w:rsid w:val="00FC73EA"/>
    <w:rsid w:val="00FD146E"/>
    <w:rsid w:val="00FD1740"/>
    <w:rsid w:val="00FD44D5"/>
    <w:rsid w:val="00FD53DB"/>
    <w:rsid w:val="00FD5902"/>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694</TotalTime>
  <Pages>3</Pages>
  <Words>877</Words>
  <Characters>5369</Characters>
  <Application>Microsoft Office Word</Application>
  <DocSecurity>0</DocSecurity>
  <Lines>447</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80</cp:revision>
  <cp:lastPrinted>1899-12-31T23:00:00Z</cp:lastPrinted>
  <dcterms:created xsi:type="dcterms:W3CDTF">2026-01-18T20:10:00Z</dcterms:created>
  <dcterms:modified xsi:type="dcterms:W3CDTF">2026-01-29T16:19:00Z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