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31885" w14:textId="4A96ED09" w:rsidR="00EB2898" w:rsidRPr="00055251" w:rsidRDefault="00EB2898" w:rsidP="00447A37">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9</w:t>
      </w:r>
      <w:r w:rsidRPr="00055251">
        <w:rPr>
          <w:b/>
          <w:i/>
          <w:noProof/>
          <w:sz w:val="28"/>
        </w:rPr>
        <w:tab/>
        <w:t>R5-</w:t>
      </w:r>
      <w:r>
        <w:rPr>
          <w:b/>
          <w:i/>
          <w:noProof/>
          <w:sz w:val="28"/>
        </w:rPr>
        <w:t>25</w:t>
      </w:r>
      <w:r w:rsidR="00697B20">
        <w:rPr>
          <w:b/>
          <w:i/>
          <w:noProof/>
          <w:sz w:val="28"/>
        </w:rPr>
        <w:t>6366</w:t>
      </w:r>
    </w:p>
    <w:p w14:paraId="15A072F9" w14:textId="77777777" w:rsidR="00EB2898" w:rsidRPr="00055251" w:rsidRDefault="00EB2898" w:rsidP="00EB2898">
      <w:pPr>
        <w:pStyle w:val="CRCoverPage"/>
        <w:outlineLvl w:val="0"/>
        <w:rPr>
          <w:b/>
          <w:noProof/>
          <w:sz w:val="24"/>
        </w:rPr>
      </w:pPr>
      <w:r>
        <w:rPr>
          <w:b/>
          <w:noProof/>
          <w:sz w:val="24"/>
        </w:rPr>
        <w:t>Dallas</w:t>
      </w:r>
      <w:r w:rsidRPr="001E4C7F">
        <w:rPr>
          <w:b/>
          <w:noProof/>
          <w:sz w:val="24"/>
        </w:rPr>
        <w:t xml:space="preserve">, </w:t>
      </w:r>
      <w:r>
        <w:rPr>
          <w:b/>
          <w:noProof/>
          <w:sz w:val="24"/>
        </w:rPr>
        <w:t xml:space="preserve">USA, 17 </w:t>
      </w:r>
      <w:r w:rsidRPr="001E4C7F">
        <w:rPr>
          <w:b/>
          <w:noProof/>
          <w:sz w:val="24"/>
        </w:rPr>
        <w:t xml:space="preserve">– </w:t>
      </w:r>
      <w:r>
        <w:rPr>
          <w:b/>
          <w:noProof/>
          <w:sz w:val="24"/>
        </w:rPr>
        <w:t>21 Nov</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CAD18" w:rsidR="001E41F3" w:rsidRPr="00410371" w:rsidRDefault="00F12853" w:rsidP="00E13F3D">
            <w:pPr>
              <w:pStyle w:val="CRCoverPage"/>
              <w:spacing w:after="0"/>
              <w:jc w:val="right"/>
              <w:rPr>
                <w:b/>
                <w:noProof/>
                <w:sz w:val="28"/>
              </w:rPr>
            </w:pPr>
            <w:r>
              <w:rPr>
                <w:b/>
                <w:noProof/>
                <w:sz w:val="28"/>
              </w:rPr>
              <w:t>38.</w:t>
            </w:r>
            <w:r w:rsidR="00364E56">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B84851"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697B20">
              <w:rPr>
                <w:b/>
                <w:noProof/>
                <w:sz w:val="28"/>
              </w:rPr>
              <w:t>1105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83C4B" w:rsidR="001E41F3" w:rsidRPr="00410371" w:rsidRDefault="00F12853">
            <w:pPr>
              <w:pStyle w:val="CRCoverPage"/>
              <w:spacing w:after="0"/>
              <w:jc w:val="center"/>
              <w:rPr>
                <w:noProof/>
                <w:sz w:val="28"/>
              </w:rPr>
            </w:pPr>
            <w:r>
              <w:rPr>
                <w:b/>
                <w:noProof/>
                <w:sz w:val="28"/>
              </w:rPr>
              <w:t>1</w:t>
            </w:r>
            <w:r w:rsidR="00880616">
              <w:rPr>
                <w:b/>
                <w:noProof/>
                <w:sz w:val="28"/>
              </w:rPr>
              <w:t>9</w:t>
            </w:r>
            <w:r>
              <w:rPr>
                <w:b/>
                <w:noProof/>
                <w:sz w:val="28"/>
              </w:rPr>
              <w:t>.</w:t>
            </w:r>
            <w:r w:rsidR="00364E5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5D350" w:rsidR="001E41F3" w:rsidRDefault="00676BAA">
            <w:pPr>
              <w:pStyle w:val="CRCoverPage"/>
              <w:spacing w:after="0"/>
              <w:ind w:left="100"/>
              <w:rPr>
                <w:noProof/>
              </w:rPr>
            </w:pPr>
            <w:r>
              <w:t>Adding TP analysis for R1</w:t>
            </w:r>
            <w:r w:rsidR="00DF2CF6">
              <w:t>9</w:t>
            </w:r>
            <w:r>
              <w:t xml:space="preserve"> CA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A004D"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5CF2C" w:rsidR="001E41F3" w:rsidRDefault="00FC4EF2">
            <w:pPr>
              <w:pStyle w:val="CRCoverPage"/>
              <w:spacing w:after="0"/>
              <w:ind w:left="100"/>
              <w:rPr>
                <w:noProof/>
              </w:rPr>
            </w:pPr>
            <w:r w:rsidRPr="00E92D89">
              <w:t>NR_CADC_NR_LTE_DC_R</w:t>
            </w:r>
            <w:r>
              <w:t>1</w:t>
            </w:r>
            <w:r w:rsidR="00DF2CF6">
              <w:t>9</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599CC" w:rsidR="001E41F3" w:rsidRDefault="00544613">
            <w:pPr>
              <w:pStyle w:val="CRCoverPage"/>
              <w:spacing w:after="0"/>
              <w:ind w:left="100"/>
              <w:rPr>
                <w:noProof/>
              </w:rPr>
            </w:pPr>
            <w:r>
              <w:t>202</w:t>
            </w:r>
            <w:r w:rsidR="00836BE8">
              <w:t>5-</w:t>
            </w:r>
            <w:r w:rsidR="00A54391">
              <w:t>11</w:t>
            </w:r>
            <w:r w:rsidR="00224D5C">
              <w:t>-</w:t>
            </w:r>
            <w:r w:rsidR="0088061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4AF13" w:rsidR="001E41F3" w:rsidRDefault="00544613">
            <w:pPr>
              <w:pStyle w:val="CRCoverPage"/>
              <w:spacing w:after="0"/>
              <w:ind w:left="100"/>
              <w:rPr>
                <w:noProof/>
              </w:rPr>
            </w:pPr>
            <w:r>
              <w:t>Rel-1</w:t>
            </w:r>
            <w:r w:rsidR="008806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8972B" w14:textId="77777777" w:rsidR="00530D7D" w:rsidRDefault="00951F0B" w:rsidP="00900A9B">
            <w:pPr>
              <w:pStyle w:val="CRCoverPage"/>
              <w:spacing w:after="0"/>
              <w:ind w:firstLineChars="100" w:firstLine="200"/>
              <w:rPr>
                <w:rFonts w:eastAsia="MS Mincho"/>
                <w:noProof/>
                <w:lang w:eastAsia="ja-JP"/>
              </w:rPr>
            </w:pPr>
            <w:r>
              <w:rPr>
                <w:rFonts w:eastAsia="MS Mincho"/>
                <w:noProof/>
                <w:lang w:eastAsia="ja-JP"/>
              </w:rPr>
              <w:t xml:space="preserve">This CR is to </w:t>
            </w:r>
            <w:r w:rsidR="00A36A2F">
              <w:rPr>
                <w:rFonts w:eastAsia="MS Mincho"/>
                <w:noProof/>
                <w:lang w:eastAsia="ja-JP"/>
              </w:rPr>
              <w:t>add</w:t>
            </w:r>
            <w:r w:rsidR="00DB479A">
              <w:rPr>
                <w:rFonts w:eastAsia="MS Mincho"/>
                <w:noProof/>
                <w:lang w:eastAsia="ja-JP"/>
              </w:rPr>
              <w:t xml:space="preserve"> the TP analysis information for </w:t>
            </w:r>
          </w:p>
          <w:p w14:paraId="2F4F7110" w14:textId="7FC9ABA0" w:rsidR="00943020" w:rsidRDefault="00943020" w:rsidP="00943020">
            <w:pPr>
              <w:pStyle w:val="CRCoverPage"/>
              <w:spacing w:after="0"/>
              <w:ind w:firstLineChars="100" w:firstLine="200"/>
            </w:pPr>
            <w:r w:rsidRPr="00511225">
              <w:t>CA_n1A-n</w:t>
            </w:r>
            <w:r>
              <w:t>71</w:t>
            </w:r>
            <w:r w:rsidRPr="00511225">
              <w:t>A</w:t>
            </w:r>
          </w:p>
          <w:p w14:paraId="15B13401" w14:textId="77777777" w:rsidR="00943020" w:rsidRDefault="00943020" w:rsidP="00943020">
            <w:pPr>
              <w:pStyle w:val="CRCoverPage"/>
              <w:spacing w:after="0"/>
              <w:ind w:firstLineChars="100" w:firstLine="200"/>
            </w:pPr>
            <w:r w:rsidRPr="00511225">
              <w:t>CA</w:t>
            </w:r>
            <w:r>
              <w:t>_</w:t>
            </w:r>
            <w:r w:rsidRPr="00511225">
              <w:t>n3A-n7</w:t>
            </w:r>
            <w:r>
              <w:t>1</w:t>
            </w:r>
            <w:r w:rsidRPr="00511225">
              <w:t>A</w:t>
            </w:r>
          </w:p>
          <w:p w14:paraId="11ADC9A9" w14:textId="325FECF9" w:rsidR="00915B9B" w:rsidRDefault="00943020" w:rsidP="00915B9B">
            <w:pPr>
              <w:pStyle w:val="CRCoverPage"/>
              <w:spacing w:after="0"/>
              <w:ind w:firstLineChars="100" w:firstLine="200"/>
            </w:pPr>
            <w:r>
              <w:t>CA_n1A-n71A-n77A</w:t>
            </w:r>
            <w:r w:rsidR="00915B9B">
              <w:t xml:space="preserve"> </w:t>
            </w:r>
          </w:p>
          <w:p w14:paraId="531E1A41" w14:textId="552597A1" w:rsidR="00915B9B" w:rsidRDefault="00915B9B" w:rsidP="00915B9B">
            <w:pPr>
              <w:pStyle w:val="CRCoverPage"/>
              <w:spacing w:after="0"/>
              <w:ind w:firstLineChars="100" w:firstLine="200"/>
            </w:pPr>
            <w:r>
              <w:t>CA_n1A-n71A-n77</w:t>
            </w:r>
            <w:r>
              <w:rPr>
                <w:rFonts w:hint="eastAsia"/>
                <w:lang w:eastAsia="zh-CN"/>
              </w:rPr>
              <w:t>(</w:t>
            </w:r>
            <w:r>
              <w:rPr>
                <w:lang w:eastAsia="zh-CN"/>
              </w:rPr>
              <w:t>2</w:t>
            </w:r>
            <w:r>
              <w:t>A</w:t>
            </w:r>
            <w:r>
              <w:t>)</w:t>
            </w:r>
          </w:p>
          <w:p w14:paraId="7EBBF0F7" w14:textId="44E222DA" w:rsidR="00943020" w:rsidRDefault="00915B9B" w:rsidP="00915B9B">
            <w:pPr>
              <w:pStyle w:val="CRCoverPage"/>
              <w:spacing w:after="0"/>
              <w:ind w:firstLineChars="100" w:firstLine="200"/>
            </w:pPr>
            <w:r w:rsidRPr="00A36A2F">
              <w:t>CA_n3A-n71A-n77A</w:t>
            </w:r>
          </w:p>
          <w:p w14:paraId="708AA7DE" w14:textId="10C96012" w:rsidR="00A36A2F" w:rsidRPr="00951F0B" w:rsidRDefault="00943020" w:rsidP="00FC296B">
            <w:pPr>
              <w:pStyle w:val="CRCoverPage"/>
              <w:spacing w:after="0"/>
              <w:ind w:firstLineChars="100" w:firstLine="200"/>
              <w:rPr>
                <w:rFonts w:eastAsia="MS Mincho"/>
                <w:noProof/>
                <w:lang w:eastAsia="ja-JP"/>
              </w:rPr>
            </w:pPr>
            <w:r w:rsidRPr="00A36A2F">
              <w:t>CA_n3A-n71A-n77</w:t>
            </w:r>
            <w:r w:rsidR="00915B9B">
              <w:t>(2</w:t>
            </w:r>
            <w:r w:rsidRPr="00A36A2F">
              <w:t>A</w:t>
            </w:r>
            <w:r w:rsidR="00915B9B">
              <w:t>)</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2174DF48" w:rsidR="00951F0B" w:rsidRDefault="00F910A8" w:rsidP="00F910A8">
            <w:pPr>
              <w:pStyle w:val="CRCoverPage"/>
              <w:spacing w:after="0"/>
              <w:rPr>
                <w:noProof/>
                <w:lang w:eastAsia="zh-CN"/>
              </w:rPr>
            </w:pPr>
            <w:r>
              <w:rPr>
                <w:rFonts w:eastAsia="MS Mincho"/>
                <w:noProof/>
                <w:lang w:eastAsia="ja-JP"/>
              </w:rPr>
              <w:t xml:space="preserve">   </w:t>
            </w:r>
            <w:r w:rsidR="00DB479A">
              <w:rPr>
                <w:rFonts w:eastAsia="MS Mincho"/>
                <w:noProof/>
                <w:lang w:eastAsia="ja-JP"/>
              </w:rPr>
              <w:t>Adding the TP analysis information for REFSENS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8B3E1" w:rsidR="001E41F3" w:rsidRPr="00951F0B" w:rsidRDefault="00951F0B" w:rsidP="00F63D4C">
            <w:pPr>
              <w:pStyle w:val="CRCoverPage"/>
              <w:spacing w:after="0"/>
              <w:ind w:left="100" w:firstLineChars="50" w:firstLine="100"/>
              <w:rPr>
                <w:rFonts w:eastAsia="MS Mincho"/>
                <w:noProof/>
                <w:lang w:eastAsia="ja-JP"/>
              </w:rPr>
            </w:pPr>
            <w:r>
              <w:rPr>
                <w:rFonts w:eastAsia="MS Mincho" w:hint="eastAsia"/>
                <w:noProof/>
                <w:lang w:eastAsia="ja-JP"/>
              </w:rPr>
              <w:t>T</w:t>
            </w:r>
            <w:r>
              <w:rPr>
                <w:rFonts w:eastAsia="MS Mincho"/>
                <w:noProof/>
                <w:lang w:eastAsia="ja-JP"/>
              </w:rPr>
              <w:t xml:space="preserve">he </w:t>
            </w:r>
            <w:r w:rsidR="00CE690C">
              <w:rPr>
                <w:rFonts w:eastAsia="MS Mincho"/>
                <w:noProof/>
                <w:lang w:eastAsia="ja-JP"/>
              </w:rPr>
              <w:t>TP analysis is not captured</w:t>
            </w:r>
            <w:r>
              <w:rPr>
                <w:rFonts w:eastAsia="MS Mincho"/>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BC4EA" w:rsidR="001E41F3" w:rsidRPr="00951F0B" w:rsidRDefault="00CE690C">
            <w:pPr>
              <w:pStyle w:val="CRCoverPage"/>
              <w:spacing w:after="0"/>
              <w:ind w:left="100"/>
              <w:rPr>
                <w:rFonts w:eastAsia="MS Mincho"/>
                <w:noProof/>
                <w:lang w:eastAsia="ja-JP"/>
              </w:rPr>
            </w:pPr>
            <w:r>
              <w:rPr>
                <w:rFonts w:eastAsia="MS Mincho"/>
                <w:noProof/>
                <w:lang w:eastAsia="ja-JP"/>
              </w:rPr>
              <w:t>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07D1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FEB83" w:rsidR="001E41F3" w:rsidRDefault="00D10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9E114" w:rsidR="001E41F3" w:rsidRDefault="00D108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136CA8" w:rsidR="001E41F3" w:rsidRPr="00D1086A" w:rsidRDefault="001E41F3">
            <w:pPr>
              <w:pStyle w:val="CRCoverPage"/>
              <w:spacing w:after="0"/>
              <w:ind w:left="100"/>
              <w:rPr>
                <w:rFonts w:eastAsia="MS Mincho"/>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B490B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213D83" w14:textId="38D02951" w:rsidR="003E6A69" w:rsidRDefault="003E6A69" w:rsidP="00EE79D5"/>
    <w:p w14:paraId="24CDEB55" w14:textId="0AC9ECBB" w:rsidR="00E4029A" w:rsidRDefault="00E4029A" w:rsidP="00EE79D5"/>
    <w:p w14:paraId="4087890F" w14:textId="77777777" w:rsidR="00E4029A" w:rsidRPr="006A77F7" w:rsidRDefault="00E4029A" w:rsidP="00E4029A">
      <w:pPr>
        <w:pStyle w:val="3"/>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210568522"/>
      <w:r w:rsidRPr="006A77F7">
        <w:t>4.1.3</w:t>
      </w:r>
      <w:r w:rsidRPr="006A77F7">
        <w:tab/>
        <w:t>Test point analysis per NR CA configuration</w:t>
      </w:r>
      <w:bookmarkEnd w:id="2"/>
      <w:bookmarkEnd w:id="3"/>
      <w:bookmarkEnd w:id="4"/>
      <w:bookmarkEnd w:id="5"/>
      <w:bookmarkEnd w:id="6"/>
      <w:bookmarkEnd w:id="7"/>
      <w:bookmarkEnd w:id="8"/>
      <w:bookmarkEnd w:id="9"/>
    </w:p>
    <w:p w14:paraId="2AA1ED33" w14:textId="77777777" w:rsidR="00E4029A" w:rsidRPr="006A77F7" w:rsidRDefault="00E4029A" w:rsidP="00E4029A">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211594D2" w14:textId="77777777" w:rsidR="00E4029A" w:rsidRPr="006A77F7" w:rsidRDefault="00E4029A" w:rsidP="00E4029A">
      <w:pPr>
        <w:pStyle w:val="EditorsNote"/>
      </w:pPr>
      <w:r w:rsidRPr="006A77F7">
        <w:t>Editor's note:</w:t>
      </w:r>
      <w:r w:rsidRPr="006A77F7">
        <w:tab/>
      </w:r>
    </w:p>
    <w:p w14:paraId="53FB0737" w14:textId="77777777" w:rsidR="00E4029A" w:rsidRPr="006A77F7" w:rsidRDefault="00E4029A" w:rsidP="00E4029A">
      <w:pPr>
        <w:pStyle w:val="EditorsNote"/>
      </w:pPr>
      <w:r w:rsidRPr="006A77F7">
        <w:t>-</w:t>
      </w:r>
      <w:r w:rsidRPr="006A77F7">
        <w:tab/>
        <w:t xml:space="preserve">Not all CA configurations completed in TS 38.521-1 </w:t>
      </w:r>
      <w:proofErr w:type="spellStart"/>
      <w:r w:rsidRPr="006A77F7">
        <w:t>refsens</w:t>
      </w:r>
      <w:proofErr w:type="spellEnd"/>
      <w:r w:rsidRPr="006A77F7">
        <w:t xml:space="preserve"> test cases are listed in Table 4.1.3.1-1 </w:t>
      </w:r>
      <w:r w:rsidRPr="006A77F7">
        <w:rPr>
          <w:rStyle w:val="jlqj4b"/>
        </w:rPr>
        <w:t xml:space="preserve">through </w:t>
      </w:r>
      <w:r w:rsidRPr="006A77F7">
        <w:t>Table 4.1.3.1</w:t>
      </w:r>
      <w:r w:rsidRPr="006A77F7">
        <w:noBreakHyphen/>
        <w:t>5.</w:t>
      </w:r>
    </w:p>
    <w:p w14:paraId="6050BB65" w14:textId="77777777" w:rsidR="00E4029A" w:rsidRPr="006A77F7" w:rsidRDefault="00E4029A" w:rsidP="00E4029A">
      <w:r w:rsidRPr="006A77F7">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1431F98C" w14:textId="77777777" w:rsidR="00E4029A" w:rsidRPr="006A77F7" w:rsidRDefault="00E4029A" w:rsidP="00E4029A">
      <w:pPr>
        <w:pStyle w:val="TH"/>
      </w:pPr>
      <w:r w:rsidRPr="006A77F7">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E4029A" w:rsidRPr="006A77F7" w14:paraId="39B0A149"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3F19E5" w14:textId="77777777" w:rsidR="00E4029A" w:rsidRPr="006A77F7" w:rsidRDefault="00E4029A" w:rsidP="00BE6ED0">
            <w:pPr>
              <w:pStyle w:val="TAH"/>
            </w:pPr>
            <w:r w:rsidRPr="006A77F7">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D13C35" w14:textId="77777777" w:rsidR="00E4029A" w:rsidRPr="006A77F7" w:rsidRDefault="00E4029A" w:rsidP="00BE6ED0">
            <w:pPr>
              <w:pStyle w:val="TAH"/>
            </w:pPr>
            <w:r w:rsidRPr="006A77F7">
              <w:t xml:space="preserve">Single band </w:t>
            </w:r>
            <w:proofErr w:type="spellStart"/>
            <w:r w:rsidRPr="006A77F7">
              <w:t>refsens</w:t>
            </w:r>
            <w:proofErr w:type="spellEnd"/>
            <w:r w:rsidRPr="006A77F7">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FFAB2D" w14:textId="77777777" w:rsidR="00E4029A" w:rsidRPr="006A77F7" w:rsidRDefault="00E4029A" w:rsidP="00BE6ED0">
            <w:pPr>
              <w:pStyle w:val="TAH"/>
            </w:pPr>
            <w:r w:rsidRPr="006A77F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56A2CD" w14:textId="77777777" w:rsidR="00E4029A" w:rsidRPr="006A77F7" w:rsidRDefault="00E4029A" w:rsidP="00BE6ED0">
            <w:pPr>
              <w:pStyle w:val="TAH"/>
            </w:pPr>
            <w:r w:rsidRPr="006A77F7">
              <w:t>Test point analysis updated</w:t>
            </w:r>
          </w:p>
        </w:tc>
      </w:tr>
      <w:tr w:rsidR="00E4029A" w:rsidRPr="006A77F7" w14:paraId="434770A9"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284F73" w14:textId="77777777" w:rsidR="00E4029A" w:rsidRPr="006A77F7" w:rsidRDefault="00E4029A" w:rsidP="00BE6ED0">
            <w:pPr>
              <w:pStyle w:val="TAC"/>
            </w:pPr>
            <w:r w:rsidRPr="006A77F7">
              <w:t>CA_</w:t>
            </w:r>
            <w:r w:rsidRPr="006A77F7">
              <w:rPr>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7CD820"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7C2C4D"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BC564C" w14:textId="77777777" w:rsidR="00E4029A" w:rsidRPr="006A77F7" w:rsidRDefault="00E4029A" w:rsidP="00BE6ED0">
            <w:pPr>
              <w:pStyle w:val="TAC"/>
            </w:pPr>
            <w:r w:rsidRPr="006A77F7">
              <w:rPr>
                <w:lang w:eastAsia="zh-CN"/>
              </w:rPr>
              <w:t>RAN5#100</w:t>
            </w:r>
          </w:p>
        </w:tc>
      </w:tr>
      <w:tr w:rsidR="00E4029A" w:rsidRPr="006A77F7" w14:paraId="06D60FF2"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B9CF13" w14:textId="77777777" w:rsidR="00E4029A" w:rsidRPr="006A77F7" w:rsidRDefault="00E4029A" w:rsidP="00BE6ED0">
            <w:pPr>
              <w:pStyle w:val="TAC"/>
            </w:pPr>
            <w:r w:rsidRPr="006A77F7">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49D0E9"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E05FA6"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C23774" w14:textId="77777777" w:rsidR="00E4029A" w:rsidRPr="006A77F7" w:rsidRDefault="00E4029A" w:rsidP="00BE6ED0">
            <w:pPr>
              <w:pStyle w:val="TAC"/>
              <w:rPr>
                <w:lang w:eastAsia="zh-CN"/>
              </w:rPr>
            </w:pPr>
            <w:r w:rsidRPr="006A77F7">
              <w:rPr>
                <w:lang w:eastAsia="zh-CN"/>
              </w:rPr>
              <w:t>RAN5#104</w:t>
            </w:r>
          </w:p>
        </w:tc>
      </w:tr>
      <w:tr w:rsidR="00E4029A" w:rsidRPr="006A77F7" w14:paraId="4389051F"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2E703C" w14:textId="77777777" w:rsidR="00E4029A" w:rsidRPr="006A77F7" w:rsidRDefault="00E4029A" w:rsidP="00BE6ED0">
            <w:pPr>
              <w:pStyle w:val="TAC"/>
            </w:pPr>
            <w:r w:rsidRPr="006A77F7">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9485E9"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E22CDD"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DFDF5E" w14:textId="77777777" w:rsidR="00E4029A" w:rsidRPr="006A77F7" w:rsidRDefault="00E4029A" w:rsidP="00BE6ED0">
            <w:pPr>
              <w:pStyle w:val="TAC"/>
            </w:pPr>
            <w:r w:rsidRPr="006A77F7">
              <w:rPr>
                <w:lang w:eastAsia="zh-CN"/>
              </w:rPr>
              <w:t>RAN5#89-e</w:t>
            </w:r>
          </w:p>
        </w:tc>
      </w:tr>
      <w:tr w:rsidR="00E4029A" w:rsidRPr="006A77F7" w14:paraId="39813E59"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964648" w14:textId="77777777" w:rsidR="00E4029A" w:rsidRPr="006A77F7" w:rsidRDefault="00E4029A" w:rsidP="00BE6ED0">
            <w:pPr>
              <w:pStyle w:val="TAC"/>
            </w:pPr>
            <w:r w:rsidRPr="006A77F7">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13380E" w14:textId="77777777" w:rsidR="00E4029A" w:rsidRPr="006A77F7" w:rsidRDefault="00E4029A" w:rsidP="00BE6ED0">
            <w:pPr>
              <w:pStyle w:val="TAC"/>
            </w:pPr>
            <w:r w:rsidRPr="006A77F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5A73AF"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14F17E" w14:textId="77777777" w:rsidR="00E4029A" w:rsidRPr="006A77F7" w:rsidRDefault="00E4029A" w:rsidP="00BE6ED0">
            <w:pPr>
              <w:pStyle w:val="TAC"/>
              <w:rPr>
                <w:lang w:eastAsia="zh-CN"/>
              </w:rPr>
            </w:pPr>
            <w:r w:rsidRPr="006A77F7">
              <w:rPr>
                <w:lang w:eastAsia="zh-CN"/>
              </w:rPr>
              <w:t>RAN5#102</w:t>
            </w:r>
          </w:p>
        </w:tc>
      </w:tr>
      <w:tr w:rsidR="00E4029A" w:rsidRPr="006A77F7" w14:paraId="045BAC2D"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41B26D" w14:textId="77777777" w:rsidR="00E4029A" w:rsidRPr="006A77F7" w:rsidRDefault="00E4029A" w:rsidP="00BE6ED0">
            <w:pPr>
              <w:pStyle w:val="TAC"/>
            </w:pPr>
            <w:r w:rsidRPr="006A77F7">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66CE20"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FE62E3"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248053" w14:textId="77777777" w:rsidR="00E4029A" w:rsidRPr="006A77F7" w:rsidRDefault="00E4029A" w:rsidP="00BE6ED0">
            <w:pPr>
              <w:pStyle w:val="TAC"/>
            </w:pPr>
            <w:r w:rsidRPr="006A77F7">
              <w:rPr>
                <w:lang w:eastAsia="zh-CN"/>
              </w:rPr>
              <w:t>RAN5#94-e</w:t>
            </w:r>
          </w:p>
        </w:tc>
      </w:tr>
      <w:tr w:rsidR="00E4029A" w:rsidRPr="006A77F7" w14:paraId="08547865"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E8DA6B" w14:textId="77777777" w:rsidR="00E4029A" w:rsidRPr="006A77F7" w:rsidRDefault="00E4029A" w:rsidP="00BE6ED0">
            <w:pPr>
              <w:pStyle w:val="TAC"/>
            </w:pPr>
            <w:r w:rsidRPr="006A77F7">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100AD2"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7BECDC"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3A9434" w14:textId="77777777" w:rsidR="00E4029A" w:rsidRPr="006A77F7" w:rsidRDefault="00E4029A" w:rsidP="00BE6ED0">
            <w:pPr>
              <w:pStyle w:val="TAC"/>
              <w:rPr>
                <w:lang w:eastAsia="zh-CN"/>
              </w:rPr>
            </w:pPr>
            <w:r w:rsidRPr="006A77F7">
              <w:rPr>
                <w:lang w:eastAsia="zh-CN"/>
              </w:rPr>
              <w:t>RAN5#103</w:t>
            </w:r>
          </w:p>
        </w:tc>
      </w:tr>
      <w:tr w:rsidR="00E4029A" w:rsidRPr="006A77F7" w14:paraId="5600DD92"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9B6494" w14:textId="77777777" w:rsidR="00E4029A" w:rsidRPr="006A77F7" w:rsidRDefault="00E4029A" w:rsidP="00BE6ED0">
            <w:pPr>
              <w:pStyle w:val="TAC"/>
            </w:pPr>
            <w:r>
              <w:t>CA_n48(A-B)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6E49DA"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13D9A2" w14:textId="77777777" w:rsidR="00E4029A" w:rsidRPr="006A77F7" w:rsidRDefault="00E4029A" w:rsidP="00BE6ED0">
            <w:pPr>
              <w:pStyle w:val="TAC"/>
            </w:pPr>
            <w: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90E07C" w14:textId="77777777" w:rsidR="00E4029A" w:rsidRPr="006A77F7" w:rsidRDefault="00E4029A" w:rsidP="00BE6ED0">
            <w:pPr>
              <w:pStyle w:val="TAC"/>
              <w:rPr>
                <w:lang w:eastAsia="zh-CN"/>
              </w:rPr>
            </w:pPr>
            <w:r w:rsidRPr="006A77F7">
              <w:rPr>
                <w:lang w:eastAsia="zh-CN"/>
              </w:rPr>
              <w:t>RAN5#10</w:t>
            </w:r>
            <w:r>
              <w:rPr>
                <w:lang w:eastAsia="zh-CN"/>
              </w:rPr>
              <w:t>8</w:t>
            </w:r>
          </w:p>
        </w:tc>
      </w:tr>
      <w:tr w:rsidR="00E4029A" w:rsidRPr="006A77F7" w14:paraId="31E5D4B6"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4112C9" w14:textId="77777777" w:rsidR="00E4029A" w:rsidRPr="006A77F7" w:rsidRDefault="00E4029A" w:rsidP="00BE6ED0">
            <w:pPr>
              <w:pStyle w:val="TAC"/>
            </w:pPr>
            <w:r w:rsidRPr="006A77F7">
              <w:t>CA_</w:t>
            </w:r>
            <w:r w:rsidRPr="006A77F7">
              <w:rPr>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7AA6AD"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5905DA"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424F37" w14:textId="77777777" w:rsidR="00E4029A" w:rsidRPr="006A77F7" w:rsidRDefault="00E4029A" w:rsidP="00BE6ED0">
            <w:pPr>
              <w:pStyle w:val="TAC"/>
            </w:pPr>
            <w:r w:rsidRPr="006A77F7">
              <w:rPr>
                <w:lang w:eastAsia="zh-CN"/>
              </w:rPr>
              <w:t>RAN5#86-e</w:t>
            </w:r>
          </w:p>
        </w:tc>
      </w:tr>
      <w:tr w:rsidR="00E4029A" w:rsidRPr="006A77F7" w14:paraId="51817111"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1E1AE4" w14:textId="77777777" w:rsidR="00E4029A" w:rsidRPr="006A77F7" w:rsidRDefault="00E4029A" w:rsidP="00BE6ED0">
            <w:pPr>
              <w:pStyle w:val="TAC"/>
            </w:pPr>
            <w:r w:rsidRPr="006A77F7">
              <w:t>CA_</w:t>
            </w:r>
            <w:r w:rsidRPr="006A77F7">
              <w:rPr>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FA6F52"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8D9C78"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B86EDA" w14:textId="77777777" w:rsidR="00E4029A" w:rsidRPr="006A77F7" w:rsidRDefault="00E4029A" w:rsidP="00BE6ED0">
            <w:pPr>
              <w:pStyle w:val="TAC"/>
            </w:pPr>
            <w:r w:rsidRPr="006A77F7">
              <w:rPr>
                <w:lang w:eastAsia="zh-CN"/>
              </w:rPr>
              <w:t>RAN5#86-e</w:t>
            </w:r>
          </w:p>
        </w:tc>
      </w:tr>
      <w:tr w:rsidR="00E4029A" w:rsidRPr="006A77F7" w14:paraId="3492B5C8"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DB8B24" w14:textId="77777777" w:rsidR="00E4029A" w:rsidRPr="006A77F7" w:rsidRDefault="00E4029A" w:rsidP="00BE6ED0">
            <w:pPr>
              <w:pStyle w:val="TAC"/>
            </w:pPr>
            <w:r w:rsidRPr="006A77F7">
              <w:t>CA_</w:t>
            </w:r>
            <w:r w:rsidRPr="006A77F7">
              <w:rPr>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75C87C"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98FFCF"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9A7BF9" w14:textId="77777777" w:rsidR="00E4029A" w:rsidRPr="006A77F7" w:rsidRDefault="00E4029A" w:rsidP="00BE6ED0">
            <w:pPr>
              <w:pStyle w:val="TAC"/>
            </w:pPr>
            <w:r w:rsidRPr="006A77F7">
              <w:rPr>
                <w:lang w:eastAsia="zh-CN"/>
              </w:rPr>
              <w:t>RAN5#100</w:t>
            </w:r>
          </w:p>
        </w:tc>
      </w:tr>
      <w:tr w:rsidR="00E4029A" w:rsidRPr="006A77F7" w14:paraId="3F7C5879"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548794" w14:textId="77777777" w:rsidR="00E4029A" w:rsidRPr="006A77F7" w:rsidRDefault="00E4029A" w:rsidP="00BE6ED0">
            <w:pPr>
              <w:pStyle w:val="TAC"/>
            </w:pPr>
            <w:r w:rsidRPr="006A77F7">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E2355E"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265A0D"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5964C9" w14:textId="77777777" w:rsidR="00E4029A" w:rsidRPr="006A77F7" w:rsidRDefault="00E4029A" w:rsidP="00BE6ED0">
            <w:pPr>
              <w:pStyle w:val="TAC"/>
            </w:pPr>
            <w:r w:rsidRPr="006A77F7">
              <w:rPr>
                <w:lang w:eastAsia="zh-CN"/>
              </w:rPr>
              <w:t>RAN5#94-e</w:t>
            </w:r>
          </w:p>
        </w:tc>
      </w:tr>
      <w:tr w:rsidR="00E4029A" w:rsidRPr="006A77F7" w14:paraId="5B532F2C"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5AF18D" w14:textId="77777777" w:rsidR="00E4029A" w:rsidRPr="006A77F7" w:rsidRDefault="00E4029A" w:rsidP="00BE6ED0">
            <w:pPr>
              <w:pStyle w:val="TAC"/>
            </w:pPr>
            <w:r w:rsidRPr="006A77F7">
              <w:t>CA_</w:t>
            </w:r>
            <w:r w:rsidRPr="006A77F7">
              <w:rPr>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F16EA9"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2F2B53"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9DF881" w14:textId="77777777" w:rsidR="00E4029A" w:rsidRPr="006A77F7" w:rsidRDefault="00E4029A" w:rsidP="00BE6ED0">
            <w:pPr>
              <w:pStyle w:val="TAC"/>
            </w:pPr>
            <w:r w:rsidRPr="006A77F7">
              <w:rPr>
                <w:lang w:eastAsia="zh-CN"/>
              </w:rPr>
              <w:t>RAN5#100</w:t>
            </w:r>
          </w:p>
        </w:tc>
      </w:tr>
      <w:tr w:rsidR="00E4029A" w:rsidRPr="006A77F7" w14:paraId="064A8907"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45A1AC" w14:textId="77777777" w:rsidR="00E4029A" w:rsidRPr="006A77F7" w:rsidRDefault="00E4029A" w:rsidP="00BE6ED0">
            <w:pPr>
              <w:pStyle w:val="TAC"/>
            </w:pPr>
            <w:r w:rsidRPr="006A77F7">
              <w:t>CA_</w:t>
            </w:r>
            <w:r w:rsidRPr="006A77F7">
              <w:rPr>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58128A"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CBDD72"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FB49CA" w14:textId="77777777" w:rsidR="00E4029A" w:rsidRPr="006A77F7" w:rsidRDefault="00E4029A" w:rsidP="00BE6ED0">
            <w:pPr>
              <w:pStyle w:val="TAC"/>
            </w:pPr>
            <w:r w:rsidRPr="006A77F7">
              <w:rPr>
                <w:lang w:eastAsia="zh-CN"/>
              </w:rPr>
              <w:t>RAN5#96e</w:t>
            </w:r>
          </w:p>
        </w:tc>
      </w:tr>
      <w:tr w:rsidR="00E4029A" w:rsidRPr="006A77F7" w14:paraId="4C59CE84"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777F52" w14:textId="77777777" w:rsidR="00E4029A" w:rsidRPr="006A77F7" w:rsidRDefault="00E4029A" w:rsidP="00BE6ED0">
            <w:pPr>
              <w:pStyle w:val="TAC"/>
            </w:pPr>
            <w:r w:rsidRPr="006A77F7">
              <w:t>CA_</w:t>
            </w:r>
            <w:r w:rsidRPr="006A77F7">
              <w:rPr>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5C6C52"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B43F43"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EBAD07" w14:textId="77777777" w:rsidR="00E4029A" w:rsidRPr="006A77F7" w:rsidRDefault="00E4029A" w:rsidP="00BE6ED0">
            <w:pPr>
              <w:pStyle w:val="TAC"/>
            </w:pPr>
            <w:r w:rsidRPr="006A77F7">
              <w:t>RAN5#87-e</w:t>
            </w:r>
          </w:p>
        </w:tc>
      </w:tr>
      <w:tr w:rsidR="00E4029A" w:rsidRPr="006A77F7" w14:paraId="0C4AE5D6"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548A27" w14:textId="77777777" w:rsidR="00E4029A" w:rsidRPr="006A77F7" w:rsidRDefault="00E4029A" w:rsidP="00BE6ED0">
            <w:pPr>
              <w:pStyle w:val="TAC"/>
            </w:pPr>
            <w:r w:rsidRPr="006A77F7">
              <w:t>CA_</w:t>
            </w:r>
            <w:r w:rsidRPr="006A77F7">
              <w:rPr>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44B8BC"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6FD179"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C3EC3F" w14:textId="77777777" w:rsidR="00E4029A" w:rsidRPr="006A77F7" w:rsidRDefault="00E4029A" w:rsidP="00BE6ED0">
            <w:pPr>
              <w:pStyle w:val="TAC"/>
            </w:pPr>
            <w:r w:rsidRPr="006A77F7">
              <w:rPr>
                <w:lang w:eastAsia="zh-CN"/>
              </w:rPr>
              <w:t>RAN5#101</w:t>
            </w:r>
          </w:p>
        </w:tc>
      </w:tr>
      <w:tr w:rsidR="00E4029A" w:rsidRPr="006A77F7" w14:paraId="7CD3EB24"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5FF804" w14:textId="77777777" w:rsidR="00E4029A" w:rsidRPr="006A77F7" w:rsidRDefault="00E4029A" w:rsidP="00BE6ED0">
            <w:pPr>
              <w:pStyle w:val="TAC"/>
            </w:pPr>
            <w:r w:rsidRPr="006A77F7">
              <w:t>CA_</w:t>
            </w:r>
            <w:r w:rsidRPr="006A77F7">
              <w:rPr>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BA90E9"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562438"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B84FA3" w14:textId="77777777" w:rsidR="00E4029A" w:rsidRPr="006A77F7" w:rsidRDefault="00E4029A" w:rsidP="00BE6ED0">
            <w:pPr>
              <w:pStyle w:val="TAC"/>
              <w:rPr>
                <w:lang w:eastAsia="zh-CN"/>
              </w:rPr>
            </w:pPr>
            <w:r w:rsidRPr="006A77F7">
              <w:rPr>
                <w:lang w:eastAsia="zh-CN"/>
              </w:rPr>
              <w:t>RAN5#103</w:t>
            </w:r>
          </w:p>
        </w:tc>
      </w:tr>
      <w:tr w:rsidR="00E4029A" w:rsidRPr="006A77F7" w14:paraId="12E69566" w14:textId="77777777" w:rsidTr="00BE6ED0">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68F0B67E" w14:textId="77777777" w:rsidR="00E4029A" w:rsidRPr="006A77F7" w:rsidRDefault="00E4029A" w:rsidP="00BE6ED0">
            <w:pPr>
              <w:pStyle w:val="TAN"/>
              <w:rPr>
                <w:lang w:eastAsia="sv-SE"/>
              </w:rPr>
            </w:pPr>
            <w:r w:rsidRPr="006A77F7">
              <w:t>NOTE 1:</w:t>
            </w:r>
            <w:r w:rsidRPr="006A77F7">
              <w:tab/>
              <w:t>Void.</w:t>
            </w:r>
          </w:p>
          <w:p w14:paraId="7595E7B2" w14:textId="77777777" w:rsidR="00E4029A" w:rsidRPr="006A77F7" w:rsidRDefault="00E4029A" w:rsidP="00BE6ED0">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HD: UL Harmonic Distortion, as defined in TS 38.101-1 [5], 7.3A.4</w:t>
            </w:r>
            <w:r w:rsidRPr="006A77F7">
              <w:br/>
              <w:t>HM: RX Harmonic Mixing, as defined in TS 38.101-1 [5], 7.3A.4</w:t>
            </w:r>
            <w:r w:rsidRPr="006A77F7">
              <w:br/>
              <w:t>IMD: Intermodulation Distortion, as defined in TS 38.101-1 [5], 7.3A.5</w:t>
            </w:r>
            <w:r w:rsidRPr="006A77F7">
              <w:br/>
              <w:t>CBI: Cross Band Isolation, as defined in TS 38.101-1 [5], 7.3A.6</w:t>
            </w:r>
          </w:p>
        </w:tc>
      </w:tr>
    </w:tbl>
    <w:p w14:paraId="32FE15BD" w14:textId="77777777" w:rsidR="00E4029A" w:rsidRPr="006A77F7" w:rsidRDefault="00E4029A" w:rsidP="00E4029A"/>
    <w:p w14:paraId="5894C987" w14:textId="77777777" w:rsidR="00E4029A" w:rsidRPr="006A77F7" w:rsidRDefault="00E4029A" w:rsidP="00E4029A">
      <w:pPr>
        <w:pStyle w:val="TH"/>
        <w:rPr>
          <w:rFonts w:eastAsia="Malgun Gothic"/>
        </w:rPr>
      </w:pPr>
      <w:r w:rsidRPr="006A77F7">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E4029A" w:rsidRPr="006A77F7" w14:paraId="55DC5A7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042006" w14:textId="77777777" w:rsidR="00E4029A" w:rsidRPr="006A77F7" w:rsidRDefault="00E4029A" w:rsidP="00BE6ED0">
            <w:pPr>
              <w:pStyle w:val="TAH"/>
              <w:rPr>
                <w:lang w:eastAsia="sv-SE"/>
              </w:rPr>
            </w:pPr>
            <w:r w:rsidRPr="006A77F7">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4D7A2B" w14:textId="77777777" w:rsidR="00E4029A" w:rsidRPr="006A77F7" w:rsidRDefault="00E4029A" w:rsidP="00BE6ED0">
            <w:pPr>
              <w:pStyle w:val="TAH"/>
            </w:pPr>
            <w:r w:rsidRPr="006A77F7">
              <w:t xml:space="preserve">Two band </w:t>
            </w:r>
            <w:proofErr w:type="spellStart"/>
            <w:r w:rsidRPr="006A77F7">
              <w:t>refsens</w:t>
            </w:r>
            <w:proofErr w:type="spellEnd"/>
            <w:r w:rsidRPr="006A77F7">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54A45C" w14:textId="77777777" w:rsidR="00E4029A" w:rsidRPr="006A77F7" w:rsidRDefault="00E4029A" w:rsidP="00BE6ED0">
            <w:pPr>
              <w:pStyle w:val="TAH"/>
            </w:pPr>
            <w:r w:rsidRPr="006A77F7">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31FDA4" w14:textId="77777777" w:rsidR="00E4029A" w:rsidRPr="006A77F7" w:rsidRDefault="00E4029A" w:rsidP="00BE6ED0">
            <w:pPr>
              <w:pStyle w:val="TAH"/>
            </w:pPr>
            <w:r w:rsidRPr="006A77F7">
              <w:t>Test point analysis updated</w:t>
            </w:r>
          </w:p>
        </w:tc>
      </w:tr>
      <w:tr w:rsidR="00E4029A" w:rsidRPr="006A77F7" w14:paraId="6F3D769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1876891" w14:textId="77777777" w:rsidR="00E4029A" w:rsidRPr="006A77F7" w:rsidRDefault="00E4029A" w:rsidP="00BE6ED0">
            <w:pPr>
              <w:pStyle w:val="TAC"/>
            </w:pPr>
            <w:r w:rsidRPr="006A77F7">
              <w:t>CA_</w:t>
            </w:r>
            <w:r w:rsidRPr="006A77F7">
              <w:rPr>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2C33447" w14:textId="77777777" w:rsidR="00E4029A" w:rsidRPr="006A77F7" w:rsidRDefault="00E4029A" w:rsidP="00BE6ED0">
            <w:pPr>
              <w:pStyle w:val="TAC"/>
            </w:pPr>
            <w:r w:rsidRPr="006A77F7">
              <w:t>n1 (IMD3)</w:t>
            </w:r>
          </w:p>
          <w:p w14:paraId="55B96B13" w14:textId="77777777" w:rsidR="00E4029A" w:rsidRPr="006A77F7" w:rsidRDefault="00E4029A" w:rsidP="00BE6ED0">
            <w:pPr>
              <w:pStyle w:val="TAC"/>
            </w:pPr>
            <w:r w:rsidRPr="006A77F7">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54D90B1" w14:textId="77777777" w:rsidR="00E4029A" w:rsidRPr="006A77F7" w:rsidRDefault="00E4029A" w:rsidP="00BE6ED0">
            <w:pPr>
              <w:pStyle w:val="TAC"/>
            </w:pPr>
            <w:proofErr w:type="gramStart"/>
            <w:r w:rsidRPr="006A77F7">
              <w:t>IMD,CBI</w:t>
            </w:r>
            <w:proofErr w:type="gramEnd"/>
          </w:p>
        </w:tc>
        <w:tc>
          <w:tcPr>
            <w:tcW w:w="1835" w:type="dxa"/>
            <w:tcBorders>
              <w:top w:val="single" w:sz="4" w:space="0" w:color="auto"/>
              <w:left w:val="single" w:sz="4" w:space="0" w:color="auto"/>
              <w:bottom w:val="single" w:sz="4" w:space="0" w:color="auto"/>
              <w:right w:val="single" w:sz="4" w:space="0" w:color="auto"/>
            </w:tcBorders>
            <w:vAlign w:val="center"/>
            <w:hideMark/>
          </w:tcPr>
          <w:p w14:paraId="4BB4B981" w14:textId="77777777" w:rsidR="00E4029A" w:rsidRPr="006A77F7" w:rsidRDefault="00E4029A" w:rsidP="00BE6ED0">
            <w:pPr>
              <w:pStyle w:val="TAC"/>
              <w:rPr>
                <w:lang w:eastAsia="zh-CN"/>
              </w:rPr>
            </w:pPr>
            <w:r w:rsidRPr="006A77F7">
              <w:rPr>
                <w:lang w:eastAsia="ja-JP"/>
              </w:rPr>
              <w:t>RAN5#95-e</w:t>
            </w:r>
          </w:p>
        </w:tc>
      </w:tr>
      <w:tr w:rsidR="00E4029A" w:rsidRPr="006A77F7" w14:paraId="3209AF3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3FB2179" w14:textId="77777777" w:rsidR="00E4029A" w:rsidRPr="006A77F7" w:rsidRDefault="00E4029A" w:rsidP="00BE6ED0">
            <w:pPr>
              <w:pStyle w:val="TAC"/>
            </w:pPr>
            <w:r w:rsidRPr="006A77F7">
              <w:t>CA_</w:t>
            </w:r>
            <w:r w:rsidRPr="006A77F7">
              <w:rPr>
                <w:lang w:eastAsia="zh-CN"/>
              </w:rPr>
              <w:t>n1A-n5A</w:t>
            </w:r>
          </w:p>
        </w:tc>
        <w:tc>
          <w:tcPr>
            <w:tcW w:w="3218" w:type="dxa"/>
            <w:tcBorders>
              <w:top w:val="single" w:sz="4" w:space="0" w:color="auto"/>
              <w:left w:val="single" w:sz="4" w:space="0" w:color="auto"/>
              <w:bottom w:val="single" w:sz="4" w:space="0" w:color="auto"/>
              <w:right w:val="single" w:sz="4" w:space="0" w:color="auto"/>
            </w:tcBorders>
            <w:vAlign w:val="center"/>
          </w:tcPr>
          <w:p w14:paraId="743FF5CC" w14:textId="77777777" w:rsidR="00E4029A" w:rsidRPr="006A77F7" w:rsidRDefault="00E4029A" w:rsidP="00BE6ED0">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4C580F4" w14:textId="77777777" w:rsidR="00E4029A" w:rsidRPr="006A77F7" w:rsidRDefault="00E4029A" w:rsidP="00BE6ED0">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7F0F592" w14:textId="77777777" w:rsidR="00E4029A" w:rsidRPr="006A77F7" w:rsidRDefault="00E4029A" w:rsidP="00BE6ED0">
            <w:pPr>
              <w:pStyle w:val="TAC"/>
              <w:rPr>
                <w:lang w:eastAsia="ja-JP"/>
              </w:rPr>
            </w:pPr>
            <w:r w:rsidRPr="006A77F7">
              <w:rPr>
                <w:lang w:eastAsia="zh-CN"/>
              </w:rPr>
              <w:t>RAN5#105</w:t>
            </w:r>
          </w:p>
        </w:tc>
      </w:tr>
      <w:tr w:rsidR="00E4029A" w:rsidRPr="006A77F7" w14:paraId="5EC3F51E"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893AE44" w14:textId="77777777" w:rsidR="00E4029A" w:rsidRPr="006A77F7" w:rsidRDefault="00E4029A" w:rsidP="00BE6ED0">
            <w:pPr>
              <w:pStyle w:val="TAC"/>
            </w:pPr>
            <w:r w:rsidRPr="006A77F7">
              <w:t>CA_</w:t>
            </w:r>
            <w:r w:rsidRPr="006A77F7">
              <w:rPr>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14914604" w14:textId="77777777" w:rsidR="00E4029A" w:rsidRPr="006A77F7" w:rsidRDefault="00E4029A" w:rsidP="00BE6ED0">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2437BCBB" w14:textId="77777777" w:rsidR="00E4029A" w:rsidRPr="006A77F7" w:rsidRDefault="00E4029A" w:rsidP="00BE6ED0">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09500B08" w14:textId="77777777" w:rsidR="00E4029A" w:rsidRPr="006A77F7" w:rsidRDefault="00E4029A" w:rsidP="00BE6ED0">
            <w:pPr>
              <w:pStyle w:val="TAC"/>
              <w:rPr>
                <w:lang w:eastAsia="ja-JP"/>
              </w:rPr>
            </w:pPr>
            <w:r w:rsidRPr="006A77F7">
              <w:rPr>
                <w:lang w:eastAsia="ja-JP"/>
              </w:rPr>
              <w:t>RAN5#95-e</w:t>
            </w:r>
          </w:p>
        </w:tc>
      </w:tr>
      <w:tr w:rsidR="00E4029A" w:rsidRPr="006A77F7" w14:paraId="23AA2B16"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E9F571E" w14:textId="77777777" w:rsidR="00E4029A" w:rsidRPr="006A77F7" w:rsidRDefault="00E4029A" w:rsidP="00BE6ED0">
            <w:pPr>
              <w:pStyle w:val="TAC"/>
            </w:pPr>
            <w:r w:rsidRPr="006A77F7">
              <w:t>CA_</w:t>
            </w:r>
            <w:r w:rsidRPr="006A77F7">
              <w:rPr>
                <w:lang w:eastAsia="zh-CN"/>
              </w:rPr>
              <w:t>n1A-n2</w:t>
            </w:r>
            <w:r>
              <w:rPr>
                <w:rFonts w:hint="eastAsia"/>
                <w:lang w:eastAsia="ja-JP"/>
              </w:rPr>
              <w:t>6</w:t>
            </w:r>
            <w:r w:rsidRPr="006A77F7">
              <w:rPr>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61DDDDDB" w14:textId="77777777" w:rsidR="00E4029A" w:rsidRPr="006A77F7" w:rsidRDefault="00E4029A" w:rsidP="00BE6ED0">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17951119" w14:textId="77777777" w:rsidR="00E4029A" w:rsidRPr="006A77F7" w:rsidRDefault="00E4029A" w:rsidP="00BE6ED0">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4CBDAD32" w14:textId="77777777" w:rsidR="00E4029A" w:rsidRPr="006A77F7" w:rsidRDefault="00E4029A" w:rsidP="00BE6ED0">
            <w:pPr>
              <w:pStyle w:val="TAC"/>
              <w:rPr>
                <w:lang w:eastAsia="ja-JP"/>
              </w:rPr>
            </w:pPr>
            <w:r w:rsidRPr="006A77F7">
              <w:rPr>
                <w:lang w:eastAsia="zh-CN"/>
              </w:rPr>
              <w:t>RAN5#10</w:t>
            </w:r>
            <w:r>
              <w:rPr>
                <w:rFonts w:hint="eastAsia"/>
                <w:lang w:eastAsia="ja-JP"/>
              </w:rPr>
              <w:t>8</w:t>
            </w:r>
          </w:p>
        </w:tc>
      </w:tr>
      <w:tr w:rsidR="00E4029A" w:rsidRPr="006A77F7" w14:paraId="16076953"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243AF40" w14:textId="77777777" w:rsidR="00E4029A" w:rsidRPr="006A77F7" w:rsidRDefault="00E4029A" w:rsidP="00BE6ED0">
            <w:pPr>
              <w:pStyle w:val="TAC"/>
            </w:pPr>
            <w:r w:rsidRPr="006A77F7">
              <w:t>CA_</w:t>
            </w:r>
            <w:r w:rsidRPr="006A77F7">
              <w:rPr>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09A7164D" w14:textId="77777777" w:rsidR="00E4029A" w:rsidRPr="006A77F7" w:rsidRDefault="00E4029A" w:rsidP="00BE6ED0">
            <w:pPr>
              <w:pStyle w:val="TAC"/>
            </w:pPr>
            <w:r w:rsidRPr="006A77F7">
              <w:t>n1 (HD3)</w:t>
            </w:r>
          </w:p>
        </w:tc>
        <w:tc>
          <w:tcPr>
            <w:tcW w:w="1797" w:type="dxa"/>
            <w:tcBorders>
              <w:top w:val="single" w:sz="4" w:space="0" w:color="auto"/>
              <w:left w:val="single" w:sz="4" w:space="0" w:color="auto"/>
              <w:bottom w:val="single" w:sz="4" w:space="0" w:color="auto"/>
              <w:right w:val="single" w:sz="4" w:space="0" w:color="auto"/>
            </w:tcBorders>
            <w:vAlign w:val="center"/>
          </w:tcPr>
          <w:p w14:paraId="6A0F3899" w14:textId="77777777" w:rsidR="00E4029A" w:rsidRPr="006A77F7" w:rsidRDefault="00E4029A" w:rsidP="00BE6ED0">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64FB415D" w14:textId="77777777" w:rsidR="00E4029A" w:rsidRPr="006A77F7" w:rsidRDefault="00E4029A" w:rsidP="00BE6ED0">
            <w:pPr>
              <w:pStyle w:val="TAC"/>
              <w:rPr>
                <w:lang w:eastAsia="ja-JP"/>
              </w:rPr>
            </w:pPr>
            <w:r w:rsidRPr="006A77F7">
              <w:rPr>
                <w:lang w:eastAsia="zh-CN"/>
              </w:rPr>
              <w:t>RAN5#101</w:t>
            </w:r>
          </w:p>
        </w:tc>
      </w:tr>
      <w:tr w:rsidR="00E4029A" w:rsidRPr="006A77F7" w14:paraId="40B4DFC3"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5605524" w14:textId="77777777" w:rsidR="00E4029A" w:rsidRPr="006A77F7" w:rsidRDefault="00E4029A" w:rsidP="00BE6ED0">
            <w:pPr>
              <w:pStyle w:val="TAC"/>
            </w:pPr>
            <w:r w:rsidRPr="006A77F7">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4BAF2490" w14:textId="77777777" w:rsidR="00E4029A" w:rsidRPr="006A77F7" w:rsidRDefault="00E4029A" w:rsidP="00BE6ED0">
            <w:pPr>
              <w:pStyle w:val="TAC"/>
            </w:pPr>
            <w:r w:rsidRPr="006A77F7">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191A8407" w14:textId="77777777" w:rsidR="00E4029A" w:rsidRPr="006A77F7" w:rsidRDefault="00E4029A" w:rsidP="00BE6ED0">
            <w:pPr>
              <w:pStyle w:val="TAC"/>
            </w:pPr>
            <w:r w:rsidRPr="006A77F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2947C09C" w14:textId="77777777" w:rsidR="00E4029A" w:rsidRPr="006A77F7" w:rsidRDefault="00E4029A" w:rsidP="00BE6ED0">
            <w:pPr>
              <w:pStyle w:val="TAC"/>
              <w:rPr>
                <w:lang w:eastAsia="zh-CN"/>
              </w:rPr>
            </w:pPr>
            <w:r w:rsidRPr="006A77F7">
              <w:rPr>
                <w:lang w:eastAsia="ja-JP"/>
              </w:rPr>
              <w:t>RAN5#102</w:t>
            </w:r>
          </w:p>
        </w:tc>
      </w:tr>
      <w:tr w:rsidR="00A150C7" w:rsidRPr="006A77F7" w14:paraId="328AFFFE" w14:textId="77777777" w:rsidTr="00BE6ED0">
        <w:trPr>
          <w:jc w:val="center"/>
          <w:ins w:id="10" w:author="Huawei-Chunying Gu" w:date="2025-11-04T15:09:00Z"/>
        </w:trPr>
        <w:tc>
          <w:tcPr>
            <w:tcW w:w="3113" w:type="dxa"/>
            <w:tcBorders>
              <w:top w:val="single" w:sz="4" w:space="0" w:color="auto"/>
              <w:left w:val="single" w:sz="4" w:space="0" w:color="auto"/>
              <w:bottom w:val="single" w:sz="4" w:space="0" w:color="auto"/>
              <w:right w:val="single" w:sz="4" w:space="0" w:color="auto"/>
            </w:tcBorders>
            <w:vAlign w:val="center"/>
          </w:tcPr>
          <w:p w14:paraId="124F5D32" w14:textId="0D798842" w:rsidR="00A150C7" w:rsidRPr="006A77F7" w:rsidRDefault="007E3149" w:rsidP="00BE6ED0">
            <w:pPr>
              <w:pStyle w:val="TAC"/>
              <w:rPr>
                <w:ins w:id="11" w:author="Huawei-Chunying Gu" w:date="2025-11-04T15:09:00Z"/>
                <w:lang w:eastAsia="ja-JP"/>
              </w:rPr>
            </w:pPr>
            <w:ins w:id="12" w:author="Huawei-Chunying Gu" w:date="2025-11-04T15:13:00Z">
              <w:r>
                <w:rPr>
                  <w:lang w:eastAsia="ja-JP"/>
                </w:rPr>
                <w:t>CA_n1A-n71A</w:t>
              </w:r>
            </w:ins>
          </w:p>
        </w:tc>
        <w:tc>
          <w:tcPr>
            <w:tcW w:w="3218" w:type="dxa"/>
            <w:tcBorders>
              <w:top w:val="single" w:sz="4" w:space="0" w:color="auto"/>
              <w:left w:val="single" w:sz="4" w:space="0" w:color="auto"/>
              <w:bottom w:val="single" w:sz="4" w:space="0" w:color="auto"/>
              <w:right w:val="single" w:sz="4" w:space="0" w:color="auto"/>
            </w:tcBorders>
            <w:vAlign w:val="center"/>
          </w:tcPr>
          <w:p w14:paraId="09B6FA58" w14:textId="74EA609D" w:rsidR="00A150C7" w:rsidRPr="006A77F7" w:rsidRDefault="007E3149" w:rsidP="00BE6ED0">
            <w:pPr>
              <w:pStyle w:val="TAC"/>
              <w:rPr>
                <w:ins w:id="13" w:author="Huawei-Chunying Gu" w:date="2025-11-04T15:09:00Z"/>
                <w:lang w:eastAsia="ja-JP"/>
              </w:rPr>
            </w:pPr>
            <w:ins w:id="14" w:author="Huawei-Chunying Gu" w:date="2025-11-04T15:13:00Z">
              <w:r>
                <w:rPr>
                  <w:lang w:eastAsia="ja-JP"/>
                </w:rPr>
                <w:t>n71(HM3)</w:t>
              </w:r>
            </w:ins>
            <w:ins w:id="15" w:author="Huawei-Chunying Gu" w:date="2025-11-04T15:14:00Z">
              <w:r w:rsidR="00B67412">
                <w:rPr>
                  <w:lang w:eastAsia="ja-JP"/>
                </w:rPr>
                <w:t>, n71(IMD3)</w:t>
              </w:r>
            </w:ins>
          </w:p>
        </w:tc>
        <w:tc>
          <w:tcPr>
            <w:tcW w:w="1797" w:type="dxa"/>
            <w:tcBorders>
              <w:top w:val="single" w:sz="4" w:space="0" w:color="auto"/>
              <w:left w:val="single" w:sz="4" w:space="0" w:color="auto"/>
              <w:bottom w:val="single" w:sz="4" w:space="0" w:color="auto"/>
              <w:right w:val="single" w:sz="4" w:space="0" w:color="auto"/>
            </w:tcBorders>
            <w:vAlign w:val="center"/>
          </w:tcPr>
          <w:p w14:paraId="4BAEB7C4" w14:textId="1AA61D11" w:rsidR="00A150C7" w:rsidRPr="006A77F7" w:rsidRDefault="007E3149" w:rsidP="00BE6ED0">
            <w:pPr>
              <w:pStyle w:val="TAC"/>
              <w:rPr>
                <w:ins w:id="16" w:author="Huawei-Chunying Gu" w:date="2025-11-04T15:09:00Z"/>
                <w:lang w:eastAsia="ja-JP"/>
              </w:rPr>
            </w:pPr>
            <w:ins w:id="17" w:author="Huawei-Chunying Gu" w:date="2025-11-04T15:14:00Z">
              <w:r>
                <w:rPr>
                  <w:lang w:eastAsia="ja-JP"/>
                </w:rPr>
                <w:t>HM</w:t>
              </w:r>
            </w:ins>
            <w:ins w:id="18" w:author="Huawei-Chunying Gu" w:date="2025-11-04T15:20:00Z">
              <w:r w:rsidR="00A65369">
                <w:rPr>
                  <w:lang w:eastAsia="ja-JP"/>
                </w:rPr>
                <w:t>, IMD</w:t>
              </w:r>
            </w:ins>
          </w:p>
        </w:tc>
        <w:tc>
          <w:tcPr>
            <w:tcW w:w="1835" w:type="dxa"/>
            <w:tcBorders>
              <w:top w:val="single" w:sz="4" w:space="0" w:color="auto"/>
              <w:left w:val="single" w:sz="4" w:space="0" w:color="auto"/>
              <w:bottom w:val="single" w:sz="4" w:space="0" w:color="auto"/>
              <w:right w:val="single" w:sz="4" w:space="0" w:color="auto"/>
            </w:tcBorders>
            <w:vAlign w:val="center"/>
          </w:tcPr>
          <w:p w14:paraId="08CCC415" w14:textId="00287BFE" w:rsidR="00A150C7" w:rsidRPr="006A77F7" w:rsidRDefault="007E3149" w:rsidP="00BE6ED0">
            <w:pPr>
              <w:pStyle w:val="TAC"/>
              <w:rPr>
                <w:ins w:id="19" w:author="Huawei-Chunying Gu" w:date="2025-11-04T15:09:00Z"/>
                <w:lang w:eastAsia="ja-JP"/>
              </w:rPr>
            </w:pPr>
            <w:ins w:id="20" w:author="Huawei-Chunying Gu" w:date="2025-11-04T15:14:00Z">
              <w:r>
                <w:rPr>
                  <w:lang w:eastAsia="ja-JP"/>
                </w:rPr>
                <w:t>RAN5#109</w:t>
              </w:r>
            </w:ins>
          </w:p>
        </w:tc>
      </w:tr>
      <w:tr w:rsidR="00E4029A" w:rsidRPr="006A77F7" w14:paraId="3E51A68E"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5F9136E" w14:textId="77777777" w:rsidR="00E4029A" w:rsidRPr="006A77F7" w:rsidRDefault="00E4029A" w:rsidP="00BE6ED0">
            <w:pPr>
              <w:pStyle w:val="TAC"/>
            </w:pPr>
            <w:r w:rsidRPr="006A77F7">
              <w:t>CA_</w:t>
            </w:r>
            <w:r w:rsidRPr="006A77F7">
              <w:rPr>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6F6B49C3" w14:textId="070CA52C" w:rsidR="00E4029A" w:rsidRPr="006A77F7" w:rsidRDefault="00E4029A" w:rsidP="00BE6ED0">
            <w:pPr>
              <w:pStyle w:val="TAC"/>
            </w:pPr>
            <w:r w:rsidRPr="006A77F7">
              <w:t>n77 (HD2)</w:t>
            </w:r>
          </w:p>
        </w:tc>
        <w:tc>
          <w:tcPr>
            <w:tcW w:w="1797" w:type="dxa"/>
            <w:tcBorders>
              <w:top w:val="single" w:sz="4" w:space="0" w:color="auto"/>
              <w:left w:val="single" w:sz="4" w:space="0" w:color="auto"/>
              <w:bottom w:val="single" w:sz="4" w:space="0" w:color="auto"/>
              <w:right w:val="single" w:sz="4" w:space="0" w:color="auto"/>
            </w:tcBorders>
            <w:vAlign w:val="center"/>
          </w:tcPr>
          <w:p w14:paraId="01F99FC6" w14:textId="0B292E61" w:rsidR="00E4029A" w:rsidRPr="006A77F7" w:rsidRDefault="00E4029A" w:rsidP="00BE6ED0">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607331FD" w14:textId="45E4E4DA" w:rsidR="00E4029A" w:rsidRPr="006A77F7" w:rsidRDefault="00E4029A" w:rsidP="00BE6ED0">
            <w:pPr>
              <w:pStyle w:val="TAC"/>
              <w:rPr>
                <w:lang w:eastAsia="ja-JP"/>
              </w:rPr>
            </w:pPr>
            <w:r w:rsidRPr="006A77F7">
              <w:rPr>
                <w:lang w:eastAsia="zh-CN"/>
              </w:rPr>
              <w:t>RAN5#89-e</w:t>
            </w:r>
          </w:p>
        </w:tc>
      </w:tr>
      <w:tr w:rsidR="006A7DBE" w:rsidRPr="006A77F7" w14:paraId="56CC4ACF"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D6F78CA" w14:textId="77777777" w:rsidR="006A7DBE" w:rsidRPr="006A77F7" w:rsidRDefault="006A7DBE" w:rsidP="006A7DBE">
            <w:pPr>
              <w:pStyle w:val="TAC"/>
            </w:pPr>
            <w:r w:rsidRPr="006A77F7">
              <w:t>CA_</w:t>
            </w:r>
            <w:r w:rsidRPr="006A77F7">
              <w:rPr>
                <w:lang w:eastAsia="zh-CN"/>
              </w:rPr>
              <w:t>n1A-n78A</w:t>
            </w:r>
            <w:r w:rsidRPr="00CC0530">
              <w:rPr>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1879CA1B" w14:textId="77777777" w:rsidR="006A7DBE" w:rsidRPr="006A77F7" w:rsidRDefault="006A7DBE" w:rsidP="006A7DBE">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134B36CB" w14:textId="77777777" w:rsidR="006A7DBE" w:rsidRPr="006A77F7" w:rsidRDefault="006A7DBE" w:rsidP="006A7DB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781BA13" w14:textId="77777777" w:rsidR="006A7DBE" w:rsidRPr="006A77F7" w:rsidRDefault="006A7DBE" w:rsidP="006A7DBE">
            <w:pPr>
              <w:pStyle w:val="TAC"/>
              <w:rPr>
                <w:lang w:eastAsia="ja-JP"/>
              </w:rPr>
            </w:pPr>
            <w:r w:rsidRPr="006A77F7">
              <w:rPr>
                <w:lang w:eastAsia="zh-CN"/>
              </w:rPr>
              <w:t>RAN5#94</w:t>
            </w:r>
          </w:p>
        </w:tc>
      </w:tr>
      <w:tr w:rsidR="006A7DBE" w:rsidRPr="006A77F7" w14:paraId="76FF201A"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5ED438" w14:textId="77777777" w:rsidR="006A7DBE" w:rsidRPr="006A77F7" w:rsidRDefault="006A7DBE" w:rsidP="006A7DBE">
            <w:pPr>
              <w:pStyle w:val="TAC"/>
            </w:pPr>
            <w:r w:rsidRPr="006A77F7">
              <w:t>CA_</w:t>
            </w:r>
            <w:r w:rsidRPr="006A77F7">
              <w:rPr>
                <w:lang w:eastAsia="zh-CN"/>
              </w:rPr>
              <w:t>n1A-n78A</w:t>
            </w:r>
            <w:r>
              <w:rPr>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2F004D33" w14:textId="77777777" w:rsidR="006A7DBE" w:rsidRPr="006A77F7" w:rsidRDefault="006A7DBE" w:rsidP="006A7DBE">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399E63E3" w14:textId="77777777" w:rsidR="006A7DBE" w:rsidRPr="006A77F7" w:rsidRDefault="006A7DBE" w:rsidP="006A7DB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0C6AC473" w14:textId="77777777" w:rsidR="006A7DBE" w:rsidRPr="006A77F7" w:rsidRDefault="006A7DBE" w:rsidP="006A7DBE">
            <w:pPr>
              <w:pStyle w:val="TAC"/>
              <w:rPr>
                <w:lang w:eastAsia="zh-CN"/>
              </w:rPr>
            </w:pPr>
            <w:r w:rsidRPr="006A77F7">
              <w:rPr>
                <w:lang w:eastAsia="zh-CN"/>
              </w:rPr>
              <w:t>RAN5#</w:t>
            </w:r>
            <w:r>
              <w:rPr>
                <w:lang w:eastAsia="zh-CN"/>
              </w:rPr>
              <w:t>107</w:t>
            </w:r>
          </w:p>
        </w:tc>
      </w:tr>
      <w:tr w:rsidR="006A7DBE" w:rsidRPr="006A77F7" w14:paraId="7BDA5A1B"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47F8BB8" w14:textId="77777777" w:rsidR="006A7DBE" w:rsidRPr="006A77F7" w:rsidRDefault="006A7DBE" w:rsidP="006A7DBE">
            <w:pPr>
              <w:pStyle w:val="TAC"/>
            </w:pPr>
            <w:r w:rsidRPr="006A77F7">
              <w:t>CA_</w:t>
            </w:r>
            <w:r w:rsidRPr="006A77F7">
              <w:rPr>
                <w:lang w:eastAsia="zh-CN"/>
              </w:rPr>
              <w:t>n1A-n7</w:t>
            </w:r>
            <w:r>
              <w:rPr>
                <w:rFonts w:hint="eastAsia"/>
                <w:lang w:eastAsia="ja-JP"/>
              </w:rPr>
              <w:t>9</w:t>
            </w:r>
            <w:r w:rsidRPr="006A77F7">
              <w:rPr>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1C1FD881" w14:textId="77777777" w:rsidR="006A7DBE" w:rsidRPr="006A77F7" w:rsidRDefault="006A7DBE" w:rsidP="006A7DBE">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0CC18B5B" w14:textId="77777777" w:rsidR="006A7DBE" w:rsidRPr="006A77F7" w:rsidRDefault="006A7DBE" w:rsidP="006A7DBE">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80BE843" w14:textId="77777777" w:rsidR="006A7DBE" w:rsidRPr="006A77F7" w:rsidRDefault="006A7DBE" w:rsidP="006A7DBE">
            <w:pPr>
              <w:pStyle w:val="TAC"/>
              <w:rPr>
                <w:lang w:eastAsia="zh-CN"/>
              </w:rPr>
            </w:pPr>
            <w:r w:rsidRPr="006A77F7">
              <w:rPr>
                <w:lang w:eastAsia="zh-CN"/>
              </w:rPr>
              <w:t>RAN5#</w:t>
            </w:r>
            <w:r>
              <w:rPr>
                <w:rFonts w:hint="eastAsia"/>
                <w:lang w:eastAsia="ja-JP"/>
              </w:rPr>
              <w:t>107</w:t>
            </w:r>
          </w:p>
        </w:tc>
      </w:tr>
      <w:tr w:rsidR="006A7DBE" w:rsidRPr="006A77F7" w14:paraId="57A9A1BD"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2BFC31C" w14:textId="77777777" w:rsidR="006A7DBE" w:rsidRPr="006A77F7" w:rsidRDefault="006A7DBE" w:rsidP="006A7DBE">
            <w:pPr>
              <w:pStyle w:val="TAC"/>
            </w:pPr>
            <w:r w:rsidRPr="006A77F7">
              <w:t>CA_</w:t>
            </w:r>
            <w:r w:rsidRPr="006A77F7">
              <w:rPr>
                <w:lang w:eastAsia="zh-CN"/>
              </w:rPr>
              <w:t>n2A-n48A</w:t>
            </w:r>
          </w:p>
        </w:tc>
        <w:tc>
          <w:tcPr>
            <w:tcW w:w="3218" w:type="dxa"/>
            <w:tcBorders>
              <w:top w:val="single" w:sz="4" w:space="0" w:color="auto"/>
              <w:left w:val="single" w:sz="4" w:space="0" w:color="auto"/>
              <w:bottom w:val="single" w:sz="4" w:space="0" w:color="auto"/>
              <w:right w:val="single" w:sz="4" w:space="0" w:color="auto"/>
            </w:tcBorders>
            <w:vAlign w:val="center"/>
          </w:tcPr>
          <w:p w14:paraId="11ACC20C" w14:textId="77777777" w:rsidR="006A7DBE" w:rsidRPr="006A77F7" w:rsidRDefault="006A7DBE" w:rsidP="006A7DBE">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2B9CF4AB" w14:textId="77777777" w:rsidR="006A7DBE" w:rsidRPr="006A77F7" w:rsidRDefault="006A7DBE" w:rsidP="006A7DB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3F631857" w14:textId="77777777" w:rsidR="006A7DBE" w:rsidRPr="006A77F7" w:rsidRDefault="006A7DBE" w:rsidP="006A7DBE">
            <w:pPr>
              <w:pStyle w:val="TAC"/>
              <w:rPr>
                <w:lang w:eastAsia="ja-JP"/>
              </w:rPr>
            </w:pPr>
            <w:r w:rsidRPr="006A77F7">
              <w:rPr>
                <w:lang w:eastAsia="zh-CN"/>
              </w:rPr>
              <w:t>RAN5#96-e</w:t>
            </w:r>
          </w:p>
        </w:tc>
      </w:tr>
      <w:tr w:rsidR="006A7DBE" w:rsidRPr="006A77F7" w14:paraId="6E9289AF"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AEAB3A" w14:textId="77777777" w:rsidR="006A7DBE" w:rsidRPr="006A77F7" w:rsidRDefault="006A7DBE" w:rsidP="006A7DBE">
            <w:pPr>
              <w:pStyle w:val="TAC"/>
            </w:pPr>
            <w:r w:rsidRPr="006A77F7">
              <w:t>CA_</w:t>
            </w:r>
            <w:r w:rsidRPr="006A77F7">
              <w:rPr>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44EB8233" w14:textId="77777777" w:rsidR="006A7DBE" w:rsidRPr="006A77F7" w:rsidRDefault="006A7DBE" w:rsidP="006A7DB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9EEA5DD"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35DBFC3" w14:textId="77777777" w:rsidR="006A7DBE" w:rsidRPr="006A77F7" w:rsidRDefault="006A7DBE" w:rsidP="006A7DBE">
            <w:pPr>
              <w:pStyle w:val="TAC"/>
              <w:rPr>
                <w:lang w:eastAsia="ja-JP"/>
              </w:rPr>
            </w:pPr>
            <w:r w:rsidRPr="006A77F7">
              <w:rPr>
                <w:lang w:eastAsia="zh-CN"/>
              </w:rPr>
              <w:t>RAN5#97</w:t>
            </w:r>
          </w:p>
        </w:tc>
      </w:tr>
      <w:tr w:rsidR="006A7DBE" w:rsidRPr="006A77F7" w14:paraId="06DE35CC"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B8E382" w14:textId="77777777" w:rsidR="006A7DBE" w:rsidRPr="006A77F7" w:rsidRDefault="006A7DBE" w:rsidP="006A7DBE">
            <w:pPr>
              <w:pStyle w:val="TAC"/>
            </w:pPr>
            <w:r w:rsidRPr="006A77F7">
              <w:t>CA_</w:t>
            </w:r>
            <w:r w:rsidRPr="006A77F7">
              <w:rPr>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7DFC991C" w14:textId="77777777" w:rsidR="006A7DBE" w:rsidRPr="006A77F7" w:rsidRDefault="006A7DBE" w:rsidP="006A7DB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E8AD1CA"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E9F0DB9" w14:textId="77777777" w:rsidR="006A7DBE" w:rsidRPr="006A77F7" w:rsidRDefault="006A7DBE" w:rsidP="006A7DBE">
            <w:pPr>
              <w:pStyle w:val="TAC"/>
              <w:rPr>
                <w:lang w:eastAsia="ja-JP"/>
              </w:rPr>
            </w:pPr>
            <w:r w:rsidRPr="006A77F7">
              <w:rPr>
                <w:lang w:eastAsia="zh-CN"/>
              </w:rPr>
              <w:t>RAN5#100</w:t>
            </w:r>
          </w:p>
        </w:tc>
      </w:tr>
      <w:tr w:rsidR="006A7DBE" w:rsidRPr="006A77F7" w14:paraId="36858CE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5C28072" w14:textId="77777777" w:rsidR="006A7DBE" w:rsidRPr="006A77F7" w:rsidRDefault="006A7DBE" w:rsidP="006A7DBE">
            <w:pPr>
              <w:pStyle w:val="TAC"/>
            </w:pPr>
            <w:r w:rsidRPr="006A77F7">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61C644C4" w14:textId="77777777" w:rsidR="006A7DBE" w:rsidRPr="006A77F7" w:rsidRDefault="006A7DBE" w:rsidP="006A7DBE">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0E490B9E" w14:textId="77777777" w:rsidR="006A7DBE" w:rsidRPr="006A77F7" w:rsidRDefault="006A7DBE" w:rsidP="006A7DB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234F5BE8" w14:textId="77777777" w:rsidR="006A7DBE" w:rsidRPr="006A77F7" w:rsidRDefault="006A7DBE" w:rsidP="006A7DBE">
            <w:pPr>
              <w:pStyle w:val="TAC"/>
              <w:rPr>
                <w:lang w:eastAsia="ja-JP"/>
              </w:rPr>
            </w:pPr>
            <w:r w:rsidRPr="006A77F7">
              <w:rPr>
                <w:lang w:eastAsia="zh-CN"/>
              </w:rPr>
              <w:t>RAN5#100</w:t>
            </w:r>
          </w:p>
        </w:tc>
      </w:tr>
      <w:tr w:rsidR="006A7DBE" w:rsidRPr="006A77F7" w14:paraId="708D9D02"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7B478B" w14:textId="77777777" w:rsidR="006A7DBE" w:rsidRPr="006A77F7" w:rsidRDefault="006A7DBE" w:rsidP="006A7DBE">
            <w:pPr>
              <w:pStyle w:val="TAC"/>
            </w:pPr>
            <w:r w:rsidRPr="006A77F7">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6074803A" w14:textId="77777777" w:rsidR="006A7DBE" w:rsidRPr="006A77F7" w:rsidRDefault="006A7DBE" w:rsidP="006A7DB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0681E03"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5545D56" w14:textId="77777777" w:rsidR="006A7DBE" w:rsidRPr="006A77F7" w:rsidRDefault="006A7DBE" w:rsidP="006A7DBE">
            <w:pPr>
              <w:pStyle w:val="TAC"/>
              <w:rPr>
                <w:lang w:eastAsia="zh-CN"/>
              </w:rPr>
            </w:pPr>
            <w:r w:rsidRPr="006A77F7">
              <w:rPr>
                <w:lang w:eastAsia="zh-CN"/>
              </w:rPr>
              <w:t>RAN5#102</w:t>
            </w:r>
          </w:p>
        </w:tc>
      </w:tr>
      <w:tr w:rsidR="006A7DBE" w:rsidRPr="006A77F7" w14:paraId="00603B90"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3CD3DBB" w14:textId="77777777" w:rsidR="006A7DBE" w:rsidRPr="006A77F7" w:rsidRDefault="006A7DBE" w:rsidP="006A7DBE">
            <w:pPr>
              <w:pStyle w:val="TAC"/>
            </w:pPr>
            <w:r w:rsidRPr="006A77F7">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73C5E6E7" w14:textId="77777777" w:rsidR="006A7DBE" w:rsidRPr="006A77F7" w:rsidRDefault="006A7DBE" w:rsidP="006A7DB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A38200F"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632A7E8" w14:textId="77777777" w:rsidR="006A7DBE" w:rsidRPr="006A77F7" w:rsidRDefault="006A7DBE" w:rsidP="006A7DBE">
            <w:pPr>
              <w:pStyle w:val="TAC"/>
              <w:rPr>
                <w:lang w:eastAsia="ja-JP"/>
              </w:rPr>
            </w:pPr>
            <w:r w:rsidRPr="006A77F7">
              <w:rPr>
                <w:lang w:eastAsia="zh-CN"/>
              </w:rPr>
              <w:t>RAN5#101</w:t>
            </w:r>
          </w:p>
        </w:tc>
      </w:tr>
      <w:tr w:rsidR="006A7DBE" w:rsidRPr="006A77F7" w14:paraId="74FCA69B"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D9B358" w14:textId="77777777" w:rsidR="006A7DBE" w:rsidRPr="006A77F7" w:rsidRDefault="006A7DBE" w:rsidP="006A7DBE">
            <w:pPr>
              <w:pStyle w:val="TAC"/>
            </w:pPr>
            <w:r w:rsidRPr="006A77F7">
              <w:t>CA_</w:t>
            </w:r>
            <w:r w:rsidRPr="006A77F7">
              <w:rPr>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68C1FB01" w14:textId="77777777" w:rsidR="006A7DBE" w:rsidRPr="006A77F7" w:rsidRDefault="006A7DBE" w:rsidP="006A7DBE">
            <w:pPr>
              <w:pStyle w:val="TAC"/>
            </w:pPr>
            <w:r w:rsidRPr="006A77F7">
              <w:t xml:space="preserve">n2(IMD3), </w:t>
            </w:r>
            <w:r w:rsidRPr="00735961">
              <w:t xml:space="preserve">n2 (CBI), </w:t>
            </w:r>
            <w:r w:rsidRPr="006A77F7">
              <w:t>n66(IMD5)</w:t>
            </w:r>
          </w:p>
        </w:tc>
        <w:tc>
          <w:tcPr>
            <w:tcW w:w="1797" w:type="dxa"/>
            <w:tcBorders>
              <w:top w:val="single" w:sz="4" w:space="0" w:color="auto"/>
              <w:left w:val="single" w:sz="4" w:space="0" w:color="auto"/>
              <w:bottom w:val="single" w:sz="4" w:space="0" w:color="auto"/>
              <w:right w:val="single" w:sz="4" w:space="0" w:color="auto"/>
            </w:tcBorders>
            <w:vAlign w:val="center"/>
          </w:tcPr>
          <w:p w14:paraId="74C73AE1" w14:textId="77777777" w:rsidR="006A7DBE" w:rsidRPr="006A77F7" w:rsidRDefault="006A7DBE" w:rsidP="006A7DBE">
            <w:pPr>
              <w:pStyle w:val="TAC"/>
            </w:pPr>
            <w:r w:rsidRPr="00735961">
              <w:t xml:space="preserve">CBI,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1A2ABF61" w14:textId="77777777" w:rsidR="006A7DBE" w:rsidRPr="006A77F7" w:rsidRDefault="006A7DBE" w:rsidP="006A7DBE">
            <w:pPr>
              <w:pStyle w:val="TAC"/>
              <w:rPr>
                <w:lang w:eastAsia="ja-JP"/>
              </w:rPr>
            </w:pPr>
            <w:r w:rsidRPr="006A77F7">
              <w:rPr>
                <w:lang w:eastAsia="zh-CN"/>
              </w:rPr>
              <w:t>RAN5#</w:t>
            </w:r>
            <w:r w:rsidRPr="00735961">
              <w:rPr>
                <w:lang w:eastAsia="zh-CN"/>
              </w:rPr>
              <w:t>108</w:t>
            </w:r>
          </w:p>
        </w:tc>
      </w:tr>
      <w:tr w:rsidR="006A7DBE" w:rsidRPr="006A77F7" w14:paraId="4140E139"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B907542" w14:textId="77777777" w:rsidR="006A7DBE" w:rsidRPr="006A77F7" w:rsidRDefault="006A7DBE" w:rsidP="006A7DBE">
            <w:pPr>
              <w:pStyle w:val="TAC"/>
            </w:pPr>
            <w:r w:rsidRPr="006A77F7">
              <w:t>CA_</w:t>
            </w:r>
            <w:r w:rsidRPr="006A77F7">
              <w:rPr>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0FEF1CA7" w14:textId="77777777" w:rsidR="006A7DBE" w:rsidRPr="006A77F7" w:rsidRDefault="006A7DBE" w:rsidP="006A7DBE">
            <w:pPr>
              <w:pStyle w:val="TAC"/>
            </w:pPr>
            <w:r w:rsidRPr="006A77F7">
              <w:t>n77 (HD2),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632AE492" w14:textId="77777777" w:rsidR="006A7DBE" w:rsidRPr="006A77F7" w:rsidRDefault="006A7DBE" w:rsidP="006A7DBE">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7F8F8DD3" w14:textId="77777777" w:rsidR="006A7DBE" w:rsidRPr="006A77F7" w:rsidRDefault="006A7DBE" w:rsidP="006A7DBE">
            <w:pPr>
              <w:pStyle w:val="TAC"/>
              <w:rPr>
                <w:lang w:eastAsia="ja-JP"/>
              </w:rPr>
            </w:pPr>
            <w:r w:rsidRPr="006A77F7">
              <w:rPr>
                <w:lang w:eastAsia="zh-CN"/>
              </w:rPr>
              <w:t>RAN5#99</w:t>
            </w:r>
          </w:p>
        </w:tc>
      </w:tr>
      <w:tr w:rsidR="006A7DBE" w:rsidRPr="006A77F7" w14:paraId="6D3E1DD6"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10D0E10" w14:textId="77777777" w:rsidR="006A7DBE" w:rsidRPr="006A77F7" w:rsidRDefault="006A7DBE" w:rsidP="006A7DBE">
            <w:pPr>
              <w:pStyle w:val="TAC"/>
            </w:pPr>
            <w:r w:rsidRPr="006A77F7">
              <w:t>CA_</w:t>
            </w:r>
            <w:r w:rsidRPr="006A77F7">
              <w:rPr>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1CE16B29" w14:textId="77777777" w:rsidR="006A7DBE" w:rsidRPr="006A77F7" w:rsidRDefault="006A7DBE" w:rsidP="006A7DBE">
            <w:pPr>
              <w:pStyle w:val="TAC"/>
            </w:pPr>
            <w:r w:rsidRPr="006A77F7">
              <w:t>n77 (HD2), n2 (HM), n2(IMD2), n2(IMD4)</w:t>
            </w:r>
            <w:r w:rsidRPr="00276078">
              <w:t>,</w:t>
            </w:r>
            <w:r w:rsidRPr="006A77F7">
              <w:t xml:space="preserve"> </w:t>
            </w:r>
            <w:r w:rsidRPr="00E078C6">
              <w:t xml:space="preserve">n2(IMD5), </w:t>
            </w:r>
            <w:r w:rsidRPr="006A77F7">
              <w:t>n2(CBI)</w:t>
            </w:r>
          </w:p>
        </w:tc>
        <w:tc>
          <w:tcPr>
            <w:tcW w:w="1797" w:type="dxa"/>
            <w:tcBorders>
              <w:top w:val="single" w:sz="4" w:space="0" w:color="auto"/>
              <w:left w:val="single" w:sz="4" w:space="0" w:color="auto"/>
              <w:bottom w:val="single" w:sz="4" w:space="0" w:color="auto"/>
              <w:right w:val="single" w:sz="4" w:space="0" w:color="auto"/>
            </w:tcBorders>
            <w:vAlign w:val="center"/>
          </w:tcPr>
          <w:p w14:paraId="0ED8B460" w14:textId="77777777" w:rsidR="006A7DBE" w:rsidRPr="006A77F7" w:rsidRDefault="006A7DBE" w:rsidP="006A7DBE">
            <w:pPr>
              <w:pStyle w:val="TAC"/>
            </w:pPr>
            <w:r w:rsidRPr="006A77F7">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2A8C8E5C" w14:textId="77777777" w:rsidR="006A7DBE" w:rsidRPr="006A77F7" w:rsidRDefault="006A7DBE" w:rsidP="006A7DBE">
            <w:pPr>
              <w:pStyle w:val="TAC"/>
              <w:rPr>
                <w:lang w:eastAsia="ja-JP"/>
              </w:rPr>
            </w:pPr>
            <w:r w:rsidRPr="006A77F7">
              <w:rPr>
                <w:lang w:eastAsia="zh-CN"/>
              </w:rPr>
              <w:t>RAN5#</w:t>
            </w:r>
            <w:r w:rsidRPr="00E078C6">
              <w:rPr>
                <w:lang w:eastAsia="zh-CN"/>
              </w:rPr>
              <w:t>107</w:t>
            </w:r>
          </w:p>
        </w:tc>
      </w:tr>
      <w:tr w:rsidR="006A7DBE" w:rsidRPr="006A77F7" w14:paraId="21CFDC72"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30B8059" w14:textId="77777777" w:rsidR="006A7DBE" w:rsidRPr="006A77F7" w:rsidRDefault="006A7DBE" w:rsidP="006A7DBE">
            <w:pPr>
              <w:pStyle w:val="TAC"/>
            </w:pPr>
            <w:r w:rsidRPr="006A77F7">
              <w:t>CA_</w:t>
            </w:r>
            <w:r w:rsidRPr="006A77F7">
              <w:rPr>
                <w:lang w:eastAsia="zh-CN"/>
              </w:rPr>
              <w:t>n2A-n77A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6B47957F" w14:textId="77777777" w:rsidR="006A7DBE" w:rsidRPr="006A77F7" w:rsidRDefault="006A7DBE" w:rsidP="006A7DBE">
            <w:pPr>
              <w:pStyle w:val="TAC"/>
            </w:pPr>
            <w:r w:rsidRPr="00E078C6">
              <w:t xml:space="preserve">n2(HM), </w:t>
            </w:r>
            <w:r w:rsidRPr="006A77F7">
              <w:t>n2</w:t>
            </w:r>
            <w:r>
              <w:t xml:space="preserve"> </w:t>
            </w:r>
            <w:r w:rsidRPr="006A77F7">
              <w:t>(IMD2), n2</w:t>
            </w:r>
            <w:r>
              <w:t xml:space="preserve"> </w:t>
            </w:r>
            <w:r w:rsidRPr="006A77F7">
              <w:t>(IMD4)</w:t>
            </w:r>
            <w:r w:rsidRPr="00E078C6">
              <w:t>, n2(IMD5), n2(CBI)</w:t>
            </w:r>
          </w:p>
        </w:tc>
        <w:tc>
          <w:tcPr>
            <w:tcW w:w="1797" w:type="dxa"/>
            <w:tcBorders>
              <w:top w:val="single" w:sz="4" w:space="0" w:color="auto"/>
              <w:left w:val="single" w:sz="4" w:space="0" w:color="auto"/>
              <w:bottom w:val="single" w:sz="4" w:space="0" w:color="auto"/>
              <w:right w:val="single" w:sz="4" w:space="0" w:color="auto"/>
            </w:tcBorders>
            <w:vAlign w:val="center"/>
          </w:tcPr>
          <w:p w14:paraId="343F07B3" w14:textId="77777777" w:rsidR="006A7DBE" w:rsidRPr="006A77F7" w:rsidRDefault="006A7DBE" w:rsidP="006A7DBE">
            <w:pPr>
              <w:pStyle w:val="TAC"/>
            </w:pPr>
            <w:r w:rsidRPr="00E078C6">
              <w:t xml:space="preserve">HM, </w:t>
            </w: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7117316B" w14:textId="77777777" w:rsidR="006A7DBE" w:rsidRPr="006A77F7" w:rsidRDefault="006A7DBE" w:rsidP="006A7DBE">
            <w:pPr>
              <w:pStyle w:val="TAC"/>
              <w:rPr>
                <w:lang w:eastAsia="zh-CN"/>
              </w:rPr>
            </w:pPr>
            <w:r w:rsidRPr="006A77F7">
              <w:rPr>
                <w:lang w:eastAsia="zh-CN"/>
              </w:rPr>
              <w:t>RAN5#</w:t>
            </w:r>
            <w:r w:rsidRPr="00E078C6">
              <w:rPr>
                <w:lang w:eastAsia="zh-CN"/>
              </w:rPr>
              <w:t>107</w:t>
            </w:r>
          </w:p>
        </w:tc>
      </w:tr>
      <w:tr w:rsidR="006A7DBE" w:rsidRPr="006A77F7" w14:paraId="29D94FA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E48BD95" w14:textId="77777777" w:rsidR="006A7DBE" w:rsidRPr="006A77F7" w:rsidRDefault="006A7DBE" w:rsidP="006A7DBE">
            <w:pPr>
              <w:pStyle w:val="TAC"/>
            </w:pPr>
            <w:r w:rsidRPr="006A77F7">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079DD180" w14:textId="77777777" w:rsidR="006A7DBE" w:rsidRPr="006A77F7" w:rsidRDefault="006A7DBE" w:rsidP="006A7DB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C7AE335"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16B3B94" w14:textId="77777777" w:rsidR="006A7DBE" w:rsidRPr="006A77F7" w:rsidRDefault="006A7DBE" w:rsidP="006A7DBE">
            <w:pPr>
              <w:pStyle w:val="TAC"/>
              <w:rPr>
                <w:lang w:eastAsia="ja-JP"/>
              </w:rPr>
            </w:pPr>
            <w:r w:rsidRPr="006A77F7">
              <w:rPr>
                <w:lang w:eastAsia="zh-CN"/>
              </w:rPr>
              <w:t>RAN5#101</w:t>
            </w:r>
          </w:p>
        </w:tc>
      </w:tr>
      <w:tr w:rsidR="006A7DBE" w:rsidRPr="006A77F7" w14:paraId="376AAF2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0D12D3C" w14:textId="77777777" w:rsidR="006A7DBE" w:rsidRPr="006A77F7" w:rsidRDefault="006A7DBE" w:rsidP="006A7DBE">
            <w:pPr>
              <w:pStyle w:val="TAC"/>
            </w:pPr>
            <w:r w:rsidRPr="006A77F7">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43C1046E" w14:textId="77777777" w:rsidR="006A7DBE" w:rsidRPr="006A77F7" w:rsidRDefault="006A7DBE" w:rsidP="006A7DB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ED3BB30"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BC1085C" w14:textId="77777777" w:rsidR="006A7DBE" w:rsidRPr="006A77F7" w:rsidRDefault="006A7DBE" w:rsidP="006A7DBE">
            <w:pPr>
              <w:pStyle w:val="TAC"/>
              <w:rPr>
                <w:lang w:eastAsia="zh-CN"/>
              </w:rPr>
            </w:pPr>
            <w:r w:rsidRPr="006A77F7">
              <w:rPr>
                <w:lang w:eastAsia="zh-CN"/>
              </w:rPr>
              <w:t>RAN5#102</w:t>
            </w:r>
          </w:p>
        </w:tc>
      </w:tr>
      <w:tr w:rsidR="006A7DBE" w:rsidRPr="006A77F7" w14:paraId="1866F4F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2CE3D38" w14:textId="77777777" w:rsidR="006A7DBE" w:rsidRPr="006A77F7" w:rsidRDefault="006A7DBE" w:rsidP="006A7DBE">
            <w:pPr>
              <w:pStyle w:val="TAC"/>
            </w:pPr>
            <w:r w:rsidRPr="006A77F7">
              <w:t>CA_n3A-n</w:t>
            </w:r>
            <w:r w:rsidRPr="006A77F7">
              <w:rPr>
                <w:lang w:eastAsia="zh-CN"/>
              </w:rPr>
              <w:t>5</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0D0F3CDA" w14:textId="77777777" w:rsidR="006A7DBE" w:rsidRPr="006A77F7" w:rsidRDefault="006A7DBE" w:rsidP="006A7DBE">
            <w:pPr>
              <w:pStyle w:val="TAC"/>
            </w:pPr>
            <w:r w:rsidRPr="006A77F7">
              <w:t>n3 (IMD</w:t>
            </w:r>
            <w:r w:rsidRPr="006A77F7">
              <w:rPr>
                <w:lang w:eastAsia="zh-CN"/>
              </w:rPr>
              <w:t>4</w:t>
            </w:r>
            <w:r w:rsidRPr="006A77F7">
              <w:t xml:space="preserve"> |</w:t>
            </w:r>
            <w:r w:rsidRPr="006A77F7">
              <w:rPr>
                <w:lang w:eastAsia="zh-CN"/>
              </w:rPr>
              <w:t>2*</w:t>
            </w:r>
            <w:r w:rsidRPr="006A77F7">
              <w:t>fn</w:t>
            </w:r>
            <w:r w:rsidRPr="006A77F7">
              <w:rPr>
                <w:lang w:eastAsia="zh-CN"/>
              </w:rPr>
              <w:t>3</w:t>
            </w:r>
            <w:r w:rsidRPr="006A77F7">
              <w:t>-</w:t>
            </w:r>
            <w:r w:rsidRPr="006A77F7">
              <w:rPr>
                <w:lang w:eastAsia="zh-CN"/>
              </w:rPr>
              <w:t>2*</w:t>
            </w:r>
            <w:r w:rsidRPr="006A77F7">
              <w:t>fn</w:t>
            </w:r>
            <w:r w:rsidRPr="006A77F7">
              <w:rPr>
                <w:lang w:eastAsia="zh-CN"/>
              </w:rPr>
              <w:t>5</w:t>
            </w:r>
            <w:r w:rsidRPr="006A77F7">
              <w:t>|)</w:t>
            </w:r>
            <w:r w:rsidRPr="006A77F7">
              <w:br/>
              <w:t>n</w:t>
            </w:r>
            <w:r w:rsidRPr="006A77F7">
              <w:rPr>
                <w:lang w:eastAsia="zh-CN"/>
              </w:rPr>
              <w:t>5</w:t>
            </w:r>
            <w:r w:rsidRPr="006A77F7">
              <w:t xml:space="preserve"> (IMD</w:t>
            </w:r>
            <w:r w:rsidRPr="006A77F7">
              <w:rPr>
                <w:lang w:eastAsia="zh-CN"/>
              </w:rPr>
              <w:t>2</w:t>
            </w:r>
            <w:r w:rsidRPr="006A77F7">
              <w:t xml:space="preserve"> |fn</w:t>
            </w:r>
            <w:r w:rsidRPr="006A77F7">
              <w:rPr>
                <w:lang w:eastAsia="zh-CN"/>
              </w:rPr>
              <w:t>3</w:t>
            </w:r>
            <w:r w:rsidRPr="006A77F7">
              <w:t>-fn</w:t>
            </w:r>
            <w:r w:rsidRPr="006A77F7">
              <w:rPr>
                <w:lang w:eastAsia="zh-CN"/>
              </w:rP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C9E30D1" w14:textId="77777777" w:rsidR="006A7DBE" w:rsidRPr="006A77F7" w:rsidRDefault="006A7DBE" w:rsidP="006A7DB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BC38F8C" w14:textId="77777777" w:rsidR="006A7DBE" w:rsidRPr="006A77F7" w:rsidRDefault="006A7DBE" w:rsidP="006A7DBE">
            <w:pPr>
              <w:pStyle w:val="TAC"/>
              <w:rPr>
                <w:lang w:eastAsia="ja-JP"/>
              </w:rPr>
            </w:pPr>
            <w:r w:rsidRPr="006A77F7">
              <w:rPr>
                <w:lang w:eastAsia="zh-CN"/>
              </w:rPr>
              <w:t>RAN5#95-e</w:t>
            </w:r>
          </w:p>
        </w:tc>
      </w:tr>
      <w:tr w:rsidR="006A7DBE" w:rsidRPr="006A77F7" w14:paraId="75BAFC93"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D021A9" w14:textId="77777777" w:rsidR="006A7DBE" w:rsidRPr="006A77F7" w:rsidRDefault="006A7DBE" w:rsidP="006A7DBE">
            <w:pPr>
              <w:pStyle w:val="TAC"/>
            </w:pPr>
            <w:r w:rsidRPr="006A77F7">
              <w:t>CA_n3A-n</w:t>
            </w:r>
            <w:r w:rsidRPr="006A77F7">
              <w:rPr>
                <w:lang w:eastAsia="zh-CN"/>
              </w:rPr>
              <w:t>8</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0BA83540" w14:textId="77777777" w:rsidR="006A7DBE" w:rsidRPr="006A77F7" w:rsidRDefault="006A7DBE" w:rsidP="006A7DBE">
            <w:pPr>
              <w:pStyle w:val="TAC"/>
            </w:pPr>
            <w:r w:rsidRPr="006A77F7">
              <w:rPr>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4F0F9E75" w14:textId="77777777" w:rsidR="006A7DBE" w:rsidRPr="006A77F7" w:rsidRDefault="006A7DBE" w:rsidP="006A7DBE">
            <w:pPr>
              <w:pStyle w:val="TAC"/>
            </w:pPr>
            <w:r w:rsidRPr="006A77F7">
              <w:rPr>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253ECFEA" w14:textId="77777777" w:rsidR="006A7DBE" w:rsidRPr="006A77F7" w:rsidRDefault="006A7DBE" w:rsidP="006A7DBE">
            <w:pPr>
              <w:pStyle w:val="TAC"/>
              <w:rPr>
                <w:lang w:eastAsia="ja-JP"/>
              </w:rPr>
            </w:pPr>
            <w:r w:rsidRPr="006A77F7">
              <w:rPr>
                <w:lang w:eastAsia="zh-CN"/>
              </w:rPr>
              <w:t>RAN5#100</w:t>
            </w:r>
          </w:p>
        </w:tc>
      </w:tr>
      <w:tr w:rsidR="006A7DBE" w:rsidRPr="006A77F7" w14:paraId="1D3C88D9"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7898ED" w14:textId="77777777" w:rsidR="006A7DBE" w:rsidRPr="006A77F7" w:rsidRDefault="006A7DBE" w:rsidP="006A7DBE">
            <w:pPr>
              <w:pStyle w:val="TAC"/>
            </w:pPr>
            <w:r w:rsidRPr="006A77F7">
              <w:t>CA_</w:t>
            </w:r>
            <w:r w:rsidRPr="006A77F7">
              <w:rPr>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2A8F89F3" w14:textId="77777777" w:rsidR="006A7DBE" w:rsidRPr="006A77F7" w:rsidRDefault="006A7DBE" w:rsidP="006A7DB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FABFE8D"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45147CE" w14:textId="77777777" w:rsidR="006A7DBE" w:rsidRPr="006A77F7" w:rsidRDefault="006A7DBE" w:rsidP="006A7DBE">
            <w:pPr>
              <w:pStyle w:val="TAC"/>
              <w:rPr>
                <w:lang w:eastAsia="ja-JP"/>
              </w:rPr>
            </w:pPr>
            <w:r w:rsidRPr="006A77F7">
              <w:rPr>
                <w:lang w:eastAsia="zh-CN"/>
              </w:rPr>
              <w:t>RAN5#101</w:t>
            </w:r>
          </w:p>
        </w:tc>
      </w:tr>
      <w:tr w:rsidR="006A7DBE" w:rsidRPr="006A77F7" w14:paraId="4F3AF0B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65AAC99" w14:textId="77777777" w:rsidR="006A7DBE" w:rsidRPr="006A77F7" w:rsidRDefault="006A7DBE" w:rsidP="006A7DBE">
            <w:pPr>
              <w:pStyle w:val="TAC"/>
            </w:pPr>
            <w:r w:rsidRPr="006A77F7">
              <w:rPr>
                <w:lang w:eastAsia="ja-JP"/>
              </w:rPr>
              <w:t>CA_n3A-n40A</w:t>
            </w:r>
          </w:p>
        </w:tc>
        <w:tc>
          <w:tcPr>
            <w:tcW w:w="3218" w:type="dxa"/>
            <w:tcBorders>
              <w:top w:val="single" w:sz="4" w:space="0" w:color="auto"/>
              <w:left w:val="single" w:sz="4" w:space="0" w:color="auto"/>
              <w:bottom w:val="single" w:sz="4" w:space="0" w:color="auto"/>
              <w:right w:val="single" w:sz="4" w:space="0" w:color="auto"/>
            </w:tcBorders>
            <w:vAlign w:val="center"/>
          </w:tcPr>
          <w:p w14:paraId="4F9C3329" w14:textId="77777777" w:rsidR="006A7DBE" w:rsidRPr="006A77F7" w:rsidRDefault="006A7DBE" w:rsidP="006A7DBE">
            <w:pPr>
              <w:pStyle w:val="TAC"/>
            </w:pPr>
            <w:r w:rsidRPr="006A77F7">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366393F9" w14:textId="77777777" w:rsidR="006A7DBE" w:rsidRPr="006A77F7" w:rsidRDefault="006A7DBE" w:rsidP="006A7DBE">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5307666" w14:textId="77777777" w:rsidR="006A7DBE" w:rsidRPr="006A77F7" w:rsidRDefault="006A7DBE" w:rsidP="006A7DBE">
            <w:pPr>
              <w:pStyle w:val="TAC"/>
              <w:rPr>
                <w:lang w:eastAsia="zh-CN"/>
              </w:rPr>
            </w:pPr>
            <w:r w:rsidRPr="006A77F7">
              <w:rPr>
                <w:lang w:eastAsia="ja-JP"/>
              </w:rPr>
              <w:t>RAN5#105</w:t>
            </w:r>
          </w:p>
        </w:tc>
      </w:tr>
      <w:tr w:rsidR="006A7DBE" w:rsidRPr="006A77F7" w14:paraId="3601813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3313ECD" w14:textId="77777777" w:rsidR="006A7DBE" w:rsidRPr="006A77F7" w:rsidRDefault="006A7DBE" w:rsidP="006A7DBE">
            <w:pPr>
              <w:pStyle w:val="TAC"/>
            </w:pPr>
            <w:r w:rsidRPr="006A77F7">
              <w:t>CA_n3A-</w:t>
            </w:r>
            <w:r w:rsidRPr="006A77F7">
              <w:rPr>
                <w:lang w:eastAsia="zh-CN"/>
              </w:rPr>
              <w:t>n41</w:t>
            </w:r>
            <w:r w:rsidRPr="006A77F7">
              <w:t>A</w:t>
            </w:r>
            <w:r w:rsidRPr="006A77F7">
              <w:rPr>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3342F94B" w14:textId="77777777" w:rsidR="006A7DBE" w:rsidRPr="006A77F7" w:rsidRDefault="006A7DBE" w:rsidP="006A7DBE">
            <w:pPr>
              <w:pStyle w:val="TAC"/>
            </w:pPr>
            <w:r w:rsidRPr="006A77F7">
              <w:t>n3 (IMD</w:t>
            </w:r>
            <w:r w:rsidRPr="006A77F7">
              <w:rPr>
                <w:lang w:eastAsia="zh-CN"/>
              </w:rPr>
              <w:t xml:space="preserve">4), </w:t>
            </w:r>
            <w:r w:rsidRPr="006A77F7">
              <w:t>n3 (</w:t>
            </w:r>
            <w:r w:rsidRPr="006A77F7">
              <w:rPr>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2B627C47" w14:textId="77777777" w:rsidR="006A7DBE" w:rsidRPr="006A77F7" w:rsidRDefault="006A7DBE" w:rsidP="006A7DBE">
            <w:pPr>
              <w:pStyle w:val="TAC"/>
            </w:pPr>
            <w:r w:rsidRPr="006A77F7">
              <w:rPr>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7C4674F3" w14:textId="77777777" w:rsidR="006A7DBE" w:rsidRPr="006A77F7" w:rsidRDefault="006A7DBE" w:rsidP="006A7DBE">
            <w:pPr>
              <w:pStyle w:val="TAC"/>
              <w:rPr>
                <w:lang w:eastAsia="zh-CN"/>
              </w:rPr>
            </w:pPr>
            <w:r w:rsidRPr="006A77F7">
              <w:rPr>
                <w:lang w:eastAsia="zh-CN"/>
              </w:rPr>
              <w:t>RAN5#100</w:t>
            </w:r>
          </w:p>
        </w:tc>
      </w:tr>
      <w:tr w:rsidR="006A7DBE" w:rsidRPr="006A77F7" w14:paraId="6F2370F4"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C70D65" w14:textId="77777777" w:rsidR="006A7DBE" w:rsidRPr="006A77F7" w:rsidRDefault="006A7DBE" w:rsidP="006A7DBE">
            <w:pPr>
              <w:pStyle w:val="TAC"/>
            </w:pPr>
            <w:r w:rsidRPr="006A77F7">
              <w:t>CA_n3A-n</w:t>
            </w:r>
            <w:r w:rsidRPr="006A77F7">
              <w:rPr>
                <w:lang w:eastAsia="zh-CN"/>
              </w:rPr>
              <w:t>41</w:t>
            </w:r>
            <w:r w:rsidRPr="006A77F7">
              <w:t>A</w:t>
            </w:r>
            <w:r w:rsidRPr="006A77F7">
              <w:rPr>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5959C38A" w14:textId="77777777" w:rsidR="006A7DBE" w:rsidRPr="006A77F7" w:rsidRDefault="006A7DBE" w:rsidP="006A7DBE">
            <w:pPr>
              <w:pStyle w:val="TAC"/>
            </w:pPr>
            <w:r w:rsidRPr="006A77F7">
              <w:t>n3 (IMD</w:t>
            </w:r>
            <w:r w:rsidRPr="006A77F7">
              <w:rPr>
                <w:lang w:eastAsia="zh-CN"/>
              </w:rPr>
              <w:t xml:space="preserve">4), </w:t>
            </w:r>
            <w:r w:rsidRPr="006A77F7">
              <w:t>n3 (</w:t>
            </w:r>
            <w:r w:rsidRPr="006A77F7">
              <w:rPr>
                <w:lang w:eastAsia="zh-CN"/>
              </w:rPr>
              <w:t xml:space="preserve">CBI), </w:t>
            </w:r>
            <w:r w:rsidRPr="006A77F7">
              <w:t>n</w:t>
            </w:r>
            <w:r w:rsidRPr="006A77F7">
              <w:rPr>
                <w:lang w:eastAsia="zh-CN"/>
              </w:rPr>
              <w:t>41</w:t>
            </w:r>
            <w:r w:rsidRPr="006A77F7">
              <w:t xml:space="preserve"> (</w:t>
            </w:r>
            <w:r w:rsidRPr="006A77F7">
              <w:rPr>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63AF7C0B" w14:textId="77777777" w:rsidR="006A7DBE" w:rsidRPr="006A77F7" w:rsidRDefault="006A7DBE" w:rsidP="006A7DBE">
            <w:pPr>
              <w:pStyle w:val="TAC"/>
            </w:pPr>
            <w:r w:rsidRPr="006A77F7">
              <w:rPr>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5E3695F3" w14:textId="77777777" w:rsidR="006A7DBE" w:rsidRPr="006A77F7" w:rsidRDefault="006A7DBE" w:rsidP="006A7DBE">
            <w:pPr>
              <w:pStyle w:val="TAC"/>
              <w:rPr>
                <w:lang w:eastAsia="zh-CN"/>
              </w:rPr>
            </w:pPr>
            <w:r w:rsidRPr="006A77F7">
              <w:rPr>
                <w:lang w:eastAsia="zh-CN"/>
              </w:rPr>
              <w:t>RAN5#100</w:t>
            </w:r>
          </w:p>
        </w:tc>
      </w:tr>
      <w:tr w:rsidR="00AE4142" w:rsidRPr="006A77F7" w14:paraId="49C730EC" w14:textId="77777777" w:rsidTr="00BE6ED0">
        <w:trPr>
          <w:jc w:val="center"/>
          <w:ins w:id="21" w:author="Huawei-Chunying Gu" w:date="2025-11-04T15:23:00Z"/>
        </w:trPr>
        <w:tc>
          <w:tcPr>
            <w:tcW w:w="3113" w:type="dxa"/>
            <w:tcBorders>
              <w:top w:val="single" w:sz="4" w:space="0" w:color="auto"/>
              <w:left w:val="single" w:sz="4" w:space="0" w:color="auto"/>
              <w:bottom w:val="single" w:sz="4" w:space="0" w:color="auto"/>
              <w:right w:val="single" w:sz="4" w:space="0" w:color="auto"/>
            </w:tcBorders>
            <w:vAlign w:val="center"/>
          </w:tcPr>
          <w:p w14:paraId="4C81377A" w14:textId="6AB8C44E" w:rsidR="00AE4142" w:rsidRPr="006A77F7" w:rsidRDefault="00AE4142" w:rsidP="00AE4142">
            <w:pPr>
              <w:pStyle w:val="TAC"/>
              <w:rPr>
                <w:ins w:id="22" w:author="Huawei-Chunying Gu" w:date="2025-11-04T15:23:00Z"/>
              </w:rPr>
            </w:pPr>
            <w:ins w:id="23" w:author="Huawei-Chunying Gu" w:date="2025-11-04T15:23:00Z">
              <w:r>
                <w:rPr>
                  <w:lang w:eastAsia="ja-JP"/>
                </w:rPr>
                <w:t>CA_n</w:t>
              </w:r>
              <w:r w:rsidR="00387868">
                <w:rPr>
                  <w:lang w:eastAsia="ja-JP"/>
                </w:rPr>
                <w:t>3</w:t>
              </w:r>
              <w:r>
                <w:rPr>
                  <w:lang w:eastAsia="ja-JP"/>
                </w:rPr>
                <w:t>A-n71A</w:t>
              </w:r>
            </w:ins>
          </w:p>
        </w:tc>
        <w:tc>
          <w:tcPr>
            <w:tcW w:w="3218" w:type="dxa"/>
            <w:tcBorders>
              <w:top w:val="single" w:sz="4" w:space="0" w:color="auto"/>
              <w:left w:val="single" w:sz="4" w:space="0" w:color="auto"/>
              <w:bottom w:val="single" w:sz="4" w:space="0" w:color="auto"/>
              <w:right w:val="single" w:sz="4" w:space="0" w:color="auto"/>
            </w:tcBorders>
            <w:vAlign w:val="center"/>
          </w:tcPr>
          <w:p w14:paraId="143A1598" w14:textId="248DCC77" w:rsidR="00AE4142" w:rsidRPr="006A77F7" w:rsidRDefault="00AE4142" w:rsidP="00AE4142">
            <w:pPr>
              <w:pStyle w:val="TAC"/>
              <w:rPr>
                <w:ins w:id="24" w:author="Huawei-Chunying Gu" w:date="2025-11-04T15:23:00Z"/>
              </w:rPr>
            </w:pPr>
            <w:ins w:id="25" w:author="Huawei-Chunying Gu" w:date="2025-11-04T15:23:00Z">
              <w:r>
                <w:rPr>
                  <w:lang w:eastAsia="ja-JP"/>
                </w:rPr>
                <w:t>-</w:t>
              </w:r>
            </w:ins>
          </w:p>
        </w:tc>
        <w:tc>
          <w:tcPr>
            <w:tcW w:w="1797" w:type="dxa"/>
            <w:tcBorders>
              <w:top w:val="single" w:sz="4" w:space="0" w:color="auto"/>
              <w:left w:val="single" w:sz="4" w:space="0" w:color="auto"/>
              <w:bottom w:val="single" w:sz="4" w:space="0" w:color="auto"/>
              <w:right w:val="single" w:sz="4" w:space="0" w:color="auto"/>
            </w:tcBorders>
            <w:vAlign w:val="center"/>
          </w:tcPr>
          <w:p w14:paraId="135B2CA2" w14:textId="2E8D007C" w:rsidR="00AE4142" w:rsidRPr="006A77F7" w:rsidRDefault="00AE4142" w:rsidP="00AE4142">
            <w:pPr>
              <w:pStyle w:val="TAC"/>
              <w:rPr>
                <w:ins w:id="26" w:author="Huawei-Chunying Gu" w:date="2025-11-04T15:23:00Z"/>
              </w:rPr>
            </w:pPr>
            <w:ins w:id="27" w:author="Huawei-Chunying Gu" w:date="2025-11-04T15:23:00Z">
              <w:r>
                <w:rPr>
                  <w:lang w:eastAsia="ja-JP"/>
                </w:rPr>
                <w:t>NE</w:t>
              </w:r>
            </w:ins>
          </w:p>
        </w:tc>
        <w:tc>
          <w:tcPr>
            <w:tcW w:w="1835" w:type="dxa"/>
            <w:tcBorders>
              <w:top w:val="single" w:sz="4" w:space="0" w:color="auto"/>
              <w:left w:val="single" w:sz="4" w:space="0" w:color="auto"/>
              <w:bottom w:val="single" w:sz="4" w:space="0" w:color="auto"/>
              <w:right w:val="single" w:sz="4" w:space="0" w:color="auto"/>
            </w:tcBorders>
            <w:vAlign w:val="center"/>
          </w:tcPr>
          <w:p w14:paraId="2BCBF01C" w14:textId="7AC4A305" w:rsidR="00AE4142" w:rsidRPr="006A77F7" w:rsidRDefault="00AE4142" w:rsidP="00AE4142">
            <w:pPr>
              <w:pStyle w:val="TAC"/>
              <w:rPr>
                <w:ins w:id="28" w:author="Huawei-Chunying Gu" w:date="2025-11-04T15:23:00Z"/>
                <w:lang w:eastAsia="zh-CN"/>
              </w:rPr>
            </w:pPr>
            <w:ins w:id="29" w:author="Huawei-Chunying Gu" w:date="2025-11-04T15:23:00Z">
              <w:r>
                <w:rPr>
                  <w:lang w:eastAsia="ja-JP"/>
                </w:rPr>
                <w:t>RAN5#109</w:t>
              </w:r>
            </w:ins>
          </w:p>
        </w:tc>
      </w:tr>
      <w:tr w:rsidR="00AE4142" w:rsidRPr="006A77F7" w14:paraId="46E3E512"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DB12D23" w14:textId="77777777" w:rsidR="00AE4142" w:rsidRPr="006A77F7" w:rsidRDefault="00AE4142" w:rsidP="00AE4142">
            <w:pPr>
              <w:pStyle w:val="TAC"/>
              <w:rPr>
                <w:lang w:eastAsia="sv-SE"/>
              </w:rPr>
            </w:pPr>
            <w:r w:rsidRPr="006A77F7">
              <w:t>CA_n3A-n77A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11D7227" w14:textId="77777777" w:rsidR="00AE4142" w:rsidRPr="006A77F7" w:rsidRDefault="00AE4142" w:rsidP="00AE4142">
            <w:pPr>
              <w:pStyle w:val="TAC"/>
            </w:pPr>
            <w:r w:rsidRPr="006A77F7">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1B12538" w14:textId="77777777" w:rsidR="00AE4142" w:rsidRPr="006A77F7" w:rsidRDefault="00AE4142" w:rsidP="00AE4142">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3EDDA7E" w14:textId="77777777" w:rsidR="00AE4142" w:rsidRPr="006A77F7" w:rsidRDefault="00AE4142" w:rsidP="00AE4142">
            <w:pPr>
              <w:pStyle w:val="TAC"/>
              <w:rPr>
                <w:lang w:eastAsia="zh-CN"/>
              </w:rPr>
            </w:pPr>
            <w:r w:rsidRPr="006A77F7">
              <w:rPr>
                <w:lang w:eastAsia="zh-CN"/>
              </w:rPr>
              <w:t>RAN5#99</w:t>
            </w:r>
          </w:p>
        </w:tc>
      </w:tr>
      <w:tr w:rsidR="00AE4142" w:rsidRPr="006A77F7" w14:paraId="010A8704"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FD7C074" w14:textId="77777777" w:rsidR="00AE4142" w:rsidRPr="006A77F7" w:rsidRDefault="00AE4142" w:rsidP="00AE4142">
            <w:pPr>
              <w:pStyle w:val="TAC"/>
            </w:pPr>
            <w:r w:rsidRPr="006A77F7">
              <w:t>CA_n3A-n77A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02FEDE9D" w14:textId="77777777" w:rsidR="00AE4142" w:rsidRPr="006A77F7" w:rsidRDefault="00AE4142" w:rsidP="00AE4142">
            <w:pPr>
              <w:pStyle w:val="TAC"/>
            </w:pPr>
            <w:r w:rsidRPr="006A77F7">
              <w:rPr>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06AED08E" w14:textId="77777777" w:rsidR="00AE4142" w:rsidRPr="006A77F7" w:rsidRDefault="00AE4142" w:rsidP="00AE4142">
            <w:pPr>
              <w:pStyle w:val="TAC"/>
            </w:pPr>
            <w:r w:rsidRPr="006A77F7">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7B838ECF" w14:textId="77777777" w:rsidR="00AE4142" w:rsidRPr="006A77F7" w:rsidRDefault="00AE4142" w:rsidP="00AE4142">
            <w:pPr>
              <w:pStyle w:val="TAC"/>
              <w:rPr>
                <w:lang w:eastAsia="zh-CN"/>
              </w:rPr>
            </w:pPr>
            <w:r w:rsidRPr="006A77F7">
              <w:rPr>
                <w:lang w:eastAsia="ja-JP"/>
              </w:rPr>
              <w:t>RAN5#104</w:t>
            </w:r>
          </w:p>
        </w:tc>
      </w:tr>
      <w:tr w:rsidR="00AE4142" w:rsidRPr="006A77F7" w14:paraId="52FA0D34"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EA5755" w14:textId="77777777" w:rsidR="00AE4142" w:rsidRPr="006A77F7" w:rsidRDefault="00AE4142" w:rsidP="00AE4142">
            <w:pPr>
              <w:pStyle w:val="TAC"/>
            </w:pPr>
            <w:r w:rsidRPr="006A77F7">
              <w:t>CA_n3A-n77A PC</w:t>
            </w:r>
            <w:r>
              <w:t>1.5</w:t>
            </w:r>
          </w:p>
        </w:tc>
        <w:tc>
          <w:tcPr>
            <w:tcW w:w="3218" w:type="dxa"/>
            <w:tcBorders>
              <w:top w:val="single" w:sz="4" w:space="0" w:color="auto"/>
              <w:left w:val="single" w:sz="4" w:space="0" w:color="auto"/>
              <w:bottom w:val="single" w:sz="4" w:space="0" w:color="auto"/>
              <w:right w:val="single" w:sz="4" w:space="0" w:color="auto"/>
            </w:tcBorders>
            <w:vAlign w:val="center"/>
          </w:tcPr>
          <w:p w14:paraId="3825182B" w14:textId="77777777" w:rsidR="00AE4142" w:rsidRPr="006A77F7" w:rsidRDefault="00AE4142" w:rsidP="00AE4142">
            <w:pPr>
              <w:pStyle w:val="TAC"/>
              <w:rPr>
                <w:lang w:eastAsia="ja-JP"/>
              </w:rPr>
            </w:pPr>
            <w:r w:rsidRPr="006A77F7">
              <w:rPr>
                <w:lang w:eastAsia="ja-JP"/>
              </w:rPr>
              <w:t>n3 (HM)</w:t>
            </w:r>
          </w:p>
        </w:tc>
        <w:tc>
          <w:tcPr>
            <w:tcW w:w="1797" w:type="dxa"/>
            <w:tcBorders>
              <w:top w:val="single" w:sz="4" w:space="0" w:color="auto"/>
              <w:left w:val="single" w:sz="4" w:space="0" w:color="auto"/>
              <w:bottom w:val="single" w:sz="4" w:space="0" w:color="auto"/>
              <w:right w:val="single" w:sz="4" w:space="0" w:color="auto"/>
            </w:tcBorders>
            <w:vAlign w:val="center"/>
          </w:tcPr>
          <w:p w14:paraId="021D091F" w14:textId="77777777" w:rsidR="00AE4142" w:rsidRPr="006A77F7" w:rsidRDefault="00AE4142" w:rsidP="00AE4142">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2EF39DD0" w14:textId="77777777" w:rsidR="00AE4142" w:rsidRPr="006A77F7" w:rsidRDefault="00AE4142" w:rsidP="00AE4142">
            <w:pPr>
              <w:pStyle w:val="TAC"/>
              <w:rPr>
                <w:lang w:eastAsia="ja-JP"/>
              </w:rPr>
            </w:pPr>
            <w:r>
              <w:rPr>
                <w:rFonts w:hint="eastAsia"/>
                <w:lang w:eastAsia="ja-JP"/>
              </w:rPr>
              <w:t>R</w:t>
            </w:r>
            <w:r>
              <w:rPr>
                <w:lang w:eastAsia="ja-JP"/>
              </w:rPr>
              <w:t>AN5#106</w:t>
            </w:r>
          </w:p>
        </w:tc>
      </w:tr>
      <w:tr w:rsidR="00AE4142" w:rsidRPr="006A77F7" w14:paraId="2EF1E603"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DD97029" w14:textId="77777777" w:rsidR="00AE4142" w:rsidRPr="006A77F7" w:rsidRDefault="00AE4142" w:rsidP="00AE4142">
            <w:pPr>
              <w:pStyle w:val="TAC"/>
            </w:pPr>
            <w:r w:rsidRPr="006A77F7">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79B0C0CA" w14:textId="77777777" w:rsidR="00AE4142" w:rsidRPr="006A77F7" w:rsidRDefault="00AE4142" w:rsidP="00AE4142">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CE0F4CE" w14:textId="77777777" w:rsidR="00AE4142" w:rsidRPr="006A77F7" w:rsidRDefault="00AE4142" w:rsidP="00AE4142">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D1C3A36" w14:textId="77777777" w:rsidR="00AE4142" w:rsidRPr="006A77F7" w:rsidRDefault="00AE4142" w:rsidP="00AE4142">
            <w:pPr>
              <w:pStyle w:val="TAC"/>
              <w:rPr>
                <w:lang w:eastAsia="zh-CN"/>
              </w:rPr>
            </w:pPr>
            <w:r w:rsidRPr="006A77F7">
              <w:rPr>
                <w:lang w:eastAsia="ja-JP"/>
              </w:rPr>
              <w:t>RAN5#101</w:t>
            </w:r>
          </w:p>
        </w:tc>
      </w:tr>
      <w:tr w:rsidR="00AE4142" w:rsidRPr="006A77F7" w14:paraId="777F3DF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111C401" w14:textId="77777777" w:rsidR="00AE4142" w:rsidRPr="006A77F7" w:rsidRDefault="00AE4142" w:rsidP="00AE4142">
            <w:pPr>
              <w:pStyle w:val="TAC"/>
              <w:rPr>
                <w:lang w:eastAsia="sv-SE"/>
              </w:rPr>
            </w:pPr>
            <w:r w:rsidRPr="006A77F7">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19915B4" w14:textId="77777777" w:rsidR="00AE4142" w:rsidRPr="006A77F7" w:rsidRDefault="00AE4142" w:rsidP="00AE4142">
            <w:pPr>
              <w:pStyle w:val="TAC"/>
            </w:pPr>
            <w:r w:rsidRPr="006A77F7">
              <w:t>n3 (IMD2 |fn78-fn3|)</w:t>
            </w:r>
            <w:r w:rsidRPr="006A77F7">
              <w:br/>
              <w:t>n3 (IMD4 |fn78-3*fn3|)</w:t>
            </w:r>
            <w:r w:rsidRPr="006A77F7">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8E29533" w14:textId="77777777" w:rsidR="00AE4142" w:rsidRPr="006A77F7" w:rsidRDefault="00AE4142" w:rsidP="00AE4142">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7829447" w14:textId="77777777" w:rsidR="00AE4142" w:rsidRPr="006A77F7" w:rsidRDefault="00AE4142" w:rsidP="00AE4142">
            <w:pPr>
              <w:pStyle w:val="TAC"/>
              <w:rPr>
                <w:lang w:eastAsia="zh-CN"/>
              </w:rPr>
            </w:pPr>
            <w:r w:rsidRPr="006A77F7">
              <w:rPr>
                <w:lang w:eastAsia="zh-CN"/>
              </w:rPr>
              <w:t>RAN5#101</w:t>
            </w:r>
          </w:p>
        </w:tc>
      </w:tr>
      <w:tr w:rsidR="00AE4142" w:rsidRPr="006A77F7" w14:paraId="583431C4"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778DBDC" w14:textId="77777777" w:rsidR="00AE4142" w:rsidRPr="006A77F7" w:rsidRDefault="00AE4142" w:rsidP="00AE4142">
            <w:pPr>
              <w:pStyle w:val="TAC"/>
              <w:rPr>
                <w:bCs/>
              </w:rPr>
            </w:pPr>
            <w:r w:rsidRPr="006A77F7">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22976A81" w14:textId="77777777" w:rsidR="00AE4142" w:rsidRPr="006A77F7" w:rsidRDefault="00AE4142" w:rsidP="00AE4142">
            <w:pPr>
              <w:pStyle w:val="TAC"/>
            </w:pPr>
            <w:r w:rsidRPr="006A77F7">
              <w:t>n3 (IMD2 |fn78-fn3|)</w:t>
            </w:r>
            <w:r w:rsidRPr="006A77F7">
              <w:br/>
              <w:t>n3 (IMD4 |fn78-3*fn3|)</w:t>
            </w:r>
            <w:r w:rsidRPr="006A77F7">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25DD99B4" w14:textId="77777777" w:rsidR="00AE4142" w:rsidRPr="006A77F7" w:rsidRDefault="00AE4142" w:rsidP="00AE4142">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415E42C4" w14:textId="77777777" w:rsidR="00AE4142" w:rsidRPr="006A77F7" w:rsidRDefault="00AE4142" w:rsidP="00AE4142">
            <w:pPr>
              <w:pStyle w:val="TAC"/>
              <w:rPr>
                <w:lang w:eastAsia="zh-CN"/>
              </w:rPr>
            </w:pPr>
            <w:r w:rsidRPr="006A77F7">
              <w:rPr>
                <w:lang w:eastAsia="zh-CN"/>
              </w:rPr>
              <w:t>RAN5#101</w:t>
            </w:r>
          </w:p>
        </w:tc>
      </w:tr>
      <w:tr w:rsidR="00AE4142" w:rsidRPr="006A77F7" w14:paraId="08DAD8C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6620DD" w14:textId="77777777" w:rsidR="00AE4142" w:rsidRPr="006A77F7" w:rsidRDefault="00AE4142" w:rsidP="00AE4142">
            <w:pPr>
              <w:pStyle w:val="TAC"/>
              <w:rPr>
                <w:bCs/>
              </w:rPr>
            </w:pPr>
            <w:r w:rsidRPr="006A77F7">
              <w:rPr>
                <w:bCs/>
              </w:rPr>
              <w:t>CA_n3A-n7</w:t>
            </w:r>
            <w:r>
              <w:rPr>
                <w:rFonts w:hint="eastAsia"/>
                <w:bCs/>
                <w:lang w:eastAsia="ja-JP"/>
              </w:rPr>
              <w:t>9</w:t>
            </w:r>
            <w:r w:rsidRPr="006A77F7">
              <w:rPr>
                <w:bCs/>
              </w:rPr>
              <w:t>A</w:t>
            </w:r>
          </w:p>
        </w:tc>
        <w:tc>
          <w:tcPr>
            <w:tcW w:w="3218" w:type="dxa"/>
            <w:tcBorders>
              <w:top w:val="single" w:sz="4" w:space="0" w:color="auto"/>
              <w:left w:val="single" w:sz="4" w:space="0" w:color="auto"/>
              <w:bottom w:val="single" w:sz="4" w:space="0" w:color="auto"/>
              <w:right w:val="single" w:sz="4" w:space="0" w:color="auto"/>
            </w:tcBorders>
            <w:vAlign w:val="center"/>
          </w:tcPr>
          <w:p w14:paraId="1A07B75F" w14:textId="77777777" w:rsidR="00AE4142" w:rsidRPr="006A77F7" w:rsidRDefault="00AE4142" w:rsidP="00AE4142">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35127F5E" w14:textId="77777777" w:rsidR="00AE4142" w:rsidRPr="006A77F7" w:rsidRDefault="00AE4142" w:rsidP="00AE4142">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1AD1A68" w14:textId="77777777" w:rsidR="00AE4142" w:rsidRPr="006A77F7" w:rsidRDefault="00AE4142" w:rsidP="00AE4142">
            <w:pPr>
              <w:pStyle w:val="TAC"/>
              <w:rPr>
                <w:lang w:eastAsia="zh-CN"/>
              </w:rPr>
            </w:pPr>
            <w:r w:rsidRPr="006A77F7">
              <w:rPr>
                <w:lang w:eastAsia="zh-CN"/>
              </w:rPr>
              <w:t>RAN5#10</w:t>
            </w:r>
            <w:r>
              <w:rPr>
                <w:rFonts w:hint="eastAsia"/>
                <w:lang w:eastAsia="ja-JP"/>
              </w:rPr>
              <w:t>8</w:t>
            </w:r>
          </w:p>
        </w:tc>
      </w:tr>
      <w:tr w:rsidR="00AE4142" w:rsidRPr="006A77F7" w14:paraId="27A481FD"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BB31B2" w14:textId="77777777" w:rsidR="00AE4142" w:rsidRPr="006A77F7" w:rsidRDefault="00AE4142" w:rsidP="00AE4142">
            <w:pPr>
              <w:pStyle w:val="TAC"/>
              <w:rPr>
                <w:bCs/>
              </w:rPr>
            </w:pPr>
            <w:r w:rsidRPr="006A77F7">
              <w:t>CA_</w:t>
            </w:r>
            <w:r w:rsidRPr="006A77F7">
              <w:rPr>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7E6E469D" w14:textId="77777777" w:rsidR="00AE4142" w:rsidRPr="006A77F7" w:rsidRDefault="00AE4142" w:rsidP="00AE4142">
            <w:pPr>
              <w:pStyle w:val="TAC"/>
            </w:pPr>
            <w:r w:rsidRPr="00735961">
              <w:t>n5 (HM)</w:t>
            </w:r>
          </w:p>
        </w:tc>
        <w:tc>
          <w:tcPr>
            <w:tcW w:w="1797" w:type="dxa"/>
            <w:tcBorders>
              <w:top w:val="single" w:sz="4" w:space="0" w:color="auto"/>
              <w:left w:val="single" w:sz="4" w:space="0" w:color="auto"/>
              <w:bottom w:val="single" w:sz="4" w:space="0" w:color="auto"/>
              <w:right w:val="single" w:sz="4" w:space="0" w:color="auto"/>
            </w:tcBorders>
            <w:vAlign w:val="center"/>
          </w:tcPr>
          <w:p w14:paraId="6797E3C7" w14:textId="77777777" w:rsidR="00AE4142" w:rsidRPr="006A77F7" w:rsidRDefault="00AE4142" w:rsidP="00AE4142">
            <w:pPr>
              <w:pStyle w:val="TAC"/>
            </w:pPr>
            <w:r w:rsidRPr="00735961">
              <w:t>HM</w:t>
            </w:r>
          </w:p>
        </w:tc>
        <w:tc>
          <w:tcPr>
            <w:tcW w:w="1835" w:type="dxa"/>
            <w:tcBorders>
              <w:top w:val="single" w:sz="4" w:space="0" w:color="auto"/>
              <w:left w:val="single" w:sz="4" w:space="0" w:color="auto"/>
              <w:bottom w:val="single" w:sz="4" w:space="0" w:color="auto"/>
              <w:right w:val="single" w:sz="4" w:space="0" w:color="auto"/>
            </w:tcBorders>
            <w:vAlign w:val="center"/>
          </w:tcPr>
          <w:p w14:paraId="490A351D" w14:textId="77777777" w:rsidR="00AE4142" w:rsidRPr="006A77F7" w:rsidRDefault="00AE4142" w:rsidP="00AE4142">
            <w:pPr>
              <w:pStyle w:val="TAC"/>
              <w:rPr>
                <w:lang w:eastAsia="zh-CN"/>
              </w:rPr>
            </w:pPr>
            <w:r w:rsidRPr="006A77F7">
              <w:rPr>
                <w:lang w:eastAsia="zh-CN"/>
              </w:rPr>
              <w:t>RAN5#10</w:t>
            </w:r>
            <w:r w:rsidRPr="00735961">
              <w:rPr>
                <w:lang w:eastAsia="zh-CN"/>
              </w:rPr>
              <w:t>8</w:t>
            </w:r>
          </w:p>
        </w:tc>
      </w:tr>
      <w:tr w:rsidR="00AE4142" w:rsidRPr="006A77F7" w14:paraId="467A3BA3"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D1B8253" w14:textId="77777777" w:rsidR="00AE4142" w:rsidRPr="006A77F7" w:rsidRDefault="00AE4142" w:rsidP="00AE4142">
            <w:pPr>
              <w:pStyle w:val="TAC"/>
              <w:rPr>
                <w:bCs/>
              </w:rPr>
            </w:pPr>
            <w:r w:rsidRPr="006A77F7">
              <w:t>CA_</w:t>
            </w:r>
            <w:r w:rsidRPr="006A77F7">
              <w:rPr>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5363ABED" w14:textId="77777777" w:rsidR="00AE4142" w:rsidRPr="006A77F7" w:rsidRDefault="00AE4142" w:rsidP="00AE4142">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1C79404"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0862D07" w14:textId="77777777" w:rsidR="00AE4142" w:rsidRPr="006A77F7" w:rsidRDefault="00AE4142" w:rsidP="00AE4142">
            <w:pPr>
              <w:pStyle w:val="TAC"/>
              <w:rPr>
                <w:lang w:eastAsia="zh-CN"/>
              </w:rPr>
            </w:pPr>
            <w:r w:rsidRPr="006A77F7">
              <w:rPr>
                <w:lang w:eastAsia="zh-CN"/>
              </w:rPr>
              <w:t>RAN5#102</w:t>
            </w:r>
          </w:p>
        </w:tc>
      </w:tr>
      <w:tr w:rsidR="00AE4142" w:rsidRPr="006A77F7" w14:paraId="35B78969"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A4EAABD" w14:textId="77777777" w:rsidR="00AE4142" w:rsidRPr="006A77F7" w:rsidRDefault="00AE4142" w:rsidP="00AE4142">
            <w:pPr>
              <w:pStyle w:val="TAC"/>
              <w:rPr>
                <w:bCs/>
              </w:rPr>
            </w:pPr>
            <w:r w:rsidRPr="006A77F7">
              <w:t>CA_</w:t>
            </w:r>
            <w:r w:rsidRPr="006A77F7">
              <w:rPr>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16F8FC4A" w14:textId="77777777" w:rsidR="00AE4142" w:rsidRPr="006A77F7" w:rsidRDefault="00AE4142" w:rsidP="00AE4142">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8F35E60"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B786B41" w14:textId="77777777" w:rsidR="00AE4142" w:rsidRPr="006A77F7" w:rsidRDefault="00AE4142" w:rsidP="00AE4142">
            <w:pPr>
              <w:pStyle w:val="TAC"/>
              <w:rPr>
                <w:lang w:eastAsia="zh-CN"/>
              </w:rPr>
            </w:pPr>
            <w:r w:rsidRPr="006A77F7">
              <w:rPr>
                <w:lang w:eastAsia="zh-CN"/>
              </w:rPr>
              <w:t>RAN5#102</w:t>
            </w:r>
          </w:p>
        </w:tc>
      </w:tr>
      <w:tr w:rsidR="00AE4142" w:rsidRPr="006A77F7" w14:paraId="5719EDB9"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D1F5117" w14:textId="77777777" w:rsidR="00AE4142" w:rsidRPr="006A77F7" w:rsidRDefault="00AE4142" w:rsidP="00AE4142">
            <w:pPr>
              <w:pStyle w:val="TAC"/>
              <w:rPr>
                <w:bCs/>
              </w:rPr>
            </w:pPr>
            <w:r w:rsidRPr="006A77F7">
              <w:t>CA_</w:t>
            </w:r>
            <w:r w:rsidRPr="006A77F7">
              <w:rPr>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1576D84B" w14:textId="77777777" w:rsidR="00AE4142" w:rsidRPr="006A77F7" w:rsidRDefault="00AE4142" w:rsidP="00AE4142">
            <w:pPr>
              <w:pStyle w:val="TAC"/>
            </w:pPr>
            <w:r w:rsidRPr="006A77F7">
              <w:t>n5(IMD2)</w:t>
            </w:r>
          </w:p>
        </w:tc>
        <w:tc>
          <w:tcPr>
            <w:tcW w:w="1797" w:type="dxa"/>
            <w:tcBorders>
              <w:top w:val="single" w:sz="4" w:space="0" w:color="auto"/>
              <w:left w:val="single" w:sz="4" w:space="0" w:color="auto"/>
              <w:bottom w:val="single" w:sz="4" w:space="0" w:color="auto"/>
              <w:right w:val="single" w:sz="4" w:space="0" w:color="auto"/>
            </w:tcBorders>
            <w:vAlign w:val="center"/>
          </w:tcPr>
          <w:p w14:paraId="0B546F2B" w14:textId="77777777" w:rsidR="00AE4142" w:rsidRPr="006A77F7" w:rsidRDefault="00AE4142" w:rsidP="00AE4142">
            <w:pPr>
              <w:pStyle w:val="TAC"/>
            </w:pPr>
            <w:r w:rsidRPr="006A77F7">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413987C2" w14:textId="77777777" w:rsidR="00AE4142" w:rsidRPr="006A77F7" w:rsidRDefault="00AE4142" w:rsidP="00AE4142">
            <w:pPr>
              <w:pStyle w:val="TAC"/>
              <w:rPr>
                <w:lang w:eastAsia="zh-CN"/>
              </w:rPr>
            </w:pPr>
            <w:r w:rsidRPr="006A77F7">
              <w:rPr>
                <w:lang w:eastAsia="zh-CN"/>
              </w:rPr>
              <w:t>RAN5#96-e</w:t>
            </w:r>
          </w:p>
        </w:tc>
      </w:tr>
      <w:tr w:rsidR="00AE4142" w:rsidRPr="006A77F7" w14:paraId="08F1F2F9"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C1C0A7" w14:textId="77777777" w:rsidR="00AE4142" w:rsidRPr="006A77F7" w:rsidRDefault="00AE4142" w:rsidP="00AE4142">
            <w:pPr>
              <w:pStyle w:val="TAC"/>
              <w:rPr>
                <w:bCs/>
              </w:rPr>
            </w:pPr>
            <w:r w:rsidRPr="006A77F7">
              <w:t>CA_</w:t>
            </w:r>
            <w:r w:rsidRPr="006A77F7">
              <w:rPr>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5C089677" w14:textId="77777777" w:rsidR="00AE4142" w:rsidRPr="006A77F7" w:rsidRDefault="00AE4142" w:rsidP="00AE4142">
            <w:pPr>
              <w:pStyle w:val="TAC"/>
            </w:pPr>
            <w:r w:rsidRPr="006A77F7">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50813E3A" w14:textId="77777777" w:rsidR="00AE4142" w:rsidRPr="006A77F7" w:rsidRDefault="00AE4142" w:rsidP="00AE4142">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093D1F99" w14:textId="77777777" w:rsidR="00AE4142" w:rsidRPr="006A77F7" w:rsidRDefault="00AE4142" w:rsidP="00AE4142">
            <w:pPr>
              <w:pStyle w:val="TAC"/>
              <w:rPr>
                <w:lang w:eastAsia="zh-CN"/>
              </w:rPr>
            </w:pPr>
            <w:r w:rsidRPr="006A77F7">
              <w:rPr>
                <w:lang w:eastAsia="zh-CN"/>
              </w:rPr>
              <w:t>RAN5#99</w:t>
            </w:r>
          </w:p>
        </w:tc>
      </w:tr>
      <w:tr w:rsidR="00AE4142" w:rsidRPr="006A77F7" w14:paraId="61771D4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502EB63" w14:textId="77777777" w:rsidR="00AE4142" w:rsidRPr="006A77F7" w:rsidRDefault="00AE4142" w:rsidP="00AE4142">
            <w:pPr>
              <w:pStyle w:val="TAC"/>
              <w:rPr>
                <w:bCs/>
              </w:rPr>
            </w:pPr>
            <w:r w:rsidRPr="006A77F7">
              <w:t>CA_</w:t>
            </w:r>
            <w:r w:rsidRPr="006A77F7">
              <w:rPr>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1C0CFFE5" w14:textId="77777777" w:rsidR="00AE4142" w:rsidRPr="006A77F7" w:rsidRDefault="00AE4142" w:rsidP="00AE4142">
            <w:pPr>
              <w:pStyle w:val="TAC"/>
            </w:pPr>
            <w:r w:rsidRPr="006A77F7">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39C1C03F" w14:textId="77777777" w:rsidR="00AE4142" w:rsidRPr="006A77F7" w:rsidRDefault="00AE4142" w:rsidP="00AE4142">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8F8F25F" w14:textId="77777777" w:rsidR="00AE4142" w:rsidRPr="006A77F7" w:rsidRDefault="00AE4142" w:rsidP="00AE4142">
            <w:pPr>
              <w:pStyle w:val="TAC"/>
              <w:rPr>
                <w:lang w:eastAsia="zh-CN"/>
              </w:rPr>
            </w:pPr>
            <w:r w:rsidRPr="006A77F7">
              <w:rPr>
                <w:lang w:eastAsia="zh-CN"/>
              </w:rPr>
              <w:t>RAN5#99</w:t>
            </w:r>
          </w:p>
        </w:tc>
      </w:tr>
      <w:tr w:rsidR="00AE4142" w:rsidRPr="006A77F7" w14:paraId="3E26593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1AADC73" w14:textId="77777777" w:rsidR="00AE4142" w:rsidRPr="006A77F7" w:rsidRDefault="00AE4142" w:rsidP="00AE4142">
            <w:pPr>
              <w:pStyle w:val="TAC"/>
            </w:pPr>
            <w:r w:rsidRPr="006A77F7">
              <w:t>CA_</w:t>
            </w:r>
            <w:r w:rsidRPr="006A77F7">
              <w:rPr>
                <w:lang w:eastAsia="zh-CN"/>
              </w:rPr>
              <w:t>n5A-n77A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02D7EF57" w14:textId="77777777" w:rsidR="00AE4142" w:rsidRPr="006A77F7" w:rsidRDefault="00AE4142" w:rsidP="00AE4142">
            <w:pPr>
              <w:pStyle w:val="TAC"/>
            </w:pPr>
            <w:r w:rsidRPr="00E078C6">
              <w:t xml:space="preserve">n5(HM), </w:t>
            </w:r>
            <w:r w:rsidRPr="006A77F7">
              <w:t>n5</w:t>
            </w:r>
            <w:r>
              <w:t xml:space="preserve"> </w:t>
            </w:r>
            <w:r w:rsidRPr="006A77F7">
              <w:t>(IMD4)</w:t>
            </w:r>
            <w:r>
              <w:t>,</w:t>
            </w:r>
            <w:r w:rsidRPr="006A77F7">
              <w:t xml:space="preserve"> n5</w:t>
            </w:r>
            <w:r>
              <w:t xml:space="preserve"> </w:t>
            </w:r>
            <w:r w:rsidRPr="006A77F7">
              <w:t>(IMD</w:t>
            </w:r>
            <w: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1057BA1" w14:textId="77777777" w:rsidR="00AE4142" w:rsidRPr="006A77F7" w:rsidRDefault="00AE4142" w:rsidP="00AE4142">
            <w:pPr>
              <w:pStyle w:val="TAC"/>
            </w:pPr>
            <w:r w:rsidRPr="00E078C6">
              <w:t xml:space="preserve">HM,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3A648A9C" w14:textId="77777777" w:rsidR="00AE4142" w:rsidRPr="006A77F7" w:rsidRDefault="00AE4142" w:rsidP="00AE4142">
            <w:pPr>
              <w:pStyle w:val="TAC"/>
              <w:rPr>
                <w:lang w:eastAsia="zh-CN"/>
              </w:rPr>
            </w:pPr>
            <w:r w:rsidRPr="006A77F7">
              <w:rPr>
                <w:lang w:eastAsia="zh-CN"/>
              </w:rPr>
              <w:t>RAN5#</w:t>
            </w:r>
            <w:r w:rsidRPr="00E078C6">
              <w:rPr>
                <w:lang w:eastAsia="zh-CN"/>
              </w:rPr>
              <w:t>107</w:t>
            </w:r>
          </w:p>
        </w:tc>
      </w:tr>
      <w:tr w:rsidR="00AE4142" w:rsidRPr="006A77F7" w14:paraId="45464E66"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03964F3" w14:textId="77777777" w:rsidR="00AE4142" w:rsidRPr="006A77F7" w:rsidRDefault="00AE4142" w:rsidP="00AE4142">
            <w:pPr>
              <w:pStyle w:val="TAC"/>
            </w:pPr>
            <w:r w:rsidRPr="006A77F7">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14E2B38B" w14:textId="77777777" w:rsidR="00AE4142" w:rsidRPr="006A77F7" w:rsidRDefault="00AE4142" w:rsidP="00AE4142">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80E993C"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3198669" w14:textId="77777777" w:rsidR="00AE4142" w:rsidRPr="006A77F7" w:rsidRDefault="00AE4142" w:rsidP="00AE4142">
            <w:pPr>
              <w:pStyle w:val="TAC"/>
              <w:rPr>
                <w:lang w:eastAsia="zh-CN"/>
              </w:rPr>
            </w:pPr>
            <w:r w:rsidRPr="006A77F7">
              <w:rPr>
                <w:lang w:eastAsia="zh-CN"/>
              </w:rPr>
              <w:t>RAN5#101</w:t>
            </w:r>
          </w:p>
        </w:tc>
      </w:tr>
      <w:tr w:rsidR="00AE4142" w:rsidRPr="006A77F7" w14:paraId="1A24494D"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53A7A3E" w14:textId="77777777" w:rsidR="00AE4142" w:rsidRPr="006A77F7" w:rsidRDefault="00AE4142" w:rsidP="00AE4142">
            <w:pPr>
              <w:pStyle w:val="TAC"/>
            </w:pPr>
            <w:r w:rsidRPr="006A77F7">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1F70788A" w14:textId="77777777" w:rsidR="00AE4142" w:rsidRPr="006A77F7" w:rsidRDefault="00AE4142" w:rsidP="00AE4142">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8CCFBB5"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AE123B9" w14:textId="77777777" w:rsidR="00AE4142" w:rsidRPr="006A77F7" w:rsidRDefault="00AE4142" w:rsidP="00AE4142">
            <w:pPr>
              <w:pStyle w:val="TAC"/>
              <w:rPr>
                <w:lang w:eastAsia="zh-CN"/>
              </w:rPr>
            </w:pPr>
            <w:r w:rsidRPr="006A77F7">
              <w:rPr>
                <w:lang w:eastAsia="zh-CN"/>
              </w:rPr>
              <w:t>RAN5#102</w:t>
            </w:r>
          </w:p>
        </w:tc>
      </w:tr>
      <w:tr w:rsidR="00AE4142" w:rsidRPr="006A77F7" w14:paraId="31C51EF1"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D1CC152" w14:textId="77777777" w:rsidR="00AE4142" w:rsidRPr="006A77F7" w:rsidRDefault="00AE4142" w:rsidP="00AE4142">
            <w:pPr>
              <w:pStyle w:val="TAC"/>
              <w:rPr>
                <w:bCs/>
                <w:lang w:eastAsia="sv-SE"/>
              </w:rPr>
            </w:pPr>
            <w:r w:rsidRPr="006A77F7">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3316963" w14:textId="77777777" w:rsidR="00AE4142" w:rsidRPr="006A77F7" w:rsidRDefault="00AE4142" w:rsidP="00AE4142">
            <w:pPr>
              <w:pStyle w:val="TAC"/>
            </w:pPr>
            <w:r w:rsidRPr="006A77F7">
              <w:t>n78 (HD4), n5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9A4EBE2" w14:textId="77777777" w:rsidR="00AE4142" w:rsidRPr="006A77F7" w:rsidRDefault="00AE4142" w:rsidP="00AE4142">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6FA0CAD" w14:textId="77777777" w:rsidR="00AE4142" w:rsidRPr="006A77F7" w:rsidRDefault="00AE4142" w:rsidP="00AE4142">
            <w:pPr>
              <w:pStyle w:val="TAC"/>
              <w:rPr>
                <w:lang w:eastAsia="zh-CN"/>
              </w:rPr>
            </w:pPr>
            <w:r w:rsidRPr="006A77F7">
              <w:t>RAN5#105</w:t>
            </w:r>
          </w:p>
        </w:tc>
      </w:tr>
      <w:tr w:rsidR="00AE4142" w:rsidRPr="006A77F7" w14:paraId="4443AA83"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40D213" w14:textId="77777777" w:rsidR="00AE4142" w:rsidRPr="006A77F7" w:rsidRDefault="00AE4142" w:rsidP="00AE4142">
            <w:pPr>
              <w:pStyle w:val="TAC"/>
              <w:rPr>
                <w:bCs/>
              </w:rPr>
            </w:pPr>
            <w:r w:rsidRPr="006A77F7">
              <w:rPr>
                <w:bCs/>
              </w:rPr>
              <w:t>CA_n</w:t>
            </w:r>
            <w:r>
              <w:rPr>
                <w:rFonts w:hint="eastAsia"/>
                <w:bCs/>
                <w:lang w:eastAsia="ja-JP"/>
              </w:rPr>
              <w:t>5</w:t>
            </w:r>
            <w:r w:rsidRPr="006A77F7">
              <w:rPr>
                <w:bCs/>
              </w:rPr>
              <w:t>A-n7</w:t>
            </w:r>
            <w:r>
              <w:rPr>
                <w:rFonts w:hint="eastAsia"/>
                <w:bCs/>
                <w:lang w:eastAsia="ja-JP"/>
              </w:rPr>
              <w:t>9</w:t>
            </w:r>
            <w:r w:rsidRPr="006A77F7">
              <w:rPr>
                <w:bCs/>
              </w:rPr>
              <w:t>A</w:t>
            </w:r>
          </w:p>
        </w:tc>
        <w:tc>
          <w:tcPr>
            <w:tcW w:w="3218" w:type="dxa"/>
            <w:tcBorders>
              <w:top w:val="single" w:sz="4" w:space="0" w:color="auto"/>
              <w:left w:val="single" w:sz="4" w:space="0" w:color="auto"/>
              <w:bottom w:val="single" w:sz="4" w:space="0" w:color="auto"/>
              <w:right w:val="single" w:sz="4" w:space="0" w:color="auto"/>
            </w:tcBorders>
            <w:vAlign w:val="center"/>
          </w:tcPr>
          <w:p w14:paraId="3BC80A87" w14:textId="77777777" w:rsidR="00AE4142" w:rsidRPr="006A77F7" w:rsidRDefault="00AE4142" w:rsidP="00AE4142">
            <w:pPr>
              <w:pStyle w:val="TAC"/>
            </w:pPr>
            <w:r>
              <w:rPr>
                <w:lang w:eastAsia="ja-JP"/>
              </w:rPr>
              <w:t>n</w:t>
            </w:r>
            <w:r>
              <w:rPr>
                <w:rFonts w:hint="eastAsia"/>
                <w:lang w:eastAsia="ja-JP"/>
              </w:rPr>
              <w:t>5 (HM)</w:t>
            </w:r>
          </w:p>
        </w:tc>
        <w:tc>
          <w:tcPr>
            <w:tcW w:w="1797" w:type="dxa"/>
            <w:tcBorders>
              <w:top w:val="single" w:sz="4" w:space="0" w:color="auto"/>
              <w:left w:val="single" w:sz="4" w:space="0" w:color="auto"/>
              <w:bottom w:val="single" w:sz="4" w:space="0" w:color="auto"/>
              <w:right w:val="single" w:sz="4" w:space="0" w:color="auto"/>
            </w:tcBorders>
            <w:vAlign w:val="center"/>
          </w:tcPr>
          <w:p w14:paraId="0448BEFA" w14:textId="77777777" w:rsidR="00AE4142" w:rsidRPr="006A77F7" w:rsidRDefault="00AE4142" w:rsidP="00AE4142">
            <w:pPr>
              <w:pStyle w:val="TAC"/>
            </w:pPr>
            <w:r>
              <w:rPr>
                <w:rFonts w:hint="eastAsia"/>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75D33FCE" w14:textId="77777777" w:rsidR="00AE4142" w:rsidRPr="006A77F7" w:rsidRDefault="00AE4142" w:rsidP="00AE4142">
            <w:pPr>
              <w:pStyle w:val="TAC"/>
            </w:pPr>
            <w:r w:rsidRPr="006A77F7">
              <w:rPr>
                <w:lang w:eastAsia="zh-CN"/>
              </w:rPr>
              <w:t>RAN5#10</w:t>
            </w:r>
            <w:r>
              <w:rPr>
                <w:rFonts w:hint="eastAsia"/>
                <w:lang w:eastAsia="ja-JP"/>
              </w:rPr>
              <w:t>8</w:t>
            </w:r>
          </w:p>
        </w:tc>
      </w:tr>
      <w:tr w:rsidR="00AE4142" w:rsidRPr="006A77F7" w14:paraId="7894B702"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2F133FC" w14:textId="77777777" w:rsidR="00AE4142" w:rsidRPr="006A77F7" w:rsidRDefault="00AE4142" w:rsidP="00AE4142">
            <w:pPr>
              <w:pStyle w:val="TAC"/>
              <w:rPr>
                <w:bCs/>
                <w:lang w:eastAsia="sv-SE"/>
              </w:rPr>
            </w:pPr>
            <w:r w:rsidRPr="006A77F7">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A6446EE" w14:textId="77777777" w:rsidR="00AE4142" w:rsidRPr="006A77F7" w:rsidRDefault="00AE4142" w:rsidP="00AE4142">
            <w:pPr>
              <w:pStyle w:val="TAC"/>
            </w:pPr>
            <w:r w:rsidRPr="006A77F7">
              <w:t>n7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401E004" w14:textId="77777777" w:rsidR="00AE4142" w:rsidRPr="006A77F7" w:rsidRDefault="00AE4142" w:rsidP="00AE4142">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6FBE533" w14:textId="77777777" w:rsidR="00AE4142" w:rsidRPr="006A77F7" w:rsidRDefault="00AE4142" w:rsidP="00AE4142">
            <w:pPr>
              <w:pStyle w:val="TAC"/>
            </w:pPr>
            <w:r w:rsidRPr="006A77F7">
              <w:t>RAN5#</w:t>
            </w:r>
            <w:r w:rsidRPr="00A83BC4">
              <w:t>106</w:t>
            </w:r>
          </w:p>
        </w:tc>
      </w:tr>
      <w:tr w:rsidR="00AE4142" w:rsidRPr="006A77F7" w14:paraId="06B46961"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C3DADA0" w14:textId="77777777" w:rsidR="00AE4142" w:rsidRPr="006A77F7" w:rsidRDefault="00AE4142" w:rsidP="00AE4142">
            <w:pPr>
              <w:pStyle w:val="TAC"/>
            </w:pPr>
            <w:r w:rsidRPr="005A5AA2">
              <w:rPr>
                <w:bCs/>
              </w:rPr>
              <w:t>CA_n8A-n77(2A)</w:t>
            </w:r>
          </w:p>
        </w:tc>
        <w:tc>
          <w:tcPr>
            <w:tcW w:w="3218" w:type="dxa"/>
            <w:tcBorders>
              <w:top w:val="single" w:sz="4" w:space="0" w:color="auto"/>
              <w:left w:val="single" w:sz="4" w:space="0" w:color="auto"/>
              <w:bottom w:val="single" w:sz="4" w:space="0" w:color="auto"/>
              <w:right w:val="single" w:sz="4" w:space="0" w:color="auto"/>
            </w:tcBorders>
            <w:vAlign w:val="center"/>
          </w:tcPr>
          <w:p w14:paraId="653AD486" w14:textId="77777777" w:rsidR="00AE4142" w:rsidRPr="006A77F7" w:rsidRDefault="00AE4142" w:rsidP="00AE4142">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CF80D32"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31EFBF2" w14:textId="77777777" w:rsidR="00AE4142" w:rsidRPr="006A77F7" w:rsidRDefault="00AE4142" w:rsidP="00AE4142">
            <w:pPr>
              <w:pStyle w:val="TAC"/>
              <w:rPr>
                <w:lang w:eastAsia="zh-CN"/>
              </w:rPr>
            </w:pPr>
            <w:r w:rsidRPr="006A77F7">
              <w:rPr>
                <w:lang w:eastAsia="zh-CN"/>
              </w:rPr>
              <w:t>RAN5#10</w:t>
            </w:r>
            <w:r>
              <w:rPr>
                <w:lang w:eastAsia="zh-CN"/>
              </w:rPr>
              <w:t>8</w:t>
            </w:r>
          </w:p>
        </w:tc>
      </w:tr>
      <w:tr w:rsidR="00AE4142" w:rsidRPr="006A77F7" w14:paraId="360B6D76"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23B6875" w14:textId="77777777" w:rsidR="00AE4142" w:rsidRPr="006A77F7" w:rsidRDefault="00AE4142" w:rsidP="00AE4142">
            <w:pPr>
              <w:pStyle w:val="TAC"/>
              <w:rPr>
                <w:bCs/>
              </w:rPr>
            </w:pPr>
            <w:r w:rsidRPr="003B4876">
              <w:rPr>
                <w:bCs/>
              </w:rPr>
              <w:t>CA_n8A-n77A PC3</w:t>
            </w:r>
          </w:p>
        </w:tc>
        <w:tc>
          <w:tcPr>
            <w:tcW w:w="3218" w:type="dxa"/>
            <w:tcBorders>
              <w:top w:val="single" w:sz="4" w:space="0" w:color="auto"/>
              <w:left w:val="single" w:sz="4" w:space="0" w:color="auto"/>
              <w:bottom w:val="single" w:sz="4" w:space="0" w:color="auto"/>
              <w:right w:val="single" w:sz="4" w:space="0" w:color="auto"/>
            </w:tcBorders>
            <w:vAlign w:val="center"/>
          </w:tcPr>
          <w:p w14:paraId="4C232F83" w14:textId="77777777" w:rsidR="00AE4142" w:rsidRPr="006A77F7" w:rsidRDefault="00AE4142" w:rsidP="00AE4142">
            <w:pPr>
              <w:pStyle w:val="TAC"/>
            </w:pPr>
            <w:r w:rsidRPr="003B4876">
              <w:t xml:space="preserve">n77 (HD4), n8 (HM), </w:t>
            </w:r>
            <w:r w:rsidRPr="003B4876">
              <w:rPr>
                <w:rFonts w:hint="eastAsia"/>
                <w:lang w:eastAsia="zh-CN"/>
              </w:rPr>
              <w:t>n8</w:t>
            </w:r>
            <w:r w:rsidRPr="003B4876">
              <w:rPr>
                <w:lang w:eastAsia="zh-CN"/>
              </w:rPr>
              <w:t xml:space="preserve"> </w:t>
            </w:r>
            <w:r w:rsidRPr="003B4876">
              <w:t>(IMD4)</w:t>
            </w:r>
          </w:p>
        </w:tc>
        <w:tc>
          <w:tcPr>
            <w:tcW w:w="1797" w:type="dxa"/>
            <w:tcBorders>
              <w:top w:val="single" w:sz="4" w:space="0" w:color="auto"/>
              <w:left w:val="single" w:sz="4" w:space="0" w:color="auto"/>
              <w:bottom w:val="single" w:sz="4" w:space="0" w:color="auto"/>
              <w:right w:val="single" w:sz="4" w:space="0" w:color="auto"/>
            </w:tcBorders>
            <w:vAlign w:val="center"/>
          </w:tcPr>
          <w:p w14:paraId="7CE29AB7" w14:textId="77777777" w:rsidR="00AE4142" w:rsidRPr="006A77F7" w:rsidRDefault="00AE4142" w:rsidP="00AE4142">
            <w:pPr>
              <w:pStyle w:val="TAC"/>
            </w:pPr>
            <w:r w:rsidRPr="003B4876">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C564E6D" w14:textId="77777777" w:rsidR="00AE4142" w:rsidRPr="006A77F7" w:rsidRDefault="00AE4142" w:rsidP="00AE4142">
            <w:pPr>
              <w:pStyle w:val="TAC"/>
            </w:pPr>
            <w:r w:rsidRPr="003B4876">
              <w:t>RAN5#108</w:t>
            </w:r>
          </w:p>
        </w:tc>
      </w:tr>
      <w:tr w:rsidR="00AE4142" w:rsidRPr="006A77F7" w14:paraId="6C97858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F7314BE" w14:textId="77777777" w:rsidR="00AE4142" w:rsidRPr="006A77F7" w:rsidRDefault="00AE4142" w:rsidP="00AE4142">
            <w:pPr>
              <w:pStyle w:val="TAC"/>
            </w:pPr>
            <w:r w:rsidRPr="006A77F7">
              <w:rPr>
                <w:bCs/>
              </w:rPr>
              <w:t>CA_n8A-n78A</w:t>
            </w:r>
            <w:r>
              <w:rPr>
                <w:bCs/>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CEFA4CD" w14:textId="77777777" w:rsidR="00AE4142" w:rsidRPr="006A77F7" w:rsidRDefault="00AE4142" w:rsidP="00AE4142">
            <w:pPr>
              <w:pStyle w:val="TAC"/>
            </w:pPr>
            <w:r w:rsidRPr="006A77F7">
              <w:t>n8 (IMD4 |fn78-3*fn8|)</w:t>
            </w:r>
            <w:r w:rsidRPr="006A77F7">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09215FB" w14:textId="77777777" w:rsidR="00AE4142" w:rsidRPr="006A77F7" w:rsidRDefault="00AE4142" w:rsidP="00AE4142">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F61F8ED" w14:textId="77777777" w:rsidR="00AE4142" w:rsidRPr="006A77F7" w:rsidRDefault="00AE4142" w:rsidP="00AE4142">
            <w:pPr>
              <w:pStyle w:val="TAC"/>
              <w:rPr>
                <w:lang w:eastAsia="zh-CN"/>
              </w:rPr>
            </w:pPr>
            <w:r w:rsidRPr="006A77F7">
              <w:rPr>
                <w:lang w:eastAsia="zh-CN"/>
              </w:rPr>
              <w:t>RAN5#87-e</w:t>
            </w:r>
          </w:p>
        </w:tc>
      </w:tr>
      <w:tr w:rsidR="00AE4142" w:rsidRPr="006A77F7" w14:paraId="13157722"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EA3A94" w14:textId="77777777" w:rsidR="00AE4142" w:rsidRPr="006A77F7" w:rsidRDefault="00AE4142" w:rsidP="00AE4142">
            <w:pPr>
              <w:pStyle w:val="TAC"/>
              <w:rPr>
                <w:bCs/>
              </w:rPr>
            </w:pPr>
            <w:r>
              <w:rPr>
                <w:rFonts w:hint="eastAsia"/>
                <w:bCs/>
                <w:lang w:eastAsia="zh-CN"/>
              </w:rPr>
              <w:lastRenderedPageBreak/>
              <w:t>C</w:t>
            </w:r>
            <w:r>
              <w:rPr>
                <w:bCs/>
                <w:lang w:eastAsia="zh-CN"/>
              </w:rPr>
              <w:t>A_n8A-n78A PC2</w:t>
            </w:r>
          </w:p>
        </w:tc>
        <w:tc>
          <w:tcPr>
            <w:tcW w:w="3218" w:type="dxa"/>
            <w:tcBorders>
              <w:top w:val="single" w:sz="4" w:space="0" w:color="auto"/>
              <w:left w:val="single" w:sz="4" w:space="0" w:color="auto"/>
              <w:bottom w:val="single" w:sz="4" w:space="0" w:color="auto"/>
              <w:right w:val="single" w:sz="4" w:space="0" w:color="auto"/>
            </w:tcBorders>
            <w:vAlign w:val="center"/>
          </w:tcPr>
          <w:p w14:paraId="33D5EB9A" w14:textId="77777777" w:rsidR="00AE4142" w:rsidRPr="006A77F7" w:rsidRDefault="00AE4142" w:rsidP="00AE4142">
            <w:pPr>
              <w:pStyle w:val="TAC"/>
            </w:pPr>
            <w:r>
              <w:rPr>
                <w:lang w:eastAsia="ja-JP"/>
              </w:rPr>
              <w:t>n8 (HM), n8 (IMD4)</w:t>
            </w:r>
          </w:p>
        </w:tc>
        <w:tc>
          <w:tcPr>
            <w:tcW w:w="1797" w:type="dxa"/>
            <w:tcBorders>
              <w:top w:val="single" w:sz="4" w:space="0" w:color="auto"/>
              <w:left w:val="single" w:sz="4" w:space="0" w:color="auto"/>
              <w:bottom w:val="single" w:sz="4" w:space="0" w:color="auto"/>
              <w:right w:val="single" w:sz="4" w:space="0" w:color="auto"/>
            </w:tcBorders>
            <w:vAlign w:val="center"/>
          </w:tcPr>
          <w:p w14:paraId="30BC3063" w14:textId="77777777" w:rsidR="00AE4142" w:rsidRPr="006A77F7" w:rsidRDefault="00AE4142" w:rsidP="00AE4142">
            <w:pPr>
              <w:pStyle w:val="TAC"/>
            </w:pPr>
            <w:r>
              <w:rPr>
                <w:rFonts w:hint="eastAsia"/>
                <w:lang w:eastAsia="zh-CN"/>
              </w:rPr>
              <w:t>H</w:t>
            </w:r>
            <w:r>
              <w:rPr>
                <w:lang w:eastAsia="zh-CN"/>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3E991DB5" w14:textId="77777777" w:rsidR="00AE4142" w:rsidRPr="006A77F7" w:rsidRDefault="00AE4142" w:rsidP="00AE4142">
            <w:pPr>
              <w:pStyle w:val="TAC"/>
              <w:rPr>
                <w:lang w:eastAsia="zh-CN"/>
              </w:rPr>
            </w:pPr>
            <w:r>
              <w:rPr>
                <w:rFonts w:hint="eastAsia"/>
                <w:lang w:eastAsia="zh-CN"/>
              </w:rPr>
              <w:t>R</w:t>
            </w:r>
            <w:r>
              <w:rPr>
                <w:lang w:eastAsia="zh-CN"/>
              </w:rPr>
              <w:t>AN5#108</w:t>
            </w:r>
          </w:p>
        </w:tc>
      </w:tr>
      <w:tr w:rsidR="00AE4142" w:rsidRPr="006A77F7" w14:paraId="6A5F7F09"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98806AE" w14:textId="77777777" w:rsidR="00AE4142" w:rsidRPr="006A77F7" w:rsidRDefault="00AE4142" w:rsidP="00AE4142">
            <w:pPr>
              <w:pStyle w:val="TAC"/>
              <w:rPr>
                <w:bCs/>
              </w:rPr>
            </w:pPr>
            <w:r w:rsidRPr="006A77F7">
              <w:t>CA_</w:t>
            </w:r>
            <w:r w:rsidRPr="006A77F7">
              <w:rPr>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327504F3" w14:textId="77777777" w:rsidR="00AE4142" w:rsidRPr="006A77F7" w:rsidRDefault="00AE4142" w:rsidP="00AE4142">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E4B998C"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54E5D56" w14:textId="77777777" w:rsidR="00AE4142" w:rsidRPr="006A77F7" w:rsidRDefault="00AE4142" w:rsidP="00AE4142">
            <w:pPr>
              <w:pStyle w:val="TAC"/>
              <w:rPr>
                <w:lang w:eastAsia="zh-CN"/>
              </w:rPr>
            </w:pPr>
            <w:r w:rsidRPr="006A77F7">
              <w:rPr>
                <w:lang w:eastAsia="zh-CN"/>
              </w:rPr>
              <w:t>RAN5#100</w:t>
            </w:r>
          </w:p>
        </w:tc>
      </w:tr>
      <w:tr w:rsidR="00AE4142" w:rsidRPr="006A77F7" w14:paraId="4E425B21"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C997174" w14:textId="77777777" w:rsidR="00AE4142" w:rsidRPr="006A77F7" w:rsidRDefault="00AE4142" w:rsidP="00AE4142">
            <w:pPr>
              <w:pStyle w:val="TAC"/>
              <w:rPr>
                <w:bCs/>
              </w:rPr>
            </w:pPr>
            <w:r w:rsidRPr="006A77F7">
              <w:t>CA_</w:t>
            </w:r>
            <w:r w:rsidRPr="006A77F7">
              <w:rPr>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55A272A4" w14:textId="77777777" w:rsidR="00AE4142" w:rsidRPr="006A77F7" w:rsidRDefault="00AE4142" w:rsidP="00AE4142">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414CF06"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D570407" w14:textId="77777777" w:rsidR="00AE4142" w:rsidRPr="006A77F7" w:rsidRDefault="00AE4142" w:rsidP="00AE4142">
            <w:pPr>
              <w:pStyle w:val="TAC"/>
              <w:rPr>
                <w:lang w:eastAsia="zh-CN"/>
              </w:rPr>
            </w:pPr>
            <w:r w:rsidRPr="006A77F7">
              <w:rPr>
                <w:lang w:eastAsia="zh-CN"/>
              </w:rPr>
              <w:t>RAN5#100</w:t>
            </w:r>
          </w:p>
        </w:tc>
      </w:tr>
      <w:tr w:rsidR="00AE4142" w:rsidRPr="006A77F7" w14:paraId="2FC9F69D"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AEF1FA" w14:textId="77777777" w:rsidR="00AE4142" w:rsidRPr="006A77F7" w:rsidRDefault="00AE4142" w:rsidP="00AE4142">
            <w:pPr>
              <w:pStyle w:val="TAC"/>
              <w:rPr>
                <w:bCs/>
              </w:rPr>
            </w:pPr>
            <w:r w:rsidRPr="006A77F7">
              <w:t>CA_</w:t>
            </w:r>
            <w:r w:rsidRPr="006A77F7">
              <w:rPr>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6C8600B9" w14:textId="77777777" w:rsidR="00AE4142" w:rsidRPr="006A77F7" w:rsidRDefault="00AE4142" w:rsidP="00AE4142">
            <w:pPr>
              <w:pStyle w:val="TAC"/>
            </w:pPr>
            <w:r w:rsidRPr="006A77F7">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6BD6B18A" w14:textId="77777777" w:rsidR="00AE4142" w:rsidRPr="006A77F7" w:rsidRDefault="00AE4142" w:rsidP="00AE4142">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665F08C" w14:textId="77777777" w:rsidR="00AE4142" w:rsidRPr="006A77F7" w:rsidRDefault="00AE4142" w:rsidP="00AE4142">
            <w:pPr>
              <w:pStyle w:val="TAC"/>
              <w:rPr>
                <w:lang w:eastAsia="zh-CN"/>
              </w:rPr>
            </w:pPr>
            <w:r w:rsidRPr="006A77F7">
              <w:rPr>
                <w:lang w:eastAsia="zh-CN"/>
              </w:rPr>
              <w:t>RAN5#100</w:t>
            </w:r>
          </w:p>
        </w:tc>
      </w:tr>
      <w:tr w:rsidR="00AE4142" w:rsidRPr="006A77F7" w14:paraId="5EAD0A33"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06B102" w14:textId="77777777" w:rsidR="00AE4142" w:rsidRPr="006A77F7" w:rsidRDefault="00AE4142" w:rsidP="00AE4142">
            <w:pPr>
              <w:pStyle w:val="TAC"/>
              <w:rPr>
                <w:bCs/>
              </w:rPr>
            </w:pPr>
            <w:r w:rsidRPr="006A77F7">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05C1A0FA" w14:textId="77777777" w:rsidR="00AE4142" w:rsidRPr="006A77F7" w:rsidRDefault="00AE4142" w:rsidP="00AE4142">
            <w:pPr>
              <w:pStyle w:val="TAC"/>
            </w:pPr>
            <w:r w:rsidRPr="006A77F7">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7049450C" w14:textId="77777777" w:rsidR="00AE4142" w:rsidRPr="006A77F7" w:rsidRDefault="00AE4142" w:rsidP="00AE4142">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45EAE056" w14:textId="77777777" w:rsidR="00AE4142" w:rsidRPr="006A77F7" w:rsidRDefault="00AE4142" w:rsidP="00AE4142">
            <w:pPr>
              <w:pStyle w:val="TAC"/>
              <w:rPr>
                <w:lang w:eastAsia="zh-CN"/>
              </w:rPr>
            </w:pPr>
            <w:r w:rsidRPr="006A77F7">
              <w:rPr>
                <w:lang w:eastAsia="zh-CN"/>
              </w:rPr>
              <w:t>RAN5#100</w:t>
            </w:r>
          </w:p>
        </w:tc>
      </w:tr>
      <w:tr w:rsidR="00AE4142" w:rsidRPr="006A77F7" w14:paraId="7997710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F6D20E4" w14:textId="77777777" w:rsidR="00AE4142" w:rsidRPr="006A77F7" w:rsidRDefault="00AE4142" w:rsidP="00AE4142">
            <w:pPr>
              <w:pStyle w:val="TAC"/>
            </w:pPr>
            <w:r w:rsidRPr="006A77F7">
              <w:t>CA_</w:t>
            </w:r>
            <w:r w:rsidRPr="006A77F7">
              <w:rPr>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0893A6EB" w14:textId="77777777" w:rsidR="00AE4142" w:rsidRPr="006A77F7" w:rsidRDefault="00AE4142" w:rsidP="00AE4142">
            <w:pPr>
              <w:pStyle w:val="TAC"/>
            </w:pPr>
            <w:r w:rsidRPr="006A77F7">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237741EA" w14:textId="77777777" w:rsidR="00AE4142" w:rsidRPr="006A77F7" w:rsidRDefault="00AE4142" w:rsidP="00AE4142">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31287EDB" w14:textId="77777777" w:rsidR="00AE4142" w:rsidRPr="006A77F7" w:rsidRDefault="00AE4142" w:rsidP="00AE4142">
            <w:pPr>
              <w:pStyle w:val="TAC"/>
              <w:rPr>
                <w:lang w:eastAsia="zh-CN"/>
              </w:rPr>
            </w:pPr>
            <w:r w:rsidRPr="006A77F7">
              <w:rPr>
                <w:lang w:eastAsia="zh-CN"/>
              </w:rPr>
              <w:t>RAN5#101</w:t>
            </w:r>
          </w:p>
        </w:tc>
      </w:tr>
      <w:tr w:rsidR="00AE4142" w:rsidRPr="006A77F7" w14:paraId="3877DA1B"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1D7C860" w14:textId="77777777" w:rsidR="00AE4142" w:rsidRPr="006A77F7" w:rsidRDefault="00AE4142" w:rsidP="00AE4142">
            <w:pPr>
              <w:pStyle w:val="TAC"/>
            </w:pPr>
            <w:r w:rsidRPr="006A77F7">
              <w:t>CA_</w:t>
            </w:r>
            <w:r w:rsidRPr="006A77F7">
              <w:rPr>
                <w:lang w:eastAsia="zh-CN"/>
              </w:rPr>
              <w:t>n25A-n77A</w:t>
            </w:r>
            <w:r w:rsidRPr="00276078">
              <w:rPr>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0E2ED296" w14:textId="77777777" w:rsidR="00AE4142" w:rsidRPr="006A77F7" w:rsidRDefault="00AE4142" w:rsidP="00AE4142">
            <w:pPr>
              <w:pStyle w:val="TAC"/>
            </w:pPr>
            <w:r w:rsidRPr="006A77F7">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35517173" w14:textId="77777777" w:rsidR="00AE4142" w:rsidRPr="006A77F7" w:rsidRDefault="00AE4142" w:rsidP="00AE4142">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07A2205" w14:textId="77777777" w:rsidR="00AE4142" w:rsidRPr="006A77F7" w:rsidRDefault="00AE4142" w:rsidP="00AE4142">
            <w:pPr>
              <w:pStyle w:val="TAC"/>
              <w:rPr>
                <w:lang w:eastAsia="zh-CN"/>
              </w:rPr>
            </w:pPr>
            <w:r w:rsidRPr="006A77F7">
              <w:rPr>
                <w:lang w:eastAsia="zh-CN"/>
              </w:rPr>
              <w:t>RAN5#101</w:t>
            </w:r>
          </w:p>
        </w:tc>
      </w:tr>
      <w:tr w:rsidR="00AE4142" w:rsidRPr="006A77F7" w14:paraId="0F50C89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F711CD" w14:textId="77777777" w:rsidR="00AE4142" w:rsidRPr="006A77F7" w:rsidRDefault="00AE4142" w:rsidP="00AE4142">
            <w:pPr>
              <w:pStyle w:val="TAC"/>
            </w:pPr>
            <w:r w:rsidRPr="006A77F7">
              <w:t>CA_</w:t>
            </w:r>
            <w:r w:rsidRPr="006A77F7">
              <w:rPr>
                <w:lang w:eastAsia="zh-CN"/>
              </w:rPr>
              <w:t>n25A-n77A</w:t>
            </w:r>
            <w:r>
              <w:rPr>
                <w:lang w:eastAsia="zh-CN"/>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6972D710" w14:textId="77777777" w:rsidR="00AE4142" w:rsidRPr="006A77F7" w:rsidRDefault="00AE4142" w:rsidP="00AE4142">
            <w:pPr>
              <w:pStyle w:val="TAC"/>
            </w:pPr>
            <w:r w:rsidRPr="006A77F7">
              <w:t>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75B168BC" w14:textId="77777777" w:rsidR="00AE4142" w:rsidRPr="006A77F7" w:rsidRDefault="00AE4142" w:rsidP="00AE4142">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320BF207" w14:textId="77777777" w:rsidR="00AE4142" w:rsidRPr="006A77F7" w:rsidRDefault="00AE4142" w:rsidP="00AE4142">
            <w:pPr>
              <w:pStyle w:val="TAC"/>
              <w:rPr>
                <w:lang w:eastAsia="zh-CN"/>
              </w:rPr>
            </w:pPr>
            <w:r w:rsidRPr="006A77F7">
              <w:rPr>
                <w:lang w:eastAsia="zh-CN"/>
              </w:rPr>
              <w:t>RAN5#</w:t>
            </w:r>
            <w:r>
              <w:rPr>
                <w:lang w:eastAsia="zh-CN"/>
              </w:rPr>
              <w:t>106</w:t>
            </w:r>
          </w:p>
        </w:tc>
      </w:tr>
      <w:tr w:rsidR="00AE4142" w:rsidRPr="006A77F7" w14:paraId="7F45A97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92C1EBA" w14:textId="77777777" w:rsidR="00AE4142" w:rsidRPr="006A77F7" w:rsidRDefault="00AE4142" w:rsidP="00AE4142">
            <w:pPr>
              <w:pStyle w:val="TAC"/>
            </w:pPr>
            <w:r w:rsidRPr="006A77F7">
              <w:t>CA_</w:t>
            </w:r>
            <w:r w:rsidRPr="006A77F7">
              <w:rPr>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1CA37F31" w14:textId="77777777" w:rsidR="00AE4142" w:rsidRPr="006A77F7" w:rsidRDefault="00AE4142" w:rsidP="00AE4142">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753486D"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10E5E54" w14:textId="77777777" w:rsidR="00AE4142" w:rsidRPr="006A77F7" w:rsidRDefault="00AE4142" w:rsidP="00AE4142">
            <w:pPr>
              <w:pStyle w:val="TAC"/>
              <w:rPr>
                <w:lang w:eastAsia="zh-CN"/>
              </w:rPr>
            </w:pPr>
            <w:r w:rsidRPr="006A77F7">
              <w:rPr>
                <w:lang w:eastAsia="zh-CN"/>
              </w:rPr>
              <w:t>RAN5#101</w:t>
            </w:r>
          </w:p>
        </w:tc>
      </w:tr>
      <w:tr w:rsidR="00AE4142" w:rsidRPr="006A77F7" w14:paraId="3935F099"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E82F1C1" w14:textId="77777777" w:rsidR="00AE4142" w:rsidRPr="006A77F7" w:rsidRDefault="00AE4142" w:rsidP="00AE4142">
            <w:pPr>
              <w:pStyle w:val="TAC"/>
            </w:pPr>
            <w:r w:rsidRPr="006A77F7">
              <w:t>CA_</w:t>
            </w:r>
            <w:r w:rsidRPr="006A77F7">
              <w:rPr>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70814384" w14:textId="77777777" w:rsidR="00AE4142" w:rsidRPr="006A77F7" w:rsidRDefault="00AE4142" w:rsidP="00AE4142">
            <w:pPr>
              <w:pStyle w:val="TAC"/>
            </w:pPr>
            <w:r w:rsidRPr="006A77F7">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2A0806F5" w14:textId="77777777" w:rsidR="00AE4142" w:rsidRPr="006A77F7" w:rsidRDefault="00AE4142" w:rsidP="00AE4142">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10FF9CFB" w14:textId="77777777" w:rsidR="00AE4142" w:rsidRPr="006A77F7" w:rsidRDefault="00AE4142" w:rsidP="00AE4142">
            <w:pPr>
              <w:pStyle w:val="TAC"/>
              <w:rPr>
                <w:lang w:eastAsia="zh-CN"/>
              </w:rPr>
            </w:pPr>
            <w:r w:rsidRPr="006A77F7">
              <w:rPr>
                <w:lang w:eastAsia="zh-CN"/>
              </w:rPr>
              <w:t>RAN5#101</w:t>
            </w:r>
          </w:p>
        </w:tc>
      </w:tr>
      <w:tr w:rsidR="00AE4142" w:rsidRPr="006A77F7" w14:paraId="1570E58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5BE5E3" w14:textId="77777777" w:rsidR="00AE4142" w:rsidRPr="006A77F7" w:rsidRDefault="00AE4142" w:rsidP="00AE4142">
            <w:pPr>
              <w:pStyle w:val="TAC"/>
            </w:pPr>
            <w:r w:rsidRPr="006A77F7">
              <w:t>CA_</w:t>
            </w:r>
            <w:r w:rsidRPr="006A77F7">
              <w:rPr>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118F1A2C" w14:textId="77777777" w:rsidR="00AE4142" w:rsidRPr="006A77F7" w:rsidRDefault="00AE4142" w:rsidP="00AE4142">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9EBC242"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4882144" w14:textId="77777777" w:rsidR="00AE4142" w:rsidRPr="006A77F7" w:rsidRDefault="00AE4142" w:rsidP="00AE4142">
            <w:pPr>
              <w:pStyle w:val="TAC"/>
              <w:rPr>
                <w:lang w:eastAsia="zh-CN"/>
              </w:rPr>
            </w:pPr>
            <w:r w:rsidRPr="006A77F7">
              <w:rPr>
                <w:lang w:eastAsia="zh-CN"/>
              </w:rPr>
              <w:t>RAN5#101</w:t>
            </w:r>
          </w:p>
        </w:tc>
      </w:tr>
      <w:tr w:rsidR="00AE4142" w:rsidRPr="006A77F7" w14:paraId="3EA95D3D"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7222BE2" w14:textId="77777777" w:rsidR="00AE4142" w:rsidRPr="006A77F7" w:rsidRDefault="00AE4142" w:rsidP="00AE4142">
            <w:pPr>
              <w:pStyle w:val="TAC"/>
              <w:rPr>
                <w:bCs/>
                <w:lang w:eastAsia="sv-SE"/>
              </w:rPr>
            </w:pPr>
            <w:r w:rsidRPr="006A77F7">
              <w:t>CA_</w:t>
            </w:r>
            <w:r w:rsidRPr="006A77F7">
              <w:rPr>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4FA4DA6" w14:textId="77777777" w:rsidR="00AE4142" w:rsidRPr="006A77F7" w:rsidRDefault="00AE4142" w:rsidP="00AE4142">
            <w:pPr>
              <w:pStyle w:val="TAC"/>
            </w:pPr>
            <w:r w:rsidRPr="006A77F7">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181BD42" w14:textId="77777777" w:rsidR="00AE4142" w:rsidRPr="006A77F7" w:rsidRDefault="00AE4142" w:rsidP="00AE4142">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94672A8" w14:textId="77777777" w:rsidR="00AE4142" w:rsidRPr="006A77F7" w:rsidRDefault="00AE4142" w:rsidP="00AE4142">
            <w:pPr>
              <w:pStyle w:val="TAC"/>
              <w:rPr>
                <w:lang w:eastAsia="zh-CN"/>
              </w:rPr>
            </w:pPr>
            <w:r w:rsidRPr="006A77F7">
              <w:t>RAN5#94-e</w:t>
            </w:r>
          </w:p>
        </w:tc>
      </w:tr>
      <w:tr w:rsidR="00AE4142" w:rsidRPr="006A77F7" w14:paraId="10793644"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26ACE92" w14:textId="77777777" w:rsidR="00AE4142" w:rsidRPr="006A77F7" w:rsidRDefault="00AE4142" w:rsidP="00AE4142">
            <w:pPr>
              <w:pStyle w:val="TAC"/>
              <w:rPr>
                <w:lang w:eastAsia="sv-SE"/>
              </w:rPr>
            </w:pPr>
            <w:r w:rsidRPr="006A77F7">
              <w:t>CA_</w:t>
            </w:r>
            <w:r w:rsidRPr="006A77F7">
              <w:rPr>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6836F9C" w14:textId="77777777" w:rsidR="00AE4142" w:rsidRPr="006A77F7" w:rsidRDefault="00AE4142" w:rsidP="00AE4142">
            <w:pPr>
              <w:pStyle w:val="TAC"/>
            </w:pPr>
            <w:r w:rsidRPr="006A77F7">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B5D92D6" w14:textId="77777777" w:rsidR="00AE4142" w:rsidRPr="006A77F7" w:rsidRDefault="00AE4142" w:rsidP="00AE4142">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FD6DA16" w14:textId="77777777" w:rsidR="00AE4142" w:rsidRPr="006A77F7" w:rsidRDefault="00AE4142" w:rsidP="00AE4142">
            <w:pPr>
              <w:pStyle w:val="TAC"/>
            </w:pPr>
            <w:r w:rsidRPr="006A77F7">
              <w:t>RAN5#94-e</w:t>
            </w:r>
          </w:p>
        </w:tc>
      </w:tr>
      <w:tr w:rsidR="00AE4142" w:rsidRPr="006A77F7" w14:paraId="4F039B1C"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52391FE" w14:textId="77777777" w:rsidR="00AE4142" w:rsidRPr="006A77F7" w:rsidRDefault="00AE4142" w:rsidP="00AE4142">
            <w:pPr>
              <w:pStyle w:val="TAC"/>
            </w:pPr>
            <w:r w:rsidRPr="006A77F7">
              <w:t>CA_</w:t>
            </w:r>
            <w:r w:rsidRPr="006A77F7">
              <w:rPr>
                <w:lang w:eastAsia="zh-CN"/>
              </w:rPr>
              <w:t>n26A-n7</w:t>
            </w:r>
            <w:r>
              <w:rPr>
                <w:rFonts w:hint="eastAsia"/>
                <w:lang w:eastAsia="ja-JP"/>
              </w:rPr>
              <w:t>8</w:t>
            </w:r>
            <w:r w:rsidRPr="006A77F7">
              <w:rPr>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10A47519" w14:textId="77777777" w:rsidR="00AE4142" w:rsidRPr="006A77F7" w:rsidRDefault="00AE4142" w:rsidP="00AE4142">
            <w:pPr>
              <w:pStyle w:val="TAC"/>
            </w:pPr>
            <w:r w:rsidRPr="00EB2DB6">
              <w:t>n78(HD4), n78(HM), n26(IMD4)</w:t>
            </w:r>
          </w:p>
        </w:tc>
        <w:tc>
          <w:tcPr>
            <w:tcW w:w="1797" w:type="dxa"/>
            <w:tcBorders>
              <w:top w:val="single" w:sz="4" w:space="0" w:color="auto"/>
              <w:left w:val="single" w:sz="4" w:space="0" w:color="auto"/>
              <w:bottom w:val="single" w:sz="4" w:space="0" w:color="auto"/>
              <w:right w:val="single" w:sz="4" w:space="0" w:color="auto"/>
            </w:tcBorders>
            <w:vAlign w:val="center"/>
          </w:tcPr>
          <w:p w14:paraId="102CFFED" w14:textId="77777777" w:rsidR="00AE4142" w:rsidRPr="006A77F7" w:rsidRDefault="00AE4142" w:rsidP="00AE4142">
            <w:pPr>
              <w:pStyle w:val="TAC"/>
            </w:pPr>
            <w:r>
              <w:rPr>
                <w:rFonts w:hint="eastAsia"/>
                <w:lang w:eastAsia="ja-JP"/>
              </w:rP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962D149" w14:textId="77777777" w:rsidR="00AE4142" w:rsidRPr="006A77F7" w:rsidRDefault="00AE4142" w:rsidP="00AE4142">
            <w:pPr>
              <w:pStyle w:val="TAC"/>
            </w:pPr>
            <w:r w:rsidRPr="006A77F7">
              <w:t>RAN5#</w:t>
            </w:r>
            <w:r>
              <w:rPr>
                <w:rFonts w:hint="eastAsia"/>
                <w:lang w:eastAsia="ja-JP"/>
              </w:rPr>
              <w:t>108</w:t>
            </w:r>
          </w:p>
        </w:tc>
      </w:tr>
      <w:tr w:rsidR="00AE4142" w:rsidRPr="006A77F7" w14:paraId="1C63BD73"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86266D9" w14:textId="77777777" w:rsidR="00AE4142" w:rsidRPr="006A77F7" w:rsidRDefault="00AE4142" w:rsidP="00AE4142">
            <w:pPr>
              <w:pStyle w:val="TAC"/>
            </w:pPr>
            <w:r w:rsidRPr="006A77F7">
              <w:t>CA_</w:t>
            </w:r>
            <w:r w:rsidRPr="006A77F7">
              <w:rPr>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52107F54" w14:textId="77777777" w:rsidR="00AE4142" w:rsidRPr="006A77F7" w:rsidRDefault="00AE4142" w:rsidP="00AE4142">
            <w:pPr>
              <w:pStyle w:val="TAC"/>
            </w:pPr>
            <w:r w:rsidRPr="006A77F7">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5DF193F4" w14:textId="77777777" w:rsidR="00AE4142" w:rsidRPr="006A77F7" w:rsidRDefault="00AE4142" w:rsidP="00AE4142">
            <w:pPr>
              <w:pStyle w:val="TAC"/>
            </w:pPr>
            <w:r w:rsidRPr="006A77F7">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17C5DAB3" w14:textId="77777777" w:rsidR="00AE4142" w:rsidRPr="006A77F7" w:rsidRDefault="00AE4142" w:rsidP="00AE4142">
            <w:pPr>
              <w:pStyle w:val="TAC"/>
            </w:pPr>
            <w:r w:rsidRPr="006A77F7">
              <w:rPr>
                <w:lang w:eastAsia="ja-JP"/>
              </w:rPr>
              <w:t>RAN5#103</w:t>
            </w:r>
          </w:p>
        </w:tc>
      </w:tr>
      <w:tr w:rsidR="00AE4142" w:rsidRPr="006A77F7" w14:paraId="3437C042"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967B600" w14:textId="77777777" w:rsidR="00AE4142" w:rsidRPr="006A77F7" w:rsidRDefault="00AE4142" w:rsidP="00AE4142">
            <w:pPr>
              <w:pStyle w:val="TAC"/>
              <w:rPr>
                <w:bCs/>
              </w:rPr>
            </w:pPr>
            <w:r w:rsidRPr="006A77F7">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ABDF3F1" w14:textId="77777777" w:rsidR="00AE4142" w:rsidRPr="006A77F7" w:rsidRDefault="00AE4142" w:rsidP="00AE4142">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4444B81"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B115D5F" w14:textId="77777777" w:rsidR="00AE4142" w:rsidRPr="006A77F7" w:rsidRDefault="00AE4142" w:rsidP="00AE4142">
            <w:pPr>
              <w:pStyle w:val="TAC"/>
              <w:rPr>
                <w:lang w:eastAsia="zh-CN"/>
              </w:rPr>
            </w:pPr>
            <w:r w:rsidRPr="006A77F7">
              <w:rPr>
                <w:lang w:eastAsia="zh-CN"/>
              </w:rPr>
              <w:t>RAN5#91-e</w:t>
            </w:r>
          </w:p>
        </w:tc>
      </w:tr>
      <w:tr w:rsidR="00AE4142" w:rsidRPr="006A77F7" w14:paraId="08815D2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D76709" w14:textId="77777777" w:rsidR="00AE4142" w:rsidRPr="006A77F7" w:rsidRDefault="00AE4142" w:rsidP="00AE4142">
            <w:pPr>
              <w:pStyle w:val="TAC"/>
              <w:rPr>
                <w:bCs/>
                <w:lang w:eastAsia="zh-CN"/>
              </w:rPr>
            </w:pPr>
            <w:r w:rsidRPr="006A77F7">
              <w:rPr>
                <w:bCs/>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3798B3EA" w14:textId="77777777" w:rsidR="00AE4142" w:rsidRPr="006A77F7" w:rsidRDefault="00AE4142" w:rsidP="00AE4142">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83AE435"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651BB0C" w14:textId="77777777" w:rsidR="00AE4142" w:rsidRPr="006A77F7" w:rsidRDefault="00AE4142" w:rsidP="00AE4142">
            <w:pPr>
              <w:pStyle w:val="TAC"/>
              <w:rPr>
                <w:lang w:eastAsia="zh-CN"/>
              </w:rPr>
            </w:pPr>
            <w:r w:rsidRPr="006A77F7">
              <w:rPr>
                <w:lang w:eastAsia="ja-JP"/>
              </w:rPr>
              <w:t>RAN5#10</w:t>
            </w:r>
            <w:r w:rsidRPr="006A77F7">
              <w:rPr>
                <w:lang w:eastAsia="zh-CN"/>
              </w:rPr>
              <w:t>4</w:t>
            </w:r>
          </w:p>
        </w:tc>
      </w:tr>
      <w:tr w:rsidR="00AE4142" w:rsidRPr="006A77F7" w14:paraId="37C30B4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DF77EF" w14:textId="77777777" w:rsidR="00AE4142" w:rsidRPr="006A77F7" w:rsidRDefault="00AE4142" w:rsidP="00AE4142">
            <w:pPr>
              <w:pStyle w:val="TAC"/>
              <w:rPr>
                <w:bCs/>
                <w:lang w:eastAsia="ja-JP"/>
              </w:rPr>
            </w:pPr>
            <w:r w:rsidRPr="006A77F7">
              <w:rPr>
                <w:bCs/>
                <w:lang w:eastAsia="ja-JP"/>
              </w:rPr>
              <w:t>CA_n28A-n7</w:t>
            </w:r>
            <w:r>
              <w:rPr>
                <w:bCs/>
                <w:lang w:eastAsia="ja-JP"/>
              </w:rPr>
              <w:t>1</w:t>
            </w:r>
            <w:r w:rsidRPr="006A77F7">
              <w:rPr>
                <w:bCs/>
                <w:lang w:eastAsia="ja-JP"/>
              </w:rPr>
              <w:t>A</w:t>
            </w:r>
          </w:p>
        </w:tc>
        <w:tc>
          <w:tcPr>
            <w:tcW w:w="3218" w:type="dxa"/>
            <w:tcBorders>
              <w:top w:val="single" w:sz="4" w:space="0" w:color="auto"/>
              <w:left w:val="single" w:sz="4" w:space="0" w:color="auto"/>
              <w:bottom w:val="single" w:sz="4" w:space="0" w:color="auto"/>
              <w:right w:val="single" w:sz="4" w:space="0" w:color="auto"/>
            </w:tcBorders>
            <w:vAlign w:val="center"/>
          </w:tcPr>
          <w:p w14:paraId="4908F2B3" w14:textId="77777777" w:rsidR="00AE4142" w:rsidRPr="006A77F7" w:rsidRDefault="00AE4142" w:rsidP="00AE4142">
            <w:pPr>
              <w:pStyle w:val="TAC"/>
            </w:pPr>
            <w:r w:rsidRPr="009E2894">
              <w:rPr>
                <w:lang w:eastAsia="ja-JP"/>
              </w:rPr>
              <w:t>n</w:t>
            </w:r>
            <w:r>
              <w:rPr>
                <w:lang w:eastAsia="ja-JP"/>
              </w:rPr>
              <w:t>28</w:t>
            </w:r>
            <w:r w:rsidRPr="009E2894">
              <w:rPr>
                <w:lang w:eastAsia="ja-JP"/>
              </w:rPr>
              <w:t xml:space="preserve"> (CBI), n7</w:t>
            </w:r>
            <w:r>
              <w:rPr>
                <w:lang w:eastAsia="ja-JP"/>
              </w:rPr>
              <w:t>1</w:t>
            </w:r>
            <w:r w:rsidRPr="009E2894">
              <w:rPr>
                <w:lang w:eastAsia="ja-JP"/>
              </w:rPr>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7753A5ED" w14:textId="77777777" w:rsidR="00AE4142" w:rsidRPr="006A77F7" w:rsidRDefault="00AE4142" w:rsidP="00AE4142">
            <w:pPr>
              <w:pStyle w:val="TAC"/>
            </w:pPr>
            <w:r>
              <w:rPr>
                <w:rFonts w:hint="eastAsia"/>
                <w:lang w:eastAsia="zh-CN"/>
              </w:rPr>
              <w:t>C</w:t>
            </w:r>
            <w:r>
              <w:rPr>
                <w:lang w:eastAsia="zh-CN"/>
              </w:rPr>
              <w:t>BI</w:t>
            </w:r>
          </w:p>
        </w:tc>
        <w:tc>
          <w:tcPr>
            <w:tcW w:w="1835" w:type="dxa"/>
            <w:tcBorders>
              <w:top w:val="single" w:sz="4" w:space="0" w:color="auto"/>
              <w:left w:val="single" w:sz="4" w:space="0" w:color="auto"/>
              <w:bottom w:val="single" w:sz="4" w:space="0" w:color="auto"/>
              <w:right w:val="single" w:sz="4" w:space="0" w:color="auto"/>
            </w:tcBorders>
            <w:vAlign w:val="center"/>
          </w:tcPr>
          <w:p w14:paraId="5F115A53" w14:textId="77777777" w:rsidR="00AE4142" w:rsidRPr="006A77F7" w:rsidRDefault="00AE4142" w:rsidP="00AE4142">
            <w:pPr>
              <w:pStyle w:val="TAC"/>
              <w:rPr>
                <w:lang w:eastAsia="ja-JP"/>
              </w:rPr>
            </w:pPr>
            <w:r>
              <w:rPr>
                <w:rFonts w:hint="eastAsia"/>
                <w:lang w:eastAsia="zh-CN"/>
              </w:rPr>
              <w:t>R</w:t>
            </w:r>
            <w:r>
              <w:rPr>
                <w:lang w:eastAsia="zh-CN"/>
              </w:rPr>
              <w:t>AN5#108</w:t>
            </w:r>
          </w:p>
        </w:tc>
      </w:tr>
      <w:tr w:rsidR="00AE4142" w:rsidRPr="006A77F7" w14:paraId="240F182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0947690" w14:textId="77777777" w:rsidR="00AE4142" w:rsidRPr="006A77F7" w:rsidRDefault="00AE4142" w:rsidP="00AE4142">
            <w:pPr>
              <w:pStyle w:val="TAC"/>
              <w:rPr>
                <w:bCs/>
                <w:lang w:eastAsia="zh-CN"/>
              </w:rPr>
            </w:pPr>
            <w:r w:rsidRPr="006A77F7">
              <w:rPr>
                <w:bCs/>
                <w:lang w:eastAsia="ja-JP"/>
              </w:rPr>
              <w:t>CA_n28A-n77A</w:t>
            </w:r>
            <w:r w:rsidRPr="004D7158">
              <w:rPr>
                <w:bCs/>
                <w:lang w:eastAsia="ja-JP"/>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6A954EFF" w14:textId="77777777" w:rsidR="00AE4142" w:rsidRPr="006A77F7" w:rsidRDefault="00AE4142" w:rsidP="00AE4142">
            <w:pPr>
              <w:pStyle w:val="TAC"/>
            </w:pPr>
            <w:r w:rsidRPr="006A77F7">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7D0480EC" w14:textId="77777777" w:rsidR="00AE4142" w:rsidRPr="006A77F7" w:rsidRDefault="00AE4142" w:rsidP="00AE4142">
            <w:pPr>
              <w:pStyle w:val="TAC"/>
            </w:pPr>
            <w:r w:rsidRPr="006A77F7">
              <w:rPr>
                <w:lang w:eastAsia="ja-JP"/>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30D2DA57" w14:textId="77777777" w:rsidR="00AE4142" w:rsidRPr="006A77F7" w:rsidRDefault="00AE4142" w:rsidP="00AE4142">
            <w:pPr>
              <w:pStyle w:val="TAC"/>
              <w:rPr>
                <w:lang w:eastAsia="zh-CN"/>
              </w:rPr>
            </w:pPr>
            <w:r w:rsidRPr="006A77F7">
              <w:rPr>
                <w:lang w:eastAsia="ja-JP"/>
              </w:rPr>
              <w:t>RAN5#99</w:t>
            </w:r>
          </w:p>
        </w:tc>
      </w:tr>
      <w:tr w:rsidR="00AE4142" w:rsidRPr="006A77F7" w14:paraId="75365A10"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1E036D" w14:textId="77777777" w:rsidR="00AE4142" w:rsidRPr="006A77F7" w:rsidRDefault="00AE4142" w:rsidP="00AE4142">
            <w:pPr>
              <w:pStyle w:val="TAC"/>
              <w:rPr>
                <w:bCs/>
                <w:lang w:eastAsia="ja-JP"/>
              </w:rPr>
            </w:pPr>
            <w:r w:rsidRPr="006A77F7">
              <w:rPr>
                <w:bCs/>
                <w:lang w:eastAsia="ja-JP"/>
              </w:rPr>
              <w:t>CA_n28A-n77A</w:t>
            </w:r>
            <w:r>
              <w:rPr>
                <w:bCs/>
                <w:lang w:eastAsia="ja-JP"/>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04767173" w14:textId="77777777" w:rsidR="00AE4142" w:rsidRPr="006A77F7" w:rsidRDefault="00AE4142" w:rsidP="00AE4142">
            <w:pPr>
              <w:pStyle w:val="TAC"/>
              <w:rPr>
                <w:lang w:eastAsia="ja-JP"/>
              </w:rPr>
            </w:pPr>
            <w:r>
              <w:rPr>
                <w:lang w:eastAsia="ja-JP"/>
              </w:rPr>
              <w:t>n28</w:t>
            </w:r>
            <w:r>
              <w:rPr>
                <w:rFonts w:hint="eastAsia"/>
                <w:lang w:eastAsia="ja-JP"/>
              </w:rPr>
              <w:t xml:space="preserve"> </w:t>
            </w:r>
            <w:r>
              <w:rPr>
                <w:lang w:eastAsia="ja-JP"/>
              </w:rPr>
              <w:t>(HM), n28 (IMD4), n28 (IMD5)</w:t>
            </w:r>
          </w:p>
        </w:tc>
        <w:tc>
          <w:tcPr>
            <w:tcW w:w="1797" w:type="dxa"/>
            <w:tcBorders>
              <w:top w:val="single" w:sz="4" w:space="0" w:color="auto"/>
              <w:left w:val="single" w:sz="4" w:space="0" w:color="auto"/>
              <w:bottom w:val="single" w:sz="4" w:space="0" w:color="auto"/>
              <w:right w:val="single" w:sz="4" w:space="0" w:color="auto"/>
            </w:tcBorders>
            <w:vAlign w:val="center"/>
          </w:tcPr>
          <w:p w14:paraId="4EEAFE33" w14:textId="77777777" w:rsidR="00AE4142" w:rsidRPr="006A77F7" w:rsidRDefault="00AE4142" w:rsidP="00AE4142">
            <w:pPr>
              <w:pStyle w:val="TAC"/>
              <w:rPr>
                <w:lang w:eastAsia="ja-JP"/>
              </w:rPr>
            </w:pPr>
            <w:r>
              <w:rPr>
                <w:rFonts w:hint="eastAsia"/>
                <w:lang w:eastAsia="ja-JP"/>
              </w:rPr>
              <w:t>H</w:t>
            </w:r>
            <w:r>
              <w:rPr>
                <w:lang w:eastAsia="ja-JP"/>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2826D7ED" w14:textId="77777777" w:rsidR="00AE4142" w:rsidRPr="006A77F7" w:rsidRDefault="00AE4142" w:rsidP="00AE4142">
            <w:pPr>
              <w:pStyle w:val="TAC"/>
              <w:rPr>
                <w:lang w:eastAsia="ja-JP"/>
              </w:rPr>
            </w:pPr>
            <w:r>
              <w:rPr>
                <w:rFonts w:hint="eastAsia"/>
                <w:lang w:eastAsia="ja-JP"/>
              </w:rPr>
              <w:t>R</w:t>
            </w:r>
            <w:r>
              <w:rPr>
                <w:lang w:eastAsia="ja-JP"/>
              </w:rPr>
              <w:t>AN5#106</w:t>
            </w:r>
          </w:p>
        </w:tc>
      </w:tr>
      <w:tr w:rsidR="00AE4142" w:rsidRPr="006A77F7" w14:paraId="06BF1E26"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12A1624" w14:textId="77777777" w:rsidR="00AE4142" w:rsidRPr="006A77F7" w:rsidRDefault="00AE4142" w:rsidP="00AE4142">
            <w:pPr>
              <w:pStyle w:val="TAC"/>
              <w:rPr>
                <w:bCs/>
                <w:lang w:eastAsia="ja-JP"/>
              </w:rPr>
            </w:pPr>
            <w:r w:rsidRPr="006A77F7">
              <w:rPr>
                <w:bCs/>
                <w:lang w:eastAsia="ja-JP"/>
              </w:rPr>
              <w:t>CA_n28A-n77A</w:t>
            </w:r>
            <w:r>
              <w:rPr>
                <w:bCs/>
                <w:lang w:eastAsia="ja-JP"/>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06A04683" w14:textId="77777777" w:rsidR="00AE4142" w:rsidRPr="006A77F7" w:rsidRDefault="00AE4142" w:rsidP="00AE4142">
            <w:pPr>
              <w:pStyle w:val="TAC"/>
              <w:rPr>
                <w:lang w:eastAsia="ja-JP"/>
              </w:rPr>
            </w:pPr>
            <w:r>
              <w:rPr>
                <w:lang w:eastAsia="ja-JP"/>
              </w:rPr>
              <w:t>n28</w:t>
            </w:r>
            <w:r>
              <w:rPr>
                <w:rFonts w:hint="eastAsia"/>
                <w:lang w:eastAsia="ja-JP"/>
              </w:rPr>
              <w:t xml:space="preserve"> </w:t>
            </w:r>
            <w:r>
              <w:rPr>
                <w:lang w:eastAsia="ja-JP"/>
              </w:rPr>
              <w:t>(HM)</w:t>
            </w:r>
          </w:p>
        </w:tc>
        <w:tc>
          <w:tcPr>
            <w:tcW w:w="1797" w:type="dxa"/>
            <w:tcBorders>
              <w:top w:val="single" w:sz="4" w:space="0" w:color="auto"/>
              <w:left w:val="single" w:sz="4" w:space="0" w:color="auto"/>
              <w:bottom w:val="single" w:sz="4" w:space="0" w:color="auto"/>
              <w:right w:val="single" w:sz="4" w:space="0" w:color="auto"/>
            </w:tcBorders>
            <w:vAlign w:val="center"/>
          </w:tcPr>
          <w:p w14:paraId="4DBDC47D" w14:textId="77777777" w:rsidR="00AE4142" w:rsidRPr="006A77F7" w:rsidRDefault="00AE4142" w:rsidP="00AE4142">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0427D265" w14:textId="77777777" w:rsidR="00AE4142" w:rsidRPr="006A77F7" w:rsidRDefault="00AE4142" w:rsidP="00AE4142">
            <w:pPr>
              <w:pStyle w:val="TAC"/>
              <w:rPr>
                <w:lang w:eastAsia="ja-JP"/>
              </w:rPr>
            </w:pPr>
            <w:r>
              <w:rPr>
                <w:rFonts w:hint="eastAsia"/>
                <w:lang w:eastAsia="ja-JP"/>
              </w:rPr>
              <w:t>R</w:t>
            </w:r>
            <w:r>
              <w:rPr>
                <w:lang w:eastAsia="ja-JP"/>
              </w:rPr>
              <w:t>AN5#106</w:t>
            </w:r>
          </w:p>
        </w:tc>
      </w:tr>
      <w:tr w:rsidR="00AE4142" w:rsidRPr="006A77F7" w14:paraId="79ECF610"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CF446C8" w14:textId="77777777" w:rsidR="00AE4142" w:rsidRPr="006A77F7" w:rsidRDefault="00AE4142" w:rsidP="00AE4142">
            <w:pPr>
              <w:pStyle w:val="TAC"/>
              <w:rPr>
                <w:bCs/>
                <w:lang w:eastAsia="ja-JP"/>
              </w:rPr>
            </w:pPr>
            <w:r w:rsidRPr="006A77F7">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724C6296" w14:textId="77777777" w:rsidR="00AE4142" w:rsidRPr="006A77F7" w:rsidRDefault="00AE4142" w:rsidP="00AE4142">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76EFF1D" w14:textId="77777777" w:rsidR="00AE4142" w:rsidRPr="006A77F7" w:rsidRDefault="00AE4142" w:rsidP="00AE4142">
            <w:pPr>
              <w:pStyle w:val="TAC"/>
              <w:rPr>
                <w:lang w:eastAsia="ja-JP"/>
              </w:rPr>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83DE7A7" w14:textId="77777777" w:rsidR="00AE4142" w:rsidRPr="006A77F7" w:rsidRDefault="00AE4142" w:rsidP="00AE4142">
            <w:pPr>
              <w:pStyle w:val="TAC"/>
              <w:rPr>
                <w:lang w:eastAsia="ja-JP"/>
              </w:rPr>
            </w:pPr>
            <w:r w:rsidRPr="006A77F7">
              <w:rPr>
                <w:lang w:eastAsia="ja-JP"/>
              </w:rPr>
              <w:t>RAN5#101</w:t>
            </w:r>
          </w:p>
        </w:tc>
      </w:tr>
      <w:tr w:rsidR="00AE4142" w:rsidRPr="006A77F7" w14:paraId="243B2E8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12A8C285" w14:textId="77777777" w:rsidR="00AE4142" w:rsidRPr="006A77F7" w:rsidRDefault="00AE4142" w:rsidP="00AE4142">
            <w:pPr>
              <w:pStyle w:val="TAC"/>
              <w:rPr>
                <w:bCs/>
                <w:lang w:eastAsia="zh-CN"/>
              </w:rPr>
            </w:pPr>
            <w:r w:rsidRPr="006A77F7">
              <w:t>CA_n28A-n78A</w:t>
            </w:r>
            <w:r w:rsidRPr="00444ED8">
              <w:t xml:space="preserve"> PC3</w:t>
            </w:r>
          </w:p>
        </w:tc>
        <w:tc>
          <w:tcPr>
            <w:tcW w:w="3218" w:type="dxa"/>
            <w:tcBorders>
              <w:top w:val="single" w:sz="4" w:space="0" w:color="auto"/>
              <w:left w:val="single" w:sz="4" w:space="0" w:color="auto"/>
              <w:bottom w:val="single" w:sz="4" w:space="0" w:color="auto"/>
              <w:right w:val="single" w:sz="4" w:space="0" w:color="auto"/>
            </w:tcBorders>
          </w:tcPr>
          <w:p w14:paraId="6F3B21C9" w14:textId="77777777" w:rsidR="00AE4142" w:rsidRPr="006A77F7" w:rsidRDefault="00AE4142" w:rsidP="00AE4142">
            <w:pPr>
              <w:pStyle w:val="TAC"/>
            </w:pPr>
            <w:r w:rsidRPr="006A77F7">
              <w:t>n78 (HD5</w:t>
            </w:r>
            <w:r w:rsidRPr="00444ED8">
              <w:t>)</w:t>
            </w:r>
            <w:r w:rsidRPr="006A77F7">
              <w:t xml:space="preserve">, </w:t>
            </w:r>
            <w:r w:rsidRPr="00444ED8">
              <w:t>n28 (</w:t>
            </w:r>
            <w:r w:rsidRPr="006A77F7">
              <w:t>HM)</w:t>
            </w:r>
            <w:r>
              <w:t>, n78(HM)</w:t>
            </w:r>
          </w:p>
        </w:tc>
        <w:tc>
          <w:tcPr>
            <w:tcW w:w="1797" w:type="dxa"/>
            <w:tcBorders>
              <w:top w:val="single" w:sz="4" w:space="0" w:color="auto"/>
              <w:left w:val="single" w:sz="4" w:space="0" w:color="auto"/>
              <w:bottom w:val="single" w:sz="4" w:space="0" w:color="auto"/>
              <w:right w:val="single" w:sz="4" w:space="0" w:color="auto"/>
            </w:tcBorders>
          </w:tcPr>
          <w:p w14:paraId="4A8C0212" w14:textId="77777777" w:rsidR="00AE4142" w:rsidRPr="006A77F7" w:rsidRDefault="00AE4142" w:rsidP="00AE4142">
            <w:pPr>
              <w:pStyle w:val="TAC"/>
            </w:pPr>
            <w:r w:rsidRPr="006A77F7">
              <w:t>HD, HM</w:t>
            </w:r>
          </w:p>
        </w:tc>
        <w:tc>
          <w:tcPr>
            <w:tcW w:w="1835" w:type="dxa"/>
            <w:tcBorders>
              <w:top w:val="single" w:sz="4" w:space="0" w:color="auto"/>
              <w:left w:val="single" w:sz="4" w:space="0" w:color="auto"/>
              <w:bottom w:val="single" w:sz="4" w:space="0" w:color="auto"/>
              <w:right w:val="single" w:sz="4" w:space="0" w:color="auto"/>
            </w:tcBorders>
          </w:tcPr>
          <w:p w14:paraId="783855A9" w14:textId="77777777" w:rsidR="00AE4142" w:rsidRPr="006A77F7" w:rsidRDefault="00AE4142" w:rsidP="00AE4142">
            <w:pPr>
              <w:pStyle w:val="TAC"/>
              <w:rPr>
                <w:lang w:eastAsia="zh-CN"/>
              </w:rPr>
            </w:pPr>
            <w:r w:rsidRPr="006A77F7">
              <w:t>RAN5#102</w:t>
            </w:r>
          </w:p>
        </w:tc>
      </w:tr>
      <w:tr w:rsidR="00AE4142" w:rsidRPr="006A77F7" w14:paraId="20B085F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0D74CDE2" w14:textId="77777777" w:rsidR="00AE4142" w:rsidRPr="006A77F7" w:rsidRDefault="00AE4142" w:rsidP="00AE4142">
            <w:pPr>
              <w:pStyle w:val="TAC"/>
            </w:pPr>
            <w:r w:rsidRPr="00116282">
              <w:t>CA_n28A-n78A</w:t>
            </w:r>
            <w:r>
              <w:t xml:space="preserve"> PC2</w:t>
            </w:r>
          </w:p>
        </w:tc>
        <w:tc>
          <w:tcPr>
            <w:tcW w:w="3218" w:type="dxa"/>
            <w:tcBorders>
              <w:top w:val="single" w:sz="4" w:space="0" w:color="auto"/>
              <w:left w:val="single" w:sz="4" w:space="0" w:color="auto"/>
              <w:bottom w:val="single" w:sz="4" w:space="0" w:color="auto"/>
              <w:right w:val="single" w:sz="4" w:space="0" w:color="auto"/>
            </w:tcBorders>
          </w:tcPr>
          <w:p w14:paraId="550B0C99" w14:textId="77777777" w:rsidR="00AE4142" w:rsidRPr="006A77F7" w:rsidRDefault="00AE4142" w:rsidP="00AE4142">
            <w:pPr>
              <w:pStyle w:val="TAC"/>
            </w:pPr>
            <w:r w:rsidRPr="00116282">
              <w:t>n78 (HD5</w:t>
            </w:r>
            <w:r>
              <w:t>)</w:t>
            </w:r>
            <w:r w:rsidRPr="00116282">
              <w:t xml:space="preserve">, </w:t>
            </w:r>
            <w:r>
              <w:t>n28 (</w:t>
            </w:r>
            <w:r w:rsidRPr="00116282">
              <w:t>HM)</w:t>
            </w:r>
          </w:p>
        </w:tc>
        <w:tc>
          <w:tcPr>
            <w:tcW w:w="1797" w:type="dxa"/>
            <w:tcBorders>
              <w:top w:val="single" w:sz="4" w:space="0" w:color="auto"/>
              <w:left w:val="single" w:sz="4" w:space="0" w:color="auto"/>
              <w:bottom w:val="single" w:sz="4" w:space="0" w:color="auto"/>
              <w:right w:val="single" w:sz="4" w:space="0" w:color="auto"/>
            </w:tcBorders>
          </w:tcPr>
          <w:p w14:paraId="23EF3DF3" w14:textId="77777777" w:rsidR="00AE4142" w:rsidRPr="006A77F7" w:rsidRDefault="00AE4142" w:rsidP="00AE4142">
            <w:pPr>
              <w:pStyle w:val="TAC"/>
            </w:pPr>
            <w:r w:rsidRPr="00116282">
              <w:t>HD, HM</w:t>
            </w:r>
          </w:p>
        </w:tc>
        <w:tc>
          <w:tcPr>
            <w:tcW w:w="1835" w:type="dxa"/>
            <w:tcBorders>
              <w:top w:val="single" w:sz="4" w:space="0" w:color="auto"/>
              <w:left w:val="single" w:sz="4" w:space="0" w:color="auto"/>
              <w:bottom w:val="single" w:sz="4" w:space="0" w:color="auto"/>
              <w:right w:val="single" w:sz="4" w:space="0" w:color="auto"/>
            </w:tcBorders>
          </w:tcPr>
          <w:p w14:paraId="2C284A20" w14:textId="77777777" w:rsidR="00AE4142" w:rsidRPr="006A77F7" w:rsidRDefault="00AE4142" w:rsidP="00AE4142">
            <w:pPr>
              <w:pStyle w:val="TAC"/>
            </w:pPr>
            <w:r w:rsidRPr="00116282">
              <w:t>RAN5#10</w:t>
            </w:r>
            <w:r>
              <w:t>6</w:t>
            </w:r>
          </w:p>
        </w:tc>
      </w:tr>
      <w:tr w:rsidR="00AE4142" w:rsidRPr="006A77F7" w14:paraId="6629880B"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F10347D" w14:textId="77777777" w:rsidR="00AE4142" w:rsidRPr="006A77F7" w:rsidRDefault="00AE4142" w:rsidP="00AE4142">
            <w:pPr>
              <w:pStyle w:val="TAC"/>
              <w:rPr>
                <w:bCs/>
                <w:lang w:eastAsia="sv-SE"/>
              </w:rPr>
            </w:pPr>
            <w:r w:rsidRPr="006A77F7">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BBA7E7F" w14:textId="77777777" w:rsidR="00AE4142" w:rsidRPr="006A77F7" w:rsidRDefault="00AE4142" w:rsidP="00AE4142">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C9394DE"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4C2F479" w14:textId="77777777" w:rsidR="00AE4142" w:rsidRPr="006A77F7" w:rsidRDefault="00AE4142" w:rsidP="00AE4142">
            <w:pPr>
              <w:pStyle w:val="TAC"/>
              <w:rPr>
                <w:lang w:eastAsia="zh-CN"/>
              </w:rPr>
            </w:pPr>
            <w:r w:rsidRPr="006A77F7">
              <w:rPr>
                <w:lang w:eastAsia="zh-CN"/>
              </w:rPr>
              <w:t>RAN5#91-e</w:t>
            </w:r>
          </w:p>
        </w:tc>
      </w:tr>
      <w:tr w:rsidR="00AE4142" w:rsidRPr="006A77F7" w14:paraId="4548BB6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254EFC7" w14:textId="77777777" w:rsidR="00AE4142" w:rsidRPr="006A77F7" w:rsidRDefault="00AE4142" w:rsidP="00AE4142">
            <w:pPr>
              <w:pStyle w:val="TAC"/>
              <w:rPr>
                <w:bCs/>
                <w:lang w:eastAsia="zh-CN"/>
              </w:rPr>
            </w:pPr>
            <w:r w:rsidRPr="006A77F7">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F7F80B4" w14:textId="77777777" w:rsidR="00AE4142" w:rsidRPr="006A77F7" w:rsidRDefault="00AE4142" w:rsidP="00AE4142">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9796A50"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1F0285A" w14:textId="77777777" w:rsidR="00AE4142" w:rsidRPr="006A77F7" w:rsidRDefault="00AE4142" w:rsidP="00AE4142">
            <w:pPr>
              <w:pStyle w:val="TAC"/>
              <w:rPr>
                <w:lang w:eastAsia="zh-CN"/>
              </w:rPr>
            </w:pPr>
            <w:r w:rsidRPr="006A77F7">
              <w:rPr>
                <w:lang w:eastAsia="zh-CN"/>
              </w:rPr>
              <w:t>RAN5#94-e</w:t>
            </w:r>
          </w:p>
        </w:tc>
      </w:tr>
      <w:tr w:rsidR="00AE4142" w:rsidRPr="006A77F7" w14:paraId="6C0402B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249DC19" w14:textId="77777777" w:rsidR="00AE4142" w:rsidRPr="006A77F7" w:rsidRDefault="00AE4142" w:rsidP="00AE4142">
            <w:pPr>
              <w:pStyle w:val="TAC"/>
              <w:rPr>
                <w:bCs/>
                <w:lang w:eastAsia="zh-CN"/>
              </w:rPr>
            </w:pPr>
            <w:r w:rsidRPr="006A77F7">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68D6CB8" w14:textId="77777777" w:rsidR="00AE4142" w:rsidRPr="006A77F7" w:rsidRDefault="00AE4142" w:rsidP="00AE4142">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6A90AD2D"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B508B7C" w14:textId="77777777" w:rsidR="00AE4142" w:rsidRPr="006A77F7" w:rsidRDefault="00AE4142" w:rsidP="00AE4142">
            <w:pPr>
              <w:pStyle w:val="TAC"/>
              <w:rPr>
                <w:lang w:eastAsia="zh-CN"/>
              </w:rPr>
            </w:pPr>
            <w:r w:rsidRPr="006A77F7">
              <w:rPr>
                <w:lang w:eastAsia="zh-CN"/>
              </w:rPr>
              <w:t>RAN5#94-e</w:t>
            </w:r>
          </w:p>
        </w:tc>
      </w:tr>
      <w:tr w:rsidR="00AE4142" w:rsidRPr="006A77F7" w14:paraId="204EF60A"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E90B2E" w14:textId="77777777" w:rsidR="00AE4142" w:rsidRPr="006A77F7" w:rsidRDefault="00AE4142" w:rsidP="00AE4142">
            <w:pPr>
              <w:pStyle w:val="TAC"/>
              <w:rPr>
                <w:bCs/>
                <w:lang w:eastAsia="zh-CN"/>
              </w:rPr>
            </w:pPr>
            <w:r w:rsidRPr="006A77F7">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375EE8B6" w14:textId="77777777" w:rsidR="00AE4142" w:rsidRPr="006A77F7" w:rsidRDefault="00AE4142" w:rsidP="00AE4142">
            <w:pPr>
              <w:pStyle w:val="TAC"/>
            </w:pPr>
            <w:r w:rsidRPr="006A77F7">
              <w:t>n29 (CBI)</w:t>
            </w:r>
          </w:p>
        </w:tc>
        <w:tc>
          <w:tcPr>
            <w:tcW w:w="1797" w:type="dxa"/>
            <w:tcBorders>
              <w:top w:val="single" w:sz="4" w:space="0" w:color="auto"/>
              <w:left w:val="single" w:sz="4" w:space="0" w:color="auto"/>
              <w:bottom w:val="single" w:sz="4" w:space="0" w:color="auto"/>
              <w:right w:val="single" w:sz="4" w:space="0" w:color="auto"/>
            </w:tcBorders>
            <w:vAlign w:val="center"/>
          </w:tcPr>
          <w:p w14:paraId="4F12517A" w14:textId="77777777" w:rsidR="00AE4142" w:rsidRPr="006A77F7" w:rsidRDefault="00AE4142" w:rsidP="00AE4142">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0CCC9A7A" w14:textId="77777777" w:rsidR="00AE4142" w:rsidRPr="006A77F7" w:rsidRDefault="00AE4142" w:rsidP="00AE4142">
            <w:pPr>
              <w:pStyle w:val="TAC"/>
              <w:rPr>
                <w:lang w:eastAsia="zh-CN"/>
              </w:rPr>
            </w:pPr>
            <w:r w:rsidRPr="006A77F7">
              <w:rPr>
                <w:lang w:eastAsia="zh-CN"/>
              </w:rPr>
              <w:t>RAN5#95-e</w:t>
            </w:r>
          </w:p>
        </w:tc>
      </w:tr>
      <w:tr w:rsidR="00AE4142" w:rsidRPr="006A77F7" w14:paraId="45A8AA93"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041AE8F" w14:textId="77777777" w:rsidR="00AE4142" w:rsidRPr="006A77F7" w:rsidRDefault="00AE4142" w:rsidP="00AE4142">
            <w:pPr>
              <w:pStyle w:val="TAC"/>
              <w:rPr>
                <w:bCs/>
                <w:lang w:eastAsia="zh-CN"/>
              </w:rPr>
            </w:pPr>
            <w:r w:rsidRPr="006A77F7">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42D25E05" w14:textId="77777777" w:rsidR="00AE4142" w:rsidRPr="006A77F7" w:rsidRDefault="00AE4142" w:rsidP="00AE4142">
            <w:pPr>
              <w:pStyle w:val="TAC"/>
            </w:pPr>
            <w:r w:rsidRPr="006A77F7">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1B6DB6E4" w14:textId="77777777" w:rsidR="00AE4142" w:rsidRPr="006A77F7" w:rsidRDefault="00AE4142" w:rsidP="00AE4142">
            <w:pPr>
              <w:pStyle w:val="TAC"/>
            </w:pPr>
            <w:r w:rsidRPr="006A77F7">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5B0E10D5" w14:textId="77777777" w:rsidR="00AE4142" w:rsidRPr="006A77F7" w:rsidRDefault="00AE4142" w:rsidP="00AE4142">
            <w:pPr>
              <w:pStyle w:val="TAC"/>
              <w:rPr>
                <w:lang w:eastAsia="zh-CN"/>
              </w:rPr>
            </w:pPr>
            <w:r w:rsidRPr="006A77F7">
              <w:rPr>
                <w:lang w:eastAsia="zh-CN"/>
              </w:rPr>
              <w:t>RAN5#100</w:t>
            </w:r>
          </w:p>
        </w:tc>
      </w:tr>
      <w:tr w:rsidR="00AE4142" w:rsidRPr="006A77F7" w14:paraId="427889F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A49228" w14:textId="77777777" w:rsidR="00AE4142" w:rsidRPr="006A77F7" w:rsidRDefault="00AE4142" w:rsidP="00AE4142">
            <w:pPr>
              <w:pStyle w:val="TAC"/>
            </w:pPr>
            <w:r w:rsidRPr="006A77F7">
              <w:t>CA_n39A-n41A</w:t>
            </w:r>
            <w:r w:rsidRPr="006A77F7">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2E87F0AF" w14:textId="77777777" w:rsidR="00AE4142" w:rsidRPr="006A77F7" w:rsidRDefault="00AE4142" w:rsidP="00AE4142">
            <w:pPr>
              <w:pStyle w:val="TAC"/>
              <w:rPr>
                <w:lang w:eastAsia="zh-CN"/>
              </w:rPr>
            </w:pPr>
            <w:r w:rsidRPr="006A77F7">
              <w:rPr>
                <w:lang w:eastAsia="ja-JP"/>
              </w:rPr>
              <w:t>n</w:t>
            </w:r>
            <w:r w:rsidRPr="006A77F7">
              <w:rPr>
                <w:lang w:eastAsia="zh-CN"/>
              </w:rPr>
              <w:t>39</w:t>
            </w:r>
            <w:r w:rsidRPr="006A77F7">
              <w:rPr>
                <w:lang w:eastAsia="ja-JP"/>
              </w:rPr>
              <w:t>(HM), n</w:t>
            </w:r>
            <w:r w:rsidRPr="006A77F7">
              <w:rPr>
                <w:lang w:eastAsia="zh-CN"/>
              </w:rPr>
              <w:t>41</w:t>
            </w:r>
            <w:r w:rsidRPr="006A77F7">
              <w:rPr>
                <w:lang w:eastAsia="ja-JP"/>
              </w:rPr>
              <w:t>(HM), n</w:t>
            </w:r>
            <w:r w:rsidRPr="006A77F7">
              <w:rPr>
                <w:lang w:eastAsia="zh-CN"/>
              </w:rPr>
              <w:t>39</w:t>
            </w:r>
            <w:r w:rsidRPr="006A77F7">
              <w:rPr>
                <w:lang w:eastAsia="ja-JP"/>
              </w:rPr>
              <w:t>(CBI), n</w:t>
            </w:r>
            <w:r w:rsidRPr="006A77F7">
              <w:rPr>
                <w:lang w:eastAsia="zh-CN"/>
              </w:rPr>
              <w:t>41</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30292FA2" w14:textId="77777777" w:rsidR="00AE4142" w:rsidRPr="006A77F7" w:rsidRDefault="00AE4142" w:rsidP="00AE4142">
            <w:pPr>
              <w:pStyle w:val="TAC"/>
              <w:rPr>
                <w:lang w:eastAsia="zh-CN"/>
              </w:rPr>
            </w:pPr>
            <w:r w:rsidRPr="006A77F7">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37152D53" w14:textId="77777777" w:rsidR="00AE4142" w:rsidRPr="006A77F7" w:rsidRDefault="00AE4142" w:rsidP="00AE4142">
            <w:pPr>
              <w:pStyle w:val="TAC"/>
              <w:rPr>
                <w:lang w:eastAsia="zh-CN"/>
              </w:rPr>
            </w:pPr>
            <w:r w:rsidRPr="006A77F7">
              <w:rPr>
                <w:lang w:eastAsia="zh-CN"/>
              </w:rPr>
              <w:t>RAN5#103</w:t>
            </w:r>
          </w:p>
        </w:tc>
      </w:tr>
      <w:tr w:rsidR="00AE4142" w:rsidRPr="006A77F7" w14:paraId="4FF6176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51A724" w14:textId="77777777" w:rsidR="00AE4142" w:rsidRPr="006A77F7" w:rsidRDefault="00AE4142" w:rsidP="00AE4142">
            <w:pPr>
              <w:pStyle w:val="TAC"/>
            </w:pPr>
            <w:proofErr w:type="spellStart"/>
            <w:r>
              <w:t>CA_n</w:t>
            </w:r>
            <w:proofErr w:type="spellEnd"/>
            <w:r>
              <w:rPr>
                <w:rFonts w:hint="eastAsia"/>
                <w:lang w:val="en-US" w:eastAsia="zh-CN"/>
              </w:rPr>
              <w:t>40</w:t>
            </w:r>
            <w:r>
              <w:t>A-n41A</w:t>
            </w:r>
          </w:p>
        </w:tc>
        <w:tc>
          <w:tcPr>
            <w:tcW w:w="3218" w:type="dxa"/>
            <w:tcBorders>
              <w:top w:val="single" w:sz="4" w:space="0" w:color="auto"/>
              <w:left w:val="single" w:sz="4" w:space="0" w:color="auto"/>
              <w:bottom w:val="single" w:sz="4" w:space="0" w:color="auto"/>
              <w:right w:val="single" w:sz="4" w:space="0" w:color="auto"/>
            </w:tcBorders>
            <w:vAlign w:val="center"/>
          </w:tcPr>
          <w:p w14:paraId="4885E4D2" w14:textId="77777777" w:rsidR="00AE4142" w:rsidRPr="006A77F7" w:rsidRDefault="00AE4142" w:rsidP="00AE4142">
            <w:pPr>
              <w:pStyle w:val="TAC"/>
              <w:rPr>
                <w:lang w:eastAsia="ja-JP"/>
              </w:rPr>
            </w:pPr>
            <w:r>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53A836D6" w14:textId="77777777" w:rsidR="00AE4142" w:rsidRPr="006A77F7" w:rsidRDefault="00AE4142" w:rsidP="00AE4142">
            <w:pPr>
              <w:pStyle w:val="TAC"/>
              <w:rPr>
                <w:lang w:eastAsia="zh-CN"/>
              </w:rPr>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774C94D1" w14:textId="77777777" w:rsidR="00AE4142" w:rsidRPr="006A77F7" w:rsidRDefault="00AE4142" w:rsidP="00AE4142">
            <w:pPr>
              <w:pStyle w:val="TAC"/>
              <w:rPr>
                <w:lang w:eastAsia="zh-CN"/>
              </w:rPr>
            </w:pPr>
            <w:r>
              <w:rPr>
                <w:lang w:eastAsia="zh-CN"/>
              </w:rPr>
              <w:t>RAN5#10</w:t>
            </w:r>
            <w:r>
              <w:rPr>
                <w:rFonts w:hint="eastAsia"/>
                <w:lang w:val="en-US" w:eastAsia="zh-CN"/>
              </w:rPr>
              <w:t>8</w:t>
            </w:r>
          </w:p>
        </w:tc>
      </w:tr>
      <w:tr w:rsidR="00AE4142" w:rsidRPr="006A77F7" w14:paraId="56A71EF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EEC9F77" w14:textId="77777777" w:rsidR="00AE4142" w:rsidRDefault="00AE4142" w:rsidP="00AE4142">
            <w:pPr>
              <w:pStyle w:val="TAC"/>
            </w:pPr>
            <w:r w:rsidRPr="006A77F7">
              <w:rPr>
                <w:bCs/>
                <w:lang w:eastAsia="ja-JP"/>
              </w:rPr>
              <w:t>CA_n</w:t>
            </w:r>
            <w:r>
              <w:rPr>
                <w:bCs/>
                <w:lang w:eastAsia="ja-JP"/>
              </w:rPr>
              <w:t>40</w:t>
            </w:r>
            <w:r w:rsidRPr="006A77F7">
              <w:rPr>
                <w:bCs/>
                <w:lang w:eastAsia="ja-JP"/>
              </w:rPr>
              <w:t>A-n7</w:t>
            </w:r>
            <w:r>
              <w:rPr>
                <w:bCs/>
                <w:lang w:eastAsia="ja-JP"/>
              </w:rPr>
              <w:t>1</w:t>
            </w:r>
            <w:r w:rsidRPr="006A77F7">
              <w:rPr>
                <w:bCs/>
                <w:lang w:eastAsia="ja-JP"/>
              </w:rPr>
              <w:t>A</w:t>
            </w:r>
          </w:p>
        </w:tc>
        <w:tc>
          <w:tcPr>
            <w:tcW w:w="3218" w:type="dxa"/>
            <w:tcBorders>
              <w:top w:val="single" w:sz="4" w:space="0" w:color="auto"/>
              <w:left w:val="single" w:sz="4" w:space="0" w:color="auto"/>
              <w:bottom w:val="single" w:sz="4" w:space="0" w:color="auto"/>
              <w:right w:val="single" w:sz="4" w:space="0" w:color="auto"/>
            </w:tcBorders>
            <w:vAlign w:val="center"/>
          </w:tcPr>
          <w:p w14:paraId="46AE51ED" w14:textId="77777777" w:rsidR="00AE4142" w:rsidRDefault="00AE4142" w:rsidP="00AE4142">
            <w:pPr>
              <w:pStyle w:val="TAC"/>
            </w:pPr>
            <w:r>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2889C5B2" w14:textId="77777777" w:rsidR="00AE4142" w:rsidRDefault="00AE4142" w:rsidP="00AE4142">
            <w:pPr>
              <w:pStyle w:val="TAC"/>
            </w:pPr>
            <w:r>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4871F3E9" w14:textId="77777777" w:rsidR="00AE4142" w:rsidRDefault="00AE4142" w:rsidP="00AE4142">
            <w:pPr>
              <w:pStyle w:val="TAC"/>
              <w:rPr>
                <w:lang w:eastAsia="zh-CN"/>
              </w:rPr>
            </w:pPr>
            <w:r>
              <w:rPr>
                <w:rFonts w:hint="eastAsia"/>
                <w:lang w:eastAsia="zh-CN"/>
              </w:rPr>
              <w:t>R</w:t>
            </w:r>
            <w:r>
              <w:rPr>
                <w:lang w:eastAsia="zh-CN"/>
              </w:rPr>
              <w:t>AN5#108</w:t>
            </w:r>
          </w:p>
        </w:tc>
      </w:tr>
      <w:tr w:rsidR="00AE4142" w:rsidRPr="006A77F7" w14:paraId="14949A7B"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45BC418" w14:textId="77777777" w:rsidR="00AE4142" w:rsidRPr="006A77F7" w:rsidRDefault="00AE4142" w:rsidP="00AE4142">
            <w:pPr>
              <w:pStyle w:val="TAC"/>
            </w:pPr>
            <w:r w:rsidRPr="006A77F7">
              <w:rPr>
                <w:lang w:eastAsia="ja-JP"/>
              </w:rPr>
              <w:t>CA_n40A-n77A</w:t>
            </w:r>
          </w:p>
        </w:tc>
        <w:tc>
          <w:tcPr>
            <w:tcW w:w="3218" w:type="dxa"/>
            <w:tcBorders>
              <w:top w:val="single" w:sz="4" w:space="0" w:color="auto"/>
              <w:left w:val="single" w:sz="4" w:space="0" w:color="auto"/>
              <w:bottom w:val="single" w:sz="4" w:space="0" w:color="auto"/>
              <w:right w:val="single" w:sz="4" w:space="0" w:color="auto"/>
            </w:tcBorders>
            <w:vAlign w:val="center"/>
          </w:tcPr>
          <w:p w14:paraId="2F7EA8CF" w14:textId="77777777" w:rsidR="00AE4142" w:rsidRPr="006A77F7" w:rsidRDefault="00AE4142" w:rsidP="00AE4142">
            <w:pPr>
              <w:pStyle w:val="TAC"/>
              <w:rPr>
                <w:lang w:eastAsia="ja-JP"/>
              </w:rPr>
            </w:pPr>
            <w:r w:rsidRPr="006A77F7">
              <w:rPr>
                <w:lang w:eastAsia="ja-JP"/>
              </w:rPr>
              <w:t>n40(HM), n40(CBI)</w:t>
            </w:r>
          </w:p>
        </w:tc>
        <w:tc>
          <w:tcPr>
            <w:tcW w:w="1797" w:type="dxa"/>
            <w:tcBorders>
              <w:top w:val="single" w:sz="4" w:space="0" w:color="auto"/>
              <w:left w:val="single" w:sz="4" w:space="0" w:color="auto"/>
              <w:bottom w:val="single" w:sz="4" w:space="0" w:color="auto"/>
              <w:right w:val="single" w:sz="4" w:space="0" w:color="auto"/>
            </w:tcBorders>
            <w:vAlign w:val="center"/>
          </w:tcPr>
          <w:p w14:paraId="291EC9BE" w14:textId="77777777" w:rsidR="00AE4142" w:rsidRPr="006A77F7" w:rsidRDefault="00AE4142" w:rsidP="00AE4142">
            <w:pPr>
              <w:pStyle w:val="TAC"/>
              <w:rPr>
                <w:lang w:eastAsia="zh-CN"/>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1D2E4EE0" w14:textId="77777777" w:rsidR="00AE4142" w:rsidRPr="006A77F7" w:rsidRDefault="00AE4142" w:rsidP="00AE4142">
            <w:pPr>
              <w:pStyle w:val="TAC"/>
              <w:rPr>
                <w:lang w:eastAsia="zh-CN"/>
              </w:rPr>
            </w:pPr>
            <w:r w:rsidRPr="006A77F7">
              <w:rPr>
                <w:lang w:eastAsia="ja-JP"/>
              </w:rPr>
              <w:t>RAN5#105</w:t>
            </w:r>
          </w:p>
        </w:tc>
      </w:tr>
      <w:tr w:rsidR="00AE4142" w:rsidRPr="006A77F7" w14:paraId="3CD41A4B"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3F70F84" w14:textId="77777777" w:rsidR="00AE4142" w:rsidRPr="006A77F7" w:rsidRDefault="00AE4142" w:rsidP="00AE4142">
            <w:pPr>
              <w:pStyle w:val="TAC"/>
            </w:pPr>
            <w:r w:rsidRPr="006A77F7">
              <w:t>CA_</w:t>
            </w:r>
            <w:r w:rsidRPr="006A77F7">
              <w:rPr>
                <w:lang w:eastAsia="zh-CN"/>
              </w:rPr>
              <w:t>n41A-n66A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581B0295" w14:textId="77777777" w:rsidR="00AE4142" w:rsidRPr="006A77F7" w:rsidRDefault="00AE4142" w:rsidP="00AE4142">
            <w:pPr>
              <w:pStyle w:val="TAC"/>
              <w:rPr>
                <w:lang w:eastAsia="zh-CN"/>
              </w:rPr>
            </w:pPr>
            <w:r w:rsidRPr="006A77F7">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1F3F00D9" w14:textId="77777777" w:rsidR="00AE4142" w:rsidRPr="006A77F7" w:rsidRDefault="00AE4142" w:rsidP="00AE4142">
            <w:pPr>
              <w:pStyle w:val="TAC"/>
              <w:rPr>
                <w:lang w:eastAsia="zh-CN"/>
              </w:rPr>
            </w:pPr>
            <w:r w:rsidRPr="006A77F7">
              <w:t>CBI</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4F103BD4" w14:textId="77777777" w:rsidR="00AE4142" w:rsidRPr="006A77F7" w:rsidRDefault="00AE4142" w:rsidP="00AE4142">
            <w:pPr>
              <w:pStyle w:val="TAC"/>
              <w:rPr>
                <w:lang w:eastAsia="zh-CN"/>
              </w:rPr>
            </w:pPr>
            <w:r w:rsidRPr="006A77F7">
              <w:rPr>
                <w:lang w:eastAsia="zh-CN"/>
              </w:rPr>
              <w:t>RAN#</w:t>
            </w:r>
            <w:r w:rsidRPr="00A83BC4">
              <w:rPr>
                <w:lang w:eastAsia="zh-CN"/>
              </w:rPr>
              <w:t>106</w:t>
            </w:r>
          </w:p>
        </w:tc>
      </w:tr>
      <w:tr w:rsidR="00AE4142" w:rsidRPr="006A77F7" w14:paraId="6002FF3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0186C3" w14:textId="77777777" w:rsidR="00AE4142" w:rsidRPr="006A77F7" w:rsidRDefault="00AE4142" w:rsidP="00AE4142">
            <w:pPr>
              <w:pStyle w:val="TAC"/>
            </w:pPr>
            <w:r w:rsidRPr="006A77F7">
              <w:t>CA_</w:t>
            </w:r>
            <w:r w:rsidRPr="006A77F7">
              <w:rPr>
                <w:lang w:eastAsia="zh-CN"/>
              </w:rPr>
              <w:t>n41A-n71A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459BC6AC" w14:textId="77777777" w:rsidR="00AE4142" w:rsidRPr="006A77F7" w:rsidRDefault="00AE4142" w:rsidP="00AE4142">
            <w:pPr>
              <w:pStyle w:val="TAC"/>
              <w:rPr>
                <w:lang w:eastAsia="zh-CN"/>
              </w:rPr>
            </w:pPr>
            <w:r w:rsidRPr="006A77F7">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04219A8A" w14:textId="77777777" w:rsidR="00AE4142" w:rsidRPr="006A77F7" w:rsidRDefault="00AE4142" w:rsidP="00AE4142">
            <w:pPr>
              <w:pStyle w:val="TAC"/>
              <w:rPr>
                <w:lang w:eastAsia="zh-CN"/>
              </w:rPr>
            </w:pPr>
            <w:r w:rsidRPr="006A77F7">
              <w:t>HD</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183262BF" w14:textId="77777777" w:rsidR="00AE4142" w:rsidRPr="006A77F7" w:rsidRDefault="00AE4142" w:rsidP="00AE4142">
            <w:pPr>
              <w:pStyle w:val="TAC"/>
              <w:rPr>
                <w:lang w:eastAsia="zh-CN"/>
              </w:rPr>
            </w:pPr>
            <w:r w:rsidRPr="006A77F7">
              <w:rPr>
                <w:lang w:eastAsia="zh-CN"/>
              </w:rPr>
              <w:t>RAN5#</w:t>
            </w:r>
            <w:r w:rsidRPr="00A83BC4">
              <w:rPr>
                <w:lang w:eastAsia="zh-CN"/>
              </w:rPr>
              <w:t>106</w:t>
            </w:r>
          </w:p>
        </w:tc>
      </w:tr>
      <w:tr w:rsidR="00AE4142" w:rsidRPr="006A77F7" w14:paraId="27A74556"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E05EC45" w14:textId="77777777" w:rsidR="00AE4142" w:rsidRPr="006A77F7" w:rsidRDefault="00AE4142" w:rsidP="00AE4142">
            <w:pPr>
              <w:pStyle w:val="TAC"/>
            </w:pPr>
            <w:r w:rsidRPr="006A77F7">
              <w:t>CA_</w:t>
            </w:r>
            <w:r w:rsidRPr="006A77F7">
              <w:rPr>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7446069A" w14:textId="77777777" w:rsidR="00AE4142" w:rsidRPr="006A77F7" w:rsidRDefault="00AE4142" w:rsidP="00AE4142">
            <w:pPr>
              <w:pStyle w:val="TAC"/>
            </w:pPr>
            <w:r w:rsidRPr="006A77F7">
              <w:rPr>
                <w:lang w:eastAsia="ja-JP"/>
              </w:rPr>
              <w:t>n41(HM), n77(IMD9),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3D7845BF" w14:textId="77777777" w:rsidR="00AE4142" w:rsidRPr="006A77F7" w:rsidRDefault="00AE4142" w:rsidP="00AE4142">
            <w:pPr>
              <w:pStyle w:val="TAC"/>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4A187758" w14:textId="77777777" w:rsidR="00AE4142" w:rsidRPr="006A77F7" w:rsidRDefault="00AE4142" w:rsidP="00AE4142">
            <w:pPr>
              <w:pStyle w:val="TAC"/>
              <w:rPr>
                <w:lang w:eastAsia="zh-CN"/>
              </w:rPr>
            </w:pPr>
            <w:r w:rsidRPr="006A77F7">
              <w:rPr>
                <w:lang w:eastAsia="zh-CN"/>
              </w:rPr>
              <w:t>RAN5#102</w:t>
            </w:r>
          </w:p>
        </w:tc>
      </w:tr>
      <w:tr w:rsidR="00AE4142" w:rsidRPr="006A77F7" w14:paraId="383C80FD"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1BA9F7" w14:textId="77777777" w:rsidR="00AE4142" w:rsidRPr="006A77F7" w:rsidRDefault="00AE4142" w:rsidP="00AE4142">
            <w:pPr>
              <w:pStyle w:val="TAC"/>
            </w:pPr>
            <w:r w:rsidRPr="006A77F7">
              <w:t>CA_</w:t>
            </w:r>
            <w:r w:rsidRPr="006A77F7">
              <w:rPr>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5B544BA2" w14:textId="77777777" w:rsidR="00AE4142" w:rsidRPr="006A77F7" w:rsidRDefault="00AE4142" w:rsidP="00AE4142">
            <w:pPr>
              <w:pStyle w:val="TAC"/>
              <w:rPr>
                <w:lang w:eastAsia="ja-JP"/>
              </w:rPr>
            </w:pPr>
            <w:r w:rsidRPr="006A77F7">
              <w:rPr>
                <w:lang w:eastAsia="ja-JP"/>
              </w:rPr>
              <w:t>n41(HM), n77(IMD5),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4BE67D10" w14:textId="77777777" w:rsidR="00AE4142" w:rsidRPr="006A77F7" w:rsidRDefault="00AE4142" w:rsidP="00AE4142">
            <w:pPr>
              <w:pStyle w:val="TAC"/>
              <w:rPr>
                <w:lang w:eastAsia="ja-JP"/>
              </w:rPr>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6458A846" w14:textId="77777777" w:rsidR="00AE4142" w:rsidRPr="006A77F7" w:rsidRDefault="00AE4142" w:rsidP="00AE4142">
            <w:pPr>
              <w:pStyle w:val="TAC"/>
              <w:rPr>
                <w:lang w:eastAsia="zh-CN"/>
              </w:rPr>
            </w:pPr>
            <w:r w:rsidRPr="006A77F7">
              <w:rPr>
                <w:lang w:eastAsia="ja-JP"/>
              </w:rPr>
              <w:t>RAN5#104</w:t>
            </w:r>
          </w:p>
        </w:tc>
      </w:tr>
      <w:tr w:rsidR="00AE4142" w:rsidRPr="006A77F7" w14:paraId="4CDE6FC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42D318C" w14:textId="77777777" w:rsidR="00AE4142" w:rsidRPr="006A77F7" w:rsidRDefault="00AE4142" w:rsidP="00AE4142">
            <w:pPr>
              <w:pStyle w:val="TAC"/>
            </w:pPr>
            <w:r w:rsidRPr="006A77F7">
              <w:t>CA_</w:t>
            </w:r>
            <w:r w:rsidRPr="006A77F7">
              <w:rPr>
                <w:lang w:eastAsia="zh-CN"/>
              </w:rPr>
              <w:t>n41A-n77A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54D26DD9" w14:textId="77777777" w:rsidR="00AE4142" w:rsidRPr="006A77F7" w:rsidRDefault="00AE4142" w:rsidP="00AE4142">
            <w:pPr>
              <w:pStyle w:val="TAC"/>
              <w:rPr>
                <w:lang w:eastAsia="ja-JP"/>
              </w:rPr>
            </w:pPr>
            <w:r>
              <w:rPr>
                <w:rFonts w:hint="eastAsia"/>
                <w:lang w:eastAsia="ja-JP"/>
              </w:rPr>
              <w:t>n</w:t>
            </w:r>
            <w:r>
              <w:rPr>
                <w:lang w:eastAsia="ja-JP"/>
              </w:rPr>
              <w:t xml:space="preserve">41 (HM), </w:t>
            </w:r>
            <w:r>
              <w:rPr>
                <w:rFonts w:hint="eastAsia"/>
                <w:lang w:eastAsia="ja-JP"/>
              </w:rPr>
              <w:t>n</w:t>
            </w:r>
            <w:r>
              <w:rPr>
                <w:lang w:eastAsia="ja-JP"/>
              </w:rPr>
              <w:t>77 (HM), n41 (CBI), n77 (CBI)</w:t>
            </w:r>
          </w:p>
        </w:tc>
        <w:tc>
          <w:tcPr>
            <w:tcW w:w="1797" w:type="dxa"/>
            <w:tcBorders>
              <w:top w:val="single" w:sz="4" w:space="0" w:color="auto"/>
              <w:left w:val="single" w:sz="4" w:space="0" w:color="auto"/>
              <w:bottom w:val="single" w:sz="4" w:space="0" w:color="auto"/>
              <w:right w:val="single" w:sz="4" w:space="0" w:color="auto"/>
            </w:tcBorders>
            <w:vAlign w:val="center"/>
          </w:tcPr>
          <w:p w14:paraId="27CCFB32" w14:textId="77777777" w:rsidR="00AE4142" w:rsidRPr="006A77F7" w:rsidRDefault="00AE4142" w:rsidP="00AE4142">
            <w:pPr>
              <w:pStyle w:val="TAC"/>
              <w:rPr>
                <w:lang w:eastAsia="ja-JP"/>
              </w:rPr>
            </w:pPr>
            <w:r>
              <w:rPr>
                <w:rFonts w:hint="eastAsia"/>
                <w:lang w:eastAsia="ja-JP"/>
              </w:rPr>
              <w:t>H</w:t>
            </w:r>
            <w:r>
              <w:rPr>
                <w:lang w:eastAsia="ja-JP"/>
              </w:rPr>
              <w:t>M, CBI</w:t>
            </w:r>
          </w:p>
        </w:tc>
        <w:tc>
          <w:tcPr>
            <w:tcW w:w="1835" w:type="dxa"/>
            <w:tcBorders>
              <w:top w:val="single" w:sz="4" w:space="0" w:color="auto"/>
              <w:left w:val="single" w:sz="4" w:space="0" w:color="auto"/>
              <w:bottom w:val="single" w:sz="4" w:space="0" w:color="auto"/>
              <w:right w:val="single" w:sz="4" w:space="0" w:color="auto"/>
            </w:tcBorders>
            <w:vAlign w:val="center"/>
          </w:tcPr>
          <w:p w14:paraId="7DCD6D13" w14:textId="77777777" w:rsidR="00AE4142" w:rsidRPr="006A77F7" w:rsidRDefault="00AE4142" w:rsidP="00AE4142">
            <w:pPr>
              <w:pStyle w:val="TAC"/>
              <w:rPr>
                <w:lang w:eastAsia="ja-JP"/>
              </w:rPr>
            </w:pPr>
            <w:r w:rsidRPr="006A77F7">
              <w:rPr>
                <w:lang w:eastAsia="ja-JP"/>
              </w:rPr>
              <w:t>RAN5#10</w:t>
            </w:r>
            <w:r>
              <w:rPr>
                <w:lang w:eastAsia="ja-JP"/>
              </w:rPr>
              <w:t>6</w:t>
            </w:r>
          </w:p>
        </w:tc>
      </w:tr>
      <w:tr w:rsidR="00AE4142" w:rsidRPr="006A77F7" w14:paraId="080F51E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C732B7E" w14:textId="77777777" w:rsidR="00AE4142" w:rsidRPr="006A77F7" w:rsidRDefault="00AE4142" w:rsidP="00AE4142">
            <w:pPr>
              <w:pStyle w:val="TAC"/>
              <w:rPr>
                <w:lang w:eastAsia="sv-SE"/>
              </w:rPr>
            </w:pPr>
            <w:r w:rsidRPr="006A77F7">
              <w:t>CA_</w:t>
            </w:r>
            <w:r w:rsidRPr="006A77F7">
              <w:rPr>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9584077" w14:textId="77777777" w:rsidR="00AE4142" w:rsidRPr="006A77F7" w:rsidRDefault="00AE4142" w:rsidP="00AE4142">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9ADD7D8"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D3E3F4D" w14:textId="77777777" w:rsidR="00AE4142" w:rsidRPr="006A77F7" w:rsidRDefault="00AE4142" w:rsidP="00AE4142">
            <w:pPr>
              <w:pStyle w:val="TAC"/>
              <w:rPr>
                <w:lang w:eastAsia="zh-CN"/>
              </w:rPr>
            </w:pPr>
            <w:r w:rsidRPr="006A77F7">
              <w:rPr>
                <w:lang w:eastAsia="zh-CN"/>
              </w:rPr>
              <w:t>RAN5#83</w:t>
            </w:r>
          </w:p>
        </w:tc>
      </w:tr>
      <w:tr w:rsidR="00AE4142" w:rsidRPr="006A77F7" w14:paraId="5EA0C916"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C5D82B" w14:textId="77777777" w:rsidR="00AE4142" w:rsidRPr="006A77F7" w:rsidRDefault="00AE4142" w:rsidP="00AE4142">
            <w:pPr>
              <w:pStyle w:val="TAC"/>
            </w:pPr>
            <w:r w:rsidRPr="006A77F7">
              <w:t>CA_</w:t>
            </w:r>
            <w:r w:rsidRPr="006A77F7">
              <w:rPr>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1702CDE1" w14:textId="77777777" w:rsidR="00AE4142" w:rsidRPr="006A77F7" w:rsidRDefault="00AE4142" w:rsidP="00AE4142">
            <w:pPr>
              <w:pStyle w:val="TAC"/>
            </w:pPr>
            <w:r w:rsidRPr="006A77F7">
              <w:rPr>
                <w:lang w:eastAsia="zh-CN"/>
              </w:rPr>
              <w:t>n41</w:t>
            </w:r>
            <w:r w:rsidRPr="006A77F7">
              <w:t xml:space="preserve"> (CBI)</w:t>
            </w:r>
            <w:r w:rsidRPr="006A77F7">
              <w:rPr>
                <w:lang w:eastAsia="zh-CN"/>
              </w:rPr>
              <w:t>, n79</w:t>
            </w:r>
            <w:r w:rsidRPr="006A77F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61A0E590" w14:textId="77777777" w:rsidR="00AE4142" w:rsidRPr="006A77F7" w:rsidRDefault="00AE4142" w:rsidP="00AE4142">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7493A152" w14:textId="77777777" w:rsidR="00AE4142" w:rsidRPr="006A77F7" w:rsidRDefault="00AE4142" w:rsidP="00AE4142">
            <w:pPr>
              <w:pStyle w:val="TAC"/>
              <w:rPr>
                <w:lang w:eastAsia="zh-CN"/>
              </w:rPr>
            </w:pPr>
            <w:r w:rsidRPr="006A77F7">
              <w:rPr>
                <w:lang w:eastAsia="zh-CN"/>
              </w:rPr>
              <w:t>RAN5#100</w:t>
            </w:r>
          </w:p>
        </w:tc>
      </w:tr>
      <w:tr w:rsidR="00AE4142" w:rsidRPr="006A77F7" w14:paraId="3ACADEE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4F4C66" w14:textId="77777777" w:rsidR="00AE4142" w:rsidRPr="006A77F7" w:rsidRDefault="00AE4142" w:rsidP="00AE4142">
            <w:pPr>
              <w:pStyle w:val="TAC"/>
            </w:pPr>
            <w:r w:rsidRPr="006A77F7">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5232C51D" w14:textId="77777777" w:rsidR="00AE4142" w:rsidRPr="006A77F7" w:rsidRDefault="00AE4142" w:rsidP="00AE4142">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0C0BE22" w14:textId="77777777" w:rsidR="00AE4142" w:rsidRPr="006A77F7" w:rsidRDefault="00AE4142" w:rsidP="00AE4142">
            <w:pPr>
              <w:pStyle w:val="TAC"/>
              <w:rPr>
                <w:lang w:eastAsia="ja-JP"/>
              </w:rPr>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D4AD499" w14:textId="77777777" w:rsidR="00AE4142" w:rsidRPr="006A77F7" w:rsidRDefault="00AE4142" w:rsidP="00AE4142">
            <w:pPr>
              <w:pStyle w:val="TAC"/>
              <w:rPr>
                <w:lang w:eastAsia="ja-JP"/>
              </w:rPr>
            </w:pPr>
            <w:r w:rsidRPr="006A77F7">
              <w:rPr>
                <w:lang w:eastAsia="zh-CN"/>
              </w:rPr>
              <w:t>RAN5#104</w:t>
            </w:r>
          </w:p>
        </w:tc>
      </w:tr>
      <w:tr w:rsidR="00AE4142" w:rsidRPr="006A77F7" w14:paraId="7323F1DB"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3D629E6" w14:textId="77777777" w:rsidR="00AE4142" w:rsidRPr="006A77F7" w:rsidRDefault="00AE4142" w:rsidP="00AE4142">
            <w:pPr>
              <w:pStyle w:val="TAC"/>
            </w:pPr>
            <w:r w:rsidRPr="006A77F7">
              <w:rPr>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1A121833" w14:textId="77777777" w:rsidR="00AE4142" w:rsidRPr="006A77F7" w:rsidRDefault="00AE4142" w:rsidP="00AE4142">
            <w:pPr>
              <w:pStyle w:val="TAC"/>
              <w:rPr>
                <w:lang w:eastAsia="zh-CN"/>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337267B"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5CC213D" w14:textId="77777777" w:rsidR="00AE4142" w:rsidRPr="006A77F7" w:rsidRDefault="00AE4142" w:rsidP="00AE4142">
            <w:pPr>
              <w:pStyle w:val="TAC"/>
              <w:rPr>
                <w:lang w:eastAsia="zh-CN"/>
              </w:rPr>
            </w:pPr>
            <w:r w:rsidRPr="006A77F7">
              <w:rPr>
                <w:lang w:eastAsia="zh-CN"/>
              </w:rPr>
              <w:t>RAN5#104</w:t>
            </w:r>
          </w:p>
        </w:tc>
      </w:tr>
      <w:tr w:rsidR="00AE4142" w:rsidRPr="006A77F7" w14:paraId="7B43716B"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5025073" w14:textId="77777777" w:rsidR="00AE4142" w:rsidRPr="006A77F7" w:rsidRDefault="00AE4142" w:rsidP="00AE4142">
            <w:pPr>
              <w:pStyle w:val="TAC"/>
              <w:rPr>
                <w:lang w:eastAsia="zh-CN"/>
              </w:rPr>
            </w:pPr>
            <w:r>
              <w:rPr>
                <w:lang w:eastAsia="zh-CN"/>
              </w:rPr>
              <w:t>CA_n41C-n79</w:t>
            </w:r>
            <w:r>
              <w:rPr>
                <w:rFonts w:hint="eastAsia"/>
                <w:lang w:val="en-US" w:eastAsia="zh-CN"/>
              </w:rPr>
              <w:t>C</w:t>
            </w:r>
          </w:p>
        </w:tc>
        <w:tc>
          <w:tcPr>
            <w:tcW w:w="3218" w:type="dxa"/>
            <w:tcBorders>
              <w:top w:val="single" w:sz="4" w:space="0" w:color="auto"/>
              <w:left w:val="single" w:sz="4" w:space="0" w:color="auto"/>
              <w:bottom w:val="single" w:sz="4" w:space="0" w:color="auto"/>
              <w:right w:val="single" w:sz="4" w:space="0" w:color="auto"/>
            </w:tcBorders>
            <w:vAlign w:val="center"/>
          </w:tcPr>
          <w:p w14:paraId="04D52938" w14:textId="77777777" w:rsidR="00AE4142" w:rsidRPr="006A77F7" w:rsidRDefault="00AE4142" w:rsidP="00AE4142">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009AE9DE" w14:textId="77777777" w:rsidR="00AE4142" w:rsidRPr="006A77F7" w:rsidRDefault="00AE4142" w:rsidP="00AE4142">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520A96AE" w14:textId="77777777" w:rsidR="00AE4142" w:rsidRPr="006A77F7" w:rsidRDefault="00AE4142" w:rsidP="00AE4142">
            <w:pPr>
              <w:pStyle w:val="TAC"/>
              <w:rPr>
                <w:lang w:eastAsia="zh-CN"/>
              </w:rPr>
            </w:pPr>
            <w:r>
              <w:rPr>
                <w:lang w:eastAsia="zh-CN"/>
              </w:rPr>
              <w:t>RAN5#10</w:t>
            </w:r>
            <w:r>
              <w:rPr>
                <w:rFonts w:hint="eastAsia"/>
                <w:lang w:val="en-US" w:eastAsia="zh-CN"/>
              </w:rPr>
              <w:t>6</w:t>
            </w:r>
          </w:p>
        </w:tc>
      </w:tr>
      <w:tr w:rsidR="00AE4142" w:rsidRPr="006A77F7" w14:paraId="0D4E8A8C"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56303DD" w14:textId="77777777" w:rsidR="00AE4142" w:rsidRPr="006A77F7" w:rsidRDefault="00AE4142" w:rsidP="00AE4142">
            <w:pPr>
              <w:pStyle w:val="TAC"/>
              <w:rPr>
                <w:lang w:eastAsia="sv-SE"/>
              </w:rPr>
            </w:pPr>
            <w:r w:rsidRPr="006A77F7">
              <w:t>CA_</w:t>
            </w:r>
            <w:r w:rsidRPr="006A77F7">
              <w:rPr>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2982801" w14:textId="77777777" w:rsidR="00AE4142" w:rsidRPr="006A77F7" w:rsidRDefault="00AE4142" w:rsidP="00AE4142">
            <w:pPr>
              <w:pStyle w:val="TAC"/>
            </w:pPr>
            <w:r w:rsidRPr="006A77F7">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243655C" w14:textId="77777777" w:rsidR="00AE4142" w:rsidRPr="006A77F7" w:rsidRDefault="00AE4142" w:rsidP="00AE4142">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E9460B3" w14:textId="77777777" w:rsidR="00AE4142" w:rsidRPr="006A77F7" w:rsidRDefault="00AE4142" w:rsidP="00AE4142">
            <w:pPr>
              <w:pStyle w:val="TAC"/>
              <w:rPr>
                <w:lang w:eastAsia="zh-CN"/>
              </w:rPr>
            </w:pPr>
            <w:r w:rsidRPr="006A77F7">
              <w:t>RAN5#94-e</w:t>
            </w:r>
          </w:p>
        </w:tc>
      </w:tr>
      <w:tr w:rsidR="00AE4142" w:rsidRPr="006A77F7" w14:paraId="37094C6E"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925D655" w14:textId="77777777" w:rsidR="00AE4142" w:rsidRPr="006A77F7" w:rsidRDefault="00AE4142" w:rsidP="00AE4142">
            <w:pPr>
              <w:pStyle w:val="TAC"/>
            </w:pPr>
            <w:r w:rsidRPr="006A77F7">
              <w:t>CA_</w:t>
            </w:r>
            <w:r w:rsidRPr="006A77F7">
              <w:rPr>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5B9C3A91" w14:textId="77777777" w:rsidR="00AE4142" w:rsidRPr="006A77F7" w:rsidRDefault="00AE4142" w:rsidP="00AE4142">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37FB5A7"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5688D81" w14:textId="77777777" w:rsidR="00AE4142" w:rsidRPr="006A77F7" w:rsidRDefault="00AE4142" w:rsidP="00AE4142">
            <w:pPr>
              <w:pStyle w:val="TAC"/>
            </w:pPr>
            <w:r w:rsidRPr="006A77F7">
              <w:rPr>
                <w:lang w:eastAsia="zh-CN"/>
              </w:rPr>
              <w:t>RAN5#95-e</w:t>
            </w:r>
          </w:p>
        </w:tc>
      </w:tr>
      <w:tr w:rsidR="00AE4142" w:rsidRPr="006A77F7" w14:paraId="66706E9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AC5E522" w14:textId="77777777" w:rsidR="00AE4142" w:rsidRPr="006A77F7" w:rsidRDefault="00AE4142" w:rsidP="00AE4142">
            <w:pPr>
              <w:pStyle w:val="TAC"/>
              <w:rPr>
                <w:lang w:eastAsia="sv-SE"/>
              </w:rPr>
            </w:pPr>
            <w:r w:rsidRPr="006A77F7">
              <w:t>CA_</w:t>
            </w:r>
            <w:r w:rsidRPr="006A77F7">
              <w:rPr>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4F44D01" w14:textId="77777777" w:rsidR="00AE4142" w:rsidRPr="006A77F7" w:rsidRDefault="00AE4142" w:rsidP="00AE4142">
            <w:pPr>
              <w:pStyle w:val="TAC"/>
            </w:pPr>
            <w:r w:rsidRPr="006A77F7">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B3AD861" w14:textId="77777777" w:rsidR="00AE4142" w:rsidRPr="006A77F7" w:rsidRDefault="00AE4142" w:rsidP="00AE4142">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hideMark/>
          </w:tcPr>
          <w:p w14:paraId="1B8C0A36" w14:textId="77777777" w:rsidR="00AE4142" w:rsidRPr="006A77F7" w:rsidRDefault="00AE4142" w:rsidP="00AE4142">
            <w:pPr>
              <w:pStyle w:val="TAC"/>
            </w:pPr>
            <w:r w:rsidRPr="006A77F7">
              <w:t>RAN5#94-e</w:t>
            </w:r>
          </w:p>
        </w:tc>
      </w:tr>
      <w:tr w:rsidR="00AE4142" w:rsidRPr="006A77F7" w14:paraId="2D4E46CD"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24F80CF" w14:textId="77777777" w:rsidR="00AE4142" w:rsidRPr="006A77F7" w:rsidRDefault="00AE4142" w:rsidP="00AE4142">
            <w:pPr>
              <w:pStyle w:val="TAC"/>
            </w:pPr>
            <w:r w:rsidRPr="006A77F7">
              <w:t>CA_</w:t>
            </w:r>
            <w:r w:rsidRPr="006A77F7">
              <w:rPr>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F0D3288" w14:textId="77777777" w:rsidR="00AE4142" w:rsidRPr="006A77F7" w:rsidRDefault="00AE4142" w:rsidP="00AE4142">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8586120"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hideMark/>
          </w:tcPr>
          <w:p w14:paraId="7192F1AC" w14:textId="77777777" w:rsidR="00AE4142" w:rsidRPr="006A77F7" w:rsidRDefault="00AE4142" w:rsidP="00AE4142">
            <w:pPr>
              <w:pStyle w:val="TAC"/>
            </w:pPr>
            <w:r w:rsidRPr="006A77F7">
              <w:t>RAN5#94-e</w:t>
            </w:r>
          </w:p>
        </w:tc>
      </w:tr>
      <w:tr w:rsidR="00AE4142" w:rsidRPr="006A77F7" w14:paraId="47E0926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2EFEEEEE" w14:textId="77777777" w:rsidR="00AE4142" w:rsidRPr="006A77F7" w:rsidRDefault="00AE4142" w:rsidP="00AE4142">
            <w:pPr>
              <w:pStyle w:val="TAC"/>
            </w:pPr>
            <w:r w:rsidRPr="006A77F7">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0520ECBE" w14:textId="77777777" w:rsidR="00AE4142" w:rsidRPr="006A77F7" w:rsidRDefault="00AE4142" w:rsidP="00AE4142">
            <w:pPr>
              <w:pStyle w:val="TAC"/>
            </w:pPr>
            <w:r w:rsidRPr="006A77F7">
              <w:t xml:space="preserve">- </w:t>
            </w:r>
          </w:p>
        </w:tc>
        <w:tc>
          <w:tcPr>
            <w:tcW w:w="1797" w:type="dxa"/>
            <w:tcBorders>
              <w:top w:val="single" w:sz="4" w:space="0" w:color="auto"/>
              <w:left w:val="single" w:sz="4" w:space="0" w:color="auto"/>
              <w:bottom w:val="single" w:sz="4" w:space="0" w:color="auto"/>
              <w:right w:val="single" w:sz="4" w:space="0" w:color="auto"/>
            </w:tcBorders>
          </w:tcPr>
          <w:p w14:paraId="5B26E50D"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E2E0E1E" w14:textId="77777777" w:rsidR="00AE4142" w:rsidRPr="006A77F7" w:rsidRDefault="00AE4142" w:rsidP="00AE4142">
            <w:pPr>
              <w:pStyle w:val="TAC"/>
            </w:pPr>
            <w:r w:rsidRPr="006A77F7">
              <w:rPr>
                <w:lang w:eastAsia="zh-CN"/>
              </w:rPr>
              <w:t>RAN5#95-e</w:t>
            </w:r>
          </w:p>
        </w:tc>
      </w:tr>
      <w:tr w:rsidR="00AE4142" w:rsidRPr="006A77F7" w14:paraId="1FB084D0"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0D5D5CDA" w14:textId="77777777" w:rsidR="00AE4142" w:rsidRPr="006A77F7" w:rsidRDefault="00AE4142" w:rsidP="00AE4142">
            <w:pPr>
              <w:pStyle w:val="TAC"/>
              <w:rPr>
                <w:rFonts w:cs="Arial"/>
                <w:szCs w:val="18"/>
                <w:lang w:eastAsia="zh-CN"/>
              </w:rPr>
            </w:pPr>
            <w:r w:rsidRPr="006A77F7">
              <w:t>CA_</w:t>
            </w:r>
            <w:r w:rsidRPr="006A77F7">
              <w:rPr>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51BFCC18" w14:textId="77777777" w:rsidR="00AE4142" w:rsidRPr="006A77F7" w:rsidRDefault="00AE4142" w:rsidP="00AE4142">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60597B3"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F9985D7" w14:textId="77777777" w:rsidR="00AE4142" w:rsidRPr="006A77F7" w:rsidRDefault="00AE4142" w:rsidP="00AE4142">
            <w:pPr>
              <w:pStyle w:val="TAC"/>
              <w:rPr>
                <w:lang w:eastAsia="zh-CN"/>
              </w:rPr>
            </w:pPr>
            <w:r w:rsidRPr="006A77F7">
              <w:rPr>
                <w:lang w:eastAsia="zh-CN"/>
              </w:rPr>
              <w:t>RAN5#97-e</w:t>
            </w:r>
          </w:p>
        </w:tc>
      </w:tr>
      <w:tr w:rsidR="00AE4142" w:rsidRPr="006A77F7" w14:paraId="435B68D4"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51E3F521" w14:textId="77777777" w:rsidR="00AE4142" w:rsidRPr="006A77F7" w:rsidRDefault="00AE4142" w:rsidP="00AE4142">
            <w:pPr>
              <w:pStyle w:val="TAC"/>
            </w:pPr>
            <w:r w:rsidRPr="006A77F7">
              <w:t>CA_</w:t>
            </w:r>
            <w:r w:rsidRPr="006A77F7">
              <w:rPr>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313FDD76" w14:textId="77777777" w:rsidR="00AE4142" w:rsidRPr="006A77F7" w:rsidRDefault="00AE4142" w:rsidP="00AE4142">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7A1FD5F9"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260B70E" w14:textId="77777777" w:rsidR="00AE4142" w:rsidRPr="006A77F7" w:rsidRDefault="00AE4142" w:rsidP="00AE4142">
            <w:pPr>
              <w:pStyle w:val="TAC"/>
              <w:rPr>
                <w:lang w:eastAsia="zh-CN"/>
              </w:rPr>
            </w:pPr>
            <w:r w:rsidRPr="006A77F7">
              <w:rPr>
                <w:lang w:eastAsia="zh-CN"/>
              </w:rPr>
              <w:t>RAN5#102</w:t>
            </w:r>
          </w:p>
        </w:tc>
      </w:tr>
      <w:tr w:rsidR="00AE4142" w:rsidRPr="006A77F7" w14:paraId="06A6FFDB"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24D17791" w14:textId="77777777" w:rsidR="00AE4142" w:rsidRPr="006A77F7" w:rsidRDefault="00AE4142" w:rsidP="00AE4142">
            <w:pPr>
              <w:pStyle w:val="TAC"/>
            </w:pPr>
            <w:r w:rsidRPr="006A77F7">
              <w:t>CA_</w:t>
            </w:r>
            <w:r w:rsidRPr="006A77F7">
              <w:rPr>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12E4B465" w14:textId="77777777" w:rsidR="00AE4142" w:rsidRPr="006A77F7" w:rsidRDefault="00AE4142" w:rsidP="00AE4142">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6AE93B70"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09A3319" w14:textId="77777777" w:rsidR="00AE4142" w:rsidRPr="006A77F7" w:rsidRDefault="00AE4142" w:rsidP="00AE4142">
            <w:pPr>
              <w:pStyle w:val="TAC"/>
            </w:pPr>
            <w:r w:rsidRPr="006A77F7">
              <w:rPr>
                <w:lang w:eastAsia="zh-CN"/>
              </w:rPr>
              <w:t>RAN5#102</w:t>
            </w:r>
          </w:p>
        </w:tc>
      </w:tr>
      <w:tr w:rsidR="00AE4142" w:rsidRPr="006A77F7" w14:paraId="54F601FF"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4FB229C2" w14:textId="77777777" w:rsidR="00AE4142" w:rsidRPr="006A77F7" w:rsidRDefault="00AE4142" w:rsidP="00AE4142">
            <w:pPr>
              <w:pStyle w:val="TAC"/>
              <w:rPr>
                <w:rFonts w:cs="Arial"/>
                <w:szCs w:val="18"/>
                <w:lang w:eastAsia="zh-CN"/>
              </w:rPr>
            </w:pPr>
            <w:r w:rsidRPr="006A77F7">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00F8CFF9" w14:textId="77777777" w:rsidR="00AE4142" w:rsidRPr="006A77F7" w:rsidRDefault="00AE4142" w:rsidP="00AE4142">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644F246C"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B354071" w14:textId="77777777" w:rsidR="00AE4142" w:rsidRPr="006A77F7" w:rsidRDefault="00AE4142" w:rsidP="00AE4142">
            <w:pPr>
              <w:pStyle w:val="TAC"/>
              <w:rPr>
                <w:lang w:eastAsia="zh-CN"/>
              </w:rPr>
            </w:pPr>
            <w:r w:rsidRPr="006A77F7">
              <w:rPr>
                <w:lang w:eastAsia="zh-CN"/>
              </w:rPr>
              <w:t>RAN5#95-e</w:t>
            </w:r>
          </w:p>
        </w:tc>
      </w:tr>
      <w:tr w:rsidR="00AE4142" w:rsidRPr="006A77F7" w14:paraId="0C27FE96"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7CB77065" w14:textId="77777777" w:rsidR="00AE4142" w:rsidRPr="006A77F7" w:rsidRDefault="00AE4142" w:rsidP="00AE4142">
            <w:pPr>
              <w:pStyle w:val="TAC"/>
              <w:rPr>
                <w:rFonts w:cs="Arial"/>
                <w:szCs w:val="18"/>
                <w:lang w:eastAsia="zh-CN"/>
              </w:rPr>
            </w:pPr>
            <w:r w:rsidRPr="006A77F7">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245FCDF3" w14:textId="77777777" w:rsidR="00AE4142" w:rsidRPr="006A77F7" w:rsidRDefault="00AE4142" w:rsidP="00AE4142">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0A6CB57A"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77AC6C4" w14:textId="77777777" w:rsidR="00AE4142" w:rsidRPr="006A77F7" w:rsidRDefault="00AE4142" w:rsidP="00AE4142">
            <w:pPr>
              <w:pStyle w:val="TAC"/>
              <w:rPr>
                <w:lang w:eastAsia="zh-CN"/>
              </w:rPr>
            </w:pPr>
            <w:r w:rsidRPr="006A77F7">
              <w:rPr>
                <w:lang w:eastAsia="zh-CN"/>
              </w:rPr>
              <w:t>RAN5#95-e</w:t>
            </w:r>
          </w:p>
        </w:tc>
      </w:tr>
      <w:tr w:rsidR="00AE4142" w:rsidRPr="006A77F7" w14:paraId="263F769A"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755E6880" w14:textId="77777777" w:rsidR="00AE4142" w:rsidRPr="006A77F7" w:rsidRDefault="00AE4142" w:rsidP="00AE4142">
            <w:pPr>
              <w:pStyle w:val="TAC"/>
              <w:rPr>
                <w:rFonts w:cs="Arial"/>
                <w:szCs w:val="18"/>
                <w:lang w:eastAsia="zh-CN"/>
              </w:rPr>
            </w:pPr>
            <w:r w:rsidRPr="006A77F7">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41DBF68D" w14:textId="77777777" w:rsidR="00AE4142" w:rsidRPr="006A77F7" w:rsidRDefault="00AE4142" w:rsidP="00AE4142">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2E8E6966"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86E304B" w14:textId="77777777" w:rsidR="00AE4142" w:rsidRPr="006A77F7" w:rsidRDefault="00AE4142" w:rsidP="00AE4142">
            <w:pPr>
              <w:pStyle w:val="TAC"/>
              <w:rPr>
                <w:lang w:eastAsia="zh-CN"/>
              </w:rPr>
            </w:pPr>
            <w:r w:rsidRPr="006A77F7">
              <w:rPr>
                <w:lang w:eastAsia="zh-CN"/>
              </w:rPr>
              <w:t>RAN5#95-e</w:t>
            </w:r>
          </w:p>
        </w:tc>
      </w:tr>
      <w:tr w:rsidR="00AE4142" w:rsidRPr="006A77F7" w14:paraId="0AB916D9"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6BB5C51D" w14:textId="77777777" w:rsidR="00AE4142" w:rsidRPr="006A77F7" w:rsidRDefault="00AE4142" w:rsidP="00AE4142">
            <w:pPr>
              <w:pStyle w:val="TAC"/>
            </w:pPr>
            <w:r w:rsidRPr="006A77F7">
              <w:t>CA_</w:t>
            </w:r>
            <w:r w:rsidRPr="006A77F7">
              <w:rPr>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3757DB34" w14:textId="77777777" w:rsidR="00AE4142" w:rsidRPr="006A77F7" w:rsidRDefault="00AE4142" w:rsidP="00AE4142">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081227F"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5153C5A" w14:textId="77777777" w:rsidR="00AE4142" w:rsidRPr="006A77F7" w:rsidRDefault="00AE4142" w:rsidP="00AE4142">
            <w:pPr>
              <w:pStyle w:val="TAC"/>
              <w:rPr>
                <w:lang w:eastAsia="zh-CN"/>
              </w:rPr>
            </w:pPr>
            <w:r w:rsidRPr="006A77F7">
              <w:rPr>
                <w:lang w:eastAsia="zh-CN"/>
              </w:rPr>
              <w:t>RAN5#102</w:t>
            </w:r>
          </w:p>
        </w:tc>
      </w:tr>
      <w:tr w:rsidR="00AE4142" w:rsidRPr="006A77F7" w14:paraId="52312E52"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79AE479D" w14:textId="77777777" w:rsidR="00AE4142" w:rsidRPr="006A77F7" w:rsidRDefault="00AE4142" w:rsidP="00AE4142">
            <w:pPr>
              <w:pStyle w:val="TAC"/>
              <w:rPr>
                <w:rFonts w:cs="Arial"/>
                <w:szCs w:val="18"/>
                <w:lang w:eastAsia="zh-CN"/>
              </w:rPr>
            </w:pPr>
            <w:r w:rsidRPr="006A77F7">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2DFE4880" w14:textId="77777777" w:rsidR="00AE4142" w:rsidRPr="006A77F7" w:rsidRDefault="00AE4142" w:rsidP="00AE4142">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0F3010B9"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1FE41DA" w14:textId="77777777" w:rsidR="00AE4142" w:rsidRPr="006A77F7" w:rsidRDefault="00AE4142" w:rsidP="00AE4142">
            <w:pPr>
              <w:pStyle w:val="TAC"/>
              <w:rPr>
                <w:lang w:eastAsia="zh-CN"/>
              </w:rPr>
            </w:pPr>
            <w:r w:rsidRPr="006A77F7">
              <w:rPr>
                <w:lang w:eastAsia="zh-CN"/>
              </w:rPr>
              <w:t>RAN5#95-e</w:t>
            </w:r>
          </w:p>
        </w:tc>
      </w:tr>
      <w:tr w:rsidR="00AE4142" w:rsidRPr="006A77F7" w14:paraId="5677EFFE"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43CAEFBB" w14:textId="77777777" w:rsidR="00AE4142" w:rsidRPr="006A77F7" w:rsidRDefault="00AE4142" w:rsidP="00AE4142">
            <w:pPr>
              <w:pStyle w:val="TAC"/>
              <w:rPr>
                <w:rFonts w:cs="Arial"/>
                <w:szCs w:val="18"/>
                <w:lang w:eastAsia="zh-CN"/>
              </w:rPr>
            </w:pPr>
            <w:r w:rsidRPr="006A77F7">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5B5BC102" w14:textId="77777777" w:rsidR="00AE4142" w:rsidRPr="006A77F7" w:rsidRDefault="00AE4142" w:rsidP="00AE4142">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6A084F07"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BCCAF8F" w14:textId="77777777" w:rsidR="00AE4142" w:rsidRPr="006A77F7" w:rsidRDefault="00AE4142" w:rsidP="00AE4142">
            <w:pPr>
              <w:pStyle w:val="TAC"/>
              <w:rPr>
                <w:lang w:eastAsia="zh-CN"/>
              </w:rPr>
            </w:pPr>
            <w:r w:rsidRPr="006A77F7">
              <w:rPr>
                <w:lang w:eastAsia="zh-CN"/>
              </w:rPr>
              <w:t>RAN5#96-e</w:t>
            </w:r>
          </w:p>
        </w:tc>
      </w:tr>
      <w:tr w:rsidR="00AE4142" w:rsidRPr="006A77F7" w14:paraId="7755D08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523EC474" w14:textId="77777777" w:rsidR="00AE4142" w:rsidRPr="006A77F7" w:rsidRDefault="00AE4142" w:rsidP="00AE4142">
            <w:pPr>
              <w:pStyle w:val="TAC"/>
              <w:rPr>
                <w:rFonts w:cs="Arial"/>
                <w:szCs w:val="18"/>
                <w:lang w:eastAsia="zh-CN"/>
              </w:rPr>
            </w:pPr>
            <w:r w:rsidRPr="006A77F7">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4D038688" w14:textId="77777777" w:rsidR="00AE4142" w:rsidRPr="006A77F7" w:rsidRDefault="00AE4142" w:rsidP="00AE4142">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1B4CFAEE"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3434909" w14:textId="77777777" w:rsidR="00AE4142" w:rsidRPr="006A77F7" w:rsidRDefault="00AE4142" w:rsidP="00AE4142">
            <w:pPr>
              <w:pStyle w:val="TAC"/>
              <w:rPr>
                <w:lang w:eastAsia="zh-CN"/>
              </w:rPr>
            </w:pPr>
            <w:r w:rsidRPr="006A77F7">
              <w:rPr>
                <w:lang w:eastAsia="zh-CN"/>
              </w:rPr>
              <w:t>RAN5#95-e</w:t>
            </w:r>
          </w:p>
        </w:tc>
      </w:tr>
      <w:tr w:rsidR="00AE4142" w:rsidRPr="006A77F7" w14:paraId="461A51FF"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322DF1C2" w14:textId="77777777" w:rsidR="00AE4142" w:rsidRPr="006A77F7" w:rsidRDefault="00AE4142" w:rsidP="00AE4142">
            <w:pPr>
              <w:pStyle w:val="TAC"/>
              <w:rPr>
                <w:rFonts w:cs="Arial"/>
                <w:szCs w:val="18"/>
                <w:lang w:eastAsia="zh-CN"/>
              </w:rPr>
            </w:pPr>
            <w:r w:rsidRPr="006A77F7">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27A07F29" w14:textId="77777777" w:rsidR="00AE4142" w:rsidRPr="006A77F7" w:rsidRDefault="00AE4142" w:rsidP="00AE4142">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533B2002"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E47DDF2" w14:textId="77777777" w:rsidR="00AE4142" w:rsidRPr="006A77F7" w:rsidRDefault="00AE4142" w:rsidP="00AE4142">
            <w:pPr>
              <w:pStyle w:val="TAC"/>
              <w:rPr>
                <w:lang w:eastAsia="zh-CN"/>
              </w:rPr>
            </w:pPr>
            <w:r w:rsidRPr="006A77F7">
              <w:rPr>
                <w:lang w:eastAsia="zh-CN"/>
              </w:rPr>
              <w:t>RAN5#95-e</w:t>
            </w:r>
          </w:p>
        </w:tc>
      </w:tr>
      <w:tr w:rsidR="00AE4142" w:rsidRPr="006A77F7" w14:paraId="28CD4C7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7AC88F9B" w14:textId="77777777" w:rsidR="00AE4142" w:rsidRPr="006A77F7" w:rsidRDefault="00AE4142" w:rsidP="00AE4142">
            <w:pPr>
              <w:pStyle w:val="TAC"/>
              <w:rPr>
                <w:rFonts w:cs="Arial"/>
                <w:szCs w:val="18"/>
                <w:lang w:eastAsia="zh-CN"/>
              </w:rPr>
            </w:pPr>
            <w:r w:rsidRPr="006A77F7">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7B3A23B1" w14:textId="77777777" w:rsidR="00AE4142" w:rsidRPr="006A77F7" w:rsidRDefault="00AE4142" w:rsidP="00AE4142">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00783D35"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FD0D021" w14:textId="77777777" w:rsidR="00AE4142" w:rsidRPr="006A77F7" w:rsidRDefault="00AE4142" w:rsidP="00AE4142">
            <w:pPr>
              <w:pStyle w:val="TAC"/>
              <w:rPr>
                <w:lang w:eastAsia="zh-CN"/>
              </w:rPr>
            </w:pPr>
            <w:r w:rsidRPr="006A77F7">
              <w:rPr>
                <w:lang w:eastAsia="zh-CN"/>
              </w:rPr>
              <w:t>RAN5#96-e</w:t>
            </w:r>
          </w:p>
        </w:tc>
      </w:tr>
      <w:tr w:rsidR="00AE4142" w:rsidRPr="006A77F7" w14:paraId="796C02A4"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66FB6BB3" w14:textId="77777777" w:rsidR="00AE4142" w:rsidRPr="006A77F7" w:rsidRDefault="00AE4142" w:rsidP="00AE4142">
            <w:pPr>
              <w:pStyle w:val="TAC"/>
              <w:rPr>
                <w:rFonts w:cs="Arial"/>
                <w:szCs w:val="18"/>
                <w:lang w:eastAsia="zh-CN"/>
              </w:rPr>
            </w:pPr>
            <w:r w:rsidRPr="006A77F7">
              <w:lastRenderedPageBreak/>
              <w:t>CA_</w:t>
            </w:r>
            <w:r w:rsidRPr="006A77F7">
              <w:rPr>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565F9AE3" w14:textId="77777777" w:rsidR="00AE4142" w:rsidRPr="006A77F7" w:rsidRDefault="00AE4142" w:rsidP="00AE4142">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2CC5EB5B"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FE2C352" w14:textId="77777777" w:rsidR="00AE4142" w:rsidRPr="006A77F7" w:rsidRDefault="00AE4142" w:rsidP="00AE4142">
            <w:pPr>
              <w:pStyle w:val="TAC"/>
              <w:rPr>
                <w:lang w:eastAsia="zh-CN"/>
              </w:rPr>
            </w:pPr>
            <w:r w:rsidRPr="006A77F7">
              <w:rPr>
                <w:lang w:eastAsia="zh-CN"/>
              </w:rPr>
              <w:t>RAN5#102</w:t>
            </w:r>
          </w:p>
        </w:tc>
      </w:tr>
      <w:tr w:rsidR="00AE4142" w:rsidRPr="006A77F7" w14:paraId="12D97F40"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FAE5653" w14:textId="77777777" w:rsidR="00AE4142" w:rsidRPr="006A77F7" w:rsidRDefault="00AE4142" w:rsidP="00AE4142">
            <w:pPr>
              <w:pStyle w:val="TAC"/>
              <w:rPr>
                <w:rFonts w:cs="Arial"/>
                <w:szCs w:val="18"/>
                <w:lang w:eastAsia="zh-CN"/>
              </w:rPr>
            </w:pPr>
            <w:r w:rsidRPr="006A77F7">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1E3274AA" w14:textId="77777777" w:rsidR="00AE4142" w:rsidRPr="006A77F7" w:rsidRDefault="00AE4142" w:rsidP="00AE4142">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10B24E51"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3732184" w14:textId="77777777" w:rsidR="00AE4142" w:rsidRPr="006A77F7" w:rsidRDefault="00AE4142" w:rsidP="00AE4142">
            <w:pPr>
              <w:pStyle w:val="TAC"/>
              <w:rPr>
                <w:lang w:eastAsia="zh-CN"/>
              </w:rPr>
            </w:pPr>
            <w:r w:rsidRPr="006A77F7">
              <w:rPr>
                <w:lang w:eastAsia="zh-CN"/>
              </w:rPr>
              <w:t>RAN5#94-e</w:t>
            </w:r>
          </w:p>
        </w:tc>
      </w:tr>
      <w:tr w:rsidR="00AE4142" w:rsidRPr="006A77F7" w14:paraId="0A3F035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F379DD" w14:textId="77777777" w:rsidR="00AE4142" w:rsidRPr="006A77F7" w:rsidRDefault="00AE4142" w:rsidP="00AE4142">
            <w:pPr>
              <w:pStyle w:val="TAC"/>
              <w:rPr>
                <w:rFonts w:cs="Arial"/>
                <w:szCs w:val="18"/>
                <w:lang w:eastAsia="zh-CN"/>
              </w:rPr>
            </w:pPr>
            <w:r w:rsidRPr="006A77F7">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6396F54A" w14:textId="77777777" w:rsidR="00AE4142" w:rsidRPr="006A77F7" w:rsidRDefault="00AE4142" w:rsidP="00AE4142">
            <w:pPr>
              <w:pStyle w:val="TAC"/>
            </w:pPr>
            <w:r w:rsidRPr="006A77F7">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314D0834" w14:textId="77777777" w:rsidR="00AE4142" w:rsidRPr="006A77F7" w:rsidRDefault="00AE4142" w:rsidP="00AE4142">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3407114" w14:textId="77777777" w:rsidR="00AE4142" w:rsidRPr="006A77F7" w:rsidRDefault="00AE4142" w:rsidP="00AE4142">
            <w:pPr>
              <w:pStyle w:val="TAC"/>
              <w:rPr>
                <w:lang w:eastAsia="zh-CN"/>
              </w:rPr>
            </w:pPr>
            <w:r w:rsidRPr="006A77F7">
              <w:rPr>
                <w:lang w:eastAsia="zh-CN"/>
              </w:rPr>
              <w:t>RAN5#87-e</w:t>
            </w:r>
          </w:p>
        </w:tc>
      </w:tr>
      <w:tr w:rsidR="00AE4142" w:rsidRPr="006A77F7" w14:paraId="1E5794E2"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E6F791F" w14:textId="77777777" w:rsidR="00AE4142" w:rsidRPr="006A77F7" w:rsidRDefault="00AE4142" w:rsidP="00AE4142">
            <w:pPr>
              <w:pStyle w:val="TAC"/>
              <w:rPr>
                <w:rFonts w:cs="Arial"/>
                <w:szCs w:val="18"/>
                <w:lang w:eastAsia="zh-CN"/>
              </w:rPr>
            </w:pPr>
            <w:r w:rsidRPr="006A77F7">
              <w:t>CA_</w:t>
            </w:r>
            <w:r w:rsidRPr="006A77F7">
              <w:rPr>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0586584E" w14:textId="77777777" w:rsidR="00AE4142" w:rsidRPr="006A77F7" w:rsidRDefault="00AE4142" w:rsidP="00AE4142">
            <w:pPr>
              <w:pStyle w:val="TAC"/>
            </w:pPr>
            <w:r w:rsidRPr="006A77F7">
              <w:t>n77 (HD2), n66(IMD2), n66(IMD5), n66(IMD7)</w:t>
            </w:r>
          </w:p>
        </w:tc>
        <w:tc>
          <w:tcPr>
            <w:tcW w:w="1797" w:type="dxa"/>
            <w:tcBorders>
              <w:top w:val="single" w:sz="4" w:space="0" w:color="auto"/>
              <w:left w:val="single" w:sz="4" w:space="0" w:color="auto"/>
              <w:bottom w:val="single" w:sz="4" w:space="0" w:color="auto"/>
              <w:right w:val="single" w:sz="4" w:space="0" w:color="auto"/>
            </w:tcBorders>
            <w:vAlign w:val="center"/>
          </w:tcPr>
          <w:p w14:paraId="0DF66B1A" w14:textId="77777777" w:rsidR="00AE4142" w:rsidRPr="006A77F7" w:rsidRDefault="00AE4142" w:rsidP="00AE4142">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417771DA" w14:textId="77777777" w:rsidR="00AE4142" w:rsidRPr="006A77F7" w:rsidRDefault="00AE4142" w:rsidP="00AE4142">
            <w:pPr>
              <w:pStyle w:val="TAC"/>
              <w:rPr>
                <w:lang w:eastAsia="zh-CN"/>
              </w:rPr>
            </w:pPr>
            <w:r w:rsidRPr="006A77F7">
              <w:rPr>
                <w:lang w:eastAsia="zh-CN"/>
              </w:rPr>
              <w:t>RAN5#102</w:t>
            </w:r>
          </w:p>
        </w:tc>
      </w:tr>
      <w:tr w:rsidR="00AE4142" w:rsidRPr="006A77F7" w14:paraId="0DF8B1C9"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F77007" w14:textId="77777777" w:rsidR="00AE4142" w:rsidRPr="006A77F7" w:rsidRDefault="00AE4142" w:rsidP="00AE4142">
            <w:pPr>
              <w:pStyle w:val="TAC"/>
              <w:rPr>
                <w:rFonts w:cs="Arial"/>
                <w:szCs w:val="18"/>
                <w:lang w:eastAsia="zh-CN"/>
              </w:rPr>
            </w:pPr>
            <w:r w:rsidRPr="006A77F7">
              <w:t>CA_</w:t>
            </w:r>
            <w:r w:rsidRPr="006A77F7">
              <w:rPr>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4F9192C9" w14:textId="77777777" w:rsidR="00AE4142" w:rsidRPr="006A77F7" w:rsidRDefault="00AE4142" w:rsidP="00AE4142">
            <w:pPr>
              <w:pStyle w:val="TAC"/>
            </w:pPr>
            <w:r w:rsidRPr="006A77F7">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1EB9057C" w14:textId="77777777" w:rsidR="00AE4142" w:rsidRPr="006A77F7" w:rsidRDefault="00AE4142" w:rsidP="00AE4142">
            <w:pPr>
              <w:pStyle w:val="TAC"/>
            </w:pPr>
            <w:r w:rsidRPr="006A77F7">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3B141F11" w14:textId="77777777" w:rsidR="00AE4142" w:rsidRPr="006A77F7" w:rsidRDefault="00AE4142" w:rsidP="00AE4142">
            <w:pPr>
              <w:pStyle w:val="TAC"/>
              <w:rPr>
                <w:lang w:eastAsia="zh-CN"/>
              </w:rPr>
            </w:pPr>
            <w:r w:rsidRPr="006A77F7">
              <w:rPr>
                <w:lang w:eastAsia="zh-CN"/>
              </w:rPr>
              <w:t>RAN5#99</w:t>
            </w:r>
          </w:p>
        </w:tc>
      </w:tr>
      <w:tr w:rsidR="00AE4142" w:rsidRPr="006A77F7" w14:paraId="6426D1A1"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C920FF" w14:textId="77777777" w:rsidR="00AE4142" w:rsidRPr="006A77F7" w:rsidRDefault="00AE4142" w:rsidP="00AE4142">
            <w:pPr>
              <w:pStyle w:val="TAC"/>
              <w:rPr>
                <w:rFonts w:cs="Arial"/>
                <w:szCs w:val="18"/>
                <w:lang w:eastAsia="zh-CN"/>
              </w:rPr>
            </w:pPr>
            <w:r w:rsidRPr="006A77F7">
              <w:t>CA_</w:t>
            </w:r>
            <w:r w:rsidRPr="006A77F7">
              <w:rPr>
                <w:lang w:eastAsia="zh-CN"/>
              </w:rPr>
              <w:t>n66A-n77A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77039A38" w14:textId="77777777" w:rsidR="00AE4142" w:rsidRPr="006A77F7" w:rsidRDefault="00AE4142" w:rsidP="00AE4142">
            <w:pPr>
              <w:pStyle w:val="TAC"/>
            </w:pPr>
            <w:r w:rsidRPr="006A77F7">
              <w:t>n66</w:t>
            </w:r>
            <w:r>
              <w:t xml:space="preserve"> </w:t>
            </w:r>
            <w:r w:rsidRPr="006A77F7">
              <w:t>(IMD2), n66</w:t>
            </w:r>
            <w:r>
              <w:t xml:space="preserve"> </w:t>
            </w:r>
            <w:r w:rsidRPr="006A77F7">
              <w:t>(IMD5)</w:t>
            </w:r>
            <w:r w:rsidRPr="00E078C6">
              <w:t>, n66(CBI)</w:t>
            </w:r>
          </w:p>
        </w:tc>
        <w:tc>
          <w:tcPr>
            <w:tcW w:w="1797" w:type="dxa"/>
            <w:tcBorders>
              <w:top w:val="single" w:sz="4" w:space="0" w:color="auto"/>
              <w:left w:val="single" w:sz="4" w:space="0" w:color="auto"/>
              <w:bottom w:val="single" w:sz="4" w:space="0" w:color="auto"/>
              <w:right w:val="single" w:sz="4" w:space="0" w:color="auto"/>
            </w:tcBorders>
            <w:vAlign w:val="center"/>
          </w:tcPr>
          <w:p w14:paraId="60405066" w14:textId="77777777" w:rsidR="00AE4142" w:rsidRPr="006A77F7" w:rsidRDefault="00AE4142" w:rsidP="00AE4142">
            <w:pPr>
              <w:pStyle w:val="TAC"/>
            </w:pP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1E595537" w14:textId="77777777" w:rsidR="00AE4142" w:rsidRPr="006A77F7" w:rsidRDefault="00AE4142" w:rsidP="00AE4142">
            <w:pPr>
              <w:pStyle w:val="TAC"/>
              <w:rPr>
                <w:lang w:eastAsia="zh-CN"/>
              </w:rPr>
            </w:pPr>
            <w:r w:rsidRPr="006A77F7">
              <w:rPr>
                <w:lang w:eastAsia="zh-CN"/>
              </w:rPr>
              <w:t>RAN5#</w:t>
            </w:r>
            <w:r w:rsidRPr="00E078C6">
              <w:rPr>
                <w:lang w:eastAsia="zh-CN"/>
              </w:rPr>
              <w:t>107</w:t>
            </w:r>
          </w:p>
        </w:tc>
      </w:tr>
      <w:tr w:rsidR="00AE4142" w:rsidRPr="006A77F7" w14:paraId="3BFBD75A"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450599" w14:textId="77777777" w:rsidR="00AE4142" w:rsidRPr="006A77F7" w:rsidRDefault="00AE4142" w:rsidP="00AE4142">
            <w:pPr>
              <w:pStyle w:val="TAC"/>
            </w:pPr>
            <w:r w:rsidRPr="006A77F7">
              <w:t>CA_</w:t>
            </w:r>
            <w:r w:rsidRPr="006A77F7">
              <w:rPr>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32F49EF1" w14:textId="77777777" w:rsidR="00AE4142" w:rsidRPr="006A77F7" w:rsidRDefault="00AE4142" w:rsidP="00AE4142">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D824DA7"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AE9F229" w14:textId="77777777" w:rsidR="00AE4142" w:rsidRPr="006A77F7" w:rsidRDefault="00AE4142" w:rsidP="00AE4142">
            <w:pPr>
              <w:pStyle w:val="TAC"/>
              <w:rPr>
                <w:lang w:eastAsia="zh-CN"/>
              </w:rPr>
            </w:pPr>
            <w:r w:rsidRPr="006A77F7">
              <w:rPr>
                <w:lang w:eastAsia="zh-CN"/>
              </w:rPr>
              <w:t>RAN5#101</w:t>
            </w:r>
          </w:p>
        </w:tc>
      </w:tr>
      <w:tr w:rsidR="00AE4142" w:rsidRPr="006A77F7" w14:paraId="3397D8D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78163F9" w14:textId="77777777" w:rsidR="00AE4142" w:rsidRPr="006A77F7" w:rsidRDefault="00AE4142" w:rsidP="00AE4142">
            <w:pPr>
              <w:pStyle w:val="TAC"/>
            </w:pPr>
            <w:r w:rsidRPr="006A77F7">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49E51DD9" w14:textId="77777777" w:rsidR="00AE4142" w:rsidRPr="006A77F7" w:rsidRDefault="00AE4142" w:rsidP="00AE4142">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5B6F83A"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75DC694" w14:textId="77777777" w:rsidR="00AE4142" w:rsidRPr="006A77F7" w:rsidRDefault="00AE4142" w:rsidP="00AE4142">
            <w:pPr>
              <w:pStyle w:val="TAC"/>
              <w:rPr>
                <w:lang w:eastAsia="zh-CN"/>
              </w:rPr>
            </w:pPr>
            <w:r w:rsidRPr="006A77F7">
              <w:rPr>
                <w:lang w:eastAsia="zh-CN"/>
              </w:rPr>
              <w:t>RAN5#101</w:t>
            </w:r>
          </w:p>
        </w:tc>
      </w:tr>
      <w:tr w:rsidR="00AE4142" w:rsidRPr="006A77F7" w14:paraId="6A5DCD6D"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3663EA4" w14:textId="77777777" w:rsidR="00AE4142" w:rsidRPr="006A77F7" w:rsidRDefault="00AE4142" w:rsidP="00AE4142">
            <w:pPr>
              <w:pStyle w:val="TAC"/>
            </w:pPr>
            <w:r w:rsidRPr="006A77F7">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647DFC8E" w14:textId="77777777" w:rsidR="00AE4142" w:rsidRPr="006A77F7" w:rsidRDefault="00AE4142" w:rsidP="00AE4142">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04ED1C4"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AD2218B" w14:textId="77777777" w:rsidR="00AE4142" w:rsidRPr="006A77F7" w:rsidRDefault="00AE4142" w:rsidP="00AE4142">
            <w:pPr>
              <w:pStyle w:val="TAC"/>
              <w:rPr>
                <w:lang w:eastAsia="zh-CN"/>
              </w:rPr>
            </w:pPr>
            <w:r w:rsidRPr="006A77F7">
              <w:rPr>
                <w:lang w:eastAsia="zh-CN"/>
              </w:rPr>
              <w:t>RAN5#102</w:t>
            </w:r>
          </w:p>
        </w:tc>
      </w:tr>
      <w:tr w:rsidR="00AE4142" w:rsidRPr="006A77F7" w14:paraId="255D6BCC"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B9EB939" w14:textId="77777777" w:rsidR="00AE4142" w:rsidRPr="006A77F7" w:rsidRDefault="00AE4142" w:rsidP="00AE4142">
            <w:pPr>
              <w:pStyle w:val="TAC"/>
            </w:pPr>
            <w:r w:rsidRPr="006A77F7">
              <w:t>CA_</w:t>
            </w:r>
            <w:r w:rsidRPr="006A77F7">
              <w:rPr>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03348565" w14:textId="77777777" w:rsidR="00AE4142" w:rsidRPr="006A77F7" w:rsidRDefault="00AE4142" w:rsidP="00AE4142">
            <w:pPr>
              <w:pStyle w:val="TAC"/>
            </w:pPr>
            <w:r w:rsidRPr="006A77F7">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10EE2453" w14:textId="77777777" w:rsidR="00AE4142" w:rsidRPr="006A77F7" w:rsidRDefault="00AE4142" w:rsidP="00AE4142">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1AF43336" w14:textId="77777777" w:rsidR="00AE4142" w:rsidRPr="006A77F7" w:rsidRDefault="00AE4142" w:rsidP="00AE4142">
            <w:pPr>
              <w:pStyle w:val="TAC"/>
              <w:rPr>
                <w:lang w:eastAsia="zh-CN"/>
              </w:rPr>
            </w:pPr>
            <w:r w:rsidRPr="006A77F7">
              <w:rPr>
                <w:lang w:eastAsia="zh-CN"/>
              </w:rPr>
              <w:t>RAN5#101</w:t>
            </w:r>
          </w:p>
        </w:tc>
      </w:tr>
      <w:tr w:rsidR="00AE4142" w:rsidRPr="006A77F7" w14:paraId="625E3A21"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FD2809" w14:textId="77777777" w:rsidR="00AE4142" w:rsidRPr="006A77F7" w:rsidRDefault="00AE4142" w:rsidP="00AE4142">
            <w:pPr>
              <w:pStyle w:val="TAC"/>
            </w:pPr>
            <w:r w:rsidRPr="006A77F7">
              <w:t>CA_</w:t>
            </w:r>
            <w:r w:rsidRPr="006A77F7">
              <w:rPr>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09F59A38" w14:textId="77777777" w:rsidR="00AE4142" w:rsidRPr="006A77F7" w:rsidRDefault="00AE4142" w:rsidP="00AE4142">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E2A0B9F"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E0C8BDC" w14:textId="77777777" w:rsidR="00AE4142" w:rsidRPr="006A77F7" w:rsidRDefault="00AE4142" w:rsidP="00AE4142">
            <w:pPr>
              <w:pStyle w:val="TAC"/>
              <w:rPr>
                <w:lang w:eastAsia="zh-CN"/>
              </w:rPr>
            </w:pPr>
            <w:r w:rsidRPr="006A77F7">
              <w:rPr>
                <w:lang w:eastAsia="zh-CN"/>
              </w:rPr>
              <w:t>RAN5#101</w:t>
            </w:r>
          </w:p>
        </w:tc>
      </w:tr>
      <w:tr w:rsidR="00AE4142" w:rsidRPr="006A77F7" w14:paraId="30E2FFCA"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3E90191" w14:textId="77777777" w:rsidR="00AE4142" w:rsidRPr="006A77F7" w:rsidRDefault="00AE4142" w:rsidP="00AE4142">
            <w:pPr>
              <w:pStyle w:val="TAC"/>
            </w:pPr>
            <w:r w:rsidRPr="006A77F7">
              <w:t>CA_n70A-n71A</w:t>
            </w:r>
          </w:p>
        </w:tc>
        <w:tc>
          <w:tcPr>
            <w:tcW w:w="3218" w:type="dxa"/>
            <w:tcBorders>
              <w:top w:val="single" w:sz="4" w:space="0" w:color="auto"/>
              <w:left w:val="single" w:sz="4" w:space="0" w:color="auto"/>
              <w:bottom w:val="single" w:sz="4" w:space="0" w:color="auto"/>
              <w:right w:val="single" w:sz="4" w:space="0" w:color="auto"/>
            </w:tcBorders>
            <w:vAlign w:val="center"/>
          </w:tcPr>
          <w:p w14:paraId="2CEE0200" w14:textId="77777777" w:rsidR="00AE4142" w:rsidRPr="006A77F7" w:rsidRDefault="00AE4142" w:rsidP="00AE4142">
            <w:pPr>
              <w:pStyle w:val="TAC"/>
            </w:pPr>
            <w:r w:rsidRPr="006A77F7">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41CF8A2C" w14:textId="77777777" w:rsidR="00AE4142" w:rsidRPr="006A77F7" w:rsidRDefault="00AE4142" w:rsidP="00AE4142">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51F4A176" w14:textId="77777777" w:rsidR="00AE4142" w:rsidRPr="006A77F7" w:rsidRDefault="00AE4142" w:rsidP="00AE4142">
            <w:pPr>
              <w:pStyle w:val="TAC"/>
              <w:rPr>
                <w:lang w:eastAsia="zh-CN"/>
              </w:rPr>
            </w:pPr>
            <w:r w:rsidRPr="006A77F7">
              <w:rPr>
                <w:lang w:eastAsia="zh-CN"/>
              </w:rPr>
              <w:t>RAN5#85</w:t>
            </w:r>
          </w:p>
        </w:tc>
      </w:tr>
      <w:tr w:rsidR="00AE4142" w:rsidRPr="006A77F7" w14:paraId="563083F6"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0F7BACA5" w14:textId="77777777" w:rsidR="00AE4142" w:rsidRPr="006A77F7" w:rsidRDefault="00AE4142" w:rsidP="00AE4142">
            <w:pPr>
              <w:pStyle w:val="TAC"/>
            </w:pPr>
            <w:r w:rsidRPr="006A77F7">
              <w:t>CA_</w:t>
            </w:r>
            <w:r w:rsidRPr="006A77F7">
              <w:rPr>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169AFBA1" w14:textId="366EB3C9" w:rsidR="00AE4142" w:rsidRPr="006A77F7" w:rsidRDefault="00AE4142" w:rsidP="00AE4142">
            <w:pPr>
              <w:pStyle w:val="TAC"/>
            </w:pPr>
            <w:r w:rsidRPr="006A77F7">
              <w:t>n71 (IMD5)</w:t>
            </w:r>
          </w:p>
        </w:tc>
        <w:tc>
          <w:tcPr>
            <w:tcW w:w="1797" w:type="dxa"/>
            <w:tcBorders>
              <w:top w:val="single" w:sz="4" w:space="0" w:color="auto"/>
              <w:left w:val="single" w:sz="4" w:space="0" w:color="auto"/>
              <w:bottom w:val="single" w:sz="4" w:space="0" w:color="auto"/>
              <w:right w:val="single" w:sz="4" w:space="0" w:color="auto"/>
            </w:tcBorders>
          </w:tcPr>
          <w:p w14:paraId="52B4001E" w14:textId="4FF3FBA9" w:rsidR="00AE4142" w:rsidRPr="006A77F7" w:rsidRDefault="00AE4142" w:rsidP="00AE4142">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tcPr>
          <w:p w14:paraId="5E755451" w14:textId="5E0A73D6" w:rsidR="00AE4142" w:rsidRPr="006A77F7" w:rsidRDefault="00AE4142" w:rsidP="00AE4142">
            <w:pPr>
              <w:pStyle w:val="TAC"/>
              <w:rPr>
                <w:lang w:eastAsia="zh-CN"/>
              </w:rPr>
            </w:pPr>
            <w:r w:rsidRPr="006A77F7">
              <w:rPr>
                <w:lang w:eastAsia="zh-CN"/>
              </w:rPr>
              <w:t>RAN5#97-e</w:t>
            </w:r>
          </w:p>
        </w:tc>
      </w:tr>
      <w:tr w:rsidR="00AE4142" w:rsidRPr="006A77F7" w14:paraId="15CAF99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1E435AB9" w14:textId="77777777" w:rsidR="00AE4142" w:rsidRPr="006A77F7" w:rsidRDefault="00AE4142" w:rsidP="00AE4142">
            <w:pPr>
              <w:pStyle w:val="TAC"/>
            </w:pPr>
            <w:r w:rsidRPr="006A77F7">
              <w:t>CA_</w:t>
            </w:r>
            <w:r w:rsidRPr="006A77F7">
              <w:rPr>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18FC2355" w14:textId="77777777" w:rsidR="00AE4142" w:rsidRPr="006A77F7" w:rsidRDefault="00AE4142" w:rsidP="00AE4142">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1BE4293B"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B0E7C80" w14:textId="77777777" w:rsidR="00AE4142" w:rsidRPr="006A77F7" w:rsidRDefault="00AE4142" w:rsidP="00AE4142">
            <w:pPr>
              <w:pStyle w:val="TAC"/>
              <w:rPr>
                <w:lang w:eastAsia="zh-CN"/>
              </w:rPr>
            </w:pPr>
            <w:r w:rsidRPr="006A77F7">
              <w:rPr>
                <w:lang w:eastAsia="zh-CN"/>
              </w:rPr>
              <w:t>RAN5#102</w:t>
            </w:r>
          </w:p>
        </w:tc>
      </w:tr>
      <w:tr w:rsidR="00AE4142" w:rsidRPr="006A77F7" w14:paraId="20D73FD2"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26D5ED73" w14:textId="77777777" w:rsidR="00AE4142" w:rsidRPr="006A77F7" w:rsidRDefault="00AE4142" w:rsidP="00AE4142">
            <w:pPr>
              <w:pStyle w:val="TAC"/>
            </w:pPr>
            <w:r w:rsidRPr="006A77F7">
              <w:t>CA_</w:t>
            </w:r>
            <w:r w:rsidRPr="006A77F7">
              <w:rPr>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78031536" w14:textId="77777777" w:rsidR="00AE4142" w:rsidRPr="006A77F7" w:rsidRDefault="00AE4142" w:rsidP="00AE4142">
            <w:pPr>
              <w:pStyle w:val="TAC"/>
            </w:pPr>
            <w:r w:rsidRPr="006A77F7">
              <w:t>n78 (HD5), n71 (IMD5)</w:t>
            </w:r>
          </w:p>
        </w:tc>
        <w:tc>
          <w:tcPr>
            <w:tcW w:w="1797" w:type="dxa"/>
            <w:tcBorders>
              <w:top w:val="single" w:sz="4" w:space="0" w:color="auto"/>
              <w:left w:val="single" w:sz="4" w:space="0" w:color="auto"/>
              <w:bottom w:val="single" w:sz="4" w:space="0" w:color="auto"/>
              <w:right w:val="single" w:sz="4" w:space="0" w:color="auto"/>
            </w:tcBorders>
          </w:tcPr>
          <w:p w14:paraId="2951C0EA" w14:textId="77777777" w:rsidR="00AE4142" w:rsidRPr="006A77F7" w:rsidRDefault="00AE4142" w:rsidP="00AE4142">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tcPr>
          <w:p w14:paraId="40629412" w14:textId="77777777" w:rsidR="00AE4142" w:rsidRPr="006A77F7" w:rsidRDefault="00AE4142" w:rsidP="00AE4142">
            <w:pPr>
              <w:pStyle w:val="TAC"/>
              <w:rPr>
                <w:lang w:eastAsia="zh-CN"/>
              </w:rPr>
            </w:pPr>
            <w:r w:rsidRPr="006A77F7">
              <w:rPr>
                <w:lang w:eastAsia="zh-CN"/>
              </w:rPr>
              <w:t>RAN5#102</w:t>
            </w:r>
          </w:p>
        </w:tc>
      </w:tr>
      <w:tr w:rsidR="00AE4142" w:rsidRPr="006A77F7" w14:paraId="265ED87C"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7CB8277D" w14:textId="77777777" w:rsidR="00AE4142" w:rsidRPr="006A77F7" w:rsidRDefault="00AE4142" w:rsidP="00AE4142">
            <w:pPr>
              <w:pStyle w:val="TAC"/>
            </w:pPr>
            <w:r w:rsidRPr="006A77F7">
              <w:t>CA_</w:t>
            </w:r>
            <w:r w:rsidRPr="006A77F7">
              <w:rPr>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3FCFDC33" w14:textId="77777777" w:rsidR="00AE4142" w:rsidRPr="006A77F7" w:rsidRDefault="00AE4142" w:rsidP="00AE4142">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243F58AF" w14:textId="77777777" w:rsidR="00AE4142" w:rsidRPr="006A77F7" w:rsidRDefault="00AE4142" w:rsidP="00AE414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D3A0858" w14:textId="77777777" w:rsidR="00AE4142" w:rsidRPr="006A77F7" w:rsidRDefault="00AE4142" w:rsidP="00AE4142">
            <w:pPr>
              <w:pStyle w:val="TAC"/>
              <w:rPr>
                <w:lang w:eastAsia="zh-CN"/>
              </w:rPr>
            </w:pPr>
            <w:r w:rsidRPr="006A77F7">
              <w:rPr>
                <w:lang w:eastAsia="zh-CN"/>
              </w:rPr>
              <w:t>RAN5#102</w:t>
            </w:r>
          </w:p>
        </w:tc>
      </w:tr>
      <w:tr w:rsidR="00AE4142" w:rsidRPr="006A77F7" w14:paraId="6F837F43"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A3CF96" w14:textId="77777777" w:rsidR="00AE4142" w:rsidRPr="006A77F7" w:rsidRDefault="00AE4142" w:rsidP="00AE4142">
            <w:pPr>
              <w:pStyle w:val="TAC"/>
              <w:rPr>
                <w:bCs/>
                <w:lang w:eastAsia="zh-CN"/>
              </w:rPr>
            </w:pPr>
            <w:r w:rsidRPr="006A77F7">
              <w:rPr>
                <w:bCs/>
                <w:lang w:eastAsia="zh-CN"/>
              </w:rPr>
              <w:t>CA_n78A-n79A</w:t>
            </w:r>
          </w:p>
        </w:tc>
        <w:tc>
          <w:tcPr>
            <w:tcW w:w="3218" w:type="dxa"/>
            <w:tcBorders>
              <w:top w:val="single" w:sz="4" w:space="0" w:color="auto"/>
              <w:left w:val="single" w:sz="4" w:space="0" w:color="auto"/>
              <w:bottom w:val="single" w:sz="4" w:space="0" w:color="auto"/>
              <w:right w:val="single" w:sz="4" w:space="0" w:color="auto"/>
            </w:tcBorders>
            <w:vAlign w:val="center"/>
          </w:tcPr>
          <w:p w14:paraId="6A5F6C5B" w14:textId="77777777" w:rsidR="00AE4142" w:rsidRPr="006A77F7" w:rsidRDefault="00AE4142" w:rsidP="00AE4142">
            <w:pPr>
              <w:pStyle w:val="TAC"/>
            </w:pPr>
            <w:r w:rsidRPr="006A77F7">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69CCC81B" w14:textId="77777777" w:rsidR="00AE4142" w:rsidRPr="006A77F7" w:rsidRDefault="00AE4142" w:rsidP="00AE4142">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7025A6F9" w14:textId="77777777" w:rsidR="00AE4142" w:rsidRPr="006A77F7" w:rsidRDefault="00AE4142" w:rsidP="00AE4142">
            <w:pPr>
              <w:pStyle w:val="TAC"/>
              <w:rPr>
                <w:lang w:eastAsia="zh-CN"/>
              </w:rPr>
            </w:pPr>
            <w:r w:rsidRPr="006A77F7">
              <w:rPr>
                <w:lang w:eastAsia="zh-CN"/>
              </w:rPr>
              <w:t>RAN5#103</w:t>
            </w:r>
          </w:p>
        </w:tc>
      </w:tr>
      <w:tr w:rsidR="00AE4142" w:rsidRPr="006A77F7" w14:paraId="7BE6E13F" w14:textId="77777777" w:rsidTr="00BE6ED0">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22B62142" w14:textId="77777777" w:rsidR="00AE4142" w:rsidRPr="006A77F7" w:rsidRDefault="00AE4142" w:rsidP="00AE4142">
            <w:pPr>
              <w:pStyle w:val="TAN"/>
              <w:rPr>
                <w:lang w:eastAsia="sv-SE"/>
              </w:rPr>
            </w:pPr>
            <w:r w:rsidRPr="006A77F7">
              <w:t>NOTE 1:</w:t>
            </w:r>
            <w:r w:rsidRPr="006A77F7">
              <w:tab/>
              <w:t>Notations used</w:t>
            </w:r>
          </w:p>
          <w:p w14:paraId="40269474" w14:textId="77777777" w:rsidR="00AE4142" w:rsidRPr="006A77F7" w:rsidRDefault="00AE4142" w:rsidP="00AE4142">
            <w:pPr>
              <w:pStyle w:val="TAN"/>
            </w:pPr>
            <w:r w:rsidRPr="006A77F7">
              <w:t>NE: Non-exception as defined in TS 38.101-1 [5], meaning single carrier NR requirements apply.</w:t>
            </w:r>
          </w:p>
          <w:p w14:paraId="2319F7D1" w14:textId="77777777" w:rsidR="00AE4142" w:rsidRPr="006A77F7" w:rsidRDefault="00AE4142" w:rsidP="00AE4142">
            <w:pPr>
              <w:pStyle w:val="TAN"/>
            </w:pPr>
            <w:r w:rsidRPr="006A77F7">
              <w:t>HD: UL Harmonic Distortion, as defined in TS 38.101-1 [5], 7.3A.4</w:t>
            </w:r>
          </w:p>
          <w:p w14:paraId="3644BFF4" w14:textId="77777777" w:rsidR="00AE4142" w:rsidRPr="006A77F7" w:rsidRDefault="00AE4142" w:rsidP="00AE4142">
            <w:pPr>
              <w:pStyle w:val="TAN"/>
            </w:pPr>
            <w:r w:rsidRPr="006A77F7">
              <w:t>HM: RX Harmonic Mixing, as defined in TS 38.101-1 [5], 7.3A.4</w:t>
            </w:r>
          </w:p>
          <w:p w14:paraId="0684C1DF" w14:textId="77777777" w:rsidR="00AE4142" w:rsidRPr="006A77F7" w:rsidRDefault="00AE4142" w:rsidP="00AE4142">
            <w:pPr>
              <w:pStyle w:val="TAN"/>
            </w:pPr>
            <w:r w:rsidRPr="006A77F7">
              <w:t>IMD: Intermodulation Distortion, as defined in TS 38.101-1 [5], 7.3A.5</w:t>
            </w:r>
          </w:p>
          <w:p w14:paraId="2E0E2D67" w14:textId="77777777" w:rsidR="00AE4142" w:rsidRPr="006A77F7" w:rsidRDefault="00AE4142" w:rsidP="00AE4142">
            <w:pPr>
              <w:pStyle w:val="TAN"/>
            </w:pPr>
            <w:r w:rsidRPr="006A77F7">
              <w:t>CBI: Cross Band Isolation, as defined in TS 38.101-1 [5], 7.3A.6</w:t>
            </w:r>
          </w:p>
          <w:p w14:paraId="70F09465" w14:textId="77777777" w:rsidR="00AE4142" w:rsidRPr="006A77F7" w:rsidRDefault="00AE4142" w:rsidP="00AE4142">
            <w:pPr>
              <w:pStyle w:val="TAN"/>
            </w:pPr>
            <w:r w:rsidRPr="006A77F7">
              <w:t>NOTE 2: Exception for this band is tested with two carrier case.</w:t>
            </w:r>
          </w:p>
          <w:p w14:paraId="5879C793" w14:textId="77777777" w:rsidR="00AE4142" w:rsidRPr="006A77F7" w:rsidRDefault="00AE4142" w:rsidP="00AE4142">
            <w:pPr>
              <w:pStyle w:val="TAN"/>
            </w:pPr>
            <w:r w:rsidRPr="006A77F7">
              <w:t>NOTE 3: Only single uplink analysed. IMD exception not yet covered.</w:t>
            </w:r>
          </w:p>
          <w:p w14:paraId="52EA26FF" w14:textId="77777777" w:rsidR="00AE4142" w:rsidRPr="006A77F7" w:rsidRDefault="00AE4142" w:rsidP="00AE4142">
            <w:pPr>
              <w:pStyle w:val="TAN"/>
            </w:pPr>
            <w:r w:rsidRPr="006A77F7">
              <w:t>NOTE 4: Exception for this configuration is tested only when the UE reports supporting Simultaneous Rx/Tx capability.</w:t>
            </w:r>
          </w:p>
        </w:tc>
      </w:tr>
    </w:tbl>
    <w:p w14:paraId="635C1B35" w14:textId="77777777" w:rsidR="00E4029A" w:rsidRPr="006A77F7" w:rsidRDefault="00E4029A" w:rsidP="00E4029A">
      <w:pPr>
        <w:rPr>
          <w:lang w:eastAsia="sv-SE"/>
        </w:rPr>
      </w:pPr>
    </w:p>
    <w:p w14:paraId="5F8C9AB1" w14:textId="77777777" w:rsidR="00E4029A" w:rsidRPr="006A77F7" w:rsidRDefault="00E4029A" w:rsidP="00E4029A">
      <w:pPr>
        <w:pStyle w:val="TH"/>
      </w:pPr>
      <w:r w:rsidRPr="006A77F7">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E4029A" w:rsidRPr="006A77F7" w14:paraId="2B32547A"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175B5B" w14:textId="77777777" w:rsidR="00E4029A" w:rsidRPr="006A77F7" w:rsidRDefault="00E4029A" w:rsidP="00BE6ED0">
            <w:pPr>
              <w:pStyle w:val="TAH"/>
            </w:pPr>
            <w:r w:rsidRPr="006A77F7">
              <w:lastRenderedPageBreak/>
              <w:t>CA config</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1890D9" w14:textId="77777777" w:rsidR="00E4029A" w:rsidRPr="006A77F7" w:rsidRDefault="00E4029A" w:rsidP="00BE6ED0">
            <w:pPr>
              <w:pStyle w:val="TAH"/>
            </w:pPr>
            <w:r w:rsidRPr="006A77F7">
              <w:t xml:space="preserve">Three band </w:t>
            </w:r>
            <w:proofErr w:type="spellStart"/>
            <w:r w:rsidRPr="006A77F7">
              <w:t>refsens</w:t>
            </w:r>
            <w:proofErr w:type="spellEnd"/>
            <w:r w:rsidRPr="006A77F7">
              <w:t xml:space="preserve">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797FB1" w14:textId="77777777" w:rsidR="00E4029A" w:rsidRPr="006A77F7" w:rsidRDefault="00E4029A" w:rsidP="00BE6ED0">
            <w:pPr>
              <w:pStyle w:val="TAH"/>
            </w:pPr>
            <w:r w:rsidRPr="006A77F7">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247F3E" w14:textId="77777777" w:rsidR="00E4029A" w:rsidRPr="006A77F7" w:rsidRDefault="00E4029A" w:rsidP="00BE6ED0">
            <w:pPr>
              <w:pStyle w:val="TAH"/>
            </w:pPr>
            <w:r w:rsidRPr="006A77F7">
              <w:t>Test point analysis updated</w:t>
            </w:r>
          </w:p>
        </w:tc>
      </w:tr>
      <w:tr w:rsidR="00E4029A" w:rsidRPr="006A77F7" w14:paraId="70AFBD77"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DF95FA" w14:textId="77777777" w:rsidR="00E4029A" w:rsidRPr="006A77F7" w:rsidRDefault="00E4029A" w:rsidP="00BE6ED0">
            <w:pPr>
              <w:pStyle w:val="TAC"/>
            </w:pPr>
            <w:r w:rsidRPr="006A77F7">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896080" w14:textId="77777777" w:rsidR="00E4029A" w:rsidRPr="006A77F7" w:rsidRDefault="00E4029A" w:rsidP="00BE6ED0">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47EFAF" w14:textId="77777777" w:rsidR="00E4029A" w:rsidRPr="006A77F7"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C2D69A" w14:textId="77777777" w:rsidR="00E4029A" w:rsidRPr="006A77F7" w:rsidRDefault="00E4029A" w:rsidP="00BE6ED0">
            <w:pPr>
              <w:pStyle w:val="TAC"/>
            </w:pPr>
            <w:r w:rsidRPr="006A77F7">
              <w:rPr>
                <w:lang w:eastAsia="zh-CN"/>
              </w:rPr>
              <w:t>RAN5#101</w:t>
            </w:r>
          </w:p>
        </w:tc>
      </w:tr>
      <w:tr w:rsidR="00E4029A" w:rsidRPr="006A77F7" w14:paraId="45F66F94"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04713F" w14:textId="77777777" w:rsidR="00E4029A" w:rsidRPr="006A77F7" w:rsidRDefault="00E4029A" w:rsidP="00BE6ED0">
            <w:pPr>
              <w:pStyle w:val="TAC"/>
            </w:pPr>
            <w:r w:rsidRPr="006A77F7">
              <w:t>CA_n1A-n3A-n77A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7950D5" w14:textId="77777777" w:rsidR="00E4029A" w:rsidRPr="006A77F7" w:rsidRDefault="00E4029A" w:rsidP="00BE6ED0">
            <w:pPr>
              <w:pStyle w:val="TAC"/>
            </w:pPr>
            <w:r w:rsidRPr="006A77F7">
              <w:rPr>
                <w:lang w:eastAsia="zh-CN"/>
              </w:rPr>
              <w:t>n1(IMD2), n3(IMD2), 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1ED824"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56B1FA" w14:textId="77777777" w:rsidR="00E4029A" w:rsidRPr="006A77F7" w:rsidRDefault="00E4029A" w:rsidP="00BE6ED0">
            <w:pPr>
              <w:pStyle w:val="TAC"/>
              <w:rPr>
                <w:lang w:eastAsia="zh-CN"/>
              </w:rPr>
            </w:pPr>
            <w:r w:rsidRPr="006A77F7">
              <w:rPr>
                <w:lang w:eastAsia="ja-JP"/>
              </w:rPr>
              <w:t>RAN5#102</w:t>
            </w:r>
          </w:p>
        </w:tc>
      </w:tr>
      <w:tr w:rsidR="00E4029A" w:rsidRPr="006A77F7" w14:paraId="62A74B00"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235D9B" w14:textId="77777777" w:rsidR="00E4029A" w:rsidRPr="006A77F7" w:rsidRDefault="00E4029A" w:rsidP="00BE6ED0">
            <w:pPr>
              <w:pStyle w:val="TAC"/>
            </w:pPr>
            <w:r w:rsidRPr="006A77F7">
              <w:rPr>
                <w:lang w:eastAsia="zh-CN"/>
              </w:rPr>
              <w:t>CA_n1A-n3A-n78A</w:t>
            </w:r>
            <w:r w:rsidRPr="001363FA">
              <w:rPr>
                <w:lang w:eastAsia="zh-CN"/>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CAB8CE" w14:textId="77777777" w:rsidR="00E4029A" w:rsidRPr="006A77F7" w:rsidRDefault="00E4029A" w:rsidP="00BE6ED0">
            <w:pPr>
              <w:pStyle w:val="TAC"/>
            </w:pPr>
            <w:r w:rsidRPr="006A77F7">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20AB33"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54A0BC" w14:textId="77777777" w:rsidR="00E4029A" w:rsidRPr="006A77F7" w:rsidRDefault="00E4029A" w:rsidP="00BE6ED0">
            <w:pPr>
              <w:pStyle w:val="TAC"/>
              <w:rPr>
                <w:lang w:eastAsia="zh-CN"/>
              </w:rPr>
            </w:pPr>
            <w:r w:rsidRPr="006A77F7">
              <w:rPr>
                <w:lang w:eastAsia="zh-CN"/>
              </w:rPr>
              <w:t>RAN5#101</w:t>
            </w:r>
          </w:p>
        </w:tc>
      </w:tr>
      <w:tr w:rsidR="00E4029A" w:rsidRPr="006A77F7" w14:paraId="6C0F64BE"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F51ED5" w14:textId="77777777" w:rsidR="00E4029A" w:rsidRPr="006A77F7" w:rsidRDefault="00E4029A" w:rsidP="00BE6ED0">
            <w:pPr>
              <w:pStyle w:val="TAC"/>
              <w:rPr>
                <w:lang w:eastAsia="zh-CN"/>
              </w:rPr>
            </w:pPr>
            <w:r w:rsidRPr="006A77F7">
              <w:rPr>
                <w:lang w:eastAsia="zh-CN"/>
              </w:rPr>
              <w:t>CA_n1A-n3A-n78A</w:t>
            </w:r>
            <w:r>
              <w:rPr>
                <w:lang w:eastAsia="zh-CN"/>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ACB76E" w14:textId="77777777" w:rsidR="00E4029A" w:rsidRPr="006A77F7" w:rsidRDefault="00E4029A" w:rsidP="00BE6ED0">
            <w:pPr>
              <w:pStyle w:val="TAC"/>
              <w:rPr>
                <w:lang w:eastAsia="zh-CN"/>
              </w:rPr>
            </w:pPr>
            <w:r w:rsidRPr="006A77F7">
              <w:rPr>
                <w:lang w:eastAsia="zh-CN"/>
              </w:rPr>
              <w:t>n3(IMD2)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05DFF0"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6CC005" w14:textId="77777777" w:rsidR="00E4029A" w:rsidRPr="006A77F7" w:rsidRDefault="00E4029A" w:rsidP="00BE6ED0">
            <w:pPr>
              <w:pStyle w:val="TAC"/>
              <w:rPr>
                <w:lang w:eastAsia="zh-CN"/>
              </w:rPr>
            </w:pPr>
            <w:r w:rsidRPr="006A77F7">
              <w:rPr>
                <w:lang w:eastAsia="zh-CN"/>
              </w:rPr>
              <w:t>RAN5#10</w:t>
            </w:r>
            <w:r>
              <w:rPr>
                <w:lang w:eastAsia="zh-CN"/>
              </w:rPr>
              <w:t>7</w:t>
            </w:r>
          </w:p>
        </w:tc>
      </w:tr>
      <w:tr w:rsidR="00E4029A" w:rsidRPr="006A77F7" w14:paraId="275663D6"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98C091" w14:textId="77777777" w:rsidR="00E4029A" w:rsidRPr="006A77F7" w:rsidRDefault="00E4029A" w:rsidP="00BE6ED0">
            <w:pPr>
              <w:pStyle w:val="TAC"/>
              <w:rPr>
                <w:lang w:eastAsia="zh-CN"/>
              </w:rPr>
            </w:pPr>
            <w:r w:rsidRPr="006A77F7">
              <w:rPr>
                <w:lang w:eastAsia="zh-CN"/>
              </w:rPr>
              <w:t>CA_n1A-n5A-n78A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2031BF" w14:textId="77777777" w:rsidR="00E4029A" w:rsidRPr="006A77F7" w:rsidRDefault="00E4029A" w:rsidP="00BE6ED0">
            <w:pPr>
              <w:pStyle w:val="TAC"/>
              <w:rPr>
                <w:lang w:eastAsia="zh-CN"/>
              </w:rPr>
            </w:pPr>
            <w:r w:rsidRPr="006A77F7">
              <w:rPr>
                <w:lang w:eastAsia="zh-CN"/>
              </w:rPr>
              <w:t>n1(IMD3), n5(IMD5),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2159A2" w14:textId="77777777" w:rsidR="00E4029A" w:rsidRPr="006A77F7" w:rsidRDefault="00E4029A" w:rsidP="00BE6ED0">
            <w:pPr>
              <w:pStyle w:val="TAC"/>
            </w:pPr>
            <w:r w:rsidRPr="006A77F7">
              <w:rPr>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786F67" w14:textId="77777777" w:rsidR="00E4029A" w:rsidRPr="006A77F7" w:rsidRDefault="00E4029A" w:rsidP="00BE6ED0">
            <w:pPr>
              <w:pStyle w:val="TAC"/>
              <w:rPr>
                <w:lang w:eastAsia="zh-CN"/>
              </w:rPr>
            </w:pPr>
            <w:r w:rsidRPr="006A77F7">
              <w:rPr>
                <w:lang w:eastAsia="zh-CN"/>
              </w:rPr>
              <w:t>RAN5#104</w:t>
            </w:r>
          </w:p>
        </w:tc>
      </w:tr>
      <w:tr w:rsidR="00E4029A" w:rsidRPr="006A77F7" w14:paraId="687B2BCF"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40E308" w14:textId="77777777" w:rsidR="00E4029A" w:rsidRPr="006A77F7" w:rsidRDefault="00E4029A" w:rsidP="00BE6ED0">
            <w:pPr>
              <w:pStyle w:val="TAC"/>
              <w:rPr>
                <w:lang w:eastAsia="zh-CN"/>
              </w:rPr>
            </w:pPr>
            <w:r w:rsidRPr="006A77F7">
              <w:rPr>
                <w:lang w:eastAsia="zh-CN"/>
              </w:rPr>
              <w:t>CA_n1A-n8A-n78A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528A87" w14:textId="77777777" w:rsidR="00E4029A" w:rsidRPr="006A77F7" w:rsidRDefault="00E4029A" w:rsidP="00BE6ED0">
            <w:pPr>
              <w:pStyle w:val="TAC"/>
              <w:rPr>
                <w:lang w:eastAsia="zh-CN"/>
              </w:rPr>
            </w:pPr>
            <w:r w:rsidRPr="006A77F7">
              <w:rPr>
                <w:lang w:eastAsia="zh-CN"/>
              </w:rPr>
              <w:t>n8(IMD5),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992C50" w14:textId="77777777" w:rsidR="00E4029A" w:rsidRPr="006A77F7" w:rsidRDefault="00E4029A" w:rsidP="00BE6ED0">
            <w:pPr>
              <w:pStyle w:val="TAC"/>
            </w:pPr>
            <w:r w:rsidRPr="006A77F7">
              <w:rPr>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460003" w14:textId="77777777" w:rsidR="00E4029A" w:rsidRPr="006A77F7" w:rsidRDefault="00E4029A" w:rsidP="00BE6ED0">
            <w:pPr>
              <w:pStyle w:val="TAC"/>
              <w:rPr>
                <w:lang w:eastAsia="zh-CN"/>
              </w:rPr>
            </w:pPr>
            <w:r w:rsidRPr="006A77F7">
              <w:rPr>
                <w:lang w:eastAsia="zh-CN"/>
              </w:rPr>
              <w:t>RAN5#102</w:t>
            </w:r>
          </w:p>
        </w:tc>
      </w:tr>
      <w:tr w:rsidR="00E4029A" w:rsidRPr="006A77F7" w14:paraId="5B3570B1"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4C914B" w14:textId="77777777" w:rsidR="00E4029A" w:rsidRPr="006A77F7" w:rsidRDefault="00E4029A" w:rsidP="00BE6ED0">
            <w:pPr>
              <w:pStyle w:val="TAC"/>
              <w:rPr>
                <w:lang w:eastAsia="zh-CN"/>
              </w:rPr>
            </w:pPr>
            <w:r w:rsidRPr="006A77F7">
              <w:t>CA_n1A-n28A-n77A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6ED612" w14:textId="77777777" w:rsidR="00E4029A" w:rsidRPr="006A77F7" w:rsidRDefault="00E4029A" w:rsidP="00BE6ED0">
            <w:pPr>
              <w:pStyle w:val="TAC"/>
              <w:rPr>
                <w:lang w:eastAsia="zh-CN"/>
              </w:rPr>
            </w:pPr>
            <w:r w:rsidRPr="006A77F7">
              <w:rPr>
                <w:lang w:eastAsia="ja-JP"/>
              </w:rPr>
              <w:t>n1(IMD3), n28(IMD5),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1732A1" w14:textId="77777777" w:rsidR="00E4029A" w:rsidRPr="006A77F7" w:rsidRDefault="00E4029A" w:rsidP="00BE6ED0">
            <w:pPr>
              <w:pStyle w:val="TAC"/>
              <w:rPr>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FE05E7" w14:textId="77777777" w:rsidR="00E4029A" w:rsidRPr="006A77F7" w:rsidRDefault="00E4029A" w:rsidP="00BE6ED0">
            <w:pPr>
              <w:pStyle w:val="TAC"/>
              <w:rPr>
                <w:lang w:eastAsia="zh-CN"/>
              </w:rPr>
            </w:pPr>
            <w:r w:rsidRPr="006A77F7">
              <w:rPr>
                <w:lang w:eastAsia="ja-JP"/>
              </w:rPr>
              <w:t>RAN5#102</w:t>
            </w:r>
          </w:p>
        </w:tc>
      </w:tr>
      <w:tr w:rsidR="00E4029A" w:rsidRPr="006A77F7" w14:paraId="61E6F59C"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312738" w14:textId="77777777" w:rsidR="00E4029A" w:rsidRPr="006A77F7" w:rsidRDefault="00E4029A" w:rsidP="00BE6ED0">
            <w:pPr>
              <w:pStyle w:val="TAC"/>
              <w:rPr>
                <w:lang w:eastAsia="zh-CN"/>
              </w:rPr>
            </w:pPr>
            <w:r w:rsidRPr="006A77F7">
              <w:rPr>
                <w:lang w:eastAsia="zh-CN"/>
              </w:rPr>
              <w:t>CA_n1A-n28A-n78A</w:t>
            </w:r>
            <w:r w:rsidRPr="00A95157">
              <w:rPr>
                <w:lang w:eastAsia="zh-CN"/>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BA5EEA" w14:textId="77777777" w:rsidR="00E4029A" w:rsidRPr="006A77F7" w:rsidRDefault="00E4029A" w:rsidP="00BE6ED0">
            <w:pPr>
              <w:pStyle w:val="TAC"/>
              <w:rPr>
                <w:lang w:eastAsia="zh-CN"/>
              </w:rPr>
            </w:pPr>
            <w:r w:rsidRPr="006A77F7">
              <w:rPr>
                <w:lang w:eastAsia="zh-CN"/>
              </w:rPr>
              <w:t>n1(IMD3), n28(IMD5),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D83377"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3B2AD4" w14:textId="77777777" w:rsidR="00E4029A" w:rsidRPr="006A77F7" w:rsidRDefault="00E4029A" w:rsidP="00BE6ED0">
            <w:pPr>
              <w:pStyle w:val="TAC"/>
              <w:rPr>
                <w:lang w:eastAsia="zh-CN"/>
              </w:rPr>
            </w:pPr>
            <w:r w:rsidRPr="006A77F7">
              <w:rPr>
                <w:lang w:eastAsia="zh-CN"/>
              </w:rPr>
              <w:t>RAN5#102</w:t>
            </w:r>
          </w:p>
        </w:tc>
      </w:tr>
      <w:tr w:rsidR="00E4029A" w:rsidRPr="006A77F7" w14:paraId="30482C9E"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693F67" w14:textId="77777777" w:rsidR="00E4029A" w:rsidRPr="006A77F7" w:rsidRDefault="00E4029A" w:rsidP="00BE6ED0">
            <w:pPr>
              <w:pStyle w:val="TAC"/>
              <w:rPr>
                <w:lang w:eastAsia="zh-CN"/>
              </w:rPr>
            </w:pPr>
            <w:r w:rsidRPr="006A77F7">
              <w:rPr>
                <w:lang w:eastAsia="zh-CN"/>
              </w:rPr>
              <w:t>CA_n1A-n28A-n78A</w:t>
            </w:r>
            <w:r>
              <w:rPr>
                <w:rFonts w:hint="eastAsia"/>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B25B8A" w14:textId="77777777" w:rsidR="00E4029A" w:rsidRPr="006A77F7" w:rsidRDefault="00E4029A" w:rsidP="00BE6ED0">
            <w:pPr>
              <w:pStyle w:val="TAC"/>
              <w:rPr>
                <w:lang w:eastAsia="zh-CN"/>
              </w:rPr>
            </w:pPr>
            <w:r w:rsidRPr="006A77F7">
              <w:rPr>
                <w:lang w:eastAsia="zh-CN"/>
              </w:rPr>
              <w:t>n1(IMD3), n28(IMD5)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6E8032"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38C772" w14:textId="77777777" w:rsidR="00E4029A" w:rsidRPr="006A77F7" w:rsidRDefault="00E4029A" w:rsidP="00BE6ED0">
            <w:pPr>
              <w:pStyle w:val="TAC"/>
              <w:rPr>
                <w:lang w:eastAsia="zh-CN"/>
              </w:rPr>
            </w:pPr>
            <w:r w:rsidRPr="006A77F7">
              <w:rPr>
                <w:lang w:eastAsia="zh-CN"/>
              </w:rPr>
              <w:t>RAN5#10</w:t>
            </w:r>
            <w:r>
              <w:rPr>
                <w:rFonts w:hint="eastAsia"/>
                <w:lang w:eastAsia="ja-JP"/>
              </w:rPr>
              <w:t>8</w:t>
            </w:r>
          </w:p>
        </w:tc>
      </w:tr>
      <w:tr w:rsidR="00E4029A" w:rsidRPr="006A77F7" w14:paraId="3B7C0E49"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E478D2" w14:textId="77777777" w:rsidR="00E4029A" w:rsidRPr="006A77F7" w:rsidRDefault="00E4029A" w:rsidP="00BE6ED0">
            <w:pPr>
              <w:pStyle w:val="TAC"/>
              <w:rPr>
                <w:lang w:eastAsia="zh-CN"/>
              </w:rPr>
            </w:pPr>
            <w:r w:rsidRPr="006A77F7">
              <w:rPr>
                <w:lang w:eastAsia="zh-CN"/>
              </w:rPr>
              <w:t>CA_n1A-n28A-n7</w:t>
            </w:r>
            <w:r>
              <w:rPr>
                <w:rFonts w:hint="eastAsia"/>
                <w:lang w:eastAsia="ja-JP"/>
              </w:rPr>
              <w:t>9</w:t>
            </w:r>
            <w:r w:rsidRPr="006A77F7">
              <w:rPr>
                <w:lang w:eastAsia="zh-CN"/>
              </w:rPr>
              <w:t>A</w:t>
            </w:r>
            <w:r>
              <w:rPr>
                <w:rFonts w:hint="eastAsia"/>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FBFECE" w14:textId="77777777" w:rsidR="00E4029A" w:rsidRPr="006A77F7" w:rsidRDefault="00E4029A" w:rsidP="00BE6ED0">
            <w:pPr>
              <w:pStyle w:val="TAC"/>
              <w:rPr>
                <w:lang w:eastAsia="zh-CN"/>
              </w:rPr>
            </w:pPr>
            <w:r w:rsidRPr="006A77F7">
              <w:rPr>
                <w:lang w:eastAsia="zh-CN"/>
              </w:rPr>
              <w:t>n1(IMD</w:t>
            </w:r>
            <w:r>
              <w:rPr>
                <w:rFonts w:hint="eastAsia"/>
                <w:lang w:eastAsia="ja-JP"/>
              </w:rPr>
              <w:t>4</w:t>
            </w:r>
            <w:r w:rsidRPr="006A77F7">
              <w:rPr>
                <w:lang w:eastAsia="zh-CN"/>
              </w:rPr>
              <w:t>), n28(IMD</w:t>
            </w:r>
            <w:r>
              <w:rPr>
                <w:rFonts w:hint="eastAsia"/>
                <w:lang w:eastAsia="ja-JP"/>
              </w:rPr>
              <w:t>3</w:t>
            </w:r>
            <w:r w:rsidRPr="006A77F7">
              <w:rPr>
                <w:lang w:eastAsia="zh-CN"/>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6B21F7"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02E79B" w14:textId="77777777" w:rsidR="00E4029A" w:rsidRPr="006A77F7" w:rsidRDefault="00E4029A" w:rsidP="00BE6ED0">
            <w:pPr>
              <w:pStyle w:val="TAC"/>
              <w:rPr>
                <w:lang w:eastAsia="zh-CN"/>
              </w:rPr>
            </w:pPr>
            <w:r w:rsidRPr="006A77F7">
              <w:rPr>
                <w:lang w:eastAsia="zh-CN"/>
              </w:rPr>
              <w:t>RAN5#10</w:t>
            </w:r>
            <w:r>
              <w:rPr>
                <w:rFonts w:hint="eastAsia"/>
                <w:lang w:eastAsia="ja-JP"/>
              </w:rPr>
              <w:t>8</w:t>
            </w:r>
          </w:p>
        </w:tc>
      </w:tr>
      <w:tr w:rsidR="00E4029A" w:rsidRPr="006A77F7" w14:paraId="310BDE49"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3CCC5B" w14:textId="77777777" w:rsidR="00E4029A" w:rsidRPr="006A77F7" w:rsidRDefault="00E4029A" w:rsidP="00BE6ED0">
            <w:pPr>
              <w:pStyle w:val="TAC"/>
              <w:rPr>
                <w:lang w:eastAsia="zh-CN"/>
              </w:rPr>
            </w:pPr>
            <w:r w:rsidRPr="006A77F7">
              <w:rPr>
                <w:lang w:eastAsia="zh-CN"/>
              </w:rPr>
              <w:t>CA_n1A-n28A-n7</w:t>
            </w:r>
            <w:r>
              <w:rPr>
                <w:rFonts w:hint="eastAsia"/>
                <w:lang w:eastAsia="ja-JP"/>
              </w:rPr>
              <w:t>9</w:t>
            </w:r>
            <w:r w:rsidRPr="006A77F7">
              <w:rPr>
                <w:lang w:eastAsia="zh-CN"/>
              </w:rPr>
              <w:t>A</w:t>
            </w:r>
            <w:r>
              <w:rPr>
                <w:rFonts w:hint="eastAsia"/>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787DA0" w14:textId="77777777" w:rsidR="00E4029A" w:rsidRPr="006A77F7" w:rsidRDefault="00E4029A" w:rsidP="00BE6ED0">
            <w:pPr>
              <w:pStyle w:val="TAC"/>
              <w:rPr>
                <w:lang w:eastAsia="zh-CN"/>
              </w:rPr>
            </w:pPr>
            <w:r w:rsidRPr="00E629BE">
              <w:rPr>
                <w:lang w:eastAsia="zh-CN"/>
              </w:rPr>
              <w:t>n1(IMD4)</w:t>
            </w:r>
            <w:r>
              <w:rPr>
                <w:rFonts w:hint="eastAsia"/>
                <w:lang w:eastAsia="ja-JP"/>
              </w:rPr>
              <w:t xml:space="preserve">, </w:t>
            </w:r>
            <w:r w:rsidRPr="00E629BE">
              <w:rPr>
                <w:lang w:eastAsia="zh-CN"/>
              </w:rPr>
              <w:t>n28(IMD3)</w:t>
            </w:r>
            <w:r>
              <w:rPr>
                <w:rFonts w:hint="eastAsia"/>
                <w:lang w:eastAsia="ja-JP"/>
              </w:rPr>
              <w:t xml:space="preserve">, </w:t>
            </w:r>
            <w:r w:rsidRPr="00E629BE">
              <w:rPr>
                <w:lang w:eastAsia="zh-CN"/>
              </w:rPr>
              <w:t>n79(IMD3)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78304E"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E1D742" w14:textId="77777777" w:rsidR="00E4029A" w:rsidRPr="006A77F7" w:rsidRDefault="00E4029A" w:rsidP="00BE6ED0">
            <w:pPr>
              <w:pStyle w:val="TAC"/>
              <w:rPr>
                <w:lang w:eastAsia="zh-CN"/>
              </w:rPr>
            </w:pPr>
            <w:r w:rsidRPr="006A77F7">
              <w:rPr>
                <w:lang w:eastAsia="zh-CN"/>
              </w:rPr>
              <w:t>RAN5#10</w:t>
            </w:r>
            <w:r>
              <w:rPr>
                <w:rFonts w:hint="eastAsia"/>
                <w:lang w:eastAsia="ja-JP"/>
              </w:rPr>
              <w:t>8</w:t>
            </w:r>
          </w:p>
        </w:tc>
      </w:tr>
      <w:tr w:rsidR="00E4029A" w:rsidRPr="006A77F7" w14:paraId="0CC43EAB"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5B7228" w14:textId="77777777" w:rsidR="00E4029A" w:rsidRPr="006A77F7" w:rsidRDefault="00E4029A" w:rsidP="00BE6ED0">
            <w:pPr>
              <w:pStyle w:val="TAC"/>
              <w:rPr>
                <w:lang w:eastAsia="zh-CN"/>
              </w:rPr>
            </w:pPr>
            <w:r w:rsidRPr="006A77F7">
              <w:t>CA_n1A-n41A-n77A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3747FD" w14:textId="77777777" w:rsidR="00E4029A" w:rsidRPr="006A77F7" w:rsidRDefault="00E4029A" w:rsidP="00BE6ED0">
            <w:pPr>
              <w:pStyle w:val="TAC"/>
              <w:rPr>
                <w:lang w:eastAsia="zh-CN"/>
              </w:rPr>
            </w:pPr>
            <w:r w:rsidRPr="006A77F7">
              <w:rPr>
                <w:lang w:eastAsia="ja-JP"/>
              </w:rPr>
              <w:t>n1(IMD4), n41(IMD4),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D19E7B" w14:textId="77777777" w:rsidR="00E4029A" w:rsidRPr="006A77F7" w:rsidRDefault="00E4029A" w:rsidP="00BE6ED0">
            <w:pPr>
              <w:pStyle w:val="TAC"/>
              <w:rPr>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B9D243" w14:textId="77777777" w:rsidR="00E4029A" w:rsidRPr="006A77F7" w:rsidRDefault="00E4029A" w:rsidP="00BE6ED0">
            <w:pPr>
              <w:pStyle w:val="TAC"/>
              <w:rPr>
                <w:lang w:eastAsia="zh-CN"/>
              </w:rPr>
            </w:pPr>
            <w:r w:rsidRPr="006A77F7">
              <w:rPr>
                <w:lang w:eastAsia="ja-JP"/>
              </w:rPr>
              <w:t>RAN5#102</w:t>
            </w:r>
          </w:p>
        </w:tc>
      </w:tr>
      <w:tr w:rsidR="00E63B9A" w:rsidRPr="006A77F7" w14:paraId="52FE7FB1" w14:textId="77777777" w:rsidTr="00BE6ED0">
        <w:trPr>
          <w:jc w:val="center"/>
          <w:ins w:id="30" w:author="Huawei-Chunying Gu" w:date="2025-11-04T15:15: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41B6B9" w14:textId="7C9AC399" w:rsidR="00E63B9A" w:rsidRPr="00E629BE" w:rsidRDefault="00E63B9A" w:rsidP="00E63B9A">
            <w:pPr>
              <w:pStyle w:val="TAC"/>
              <w:rPr>
                <w:ins w:id="31" w:author="Huawei-Chunying Gu" w:date="2025-11-04T15:15:00Z"/>
              </w:rPr>
            </w:pPr>
            <w:ins w:id="32" w:author="Huawei-Chunying Gu" w:date="2025-11-04T15:15:00Z">
              <w:r w:rsidRPr="006A77F7">
                <w:t>CA_n1A-n</w:t>
              </w:r>
              <w:r>
                <w:t>7</w:t>
              </w:r>
              <w:r w:rsidRPr="006A77F7">
                <w:t>1A-n77A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0BDA1B" w14:textId="42BA6C48" w:rsidR="00E63B9A" w:rsidRPr="00E629BE" w:rsidRDefault="00E63B9A" w:rsidP="00E63B9A">
            <w:pPr>
              <w:pStyle w:val="TAC"/>
              <w:rPr>
                <w:ins w:id="33" w:author="Huawei-Chunying Gu" w:date="2025-11-04T15:15:00Z"/>
                <w:lang w:eastAsia="ja-JP"/>
              </w:rPr>
            </w:pPr>
            <w:ins w:id="34" w:author="Huawei-Chunying Gu" w:date="2025-11-04T15:15:00Z">
              <w:r w:rsidRPr="006A77F7">
                <w:rPr>
                  <w:lang w:eastAsia="ja-JP"/>
                </w:rPr>
                <w:t>n1(</w:t>
              </w:r>
            </w:ins>
            <w:ins w:id="35" w:author="Huawei-Chunying Gu" w:date="2025-11-04T15:16:00Z">
              <w:r>
                <w:rPr>
                  <w:lang w:eastAsia="ja-JP"/>
                </w:rPr>
                <w:t>IMD3, IMD4</w:t>
              </w:r>
            </w:ins>
            <w:ins w:id="36" w:author="Huawei-Chunying Gu" w:date="2025-11-04T15:15:00Z">
              <w:r w:rsidRPr="006A77F7">
                <w:rPr>
                  <w:lang w:eastAsia="ja-JP"/>
                </w:rPr>
                <w:t>), n</w:t>
              </w:r>
              <w:r>
                <w:rPr>
                  <w:lang w:eastAsia="ja-JP"/>
                </w:rPr>
                <w:t>7</w:t>
              </w:r>
              <w:r w:rsidRPr="006A77F7">
                <w:rPr>
                  <w:lang w:eastAsia="ja-JP"/>
                </w:rPr>
                <w:t>1(</w:t>
              </w:r>
              <w:r>
                <w:rPr>
                  <w:lang w:eastAsia="ja-JP"/>
                </w:rPr>
                <w:t>IMD3</w:t>
              </w:r>
              <w:r w:rsidRPr="006A77F7">
                <w:rPr>
                  <w:lang w:eastAsia="ja-JP"/>
                </w:rPr>
                <w:t>), n7</w:t>
              </w:r>
              <w:r>
                <w:rPr>
                  <w:lang w:eastAsia="ja-JP"/>
                </w:rPr>
                <w:t>7</w:t>
              </w:r>
              <w:r w:rsidRPr="006A77F7">
                <w:rPr>
                  <w:lang w:eastAsia="ja-JP"/>
                </w:rPr>
                <w:t>(</w:t>
              </w:r>
            </w:ins>
            <w:ins w:id="37" w:author="Huawei-Chunying Gu" w:date="2025-11-04T15:16:00Z">
              <w:r>
                <w:rPr>
                  <w:lang w:eastAsia="ja-JP"/>
                </w:rPr>
                <w:t>IMD3, IMD4</w:t>
              </w:r>
            </w:ins>
            <w:ins w:id="38" w:author="Huawei-Chunying Gu" w:date="2025-11-04T15:15:00Z">
              <w:r w:rsidRPr="006A77F7">
                <w:rPr>
                  <w:lang w:eastAsia="ja-JP"/>
                </w:rPr>
                <w:t>)</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BB2429" w14:textId="446A3355" w:rsidR="00E63B9A" w:rsidRDefault="00E63B9A" w:rsidP="00E63B9A">
            <w:pPr>
              <w:pStyle w:val="TAC"/>
              <w:rPr>
                <w:ins w:id="39" w:author="Huawei-Chunying Gu" w:date="2025-11-04T15:15:00Z"/>
                <w:lang w:eastAsia="ja-JP"/>
              </w:rPr>
            </w:pPr>
            <w:ins w:id="40" w:author="Huawei-Chunying Gu" w:date="2025-11-04T15:15:00Z">
              <w:r w:rsidRPr="006A77F7">
                <w:t>IMD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671788" w14:textId="3E50E59A" w:rsidR="00E63B9A" w:rsidRPr="006A77F7" w:rsidRDefault="00E63B9A" w:rsidP="00E63B9A">
            <w:pPr>
              <w:pStyle w:val="TAC"/>
              <w:rPr>
                <w:ins w:id="41" w:author="Huawei-Chunying Gu" w:date="2025-11-04T15:15:00Z"/>
                <w:lang w:eastAsia="zh-CN"/>
              </w:rPr>
            </w:pPr>
            <w:ins w:id="42" w:author="Huawei-Chunying Gu" w:date="2025-11-04T15:15:00Z">
              <w:r w:rsidRPr="006A77F7">
                <w:rPr>
                  <w:lang w:eastAsia="ja-JP"/>
                </w:rPr>
                <w:t>RAN5#10</w:t>
              </w:r>
              <w:r>
                <w:rPr>
                  <w:lang w:eastAsia="ja-JP"/>
                </w:rPr>
                <w:t>9</w:t>
              </w:r>
            </w:ins>
          </w:p>
        </w:tc>
      </w:tr>
      <w:tr w:rsidR="0036607B" w:rsidRPr="006A77F7" w14:paraId="42933B63" w14:textId="77777777" w:rsidTr="00BE6ED0">
        <w:trPr>
          <w:jc w:val="center"/>
          <w:ins w:id="43" w:author="Huawei-Chunying Gu" w:date="2025-11-08T00:37: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CE8CD9" w14:textId="52EF57B4" w:rsidR="0036607B" w:rsidRPr="006A77F7" w:rsidRDefault="0036607B" w:rsidP="0036607B">
            <w:pPr>
              <w:pStyle w:val="TAC"/>
              <w:rPr>
                <w:ins w:id="44" w:author="Huawei-Chunying Gu" w:date="2025-11-08T00:37:00Z"/>
              </w:rPr>
            </w:pPr>
            <w:ins w:id="45" w:author="Huawei-Chunying Gu" w:date="2025-11-08T00:37:00Z">
              <w:r w:rsidRPr="006A77F7">
                <w:t>CA_n1A-n</w:t>
              </w:r>
              <w:r>
                <w:t>7</w:t>
              </w:r>
              <w:r w:rsidRPr="006A77F7">
                <w:t>1A-n77</w:t>
              </w:r>
              <w:r>
                <w:rPr>
                  <w:rFonts w:hint="eastAsia"/>
                  <w:lang w:eastAsia="zh-CN"/>
                </w:rPr>
                <w:t>(</w:t>
              </w:r>
              <w:r>
                <w:rPr>
                  <w:lang w:eastAsia="zh-CN"/>
                </w:rPr>
                <w:t>2A)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FE4CA7" w14:textId="62D87121" w:rsidR="0036607B" w:rsidRPr="006A77F7" w:rsidRDefault="00DC70D0" w:rsidP="0036607B">
            <w:pPr>
              <w:pStyle w:val="TAC"/>
              <w:rPr>
                <w:ins w:id="46" w:author="Huawei-Chunying Gu" w:date="2025-11-08T00:37:00Z"/>
                <w:lang w:eastAsia="ja-JP"/>
              </w:rPr>
            </w:pPr>
            <w:ins w:id="47" w:author="Huawei-Chunying Gu" w:date="2025-11-08T00:37:00Z">
              <w:r w:rsidRPr="006A77F7">
                <w:t>(NOTE 2)</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CF8B31" w14:textId="7899BE18" w:rsidR="0036607B" w:rsidRPr="006A77F7" w:rsidRDefault="0036607B" w:rsidP="0036607B">
            <w:pPr>
              <w:pStyle w:val="TAC"/>
              <w:rPr>
                <w:ins w:id="48" w:author="Huawei-Chunying Gu" w:date="2025-11-08T00:37:00Z"/>
              </w:rPr>
            </w:pPr>
            <w:ins w:id="49" w:author="Huawei-Chunying Gu" w:date="2025-11-08T00:37:00Z">
              <w:r>
                <w:t>NE</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1BBFA1" w14:textId="0C2FCFF0" w:rsidR="0036607B" w:rsidRPr="006A77F7" w:rsidRDefault="0036607B" w:rsidP="0036607B">
            <w:pPr>
              <w:pStyle w:val="TAC"/>
              <w:rPr>
                <w:ins w:id="50" w:author="Huawei-Chunying Gu" w:date="2025-11-08T00:37:00Z"/>
                <w:lang w:eastAsia="ja-JP"/>
              </w:rPr>
            </w:pPr>
            <w:ins w:id="51" w:author="Huawei-Chunying Gu" w:date="2025-11-08T00:37:00Z">
              <w:r w:rsidRPr="006A77F7">
                <w:rPr>
                  <w:lang w:eastAsia="ja-JP"/>
                </w:rPr>
                <w:t>RAN5#10</w:t>
              </w:r>
              <w:r>
                <w:rPr>
                  <w:lang w:eastAsia="ja-JP"/>
                </w:rPr>
                <w:t>9</w:t>
              </w:r>
            </w:ins>
          </w:p>
        </w:tc>
      </w:tr>
      <w:tr w:rsidR="0036607B" w:rsidRPr="006A77F7" w14:paraId="10AAD461"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A4D001" w14:textId="77777777" w:rsidR="0036607B" w:rsidRPr="006A77F7" w:rsidRDefault="0036607B" w:rsidP="0036607B">
            <w:pPr>
              <w:pStyle w:val="TAC"/>
            </w:pPr>
            <w:r w:rsidRPr="00E629BE">
              <w:t>CA_n1A-n</w:t>
            </w:r>
            <w:r>
              <w:rPr>
                <w:rFonts w:hint="eastAsia"/>
                <w:lang w:eastAsia="ja-JP"/>
              </w:rPr>
              <w:t>7</w:t>
            </w:r>
            <w:r w:rsidRPr="00E629BE">
              <w:t>8A-n79A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CCA4CF" w14:textId="77777777" w:rsidR="0036607B" w:rsidRPr="006A77F7" w:rsidRDefault="0036607B" w:rsidP="0036607B">
            <w:pPr>
              <w:pStyle w:val="TAC"/>
              <w:rPr>
                <w:lang w:eastAsia="ja-JP"/>
              </w:rPr>
            </w:pPr>
            <w:r w:rsidRPr="00E629BE">
              <w:rPr>
                <w:lang w:eastAsia="ja-JP"/>
              </w:rPr>
              <w:t>n1(IMD3)</w:t>
            </w:r>
            <w:r>
              <w:rPr>
                <w:rFonts w:hint="eastAsia"/>
                <w:lang w:eastAsia="ja-JP"/>
              </w:rPr>
              <w:t xml:space="preserve">, </w:t>
            </w:r>
            <w:r w:rsidRPr="00E629BE">
              <w:rPr>
                <w:lang w:eastAsia="ja-JP"/>
              </w:rPr>
              <w:t>n78(IMD5), n79(IMD3)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DB68FF" w14:textId="77777777" w:rsidR="0036607B" w:rsidRPr="006A77F7" w:rsidRDefault="0036607B" w:rsidP="0036607B">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57E9A2" w14:textId="77777777" w:rsidR="0036607B" w:rsidRPr="006A77F7" w:rsidRDefault="0036607B" w:rsidP="0036607B">
            <w:pPr>
              <w:pStyle w:val="TAC"/>
              <w:rPr>
                <w:lang w:eastAsia="ja-JP"/>
              </w:rPr>
            </w:pPr>
            <w:r w:rsidRPr="006A77F7">
              <w:rPr>
                <w:lang w:eastAsia="zh-CN"/>
              </w:rPr>
              <w:t>RAN5#10</w:t>
            </w:r>
            <w:r>
              <w:rPr>
                <w:rFonts w:hint="eastAsia"/>
                <w:lang w:eastAsia="ja-JP"/>
              </w:rPr>
              <w:t>8</w:t>
            </w:r>
          </w:p>
        </w:tc>
      </w:tr>
      <w:tr w:rsidR="0036607B" w:rsidRPr="006A77F7" w14:paraId="723C2F87"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A24FA1" w14:textId="77777777" w:rsidR="0036607B" w:rsidRPr="006A77F7" w:rsidRDefault="0036607B" w:rsidP="0036607B">
            <w:pPr>
              <w:pStyle w:val="TAH"/>
              <w:rPr>
                <w:b w:val="0"/>
              </w:rPr>
            </w:pPr>
            <w:r w:rsidRPr="006A77F7">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D5846A" w14:textId="77777777" w:rsidR="0036607B" w:rsidRPr="006A77F7" w:rsidRDefault="0036607B" w:rsidP="0036607B">
            <w:pPr>
              <w:pStyle w:val="TAH"/>
              <w:rPr>
                <w:b w:val="0"/>
              </w:rPr>
            </w:pPr>
            <w:r w:rsidRPr="006A77F7">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45C7CC" w14:textId="77777777" w:rsidR="0036607B" w:rsidRPr="006A77F7" w:rsidRDefault="0036607B" w:rsidP="0036607B">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0ECF87" w14:textId="77777777" w:rsidR="0036607B" w:rsidRPr="006A77F7" w:rsidRDefault="0036607B" w:rsidP="0036607B">
            <w:pPr>
              <w:pStyle w:val="TAH"/>
              <w:rPr>
                <w:b w:val="0"/>
                <w:lang w:eastAsia="zh-CN"/>
              </w:rPr>
            </w:pPr>
            <w:r w:rsidRPr="006A77F7">
              <w:rPr>
                <w:b w:val="0"/>
                <w:lang w:eastAsia="zh-CN"/>
              </w:rPr>
              <w:t>RAN5#100</w:t>
            </w:r>
          </w:p>
        </w:tc>
      </w:tr>
      <w:tr w:rsidR="0036607B" w:rsidRPr="006A77F7" w14:paraId="3B09D8D7"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F844CF" w14:textId="77777777" w:rsidR="0036607B" w:rsidRPr="006A77F7" w:rsidRDefault="0036607B" w:rsidP="0036607B">
            <w:pPr>
              <w:pStyle w:val="TAH"/>
              <w:rPr>
                <w:b w:val="0"/>
              </w:rPr>
            </w:pPr>
            <w:r w:rsidRPr="006A77F7">
              <w:rPr>
                <w:b w:val="0"/>
              </w:rPr>
              <w:t>CA_n2A-n5A-n66A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7468EE" w14:textId="77777777" w:rsidR="0036607B" w:rsidRPr="006A77F7" w:rsidRDefault="0036607B" w:rsidP="0036607B">
            <w:pPr>
              <w:pStyle w:val="TAH"/>
              <w:rPr>
                <w:b w:val="0"/>
              </w:rPr>
            </w:pPr>
            <w:r w:rsidRPr="006A77F7">
              <w:rPr>
                <w:b w:val="0"/>
              </w:rPr>
              <w:t>n66(IMD4)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EA40FC" w14:textId="77777777" w:rsidR="0036607B" w:rsidRPr="006A77F7" w:rsidRDefault="0036607B" w:rsidP="0036607B">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CBEB2C" w14:textId="77777777" w:rsidR="0036607B" w:rsidRPr="006A77F7" w:rsidRDefault="0036607B" w:rsidP="0036607B">
            <w:pPr>
              <w:pStyle w:val="TAH"/>
              <w:rPr>
                <w:b w:val="0"/>
                <w:lang w:eastAsia="zh-CN"/>
              </w:rPr>
            </w:pPr>
            <w:r w:rsidRPr="006A77F7">
              <w:rPr>
                <w:b w:val="0"/>
                <w:lang w:eastAsia="zh-CN"/>
              </w:rPr>
              <w:t>RAN5#104</w:t>
            </w:r>
          </w:p>
        </w:tc>
      </w:tr>
      <w:tr w:rsidR="0036607B" w:rsidRPr="006A77F7" w14:paraId="7FF81333"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D0927E" w14:textId="77777777" w:rsidR="0036607B" w:rsidRPr="006A77F7" w:rsidRDefault="0036607B" w:rsidP="0036607B">
            <w:pPr>
              <w:pStyle w:val="TAH"/>
              <w:rPr>
                <w:b w:val="0"/>
              </w:rPr>
            </w:pPr>
            <w:r w:rsidRPr="006A77F7">
              <w:rPr>
                <w:b w:val="0"/>
              </w:rPr>
              <w:t>CA_n2A-n5A-n77A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908BD7" w14:textId="77777777" w:rsidR="0036607B" w:rsidRPr="006A77F7" w:rsidRDefault="0036607B" w:rsidP="0036607B">
            <w:pPr>
              <w:pStyle w:val="TAH"/>
              <w:rPr>
                <w:b w:val="0"/>
              </w:rPr>
            </w:pPr>
            <w:r w:rsidRPr="006A77F7">
              <w:rPr>
                <w:b w:val="0"/>
              </w:rPr>
              <w:t>n2(IMD3), n5 (IMD5),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51AD6C" w14:textId="77777777" w:rsidR="0036607B" w:rsidRPr="006A77F7" w:rsidRDefault="0036607B" w:rsidP="0036607B">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76B484" w14:textId="77777777" w:rsidR="0036607B" w:rsidRPr="006A77F7" w:rsidRDefault="0036607B" w:rsidP="0036607B">
            <w:pPr>
              <w:pStyle w:val="TAH"/>
              <w:rPr>
                <w:b w:val="0"/>
                <w:lang w:eastAsia="zh-CN"/>
              </w:rPr>
            </w:pPr>
            <w:r w:rsidRPr="006A77F7">
              <w:rPr>
                <w:b w:val="0"/>
                <w:lang w:eastAsia="zh-CN"/>
              </w:rPr>
              <w:t>RAN5#98</w:t>
            </w:r>
          </w:p>
        </w:tc>
      </w:tr>
      <w:tr w:rsidR="0036607B" w:rsidRPr="006A77F7" w14:paraId="0647E84A"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059744" w14:textId="77777777" w:rsidR="0036607B" w:rsidRPr="006A77F7" w:rsidRDefault="0036607B" w:rsidP="0036607B">
            <w:pPr>
              <w:pStyle w:val="TAH"/>
              <w:rPr>
                <w:b w:val="0"/>
              </w:rPr>
            </w:pPr>
            <w:r w:rsidRPr="006A77F7">
              <w:rPr>
                <w:b w:val="0"/>
              </w:rPr>
              <w:t>CA_n2A-n5A-n77A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8902C3" w14:textId="77777777" w:rsidR="0036607B" w:rsidRPr="006A77F7" w:rsidRDefault="0036607B" w:rsidP="0036607B">
            <w:pPr>
              <w:pStyle w:val="TAH"/>
              <w:rPr>
                <w:b w:val="0"/>
              </w:rPr>
            </w:pPr>
            <w:r w:rsidRPr="006A77F7">
              <w:rPr>
                <w:b w:val="0"/>
              </w:rPr>
              <w:t>n2(IMD3), n5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3BE4CF" w14:textId="77777777" w:rsidR="0036607B" w:rsidRPr="006A77F7" w:rsidRDefault="0036607B" w:rsidP="0036607B">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C5973E" w14:textId="77777777" w:rsidR="0036607B" w:rsidRPr="006A77F7" w:rsidRDefault="0036607B" w:rsidP="0036607B">
            <w:pPr>
              <w:pStyle w:val="TAH"/>
              <w:rPr>
                <w:b w:val="0"/>
                <w:lang w:eastAsia="zh-CN"/>
              </w:rPr>
            </w:pPr>
            <w:r w:rsidRPr="006A77F7">
              <w:rPr>
                <w:b w:val="0"/>
                <w:lang w:eastAsia="zh-CN"/>
              </w:rPr>
              <w:t>RAN5#100</w:t>
            </w:r>
          </w:p>
        </w:tc>
      </w:tr>
      <w:tr w:rsidR="0036607B" w:rsidRPr="006A77F7" w:rsidDel="00106DB5" w14:paraId="20B92AEC"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A70C4B" w14:textId="77777777" w:rsidR="0036607B" w:rsidRPr="006A77F7" w:rsidDel="00106DB5" w:rsidRDefault="0036607B" w:rsidP="0036607B">
            <w:pPr>
              <w:pStyle w:val="TAC"/>
            </w:pPr>
            <w:r w:rsidRPr="006A77F7">
              <w:t>CA_n2A-n5A-n77C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8F4F92" w14:textId="77777777" w:rsidR="0036607B" w:rsidRPr="006A77F7" w:rsidDel="00106DB5" w:rsidRDefault="0036607B" w:rsidP="0036607B">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EC61F8" w14:textId="77777777" w:rsidR="0036607B" w:rsidRPr="006A77F7" w:rsidDel="00106DB5" w:rsidRDefault="0036607B" w:rsidP="0036607B">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7716FA" w14:textId="77777777" w:rsidR="0036607B" w:rsidRPr="006A77F7" w:rsidDel="00106DB5" w:rsidRDefault="0036607B" w:rsidP="0036607B">
            <w:pPr>
              <w:pStyle w:val="TAC"/>
              <w:rPr>
                <w:lang w:eastAsia="zh-CN"/>
              </w:rPr>
            </w:pPr>
            <w:r w:rsidRPr="006A77F7">
              <w:rPr>
                <w:lang w:eastAsia="zh-CN"/>
              </w:rPr>
              <w:t>RAN5#102</w:t>
            </w:r>
          </w:p>
        </w:tc>
      </w:tr>
      <w:tr w:rsidR="0036607B" w:rsidRPr="006A77F7" w14:paraId="38013917"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B058C0" w14:textId="77777777" w:rsidR="0036607B" w:rsidRPr="006A77F7" w:rsidRDefault="0036607B" w:rsidP="0036607B">
            <w:pPr>
              <w:pStyle w:val="TAH"/>
              <w:rPr>
                <w:b w:val="0"/>
              </w:rPr>
            </w:pPr>
            <w:r w:rsidRPr="006A77F7">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49C6B8" w14:textId="77777777" w:rsidR="0036607B" w:rsidRPr="006A77F7" w:rsidRDefault="0036607B" w:rsidP="0036607B">
            <w:pPr>
              <w:pStyle w:val="TAH"/>
              <w:rPr>
                <w:b w:val="0"/>
              </w:rPr>
            </w:pPr>
            <w:r w:rsidRPr="006A77F7">
              <w:rPr>
                <w:b w:val="0"/>
              </w:rPr>
              <w:t>n48(IMD2), n66 (IMD4),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595C2E" w14:textId="77777777" w:rsidR="0036607B" w:rsidRPr="006A77F7" w:rsidRDefault="0036607B" w:rsidP="0036607B">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323AAA" w14:textId="77777777" w:rsidR="0036607B" w:rsidRPr="006A77F7" w:rsidRDefault="0036607B" w:rsidP="0036607B">
            <w:pPr>
              <w:pStyle w:val="TAH"/>
              <w:rPr>
                <w:b w:val="0"/>
                <w:lang w:eastAsia="zh-CN"/>
              </w:rPr>
            </w:pPr>
            <w:r w:rsidRPr="006A77F7">
              <w:rPr>
                <w:b w:val="0"/>
                <w:lang w:eastAsia="zh-CN"/>
              </w:rPr>
              <w:t>RAN5#100</w:t>
            </w:r>
          </w:p>
        </w:tc>
      </w:tr>
      <w:tr w:rsidR="0036607B" w:rsidRPr="006A77F7" w14:paraId="26FA213A"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F7FD13" w14:textId="77777777" w:rsidR="0036607B" w:rsidRPr="006A77F7" w:rsidRDefault="0036607B" w:rsidP="0036607B">
            <w:pPr>
              <w:pStyle w:val="TAH"/>
              <w:rPr>
                <w:b w:val="0"/>
              </w:rPr>
            </w:pPr>
            <w:r w:rsidRPr="006A77F7">
              <w:rPr>
                <w:b w:val="0"/>
              </w:rPr>
              <w:t>CA_n2A-n48A-n77A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B493F3" w14:textId="77777777" w:rsidR="0036607B" w:rsidRPr="006A77F7" w:rsidRDefault="0036607B" w:rsidP="0036607B">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9CA725" w14:textId="77777777" w:rsidR="0036607B" w:rsidRPr="006A77F7" w:rsidRDefault="0036607B" w:rsidP="0036607B">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C5166C" w14:textId="77777777" w:rsidR="0036607B" w:rsidRPr="006A77F7" w:rsidRDefault="0036607B" w:rsidP="0036607B">
            <w:pPr>
              <w:pStyle w:val="TAH"/>
              <w:rPr>
                <w:b w:val="0"/>
                <w:lang w:eastAsia="zh-CN"/>
              </w:rPr>
            </w:pPr>
            <w:r w:rsidRPr="006A77F7">
              <w:rPr>
                <w:b w:val="0"/>
                <w:lang w:eastAsia="zh-CN"/>
              </w:rPr>
              <w:t>RAN5#100</w:t>
            </w:r>
          </w:p>
        </w:tc>
      </w:tr>
      <w:tr w:rsidR="0036607B" w:rsidRPr="006A77F7" w14:paraId="6559ABF1"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D96870" w14:textId="77777777" w:rsidR="0036607B" w:rsidRPr="006A77F7" w:rsidRDefault="0036607B" w:rsidP="0036607B">
            <w:pPr>
              <w:pStyle w:val="TAH"/>
              <w:rPr>
                <w:b w:val="0"/>
              </w:rPr>
            </w:pPr>
            <w:r w:rsidRPr="006A77F7">
              <w:rPr>
                <w:b w:val="0"/>
              </w:rPr>
              <w:t>CA_n2A-n48A-n77A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887DA3" w14:textId="77777777" w:rsidR="0036607B" w:rsidRPr="006A77F7" w:rsidRDefault="0036607B" w:rsidP="0036607B">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488DBD" w14:textId="77777777" w:rsidR="0036607B" w:rsidRPr="006A77F7" w:rsidRDefault="0036607B" w:rsidP="0036607B">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7255FD" w14:textId="77777777" w:rsidR="0036607B" w:rsidRPr="006A77F7" w:rsidRDefault="0036607B" w:rsidP="0036607B">
            <w:pPr>
              <w:pStyle w:val="TAH"/>
              <w:rPr>
                <w:b w:val="0"/>
                <w:lang w:eastAsia="zh-CN"/>
              </w:rPr>
            </w:pPr>
            <w:r w:rsidRPr="006A77F7">
              <w:rPr>
                <w:b w:val="0"/>
                <w:lang w:eastAsia="zh-CN"/>
              </w:rPr>
              <w:t>RAN5#102</w:t>
            </w:r>
          </w:p>
        </w:tc>
      </w:tr>
      <w:tr w:rsidR="0036607B" w:rsidRPr="006A77F7" w14:paraId="672F91C5"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261F02" w14:textId="77777777" w:rsidR="0036607B" w:rsidRPr="006A77F7" w:rsidRDefault="0036607B" w:rsidP="0036607B">
            <w:pPr>
              <w:pStyle w:val="TAH"/>
              <w:rPr>
                <w:b w:val="0"/>
              </w:rPr>
            </w:pPr>
            <w:r w:rsidRPr="006A77F7">
              <w:rPr>
                <w:b w:val="0"/>
              </w:rPr>
              <w:t>CA_n2A-n48A-n77C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805D21" w14:textId="77777777" w:rsidR="0036607B" w:rsidRPr="006A77F7" w:rsidRDefault="0036607B" w:rsidP="0036607B">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8186D0" w14:textId="77777777" w:rsidR="0036607B" w:rsidRPr="006A77F7" w:rsidRDefault="0036607B" w:rsidP="0036607B">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1DD2DF" w14:textId="77777777" w:rsidR="0036607B" w:rsidRPr="006A77F7" w:rsidRDefault="0036607B" w:rsidP="0036607B">
            <w:pPr>
              <w:pStyle w:val="TAH"/>
              <w:rPr>
                <w:b w:val="0"/>
                <w:lang w:eastAsia="zh-CN"/>
              </w:rPr>
            </w:pPr>
            <w:r w:rsidRPr="006A77F7">
              <w:rPr>
                <w:b w:val="0"/>
                <w:lang w:eastAsia="zh-CN"/>
              </w:rPr>
              <w:t>RAN5#102</w:t>
            </w:r>
          </w:p>
        </w:tc>
      </w:tr>
      <w:tr w:rsidR="0036607B" w:rsidRPr="006A77F7" w14:paraId="4B0B7E53"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F82DD3" w14:textId="77777777" w:rsidR="0036607B" w:rsidRPr="006A77F7" w:rsidRDefault="0036607B" w:rsidP="0036607B">
            <w:pPr>
              <w:pStyle w:val="TAH"/>
              <w:rPr>
                <w:b w:val="0"/>
              </w:rPr>
            </w:pPr>
            <w:r w:rsidRPr="006A77F7">
              <w:rPr>
                <w:b w:val="0"/>
              </w:rPr>
              <w:t>CA_n2A-n66A-n77A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02C9C7" w14:textId="77777777" w:rsidR="0036607B" w:rsidRPr="006A77F7" w:rsidRDefault="0036607B" w:rsidP="0036607B">
            <w:pPr>
              <w:pStyle w:val="TAH"/>
              <w:rPr>
                <w:b w:val="0"/>
              </w:rPr>
            </w:pPr>
            <w:r w:rsidRPr="006A77F7">
              <w:rPr>
                <w:b w:val="0"/>
              </w:rPr>
              <w:t>n2(IMD2, IMD4, IMD5), n66 (IMD2, IMD4, IMD5),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038DC3" w14:textId="77777777" w:rsidR="0036607B" w:rsidRPr="006A77F7" w:rsidRDefault="0036607B" w:rsidP="0036607B">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627411" w14:textId="77777777" w:rsidR="0036607B" w:rsidRPr="006A77F7" w:rsidRDefault="0036607B" w:rsidP="0036607B">
            <w:pPr>
              <w:pStyle w:val="TAH"/>
              <w:rPr>
                <w:b w:val="0"/>
                <w:lang w:eastAsia="zh-CN"/>
              </w:rPr>
            </w:pPr>
            <w:r w:rsidRPr="006A77F7">
              <w:rPr>
                <w:b w:val="0"/>
                <w:lang w:eastAsia="zh-CN"/>
              </w:rPr>
              <w:t>RAN5#98</w:t>
            </w:r>
          </w:p>
        </w:tc>
      </w:tr>
      <w:tr w:rsidR="0036607B" w:rsidRPr="006A77F7" w14:paraId="04CCE54F"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FA214E" w14:textId="77777777" w:rsidR="0036607B" w:rsidRPr="006A77F7" w:rsidRDefault="0036607B" w:rsidP="0036607B">
            <w:pPr>
              <w:pStyle w:val="TAH"/>
              <w:rPr>
                <w:b w:val="0"/>
              </w:rPr>
            </w:pPr>
            <w:r w:rsidRPr="006A77F7">
              <w:rPr>
                <w:b w:val="0"/>
              </w:rPr>
              <w:t>CA_n2A-n66A-n77A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DC5713" w14:textId="77777777" w:rsidR="0036607B" w:rsidRPr="006A77F7" w:rsidRDefault="0036607B" w:rsidP="0036607B">
            <w:pPr>
              <w:pStyle w:val="TAH"/>
              <w:rPr>
                <w:b w:val="0"/>
              </w:rPr>
            </w:pPr>
            <w:r w:rsidRPr="006A77F7">
              <w:rPr>
                <w:b w:val="0"/>
              </w:rPr>
              <w:t>n2(IMD2), n66 (IMD2)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052E0C" w14:textId="77777777" w:rsidR="0036607B" w:rsidRPr="006A77F7" w:rsidRDefault="0036607B" w:rsidP="0036607B">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C45A67" w14:textId="77777777" w:rsidR="0036607B" w:rsidRPr="006A77F7" w:rsidRDefault="0036607B" w:rsidP="0036607B">
            <w:pPr>
              <w:pStyle w:val="TAH"/>
              <w:rPr>
                <w:b w:val="0"/>
                <w:lang w:eastAsia="zh-CN"/>
              </w:rPr>
            </w:pPr>
            <w:r w:rsidRPr="006A77F7">
              <w:rPr>
                <w:b w:val="0"/>
                <w:lang w:eastAsia="zh-CN"/>
              </w:rPr>
              <w:t>RAN5#100</w:t>
            </w:r>
          </w:p>
        </w:tc>
      </w:tr>
      <w:tr w:rsidR="0036607B" w:rsidRPr="006A77F7" w14:paraId="03795578"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85AA8A" w14:textId="77777777" w:rsidR="0036607B" w:rsidRPr="006A77F7" w:rsidRDefault="0036607B" w:rsidP="0036607B">
            <w:pPr>
              <w:pStyle w:val="TAH"/>
              <w:rPr>
                <w:b w:val="0"/>
              </w:rPr>
            </w:pPr>
            <w:r w:rsidRPr="006A77F7">
              <w:rPr>
                <w:b w:val="0"/>
              </w:rPr>
              <w:t>CA_n2A-n66A-n77C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EC5BBA" w14:textId="77777777" w:rsidR="0036607B" w:rsidRPr="006A77F7" w:rsidRDefault="0036607B" w:rsidP="0036607B">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87E87A" w14:textId="77777777" w:rsidR="0036607B" w:rsidRPr="006A77F7" w:rsidRDefault="0036607B" w:rsidP="0036607B">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EE7E8B" w14:textId="77777777" w:rsidR="0036607B" w:rsidRPr="006A77F7" w:rsidRDefault="0036607B" w:rsidP="0036607B">
            <w:pPr>
              <w:pStyle w:val="TAH"/>
              <w:rPr>
                <w:b w:val="0"/>
                <w:lang w:eastAsia="zh-CN"/>
              </w:rPr>
            </w:pPr>
            <w:r w:rsidRPr="006A77F7">
              <w:rPr>
                <w:b w:val="0"/>
                <w:lang w:eastAsia="zh-CN"/>
              </w:rPr>
              <w:t>RAN5#102</w:t>
            </w:r>
          </w:p>
        </w:tc>
      </w:tr>
      <w:tr w:rsidR="0036607B" w:rsidRPr="006A77F7" w14:paraId="2A1C232B"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D08E32" w14:textId="77777777" w:rsidR="0036607B" w:rsidRPr="006A77F7" w:rsidRDefault="0036607B" w:rsidP="0036607B">
            <w:pPr>
              <w:pStyle w:val="TAH"/>
              <w:rPr>
                <w:b w:val="0"/>
              </w:rPr>
            </w:pPr>
            <w:r w:rsidRPr="006A77F7">
              <w:rPr>
                <w:b w:val="0"/>
                <w:lang w:eastAsia="ja-JP"/>
              </w:rPr>
              <w:t>CA_n3A-n5A-n</w:t>
            </w:r>
            <w:r w:rsidRPr="006A77F7">
              <w:rPr>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EBF772" w14:textId="77777777" w:rsidR="0036607B" w:rsidRPr="006A77F7" w:rsidRDefault="0036607B" w:rsidP="0036607B">
            <w:pPr>
              <w:pStyle w:val="TAH"/>
              <w:rPr>
                <w:b w:val="0"/>
              </w:rPr>
            </w:pPr>
            <w:r w:rsidRPr="006A77F7">
              <w:rPr>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809DBD" w14:textId="77777777" w:rsidR="0036607B" w:rsidRPr="006A77F7" w:rsidRDefault="0036607B" w:rsidP="0036607B">
            <w:pPr>
              <w:pStyle w:val="TAH"/>
              <w:rPr>
                <w:b w:val="0"/>
              </w:rPr>
            </w:pPr>
            <w:r w:rsidRPr="006A77F7">
              <w:rPr>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3046E1" w14:textId="77777777" w:rsidR="0036607B" w:rsidRPr="006A77F7" w:rsidRDefault="0036607B" w:rsidP="0036607B">
            <w:pPr>
              <w:pStyle w:val="TAH"/>
              <w:rPr>
                <w:b w:val="0"/>
                <w:lang w:eastAsia="zh-CN"/>
              </w:rPr>
            </w:pPr>
            <w:r w:rsidRPr="006A77F7">
              <w:rPr>
                <w:b w:val="0"/>
                <w:lang w:eastAsia="zh-CN"/>
              </w:rPr>
              <w:t>RAN5#105</w:t>
            </w:r>
          </w:p>
        </w:tc>
      </w:tr>
      <w:tr w:rsidR="0036607B" w:rsidRPr="006A77F7" w14:paraId="16901452"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7E0529" w14:textId="77777777" w:rsidR="0036607B" w:rsidRPr="006A77F7" w:rsidRDefault="0036607B" w:rsidP="0036607B">
            <w:pPr>
              <w:pStyle w:val="TAH"/>
              <w:rPr>
                <w:b w:val="0"/>
              </w:rPr>
            </w:pPr>
            <w:r w:rsidRPr="006A77F7">
              <w:rPr>
                <w:b w:val="0"/>
                <w:lang w:eastAsia="ja-JP"/>
              </w:rPr>
              <w:t>CA_n3A-n8A-n</w:t>
            </w:r>
            <w:r w:rsidRPr="006A77F7">
              <w:rPr>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98B5E2" w14:textId="77777777" w:rsidR="0036607B" w:rsidRPr="006A77F7" w:rsidRDefault="0036607B" w:rsidP="0036607B">
            <w:pPr>
              <w:pStyle w:val="TAH"/>
              <w:rPr>
                <w:b w:val="0"/>
              </w:rPr>
            </w:pPr>
            <w:r w:rsidRPr="006A77F7">
              <w:rPr>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867D97" w14:textId="77777777" w:rsidR="0036607B" w:rsidRPr="006A77F7" w:rsidRDefault="0036607B" w:rsidP="0036607B">
            <w:pPr>
              <w:pStyle w:val="TAH"/>
              <w:rPr>
                <w:b w:val="0"/>
              </w:rPr>
            </w:pPr>
            <w:r w:rsidRPr="006A77F7">
              <w:rPr>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8CBF35" w14:textId="77777777" w:rsidR="0036607B" w:rsidRPr="006A77F7" w:rsidRDefault="0036607B" w:rsidP="0036607B">
            <w:pPr>
              <w:pStyle w:val="TAH"/>
              <w:rPr>
                <w:b w:val="0"/>
                <w:lang w:eastAsia="zh-CN"/>
              </w:rPr>
            </w:pPr>
            <w:r w:rsidRPr="006A77F7">
              <w:rPr>
                <w:b w:val="0"/>
                <w:lang w:eastAsia="zh-CN"/>
              </w:rPr>
              <w:t>RAN5#103</w:t>
            </w:r>
          </w:p>
        </w:tc>
      </w:tr>
      <w:tr w:rsidR="0036607B" w:rsidRPr="006A77F7" w14:paraId="45965968"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684CE1" w14:textId="77777777" w:rsidR="0036607B" w:rsidRPr="006A77F7" w:rsidRDefault="0036607B" w:rsidP="0036607B">
            <w:pPr>
              <w:pStyle w:val="TAH"/>
              <w:rPr>
                <w:b w:val="0"/>
                <w:lang w:eastAsia="ja-JP"/>
              </w:rPr>
            </w:pPr>
            <w:r w:rsidRPr="006A77F7">
              <w:rPr>
                <w:b w:val="0"/>
                <w:bCs/>
                <w:lang w:eastAsia="ja-JP"/>
              </w:rPr>
              <w:t>CA_n3A-n28A-n40A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5A2B55" w14:textId="77777777" w:rsidR="0036607B" w:rsidRPr="006A77F7" w:rsidRDefault="0036607B" w:rsidP="0036607B">
            <w:pPr>
              <w:pStyle w:val="TAH"/>
              <w:rPr>
                <w:b w:val="0"/>
                <w:lang w:eastAsia="zh-CN"/>
              </w:rPr>
            </w:pPr>
            <w:r w:rsidRPr="006A77F7">
              <w:rPr>
                <w:b w:val="0"/>
                <w:bCs/>
                <w:lang w:eastAsia="ja-JP"/>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3D1C52" w14:textId="77777777" w:rsidR="0036607B" w:rsidRPr="006A77F7" w:rsidRDefault="0036607B" w:rsidP="0036607B">
            <w:pPr>
              <w:pStyle w:val="TAH"/>
              <w:rPr>
                <w:b w:val="0"/>
                <w:lang w:eastAsia="zh-CN"/>
              </w:rPr>
            </w:pPr>
            <w:r w:rsidRPr="006A77F7">
              <w:rPr>
                <w:b w:val="0"/>
                <w:bCs/>
                <w:lang w:eastAsia="ja-JP"/>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74315C" w14:textId="77777777" w:rsidR="0036607B" w:rsidRPr="006A77F7" w:rsidRDefault="0036607B" w:rsidP="0036607B">
            <w:pPr>
              <w:pStyle w:val="TAH"/>
              <w:rPr>
                <w:b w:val="0"/>
                <w:lang w:eastAsia="zh-CN"/>
              </w:rPr>
            </w:pPr>
            <w:r w:rsidRPr="006A77F7">
              <w:rPr>
                <w:b w:val="0"/>
                <w:bCs/>
                <w:lang w:eastAsia="ja-JP"/>
              </w:rPr>
              <w:t>RAN5#105</w:t>
            </w:r>
          </w:p>
        </w:tc>
      </w:tr>
      <w:tr w:rsidR="0036607B" w:rsidRPr="006A77F7" w14:paraId="52C760B7"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F0D375" w14:textId="77777777" w:rsidR="0036607B" w:rsidRPr="006A77F7" w:rsidRDefault="0036607B" w:rsidP="0036607B">
            <w:pPr>
              <w:pStyle w:val="TAH"/>
              <w:rPr>
                <w:b w:val="0"/>
              </w:rPr>
            </w:pPr>
            <w:r w:rsidRPr="006A77F7">
              <w:rPr>
                <w:b w:val="0"/>
                <w:lang w:eastAsia="ja-JP"/>
              </w:rPr>
              <w:t>CA_n3A-n28A-n41A</w:t>
            </w:r>
            <w:r w:rsidRPr="00993EC7">
              <w:rPr>
                <w:b w:val="0"/>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ECFFD4" w14:textId="77777777" w:rsidR="0036607B" w:rsidRPr="006A77F7" w:rsidRDefault="0036607B" w:rsidP="0036607B">
            <w:pPr>
              <w:pStyle w:val="TAH"/>
              <w:rPr>
                <w:b w:val="0"/>
              </w:rPr>
            </w:pPr>
            <w:r w:rsidRPr="006A77F7">
              <w:rPr>
                <w:b w:val="0"/>
                <w:lang w:eastAsia="ja-JP"/>
              </w:rPr>
              <w:t>n3(IMD2),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1F3710" w14:textId="77777777" w:rsidR="0036607B" w:rsidRPr="006A77F7" w:rsidRDefault="0036607B" w:rsidP="0036607B">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9052DB" w14:textId="77777777" w:rsidR="0036607B" w:rsidRPr="006A77F7" w:rsidRDefault="0036607B" w:rsidP="0036607B">
            <w:pPr>
              <w:pStyle w:val="TAH"/>
              <w:rPr>
                <w:b w:val="0"/>
                <w:lang w:eastAsia="zh-CN"/>
              </w:rPr>
            </w:pPr>
            <w:r w:rsidRPr="006A77F7">
              <w:rPr>
                <w:b w:val="0"/>
                <w:lang w:eastAsia="ja-JP"/>
              </w:rPr>
              <w:t>RAN5#101</w:t>
            </w:r>
          </w:p>
        </w:tc>
      </w:tr>
      <w:tr w:rsidR="0036607B" w:rsidRPr="006A77F7" w14:paraId="1D4E6A42"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D63F6C" w14:textId="77777777" w:rsidR="0036607B" w:rsidRPr="006A77F7" w:rsidRDefault="0036607B" w:rsidP="0036607B">
            <w:pPr>
              <w:pStyle w:val="TAH"/>
              <w:rPr>
                <w:b w:val="0"/>
                <w:lang w:eastAsia="ja-JP"/>
              </w:rPr>
            </w:pPr>
            <w:r w:rsidRPr="006A77F7">
              <w:rPr>
                <w:b w:val="0"/>
                <w:lang w:eastAsia="ja-JP"/>
              </w:rPr>
              <w:t>CA_n3A-n28A-n41A</w:t>
            </w:r>
            <w:r>
              <w:rPr>
                <w:b w:val="0"/>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4BDE23" w14:textId="77777777" w:rsidR="0036607B" w:rsidRPr="006A77F7" w:rsidRDefault="0036607B" w:rsidP="0036607B">
            <w:pPr>
              <w:pStyle w:val="TAH"/>
              <w:rPr>
                <w:b w:val="0"/>
                <w:lang w:eastAsia="ja-JP"/>
              </w:rPr>
            </w:pPr>
            <w:r w:rsidRPr="006A77F7">
              <w:rPr>
                <w:b w:val="0"/>
                <w:lang w:eastAsia="ja-JP"/>
              </w:rPr>
              <w:t>n3(IMD2), n28(IMD2)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95BEA1" w14:textId="77777777" w:rsidR="0036607B" w:rsidRPr="006A77F7" w:rsidRDefault="0036607B" w:rsidP="0036607B">
            <w:pPr>
              <w:pStyle w:val="TAH"/>
              <w:rPr>
                <w:b w:val="0"/>
                <w:lang w:eastAsia="ja-JP"/>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BEFF21" w14:textId="77777777" w:rsidR="0036607B" w:rsidRPr="006A77F7" w:rsidRDefault="0036607B" w:rsidP="0036607B">
            <w:pPr>
              <w:pStyle w:val="TAH"/>
              <w:rPr>
                <w:b w:val="0"/>
                <w:lang w:eastAsia="ja-JP"/>
              </w:rPr>
            </w:pPr>
            <w:r w:rsidRPr="006A77F7">
              <w:rPr>
                <w:b w:val="0"/>
                <w:lang w:eastAsia="ja-JP"/>
              </w:rPr>
              <w:t>RAN5#10</w:t>
            </w:r>
            <w:r>
              <w:rPr>
                <w:b w:val="0"/>
                <w:lang w:eastAsia="ja-JP"/>
              </w:rPr>
              <w:t>7</w:t>
            </w:r>
          </w:p>
        </w:tc>
      </w:tr>
      <w:tr w:rsidR="0036607B" w:rsidRPr="006A77F7" w14:paraId="00164DFB"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4F3493" w14:textId="77777777" w:rsidR="0036607B" w:rsidRPr="006A77F7" w:rsidRDefault="0036607B" w:rsidP="0036607B">
            <w:pPr>
              <w:pStyle w:val="TAH"/>
              <w:rPr>
                <w:b w:val="0"/>
              </w:rPr>
            </w:pPr>
            <w:r w:rsidRPr="006A77F7">
              <w:rPr>
                <w:b w:val="0"/>
                <w:lang w:eastAsia="ja-JP"/>
              </w:rPr>
              <w:t>CA_n3A-n28A-n77A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A0D9FF" w14:textId="77777777" w:rsidR="0036607B" w:rsidRPr="006A77F7" w:rsidRDefault="0036607B" w:rsidP="0036607B">
            <w:pPr>
              <w:pStyle w:val="TAH"/>
              <w:rPr>
                <w:b w:val="0"/>
              </w:rPr>
            </w:pPr>
            <w:r w:rsidRPr="006A77F7">
              <w:rPr>
                <w:b w:val="0"/>
                <w:lang w:eastAsia="ja-JP"/>
              </w:rPr>
              <w:t>n3(IMD3), n28(IMD3),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D7E960" w14:textId="77777777" w:rsidR="0036607B" w:rsidRPr="006A77F7" w:rsidRDefault="0036607B" w:rsidP="0036607B">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20C445" w14:textId="77777777" w:rsidR="0036607B" w:rsidRPr="006A77F7" w:rsidRDefault="0036607B" w:rsidP="0036607B">
            <w:pPr>
              <w:pStyle w:val="TAH"/>
              <w:rPr>
                <w:b w:val="0"/>
                <w:lang w:eastAsia="zh-CN"/>
              </w:rPr>
            </w:pPr>
            <w:r w:rsidRPr="006A77F7">
              <w:rPr>
                <w:b w:val="0"/>
                <w:lang w:eastAsia="ja-JP"/>
              </w:rPr>
              <w:t>RAN5#101</w:t>
            </w:r>
          </w:p>
        </w:tc>
      </w:tr>
      <w:tr w:rsidR="0036607B" w:rsidRPr="006A77F7" w14:paraId="2BFE585B"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BA5186" w14:textId="77777777" w:rsidR="0036607B" w:rsidRPr="006A77F7" w:rsidRDefault="0036607B" w:rsidP="0036607B">
            <w:pPr>
              <w:pStyle w:val="TAH"/>
              <w:rPr>
                <w:b w:val="0"/>
                <w:lang w:eastAsia="ja-JP"/>
              </w:rPr>
            </w:pPr>
            <w:r w:rsidRPr="00AA1970">
              <w:rPr>
                <w:rFonts w:eastAsia="Yu Mincho"/>
                <w:b w:val="0"/>
                <w:bCs/>
                <w:caps/>
                <w:lang w:eastAsia="ja-JP"/>
              </w:rPr>
              <w:t>CA_</w:t>
            </w:r>
            <w:r w:rsidRPr="00AA1970">
              <w:rPr>
                <w:b w:val="0"/>
                <w:bCs/>
                <w:lang w:val="en-US"/>
              </w:rPr>
              <w:t>n</w:t>
            </w:r>
            <w:r w:rsidRPr="00AA1970">
              <w:rPr>
                <w:rFonts w:eastAsia="Yu Mincho" w:hint="eastAsia"/>
                <w:b w:val="0"/>
                <w:bCs/>
                <w:lang w:val="en-US" w:eastAsia="ja-JP"/>
              </w:rPr>
              <w:t>3</w:t>
            </w:r>
            <w:r w:rsidRPr="00AA1970">
              <w:rPr>
                <w:rFonts w:eastAsia="Yu Mincho"/>
                <w:b w:val="0"/>
                <w:bCs/>
                <w:caps/>
                <w:lang w:eastAsia="ja-JP"/>
              </w:rPr>
              <w:t>A-</w:t>
            </w:r>
            <w:r w:rsidRPr="00AA1970">
              <w:rPr>
                <w:b w:val="0"/>
                <w:bCs/>
                <w:lang w:val="en-US"/>
              </w:rPr>
              <w:t>n28</w:t>
            </w:r>
            <w:r w:rsidRPr="00AA1970">
              <w:rPr>
                <w:rFonts w:eastAsia="Yu Mincho"/>
                <w:b w:val="0"/>
                <w:bCs/>
                <w:caps/>
                <w:lang w:eastAsia="ja-JP"/>
              </w:rPr>
              <w:t>A-</w:t>
            </w:r>
            <w:r w:rsidRPr="00AA1970">
              <w:rPr>
                <w:b w:val="0"/>
                <w:bCs/>
                <w:lang w:val="en-US"/>
              </w:rPr>
              <w:t>n</w:t>
            </w:r>
            <w:r w:rsidRPr="00AA1970">
              <w:rPr>
                <w:rFonts w:eastAsia="Yu Mincho"/>
                <w:b w:val="0"/>
                <w:bCs/>
                <w:caps/>
                <w:lang w:eastAsia="ja-JP"/>
              </w:rPr>
              <w:t>77A</w:t>
            </w:r>
            <w:r w:rsidRPr="00AA1970">
              <w:rPr>
                <w:rFonts w:eastAsia="Yu Mincho" w:hint="eastAsia"/>
                <w:b w:val="0"/>
                <w:bCs/>
                <w:caps/>
                <w:lang w:eastAsia="ja-JP"/>
              </w:rPr>
              <w:t>(2A)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D67C7C" w14:textId="77777777" w:rsidR="0036607B" w:rsidRPr="006A77F7" w:rsidRDefault="0036607B" w:rsidP="0036607B">
            <w:pPr>
              <w:pStyle w:val="TAH"/>
              <w:rPr>
                <w:b w:val="0"/>
                <w:lang w:eastAsia="ja-JP"/>
              </w:rPr>
            </w:pPr>
            <w:r>
              <w:rPr>
                <w:rFonts w:hint="eastAsia"/>
                <w:b w:val="0"/>
                <w:lang w:eastAsia="ja-JP"/>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72A3CB" w14:textId="77777777" w:rsidR="0036607B" w:rsidRPr="006A77F7" w:rsidRDefault="0036607B" w:rsidP="0036607B">
            <w:pPr>
              <w:pStyle w:val="TAH"/>
              <w:rPr>
                <w:b w:val="0"/>
                <w:lang w:eastAsia="ja-JP"/>
              </w:rPr>
            </w:pPr>
            <w:r>
              <w:rPr>
                <w:rFonts w:hint="eastAsia"/>
                <w:b w:val="0"/>
                <w:lang w:eastAsia="ja-JP"/>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02A19A" w14:textId="77777777" w:rsidR="0036607B" w:rsidRPr="006A77F7" w:rsidRDefault="0036607B" w:rsidP="0036607B">
            <w:pPr>
              <w:pStyle w:val="TAH"/>
              <w:rPr>
                <w:b w:val="0"/>
                <w:lang w:eastAsia="ja-JP"/>
              </w:rPr>
            </w:pPr>
            <w:r>
              <w:rPr>
                <w:rFonts w:hint="eastAsia"/>
                <w:b w:val="0"/>
                <w:lang w:eastAsia="ja-JP"/>
              </w:rPr>
              <w:t>RAN5#108</w:t>
            </w:r>
          </w:p>
        </w:tc>
      </w:tr>
      <w:tr w:rsidR="0036607B" w:rsidRPr="006A77F7" w14:paraId="79AA2219"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905281" w14:textId="77777777" w:rsidR="0036607B" w:rsidRPr="006A77F7" w:rsidRDefault="0036607B" w:rsidP="0036607B">
            <w:pPr>
              <w:pStyle w:val="TAC"/>
            </w:pPr>
            <w:r w:rsidRPr="006A77F7">
              <w:t>CA_n3A-n28A-n78A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BA0896" w14:textId="77777777" w:rsidR="0036607B" w:rsidRPr="006A77F7" w:rsidRDefault="0036607B" w:rsidP="0036607B">
            <w:pPr>
              <w:pStyle w:val="TAC"/>
            </w:pPr>
            <w:r w:rsidRPr="006A77F7">
              <w:t>n78(IMD3,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E847A5" w14:textId="77777777" w:rsidR="0036607B" w:rsidRPr="006A77F7" w:rsidRDefault="0036607B" w:rsidP="0036607B">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116706" w14:textId="77777777" w:rsidR="0036607B" w:rsidRPr="006A77F7" w:rsidRDefault="0036607B" w:rsidP="0036607B">
            <w:pPr>
              <w:pStyle w:val="TAC"/>
              <w:rPr>
                <w:lang w:eastAsia="zh-CN"/>
              </w:rPr>
            </w:pPr>
            <w:r w:rsidRPr="006A77F7">
              <w:rPr>
                <w:lang w:eastAsia="zh-CN"/>
              </w:rPr>
              <w:t>RAN5#102</w:t>
            </w:r>
          </w:p>
        </w:tc>
      </w:tr>
      <w:tr w:rsidR="0036607B" w:rsidRPr="006A77F7" w14:paraId="55AC6AB6"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EB1FE2" w14:textId="77777777" w:rsidR="0036607B" w:rsidRPr="006A77F7" w:rsidRDefault="0036607B" w:rsidP="0036607B">
            <w:pPr>
              <w:pStyle w:val="TAC"/>
            </w:pPr>
            <w:r w:rsidRPr="006A77F7">
              <w:rPr>
                <w:lang w:eastAsia="ja-JP"/>
              </w:rPr>
              <w:t>CA_n3A-n40A-n77A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32CBE2" w14:textId="77777777" w:rsidR="0036607B" w:rsidRPr="006A77F7" w:rsidRDefault="0036607B" w:rsidP="0036607B">
            <w:pPr>
              <w:pStyle w:val="TAC"/>
            </w:pPr>
            <w:r w:rsidRPr="006A77F7">
              <w:rPr>
                <w:lang w:eastAsia="ja-JP"/>
              </w:rPr>
              <w:t>n3(IMD2</w:t>
            </w:r>
            <w:proofErr w:type="gramStart"/>
            <w:r w:rsidRPr="006A77F7">
              <w:rPr>
                <w:lang w:eastAsia="ja-JP"/>
              </w:rPr>
              <w:t>),n</w:t>
            </w:r>
            <w:proofErr w:type="gramEnd"/>
            <w:r w:rsidRPr="006A77F7">
              <w:rPr>
                <w:lang w:eastAsia="ja-JP"/>
              </w:rPr>
              <w:t>40(IMD2),n77(IMD2)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C49270" w14:textId="77777777" w:rsidR="0036607B" w:rsidRPr="006A77F7" w:rsidRDefault="0036607B" w:rsidP="0036607B">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32BDEA" w14:textId="77777777" w:rsidR="0036607B" w:rsidRPr="006A77F7" w:rsidRDefault="0036607B" w:rsidP="0036607B">
            <w:pPr>
              <w:pStyle w:val="TAC"/>
              <w:rPr>
                <w:lang w:eastAsia="zh-CN"/>
              </w:rPr>
            </w:pPr>
            <w:r w:rsidRPr="006A77F7">
              <w:rPr>
                <w:lang w:eastAsia="ja-JP"/>
              </w:rPr>
              <w:t>RAN5#105</w:t>
            </w:r>
          </w:p>
        </w:tc>
      </w:tr>
      <w:tr w:rsidR="0036607B" w:rsidRPr="006A77F7" w14:paraId="3DE4B543"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86A481" w14:textId="77777777" w:rsidR="0036607B" w:rsidRPr="006A77F7" w:rsidRDefault="0036607B" w:rsidP="0036607B">
            <w:pPr>
              <w:pStyle w:val="TAC"/>
            </w:pPr>
            <w:r w:rsidRPr="006A77F7">
              <w:rPr>
                <w:lang w:eastAsia="ja-JP"/>
              </w:rPr>
              <w:t>CA_n3A-n41A-n77A</w:t>
            </w:r>
            <w:r w:rsidRPr="00993EC7">
              <w:rPr>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61C148" w14:textId="77777777" w:rsidR="0036607B" w:rsidRPr="006A77F7" w:rsidRDefault="0036607B" w:rsidP="0036607B">
            <w:pPr>
              <w:pStyle w:val="TAC"/>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40A785" w14:textId="77777777" w:rsidR="0036607B" w:rsidRPr="006A77F7" w:rsidRDefault="0036607B" w:rsidP="0036607B">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677448" w14:textId="77777777" w:rsidR="0036607B" w:rsidRPr="006A77F7" w:rsidRDefault="0036607B" w:rsidP="0036607B">
            <w:pPr>
              <w:pStyle w:val="TAC"/>
              <w:rPr>
                <w:lang w:eastAsia="zh-CN"/>
              </w:rPr>
            </w:pPr>
            <w:r w:rsidRPr="006A77F7">
              <w:rPr>
                <w:lang w:eastAsia="ja-JP"/>
              </w:rPr>
              <w:t>RAN5#102</w:t>
            </w:r>
          </w:p>
        </w:tc>
      </w:tr>
      <w:tr w:rsidR="0036607B" w:rsidRPr="006A77F7" w14:paraId="277D0978"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0AB3A5" w14:textId="77777777" w:rsidR="0036607B" w:rsidRPr="006A77F7" w:rsidRDefault="0036607B" w:rsidP="0036607B">
            <w:pPr>
              <w:pStyle w:val="TAC"/>
              <w:rPr>
                <w:lang w:eastAsia="ja-JP"/>
              </w:rPr>
            </w:pPr>
            <w:r w:rsidRPr="006A77F7">
              <w:rPr>
                <w:lang w:eastAsia="ja-JP"/>
              </w:rPr>
              <w:t>CA_n3A-n41A-n77A</w:t>
            </w:r>
            <w:r>
              <w:rPr>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9A6E6C" w14:textId="77777777" w:rsidR="0036607B" w:rsidRPr="006A77F7" w:rsidRDefault="0036607B" w:rsidP="0036607B">
            <w:pPr>
              <w:pStyle w:val="TAC"/>
              <w:rPr>
                <w:lang w:eastAsia="ja-JP"/>
              </w:rPr>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8B08E3" w14:textId="77777777" w:rsidR="0036607B" w:rsidRPr="006A77F7" w:rsidRDefault="0036607B" w:rsidP="0036607B">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E0DCA2" w14:textId="77777777" w:rsidR="0036607B" w:rsidRPr="006A77F7" w:rsidRDefault="0036607B" w:rsidP="0036607B">
            <w:pPr>
              <w:pStyle w:val="TAC"/>
              <w:rPr>
                <w:lang w:eastAsia="ja-JP"/>
              </w:rPr>
            </w:pPr>
            <w:r w:rsidRPr="006A77F7">
              <w:rPr>
                <w:lang w:eastAsia="ja-JP"/>
              </w:rPr>
              <w:t>RAN5#10</w:t>
            </w:r>
            <w:r>
              <w:rPr>
                <w:lang w:eastAsia="ja-JP"/>
              </w:rPr>
              <w:t>7</w:t>
            </w:r>
          </w:p>
        </w:tc>
      </w:tr>
      <w:tr w:rsidR="0036607B" w:rsidRPr="006A77F7" w14:paraId="22F4B90E" w14:textId="77777777" w:rsidTr="00BE6ED0">
        <w:trPr>
          <w:jc w:val="center"/>
          <w:ins w:id="52" w:author="Huawei-Chunying Gu" w:date="2025-11-04T15:15: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2C12BA" w14:textId="59BAF772" w:rsidR="0036607B" w:rsidRPr="006A77F7" w:rsidRDefault="0036607B" w:rsidP="0036607B">
            <w:pPr>
              <w:pStyle w:val="TAC"/>
              <w:rPr>
                <w:ins w:id="53" w:author="Huawei-Chunying Gu" w:date="2025-11-04T15:15:00Z"/>
                <w:lang w:eastAsia="ja-JP"/>
              </w:rPr>
            </w:pPr>
            <w:ins w:id="54" w:author="Huawei-Chunying Gu" w:date="2025-11-04T15:15:00Z">
              <w:r w:rsidRPr="006A77F7">
                <w:t>CA_n</w:t>
              </w:r>
              <w:r>
                <w:t>3</w:t>
              </w:r>
              <w:r w:rsidRPr="006A77F7">
                <w:t>A-n</w:t>
              </w:r>
              <w:r>
                <w:t>7</w:t>
              </w:r>
              <w:r w:rsidRPr="006A77F7">
                <w:t>1A-n77A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D739E5" w14:textId="05557A41" w:rsidR="0036607B" w:rsidRPr="006A77F7" w:rsidRDefault="0036607B" w:rsidP="0036607B">
            <w:pPr>
              <w:pStyle w:val="TAC"/>
              <w:rPr>
                <w:ins w:id="55" w:author="Huawei-Chunying Gu" w:date="2025-11-04T15:15:00Z"/>
                <w:lang w:eastAsia="ja-JP"/>
              </w:rPr>
            </w:pPr>
            <w:ins w:id="56" w:author="Huawei-Chunying Gu" w:date="2025-11-04T15:15:00Z">
              <w:r w:rsidRPr="006A77F7">
                <w:rPr>
                  <w:lang w:eastAsia="ja-JP"/>
                </w:rPr>
                <w:t>n</w:t>
              </w:r>
            </w:ins>
            <w:ins w:id="57" w:author="Huawei-Chunying Gu" w:date="2025-11-04T15:16:00Z">
              <w:r>
                <w:rPr>
                  <w:lang w:eastAsia="ja-JP"/>
                </w:rPr>
                <w:t>3</w:t>
              </w:r>
            </w:ins>
            <w:ins w:id="58" w:author="Huawei-Chunying Gu" w:date="2025-11-04T15:15:00Z">
              <w:r w:rsidRPr="006A77F7">
                <w:rPr>
                  <w:lang w:eastAsia="ja-JP"/>
                </w:rPr>
                <w:t>(</w:t>
              </w:r>
            </w:ins>
            <w:ins w:id="59" w:author="Huawei-Chunying Gu" w:date="2025-11-04T15:17:00Z">
              <w:r>
                <w:rPr>
                  <w:lang w:eastAsia="ja-JP"/>
                </w:rPr>
                <w:t>IMD4</w:t>
              </w:r>
            </w:ins>
            <w:ins w:id="60" w:author="Huawei-Chunying Gu" w:date="2025-11-04T15:15:00Z">
              <w:r w:rsidRPr="006A77F7">
                <w:rPr>
                  <w:lang w:eastAsia="ja-JP"/>
                </w:rPr>
                <w:t>), n</w:t>
              </w:r>
              <w:r>
                <w:rPr>
                  <w:lang w:eastAsia="ja-JP"/>
                </w:rPr>
                <w:t>7</w:t>
              </w:r>
              <w:r w:rsidRPr="006A77F7">
                <w:rPr>
                  <w:lang w:eastAsia="ja-JP"/>
                </w:rPr>
                <w:t>1(</w:t>
              </w:r>
            </w:ins>
            <w:ins w:id="61" w:author="Huawei-Chunying Gu" w:date="2025-11-04T15:17:00Z">
              <w:r>
                <w:rPr>
                  <w:lang w:eastAsia="ja-JP"/>
                </w:rPr>
                <w:t>IMD3</w:t>
              </w:r>
              <w:proofErr w:type="gramStart"/>
              <w:r>
                <w:rPr>
                  <w:lang w:eastAsia="ja-JP"/>
                </w:rPr>
                <w:t xml:space="preserve">, </w:t>
              </w:r>
            </w:ins>
            <w:ins w:id="62" w:author="Huawei-Chunying Gu" w:date="2025-11-04T15:15:00Z">
              <w:r w:rsidRPr="006A77F7">
                <w:rPr>
                  <w:lang w:eastAsia="ja-JP"/>
                </w:rPr>
                <w:t>)</w:t>
              </w:r>
              <w:proofErr w:type="gramEnd"/>
              <w:r w:rsidRPr="006A77F7">
                <w:rPr>
                  <w:lang w:eastAsia="ja-JP"/>
                </w:rPr>
                <w:t>, n7</w:t>
              </w:r>
              <w:r>
                <w:rPr>
                  <w:lang w:eastAsia="ja-JP"/>
                </w:rPr>
                <w:t>7</w:t>
              </w:r>
              <w:r w:rsidRPr="006A77F7">
                <w:rPr>
                  <w:lang w:eastAsia="ja-JP"/>
                </w:rPr>
                <w:t>(</w:t>
              </w:r>
            </w:ins>
            <w:ins w:id="63" w:author="Huawei-Chunying Gu" w:date="2025-11-04T15:16:00Z">
              <w:r>
                <w:rPr>
                  <w:lang w:eastAsia="ja-JP"/>
                </w:rPr>
                <w:t>IMD3, IMD4</w:t>
              </w:r>
            </w:ins>
            <w:ins w:id="64" w:author="Huawei-Chunying Gu" w:date="2025-11-04T15:15:00Z">
              <w:r w:rsidRPr="006A77F7">
                <w:rPr>
                  <w:lang w:eastAsia="ja-JP"/>
                </w:rPr>
                <w:t>)</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D4E0BE" w14:textId="1825F024" w:rsidR="0036607B" w:rsidRPr="006A77F7" w:rsidRDefault="0036607B" w:rsidP="0036607B">
            <w:pPr>
              <w:pStyle w:val="TAC"/>
              <w:rPr>
                <w:ins w:id="65" w:author="Huawei-Chunying Gu" w:date="2025-11-04T15:15:00Z"/>
              </w:rPr>
            </w:pPr>
            <w:ins w:id="66" w:author="Huawei-Chunying Gu" w:date="2025-11-04T15:15:00Z">
              <w:r w:rsidRPr="006A77F7">
                <w:t>IMD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BEB364" w14:textId="027A4BEE" w:rsidR="0036607B" w:rsidRPr="006A77F7" w:rsidRDefault="0036607B" w:rsidP="0036607B">
            <w:pPr>
              <w:pStyle w:val="TAC"/>
              <w:rPr>
                <w:ins w:id="67" w:author="Huawei-Chunying Gu" w:date="2025-11-04T15:15:00Z"/>
                <w:lang w:eastAsia="ja-JP"/>
              </w:rPr>
            </w:pPr>
            <w:ins w:id="68" w:author="Huawei-Chunying Gu" w:date="2025-11-04T15:15:00Z">
              <w:r w:rsidRPr="006A77F7">
                <w:rPr>
                  <w:lang w:eastAsia="ja-JP"/>
                </w:rPr>
                <w:t>RAN5#10</w:t>
              </w:r>
              <w:r>
                <w:rPr>
                  <w:lang w:eastAsia="ja-JP"/>
                </w:rPr>
                <w:t>9</w:t>
              </w:r>
            </w:ins>
          </w:p>
        </w:tc>
      </w:tr>
      <w:tr w:rsidR="00DC70D0" w:rsidRPr="006A77F7" w14:paraId="5A58B859" w14:textId="77777777" w:rsidTr="00BE6ED0">
        <w:trPr>
          <w:jc w:val="center"/>
          <w:ins w:id="69" w:author="Huawei-Chunying Gu" w:date="2025-11-08T00:37: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FF4C40" w14:textId="2604E2D3" w:rsidR="00DC70D0" w:rsidRPr="006A77F7" w:rsidRDefault="00DC70D0" w:rsidP="00DC70D0">
            <w:pPr>
              <w:pStyle w:val="TAC"/>
              <w:rPr>
                <w:ins w:id="70" w:author="Huawei-Chunying Gu" w:date="2025-11-08T00:37:00Z"/>
              </w:rPr>
            </w:pPr>
            <w:ins w:id="71" w:author="Huawei-Chunying Gu" w:date="2025-11-08T00:37:00Z">
              <w:r w:rsidRPr="006A77F7">
                <w:t>CA_n</w:t>
              </w:r>
              <w:r>
                <w:t>3</w:t>
              </w:r>
              <w:r w:rsidRPr="006A77F7">
                <w:t>A-n</w:t>
              </w:r>
              <w:r>
                <w:t>7</w:t>
              </w:r>
              <w:r w:rsidRPr="006A77F7">
                <w:t>1A-n77</w:t>
              </w:r>
              <w:r>
                <w:t>(2</w:t>
              </w:r>
              <w:r w:rsidRPr="006A77F7">
                <w:t>A</w:t>
              </w:r>
              <w:r>
                <w:t>)</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1D200C" w14:textId="4E5398CB" w:rsidR="00DC70D0" w:rsidRPr="006A77F7" w:rsidRDefault="00DC70D0" w:rsidP="00DC70D0">
            <w:pPr>
              <w:pStyle w:val="TAC"/>
              <w:rPr>
                <w:ins w:id="72" w:author="Huawei-Chunying Gu" w:date="2025-11-08T00:37:00Z"/>
                <w:lang w:eastAsia="ja-JP"/>
              </w:rPr>
            </w:pPr>
            <w:ins w:id="73" w:author="Huawei-Chunying Gu" w:date="2025-11-08T00:38:00Z">
              <w:r>
                <w:rPr>
                  <w:rFonts w:hint="eastAsia"/>
                  <w:lang w:eastAsia="ja-JP"/>
                </w:rPr>
                <w:t>(NOTE 2)</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633C4F" w14:textId="341F49BD" w:rsidR="00DC70D0" w:rsidRPr="006A77F7" w:rsidRDefault="00DC70D0" w:rsidP="00DC70D0">
            <w:pPr>
              <w:pStyle w:val="TAC"/>
              <w:rPr>
                <w:ins w:id="74" w:author="Huawei-Chunying Gu" w:date="2025-11-08T00:37:00Z"/>
              </w:rPr>
            </w:pPr>
            <w:ins w:id="75" w:author="Huawei-Chunying Gu" w:date="2025-11-08T00:38:00Z">
              <w:r>
                <w:t>NE</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0D7544" w14:textId="65032997" w:rsidR="00DC70D0" w:rsidRPr="006A77F7" w:rsidRDefault="00DC70D0" w:rsidP="00DC70D0">
            <w:pPr>
              <w:pStyle w:val="TAC"/>
              <w:rPr>
                <w:ins w:id="76" w:author="Huawei-Chunying Gu" w:date="2025-11-08T00:37:00Z"/>
                <w:lang w:eastAsia="ja-JP"/>
              </w:rPr>
            </w:pPr>
            <w:ins w:id="77" w:author="Huawei-Chunying Gu" w:date="2025-11-08T00:37:00Z">
              <w:r w:rsidRPr="006A77F7">
                <w:rPr>
                  <w:lang w:eastAsia="ja-JP"/>
                </w:rPr>
                <w:t>RAN5#10</w:t>
              </w:r>
              <w:r>
                <w:rPr>
                  <w:lang w:eastAsia="ja-JP"/>
                </w:rPr>
                <w:t>9</w:t>
              </w:r>
            </w:ins>
          </w:p>
        </w:tc>
      </w:tr>
      <w:tr w:rsidR="00DC70D0" w:rsidRPr="006A77F7" w14:paraId="2D05EC31"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E1198A" w14:textId="77777777" w:rsidR="00DC70D0" w:rsidRPr="006A77F7" w:rsidRDefault="00DC70D0" w:rsidP="00DC70D0">
            <w:pPr>
              <w:pStyle w:val="TAH"/>
              <w:rPr>
                <w:b w:val="0"/>
              </w:rPr>
            </w:pPr>
            <w:r w:rsidRPr="006A77F7">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9D678D" w14:textId="77777777" w:rsidR="00DC70D0" w:rsidRPr="006A77F7" w:rsidRDefault="00DC70D0" w:rsidP="00DC70D0">
            <w:pPr>
              <w:pStyle w:val="TAH"/>
              <w:rPr>
                <w:b w:val="0"/>
              </w:rPr>
            </w:pPr>
            <w:r w:rsidRPr="006A77F7">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9A4A58" w14:textId="77777777" w:rsidR="00DC70D0" w:rsidRPr="006A77F7" w:rsidRDefault="00DC70D0" w:rsidP="00DC70D0">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22CC57" w14:textId="77777777" w:rsidR="00DC70D0" w:rsidRPr="006A77F7" w:rsidRDefault="00DC70D0" w:rsidP="00DC70D0">
            <w:pPr>
              <w:pStyle w:val="TAH"/>
              <w:rPr>
                <w:b w:val="0"/>
                <w:lang w:eastAsia="zh-CN"/>
              </w:rPr>
            </w:pPr>
            <w:r w:rsidRPr="006A77F7">
              <w:rPr>
                <w:b w:val="0"/>
                <w:lang w:eastAsia="zh-CN"/>
              </w:rPr>
              <w:t>RAN5#100</w:t>
            </w:r>
          </w:p>
        </w:tc>
      </w:tr>
      <w:tr w:rsidR="00DC70D0" w:rsidRPr="006A77F7" w14:paraId="18A1ECC9"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42D6D3" w14:textId="77777777" w:rsidR="00DC70D0" w:rsidRPr="006A77F7" w:rsidRDefault="00DC70D0" w:rsidP="00DC70D0">
            <w:pPr>
              <w:pStyle w:val="TAH"/>
              <w:rPr>
                <w:b w:val="0"/>
              </w:rPr>
            </w:pPr>
            <w:r w:rsidRPr="006A77F7">
              <w:rPr>
                <w:b w:val="0"/>
              </w:rPr>
              <w:t>CA_n5A-n48A-n77A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3835A1" w14:textId="77777777" w:rsidR="00DC70D0" w:rsidRPr="006A77F7" w:rsidRDefault="00DC70D0" w:rsidP="00DC70D0">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6E42E6" w14:textId="77777777" w:rsidR="00DC70D0" w:rsidRPr="006A77F7" w:rsidRDefault="00DC70D0" w:rsidP="00DC70D0">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092A20" w14:textId="77777777" w:rsidR="00DC70D0" w:rsidRPr="006A77F7" w:rsidRDefault="00DC70D0" w:rsidP="00DC70D0">
            <w:pPr>
              <w:pStyle w:val="TAH"/>
              <w:rPr>
                <w:b w:val="0"/>
                <w:lang w:eastAsia="zh-CN"/>
              </w:rPr>
            </w:pPr>
            <w:r w:rsidRPr="006A77F7">
              <w:rPr>
                <w:b w:val="0"/>
                <w:lang w:eastAsia="zh-CN"/>
              </w:rPr>
              <w:t>RAN5#100</w:t>
            </w:r>
          </w:p>
        </w:tc>
      </w:tr>
      <w:tr w:rsidR="00DC70D0" w:rsidRPr="006A77F7" w14:paraId="2F793088"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05A8B9" w14:textId="77777777" w:rsidR="00DC70D0" w:rsidRPr="006A77F7" w:rsidRDefault="00DC70D0" w:rsidP="00DC70D0">
            <w:pPr>
              <w:pStyle w:val="TAH"/>
              <w:rPr>
                <w:b w:val="0"/>
              </w:rPr>
            </w:pPr>
            <w:r w:rsidRPr="006A77F7">
              <w:rPr>
                <w:b w:val="0"/>
              </w:rPr>
              <w:t>CA_n5A-n48A-n77A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26828B" w14:textId="77777777" w:rsidR="00DC70D0" w:rsidRPr="006A77F7" w:rsidRDefault="00DC70D0" w:rsidP="00DC70D0">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6AF753" w14:textId="77777777" w:rsidR="00DC70D0" w:rsidRPr="006A77F7" w:rsidRDefault="00DC70D0" w:rsidP="00DC70D0">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9EE30D" w14:textId="77777777" w:rsidR="00DC70D0" w:rsidRPr="006A77F7" w:rsidRDefault="00DC70D0" w:rsidP="00DC70D0">
            <w:pPr>
              <w:pStyle w:val="TAH"/>
              <w:rPr>
                <w:b w:val="0"/>
                <w:lang w:eastAsia="zh-CN"/>
              </w:rPr>
            </w:pPr>
            <w:r w:rsidRPr="006A77F7">
              <w:rPr>
                <w:b w:val="0"/>
                <w:lang w:eastAsia="zh-CN"/>
              </w:rPr>
              <w:t>RAN5#102</w:t>
            </w:r>
          </w:p>
        </w:tc>
      </w:tr>
      <w:tr w:rsidR="00DC70D0" w:rsidRPr="006A77F7" w14:paraId="04AC9ED4"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479DD5" w14:textId="77777777" w:rsidR="00DC70D0" w:rsidRPr="006A77F7" w:rsidRDefault="00DC70D0" w:rsidP="00DC70D0">
            <w:pPr>
              <w:pStyle w:val="TAH"/>
              <w:rPr>
                <w:b w:val="0"/>
              </w:rPr>
            </w:pPr>
            <w:r w:rsidRPr="006A77F7">
              <w:rPr>
                <w:b w:val="0"/>
              </w:rPr>
              <w:t>CA_n5A-n48A-n77C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7ED8B5" w14:textId="77777777" w:rsidR="00DC70D0" w:rsidRPr="006A77F7" w:rsidRDefault="00DC70D0" w:rsidP="00DC70D0">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4C79E9" w14:textId="77777777" w:rsidR="00DC70D0" w:rsidRPr="006A77F7" w:rsidRDefault="00DC70D0" w:rsidP="00DC70D0">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EDB7AF" w14:textId="77777777" w:rsidR="00DC70D0" w:rsidRPr="006A77F7" w:rsidRDefault="00DC70D0" w:rsidP="00DC70D0">
            <w:pPr>
              <w:pStyle w:val="TAH"/>
              <w:rPr>
                <w:b w:val="0"/>
                <w:lang w:eastAsia="zh-CN"/>
              </w:rPr>
            </w:pPr>
            <w:r w:rsidRPr="006A77F7">
              <w:rPr>
                <w:b w:val="0"/>
                <w:lang w:eastAsia="zh-CN"/>
              </w:rPr>
              <w:t>RAN5#102</w:t>
            </w:r>
          </w:p>
        </w:tc>
      </w:tr>
      <w:tr w:rsidR="00DC70D0" w:rsidRPr="006A77F7" w14:paraId="0F38E1A7"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55CDDB" w14:textId="77777777" w:rsidR="00DC70D0" w:rsidRPr="006A77F7" w:rsidRDefault="00DC70D0" w:rsidP="00DC70D0">
            <w:pPr>
              <w:pStyle w:val="TAH"/>
              <w:rPr>
                <w:b w:val="0"/>
              </w:rPr>
            </w:pPr>
            <w:r w:rsidRPr="006A77F7">
              <w:rPr>
                <w:b w:val="0"/>
              </w:rPr>
              <w:t>CA_n5A-n66A-n77A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C73629" w14:textId="77777777" w:rsidR="00DC70D0" w:rsidRPr="006A77F7" w:rsidRDefault="00DC70D0" w:rsidP="00DC70D0">
            <w:pPr>
              <w:pStyle w:val="TAH"/>
              <w:rPr>
                <w:b w:val="0"/>
              </w:rPr>
            </w:pPr>
            <w:r w:rsidRPr="006A77F7">
              <w:rPr>
                <w:b w:val="0"/>
              </w:rPr>
              <w:t>n66 (IMD3),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757013" w14:textId="77777777" w:rsidR="00DC70D0" w:rsidRPr="006A77F7" w:rsidRDefault="00DC70D0" w:rsidP="00DC70D0">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59770B" w14:textId="77777777" w:rsidR="00DC70D0" w:rsidRPr="006A77F7" w:rsidRDefault="00DC70D0" w:rsidP="00DC70D0">
            <w:pPr>
              <w:pStyle w:val="TAH"/>
              <w:rPr>
                <w:b w:val="0"/>
                <w:lang w:eastAsia="zh-CN"/>
              </w:rPr>
            </w:pPr>
            <w:r w:rsidRPr="006A77F7">
              <w:rPr>
                <w:b w:val="0"/>
                <w:lang w:eastAsia="zh-CN"/>
              </w:rPr>
              <w:t>RAN5#98</w:t>
            </w:r>
          </w:p>
        </w:tc>
      </w:tr>
      <w:tr w:rsidR="00DC70D0" w:rsidRPr="006A77F7" w14:paraId="77164E06"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357280" w14:textId="77777777" w:rsidR="00DC70D0" w:rsidRPr="006A77F7" w:rsidRDefault="00DC70D0" w:rsidP="00DC70D0">
            <w:pPr>
              <w:pStyle w:val="TAH"/>
              <w:rPr>
                <w:b w:val="0"/>
              </w:rPr>
            </w:pPr>
            <w:r w:rsidRPr="006A77F7">
              <w:rPr>
                <w:b w:val="0"/>
              </w:rPr>
              <w:t>CA_n5A-n66A-n77A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766021" w14:textId="77777777" w:rsidR="00DC70D0" w:rsidRPr="006A77F7" w:rsidRDefault="00DC70D0" w:rsidP="00DC70D0">
            <w:pPr>
              <w:pStyle w:val="TAH"/>
              <w:rPr>
                <w:b w:val="0"/>
              </w:rPr>
            </w:pPr>
            <w:r w:rsidRPr="006A77F7">
              <w:rPr>
                <w:b w:val="0"/>
              </w:rPr>
              <w:t>n66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52C4B5" w14:textId="77777777" w:rsidR="00DC70D0" w:rsidRPr="006A77F7" w:rsidRDefault="00DC70D0" w:rsidP="00DC70D0">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510AC1" w14:textId="77777777" w:rsidR="00DC70D0" w:rsidRPr="006A77F7" w:rsidRDefault="00DC70D0" w:rsidP="00DC70D0">
            <w:pPr>
              <w:pStyle w:val="TAH"/>
              <w:rPr>
                <w:b w:val="0"/>
                <w:lang w:eastAsia="zh-CN"/>
              </w:rPr>
            </w:pPr>
            <w:r w:rsidRPr="006A77F7">
              <w:rPr>
                <w:b w:val="0"/>
                <w:lang w:eastAsia="zh-CN"/>
              </w:rPr>
              <w:t>RAN5#100</w:t>
            </w:r>
          </w:p>
        </w:tc>
      </w:tr>
      <w:tr w:rsidR="00DC70D0" w:rsidRPr="006A77F7" w14:paraId="5312F444"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BC3A10" w14:textId="77777777" w:rsidR="00DC70D0" w:rsidRPr="006A77F7" w:rsidRDefault="00DC70D0" w:rsidP="00DC70D0">
            <w:pPr>
              <w:pStyle w:val="TAH"/>
              <w:rPr>
                <w:b w:val="0"/>
              </w:rPr>
            </w:pPr>
            <w:r w:rsidRPr="006A77F7">
              <w:rPr>
                <w:b w:val="0"/>
              </w:rPr>
              <w:t>CA_n5A-n66A-n77C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0C3149" w14:textId="77777777" w:rsidR="00DC70D0" w:rsidRPr="006A77F7" w:rsidRDefault="00DC70D0" w:rsidP="00DC70D0">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CB7D35" w14:textId="77777777" w:rsidR="00DC70D0" w:rsidRPr="006A77F7" w:rsidRDefault="00DC70D0" w:rsidP="00DC70D0">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8F433B" w14:textId="77777777" w:rsidR="00DC70D0" w:rsidRPr="006A77F7" w:rsidRDefault="00DC70D0" w:rsidP="00DC70D0">
            <w:pPr>
              <w:pStyle w:val="TAH"/>
              <w:rPr>
                <w:b w:val="0"/>
                <w:lang w:eastAsia="zh-CN"/>
              </w:rPr>
            </w:pPr>
            <w:r w:rsidRPr="006A77F7">
              <w:rPr>
                <w:b w:val="0"/>
                <w:lang w:eastAsia="zh-CN"/>
              </w:rPr>
              <w:t>RAN5#102</w:t>
            </w:r>
          </w:p>
        </w:tc>
      </w:tr>
      <w:tr w:rsidR="00DC70D0" w:rsidRPr="006A77F7" w14:paraId="22FA3DCB"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31B9A2" w14:textId="77777777" w:rsidR="00DC70D0" w:rsidRPr="006A77F7" w:rsidRDefault="00DC70D0" w:rsidP="00DC70D0">
            <w:pPr>
              <w:pStyle w:val="TAC"/>
            </w:pPr>
            <w:r w:rsidRPr="006A77F7">
              <w:t>CA_n25A-n66A-n77</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AB4908" w14:textId="77777777" w:rsidR="00DC70D0" w:rsidRPr="006A77F7" w:rsidRDefault="00DC70D0" w:rsidP="00DC70D0">
            <w:pPr>
              <w:pStyle w:val="TAC"/>
            </w:pPr>
            <w:r w:rsidRPr="006A77F7">
              <w:t>n25 (IMD2, IMD3, IMD4, IMD5), n66 (IMD2, IMD3, IMD4, IMD5, IMD7)</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1D6ED3" w14:textId="77777777" w:rsidR="00DC70D0" w:rsidRPr="006A77F7" w:rsidRDefault="00DC70D0" w:rsidP="00DC70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319A52" w14:textId="77777777" w:rsidR="00DC70D0" w:rsidRPr="006A77F7" w:rsidRDefault="00DC70D0" w:rsidP="00DC70D0">
            <w:pPr>
              <w:pStyle w:val="TAC"/>
              <w:rPr>
                <w:lang w:eastAsia="zh-CN"/>
              </w:rPr>
            </w:pPr>
            <w:r w:rsidRPr="006A77F7">
              <w:rPr>
                <w:lang w:eastAsia="zh-CN"/>
              </w:rPr>
              <w:t>RAN5#101</w:t>
            </w:r>
          </w:p>
        </w:tc>
      </w:tr>
      <w:tr w:rsidR="00DC70D0" w:rsidRPr="006A77F7" w14:paraId="747BF80E"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214DEA" w14:textId="77777777" w:rsidR="00DC70D0" w:rsidRPr="006A77F7" w:rsidRDefault="00DC70D0" w:rsidP="00DC70D0">
            <w:pPr>
              <w:pStyle w:val="TAC"/>
            </w:pPr>
            <w:r w:rsidRPr="006A77F7">
              <w:t>CA_n25A-n66A-n77(2A)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B6FA8E" w14:textId="77777777" w:rsidR="00DC70D0" w:rsidRPr="006A77F7" w:rsidRDefault="00DC70D0" w:rsidP="00DC70D0">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B6C678" w14:textId="77777777" w:rsidR="00DC70D0" w:rsidRPr="006A77F7" w:rsidRDefault="00DC70D0" w:rsidP="00DC70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E8BBDD" w14:textId="77777777" w:rsidR="00DC70D0" w:rsidRPr="006A77F7" w:rsidRDefault="00DC70D0" w:rsidP="00DC70D0">
            <w:pPr>
              <w:pStyle w:val="TAC"/>
              <w:rPr>
                <w:lang w:eastAsia="zh-CN"/>
              </w:rPr>
            </w:pPr>
            <w:r w:rsidRPr="006A77F7">
              <w:rPr>
                <w:lang w:eastAsia="zh-CN"/>
              </w:rPr>
              <w:t>RAN5#101</w:t>
            </w:r>
          </w:p>
        </w:tc>
      </w:tr>
      <w:tr w:rsidR="00DC70D0" w:rsidRPr="006A77F7" w14:paraId="53D37E7C"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E82B12" w14:textId="77777777" w:rsidR="00DC70D0" w:rsidRPr="006A77F7" w:rsidRDefault="00DC70D0" w:rsidP="00DC70D0">
            <w:pPr>
              <w:pStyle w:val="TAC"/>
            </w:pPr>
            <w:r w:rsidRPr="006A77F7">
              <w:t>CA_n25A-n66A-n78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C9204A" w14:textId="77777777" w:rsidR="00DC70D0" w:rsidRPr="006A77F7" w:rsidRDefault="00DC70D0" w:rsidP="00DC70D0">
            <w:pPr>
              <w:pStyle w:val="TAC"/>
            </w:pPr>
            <w:r w:rsidRPr="006A77F7">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E88D0D" w14:textId="77777777" w:rsidR="00DC70D0" w:rsidRPr="006A77F7" w:rsidRDefault="00DC70D0" w:rsidP="00DC70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780137" w14:textId="77777777" w:rsidR="00DC70D0" w:rsidRPr="006A77F7" w:rsidRDefault="00DC70D0" w:rsidP="00DC70D0">
            <w:pPr>
              <w:pStyle w:val="TAC"/>
              <w:rPr>
                <w:lang w:eastAsia="zh-CN"/>
              </w:rPr>
            </w:pPr>
            <w:r w:rsidRPr="006A77F7">
              <w:rPr>
                <w:lang w:eastAsia="zh-CN"/>
              </w:rPr>
              <w:t>RAN5#101</w:t>
            </w:r>
          </w:p>
        </w:tc>
      </w:tr>
      <w:tr w:rsidR="00DC70D0" w:rsidRPr="006A77F7" w14:paraId="52B9DE48"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A83D46" w14:textId="77777777" w:rsidR="00DC70D0" w:rsidRPr="006A77F7" w:rsidRDefault="00DC70D0" w:rsidP="00DC70D0">
            <w:pPr>
              <w:pStyle w:val="TAC"/>
            </w:pPr>
            <w:r w:rsidRPr="006A77F7">
              <w:t>CA_n25A-n66A-n78(2A)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43ABA8" w14:textId="77777777" w:rsidR="00DC70D0" w:rsidRPr="006A77F7" w:rsidRDefault="00DC70D0" w:rsidP="00DC70D0">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1CFE01" w14:textId="77777777" w:rsidR="00DC70D0" w:rsidRPr="006A77F7" w:rsidRDefault="00DC70D0" w:rsidP="00DC70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49727D" w14:textId="77777777" w:rsidR="00DC70D0" w:rsidRPr="006A77F7" w:rsidRDefault="00DC70D0" w:rsidP="00DC70D0">
            <w:pPr>
              <w:pStyle w:val="TAC"/>
              <w:rPr>
                <w:lang w:eastAsia="zh-CN"/>
              </w:rPr>
            </w:pPr>
            <w:r w:rsidRPr="006A77F7">
              <w:rPr>
                <w:lang w:eastAsia="zh-CN"/>
              </w:rPr>
              <w:t>RAN5#101</w:t>
            </w:r>
          </w:p>
        </w:tc>
      </w:tr>
      <w:tr w:rsidR="00DC70D0" w:rsidRPr="006A77F7" w14:paraId="58BD447F"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3F9144D3" w14:textId="77777777" w:rsidR="00DC70D0" w:rsidRPr="006A77F7" w:rsidRDefault="00DC70D0" w:rsidP="00DC70D0">
            <w:pPr>
              <w:pStyle w:val="TAC"/>
              <w:rPr>
                <w:color w:val="000000"/>
              </w:rPr>
            </w:pPr>
            <w:r w:rsidRPr="006A77F7">
              <w:rPr>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430A363B" w14:textId="77777777" w:rsidR="00DC70D0" w:rsidRPr="006A77F7" w:rsidRDefault="00DC70D0" w:rsidP="00DC70D0">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79CF5EA1" w14:textId="77777777" w:rsidR="00DC70D0" w:rsidRPr="006A77F7" w:rsidRDefault="00DC70D0" w:rsidP="00DC70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236E4798" w14:textId="77777777" w:rsidR="00DC70D0" w:rsidRPr="006A77F7" w:rsidRDefault="00DC70D0" w:rsidP="00DC70D0">
            <w:pPr>
              <w:pStyle w:val="TAC"/>
              <w:rPr>
                <w:color w:val="000000"/>
              </w:rPr>
            </w:pPr>
            <w:r w:rsidRPr="006A77F7">
              <w:rPr>
                <w:lang w:eastAsia="zh-CN"/>
              </w:rPr>
              <w:t>RAN5#94-e</w:t>
            </w:r>
          </w:p>
        </w:tc>
      </w:tr>
      <w:tr w:rsidR="00DC70D0" w:rsidRPr="006A77F7" w14:paraId="7CA26E2E"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FF99167" w14:textId="77777777" w:rsidR="00DC70D0" w:rsidRPr="006A77F7" w:rsidRDefault="00DC70D0" w:rsidP="00DC70D0">
            <w:pPr>
              <w:pStyle w:val="TAC"/>
              <w:rPr>
                <w:lang w:eastAsia="zh-CN"/>
              </w:rPr>
            </w:pPr>
            <w:r w:rsidRPr="006A77F7">
              <w:rPr>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544C1161" w14:textId="77777777" w:rsidR="00DC70D0" w:rsidRPr="006A77F7" w:rsidRDefault="00DC70D0" w:rsidP="00DC70D0">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0543A4E9" w14:textId="77777777" w:rsidR="00DC70D0" w:rsidRPr="006A77F7" w:rsidRDefault="00DC70D0" w:rsidP="00DC70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F1A3CFD" w14:textId="77777777" w:rsidR="00DC70D0" w:rsidRPr="006A77F7" w:rsidRDefault="00DC70D0" w:rsidP="00DC70D0">
            <w:pPr>
              <w:pStyle w:val="TAC"/>
              <w:rPr>
                <w:lang w:eastAsia="zh-CN"/>
              </w:rPr>
            </w:pPr>
            <w:r w:rsidRPr="006A77F7">
              <w:rPr>
                <w:lang w:eastAsia="zh-CN"/>
              </w:rPr>
              <w:t>RAN5#96-e</w:t>
            </w:r>
          </w:p>
        </w:tc>
      </w:tr>
      <w:tr w:rsidR="00DC70D0" w:rsidRPr="006A77F7" w14:paraId="57D5FE1D"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7E69C45B" w14:textId="77777777" w:rsidR="00DC70D0" w:rsidRPr="006A77F7" w:rsidRDefault="00DC70D0" w:rsidP="00DC70D0">
            <w:pPr>
              <w:pStyle w:val="TAC"/>
              <w:rPr>
                <w:lang w:eastAsia="zh-CN"/>
              </w:rPr>
            </w:pPr>
            <w:r w:rsidRPr="004B5004">
              <w:rPr>
                <w:rFonts w:eastAsia="等线"/>
              </w:rPr>
              <w:t>CA_n28</w:t>
            </w:r>
            <w:r>
              <w:rPr>
                <w:rFonts w:eastAsia="等线"/>
              </w:rPr>
              <w:t>A</w:t>
            </w:r>
            <w:r w:rsidRPr="004B5004">
              <w:rPr>
                <w:rFonts w:eastAsia="等线"/>
              </w:rPr>
              <w:t>-n40</w:t>
            </w:r>
            <w:r>
              <w:rPr>
                <w:rFonts w:eastAsia="等线"/>
              </w:rPr>
              <w:t>A</w:t>
            </w:r>
            <w:r w:rsidRPr="004B5004">
              <w:rPr>
                <w:rFonts w:eastAsia="等线"/>
              </w:rPr>
              <w:t>-n71</w:t>
            </w:r>
            <w:r>
              <w:rPr>
                <w:rFonts w:eastAsia="等线"/>
              </w:rPr>
              <w:t>A</w:t>
            </w:r>
          </w:p>
        </w:tc>
        <w:tc>
          <w:tcPr>
            <w:tcW w:w="3329" w:type="dxa"/>
            <w:tcBorders>
              <w:top w:val="single" w:sz="4" w:space="0" w:color="auto"/>
              <w:left w:val="single" w:sz="4" w:space="0" w:color="auto"/>
              <w:bottom w:val="single" w:sz="4" w:space="0" w:color="auto"/>
              <w:right w:val="single" w:sz="4" w:space="0" w:color="auto"/>
            </w:tcBorders>
            <w:vAlign w:val="center"/>
          </w:tcPr>
          <w:p w14:paraId="3A9EDBC2" w14:textId="77777777" w:rsidR="00DC70D0" w:rsidRPr="006A77F7" w:rsidRDefault="00DC70D0" w:rsidP="00DC70D0">
            <w:pPr>
              <w:pStyle w:val="TAC"/>
            </w:pPr>
            <w:r w:rsidRPr="006A77F7">
              <w:rPr>
                <w:lang w:eastAsia="ja-JP"/>
              </w:rPr>
              <w:t>n7</w:t>
            </w:r>
            <w:r>
              <w:rPr>
                <w:lang w:eastAsia="ja-JP"/>
              </w:rPr>
              <w:t>1</w:t>
            </w:r>
            <w:r w:rsidRPr="006A77F7">
              <w:rPr>
                <w:lang w:eastAsia="ja-JP"/>
              </w:rPr>
              <w:t>(IMD</w:t>
            </w:r>
            <w:r>
              <w:rPr>
                <w:lang w:eastAsia="ja-JP"/>
              </w:rPr>
              <w:t>5</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7B616F53" w14:textId="77777777" w:rsidR="00DC70D0" w:rsidRPr="006A77F7" w:rsidRDefault="00DC70D0" w:rsidP="00DC70D0">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63F8B8CA" w14:textId="77777777" w:rsidR="00DC70D0" w:rsidRPr="006A77F7" w:rsidRDefault="00DC70D0" w:rsidP="00DC70D0">
            <w:pPr>
              <w:pStyle w:val="TAC"/>
              <w:rPr>
                <w:lang w:eastAsia="zh-CN"/>
              </w:rPr>
            </w:pPr>
            <w:r w:rsidRPr="006A77F7">
              <w:rPr>
                <w:lang w:eastAsia="ja-JP"/>
              </w:rPr>
              <w:t>RAN5#10</w:t>
            </w:r>
            <w:r>
              <w:rPr>
                <w:lang w:eastAsia="ja-JP"/>
              </w:rPr>
              <w:t>8</w:t>
            </w:r>
          </w:p>
        </w:tc>
      </w:tr>
      <w:tr w:rsidR="00DC70D0" w:rsidRPr="006A77F7" w14:paraId="567DBC2A"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47828B7B" w14:textId="77777777" w:rsidR="00DC70D0" w:rsidRPr="006A77F7" w:rsidRDefault="00DC70D0" w:rsidP="00DC70D0">
            <w:pPr>
              <w:pStyle w:val="TAC"/>
              <w:rPr>
                <w:lang w:eastAsia="zh-CN"/>
              </w:rPr>
            </w:pPr>
            <w:r w:rsidRPr="006A77F7">
              <w:rPr>
                <w:lang w:eastAsia="ja-JP"/>
              </w:rPr>
              <w:t>CA_n28A-n40A-n77A</w:t>
            </w:r>
          </w:p>
        </w:tc>
        <w:tc>
          <w:tcPr>
            <w:tcW w:w="3329" w:type="dxa"/>
            <w:tcBorders>
              <w:top w:val="single" w:sz="4" w:space="0" w:color="auto"/>
              <w:left w:val="single" w:sz="4" w:space="0" w:color="auto"/>
              <w:bottom w:val="single" w:sz="4" w:space="0" w:color="auto"/>
              <w:right w:val="single" w:sz="4" w:space="0" w:color="auto"/>
            </w:tcBorders>
            <w:vAlign w:val="center"/>
          </w:tcPr>
          <w:p w14:paraId="762DCB91" w14:textId="77777777" w:rsidR="00DC70D0" w:rsidRPr="006A77F7" w:rsidRDefault="00DC70D0" w:rsidP="00DC70D0">
            <w:pPr>
              <w:pStyle w:val="TAC"/>
            </w:pPr>
            <w:r w:rsidRPr="006A77F7">
              <w:rPr>
                <w:lang w:eastAsia="ja-JP"/>
              </w:rPr>
              <w:t>n28(IMD3</w:t>
            </w:r>
            <w:proofErr w:type="gramStart"/>
            <w:r w:rsidRPr="006A77F7">
              <w:rPr>
                <w:lang w:eastAsia="ja-JP"/>
              </w:rPr>
              <w:t>),n</w:t>
            </w:r>
            <w:proofErr w:type="gramEnd"/>
            <w:r w:rsidRPr="006A77F7">
              <w:rPr>
                <w:lang w:eastAsia="ja-JP"/>
              </w:rPr>
              <w:t>40(IMD3),n77(IMD3)</w:t>
            </w:r>
          </w:p>
        </w:tc>
        <w:tc>
          <w:tcPr>
            <w:tcW w:w="1823" w:type="dxa"/>
            <w:tcBorders>
              <w:top w:val="single" w:sz="4" w:space="0" w:color="auto"/>
              <w:left w:val="single" w:sz="4" w:space="0" w:color="auto"/>
              <w:bottom w:val="single" w:sz="4" w:space="0" w:color="auto"/>
              <w:right w:val="single" w:sz="4" w:space="0" w:color="auto"/>
            </w:tcBorders>
            <w:vAlign w:val="center"/>
          </w:tcPr>
          <w:p w14:paraId="55E76A5E" w14:textId="77777777" w:rsidR="00DC70D0" w:rsidRPr="006A77F7" w:rsidRDefault="00DC70D0" w:rsidP="00DC70D0">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29E8792F" w14:textId="77777777" w:rsidR="00DC70D0" w:rsidRPr="006A77F7" w:rsidRDefault="00DC70D0" w:rsidP="00DC70D0">
            <w:pPr>
              <w:pStyle w:val="TAC"/>
              <w:rPr>
                <w:lang w:eastAsia="zh-CN"/>
              </w:rPr>
            </w:pPr>
            <w:r w:rsidRPr="006A77F7">
              <w:rPr>
                <w:lang w:eastAsia="ja-JP"/>
              </w:rPr>
              <w:t>RAN5#105</w:t>
            </w:r>
          </w:p>
        </w:tc>
      </w:tr>
      <w:tr w:rsidR="00DC70D0" w:rsidRPr="006A77F7" w14:paraId="1C5CC8C8"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0A88B06" w14:textId="77777777" w:rsidR="00DC70D0" w:rsidRPr="006A77F7" w:rsidRDefault="00DC70D0" w:rsidP="00DC70D0">
            <w:pPr>
              <w:pStyle w:val="TAC"/>
              <w:rPr>
                <w:lang w:eastAsia="zh-CN"/>
              </w:rPr>
            </w:pPr>
            <w:r w:rsidRPr="006A77F7">
              <w:t>CA_n28A-n41A-n77A</w:t>
            </w:r>
            <w:r w:rsidRPr="00993EC7">
              <w:t xml:space="preserve"> PC3</w:t>
            </w:r>
          </w:p>
        </w:tc>
        <w:tc>
          <w:tcPr>
            <w:tcW w:w="3329" w:type="dxa"/>
            <w:tcBorders>
              <w:top w:val="single" w:sz="4" w:space="0" w:color="auto"/>
              <w:left w:val="single" w:sz="4" w:space="0" w:color="auto"/>
              <w:bottom w:val="single" w:sz="4" w:space="0" w:color="auto"/>
              <w:right w:val="single" w:sz="4" w:space="0" w:color="auto"/>
            </w:tcBorders>
            <w:vAlign w:val="center"/>
          </w:tcPr>
          <w:p w14:paraId="4CEA3102" w14:textId="77777777" w:rsidR="00DC70D0" w:rsidRPr="006A77F7" w:rsidRDefault="00DC70D0" w:rsidP="00DC70D0">
            <w:pPr>
              <w:pStyle w:val="TAC"/>
            </w:pPr>
            <w:r w:rsidRPr="006A77F7">
              <w:rPr>
                <w:lang w:eastAsia="ja-JP"/>
              </w:rPr>
              <w:t>n28 (IMD2, IMD5),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4F66ECAC" w14:textId="77777777" w:rsidR="00DC70D0" w:rsidRPr="006A77F7" w:rsidRDefault="00DC70D0" w:rsidP="00DC70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3A925F3F" w14:textId="77777777" w:rsidR="00DC70D0" w:rsidRPr="006A77F7" w:rsidRDefault="00DC70D0" w:rsidP="00DC70D0">
            <w:pPr>
              <w:pStyle w:val="TAC"/>
              <w:rPr>
                <w:lang w:eastAsia="zh-CN"/>
              </w:rPr>
            </w:pPr>
            <w:r w:rsidRPr="006A77F7">
              <w:rPr>
                <w:lang w:eastAsia="ja-JP"/>
              </w:rPr>
              <w:t>RAN5#104</w:t>
            </w:r>
          </w:p>
        </w:tc>
      </w:tr>
      <w:tr w:rsidR="00DC70D0" w:rsidRPr="006A77F7" w14:paraId="2A69C260"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E8F72C7" w14:textId="77777777" w:rsidR="00DC70D0" w:rsidRPr="006A77F7" w:rsidRDefault="00DC70D0" w:rsidP="00DC70D0">
            <w:pPr>
              <w:pStyle w:val="TAC"/>
            </w:pPr>
            <w:r w:rsidRPr="006A77F7">
              <w:t>CA_n28A-n41A-n77</w:t>
            </w:r>
            <w:r>
              <w:rPr>
                <w:rFonts w:hint="eastAsia"/>
                <w:lang w:eastAsia="ja-JP"/>
              </w:rPr>
              <w:t>(2A)</w:t>
            </w:r>
            <w:r w:rsidRPr="00993EC7">
              <w:t xml:space="preserve"> PC3</w:t>
            </w:r>
          </w:p>
        </w:tc>
        <w:tc>
          <w:tcPr>
            <w:tcW w:w="3329" w:type="dxa"/>
            <w:tcBorders>
              <w:top w:val="single" w:sz="4" w:space="0" w:color="auto"/>
              <w:left w:val="single" w:sz="4" w:space="0" w:color="auto"/>
              <w:bottom w:val="single" w:sz="4" w:space="0" w:color="auto"/>
              <w:right w:val="single" w:sz="4" w:space="0" w:color="auto"/>
            </w:tcBorders>
            <w:vAlign w:val="center"/>
          </w:tcPr>
          <w:p w14:paraId="50331921" w14:textId="77777777" w:rsidR="00DC70D0" w:rsidRPr="006A77F7" w:rsidRDefault="00DC70D0" w:rsidP="00DC70D0">
            <w:pPr>
              <w:pStyle w:val="TAC"/>
              <w:rPr>
                <w:lang w:eastAsia="ja-JP"/>
              </w:rPr>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5357E2D9" w14:textId="77777777" w:rsidR="00DC70D0" w:rsidRPr="006A77F7" w:rsidRDefault="00DC70D0" w:rsidP="00DC70D0">
            <w:pPr>
              <w:pStyle w:val="TAC"/>
            </w:pPr>
            <w:r>
              <w:rPr>
                <w:rFonts w:hint="eastAsia"/>
                <w:lang w:eastAsia="ja-JP"/>
              </w:rPr>
              <w:t>NE</w:t>
            </w:r>
          </w:p>
        </w:tc>
        <w:tc>
          <w:tcPr>
            <w:tcW w:w="1683" w:type="dxa"/>
            <w:tcBorders>
              <w:top w:val="single" w:sz="4" w:space="0" w:color="auto"/>
              <w:left w:val="single" w:sz="4" w:space="0" w:color="auto"/>
              <w:bottom w:val="single" w:sz="4" w:space="0" w:color="auto"/>
              <w:right w:val="single" w:sz="4" w:space="0" w:color="auto"/>
            </w:tcBorders>
            <w:vAlign w:val="center"/>
          </w:tcPr>
          <w:p w14:paraId="6DA69331" w14:textId="77777777" w:rsidR="00DC70D0" w:rsidRPr="006A77F7" w:rsidRDefault="00DC70D0" w:rsidP="00DC70D0">
            <w:pPr>
              <w:pStyle w:val="TAC"/>
              <w:rPr>
                <w:lang w:eastAsia="ja-JP"/>
              </w:rPr>
            </w:pPr>
            <w:r>
              <w:rPr>
                <w:rFonts w:hint="eastAsia"/>
                <w:lang w:eastAsia="ja-JP"/>
              </w:rPr>
              <w:t>RAN5#108</w:t>
            </w:r>
          </w:p>
        </w:tc>
      </w:tr>
      <w:tr w:rsidR="00DC70D0" w:rsidRPr="006A77F7" w14:paraId="172E47B9"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652B537" w14:textId="77777777" w:rsidR="00DC70D0" w:rsidRPr="006A77F7" w:rsidRDefault="00DC70D0" w:rsidP="00DC70D0">
            <w:pPr>
              <w:pStyle w:val="TAC"/>
            </w:pPr>
            <w:r w:rsidRPr="006A77F7">
              <w:t>CA_n28A-n41A-n77A</w:t>
            </w:r>
            <w:r>
              <w:t xml:space="preserve"> PC2</w:t>
            </w:r>
          </w:p>
        </w:tc>
        <w:tc>
          <w:tcPr>
            <w:tcW w:w="3329" w:type="dxa"/>
            <w:tcBorders>
              <w:top w:val="single" w:sz="4" w:space="0" w:color="auto"/>
              <w:left w:val="single" w:sz="4" w:space="0" w:color="auto"/>
              <w:bottom w:val="single" w:sz="4" w:space="0" w:color="auto"/>
              <w:right w:val="single" w:sz="4" w:space="0" w:color="auto"/>
            </w:tcBorders>
            <w:vAlign w:val="center"/>
          </w:tcPr>
          <w:p w14:paraId="1DFEDEBE" w14:textId="77777777" w:rsidR="00DC70D0" w:rsidRPr="006A77F7" w:rsidRDefault="00DC70D0" w:rsidP="00DC70D0">
            <w:pPr>
              <w:pStyle w:val="TAC"/>
              <w:rPr>
                <w:lang w:eastAsia="ja-JP"/>
              </w:rPr>
            </w:pPr>
            <w:r w:rsidRPr="006A77F7">
              <w:rPr>
                <w:lang w:eastAsia="ja-JP"/>
              </w:rPr>
              <w:t>n28 (IMD2),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55B3D7BE" w14:textId="77777777" w:rsidR="00DC70D0" w:rsidRPr="006A77F7" w:rsidRDefault="00DC70D0" w:rsidP="00DC70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6F68811E" w14:textId="77777777" w:rsidR="00DC70D0" w:rsidRPr="006A77F7" w:rsidRDefault="00DC70D0" w:rsidP="00DC70D0">
            <w:pPr>
              <w:pStyle w:val="TAC"/>
              <w:rPr>
                <w:lang w:eastAsia="ja-JP"/>
              </w:rPr>
            </w:pPr>
            <w:r w:rsidRPr="006A77F7">
              <w:rPr>
                <w:lang w:eastAsia="ja-JP"/>
              </w:rPr>
              <w:t>RAN5#10</w:t>
            </w:r>
            <w:r>
              <w:rPr>
                <w:lang w:eastAsia="ja-JP"/>
              </w:rPr>
              <w:t>7</w:t>
            </w:r>
          </w:p>
        </w:tc>
      </w:tr>
      <w:tr w:rsidR="00DC70D0" w:rsidRPr="006A77F7" w14:paraId="2C9011E5"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582465E" w14:textId="77777777" w:rsidR="00DC70D0" w:rsidRPr="006A77F7" w:rsidRDefault="00DC70D0" w:rsidP="00DC70D0">
            <w:pPr>
              <w:pStyle w:val="TAC"/>
              <w:rPr>
                <w:lang w:eastAsia="zh-CN"/>
              </w:rPr>
            </w:pPr>
            <w:r w:rsidRPr="006A77F7">
              <w:lastRenderedPageBreak/>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51D26CE6" w14:textId="77777777" w:rsidR="00DC70D0" w:rsidRPr="006A77F7" w:rsidRDefault="00DC70D0" w:rsidP="00DC70D0">
            <w:pPr>
              <w:pStyle w:val="TAC"/>
            </w:pPr>
            <w:r w:rsidRPr="006A77F7">
              <w:t>n2</w:t>
            </w:r>
            <w:r w:rsidRPr="006A77F7">
              <w:rPr>
                <w:lang w:eastAsia="zh-CN"/>
              </w:rPr>
              <w:t>8</w:t>
            </w:r>
            <w:r w:rsidRPr="006A77F7">
              <w:t>(IMD3), n</w:t>
            </w:r>
            <w:r w:rsidRPr="006A77F7">
              <w:rPr>
                <w:lang w:eastAsia="zh-CN"/>
              </w:rPr>
              <w:t>41</w:t>
            </w:r>
            <w:r w:rsidRPr="006A77F7">
              <w:t xml:space="preserve"> (IMD</w:t>
            </w:r>
            <w:r w:rsidRPr="006A77F7">
              <w:rPr>
                <w:lang w:eastAsia="zh-CN"/>
              </w:rPr>
              <w:t>4</w:t>
            </w:r>
            <w:r w:rsidRPr="006A77F7">
              <w:t>), n7</w:t>
            </w:r>
            <w:r w:rsidRPr="006A77F7">
              <w:rPr>
                <w:lang w:eastAsia="zh-CN"/>
              </w:rPr>
              <w:t>9</w:t>
            </w:r>
            <w:r w:rsidRPr="006A77F7">
              <w:t>(IMD3)</w:t>
            </w:r>
          </w:p>
        </w:tc>
        <w:tc>
          <w:tcPr>
            <w:tcW w:w="1823" w:type="dxa"/>
            <w:tcBorders>
              <w:top w:val="single" w:sz="4" w:space="0" w:color="auto"/>
              <w:left w:val="single" w:sz="4" w:space="0" w:color="auto"/>
              <w:bottom w:val="single" w:sz="4" w:space="0" w:color="auto"/>
              <w:right w:val="single" w:sz="4" w:space="0" w:color="auto"/>
            </w:tcBorders>
            <w:vAlign w:val="center"/>
          </w:tcPr>
          <w:p w14:paraId="10A88AD9" w14:textId="77777777" w:rsidR="00DC70D0" w:rsidRPr="006A77F7" w:rsidRDefault="00DC70D0" w:rsidP="00DC70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2CE371C3" w14:textId="77777777" w:rsidR="00DC70D0" w:rsidRPr="006A77F7" w:rsidRDefault="00DC70D0" w:rsidP="00DC70D0">
            <w:pPr>
              <w:pStyle w:val="TAC"/>
              <w:rPr>
                <w:lang w:eastAsia="zh-CN"/>
              </w:rPr>
            </w:pPr>
            <w:r w:rsidRPr="006A77F7">
              <w:rPr>
                <w:lang w:eastAsia="zh-CN"/>
              </w:rPr>
              <w:t>RAN5#100</w:t>
            </w:r>
          </w:p>
        </w:tc>
      </w:tr>
      <w:tr w:rsidR="00DC70D0" w:rsidRPr="006A77F7" w14:paraId="22D105CF"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E0B3FAE" w14:textId="77777777" w:rsidR="00DC70D0" w:rsidRPr="006A77F7" w:rsidRDefault="00DC70D0" w:rsidP="00DC70D0">
            <w:pPr>
              <w:pStyle w:val="TAC"/>
            </w:pPr>
            <w:r w:rsidRPr="009F768D">
              <w:rPr>
                <w:rFonts w:eastAsia="等线"/>
                <w:lang w:eastAsia="ko-KR"/>
              </w:rPr>
              <w:t>CA_n28</w:t>
            </w:r>
            <w:r>
              <w:rPr>
                <w:rFonts w:eastAsia="等线"/>
                <w:lang w:eastAsia="ko-KR"/>
              </w:rPr>
              <w:t>A</w:t>
            </w:r>
            <w:r w:rsidRPr="009F768D">
              <w:rPr>
                <w:rFonts w:eastAsia="等线"/>
                <w:lang w:eastAsia="ko-KR"/>
              </w:rPr>
              <w:t>-n71</w:t>
            </w:r>
            <w:r>
              <w:rPr>
                <w:rFonts w:eastAsia="等线"/>
                <w:lang w:eastAsia="ko-KR"/>
              </w:rPr>
              <w:t>A</w:t>
            </w:r>
            <w:r w:rsidRPr="009F768D">
              <w:rPr>
                <w:rFonts w:eastAsia="等线"/>
                <w:lang w:eastAsia="ko-KR"/>
              </w:rPr>
              <w:t>-n77</w:t>
            </w:r>
            <w:r>
              <w:rPr>
                <w:rFonts w:eastAsia="等线"/>
                <w:lang w:eastAsia="ko-KR"/>
              </w:rPr>
              <w:t>A</w:t>
            </w:r>
          </w:p>
        </w:tc>
        <w:tc>
          <w:tcPr>
            <w:tcW w:w="3329" w:type="dxa"/>
            <w:tcBorders>
              <w:top w:val="single" w:sz="4" w:space="0" w:color="auto"/>
              <w:left w:val="single" w:sz="4" w:space="0" w:color="auto"/>
              <w:bottom w:val="single" w:sz="4" w:space="0" w:color="auto"/>
              <w:right w:val="single" w:sz="4" w:space="0" w:color="auto"/>
            </w:tcBorders>
            <w:vAlign w:val="center"/>
          </w:tcPr>
          <w:p w14:paraId="0096C69D" w14:textId="77777777" w:rsidR="00DC70D0" w:rsidRPr="006A77F7" w:rsidRDefault="00DC70D0" w:rsidP="00DC70D0">
            <w:pPr>
              <w:pStyle w:val="TAC"/>
            </w:pPr>
            <w:r>
              <w:rPr>
                <w:lang w:eastAsia="ja-JP"/>
              </w:rPr>
              <w:t>n28</w:t>
            </w:r>
            <w:r w:rsidRPr="006A77F7">
              <w:rPr>
                <w:lang w:eastAsia="ja-JP"/>
              </w:rPr>
              <w:t>(IMD</w:t>
            </w:r>
            <w:r>
              <w:rPr>
                <w:lang w:eastAsia="ja-JP"/>
              </w:rPr>
              <w:t>5</w:t>
            </w:r>
            <w:r w:rsidRPr="006A77F7">
              <w:rPr>
                <w:lang w:eastAsia="ja-JP"/>
              </w:rPr>
              <w:t>)</w:t>
            </w:r>
            <w:r>
              <w:rPr>
                <w:lang w:eastAsia="ja-JP"/>
              </w:rPr>
              <w:t xml:space="preserve">, </w:t>
            </w:r>
            <w:r w:rsidRPr="006A77F7">
              <w:rPr>
                <w:lang w:eastAsia="ja-JP"/>
              </w:rPr>
              <w:t>n7</w:t>
            </w:r>
            <w:r>
              <w:rPr>
                <w:lang w:eastAsia="ja-JP"/>
              </w:rPr>
              <w:t>1</w:t>
            </w:r>
            <w:r w:rsidRPr="006A77F7">
              <w:rPr>
                <w:lang w:eastAsia="ja-JP"/>
              </w:rPr>
              <w:t>(IMD</w:t>
            </w:r>
            <w:r>
              <w:rPr>
                <w:lang w:eastAsia="ja-JP"/>
              </w:rPr>
              <w:t>5</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334E24B1" w14:textId="77777777" w:rsidR="00DC70D0" w:rsidRPr="006A77F7" w:rsidRDefault="00DC70D0" w:rsidP="00DC70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57E261DB" w14:textId="77777777" w:rsidR="00DC70D0" w:rsidRPr="006A77F7" w:rsidRDefault="00DC70D0" w:rsidP="00DC70D0">
            <w:pPr>
              <w:pStyle w:val="TAC"/>
              <w:rPr>
                <w:lang w:eastAsia="zh-CN"/>
              </w:rPr>
            </w:pPr>
            <w:r w:rsidRPr="006A77F7">
              <w:rPr>
                <w:lang w:eastAsia="ja-JP"/>
              </w:rPr>
              <w:t>RAN5#10</w:t>
            </w:r>
            <w:r>
              <w:rPr>
                <w:lang w:eastAsia="ja-JP"/>
              </w:rPr>
              <w:t>8</w:t>
            </w:r>
          </w:p>
        </w:tc>
      </w:tr>
      <w:tr w:rsidR="00DC70D0" w:rsidRPr="006A77F7" w14:paraId="5C3B2C87"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7D89FEE" w14:textId="77777777" w:rsidR="00DC70D0" w:rsidRPr="006A77F7" w:rsidRDefault="00DC70D0" w:rsidP="00DC70D0">
            <w:pPr>
              <w:pStyle w:val="TAC"/>
            </w:pPr>
            <w:r w:rsidRPr="00E70A67">
              <w:t>CA_n28A-n71A-n77(2A)</w:t>
            </w:r>
          </w:p>
        </w:tc>
        <w:tc>
          <w:tcPr>
            <w:tcW w:w="3329" w:type="dxa"/>
            <w:tcBorders>
              <w:top w:val="single" w:sz="4" w:space="0" w:color="auto"/>
              <w:left w:val="single" w:sz="4" w:space="0" w:color="auto"/>
              <w:bottom w:val="single" w:sz="4" w:space="0" w:color="auto"/>
              <w:right w:val="single" w:sz="4" w:space="0" w:color="auto"/>
            </w:tcBorders>
            <w:vAlign w:val="center"/>
          </w:tcPr>
          <w:p w14:paraId="5C7C3D1C" w14:textId="77777777" w:rsidR="00DC70D0" w:rsidRPr="006A77F7" w:rsidRDefault="00DC70D0" w:rsidP="00DC70D0">
            <w:pPr>
              <w:pStyle w:val="TAC"/>
            </w:pPr>
            <w:r>
              <w:rPr>
                <w:rFonts w:hint="eastAsia"/>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2541383C" w14:textId="77777777" w:rsidR="00DC70D0" w:rsidRPr="006A77F7" w:rsidRDefault="00DC70D0" w:rsidP="00DC70D0">
            <w:pPr>
              <w:pStyle w:val="TAC"/>
            </w:pPr>
            <w:r>
              <w:rPr>
                <w:rFonts w:hint="eastAsia"/>
                <w:lang w:eastAsia="ja-JP"/>
              </w:rPr>
              <w:t>NE</w:t>
            </w:r>
          </w:p>
        </w:tc>
        <w:tc>
          <w:tcPr>
            <w:tcW w:w="1683" w:type="dxa"/>
            <w:tcBorders>
              <w:top w:val="single" w:sz="4" w:space="0" w:color="auto"/>
              <w:left w:val="single" w:sz="4" w:space="0" w:color="auto"/>
              <w:bottom w:val="single" w:sz="4" w:space="0" w:color="auto"/>
              <w:right w:val="single" w:sz="4" w:space="0" w:color="auto"/>
            </w:tcBorders>
            <w:vAlign w:val="center"/>
          </w:tcPr>
          <w:p w14:paraId="52172033" w14:textId="77777777" w:rsidR="00DC70D0" w:rsidRPr="006A77F7" w:rsidRDefault="00DC70D0" w:rsidP="00DC70D0">
            <w:pPr>
              <w:pStyle w:val="TAC"/>
              <w:rPr>
                <w:lang w:eastAsia="zh-CN"/>
              </w:rPr>
            </w:pPr>
            <w:r>
              <w:rPr>
                <w:rFonts w:hint="eastAsia"/>
                <w:lang w:eastAsia="ja-JP"/>
              </w:rPr>
              <w:t>RAN5#10</w:t>
            </w:r>
            <w:r>
              <w:rPr>
                <w:lang w:eastAsia="ja-JP"/>
              </w:rPr>
              <w:t>8</w:t>
            </w:r>
          </w:p>
        </w:tc>
      </w:tr>
      <w:tr w:rsidR="00DC70D0" w:rsidRPr="006A77F7" w14:paraId="1FC77F59"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5281560" w14:textId="77777777" w:rsidR="00DC70D0" w:rsidRPr="006A77F7" w:rsidRDefault="00DC70D0" w:rsidP="00DC70D0">
            <w:pPr>
              <w:pStyle w:val="TAC"/>
            </w:pPr>
            <w:r w:rsidRPr="006A77F7">
              <w:t>CA_n28A-n</w:t>
            </w:r>
            <w:r>
              <w:rPr>
                <w:rFonts w:hint="eastAsia"/>
                <w:lang w:eastAsia="ja-JP"/>
              </w:rPr>
              <w:t>78</w:t>
            </w:r>
            <w:r w:rsidRPr="006A77F7">
              <w:t>A-n79A</w:t>
            </w:r>
          </w:p>
        </w:tc>
        <w:tc>
          <w:tcPr>
            <w:tcW w:w="3329" w:type="dxa"/>
            <w:tcBorders>
              <w:top w:val="single" w:sz="4" w:space="0" w:color="auto"/>
              <w:left w:val="single" w:sz="4" w:space="0" w:color="auto"/>
              <w:bottom w:val="single" w:sz="4" w:space="0" w:color="auto"/>
              <w:right w:val="single" w:sz="4" w:space="0" w:color="auto"/>
            </w:tcBorders>
            <w:vAlign w:val="center"/>
          </w:tcPr>
          <w:p w14:paraId="4DC8F803" w14:textId="77777777" w:rsidR="00DC70D0" w:rsidRPr="006A77F7" w:rsidRDefault="00DC70D0" w:rsidP="00DC70D0">
            <w:pPr>
              <w:pStyle w:val="TAC"/>
            </w:pPr>
            <w:r w:rsidRPr="00196120">
              <w:rPr>
                <w:lang w:eastAsia="ja-JP"/>
              </w:rPr>
              <w:t xml:space="preserve"> n28(IMD2), n78(IMD2), n79(IMD2)</w:t>
            </w:r>
          </w:p>
        </w:tc>
        <w:tc>
          <w:tcPr>
            <w:tcW w:w="1823" w:type="dxa"/>
            <w:tcBorders>
              <w:top w:val="single" w:sz="4" w:space="0" w:color="auto"/>
              <w:left w:val="single" w:sz="4" w:space="0" w:color="auto"/>
              <w:bottom w:val="single" w:sz="4" w:space="0" w:color="auto"/>
              <w:right w:val="single" w:sz="4" w:space="0" w:color="auto"/>
            </w:tcBorders>
            <w:vAlign w:val="center"/>
          </w:tcPr>
          <w:p w14:paraId="31DF79C3" w14:textId="77777777" w:rsidR="00DC70D0" w:rsidRPr="006A77F7" w:rsidRDefault="00DC70D0" w:rsidP="00DC70D0">
            <w:pPr>
              <w:pStyle w:val="TAC"/>
            </w:pPr>
            <w:r w:rsidRPr="00196120">
              <w:rPr>
                <w:lang w:eastAsia="ja-JP"/>
              </w:rPr>
              <w:t>IMD</w:t>
            </w:r>
          </w:p>
        </w:tc>
        <w:tc>
          <w:tcPr>
            <w:tcW w:w="1683" w:type="dxa"/>
            <w:tcBorders>
              <w:top w:val="single" w:sz="4" w:space="0" w:color="auto"/>
              <w:left w:val="single" w:sz="4" w:space="0" w:color="auto"/>
              <w:bottom w:val="single" w:sz="4" w:space="0" w:color="auto"/>
              <w:right w:val="single" w:sz="4" w:space="0" w:color="auto"/>
            </w:tcBorders>
            <w:vAlign w:val="center"/>
          </w:tcPr>
          <w:p w14:paraId="654EEC2E" w14:textId="77777777" w:rsidR="00DC70D0" w:rsidRPr="006A77F7" w:rsidRDefault="00DC70D0" w:rsidP="00DC70D0">
            <w:pPr>
              <w:pStyle w:val="TAC"/>
              <w:rPr>
                <w:lang w:eastAsia="zh-CN"/>
              </w:rPr>
            </w:pPr>
            <w:r>
              <w:rPr>
                <w:rFonts w:hint="eastAsia"/>
                <w:lang w:eastAsia="ja-JP"/>
              </w:rPr>
              <w:t>RAN5#10</w:t>
            </w:r>
            <w:r w:rsidRPr="00196120">
              <w:rPr>
                <w:lang w:eastAsia="ja-JP"/>
              </w:rPr>
              <w:t>8</w:t>
            </w:r>
          </w:p>
        </w:tc>
      </w:tr>
      <w:tr w:rsidR="00DC70D0" w:rsidRPr="006A77F7" w14:paraId="796EAF8C"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36D3C9E" w14:textId="77777777" w:rsidR="00DC70D0" w:rsidRPr="006A77F7" w:rsidRDefault="00DC70D0" w:rsidP="00DC70D0">
            <w:pPr>
              <w:pStyle w:val="TAC"/>
              <w:rPr>
                <w:lang w:eastAsia="zh-CN"/>
              </w:rPr>
            </w:pPr>
            <w:r w:rsidRPr="006A77F7">
              <w:rPr>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50BB5795" w14:textId="77777777" w:rsidR="00DC70D0" w:rsidRPr="006A77F7" w:rsidRDefault="00DC70D0" w:rsidP="00DC70D0">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3E1BD555" w14:textId="77777777" w:rsidR="00DC70D0" w:rsidRPr="006A77F7" w:rsidRDefault="00DC70D0" w:rsidP="00DC70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CD3EE6D" w14:textId="77777777" w:rsidR="00DC70D0" w:rsidRPr="006A77F7" w:rsidRDefault="00DC70D0" w:rsidP="00DC70D0">
            <w:pPr>
              <w:pStyle w:val="TAC"/>
              <w:rPr>
                <w:lang w:eastAsia="zh-CN"/>
              </w:rPr>
            </w:pPr>
            <w:r w:rsidRPr="006A77F7">
              <w:rPr>
                <w:lang w:eastAsia="zh-CN"/>
              </w:rPr>
              <w:t>RAN5#89-e</w:t>
            </w:r>
          </w:p>
        </w:tc>
      </w:tr>
      <w:tr w:rsidR="00DC70D0" w:rsidRPr="006A77F7" w14:paraId="1DA2F657"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65199E7" w14:textId="77777777" w:rsidR="00DC70D0" w:rsidRPr="006A77F7" w:rsidRDefault="00DC70D0" w:rsidP="00DC70D0">
            <w:pPr>
              <w:pStyle w:val="TAC"/>
              <w:rPr>
                <w:lang w:eastAsia="zh-CN"/>
              </w:rPr>
            </w:pPr>
            <w:r w:rsidRPr="006A77F7">
              <w:rPr>
                <w:lang w:eastAsia="zh-CN"/>
              </w:rPr>
              <w:t>CA_n</w:t>
            </w:r>
            <w:r>
              <w:rPr>
                <w:lang w:eastAsia="zh-CN"/>
              </w:rPr>
              <w:t>40</w:t>
            </w:r>
            <w:r w:rsidRPr="006A77F7">
              <w:rPr>
                <w:lang w:eastAsia="zh-CN"/>
              </w:rPr>
              <w:t>A-n</w:t>
            </w:r>
            <w:r>
              <w:rPr>
                <w:lang w:eastAsia="zh-CN"/>
              </w:rPr>
              <w:t>71</w:t>
            </w:r>
            <w:r w:rsidRPr="006A77F7">
              <w:rPr>
                <w:lang w:eastAsia="zh-CN"/>
              </w:rPr>
              <w:t>A-n7</w:t>
            </w:r>
            <w:r>
              <w:rPr>
                <w:lang w:eastAsia="zh-CN"/>
              </w:rPr>
              <w:t>7(2</w:t>
            </w:r>
            <w:r w:rsidRPr="006A77F7">
              <w:rPr>
                <w:lang w:eastAsia="zh-CN"/>
              </w:rPr>
              <w:t>A</w:t>
            </w:r>
            <w:r>
              <w:rPr>
                <w:lang w:eastAsia="zh-CN"/>
              </w:rPr>
              <w:t>)</w:t>
            </w:r>
          </w:p>
        </w:tc>
        <w:tc>
          <w:tcPr>
            <w:tcW w:w="3329" w:type="dxa"/>
            <w:tcBorders>
              <w:top w:val="single" w:sz="4" w:space="0" w:color="auto"/>
              <w:left w:val="single" w:sz="4" w:space="0" w:color="auto"/>
              <w:bottom w:val="single" w:sz="4" w:space="0" w:color="auto"/>
              <w:right w:val="single" w:sz="4" w:space="0" w:color="auto"/>
            </w:tcBorders>
            <w:vAlign w:val="center"/>
          </w:tcPr>
          <w:p w14:paraId="2389F921" w14:textId="77777777" w:rsidR="00DC70D0" w:rsidRPr="006A77F7" w:rsidRDefault="00DC70D0" w:rsidP="00DC70D0">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7F272207" w14:textId="77777777" w:rsidR="00DC70D0" w:rsidRPr="006A77F7" w:rsidRDefault="00DC70D0" w:rsidP="00DC70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B516BD8" w14:textId="77777777" w:rsidR="00DC70D0" w:rsidRPr="006A77F7" w:rsidRDefault="00DC70D0" w:rsidP="00DC70D0">
            <w:pPr>
              <w:pStyle w:val="TAC"/>
              <w:rPr>
                <w:lang w:eastAsia="zh-CN"/>
              </w:rPr>
            </w:pPr>
            <w:r w:rsidRPr="006A77F7">
              <w:rPr>
                <w:lang w:eastAsia="zh-CN"/>
              </w:rPr>
              <w:t>RAN5#</w:t>
            </w:r>
            <w:r>
              <w:rPr>
                <w:lang w:eastAsia="zh-CN"/>
              </w:rPr>
              <w:t>108</w:t>
            </w:r>
          </w:p>
        </w:tc>
      </w:tr>
      <w:tr w:rsidR="00DC70D0" w:rsidRPr="006A77F7" w14:paraId="09658E50"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0FD13C47" w14:textId="77777777" w:rsidR="00DC70D0" w:rsidRPr="006A77F7" w:rsidRDefault="00DC70D0" w:rsidP="00DC70D0">
            <w:pPr>
              <w:pStyle w:val="TAC"/>
              <w:rPr>
                <w:lang w:eastAsia="zh-CN"/>
              </w:rPr>
            </w:pPr>
            <w:r w:rsidRPr="006A77F7">
              <w:t>CA_n4</w:t>
            </w:r>
            <w:r>
              <w:t>0</w:t>
            </w:r>
            <w:r w:rsidRPr="006A77F7">
              <w:t>A-n</w:t>
            </w:r>
            <w:r>
              <w:t>71</w:t>
            </w:r>
            <w:r w:rsidRPr="006A77F7">
              <w:t>A-n7</w:t>
            </w:r>
            <w:r>
              <w:t>7A</w:t>
            </w:r>
          </w:p>
        </w:tc>
        <w:tc>
          <w:tcPr>
            <w:tcW w:w="3329" w:type="dxa"/>
            <w:tcBorders>
              <w:top w:val="single" w:sz="4" w:space="0" w:color="auto"/>
              <w:left w:val="single" w:sz="4" w:space="0" w:color="auto"/>
              <w:bottom w:val="single" w:sz="4" w:space="0" w:color="auto"/>
              <w:right w:val="single" w:sz="4" w:space="0" w:color="auto"/>
            </w:tcBorders>
            <w:vAlign w:val="center"/>
          </w:tcPr>
          <w:p w14:paraId="69022D02" w14:textId="77777777" w:rsidR="00DC70D0" w:rsidRPr="006A77F7" w:rsidRDefault="00DC70D0" w:rsidP="00DC70D0">
            <w:pPr>
              <w:pStyle w:val="TAC"/>
            </w:pPr>
            <w:r w:rsidRPr="006A77F7">
              <w:rPr>
                <w:lang w:eastAsia="ja-JP"/>
              </w:rPr>
              <w:t>n</w:t>
            </w:r>
            <w:r>
              <w:rPr>
                <w:lang w:eastAsia="ja-JP"/>
              </w:rPr>
              <w:t>40</w:t>
            </w:r>
            <w:r w:rsidRPr="006A77F7">
              <w:rPr>
                <w:lang w:eastAsia="ja-JP"/>
              </w:rPr>
              <w:t>(IMD3),</w:t>
            </w:r>
            <w:r>
              <w:rPr>
                <w:lang w:eastAsia="ja-JP"/>
              </w:rPr>
              <w:t xml:space="preserve"> </w:t>
            </w:r>
            <w:r w:rsidRPr="006A77F7">
              <w:rPr>
                <w:lang w:eastAsia="ja-JP"/>
              </w:rPr>
              <w:t>n</w:t>
            </w:r>
            <w:r>
              <w:rPr>
                <w:lang w:eastAsia="ja-JP"/>
              </w:rPr>
              <w:t>71</w:t>
            </w:r>
            <w:r w:rsidRPr="006A77F7">
              <w:rPr>
                <w:lang w:eastAsia="ja-JP"/>
              </w:rPr>
              <w:t>(IMD3),</w:t>
            </w:r>
            <w:r>
              <w:rPr>
                <w:lang w:eastAsia="ja-JP"/>
              </w:rPr>
              <w:t xml:space="preserve"> </w:t>
            </w:r>
            <w:r w:rsidRPr="006A77F7">
              <w:rPr>
                <w:lang w:eastAsia="ja-JP"/>
              </w:rPr>
              <w:t>n77(IMD3)</w:t>
            </w:r>
          </w:p>
        </w:tc>
        <w:tc>
          <w:tcPr>
            <w:tcW w:w="1823" w:type="dxa"/>
            <w:tcBorders>
              <w:top w:val="single" w:sz="4" w:space="0" w:color="auto"/>
              <w:left w:val="single" w:sz="4" w:space="0" w:color="auto"/>
              <w:bottom w:val="single" w:sz="4" w:space="0" w:color="auto"/>
              <w:right w:val="single" w:sz="4" w:space="0" w:color="auto"/>
            </w:tcBorders>
            <w:vAlign w:val="center"/>
          </w:tcPr>
          <w:p w14:paraId="13858EEE" w14:textId="77777777" w:rsidR="00DC70D0" w:rsidRPr="006A77F7" w:rsidRDefault="00DC70D0" w:rsidP="00DC70D0">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05C8F4D7" w14:textId="77777777" w:rsidR="00DC70D0" w:rsidRPr="006A77F7" w:rsidRDefault="00DC70D0" w:rsidP="00DC70D0">
            <w:pPr>
              <w:pStyle w:val="TAC"/>
              <w:rPr>
                <w:lang w:eastAsia="zh-CN"/>
              </w:rPr>
            </w:pPr>
            <w:r w:rsidRPr="006A77F7">
              <w:rPr>
                <w:lang w:eastAsia="ja-JP"/>
              </w:rPr>
              <w:t>RAN5#10</w:t>
            </w:r>
            <w:r>
              <w:rPr>
                <w:lang w:eastAsia="ja-JP"/>
              </w:rPr>
              <w:t>8</w:t>
            </w:r>
          </w:p>
        </w:tc>
      </w:tr>
      <w:tr w:rsidR="00DC70D0" w:rsidRPr="006A77F7" w14:paraId="434EDCB0"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8113B01" w14:textId="77777777" w:rsidR="00DC70D0" w:rsidRPr="006A77F7" w:rsidRDefault="00DC70D0" w:rsidP="00DC70D0">
            <w:pPr>
              <w:pStyle w:val="TAC"/>
              <w:rPr>
                <w:lang w:eastAsia="zh-CN"/>
              </w:rPr>
            </w:pPr>
            <w:r w:rsidRPr="006A77F7">
              <w:rPr>
                <w:lang w:eastAsia="zh-CN"/>
              </w:rPr>
              <w:t>CA_n41A-n66A-n71A</w:t>
            </w:r>
          </w:p>
        </w:tc>
        <w:tc>
          <w:tcPr>
            <w:tcW w:w="3329" w:type="dxa"/>
            <w:tcBorders>
              <w:top w:val="single" w:sz="4" w:space="0" w:color="auto"/>
              <w:left w:val="single" w:sz="4" w:space="0" w:color="auto"/>
              <w:bottom w:val="single" w:sz="4" w:space="0" w:color="auto"/>
              <w:right w:val="single" w:sz="4" w:space="0" w:color="auto"/>
            </w:tcBorders>
            <w:vAlign w:val="center"/>
          </w:tcPr>
          <w:p w14:paraId="681141B8" w14:textId="77777777" w:rsidR="00DC70D0" w:rsidRPr="006A77F7" w:rsidRDefault="00DC70D0" w:rsidP="00DC70D0">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79131E0F" w14:textId="77777777" w:rsidR="00DC70D0" w:rsidRPr="006A77F7" w:rsidRDefault="00DC70D0" w:rsidP="00DC70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D752D11" w14:textId="77777777" w:rsidR="00DC70D0" w:rsidRPr="006A77F7" w:rsidRDefault="00DC70D0" w:rsidP="00DC70D0">
            <w:pPr>
              <w:pStyle w:val="TAC"/>
              <w:rPr>
                <w:lang w:eastAsia="zh-CN"/>
              </w:rPr>
            </w:pPr>
            <w:r w:rsidRPr="006A77F7">
              <w:rPr>
                <w:lang w:eastAsia="zh-CN"/>
              </w:rPr>
              <w:t>RAN5#99</w:t>
            </w:r>
          </w:p>
        </w:tc>
      </w:tr>
      <w:tr w:rsidR="00DC70D0" w:rsidRPr="006A77F7" w14:paraId="5F14F1E5"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43751AFD" w14:textId="77777777" w:rsidR="00DC70D0" w:rsidRPr="006A77F7" w:rsidRDefault="00DC70D0" w:rsidP="00DC70D0">
            <w:pPr>
              <w:pStyle w:val="TAC"/>
              <w:rPr>
                <w:lang w:eastAsia="zh-CN"/>
              </w:rPr>
            </w:pPr>
            <w:r w:rsidRPr="006A77F7">
              <w:t>CA_n48A-n66A-n71(2A)</w:t>
            </w:r>
          </w:p>
        </w:tc>
        <w:tc>
          <w:tcPr>
            <w:tcW w:w="3329" w:type="dxa"/>
            <w:tcBorders>
              <w:top w:val="single" w:sz="4" w:space="0" w:color="auto"/>
              <w:left w:val="single" w:sz="4" w:space="0" w:color="auto"/>
              <w:bottom w:val="single" w:sz="4" w:space="0" w:color="auto"/>
              <w:right w:val="single" w:sz="4" w:space="0" w:color="auto"/>
            </w:tcBorders>
          </w:tcPr>
          <w:p w14:paraId="7E992796" w14:textId="77777777" w:rsidR="00DC70D0" w:rsidRPr="006A77F7" w:rsidRDefault="00DC70D0" w:rsidP="00DC70D0">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49090DD" w14:textId="77777777" w:rsidR="00DC70D0" w:rsidRPr="006A77F7" w:rsidRDefault="00DC70D0" w:rsidP="00DC70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912535D" w14:textId="77777777" w:rsidR="00DC70D0" w:rsidRPr="006A77F7" w:rsidRDefault="00DC70D0" w:rsidP="00DC70D0">
            <w:pPr>
              <w:pStyle w:val="TAC"/>
              <w:rPr>
                <w:lang w:eastAsia="zh-CN"/>
              </w:rPr>
            </w:pPr>
            <w:r w:rsidRPr="006A77F7">
              <w:rPr>
                <w:lang w:eastAsia="zh-CN"/>
              </w:rPr>
              <w:t>RAN5#96-e</w:t>
            </w:r>
          </w:p>
        </w:tc>
      </w:tr>
      <w:tr w:rsidR="00DC70D0" w:rsidRPr="006A77F7" w14:paraId="40018A69"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4190D999" w14:textId="77777777" w:rsidR="00DC70D0" w:rsidRPr="006A77F7" w:rsidRDefault="00DC70D0" w:rsidP="00DC70D0">
            <w:pPr>
              <w:pStyle w:val="TAC"/>
            </w:pPr>
            <w:r w:rsidRPr="006A77F7">
              <w:t>CA_n48A-n66A-n77A PC3</w:t>
            </w:r>
          </w:p>
        </w:tc>
        <w:tc>
          <w:tcPr>
            <w:tcW w:w="3329" w:type="dxa"/>
            <w:tcBorders>
              <w:top w:val="single" w:sz="4" w:space="0" w:color="auto"/>
              <w:left w:val="single" w:sz="4" w:space="0" w:color="auto"/>
              <w:bottom w:val="single" w:sz="4" w:space="0" w:color="auto"/>
              <w:right w:val="single" w:sz="4" w:space="0" w:color="auto"/>
            </w:tcBorders>
          </w:tcPr>
          <w:p w14:paraId="6CF8A2A3" w14:textId="77777777" w:rsidR="00DC70D0" w:rsidRPr="006A77F7" w:rsidRDefault="00DC70D0" w:rsidP="00DC70D0">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984422D" w14:textId="77777777" w:rsidR="00DC70D0" w:rsidRPr="006A77F7" w:rsidRDefault="00DC70D0" w:rsidP="00DC70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1EB6EAD" w14:textId="77777777" w:rsidR="00DC70D0" w:rsidRPr="006A77F7" w:rsidRDefault="00DC70D0" w:rsidP="00DC70D0">
            <w:pPr>
              <w:pStyle w:val="TAC"/>
              <w:rPr>
                <w:lang w:eastAsia="zh-CN"/>
              </w:rPr>
            </w:pPr>
            <w:r w:rsidRPr="006A77F7">
              <w:rPr>
                <w:lang w:eastAsia="zh-CN"/>
              </w:rPr>
              <w:t>RAN5#100</w:t>
            </w:r>
          </w:p>
        </w:tc>
      </w:tr>
      <w:tr w:rsidR="00DC70D0" w:rsidRPr="006A77F7" w14:paraId="05A3B3F9"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1627B464" w14:textId="77777777" w:rsidR="00DC70D0" w:rsidRPr="006A77F7" w:rsidRDefault="00DC70D0" w:rsidP="00DC70D0">
            <w:pPr>
              <w:pStyle w:val="TAC"/>
            </w:pPr>
            <w:r w:rsidRPr="006A77F7">
              <w:t>CA_n48A-n66A-n77A PC2</w:t>
            </w:r>
          </w:p>
        </w:tc>
        <w:tc>
          <w:tcPr>
            <w:tcW w:w="3329" w:type="dxa"/>
            <w:tcBorders>
              <w:top w:val="single" w:sz="4" w:space="0" w:color="auto"/>
              <w:left w:val="single" w:sz="4" w:space="0" w:color="auto"/>
              <w:bottom w:val="single" w:sz="4" w:space="0" w:color="auto"/>
              <w:right w:val="single" w:sz="4" w:space="0" w:color="auto"/>
            </w:tcBorders>
          </w:tcPr>
          <w:p w14:paraId="0C402D6F" w14:textId="77777777" w:rsidR="00DC70D0" w:rsidRPr="006A77F7" w:rsidRDefault="00DC70D0" w:rsidP="00DC70D0">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51BAB48" w14:textId="77777777" w:rsidR="00DC70D0" w:rsidRPr="006A77F7" w:rsidRDefault="00DC70D0" w:rsidP="00DC70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186A639" w14:textId="77777777" w:rsidR="00DC70D0" w:rsidRPr="006A77F7" w:rsidRDefault="00DC70D0" w:rsidP="00DC70D0">
            <w:pPr>
              <w:pStyle w:val="TAC"/>
              <w:rPr>
                <w:lang w:eastAsia="zh-CN"/>
              </w:rPr>
            </w:pPr>
            <w:r w:rsidRPr="006A77F7">
              <w:rPr>
                <w:lang w:eastAsia="zh-CN"/>
              </w:rPr>
              <w:t>RAN5#102</w:t>
            </w:r>
          </w:p>
        </w:tc>
      </w:tr>
      <w:tr w:rsidR="00DC70D0" w:rsidRPr="006A77F7" w14:paraId="13C607D7"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743C1412" w14:textId="77777777" w:rsidR="00DC70D0" w:rsidRPr="006A77F7" w:rsidRDefault="00DC70D0" w:rsidP="00DC70D0">
            <w:pPr>
              <w:pStyle w:val="TAC"/>
            </w:pPr>
            <w:r w:rsidRPr="006A77F7">
              <w:t>CA_n48A-n66A-n77C</w:t>
            </w:r>
          </w:p>
        </w:tc>
        <w:tc>
          <w:tcPr>
            <w:tcW w:w="3329" w:type="dxa"/>
            <w:tcBorders>
              <w:top w:val="single" w:sz="4" w:space="0" w:color="auto"/>
              <w:left w:val="single" w:sz="4" w:space="0" w:color="auto"/>
              <w:bottom w:val="single" w:sz="4" w:space="0" w:color="auto"/>
              <w:right w:val="single" w:sz="4" w:space="0" w:color="auto"/>
            </w:tcBorders>
          </w:tcPr>
          <w:p w14:paraId="3FDAF4B8" w14:textId="77777777" w:rsidR="00DC70D0" w:rsidRPr="006A77F7" w:rsidRDefault="00DC70D0" w:rsidP="00DC70D0">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DEB0C30" w14:textId="77777777" w:rsidR="00DC70D0" w:rsidRPr="006A77F7" w:rsidRDefault="00DC70D0" w:rsidP="00DC70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D3F6301" w14:textId="77777777" w:rsidR="00DC70D0" w:rsidRPr="006A77F7" w:rsidRDefault="00DC70D0" w:rsidP="00DC70D0">
            <w:pPr>
              <w:pStyle w:val="TAC"/>
              <w:rPr>
                <w:lang w:eastAsia="zh-CN"/>
              </w:rPr>
            </w:pPr>
            <w:r w:rsidRPr="006A77F7">
              <w:rPr>
                <w:lang w:eastAsia="zh-CN"/>
              </w:rPr>
              <w:t>RAN5#102</w:t>
            </w:r>
          </w:p>
        </w:tc>
      </w:tr>
      <w:tr w:rsidR="00DC70D0" w:rsidRPr="006A77F7" w14:paraId="0F320574"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2F277ADA" w14:textId="77777777" w:rsidR="00DC70D0" w:rsidRPr="006A77F7" w:rsidRDefault="00DC70D0" w:rsidP="00DC70D0">
            <w:pPr>
              <w:pStyle w:val="TAC"/>
              <w:rPr>
                <w:lang w:eastAsia="zh-CN"/>
              </w:rPr>
            </w:pPr>
            <w:r w:rsidRPr="006A77F7">
              <w:t>CA_n48A-n66(2A)-n70A</w:t>
            </w:r>
          </w:p>
        </w:tc>
        <w:tc>
          <w:tcPr>
            <w:tcW w:w="3329" w:type="dxa"/>
            <w:tcBorders>
              <w:top w:val="single" w:sz="4" w:space="0" w:color="auto"/>
              <w:left w:val="single" w:sz="4" w:space="0" w:color="auto"/>
              <w:bottom w:val="single" w:sz="4" w:space="0" w:color="auto"/>
              <w:right w:val="single" w:sz="4" w:space="0" w:color="auto"/>
            </w:tcBorders>
          </w:tcPr>
          <w:p w14:paraId="18A0DC6F" w14:textId="77777777" w:rsidR="00DC70D0" w:rsidRPr="006A77F7" w:rsidRDefault="00DC70D0" w:rsidP="00DC70D0">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E353CA1" w14:textId="77777777" w:rsidR="00DC70D0" w:rsidRPr="006A77F7" w:rsidRDefault="00DC70D0" w:rsidP="00DC70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B63D012" w14:textId="77777777" w:rsidR="00DC70D0" w:rsidRPr="006A77F7" w:rsidRDefault="00DC70D0" w:rsidP="00DC70D0">
            <w:pPr>
              <w:pStyle w:val="TAC"/>
              <w:rPr>
                <w:lang w:eastAsia="zh-CN"/>
              </w:rPr>
            </w:pPr>
            <w:r w:rsidRPr="006A77F7">
              <w:rPr>
                <w:lang w:eastAsia="zh-CN"/>
              </w:rPr>
              <w:t>RAN5#96-e</w:t>
            </w:r>
          </w:p>
        </w:tc>
      </w:tr>
      <w:tr w:rsidR="00DC70D0" w:rsidRPr="006A77F7" w14:paraId="1C497D70"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0D07EE7D" w14:textId="77777777" w:rsidR="00DC70D0" w:rsidRPr="006A77F7" w:rsidRDefault="00DC70D0" w:rsidP="00DC70D0">
            <w:pPr>
              <w:pStyle w:val="TAC"/>
              <w:rPr>
                <w:lang w:eastAsia="zh-CN"/>
              </w:rPr>
            </w:pPr>
            <w:r w:rsidRPr="006A77F7">
              <w:t>CA_n48A-n66(2A)-n71A</w:t>
            </w:r>
          </w:p>
        </w:tc>
        <w:tc>
          <w:tcPr>
            <w:tcW w:w="3329" w:type="dxa"/>
            <w:tcBorders>
              <w:top w:val="single" w:sz="4" w:space="0" w:color="auto"/>
              <w:left w:val="single" w:sz="4" w:space="0" w:color="auto"/>
              <w:bottom w:val="single" w:sz="4" w:space="0" w:color="auto"/>
              <w:right w:val="single" w:sz="4" w:space="0" w:color="auto"/>
            </w:tcBorders>
          </w:tcPr>
          <w:p w14:paraId="0454DF7F" w14:textId="77777777" w:rsidR="00DC70D0" w:rsidRPr="006A77F7" w:rsidRDefault="00DC70D0" w:rsidP="00DC70D0">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70EB373" w14:textId="77777777" w:rsidR="00DC70D0" w:rsidRPr="006A77F7" w:rsidRDefault="00DC70D0" w:rsidP="00DC70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A0711FB" w14:textId="77777777" w:rsidR="00DC70D0" w:rsidRPr="006A77F7" w:rsidRDefault="00DC70D0" w:rsidP="00DC70D0">
            <w:pPr>
              <w:pStyle w:val="TAC"/>
              <w:rPr>
                <w:lang w:eastAsia="zh-CN"/>
              </w:rPr>
            </w:pPr>
            <w:r w:rsidRPr="006A77F7">
              <w:rPr>
                <w:lang w:eastAsia="zh-CN"/>
              </w:rPr>
              <w:t>RAN5#96-e</w:t>
            </w:r>
          </w:p>
        </w:tc>
      </w:tr>
      <w:tr w:rsidR="00DC70D0" w:rsidRPr="006A77F7" w14:paraId="7E589DBD"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4A5DEE74" w14:textId="77777777" w:rsidR="00DC70D0" w:rsidRPr="006A77F7" w:rsidRDefault="00DC70D0" w:rsidP="00DC70D0">
            <w:pPr>
              <w:pStyle w:val="TAC"/>
              <w:rPr>
                <w:lang w:eastAsia="zh-CN"/>
              </w:rPr>
            </w:pPr>
            <w:r w:rsidRPr="006A77F7">
              <w:t>CA_n48A-n70A-n71(2A)</w:t>
            </w:r>
          </w:p>
        </w:tc>
        <w:tc>
          <w:tcPr>
            <w:tcW w:w="3329" w:type="dxa"/>
            <w:tcBorders>
              <w:top w:val="single" w:sz="4" w:space="0" w:color="auto"/>
              <w:left w:val="single" w:sz="4" w:space="0" w:color="auto"/>
              <w:bottom w:val="single" w:sz="4" w:space="0" w:color="auto"/>
              <w:right w:val="single" w:sz="4" w:space="0" w:color="auto"/>
            </w:tcBorders>
          </w:tcPr>
          <w:p w14:paraId="1091BDE5" w14:textId="77777777" w:rsidR="00DC70D0" w:rsidRPr="006A77F7" w:rsidRDefault="00DC70D0" w:rsidP="00DC70D0">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22EC74B" w14:textId="77777777" w:rsidR="00DC70D0" w:rsidRPr="006A77F7" w:rsidRDefault="00DC70D0" w:rsidP="00DC70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7A05E91" w14:textId="77777777" w:rsidR="00DC70D0" w:rsidRPr="006A77F7" w:rsidRDefault="00DC70D0" w:rsidP="00DC70D0">
            <w:pPr>
              <w:pStyle w:val="TAC"/>
              <w:rPr>
                <w:lang w:eastAsia="zh-CN"/>
              </w:rPr>
            </w:pPr>
            <w:r w:rsidRPr="006A77F7">
              <w:rPr>
                <w:lang w:eastAsia="zh-CN"/>
              </w:rPr>
              <w:t>RAN5#96-e</w:t>
            </w:r>
          </w:p>
        </w:tc>
      </w:tr>
      <w:tr w:rsidR="00DC70D0" w:rsidRPr="006A77F7" w14:paraId="3565D58B"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28A85D4A" w14:textId="77777777" w:rsidR="00DC70D0" w:rsidRPr="006A77F7" w:rsidRDefault="00DC70D0" w:rsidP="00DC70D0">
            <w:pPr>
              <w:pStyle w:val="TAC"/>
              <w:rPr>
                <w:lang w:eastAsia="zh-CN"/>
              </w:rPr>
            </w:pPr>
            <w:r w:rsidRPr="006A77F7">
              <w:t>CA_n48B-n66A-n70A</w:t>
            </w:r>
          </w:p>
        </w:tc>
        <w:tc>
          <w:tcPr>
            <w:tcW w:w="3329" w:type="dxa"/>
            <w:tcBorders>
              <w:top w:val="single" w:sz="4" w:space="0" w:color="auto"/>
              <w:left w:val="single" w:sz="4" w:space="0" w:color="auto"/>
              <w:bottom w:val="single" w:sz="4" w:space="0" w:color="auto"/>
              <w:right w:val="single" w:sz="4" w:space="0" w:color="auto"/>
            </w:tcBorders>
          </w:tcPr>
          <w:p w14:paraId="5E0F9CA6" w14:textId="77777777" w:rsidR="00DC70D0" w:rsidRPr="006A77F7" w:rsidRDefault="00DC70D0" w:rsidP="00DC70D0">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7F9720F" w14:textId="77777777" w:rsidR="00DC70D0" w:rsidRPr="006A77F7" w:rsidRDefault="00DC70D0" w:rsidP="00DC70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799768D" w14:textId="77777777" w:rsidR="00DC70D0" w:rsidRPr="006A77F7" w:rsidRDefault="00DC70D0" w:rsidP="00DC70D0">
            <w:pPr>
              <w:pStyle w:val="TAC"/>
              <w:rPr>
                <w:lang w:eastAsia="zh-CN"/>
              </w:rPr>
            </w:pPr>
            <w:r w:rsidRPr="006A77F7">
              <w:rPr>
                <w:lang w:eastAsia="zh-CN"/>
              </w:rPr>
              <w:t>RAN5#96-e</w:t>
            </w:r>
          </w:p>
        </w:tc>
      </w:tr>
      <w:tr w:rsidR="00DC70D0" w:rsidRPr="006A77F7" w14:paraId="662A4028"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1EBDF291" w14:textId="77777777" w:rsidR="00DC70D0" w:rsidRPr="006A77F7" w:rsidRDefault="00DC70D0" w:rsidP="00DC70D0">
            <w:pPr>
              <w:pStyle w:val="TAC"/>
              <w:rPr>
                <w:lang w:eastAsia="zh-CN"/>
              </w:rPr>
            </w:pPr>
            <w:r w:rsidRPr="006A77F7">
              <w:t>CA_n48B-n66A-n71A</w:t>
            </w:r>
          </w:p>
        </w:tc>
        <w:tc>
          <w:tcPr>
            <w:tcW w:w="3329" w:type="dxa"/>
            <w:tcBorders>
              <w:top w:val="single" w:sz="4" w:space="0" w:color="auto"/>
              <w:left w:val="single" w:sz="4" w:space="0" w:color="auto"/>
              <w:bottom w:val="single" w:sz="4" w:space="0" w:color="auto"/>
              <w:right w:val="single" w:sz="4" w:space="0" w:color="auto"/>
            </w:tcBorders>
          </w:tcPr>
          <w:p w14:paraId="780F5992" w14:textId="77777777" w:rsidR="00DC70D0" w:rsidRPr="006A77F7" w:rsidRDefault="00DC70D0" w:rsidP="00DC70D0">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7FEC3F61" w14:textId="77777777" w:rsidR="00DC70D0" w:rsidRPr="006A77F7" w:rsidRDefault="00DC70D0" w:rsidP="00DC70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5486A7F" w14:textId="77777777" w:rsidR="00DC70D0" w:rsidRPr="006A77F7" w:rsidRDefault="00DC70D0" w:rsidP="00DC70D0">
            <w:pPr>
              <w:pStyle w:val="TAC"/>
              <w:rPr>
                <w:lang w:eastAsia="zh-CN"/>
              </w:rPr>
            </w:pPr>
            <w:r w:rsidRPr="006A77F7">
              <w:rPr>
                <w:lang w:eastAsia="zh-CN"/>
              </w:rPr>
              <w:t>RAN5#96-e</w:t>
            </w:r>
          </w:p>
        </w:tc>
      </w:tr>
      <w:tr w:rsidR="00DC70D0" w:rsidRPr="006A77F7" w14:paraId="414A77EF"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7DEC3D4E" w14:textId="77777777" w:rsidR="00DC70D0" w:rsidRPr="006A77F7" w:rsidRDefault="00DC70D0" w:rsidP="00DC70D0">
            <w:pPr>
              <w:pStyle w:val="TAC"/>
              <w:rPr>
                <w:lang w:eastAsia="zh-CN"/>
              </w:rPr>
            </w:pPr>
            <w:r w:rsidRPr="006A77F7">
              <w:t>CA_n48B-n70A-n71A</w:t>
            </w:r>
          </w:p>
        </w:tc>
        <w:tc>
          <w:tcPr>
            <w:tcW w:w="3329" w:type="dxa"/>
            <w:tcBorders>
              <w:top w:val="single" w:sz="4" w:space="0" w:color="auto"/>
              <w:left w:val="single" w:sz="4" w:space="0" w:color="auto"/>
              <w:bottom w:val="single" w:sz="4" w:space="0" w:color="auto"/>
              <w:right w:val="single" w:sz="4" w:space="0" w:color="auto"/>
            </w:tcBorders>
          </w:tcPr>
          <w:p w14:paraId="6AF8E66C" w14:textId="77777777" w:rsidR="00DC70D0" w:rsidRPr="006A77F7" w:rsidRDefault="00DC70D0" w:rsidP="00DC70D0">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9ACBEA2" w14:textId="77777777" w:rsidR="00DC70D0" w:rsidRPr="006A77F7" w:rsidRDefault="00DC70D0" w:rsidP="00DC70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31A415E" w14:textId="77777777" w:rsidR="00DC70D0" w:rsidRPr="006A77F7" w:rsidRDefault="00DC70D0" w:rsidP="00DC70D0">
            <w:pPr>
              <w:pStyle w:val="TAC"/>
              <w:rPr>
                <w:lang w:eastAsia="zh-CN"/>
              </w:rPr>
            </w:pPr>
            <w:r w:rsidRPr="006A77F7">
              <w:rPr>
                <w:lang w:eastAsia="zh-CN"/>
              </w:rPr>
              <w:t>RAN5#96-e</w:t>
            </w:r>
          </w:p>
        </w:tc>
      </w:tr>
      <w:tr w:rsidR="00DC70D0" w:rsidRPr="006A77F7" w14:paraId="27A0D685"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60E7DBEC" w14:textId="77777777" w:rsidR="00DC70D0" w:rsidRPr="006A77F7" w:rsidRDefault="00DC70D0" w:rsidP="00DC70D0">
            <w:pPr>
              <w:pStyle w:val="TAC"/>
              <w:rPr>
                <w:lang w:eastAsia="zh-CN"/>
              </w:rPr>
            </w:pPr>
            <w:r w:rsidRPr="006A77F7">
              <w:t>CA_n48(2A)-n66A-n70A</w:t>
            </w:r>
          </w:p>
        </w:tc>
        <w:tc>
          <w:tcPr>
            <w:tcW w:w="3329" w:type="dxa"/>
            <w:tcBorders>
              <w:top w:val="single" w:sz="4" w:space="0" w:color="auto"/>
              <w:left w:val="single" w:sz="4" w:space="0" w:color="auto"/>
              <w:bottom w:val="single" w:sz="4" w:space="0" w:color="auto"/>
              <w:right w:val="single" w:sz="4" w:space="0" w:color="auto"/>
            </w:tcBorders>
          </w:tcPr>
          <w:p w14:paraId="39ECCD3E" w14:textId="77777777" w:rsidR="00DC70D0" w:rsidRPr="006A77F7" w:rsidRDefault="00DC70D0" w:rsidP="00DC70D0">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C8A9B90" w14:textId="77777777" w:rsidR="00DC70D0" w:rsidRPr="006A77F7" w:rsidRDefault="00DC70D0" w:rsidP="00DC70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C7ECD8F" w14:textId="77777777" w:rsidR="00DC70D0" w:rsidRPr="006A77F7" w:rsidRDefault="00DC70D0" w:rsidP="00DC70D0">
            <w:pPr>
              <w:pStyle w:val="TAC"/>
              <w:rPr>
                <w:lang w:eastAsia="zh-CN"/>
              </w:rPr>
            </w:pPr>
            <w:r w:rsidRPr="006A77F7">
              <w:rPr>
                <w:lang w:eastAsia="zh-CN"/>
              </w:rPr>
              <w:t>RAN5#96-e</w:t>
            </w:r>
          </w:p>
        </w:tc>
      </w:tr>
      <w:tr w:rsidR="00DC70D0" w:rsidRPr="006A77F7" w14:paraId="78876A3F"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605271A0" w14:textId="77777777" w:rsidR="00DC70D0" w:rsidRPr="006A77F7" w:rsidRDefault="00DC70D0" w:rsidP="00DC70D0">
            <w:pPr>
              <w:pStyle w:val="TAC"/>
            </w:pPr>
            <w:r w:rsidRPr="006A77F7">
              <w:t>CA_n48(2A)-n66A-n71A</w:t>
            </w:r>
          </w:p>
        </w:tc>
        <w:tc>
          <w:tcPr>
            <w:tcW w:w="3329" w:type="dxa"/>
            <w:tcBorders>
              <w:top w:val="single" w:sz="4" w:space="0" w:color="auto"/>
              <w:left w:val="single" w:sz="4" w:space="0" w:color="auto"/>
              <w:bottom w:val="single" w:sz="4" w:space="0" w:color="auto"/>
              <w:right w:val="single" w:sz="4" w:space="0" w:color="auto"/>
            </w:tcBorders>
          </w:tcPr>
          <w:p w14:paraId="55DDE1A3" w14:textId="77777777" w:rsidR="00DC70D0" w:rsidRPr="006A77F7" w:rsidRDefault="00DC70D0" w:rsidP="00DC70D0">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3C26143D" w14:textId="77777777" w:rsidR="00DC70D0" w:rsidRPr="006A77F7" w:rsidRDefault="00DC70D0" w:rsidP="00DC70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BE342D3" w14:textId="77777777" w:rsidR="00DC70D0" w:rsidRPr="006A77F7" w:rsidRDefault="00DC70D0" w:rsidP="00DC70D0">
            <w:pPr>
              <w:pStyle w:val="TAC"/>
              <w:rPr>
                <w:lang w:eastAsia="zh-CN"/>
              </w:rPr>
            </w:pPr>
            <w:r w:rsidRPr="006A77F7">
              <w:rPr>
                <w:lang w:eastAsia="zh-CN"/>
              </w:rPr>
              <w:t>RAN5#96-e</w:t>
            </w:r>
          </w:p>
        </w:tc>
      </w:tr>
      <w:tr w:rsidR="00DC70D0" w:rsidRPr="006A77F7" w14:paraId="0CD205B6"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7E03EBAB" w14:textId="77777777" w:rsidR="00DC70D0" w:rsidRPr="006A77F7" w:rsidRDefault="00DC70D0" w:rsidP="00DC70D0">
            <w:pPr>
              <w:pStyle w:val="TAC"/>
            </w:pPr>
            <w:r w:rsidRPr="006A77F7">
              <w:t>CA_n48(2A)-n70A-n71A</w:t>
            </w:r>
          </w:p>
        </w:tc>
        <w:tc>
          <w:tcPr>
            <w:tcW w:w="3329" w:type="dxa"/>
            <w:tcBorders>
              <w:top w:val="single" w:sz="4" w:space="0" w:color="auto"/>
              <w:left w:val="single" w:sz="4" w:space="0" w:color="auto"/>
              <w:bottom w:val="single" w:sz="4" w:space="0" w:color="auto"/>
              <w:right w:val="single" w:sz="4" w:space="0" w:color="auto"/>
            </w:tcBorders>
          </w:tcPr>
          <w:p w14:paraId="7774F7D4" w14:textId="77777777" w:rsidR="00DC70D0" w:rsidRPr="006A77F7" w:rsidRDefault="00DC70D0" w:rsidP="00DC70D0">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D5471D5" w14:textId="77777777" w:rsidR="00DC70D0" w:rsidRPr="006A77F7" w:rsidRDefault="00DC70D0" w:rsidP="00DC70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B9FCEED" w14:textId="77777777" w:rsidR="00DC70D0" w:rsidRPr="006A77F7" w:rsidRDefault="00DC70D0" w:rsidP="00DC70D0">
            <w:pPr>
              <w:pStyle w:val="TAC"/>
              <w:rPr>
                <w:lang w:eastAsia="zh-CN"/>
              </w:rPr>
            </w:pPr>
            <w:r w:rsidRPr="006A77F7">
              <w:rPr>
                <w:lang w:eastAsia="zh-CN"/>
              </w:rPr>
              <w:t>RAN5#96-e</w:t>
            </w:r>
          </w:p>
        </w:tc>
      </w:tr>
      <w:tr w:rsidR="00DC70D0" w:rsidRPr="006A77F7" w14:paraId="58C308EB"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031BFA7" w14:textId="77777777" w:rsidR="00DC70D0" w:rsidRPr="006A77F7" w:rsidRDefault="00DC70D0" w:rsidP="00DC70D0">
            <w:pPr>
              <w:pStyle w:val="TAC"/>
            </w:pPr>
            <w:r w:rsidRPr="006A77F7">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3F924DC6" w14:textId="77777777" w:rsidR="00DC70D0" w:rsidRPr="006A77F7" w:rsidRDefault="00DC70D0" w:rsidP="00DC70D0">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6ABE722E" w14:textId="77777777" w:rsidR="00DC70D0" w:rsidRPr="006A77F7" w:rsidRDefault="00DC70D0" w:rsidP="00DC70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72F32F8" w14:textId="77777777" w:rsidR="00DC70D0" w:rsidRPr="006A77F7" w:rsidRDefault="00DC70D0" w:rsidP="00DC70D0">
            <w:pPr>
              <w:pStyle w:val="TAC"/>
              <w:rPr>
                <w:lang w:eastAsia="zh-CN"/>
              </w:rPr>
            </w:pPr>
            <w:r w:rsidRPr="006A77F7">
              <w:rPr>
                <w:color w:val="000000"/>
              </w:rPr>
              <w:t>RAN5#87-e</w:t>
            </w:r>
          </w:p>
        </w:tc>
      </w:tr>
      <w:tr w:rsidR="00DC70D0" w:rsidRPr="006A77F7" w14:paraId="11E5E37D"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D39FB62" w14:textId="77777777" w:rsidR="00DC70D0" w:rsidRPr="006A77F7" w:rsidRDefault="00DC70D0" w:rsidP="00DC70D0">
            <w:pPr>
              <w:pStyle w:val="TAC"/>
              <w:rPr>
                <w:color w:val="000000"/>
              </w:rPr>
            </w:pPr>
            <w:r w:rsidRPr="006A77F7">
              <w:rPr>
                <w:color w:val="000000"/>
              </w:rPr>
              <w:t>CA_n66A-n71A-n77A</w:t>
            </w:r>
          </w:p>
        </w:tc>
        <w:tc>
          <w:tcPr>
            <w:tcW w:w="3329" w:type="dxa"/>
            <w:tcBorders>
              <w:top w:val="single" w:sz="4" w:space="0" w:color="auto"/>
              <w:left w:val="single" w:sz="4" w:space="0" w:color="auto"/>
              <w:bottom w:val="single" w:sz="4" w:space="0" w:color="auto"/>
              <w:right w:val="single" w:sz="4" w:space="0" w:color="auto"/>
            </w:tcBorders>
            <w:vAlign w:val="center"/>
          </w:tcPr>
          <w:p w14:paraId="446DBA8A" w14:textId="77777777" w:rsidR="00DC70D0" w:rsidRPr="006A77F7" w:rsidRDefault="00DC70D0" w:rsidP="00DC70D0">
            <w:pPr>
              <w:pStyle w:val="TAC"/>
            </w:pPr>
            <w:r w:rsidRPr="006A77F7">
              <w:t>n66 (IMD3), n7</w:t>
            </w:r>
            <w:r w:rsidRPr="006A77F7">
              <w:rPr>
                <w:lang w:eastAsia="zh-CN"/>
              </w:rPr>
              <w:t>1</w:t>
            </w:r>
            <w:r w:rsidRPr="006A77F7">
              <w:t xml:space="preserve"> (IMD3), n77 (IMD3)</w:t>
            </w:r>
          </w:p>
        </w:tc>
        <w:tc>
          <w:tcPr>
            <w:tcW w:w="1823" w:type="dxa"/>
            <w:tcBorders>
              <w:top w:val="single" w:sz="4" w:space="0" w:color="auto"/>
              <w:left w:val="single" w:sz="4" w:space="0" w:color="auto"/>
              <w:bottom w:val="single" w:sz="4" w:space="0" w:color="auto"/>
              <w:right w:val="single" w:sz="4" w:space="0" w:color="auto"/>
            </w:tcBorders>
            <w:vAlign w:val="center"/>
          </w:tcPr>
          <w:p w14:paraId="409A151A" w14:textId="77777777" w:rsidR="00DC70D0" w:rsidRPr="006A77F7" w:rsidRDefault="00DC70D0" w:rsidP="00DC70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72285F88" w14:textId="77777777" w:rsidR="00DC70D0" w:rsidRPr="006A77F7" w:rsidRDefault="00DC70D0" w:rsidP="00DC70D0">
            <w:pPr>
              <w:pStyle w:val="TAC"/>
              <w:rPr>
                <w:color w:val="000000"/>
              </w:rPr>
            </w:pPr>
            <w:r w:rsidRPr="006A77F7">
              <w:rPr>
                <w:lang w:eastAsia="zh-CN"/>
              </w:rPr>
              <w:t>RAN5#102</w:t>
            </w:r>
          </w:p>
        </w:tc>
      </w:tr>
      <w:tr w:rsidR="00DC70D0" w:rsidRPr="006A77F7" w14:paraId="031D3DD5"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B54E849" w14:textId="77777777" w:rsidR="00DC70D0" w:rsidRPr="006A77F7" w:rsidRDefault="00DC70D0" w:rsidP="00DC70D0">
            <w:pPr>
              <w:pStyle w:val="TAC"/>
              <w:rPr>
                <w:color w:val="000000"/>
              </w:rPr>
            </w:pPr>
            <w:r w:rsidRPr="006A77F7">
              <w:rPr>
                <w:color w:val="000000"/>
              </w:rPr>
              <w:t>CA_n66A-n71A-n77(2A)</w:t>
            </w:r>
          </w:p>
        </w:tc>
        <w:tc>
          <w:tcPr>
            <w:tcW w:w="3329" w:type="dxa"/>
            <w:tcBorders>
              <w:top w:val="single" w:sz="4" w:space="0" w:color="auto"/>
              <w:left w:val="single" w:sz="4" w:space="0" w:color="auto"/>
              <w:bottom w:val="single" w:sz="4" w:space="0" w:color="auto"/>
              <w:right w:val="single" w:sz="4" w:space="0" w:color="auto"/>
            </w:tcBorders>
            <w:vAlign w:val="center"/>
          </w:tcPr>
          <w:p w14:paraId="43600300" w14:textId="77777777" w:rsidR="00DC70D0" w:rsidRPr="006A77F7" w:rsidRDefault="00DC70D0" w:rsidP="00DC70D0">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555FDF9B" w14:textId="77777777" w:rsidR="00DC70D0" w:rsidRPr="006A77F7" w:rsidRDefault="00DC70D0" w:rsidP="00DC70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A121785" w14:textId="77777777" w:rsidR="00DC70D0" w:rsidRPr="006A77F7" w:rsidRDefault="00DC70D0" w:rsidP="00DC70D0">
            <w:pPr>
              <w:pStyle w:val="TAC"/>
              <w:rPr>
                <w:color w:val="000000"/>
              </w:rPr>
            </w:pPr>
            <w:r w:rsidRPr="006A77F7">
              <w:rPr>
                <w:lang w:eastAsia="zh-CN"/>
              </w:rPr>
              <w:t>RAN5#102</w:t>
            </w:r>
          </w:p>
        </w:tc>
      </w:tr>
      <w:tr w:rsidR="00DC70D0" w:rsidRPr="006A77F7" w14:paraId="1EFCE82A"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3D9D92B" w14:textId="77777777" w:rsidR="00DC70D0" w:rsidRPr="006A77F7" w:rsidRDefault="00DC70D0" w:rsidP="00DC70D0">
            <w:pPr>
              <w:pStyle w:val="TAC"/>
              <w:rPr>
                <w:color w:val="000000"/>
              </w:rPr>
            </w:pPr>
            <w:r w:rsidRPr="006A77F7">
              <w:rPr>
                <w:color w:val="000000"/>
              </w:rPr>
              <w:t>CA_n66A-n71A-n78A</w:t>
            </w:r>
          </w:p>
        </w:tc>
        <w:tc>
          <w:tcPr>
            <w:tcW w:w="3329" w:type="dxa"/>
            <w:tcBorders>
              <w:top w:val="single" w:sz="4" w:space="0" w:color="auto"/>
              <w:left w:val="single" w:sz="4" w:space="0" w:color="auto"/>
              <w:bottom w:val="single" w:sz="4" w:space="0" w:color="auto"/>
              <w:right w:val="single" w:sz="4" w:space="0" w:color="auto"/>
            </w:tcBorders>
            <w:vAlign w:val="center"/>
          </w:tcPr>
          <w:p w14:paraId="276CF05C" w14:textId="77777777" w:rsidR="00DC70D0" w:rsidRPr="006A77F7" w:rsidRDefault="00DC70D0" w:rsidP="00DC70D0">
            <w:pPr>
              <w:pStyle w:val="TAC"/>
            </w:pPr>
            <w:r w:rsidRPr="006A77F7">
              <w:t>n66 (IMD3), n78 (IMD4)</w:t>
            </w:r>
          </w:p>
        </w:tc>
        <w:tc>
          <w:tcPr>
            <w:tcW w:w="1823" w:type="dxa"/>
            <w:tcBorders>
              <w:top w:val="single" w:sz="4" w:space="0" w:color="auto"/>
              <w:left w:val="single" w:sz="4" w:space="0" w:color="auto"/>
              <w:bottom w:val="single" w:sz="4" w:space="0" w:color="auto"/>
              <w:right w:val="single" w:sz="4" w:space="0" w:color="auto"/>
            </w:tcBorders>
            <w:vAlign w:val="center"/>
          </w:tcPr>
          <w:p w14:paraId="194DCA92" w14:textId="77777777" w:rsidR="00DC70D0" w:rsidRPr="006A77F7" w:rsidRDefault="00DC70D0" w:rsidP="00DC70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58611203" w14:textId="77777777" w:rsidR="00DC70D0" w:rsidRPr="006A77F7" w:rsidRDefault="00DC70D0" w:rsidP="00DC70D0">
            <w:pPr>
              <w:pStyle w:val="TAC"/>
              <w:rPr>
                <w:color w:val="000000"/>
              </w:rPr>
            </w:pPr>
            <w:r w:rsidRPr="006A77F7">
              <w:rPr>
                <w:lang w:eastAsia="zh-CN"/>
              </w:rPr>
              <w:t>RAN5#102</w:t>
            </w:r>
          </w:p>
        </w:tc>
      </w:tr>
      <w:tr w:rsidR="00DC70D0" w:rsidRPr="006A77F7" w14:paraId="4AE9D3D2"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7635C63" w14:textId="77777777" w:rsidR="00DC70D0" w:rsidRPr="006A77F7" w:rsidRDefault="00DC70D0" w:rsidP="00DC70D0">
            <w:pPr>
              <w:pStyle w:val="TAC"/>
              <w:rPr>
                <w:color w:val="000000"/>
              </w:rPr>
            </w:pPr>
            <w:r w:rsidRPr="006A77F7">
              <w:rPr>
                <w:color w:val="000000"/>
              </w:rPr>
              <w:t>CA_n66A-n71A-n78(2A)</w:t>
            </w:r>
          </w:p>
        </w:tc>
        <w:tc>
          <w:tcPr>
            <w:tcW w:w="3329" w:type="dxa"/>
            <w:tcBorders>
              <w:top w:val="single" w:sz="4" w:space="0" w:color="auto"/>
              <w:left w:val="single" w:sz="4" w:space="0" w:color="auto"/>
              <w:bottom w:val="single" w:sz="4" w:space="0" w:color="auto"/>
              <w:right w:val="single" w:sz="4" w:space="0" w:color="auto"/>
            </w:tcBorders>
            <w:vAlign w:val="center"/>
          </w:tcPr>
          <w:p w14:paraId="69DC2697" w14:textId="77777777" w:rsidR="00DC70D0" w:rsidRPr="006A77F7" w:rsidRDefault="00DC70D0" w:rsidP="00DC70D0">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3DC16CE3" w14:textId="77777777" w:rsidR="00DC70D0" w:rsidRPr="006A77F7" w:rsidRDefault="00DC70D0" w:rsidP="00DC70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07B07DF" w14:textId="77777777" w:rsidR="00DC70D0" w:rsidRPr="006A77F7" w:rsidRDefault="00DC70D0" w:rsidP="00DC70D0">
            <w:pPr>
              <w:pStyle w:val="TAC"/>
              <w:rPr>
                <w:color w:val="000000"/>
              </w:rPr>
            </w:pPr>
            <w:r w:rsidRPr="006A77F7">
              <w:rPr>
                <w:lang w:eastAsia="zh-CN"/>
              </w:rPr>
              <w:t>RAN5#102</w:t>
            </w:r>
          </w:p>
        </w:tc>
      </w:tr>
      <w:tr w:rsidR="00DC70D0" w:rsidRPr="006A77F7" w14:paraId="0D1CD72F" w14:textId="77777777" w:rsidTr="00BE6ED0">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07700904" w14:textId="77777777" w:rsidR="00DC70D0" w:rsidRPr="006A77F7" w:rsidRDefault="00DC70D0" w:rsidP="00DC70D0">
            <w:pPr>
              <w:pStyle w:val="TAN"/>
              <w:rPr>
                <w:lang w:eastAsia="sv-SE"/>
              </w:rPr>
            </w:pPr>
            <w:r w:rsidRPr="006A77F7">
              <w:t>NOTE 1:</w:t>
            </w:r>
            <w:r w:rsidRPr="006A77F7">
              <w:tab/>
              <w:t>Notations used</w:t>
            </w:r>
          </w:p>
          <w:p w14:paraId="70169D3E" w14:textId="77777777" w:rsidR="00DC70D0" w:rsidRPr="006A77F7" w:rsidRDefault="00DC70D0" w:rsidP="00DC70D0">
            <w:pPr>
              <w:pStyle w:val="TAN"/>
            </w:pPr>
            <w:r w:rsidRPr="006A77F7">
              <w:t>NE: Non-exception as defined in TS 38.101-1 [5], meaning single carrier NR requirements apply.</w:t>
            </w:r>
          </w:p>
          <w:p w14:paraId="2E9B359B" w14:textId="77777777" w:rsidR="00DC70D0" w:rsidRPr="006A77F7" w:rsidRDefault="00DC70D0" w:rsidP="00DC70D0">
            <w:pPr>
              <w:pStyle w:val="TAN"/>
            </w:pPr>
            <w:r w:rsidRPr="006A77F7">
              <w:t>HD: UL Harmonic Distortion, as defined in TS 38.101-1 [5], 7.3A.4</w:t>
            </w:r>
          </w:p>
          <w:p w14:paraId="13644C4F" w14:textId="77777777" w:rsidR="00DC70D0" w:rsidRPr="006A77F7" w:rsidRDefault="00DC70D0" w:rsidP="00DC70D0">
            <w:pPr>
              <w:pStyle w:val="TAN"/>
            </w:pPr>
            <w:r w:rsidRPr="006A77F7">
              <w:t>HM: RX Harmonic Mixing, as defined in TS 38.101-1 [5], 7.3A.4</w:t>
            </w:r>
          </w:p>
          <w:p w14:paraId="09D033BE" w14:textId="77777777" w:rsidR="00DC70D0" w:rsidRPr="006A77F7" w:rsidRDefault="00DC70D0" w:rsidP="00DC70D0">
            <w:pPr>
              <w:pStyle w:val="TAN"/>
            </w:pPr>
            <w:r w:rsidRPr="006A77F7">
              <w:t>IMD: Intermodulation Distortion, as defined in TS 38.101-1 [5], 7.3A.5</w:t>
            </w:r>
          </w:p>
          <w:p w14:paraId="135DA69D" w14:textId="77777777" w:rsidR="00DC70D0" w:rsidRPr="006A77F7" w:rsidRDefault="00DC70D0" w:rsidP="00DC70D0">
            <w:pPr>
              <w:pStyle w:val="TAN"/>
            </w:pPr>
            <w:r w:rsidRPr="006A77F7">
              <w:t>CBI: Cross Band Isolation, as defined in TS 38.101-1 [5], 7.3A.6</w:t>
            </w:r>
          </w:p>
          <w:p w14:paraId="0ACD9D6B" w14:textId="77777777" w:rsidR="00DC70D0" w:rsidRPr="006A77F7" w:rsidRDefault="00DC70D0" w:rsidP="00DC70D0">
            <w:pPr>
              <w:pStyle w:val="TAN"/>
            </w:pPr>
            <w:r w:rsidRPr="006A77F7">
              <w:t>NOTE 2:</w:t>
            </w:r>
            <w:r w:rsidRPr="006A77F7">
              <w:tab/>
              <w:t>Exception for this band is tested with three carrier case.</w:t>
            </w:r>
          </w:p>
        </w:tc>
      </w:tr>
    </w:tbl>
    <w:p w14:paraId="2677DA3A" w14:textId="77777777" w:rsidR="00E4029A" w:rsidRPr="006A77F7" w:rsidRDefault="00E4029A" w:rsidP="00E4029A">
      <w:pPr>
        <w:rPr>
          <w:rFonts w:eastAsia="Malgun Gothic"/>
        </w:rPr>
      </w:pPr>
    </w:p>
    <w:p w14:paraId="5EFBA6BB" w14:textId="77777777" w:rsidR="00E4029A" w:rsidRPr="006A77F7" w:rsidRDefault="00E4029A" w:rsidP="00E4029A">
      <w:pPr>
        <w:pStyle w:val="TH"/>
        <w:rPr>
          <w:rFonts w:eastAsia="Malgun Gothic"/>
        </w:rPr>
      </w:pPr>
      <w:r w:rsidRPr="006A77F7">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E4029A" w:rsidRPr="006A77F7" w14:paraId="728C024B"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382E98" w14:textId="77777777" w:rsidR="00E4029A" w:rsidRPr="006A77F7" w:rsidRDefault="00E4029A" w:rsidP="00BE6ED0">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60752E" w14:textId="77777777" w:rsidR="00E4029A" w:rsidRPr="006A77F7" w:rsidRDefault="00E4029A" w:rsidP="00BE6ED0">
            <w:pPr>
              <w:pStyle w:val="TAH"/>
            </w:pPr>
            <w:r w:rsidRPr="006A77F7">
              <w:t xml:space="preserve">Four band </w:t>
            </w:r>
            <w:proofErr w:type="spellStart"/>
            <w:r w:rsidRPr="006A77F7">
              <w:t>refsens</w:t>
            </w:r>
            <w:proofErr w:type="spellEnd"/>
            <w:r w:rsidRPr="006A77F7">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7C3835" w14:textId="77777777" w:rsidR="00E4029A" w:rsidRPr="006A77F7" w:rsidRDefault="00E4029A" w:rsidP="00BE6ED0">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852292" w14:textId="77777777" w:rsidR="00E4029A" w:rsidRPr="006A77F7" w:rsidRDefault="00E4029A" w:rsidP="00BE6ED0">
            <w:pPr>
              <w:pStyle w:val="TAH"/>
            </w:pPr>
            <w:r w:rsidRPr="006A77F7">
              <w:t>Test point analysis updated</w:t>
            </w:r>
          </w:p>
        </w:tc>
      </w:tr>
      <w:tr w:rsidR="00E4029A" w:rsidRPr="006A77F7" w14:paraId="7FFE3C14"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040ED7D" w14:textId="77777777" w:rsidR="00E4029A" w:rsidRPr="006A77F7" w:rsidRDefault="00E4029A" w:rsidP="00BE6ED0">
            <w:pPr>
              <w:pStyle w:val="TAC"/>
            </w:pPr>
            <w:r w:rsidRPr="006A77F7">
              <w:rPr>
                <w:color w:val="000000"/>
              </w:rPr>
              <w:t>CA_n1A-n3A-n28A-n78A</w:t>
            </w:r>
          </w:p>
        </w:tc>
        <w:tc>
          <w:tcPr>
            <w:tcW w:w="3402" w:type="dxa"/>
            <w:tcBorders>
              <w:top w:val="single" w:sz="4" w:space="0" w:color="auto"/>
              <w:left w:val="single" w:sz="4" w:space="0" w:color="auto"/>
              <w:bottom w:val="single" w:sz="4" w:space="0" w:color="auto"/>
              <w:right w:val="single" w:sz="4" w:space="0" w:color="auto"/>
            </w:tcBorders>
            <w:hideMark/>
          </w:tcPr>
          <w:p w14:paraId="55E379CC" w14:textId="77777777" w:rsidR="00E4029A" w:rsidRPr="006A77F7" w:rsidRDefault="00E4029A" w:rsidP="00BE6ED0">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12C47974" w14:textId="77777777" w:rsidR="00E4029A" w:rsidRPr="006A77F7" w:rsidRDefault="00E4029A" w:rsidP="00BE6ED0">
            <w:pPr>
              <w:pStyle w:val="TAC"/>
              <w:rPr>
                <w:lang w:eastAsia="ja-JP"/>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
          <w:p w14:paraId="1674200C" w14:textId="77777777" w:rsidR="00E4029A" w:rsidRPr="006A77F7" w:rsidRDefault="00E4029A" w:rsidP="00BE6ED0">
            <w:pPr>
              <w:pStyle w:val="TAC"/>
              <w:rPr>
                <w:lang w:eastAsia="sv-SE"/>
              </w:rPr>
            </w:pPr>
            <w:r w:rsidRPr="006A77F7">
              <w:rPr>
                <w:color w:val="000000"/>
              </w:rPr>
              <w:t>RAN5#101</w:t>
            </w:r>
          </w:p>
        </w:tc>
      </w:tr>
      <w:tr w:rsidR="00E4029A" w:rsidRPr="006A77F7" w14:paraId="16596E21"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5753D5A8" w14:textId="77777777" w:rsidR="00E4029A" w:rsidRPr="006A77F7" w:rsidRDefault="00E4029A" w:rsidP="00BE6ED0">
            <w:pPr>
              <w:pStyle w:val="TAC"/>
              <w:rPr>
                <w:color w:val="000000"/>
              </w:rPr>
            </w:pPr>
            <w:r w:rsidRPr="006A77F7">
              <w:t>CA_n2A-n5A-n48A-n66A</w:t>
            </w:r>
          </w:p>
        </w:tc>
        <w:tc>
          <w:tcPr>
            <w:tcW w:w="3402" w:type="dxa"/>
            <w:tcBorders>
              <w:top w:val="single" w:sz="4" w:space="0" w:color="auto"/>
              <w:left w:val="single" w:sz="4" w:space="0" w:color="auto"/>
              <w:bottom w:val="single" w:sz="4" w:space="0" w:color="auto"/>
              <w:right w:val="single" w:sz="4" w:space="0" w:color="auto"/>
            </w:tcBorders>
          </w:tcPr>
          <w:p w14:paraId="46387AC1" w14:textId="77777777" w:rsidR="00E4029A" w:rsidRPr="006A77F7" w:rsidRDefault="00E4029A" w:rsidP="00BE6ED0">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7FCA0717" w14:textId="77777777" w:rsidR="00E4029A" w:rsidRPr="006A77F7" w:rsidRDefault="00E4029A" w:rsidP="00BE6ED0">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047EFA6A" w14:textId="77777777" w:rsidR="00E4029A" w:rsidRPr="006A77F7" w:rsidRDefault="00E4029A" w:rsidP="00BE6ED0">
            <w:pPr>
              <w:pStyle w:val="TAC"/>
              <w:rPr>
                <w:color w:val="000000"/>
              </w:rPr>
            </w:pPr>
            <w:r w:rsidRPr="006A77F7">
              <w:rPr>
                <w:color w:val="000000"/>
              </w:rPr>
              <w:t>RAN5#102</w:t>
            </w:r>
          </w:p>
        </w:tc>
      </w:tr>
      <w:tr w:rsidR="00E4029A" w:rsidRPr="006A77F7" w14:paraId="7ECE2184"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FE2B59C" w14:textId="77777777" w:rsidR="00E4029A" w:rsidRPr="006A77F7" w:rsidRDefault="00E4029A" w:rsidP="00BE6ED0">
            <w:pPr>
              <w:pStyle w:val="TAC"/>
              <w:rPr>
                <w:color w:val="000000"/>
              </w:rPr>
            </w:pPr>
            <w:r w:rsidRPr="006A77F7">
              <w:t>CA_n2A-n5A-n48A-n77A</w:t>
            </w:r>
          </w:p>
        </w:tc>
        <w:tc>
          <w:tcPr>
            <w:tcW w:w="3402" w:type="dxa"/>
            <w:tcBorders>
              <w:top w:val="single" w:sz="4" w:space="0" w:color="auto"/>
              <w:left w:val="single" w:sz="4" w:space="0" w:color="auto"/>
              <w:bottom w:val="single" w:sz="4" w:space="0" w:color="auto"/>
              <w:right w:val="single" w:sz="4" w:space="0" w:color="auto"/>
            </w:tcBorders>
          </w:tcPr>
          <w:p w14:paraId="375E28C5" w14:textId="77777777" w:rsidR="00E4029A" w:rsidRPr="006A77F7" w:rsidRDefault="00E4029A" w:rsidP="00BE6ED0">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324ED43A" w14:textId="77777777" w:rsidR="00E4029A" w:rsidRPr="006A77F7" w:rsidRDefault="00E4029A" w:rsidP="00BE6ED0">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15307390" w14:textId="77777777" w:rsidR="00E4029A" w:rsidRPr="006A77F7" w:rsidRDefault="00E4029A" w:rsidP="00BE6ED0">
            <w:pPr>
              <w:pStyle w:val="TAC"/>
              <w:rPr>
                <w:color w:val="000000"/>
              </w:rPr>
            </w:pPr>
            <w:r w:rsidRPr="006A77F7">
              <w:rPr>
                <w:color w:val="000000"/>
              </w:rPr>
              <w:t>RAN5#102</w:t>
            </w:r>
          </w:p>
        </w:tc>
      </w:tr>
      <w:tr w:rsidR="00E4029A" w:rsidRPr="006A77F7" w14:paraId="202554A0"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4E8CCB9" w14:textId="77777777" w:rsidR="00E4029A" w:rsidRPr="006A77F7" w:rsidRDefault="00E4029A" w:rsidP="00BE6ED0">
            <w:pPr>
              <w:pStyle w:val="TAC"/>
              <w:rPr>
                <w:color w:val="000000"/>
              </w:rPr>
            </w:pPr>
            <w:r w:rsidRPr="006A77F7">
              <w:t>CA_n2A-n5A-n66A-n77A</w:t>
            </w:r>
          </w:p>
        </w:tc>
        <w:tc>
          <w:tcPr>
            <w:tcW w:w="3402" w:type="dxa"/>
            <w:tcBorders>
              <w:top w:val="single" w:sz="4" w:space="0" w:color="auto"/>
              <w:left w:val="single" w:sz="4" w:space="0" w:color="auto"/>
              <w:bottom w:val="single" w:sz="4" w:space="0" w:color="auto"/>
              <w:right w:val="single" w:sz="4" w:space="0" w:color="auto"/>
            </w:tcBorders>
          </w:tcPr>
          <w:p w14:paraId="3202B424" w14:textId="77777777" w:rsidR="00E4029A" w:rsidRPr="006A77F7" w:rsidRDefault="00E4029A" w:rsidP="00BE6ED0">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2CC5A83D" w14:textId="77777777" w:rsidR="00E4029A" w:rsidRPr="006A77F7" w:rsidRDefault="00E4029A" w:rsidP="00BE6ED0">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35D3F9DD" w14:textId="77777777" w:rsidR="00E4029A" w:rsidRPr="006A77F7" w:rsidRDefault="00E4029A" w:rsidP="00BE6ED0">
            <w:pPr>
              <w:pStyle w:val="TAC"/>
              <w:rPr>
                <w:color w:val="000000"/>
              </w:rPr>
            </w:pPr>
            <w:r w:rsidRPr="006A77F7">
              <w:rPr>
                <w:color w:val="000000"/>
              </w:rPr>
              <w:t>RAN5#102</w:t>
            </w:r>
          </w:p>
        </w:tc>
      </w:tr>
      <w:tr w:rsidR="00E4029A" w:rsidRPr="006A77F7" w14:paraId="6D460539"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532C4096" w14:textId="77777777" w:rsidR="00E4029A" w:rsidRPr="006A77F7" w:rsidRDefault="00E4029A" w:rsidP="00BE6ED0">
            <w:pPr>
              <w:pStyle w:val="TAC"/>
              <w:rPr>
                <w:color w:val="000000"/>
              </w:rPr>
            </w:pPr>
            <w:r w:rsidRPr="006A77F7">
              <w:t>CA_n2A-n48A-n66A-n77A</w:t>
            </w:r>
          </w:p>
        </w:tc>
        <w:tc>
          <w:tcPr>
            <w:tcW w:w="3402" w:type="dxa"/>
            <w:tcBorders>
              <w:top w:val="single" w:sz="4" w:space="0" w:color="auto"/>
              <w:left w:val="single" w:sz="4" w:space="0" w:color="auto"/>
              <w:bottom w:val="single" w:sz="4" w:space="0" w:color="auto"/>
              <w:right w:val="single" w:sz="4" w:space="0" w:color="auto"/>
            </w:tcBorders>
          </w:tcPr>
          <w:p w14:paraId="63B698C0" w14:textId="77777777" w:rsidR="00E4029A" w:rsidRPr="006A77F7" w:rsidRDefault="00E4029A" w:rsidP="00BE6ED0">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6F0EEAEB" w14:textId="77777777" w:rsidR="00E4029A" w:rsidRPr="006A77F7" w:rsidRDefault="00E4029A" w:rsidP="00BE6ED0">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2A572C2A" w14:textId="77777777" w:rsidR="00E4029A" w:rsidRPr="006A77F7" w:rsidRDefault="00E4029A" w:rsidP="00BE6ED0">
            <w:pPr>
              <w:pStyle w:val="TAC"/>
              <w:rPr>
                <w:color w:val="000000"/>
              </w:rPr>
            </w:pPr>
            <w:r w:rsidRPr="006A77F7">
              <w:rPr>
                <w:color w:val="000000"/>
              </w:rPr>
              <w:t>RAN5#102</w:t>
            </w:r>
          </w:p>
        </w:tc>
      </w:tr>
      <w:tr w:rsidR="00E4029A" w:rsidRPr="006A77F7" w14:paraId="31945C6F"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2433DDD" w14:textId="77777777" w:rsidR="00E4029A" w:rsidRPr="006A77F7" w:rsidRDefault="00E4029A" w:rsidP="00BE6ED0">
            <w:pPr>
              <w:pStyle w:val="TAC"/>
            </w:pPr>
            <w:r w:rsidRPr="00196453">
              <w:t>CA_n</w:t>
            </w:r>
            <w:r>
              <w:t>3</w:t>
            </w:r>
            <w:r w:rsidRPr="00196453">
              <w:t>A-n</w:t>
            </w:r>
            <w:r>
              <w:t>2</w:t>
            </w:r>
            <w:r w:rsidRPr="00196453">
              <w:t>8A-n</w:t>
            </w:r>
            <w:r>
              <w:t>4</w:t>
            </w:r>
            <w:r>
              <w:rPr>
                <w:rFonts w:hint="eastAsia"/>
                <w:lang w:eastAsia="ja-JP"/>
              </w:rPr>
              <w:t>0</w:t>
            </w:r>
            <w:r w:rsidRPr="00196453">
              <w:t>A-n77A</w:t>
            </w:r>
          </w:p>
        </w:tc>
        <w:tc>
          <w:tcPr>
            <w:tcW w:w="3402" w:type="dxa"/>
            <w:tcBorders>
              <w:top w:val="single" w:sz="4" w:space="0" w:color="auto"/>
              <w:left w:val="single" w:sz="4" w:space="0" w:color="auto"/>
              <w:bottom w:val="single" w:sz="4" w:space="0" w:color="auto"/>
              <w:right w:val="single" w:sz="4" w:space="0" w:color="auto"/>
            </w:tcBorders>
          </w:tcPr>
          <w:p w14:paraId="58A91F53" w14:textId="77777777" w:rsidR="00E4029A" w:rsidRPr="006A77F7" w:rsidRDefault="00E4029A" w:rsidP="00BE6ED0">
            <w:pPr>
              <w:pStyle w:val="TAC"/>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6B239D66" w14:textId="77777777" w:rsidR="00E4029A" w:rsidRPr="006A77F7" w:rsidRDefault="00E4029A" w:rsidP="00BE6ED0">
            <w:pPr>
              <w:pStyle w:val="TAC"/>
              <w:rPr>
                <w:color w:val="000000"/>
              </w:rPr>
            </w:pPr>
            <w:r>
              <w:rPr>
                <w:rFonts w:hint="eastAsia"/>
                <w:color w:val="000000"/>
                <w:lang w:eastAsia="ja-JP"/>
              </w:rPr>
              <w:t>N</w:t>
            </w:r>
            <w:r>
              <w:rPr>
                <w:color w:val="000000"/>
                <w:lang w:eastAsia="ja-JP"/>
              </w:rPr>
              <w:t>E</w:t>
            </w:r>
          </w:p>
        </w:tc>
        <w:tc>
          <w:tcPr>
            <w:tcW w:w="1701" w:type="dxa"/>
            <w:tcBorders>
              <w:top w:val="single" w:sz="4" w:space="0" w:color="auto"/>
              <w:left w:val="single" w:sz="4" w:space="0" w:color="auto"/>
              <w:bottom w:val="single" w:sz="4" w:space="0" w:color="auto"/>
              <w:right w:val="single" w:sz="4" w:space="0" w:color="auto"/>
            </w:tcBorders>
          </w:tcPr>
          <w:p w14:paraId="505A419F" w14:textId="77777777" w:rsidR="00E4029A" w:rsidRPr="006A77F7" w:rsidRDefault="00E4029A" w:rsidP="00BE6ED0">
            <w:pPr>
              <w:pStyle w:val="TAC"/>
              <w:rPr>
                <w:color w:val="000000"/>
              </w:rPr>
            </w:pPr>
            <w:r w:rsidRPr="00196453">
              <w:rPr>
                <w:color w:val="000000"/>
              </w:rPr>
              <w:t>RAN5#10</w:t>
            </w:r>
            <w:r>
              <w:rPr>
                <w:color w:val="000000"/>
              </w:rPr>
              <w:t>6</w:t>
            </w:r>
          </w:p>
        </w:tc>
      </w:tr>
      <w:tr w:rsidR="00E4029A" w:rsidRPr="006A77F7" w14:paraId="48321120"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3AAE8D7" w14:textId="77777777" w:rsidR="00E4029A" w:rsidRPr="006A77F7" w:rsidRDefault="00E4029A" w:rsidP="00BE6ED0">
            <w:pPr>
              <w:pStyle w:val="TAC"/>
            </w:pPr>
            <w:r w:rsidRPr="006A77F7">
              <w:t>CA_n3A-n28A-n41A-n77A</w:t>
            </w:r>
          </w:p>
        </w:tc>
        <w:tc>
          <w:tcPr>
            <w:tcW w:w="3402" w:type="dxa"/>
            <w:tcBorders>
              <w:top w:val="single" w:sz="4" w:space="0" w:color="auto"/>
              <w:left w:val="single" w:sz="4" w:space="0" w:color="auto"/>
              <w:bottom w:val="single" w:sz="4" w:space="0" w:color="auto"/>
              <w:right w:val="single" w:sz="4" w:space="0" w:color="auto"/>
            </w:tcBorders>
          </w:tcPr>
          <w:p w14:paraId="6EB343C3" w14:textId="77777777" w:rsidR="00E4029A" w:rsidRPr="006A77F7" w:rsidRDefault="00E4029A" w:rsidP="00BE6ED0">
            <w:pPr>
              <w:pStyle w:val="TAC"/>
            </w:pPr>
            <w:r w:rsidRPr="006A77F7">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6E3B90DD" w14:textId="77777777" w:rsidR="00E4029A" w:rsidRPr="006A77F7" w:rsidRDefault="00E4029A" w:rsidP="00BE6ED0">
            <w:pPr>
              <w:pStyle w:val="TAC"/>
              <w:rPr>
                <w:color w:val="000000"/>
              </w:rPr>
            </w:pPr>
            <w:r w:rsidRPr="006A77F7">
              <w:rPr>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7E316664" w14:textId="77777777" w:rsidR="00E4029A" w:rsidRPr="006A77F7" w:rsidRDefault="00E4029A" w:rsidP="00BE6ED0">
            <w:pPr>
              <w:pStyle w:val="TAC"/>
              <w:rPr>
                <w:color w:val="000000"/>
              </w:rPr>
            </w:pPr>
            <w:r w:rsidRPr="006A77F7">
              <w:rPr>
                <w:color w:val="000000"/>
              </w:rPr>
              <w:t>RAN5#103</w:t>
            </w:r>
          </w:p>
        </w:tc>
      </w:tr>
      <w:tr w:rsidR="00E4029A" w:rsidRPr="006A77F7" w14:paraId="0DA36C0D"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3C7C9C6" w14:textId="77777777" w:rsidR="00E4029A" w:rsidRPr="006A77F7" w:rsidRDefault="00E4029A" w:rsidP="00BE6ED0">
            <w:pPr>
              <w:pStyle w:val="TAC"/>
            </w:pPr>
            <w:r>
              <w:rPr>
                <w:rFonts w:hint="eastAsia"/>
                <w:lang w:eastAsia="ja-JP"/>
              </w:rPr>
              <w:t>CA_n3A-n28A-n41A-n77(2A)</w:t>
            </w:r>
          </w:p>
        </w:tc>
        <w:tc>
          <w:tcPr>
            <w:tcW w:w="3402" w:type="dxa"/>
            <w:tcBorders>
              <w:top w:val="single" w:sz="4" w:space="0" w:color="auto"/>
              <w:left w:val="single" w:sz="4" w:space="0" w:color="auto"/>
              <w:bottom w:val="single" w:sz="4" w:space="0" w:color="auto"/>
              <w:right w:val="single" w:sz="4" w:space="0" w:color="auto"/>
            </w:tcBorders>
          </w:tcPr>
          <w:p w14:paraId="62947FE7" w14:textId="77777777" w:rsidR="00E4029A" w:rsidRPr="006A77F7" w:rsidRDefault="00E4029A" w:rsidP="00BE6ED0">
            <w:pPr>
              <w:pStyle w:val="TAC"/>
              <w:rPr>
                <w:lang w:eastAsia="ja-JP"/>
              </w:rPr>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75FBABFD" w14:textId="77777777" w:rsidR="00E4029A" w:rsidRPr="006A77F7" w:rsidRDefault="00E4029A" w:rsidP="00BE6ED0">
            <w:pPr>
              <w:pStyle w:val="TAC"/>
              <w:rPr>
                <w:color w:val="000000"/>
                <w:lang w:eastAsia="ja-JP"/>
              </w:rPr>
            </w:pPr>
            <w:r>
              <w:rPr>
                <w:rFonts w:hint="eastAsia"/>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5301F867" w14:textId="77777777" w:rsidR="00E4029A" w:rsidRPr="006A77F7" w:rsidRDefault="00E4029A" w:rsidP="00BE6ED0">
            <w:pPr>
              <w:pStyle w:val="TAC"/>
              <w:rPr>
                <w:color w:val="000000"/>
              </w:rPr>
            </w:pPr>
            <w:r>
              <w:rPr>
                <w:rFonts w:hint="eastAsia"/>
                <w:color w:val="000000"/>
                <w:lang w:eastAsia="ja-JP"/>
              </w:rPr>
              <w:t>RAN5#108</w:t>
            </w:r>
          </w:p>
        </w:tc>
      </w:tr>
      <w:tr w:rsidR="00E4029A" w:rsidRPr="006A77F7" w14:paraId="0F6B19A3"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5174E006" w14:textId="77777777" w:rsidR="00E4029A" w:rsidRPr="006A77F7" w:rsidRDefault="00E4029A" w:rsidP="00BE6ED0">
            <w:pPr>
              <w:pStyle w:val="TAC"/>
              <w:rPr>
                <w:color w:val="000000"/>
              </w:rPr>
            </w:pPr>
            <w:r w:rsidRPr="006A77F7">
              <w:t>CA_n5A-n48A-n66A-n77A</w:t>
            </w:r>
          </w:p>
        </w:tc>
        <w:tc>
          <w:tcPr>
            <w:tcW w:w="3402" w:type="dxa"/>
            <w:tcBorders>
              <w:top w:val="single" w:sz="4" w:space="0" w:color="auto"/>
              <w:left w:val="single" w:sz="4" w:space="0" w:color="auto"/>
              <w:bottom w:val="single" w:sz="4" w:space="0" w:color="auto"/>
              <w:right w:val="single" w:sz="4" w:space="0" w:color="auto"/>
            </w:tcBorders>
          </w:tcPr>
          <w:p w14:paraId="0BC333F4" w14:textId="77777777" w:rsidR="00E4029A" w:rsidRPr="006A77F7" w:rsidRDefault="00E4029A" w:rsidP="00BE6ED0">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5AACCF16" w14:textId="77777777" w:rsidR="00E4029A" w:rsidRPr="006A77F7" w:rsidRDefault="00E4029A" w:rsidP="00BE6ED0">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329168B8" w14:textId="77777777" w:rsidR="00E4029A" w:rsidRPr="006A77F7" w:rsidRDefault="00E4029A" w:rsidP="00BE6ED0">
            <w:pPr>
              <w:pStyle w:val="TAC"/>
              <w:rPr>
                <w:color w:val="000000"/>
              </w:rPr>
            </w:pPr>
            <w:r w:rsidRPr="006A77F7">
              <w:rPr>
                <w:color w:val="000000"/>
              </w:rPr>
              <w:t>RAN5#102</w:t>
            </w:r>
          </w:p>
        </w:tc>
      </w:tr>
      <w:tr w:rsidR="00E4029A" w:rsidRPr="006A77F7" w14:paraId="0409E5CC"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1AC33DEF" w14:textId="77777777" w:rsidR="00E4029A" w:rsidRPr="006A77F7" w:rsidRDefault="00E4029A" w:rsidP="00BE6ED0">
            <w:pPr>
              <w:pStyle w:val="TAC"/>
            </w:pPr>
            <w:r w:rsidRPr="00DD687B">
              <w:t>CA_n28A-n40A-n71A-n77A</w:t>
            </w:r>
          </w:p>
        </w:tc>
        <w:tc>
          <w:tcPr>
            <w:tcW w:w="3402" w:type="dxa"/>
            <w:tcBorders>
              <w:top w:val="single" w:sz="4" w:space="0" w:color="auto"/>
              <w:left w:val="single" w:sz="4" w:space="0" w:color="auto"/>
              <w:bottom w:val="single" w:sz="4" w:space="0" w:color="auto"/>
              <w:right w:val="single" w:sz="4" w:space="0" w:color="auto"/>
            </w:tcBorders>
          </w:tcPr>
          <w:p w14:paraId="4F2BCABF" w14:textId="77777777" w:rsidR="00E4029A" w:rsidRPr="006A77F7" w:rsidRDefault="00E4029A" w:rsidP="00BE6ED0">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5E0DE1D1" w14:textId="77777777" w:rsidR="00E4029A" w:rsidRPr="006A77F7" w:rsidRDefault="00E4029A" w:rsidP="00BE6ED0">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559D065C" w14:textId="77777777" w:rsidR="00E4029A" w:rsidRPr="006A77F7" w:rsidRDefault="00E4029A" w:rsidP="00BE6ED0">
            <w:pPr>
              <w:pStyle w:val="TAC"/>
              <w:rPr>
                <w:color w:val="000000"/>
              </w:rPr>
            </w:pPr>
            <w:r w:rsidRPr="006A77F7">
              <w:rPr>
                <w:color w:val="000000"/>
              </w:rPr>
              <w:t>RAN5#10</w:t>
            </w:r>
            <w:r>
              <w:rPr>
                <w:color w:val="000000"/>
              </w:rPr>
              <w:t>8</w:t>
            </w:r>
          </w:p>
        </w:tc>
      </w:tr>
      <w:tr w:rsidR="00E4029A" w:rsidRPr="006A77F7" w14:paraId="3862A786" w14:textId="77777777" w:rsidTr="00BE6ED0">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0AC16594" w14:textId="77777777" w:rsidR="00E4029A" w:rsidRPr="006A77F7" w:rsidRDefault="00E4029A" w:rsidP="00BE6ED0">
            <w:pPr>
              <w:pStyle w:val="TAN"/>
              <w:rPr>
                <w:color w:val="000000"/>
              </w:rPr>
            </w:pPr>
            <w:r w:rsidRPr="006A77F7">
              <w:t>NOTE 1:</w:t>
            </w:r>
            <w:r w:rsidRPr="006A77F7">
              <w:tab/>
              <w:t>No exceptions can occur for four bands. NE: Non-exception as defined in TS 38.101-1 [5], meaning single carrier NR requirements apply.</w:t>
            </w:r>
          </w:p>
        </w:tc>
      </w:tr>
    </w:tbl>
    <w:p w14:paraId="3BC18178" w14:textId="77777777" w:rsidR="00E4029A" w:rsidRPr="006A77F7" w:rsidRDefault="00E4029A" w:rsidP="00E4029A">
      <w:pPr>
        <w:rPr>
          <w:rFonts w:eastAsia="Malgun Gothic"/>
        </w:rPr>
      </w:pPr>
    </w:p>
    <w:p w14:paraId="09909E81" w14:textId="77777777" w:rsidR="00E4029A" w:rsidRPr="006A77F7" w:rsidRDefault="00E4029A" w:rsidP="00E4029A">
      <w:pPr>
        <w:pStyle w:val="TH"/>
        <w:rPr>
          <w:rFonts w:eastAsia="Malgun Gothic"/>
        </w:rPr>
      </w:pPr>
      <w:r w:rsidRPr="006A77F7">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E4029A" w:rsidRPr="006A77F7" w14:paraId="378B24A7"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1D8066" w14:textId="77777777" w:rsidR="00E4029A" w:rsidRPr="006A77F7" w:rsidRDefault="00E4029A" w:rsidP="00BE6ED0">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D3921C" w14:textId="77777777" w:rsidR="00E4029A" w:rsidRPr="006A77F7" w:rsidRDefault="00E4029A" w:rsidP="00BE6ED0">
            <w:pPr>
              <w:pStyle w:val="TAH"/>
            </w:pPr>
            <w:r w:rsidRPr="006A77F7">
              <w:t xml:space="preserve">Five band </w:t>
            </w:r>
            <w:proofErr w:type="spellStart"/>
            <w:r w:rsidRPr="006A77F7">
              <w:t>refsens</w:t>
            </w:r>
            <w:proofErr w:type="spellEnd"/>
            <w:r w:rsidRPr="006A77F7">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9919D4" w14:textId="77777777" w:rsidR="00E4029A" w:rsidRPr="006A77F7" w:rsidRDefault="00E4029A" w:rsidP="00BE6ED0">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80DC2B" w14:textId="77777777" w:rsidR="00E4029A" w:rsidRPr="006A77F7" w:rsidRDefault="00E4029A" w:rsidP="00BE6ED0">
            <w:pPr>
              <w:pStyle w:val="TAH"/>
            </w:pPr>
            <w:r w:rsidRPr="006A77F7">
              <w:t>Test point analysis updated</w:t>
            </w:r>
          </w:p>
        </w:tc>
      </w:tr>
      <w:tr w:rsidR="00E4029A" w:rsidRPr="006A77F7" w14:paraId="0E762F84"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009FBFF" w14:textId="77777777" w:rsidR="00E4029A" w:rsidRPr="006A77F7" w:rsidRDefault="00E4029A" w:rsidP="00BE6ED0">
            <w:pPr>
              <w:pStyle w:val="TAC"/>
            </w:pPr>
            <w:r w:rsidRPr="006A77F7">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4A1563F7" w14:textId="77777777" w:rsidR="00E4029A" w:rsidRPr="006A77F7" w:rsidRDefault="00E4029A" w:rsidP="00BE6ED0">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31A8DE29" w14:textId="77777777" w:rsidR="00E4029A" w:rsidRPr="006A77F7" w:rsidRDefault="00E4029A" w:rsidP="00BE6ED0">
            <w:pPr>
              <w:pStyle w:val="TAC"/>
              <w:rPr>
                <w:lang w:eastAsia="ja-JP"/>
              </w:rPr>
            </w:pPr>
            <w:r w:rsidRPr="006A77F7">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365FA628" w14:textId="77777777" w:rsidR="00E4029A" w:rsidRPr="006A77F7" w:rsidRDefault="00E4029A" w:rsidP="00BE6ED0">
            <w:pPr>
              <w:pStyle w:val="TAC"/>
              <w:rPr>
                <w:lang w:eastAsia="sv-SE"/>
              </w:rPr>
            </w:pPr>
            <w:r w:rsidRPr="006A77F7">
              <w:rPr>
                <w:color w:val="000000"/>
              </w:rPr>
              <w:t>TBD</w:t>
            </w:r>
          </w:p>
        </w:tc>
      </w:tr>
      <w:tr w:rsidR="00E4029A" w:rsidRPr="006A77F7" w14:paraId="745C471F" w14:textId="77777777" w:rsidTr="00BE6ED0">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67098C67" w14:textId="77777777" w:rsidR="00E4029A" w:rsidRPr="006A77F7" w:rsidRDefault="00E4029A" w:rsidP="00BE6ED0">
            <w:pPr>
              <w:pStyle w:val="TAN"/>
              <w:ind w:left="993" w:hanging="963"/>
              <w:rPr>
                <w:color w:val="000000"/>
              </w:rPr>
            </w:pPr>
            <w:r w:rsidRPr="006A77F7">
              <w:t>NOTE 1:</w:t>
            </w:r>
            <w:r w:rsidRPr="006A77F7">
              <w:tab/>
              <w:t>No exceptions can occur for five bands.</w:t>
            </w:r>
          </w:p>
        </w:tc>
      </w:tr>
    </w:tbl>
    <w:p w14:paraId="13216C32" w14:textId="77777777" w:rsidR="00E4029A" w:rsidRPr="006A77F7" w:rsidRDefault="00E4029A" w:rsidP="00E4029A">
      <w:pPr>
        <w:rPr>
          <w:rFonts w:eastAsia="Malgun Gothic"/>
        </w:rPr>
      </w:pPr>
    </w:p>
    <w:p w14:paraId="04407E6D" w14:textId="77777777" w:rsidR="00E4029A" w:rsidRPr="006A77F7" w:rsidRDefault="00E4029A" w:rsidP="00E4029A">
      <w:r w:rsidRPr="006A77F7">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and 7.3A.6 (cross band isolation) are not specified since the test frequency and channel bandwidth is already specified in TS 38.101-1 [5].</w:t>
      </w:r>
    </w:p>
    <w:p w14:paraId="393EE148" w14:textId="77777777" w:rsidR="00E4029A" w:rsidRPr="006A77F7" w:rsidRDefault="00E4029A" w:rsidP="00E4029A">
      <w:pPr>
        <w:pStyle w:val="TF"/>
        <w:rPr>
          <w:lang w:eastAsia="sv-SE"/>
        </w:rPr>
      </w:pPr>
      <w:r w:rsidRPr="006A77F7">
        <w:lastRenderedPageBreak/>
        <w:t>Table 4.1.3.1-6</w:t>
      </w:r>
      <w:r w:rsidRPr="006A77F7">
        <w:rPr>
          <w:lang w:eastAsia="ja-JP"/>
        </w:rPr>
        <w:t>:</w:t>
      </w:r>
      <w:r w:rsidRPr="006A77F7">
        <w:t xml:space="preserve"> Test frequency selection per band pair for bands and test points with exceptions avoidable by test frequency setting (UL harmonics, Rx mixing)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59"/>
        <w:gridCol w:w="1542"/>
        <w:gridCol w:w="5038"/>
      </w:tblGrid>
      <w:tr w:rsidR="00E4029A" w:rsidRPr="006A77F7" w14:paraId="478F1FDC" w14:textId="77777777" w:rsidTr="00BE6ED0">
        <w:trPr>
          <w:trHeight w:val="388"/>
          <w:jc w:val="center"/>
        </w:trPr>
        <w:tc>
          <w:tcPr>
            <w:tcW w:w="1416" w:type="dxa"/>
            <w:tcBorders>
              <w:top w:val="single" w:sz="4" w:space="0" w:color="auto"/>
              <w:left w:val="single" w:sz="4" w:space="0" w:color="auto"/>
              <w:bottom w:val="single" w:sz="4" w:space="0" w:color="auto"/>
              <w:right w:val="single" w:sz="4" w:space="0" w:color="auto"/>
            </w:tcBorders>
            <w:hideMark/>
          </w:tcPr>
          <w:p w14:paraId="3C555E26" w14:textId="77777777" w:rsidR="00E4029A" w:rsidRPr="006A77F7" w:rsidRDefault="00E4029A" w:rsidP="00BE6ED0">
            <w:pPr>
              <w:pStyle w:val="TAH"/>
            </w:pPr>
            <w:r w:rsidRPr="006A77F7">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14:paraId="3209AD39" w14:textId="77777777" w:rsidR="00E4029A" w:rsidRPr="006A77F7" w:rsidRDefault="00E4029A" w:rsidP="00BE6ED0">
            <w:pPr>
              <w:pStyle w:val="TAH"/>
            </w:pPr>
            <w:r w:rsidRPr="006A77F7">
              <w:t>Frequency</w:t>
            </w:r>
          </w:p>
        </w:tc>
        <w:tc>
          <w:tcPr>
            <w:tcW w:w="1542" w:type="dxa"/>
            <w:tcBorders>
              <w:top w:val="single" w:sz="4" w:space="0" w:color="auto"/>
              <w:left w:val="single" w:sz="4" w:space="0" w:color="auto"/>
              <w:bottom w:val="single" w:sz="4" w:space="0" w:color="auto"/>
              <w:right w:val="single" w:sz="4" w:space="0" w:color="auto"/>
            </w:tcBorders>
            <w:hideMark/>
          </w:tcPr>
          <w:p w14:paraId="3847403F" w14:textId="77777777" w:rsidR="00E4029A" w:rsidRPr="006A77F7" w:rsidRDefault="00E4029A" w:rsidP="00BE6ED0">
            <w:pPr>
              <w:pStyle w:val="TAH"/>
            </w:pPr>
            <w:r w:rsidRPr="006A77F7">
              <w:t>Channel BW [MHz]</w:t>
            </w:r>
          </w:p>
        </w:tc>
        <w:tc>
          <w:tcPr>
            <w:tcW w:w="5038" w:type="dxa"/>
            <w:tcBorders>
              <w:top w:val="single" w:sz="4" w:space="0" w:color="auto"/>
              <w:left w:val="single" w:sz="4" w:space="0" w:color="auto"/>
              <w:bottom w:val="single" w:sz="4" w:space="0" w:color="auto"/>
              <w:right w:val="single" w:sz="4" w:space="0" w:color="auto"/>
            </w:tcBorders>
            <w:hideMark/>
          </w:tcPr>
          <w:p w14:paraId="207870E1" w14:textId="77777777" w:rsidR="00E4029A" w:rsidRPr="006A77F7" w:rsidRDefault="00E4029A" w:rsidP="00BE6ED0">
            <w:pPr>
              <w:pStyle w:val="TAH"/>
            </w:pPr>
            <w:r w:rsidRPr="006A77F7">
              <w:t>Comment</w:t>
            </w:r>
          </w:p>
        </w:tc>
      </w:tr>
      <w:tr w:rsidR="00E4029A" w:rsidRPr="006A77F7" w14:paraId="33FABF1F" w14:textId="77777777" w:rsidTr="00BE6ED0">
        <w:trPr>
          <w:trHeight w:val="388"/>
          <w:jc w:val="center"/>
        </w:trPr>
        <w:tc>
          <w:tcPr>
            <w:tcW w:w="1416" w:type="dxa"/>
            <w:tcBorders>
              <w:top w:val="single" w:sz="4" w:space="0" w:color="auto"/>
              <w:left w:val="single" w:sz="4" w:space="0" w:color="auto"/>
              <w:bottom w:val="nil"/>
              <w:right w:val="single" w:sz="4" w:space="0" w:color="auto"/>
            </w:tcBorders>
            <w:vAlign w:val="center"/>
          </w:tcPr>
          <w:p w14:paraId="58C616A2" w14:textId="77777777" w:rsidR="00E4029A" w:rsidRPr="006A77F7" w:rsidRDefault="00E4029A" w:rsidP="00BE6ED0">
            <w:pPr>
              <w:pStyle w:val="TAH"/>
              <w:rPr>
                <w:b w:val="0"/>
                <w:bCs/>
              </w:rPr>
            </w:pPr>
            <w:r w:rsidRPr="006A77F7">
              <w:rPr>
                <w:b w:val="0"/>
                <w:bCs/>
              </w:rPr>
              <w:t>n1A / n28A</w:t>
            </w:r>
          </w:p>
        </w:tc>
        <w:tc>
          <w:tcPr>
            <w:tcW w:w="1559" w:type="dxa"/>
            <w:tcBorders>
              <w:top w:val="single" w:sz="4" w:space="0" w:color="auto"/>
              <w:left w:val="single" w:sz="4" w:space="0" w:color="auto"/>
              <w:bottom w:val="single" w:sz="4" w:space="0" w:color="auto"/>
              <w:right w:val="single" w:sz="4" w:space="0" w:color="auto"/>
            </w:tcBorders>
            <w:vAlign w:val="center"/>
          </w:tcPr>
          <w:p w14:paraId="425F2B47" w14:textId="77777777" w:rsidR="00E4029A" w:rsidRPr="006A77F7" w:rsidRDefault="00E4029A" w:rsidP="00BE6ED0">
            <w:pPr>
              <w:pStyle w:val="TAH"/>
              <w:rPr>
                <w:b w:val="0"/>
                <w:bCs/>
              </w:rPr>
            </w:pPr>
            <w:r w:rsidRPr="006A77F7">
              <w:rPr>
                <w:rFonts w:cs="Arial"/>
                <w:b w:val="0"/>
                <w:bCs/>
                <w:szCs w:val="18"/>
              </w:rPr>
              <w:t xml:space="preserve">UL </w:t>
            </w:r>
            <w:r w:rsidRPr="006A77F7">
              <w:rPr>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580C283F" w14:textId="77777777" w:rsidR="00E4029A" w:rsidRPr="006A77F7" w:rsidRDefault="00E4029A" w:rsidP="00BE6ED0">
            <w:pPr>
              <w:pStyle w:val="TAH"/>
              <w:rPr>
                <w:b w:val="0"/>
                <w:bCs/>
              </w:rPr>
            </w:pPr>
            <w:r w:rsidRPr="006A77F7">
              <w:rPr>
                <w:b w:val="0"/>
                <w:bCs/>
              </w:rPr>
              <w:t>5/5</w:t>
            </w:r>
          </w:p>
        </w:tc>
        <w:tc>
          <w:tcPr>
            <w:tcW w:w="5038" w:type="dxa"/>
            <w:tcBorders>
              <w:top w:val="single" w:sz="4" w:space="0" w:color="auto"/>
              <w:left w:val="single" w:sz="4" w:space="0" w:color="auto"/>
              <w:bottom w:val="single" w:sz="4" w:space="0" w:color="auto"/>
              <w:right w:val="single" w:sz="4" w:space="0" w:color="auto"/>
            </w:tcBorders>
            <w:vAlign w:val="center"/>
          </w:tcPr>
          <w:p w14:paraId="6570D07A" w14:textId="77777777" w:rsidR="00E4029A" w:rsidRPr="006A77F7" w:rsidRDefault="00E4029A" w:rsidP="00BE6ED0">
            <w:pPr>
              <w:pStyle w:val="TAH"/>
              <w:rPr>
                <w:b w:val="0"/>
                <w:bCs/>
              </w:rPr>
            </w:pPr>
            <w:r w:rsidRPr="006A77F7">
              <w:rPr>
                <w:b w:val="0"/>
                <w:bCs/>
              </w:rPr>
              <w:t>Exception Note 3 of TS38.101 table 7.3A.4-1</w:t>
            </w:r>
          </w:p>
        </w:tc>
      </w:tr>
      <w:tr w:rsidR="00E4029A" w:rsidRPr="006A77F7" w14:paraId="054517A7" w14:textId="77777777" w:rsidTr="00BE6ED0">
        <w:trPr>
          <w:trHeight w:val="388"/>
          <w:jc w:val="center"/>
        </w:trPr>
        <w:tc>
          <w:tcPr>
            <w:tcW w:w="1416" w:type="dxa"/>
            <w:tcBorders>
              <w:top w:val="nil"/>
              <w:left w:val="single" w:sz="4" w:space="0" w:color="auto"/>
              <w:bottom w:val="single" w:sz="4" w:space="0" w:color="auto"/>
              <w:right w:val="single" w:sz="4" w:space="0" w:color="auto"/>
            </w:tcBorders>
            <w:vAlign w:val="center"/>
          </w:tcPr>
          <w:p w14:paraId="3582EA32" w14:textId="77777777" w:rsidR="00E4029A" w:rsidRPr="006A77F7" w:rsidRDefault="00E4029A" w:rsidP="00BE6ED0">
            <w:pPr>
              <w:pStyle w:val="TAH"/>
              <w:rPr>
                <w:b w:val="0"/>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A5F4326" w14:textId="77777777" w:rsidR="00E4029A" w:rsidRPr="006A77F7" w:rsidRDefault="00E4029A" w:rsidP="00BE6ED0">
            <w:pPr>
              <w:pStyle w:val="TAH"/>
              <w:rPr>
                <w:b w:val="0"/>
                <w:bCs/>
              </w:rPr>
            </w:pPr>
            <w:r w:rsidRPr="006A77F7">
              <w:rPr>
                <w:rFonts w:cs="Arial"/>
                <w:b w:val="0"/>
                <w:bCs/>
                <w:szCs w:val="18"/>
              </w:rPr>
              <w:t xml:space="preserve">UL </w:t>
            </w:r>
            <w:r w:rsidRPr="006A77F7">
              <w:rPr>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339FF17B" w14:textId="77777777" w:rsidR="00E4029A" w:rsidRPr="006A77F7" w:rsidRDefault="00E4029A" w:rsidP="00BE6ED0">
            <w:pPr>
              <w:pStyle w:val="TAH"/>
              <w:rPr>
                <w:b w:val="0"/>
                <w:bCs/>
              </w:rPr>
            </w:pPr>
            <w:r w:rsidRPr="006A77F7">
              <w:rPr>
                <w:rFonts w:eastAsia="Malgun Gothic"/>
                <w:b w:val="0"/>
                <w:bCs/>
                <w:lang w:eastAsia="ko-KR"/>
              </w:rPr>
              <w:t>50/5</w:t>
            </w:r>
          </w:p>
        </w:tc>
        <w:tc>
          <w:tcPr>
            <w:tcW w:w="5038" w:type="dxa"/>
            <w:tcBorders>
              <w:top w:val="single" w:sz="4" w:space="0" w:color="auto"/>
              <w:left w:val="single" w:sz="4" w:space="0" w:color="auto"/>
              <w:bottom w:val="single" w:sz="4" w:space="0" w:color="auto"/>
              <w:right w:val="single" w:sz="4" w:space="0" w:color="auto"/>
            </w:tcBorders>
            <w:vAlign w:val="center"/>
          </w:tcPr>
          <w:p w14:paraId="19FFCC16" w14:textId="77777777" w:rsidR="00E4029A" w:rsidRPr="006A77F7" w:rsidRDefault="00E4029A" w:rsidP="00BE6ED0">
            <w:pPr>
              <w:pStyle w:val="TAH"/>
              <w:rPr>
                <w:b w:val="0"/>
                <w:bCs/>
              </w:rPr>
            </w:pPr>
            <w:r w:rsidRPr="006A77F7">
              <w:rPr>
                <w:b w:val="0"/>
                <w:bCs/>
              </w:rPr>
              <w:t>Exception Note 3 of TS38.101 table 7.3A.4-1</w:t>
            </w:r>
          </w:p>
        </w:tc>
      </w:tr>
      <w:tr w:rsidR="00E4029A" w:rsidRPr="006A77F7" w14:paraId="35B32EDF"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46A902DC" w14:textId="77777777" w:rsidR="00E4029A" w:rsidRPr="006A77F7" w:rsidRDefault="00E4029A" w:rsidP="00BE6ED0">
            <w:pPr>
              <w:pStyle w:val="TAC"/>
              <w:rPr>
                <w:bCs/>
              </w:rPr>
            </w:pPr>
            <w:r w:rsidRPr="006A77F7">
              <w:rPr>
                <w:bCs/>
              </w:rPr>
              <w:t>n1A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DF9DAB" w14:textId="77777777" w:rsidR="00E4029A" w:rsidRPr="006A77F7" w:rsidRDefault="00E4029A" w:rsidP="00BE6ED0">
            <w:pPr>
              <w:pStyle w:val="TAC"/>
              <w:rPr>
                <w:bCs/>
                <w:lang w:eastAsia="zh-CN"/>
              </w:rPr>
            </w:pPr>
            <w:r w:rsidRPr="006A77F7">
              <w:rPr>
                <w:bCs/>
                <w:lang w:eastAsia="zh-CN"/>
              </w:rPr>
              <w:t>Mid / 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9B08A9B" w14:textId="77777777" w:rsidR="00E4029A" w:rsidRPr="006A77F7" w:rsidRDefault="00E4029A" w:rsidP="00BE6ED0">
            <w:pPr>
              <w:pStyle w:val="TAC"/>
              <w:rPr>
                <w:bCs/>
                <w:lang w:eastAsia="zh-CN"/>
              </w:rPr>
            </w:pPr>
            <w:proofErr w:type="gramStart"/>
            <w:r w:rsidRPr="006A77F7">
              <w:rPr>
                <w:bCs/>
              </w:rPr>
              <w:t>Highest(</w:t>
            </w:r>
            <w:proofErr w:type="gramEnd"/>
            <w:r w:rsidRPr="006A77F7">
              <w:rPr>
                <w:bCs/>
              </w:rPr>
              <w: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4C21BD9" w14:textId="77777777" w:rsidR="00E4029A" w:rsidRPr="006A77F7" w:rsidRDefault="00E4029A" w:rsidP="00BE6ED0">
            <w:pPr>
              <w:pStyle w:val="TAL"/>
              <w:rPr>
                <w:bCs/>
                <w:lang w:eastAsia="sv-SE"/>
              </w:rPr>
            </w:pPr>
            <w:r w:rsidRPr="006A77F7">
              <w:rPr>
                <w:bCs/>
              </w:rPr>
              <w:t>Non-exception. Not overlapping interference since BWINT=2*50 MHz, FINT (550) ≥ (100+100)/2.</w:t>
            </w:r>
          </w:p>
        </w:tc>
      </w:tr>
      <w:tr w:rsidR="00E4029A" w:rsidRPr="006A77F7" w14:paraId="6713BBBD"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3619EF17"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BF6032D" w14:textId="77777777" w:rsidR="00E4029A" w:rsidRPr="006A77F7" w:rsidRDefault="00E4029A" w:rsidP="00BE6ED0">
            <w:pPr>
              <w:pStyle w:val="TAC"/>
              <w:rPr>
                <w:bCs/>
              </w:rPr>
            </w:pPr>
            <w:r w:rsidRPr="006A77F7">
              <w:rPr>
                <w:bCs/>
              </w:rPr>
              <w:t>Mid / 3900</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7E48334"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48A4207" w14:textId="77777777" w:rsidR="00E4029A" w:rsidRPr="006A77F7" w:rsidRDefault="00E4029A" w:rsidP="00BE6ED0">
            <w:pPr>
              <w:pStyle w:val="TAL"/>
              <w:rPr>
                <w:bCs/>
              </w:rPr>
            </w:pPr>
            <w:r w:rsidRPr="006A77F7">
              <w:rPr>
                <w:bCs/>
              </w:rPr>
              <w:t>Exception Note 2 of TS 38.101 table 7.3A.4-1</w:t>
            </w:r>
          </w:p>
        </w:tc>
      </w:tr>
      <w:tr w:rsidR="00E4029A" w:rsidRPr="006A77F7" w14:paraId="7CD0DA7A"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7B164083"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FB5CF4A" w14:textId="77777777" w:rsidR="00E4029A" w:rsidRPr="006A77F7" w:rsidRDefault="00E4029A" w:rsidP="00BE6ED0">
            <w:pPr>
              <w:pStyle w:val="TAC"/>
              <w:rPr>
                <w:bCs/>
              </w:rPr>
            </w:pPr>
            <w:r w:rsidRPr="006A77F7">
              <w:rPr>
                <w:bCs/>
              </w:rPr>
              <w:t>Mid / 3900</w:t>
            </w:r>
          </w:p>
        </w:tc>
        <w:tc>
          <w:tcPr>
            <w:tcW w:w="1542" w:type="dxa"/>
            <w:tcBorders>
              <w:top w:val="single" w:sz="4" w:space="0" w:color="auto"/>
              <w:left w:val="single" w:sz="4" w:space="0" w:color="auto"/>
              <w:bottom w:val="single" w:sz="4" w:space="0" w:color="auto"/>
              <w:right w:val="single" w:sz="4" w:space="0" w:color="auto"/>
            </w:tcBorders>
            <w:vAlign w:val="center"/>
          </w:tcPr>
          <w:p w14:paraId="1CDDFA5D" w14:textId="77777777" w:rsidR="00E4029A" w:rsidRPr="006A77F7" w:rsidDel="00942801" w:rsidRDefault="00E4029A" w:rsidP="00BE6ED0">
            <w:pPr>
              <w:pStyle w:val="TAC"/>
              <w:rPr>
                <w:bCs/>
              </w:rPr>
            </w:pPr>
            <w:r w:rsidRPr="006A77F7">
              <w:rPr>
                <w:bCs/>
                <w:lang w:eastAsia="zh-CN"/>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0ADA8945" w14:textId="77777777" w:rsidR="00E4029A" w:rsidRPr="006A77F7" w:rsidRDefault="00E4029A" w:rsidP="00BE6ED0">
            <w:pPr>
              <w:pStyle w:val="TAL"/>
              <w:rPr>
                <w:bCs/>
              </w:rPr>
            </w:pPr>
            <w:r w:rsidRPr="006A77F7">
              <w:rPr>
                <w:bCs/>
              </w:rPr>
              <w:t>Exception Note 2 of TS 38.101 table 7.3A.4-1</w:t>
            </w:r>
          </w:p>
        </w:tc>
      </w:tr>
      <w:tr w:rsidR="00E4029A" w:rsidRPr="006A77F7" w14:paraId="572B9ECA"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735A8649"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2DE840B" w14:textId="77777777" w:rsidR="00E4029A" w:rsidRPr="006A77F7" w:rsidRDefault="00E4029A" w:rsidP="00BE6ED0">
            <w:pPr>
              <w:pStyle w:val="TAC"/>
              <w:rPr>
                <w:bCs/>
              </w:rPr>
            </w:pPr>
            <w:r w:rsidRPr="006A77F7">
              <w:rPr>
                <w:bCs/>
              </w:rPr>
              <w:t>Mid / 3875</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D7C9EFE"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0EC6000" w14:textId="77777777" w:rsidR="00E4029A" w:rsidRPr="006A77F7" w:rsidRDefault="00E4029A" w:rsidP="00BE6ED0">
            <w:pPr>
              <w:pStyle w:val="TAL"/>
              <w:rPr>
                <w:bCs/>
              </w:rPr>
            </w:pPr>
            <w:r w:rsidRPr="006A77F7">
              <w:rPr>
                <w:bCs/>
              </w:rPr>
              <w:t>Exception Note 6 of TS 38.101 table 7.3A.4-1</w:t>
            </w:r>
          </w:p>
        </w:tc>
      </w:tr>
      <w:tr w:rsidR="00E4029A" w:rsidRPr="006A77F7" w14:paraId="7C3E8BD2"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3F778D77"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87ADF27" w14:textId="77777777" w:rsidR="00E4029A" w:rsidRPr="006A77F7" w:rsidRDefault="00E4029A" w:rsidP="00BE6ED0">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4CCFBB9A" w14:textId="77777777" w:rsidR="00E4029A" w:rsidRPr="006A77F7" w:rsidRDefault="00E4029A" w:rsidP="00BE6ED0">
            <w:pPr>
              <w:pStyle w:val="TAC"/>
              <w:rPr>
                <w:bCs/>
              </w:rPr>
            </w:pPr>
            <w:proofErr w:type="gramStart"/>
            <w:r w:rsidRPr="006A77F7">
              <w:rPr>
                <w:bCs/>
              </w:rPr>
              <w:t>Highest(</w:t>
            </w:r>
            <w:proofErr w:type="gramEnd"/>
            <w:r w:rsidRPr="006A77F7">
              <w:rPr>
                <w:bCs/>
              </w:rPr>
              <w:t>40)/ Highest(40)</w:t>
            </w:r>
          </w:p>
        </w:tc>
        <w:tc>
          <w:tcPr>
            <w:tcW w:w="5038" w:type="dxa"/>
            <w:tcBorders>
              <w:top w:val="single" w:sz="4" w:space="0" w:color="auto"/>
              <w:left w:val="single" w:sz="4" w:space="0" w:color="auto"/>
              <w:bottom w:val="single" w:sz="4" w:space="0" w:color="auto"/>
              <w:right w:val="single" w:sz="4" w:space="0" w:color="auto"/>
            </w:tcBorders>
            <w:vAlign w:val="center"/>
          </w:tcPr>
          <w:p w14:paraId="585CD404" w14:textId="77777777" w:rsidR="00E4029A" w:rsidRPr="006A77F7" w:rsidRDefault="00E4029A" w:rsidP="00BE6ED0">
            <w:pPr>
              <w:pStyle w:val="TAL"/>
              <w:rPr>
                <w:bCs/>
              </w:rPr>
            </w:pPr>
            <w:r w:rsidRPr="006A77F7">
              <w:rPr>
                <w:bCs/>
              </w:rPr>
              <w:t>Non-exception. Not overlapping interference since BWINT=2*40 MHz, FINT (135) ≥ (80+40)/2.</w:t>
            </w:r>
          </w:p>
        </w:tc>
      </w:tr>
      <w:tr w:rsidR="00E4029A" w:rsidRPr="006A77F7" w14:paraId="60392443" w14:textId="77777777" w:rsidTr="00BE6ED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686E67D" w14:textId="77777777" w:rsidR="00E4029A" w:rsidRPr="006A77F7" w:rsidRDefault="00E4029A" w:rsidP="00BE6ED0">
            <w:pPr>
              <w:pStyle w:val="TAC"/>
              <w:rPr>
                <w:bCs/>
              </w:rPr>
            </w:pPr>
            <w:r w:rsidRPr="006A77F7">
              <w:rPr>
                <w:bCs/>
              </w:rPr>
              <w:t>n2A/n48A</w:t>
            </w:r>
          </w:p>
        </w:tc>
        <w:tc>
          <w:tcPr>
            <w:tcW w:w="1559" w:type="dxa"/>
            <w:tcBorders>
              <w:top w:val="single" w:sz="4" w:space="0" w:color="auto"/>
              <w:left w:val="single" w:sz="4" w:space="0" w:color="auto"/>
              <w:bottom w:val="single" w:sz="4" w:space="0" w:color="auto"/>
              <w:right w:val="single" w:sz="4" w:space="0" w:color="auto"/>
            </w:tcBorders>
            <w:vAlign w:val="center"/>
          </w:tcPr>
          <w:p w14:paraId="0044EBCE" w14:textId="77777777" w:rsidR="00E4029A" w:rsidRPr="006A77F7" w:rsidRDefault="00E4029A" w:rsidP="00BE6ED0">
            <w:pPr>
              <w:pStyle w:val="TAC"/>
              <w:rPr>
                <w:bCs/>
              </w:rPr>
            </w:pPr>
            <w:r w:rsidRPr="006A77F7">
              <w:rPr>
                <w:rFonts w:cs="Arial"/>
                <w:bCs/>
                <w:szCs w:val="18"/>
              </w:rPr>
              <w:t>UL 1860 MHz / DL 3690 MHz</w:t>
            </w:r>
          </w:p>
        </w:tc>
        <w:tc>
          <w:tcPr>
            <w:tcW w:w="1542" w:type="dxa"/>
            <w:tcBorders>
              <w:top w:val="single" w:sz="4" w:space="0" w:color="auto"/>
              <w:left w:val="single" w:sz="4" w:space="0" w:color="auto"/>
              <w:bottom w:val="single" w:sz="4" w:space="0" w:color="auto"/>
              <w:right w:val="single" w:sz="4" w:space="0" w:color="auto"/>
            </w:tcBorders>
            <w:vAlign w:val="center"/>
          </w:tcPr>
          <w:p w14:paraId="6F16FF9F" w14:textId="77777777" w:rsidR="00E4029A" w:rsidRPr="006A77F7" w:rsidRDefault="00E4029A" w:rsidP="00BE6ED0">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0596308" w14:textId="77777777" w:rsidR="00E4029A" w:rsidRPr="006A77F7" w:rsidRDefault="00E4029A" w:rsidP="00BE6ED0">
            <w:pPr>
              <w:pStyle w:val="TAL"/>
              <w:rPr>
                <w:bCs/>
              </w:rPr>
            </w:pPr>
            <w:r w:rsidRPr="006A77F7">
              <w:rPr>
                <w:bCs/>
              </w:rPr>
              <w:t>Exception Note 6 of TS 38.521 Table 7.3A.0.4-1</w:t>
            </w:r>
          </w:p>
        </w:tc>
      </w:tr>
      <w:tr w:rsidR="00E4029A" w:rsidRPr="006A77F7" w14:paraId="1919DDF8"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0B310FEF" w14:textId="77777777" w:rsidR="00E4029A" w:rsidRPr="006A77F7" w:rsidRDefault="00E4029A" w:rsidP="00BE6ED0">
            <w:pPr>
              <w:pStyle w:val="TAC"/>
              <w:rPr>
                <w:bCs/>
              </w:rPr>
            </w:pPr>
            <w:r w:rsidRPr="006A77F7">
              <w:rPr>
                <w:bCs/>
              </w:rPr>
              <w:t>n2A/n77A</w:t>
            </w:r>
          </w:p>
        </w:tc>
        <w:tc>
          <w:tcPr>
            <w:tcW w:w="1559" w:type="dxa"/>
            <w:tcBorders>
              <w:top w:val="single" w:sz="4" w:space="0" w:color="auto"/>
              <w:left w:val="single" w:sz="4" w:space="0" w:color="auto"/>
              <w:bottom w:val="single" w:sz="4" w:space="0" w:color="auto"/>
              <w:right w:val="single" w:sz="4" w:space="0" w:color="auto"/>
            </w:tcBorders>
            <w:vAlign w:val="center"/>
          </w:tcPr>
          <w:p w14:paraId="743D0562" w14:textId="77777777" w:rsidR="00E4029A" w:rsidRPr="006A77F7" w:rsidRDefault="00E4029A" w:rsidP="00BE6ED0">
            <w:pPr>
              <w:pStyle w:val="TAC"/>
              <w:rPr>
                <w:bCs/>
              </w:rPr>
            </w:pPr>
            <w:r w:rsidRPr="006A77F7">
              <w:rPr>
                <w:rFonts w:cs="Arial"/>
                <w:bCs/>
                <w:szCs w:val="18"/>
              </w:rPr>
              <w:t xml:space="preserve">Mid / 3850 </w:t>
            </w:r>
            <w:proofErr w:type="spellStart"/>
            <w:r w:rsidRPr="006A77F7">
              <w:rPr>
                <w:rFonts w:cs="Arial"/>
                <w:bCs/>
                <w:szCs w:val="18"/>
              </w:rPr>
              <w:t>Mhz</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64047E54" w14:textId="77777777" w:rsidR="00E4029A" w:rsidRPr="006A77F7" w:rsidRDefault="00E4029A" w:rsidP="00BE6ED0">
            <w:pPr>
              <w:pStyle w:val="TAC"/>
              <w:rPr>
                <w:bCs/>
              </w:rPr>
            </w:pPr>
            <w:r w:rsidRPr="006A77F7">
              <w:rPr>
                <w:rFonts w:cs="Arial"/>
                <w:bCs/>
                <w:szCs w:val="18"/>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1B6F54EE" w14:textId="77777777" w:rsidR="00E4029A" w:rsidRPr="006A77F7" w:rsidRDefault="00E4029A" w:rsidP="00BE6ED0">
            <w:pPr>
              <w:pStyle w:val="TAL"/>
              <w:rPr>
                <w:bCs/>
              </w:rPr>
            </w:pPr>
            <w:r w:rsidRPr="006A77F7">
              <w:rPr>
                <w:bCs/>
              </w:rPr>
              <w:t>Non-exception. Not overlapping interference since BWINT=2*20 MHz, FINT (90) ≥ (40+100)/2.</w:t>
            </w:r>
          </w:p>
        </w:tc>
      </w:tr>
      <w:tr w:rsidR="00E4029A" w:rsidRPr="006A77F7" w14:paraId="20328627"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10652CB8"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471361C" w14:textId="77777777" w:rsidR="00E4029A" w:rsidRPr="006A77F7" w:rsidRDefault="00E4029A" w:rsidP="00BE6ED0">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56358A8A" w14:textId="77777777" w:rsidR="00E4029A" w:rsidRPr="006A77F7" w:rsidRDefault="00E4029A" w:rsidP="00BE6ED0">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F10BD14" w14:textId="77777777" w:rsidR="00E4029A" w:rsidRPr="006A77F7" w:rsidRDefault="00E4029A" w:rsidP="00BE6ED0">
            <w:pPr>
              <w:pStyle w:val="TAL"/>
              <w:rPr>
                <w:bCs/>
              </w:rPr>
            </w:pPr>
            <w:r w:rsidRPr="006A77F7">
              <w:rPr>
                <w:bCs/>
              </w:rPr>
              <w:t>Exception Note 2 of TS 38.101 Table 7.3A.4-1</w:t>
            </w:r>
          </w:p>
        </w:tc>
      </w:tr>
      <w:tr w:rsidR="00E4029A" w:rsidRPr="006A77F7" w14:paraId="529658F3"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4D51507F"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389F92B" w14:textId="77777777" w:rsidR="00E4029A" w:rsidRPr="006A77F7" w:rsidRDefault="00E4029A" w:rsidP="00BE6ED0">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1F28C914" w14:textId="77777777" w:rsidR="00E4029A" w:rsidRPr="006A77F7" w:rsidRDefault="00E4029A" w:rsidP="00BE6ED0">
            <w:pPr>
              <w:pStyle w:val="TAC"/>
              <w:rPr>
                <w:bCs/>
              </w:rPr>
            </w:pPr>
            <w:r w:rsidRPr="006A77F7">
              <w:rPr>
                <w:rFonts w:cs="Arial"/>
                <w:bCs/>
                <w:szCs w:val="18"/>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7AB6D1AA" w14:textId="77777777" w:rsidR="00E4029A" w:rsidRPr="006A77F7" w:rsidRDefault="00E4029A" w:rsidP="00BE6ED0">
            <w:pPr>
              <w:pStyle w:val="TAL"/>
              <w:rPr>
                <w:bCs/>
              </w:rPr>
            </w:pPr>
            <w:r w:rsidRPr="006A77F7">
              <w:rPr>
                <w:bCs/>
              </w:rPr>
              <w:t>Exception Note 2 of TS 38.101 Table 7.3A.4-1</w:t>
            </w:r>
          </w:p>
        </w:tc>
      </w:tr>
      <w:tr w:rsidR="00E4029A" w:rsidRPr="006A77F7" w14:paraId="3143E32D"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6CDF3538"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A09A878" w14:textId="77777777" w:rsidR="00E4029A" w:rsidRPr="006A77F7" w:rsidRDefault="00E4029A" w:rsidP="00BE6ED0">
            <w:pPr>
              <w:pStyle w:val="TAC"/>
              <w:rPr>
                <w:bCs/>
              </w:rPr>
            </w:pPr>
            <w:r w:rsidRPr="006A77F7">
              <w:rPr>
                <w:rFonts w:cs="Arial"/>
                <w:bCs/>
                <w:szCs w:val="18"/>
              </w:rPr>
              <w:t>UL 1880 MHz / DL 3735 MHz</w:t>
            </w:r>
          </w:p>
        </w:tc>
        <w:tc>
          <w:tcPr>
            <w:tcW w:w="1542" w:type="dxa"/>
            <w:tcBorders>
              <w:top w:val="single" w:sz="4" w:space="0" w:color="auto"/>
              <w:left w:val="single" w:sz="4" w:space="0" w:color="auto"/>
              <w:bottom w:val="single" w:sz="4" w:space="0" w:color="auto"/>
              <w:right w:val="single" w:sz="4" w:space="0" w:color="auto"/>
            </w:tcBorders>
            <w:vAlign w:val="center"/>
          </w:tcPr>
          <w:p w14:paraId="6F90D8A3" w14:textId="77777777" w:rsidR="00E4029A" w:rsidRPr="006A77F7" w:rsidRDefault="00E4029A" w:rsidP="00BE6ED0">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2D3C546" w14:textId="77777777" w:rsidR="00E4029A" w:rsidRPr="006A77F7" w:rsidRDefault="00E4029A" w:rsidP="00BE6ED0">
            <w:pPr>
              <w:pStyle w:val="TAL"/>
              <w:rPr>
                <w:bCs/>
              </w:rPr>
            </w:pPr>
            <w:r w:rsidRPr="006A77F7">
              <w:rPr>
                <w:bCs/>
              </w:rPr>
              <w:t>Exception Note 6 of TS 38.101 Table 7.3A.4-1</w:t>
            </w:r>
          </w:p>
        </w:tc>
      </w:tr>
      <w:tr w:rsidR="00E4029A" w:rsidRPr="006A77F7" w14:paraId="0088F1A3"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146EF989"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067BB7D" w14:textId="77777777" w:rsidR="00E4029A" w:rsidRPr="006A77F7" w:rsidRDefault="00E4029A" w:rsidP="00BE6ED0">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26905F29" w14:textId="77777777" w:rsidR="00E4029A" w:rsidRPr="006A77F7" w:rsidRDefault="00E4029A" w:rsidP="00BE6ED0">
            <w:pPr>
              <w:pStyle w:val="TAC"/>
              <w:rPr>
                <w:bCs/>
              </w:rPr>
            </w:pPr>
            <w:r w:rsidRPr="006A77F7">
              <w:rPr>
                <w:rFonts w:cs="Arial"/>
                <w:bCs/>
                <w:szCs w:val="18"/>
                <w:lang w:eastAsia="zh-CN"/>
              </w:rPr>
              <w:t>10/5</w:t>
            </w:r>
          </w:p>
        </w:tc>
        <w:tc>
          <w:tcPr>
            <w:tcW w:w="5038" w:type="dxa"/>
            <w:tcBorders>
              <w:top w:val="single" w:sz="4" w:space="0" w:color="auto"/>
              <w:left w:val="single" w:sz="4" w:space="0" w:color="auto"/>
              <w:bottom w:val="single" w:sz="4" w:space="0" w:color="auto"/>
              <w:right w:val="single" w:sz="4" w:space="0" w:color="auto"/>
            </w:tcBorders>
            <w:vAlign w:val="center"/>
          </w:tcPr>
          <w:p w14:paraId="0B9F7CF1" w14:textId="77777777" w:rsidR="00E4029A" w:rsidRPr="006A77F7" w:rsidRDefault="00E4029A" w:rsidP="00BE6ED0">
            <w:pPr>
              <w:pStyle w:val="TAL"/>
              <w:rPr>
                <w:bCs/>
              </w:rPr>
            </w:pPr>
            <w:r w:rsidRPr="006A77F7">
              <w:rPr>
                <w:bCs/>
              </w:rPr>
              <w:t>Exception Note 7 of TS 38.101 Table 7.3A.4-4</w:t>
            </w:r>
          </w:p>
        </w:tc>
      </w:tr>
      <w:tr w:rsidR="00E4029A" w:rsidRPr="006A77F7" w14:paraId="453785E9"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20AAA3A7"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D55024E" w14:textId="77777777" w:rsidR="00E4029A" w:rsidRPr="006A77F7" w:rsidRDefault="00E4029A" w:rsidP="00BE6ED0">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51463800" w14:textId="77777777" w:rsidR="00E4029A" w:rsidRPr="006A77F7" w:rsidRDefault="00E4029A" w:rsidP="00BE6ED0">
            <w:pPr>
              <w:pStyle w:val="TAC"/>
              <w:rPr>
                <w:bCs/>
              </w:rPr>
            </w:pPr>
            <w:r w:rsidRPr="006A77F7">
              <w:rPr>
                <w:rFonts w:cs="Arial"/>
                <w:bCs/>
                <w:szCs w:val="18"/>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0DDF2913" w14:textId="77777777" w:rsidR="00E4029A" w:rsidRPr="006A77F7" w:rsidRDefault="00E4029A" w:rsidP="00BE6ED0">
            <w:pPr>
              <w:pStyle w:val="TAL"/>
              <w:rPr>
                <w:bCs/>
              </w:rPr>
            </w:pPr>
            <w:r w:rsidRPr="006A77F7">
              <w:rPr>
                <w:bCs/>
              </w:rPr>
              <w:t>Exception Note 7 of TS 38.101 Table 7.3A.4-4</w:t>
            </w:r>
          </w:p>
        </w:tc>
      </w:tr>
      <w:tr w:rsidR="00E4029A" w:rsidRPr="006A77F7" w14:paraId="459B2E10"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7E190479" w14:textId="77777777" w:rsidR="00E4029A" w:rsidRPr="006A77F7" w:rsidRDefault="00E4029A" w:rsidP="00BE6ED0">
            <w:pPr>
              <w:pStyle w:val="TAC"/>
              <w:rPr>
                <w:bCs/>
              </w:rPr>
            </w:pPr>
            <w:r w:rsidRPr="006A77F7">
              <w:rPr>
                <w:bCs/>
              </w:rPr>
              <w:t>n3A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CD8514" w14:textId="77777777" w:rsidR="00E4029A" w:rsidRPr="006A77F7" w:rsidRDefault="00E4029A" w:rsidP="00BE6ED0">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7771222" w14:textId="77777777" w:rsidR="00E4029A" w:rsidRPr="006A77F7" w:rsidRDefault="00E4029A" w:rsidP="00BE6ED0">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DFF48DC" w14:textId="77777777" w:rsidR="00E4029A" w:rsidRPr="006A77F7" w:rsidRDefault="00E4029A" w:rsidP="00BE6ED0">
            <w:pPr>
              <w:pStyle w:val="TAL"/>
              <w:rPr>
                <w:bCs/>
              </w:rPr>
            </w:pPr>
            <w:r w:rsidRPr="006A77F7">
              <w:rPr>
                <w:bCs/>
              </w:rPr>
              <w:t xml:space="preserve">Non-exception. </w:t>
            </w:r>
          </w:p>
        </w:tc>
      </w:tr>
      <w:tr w:rsidR="00E4029A" w:rsidRPr="006A77F7" w14:paraId="503DA699"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6D42E551"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A643589" w14:textId="77777777" w:rsidR="00E4029A" w:rsidRPr="006A77F7" w:rsidRDefault="00E4029A" w:rsidP="00BE6ED0">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1668BD5"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60F33A9" w14:textId="77777777" w:rsidR="00E4029A" w:rsidRPr="006A77F7" w:rsidRDefault="00E4029A" w:rsidP="00BE6ED0">
            <w:pPr>
              <w:pStyle w:val="TAL"/>
              <w:rPr>
                <w:bCs/>
              </w:rPr>
            </w:pPr>
            <w:r w:rsidRPr="006A77F7">
              <w:rPr>
                <w:bCs/>
              </w:rPr>
              <w:t>Exception Note 2 of TS38.101 table 7.3A.4-1</w:t>
            </w:r>
          </w:p>
        </w:tc>
      </w:tr>
      <w:tr w:rsidR="00E4029A" w:rsidRPr="006A77F7" w14:paraId="3AEC4F94"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682D0B01"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30C13E2" w14:textId="77777777" w:rsidR="00E4029A" w:rsidRPr="006A77F7" w:rsidDel="00DC32DC" w:rsidRDefault="00E4029A" w:rsidP="00BE6ED0">
            <w:pPr>
              <w:pStyle w:val="TAC"/>
              <w:rPr>
                <w:bCs/>
              </w:rPr>
            </w:pPr>
            <w:r w:rsidRPr="006A77F7">
              <w:rPr>
                <w:bCs/>
                <w:lang w:eastAsia="ja-JP"/>
              </w:rPr>
              <w:t>Mid/3495 MHz</w:t>
            </w:r>
          </w:p>
        </w:tc>
        <w:tc>
          <w:tcPr>
            <w:tcW w:w="1542" w:type="dxa"/>
            <w:tcBorders>
              <w:top w:val="single" w:sz="4" w:space="0" w:color="auto"/>
              <w:left w:val="single" w:sz="4" w:space="0" w:color="auto"/>
              <w:bottom w:val="single" w:sz="4" w:space="0" w:color="auto"/>
              <w:right w:val="single" w:sz="4" w:space="0" w:color="auto"/>
            </w:tcBorders>
            <w:vAlign w:val="center"/>
          </w:tcPr>
          <w:p w14:paraId="21639BDF" w14:textId="77777777" w:rsidR="00E4029A" w:rsidRPr="006A77F7" w:rsidRDefault="00E4029A" w:rsidP="00BE6ED0">
            <w:pPr>
              <w:pStyle w:val="TAC"/>
              <w:rPr>
                <w:bCs/>
              </w:rPr>
            </w:pPr>
            <w:r w:rsidRPr="006A77F7">
              <w:rPr>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055F7A87" w14:textId="77777777" w:rsidR="00E4029A" w:rsidRPr="006A77F7" w:rsidRDefault="00E4029A" w:rsidP="00BE6ED0">
            <w:pPr>
              <w:pStyle w:val="TAL"/>
              <w:rPr>
                <w:bCs/>
              </w:rPr>
            </w:pPr>
            <w:r w:rsidRPr="006A77F7">
              <w:rPr>
                <w:bCs/>
              </w:rPr>
              <w:t>Exception Note 2 of TS38.101 table 7.3A.4-1</w:t>
            </w:r>
          </w:p>
        </w:tc>
      </w:tr>
      <w:tr w:rsidR="00E4029A" w:rsidRPr="006A77F7" w14:paraId="6125E454"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16B5C5FF"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6798A52" w14:textId="77777777" w:rsidR="00E4029A" w:rsidRPr="006A77F7" w:rsidRDefault="00E4029A" w:rsidP="00BE6ED0">
            <w:pPr>
              <w:pStyle w:val="TAC"/>
              <w:rPr>
                <w:bCs/>
              </w:rPr>
            </w:pPr>
            <w:r w:rsidRPr="006A77F7">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FBC5EF5"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8939773" w14:textId="77777777" w:rsidR="00E4029A" w:rsidRPr="006A77F7" w:rsidRDefault="00E4029A" w:rsidP="00BE6ED0">
            <w:pPr>
              <w:pStyle w:val="TAL"/>
              <w:rPr>
                <w:bCs/>
              </w:rPr>
            </w:pPr>
            <w:r w:rsidRPr="006A77F7">
              <w:rPr>
                <w:bCs/>
              </w:rPr>
              <w:t>Exception Note 6 of TS38.101 table 7.3A.4-1</w:t>
            </w:r>
          </w:p>
        </w:tc>
      </w:tr>
      <w:tr w:rsidR="00E4029A" w:rsidRPr="006A77F7" w14:paraId="7210E2B2"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05B54449" w14:textId="77777777" w:rsidR="00E4029A" w:rsidRPr="006A77F7" w:rsidRDefault="00E4029A" w:rsidP="00BE6ED0">
            <w:pPr>
              <w:pStyle w:val="TAC"/>
              <w:rPr>
                <w:bCs/>
              </w:rPr>
            </w:pPr>
            <w:r w:rsidRPr="006A77F7">
              <w:rPr>
                <w:bCs/>
              </w:rPr>
              <w:t>n3A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0948DD" w14:textId="77777777" w:rsidR="00E4029A" w:rsidRPr="006A77F7" w:rsidRDefault="00E4029A" w:rsidP="00BE6ED0">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D3CFD6E" w14:textId="77777777" w:rsidR="00E4029A" w:rsidRPr="006A77F7" w:rsidRDefault="00E4029A" w:rsidP="00BE6ED0">
            <w:pPr>
              <w:pStyle w:val="TAC"/>
              <w:rPr>
                <w:rFonts w:eastAsia="Malgun Gothic"/>
                <w:bCs/>
                <w:lang w:eastAsia="ko-KR"/>
              </w:rPr>
            </w:pPr>
            <w:proofErr w:type="gramStart"/>
            <w:r w:rsidRPr="006A77F7">
              <w:rPr>
                <w:bCs/>
              </w:rPr>
              <w:t>Highest(</w:t>
            </w:r>
            <w:proofErr w:type="gramEnd"/>
            <w:r w:rsidRPr="006A77F7">
              <w:rPr>
                <w:bCs/>
              </w:rPr>
              <w: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7D3592D" w14:textId="77777777" w:rsidR="00E4029A" w:rsidRPr="006A77F7" w:rsidRDefault="00E4029A" w:rsidP="00BE6ED0">
            <w:pPr>
              <w:pStyle w:val="TAL"/>
              <w:rPr>
                <w:bCs/>
                <w:lang w:eastAsia="sv-SE"/>
              </w:rPr>
            </w:pPr>
            <w:r w:rsidRPr="006A77F7">
              <w:rPr>
                <w:bCs/>
              </w:rPr>
              <w:t>Non-exception. Not overlapping interference since BWINT=2*50 MHz, FINT (255) ≥ (100+100)/2.</w:t>
            </w:r>
          </w:p>
        </w:tc>
      </w:tr>
      <w:tr w:rsidR="00E4029A" w:rsidRPr="006A77F7" w14:paraId="3A8893B0"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0CD5AE38"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C894F04" w14:textId="77777777" w:rsidR="00E4029A" w:rsidRPr="006A77F7" w:rsidRDefault="00E4029A" w:rsidP="00BE6ED0">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AA940E4"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A2B4F29" w14:textId="77777777" w:rsidR="00E4029A" w:rsidRPr="006A77F7" w:rsidRDefault="00E4029A" w:rsidP="00BE6ED0">
            <w:pPr>
              <w:pStyle w:val="TAL"/>
              <w:rPr>
                <w:bCs/>
              </w:rPr>
            </w:pPr>
            <w:r w:rsidRPr="006A77F7">
              <w:rPr>
                <w:bCs/>
              </w:rPr>
              <w:t>Exception Note 2 of TS38.101 table 7.3A.4-1</w:t>
            </w:r>
          </w:p>
        </w:tc>
      </w:tr>
      <w:tr w:rsidR="00E4029A" w:rsidRPr="006A77F7" w14:paraId="1207C292"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24969ED5"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1580754" w14:textId="77777777" w:rsidR="00E4029A" w:rsidRPr="006A77F7" w:rsidRDefault="00E4029A" w:rsidP="00BE6ED0">
            <w:pPr>
              <w:pStyle w:val="TAC"/>
              <w:rPr>
                <w:bCs/>
              </w:rPr>
            </w:pPr>
            <w:r w:rsidRPr="006A77F7">
              <w:rPr>
                <w:bCs/>
                <w:lang w:eastAsia="zh-CN"/>
              </w:rPr>
              <w:t>Mid/3465</w:t>
            </w:r>
          </w:p>
        </w:tc>
        <w:tc>
          <w:tcPr>
            <w:tcW w:w="1542" w:type="dxa"/>
            <w:tcBorders>
              <w:top w:val="single" w:sz="4" w:space="0" w:color="auto"/>
              <w:left w:val="single" w:sz="4" w:space="0" w:color="auto"/>
              <w:bottom w:val="single" w:sz="4" w:space="0" w:color="auto"/>
              <w:right w:val="single" w:sz="4" w:space="0" w:color="auto"/>
            </w:tcBorders>
            <w:vAlign w:val="center"/>
          </w:tcPr>
          <w:p w14:paraId="691DF2F6" w14:textId="77777777" w:rsidR="00E4029A" w:rsidRPr="006A77F7" w:rsidDel="00942801" w:rsidRDefault="00E4029A" w:rsidP="00BE6ED0">
            <w:pPr>
              <w:pStyle w:val="TAC"/>
              <w:rPr>
                <w:bCs/>
              </w:rPr>
            </w:pPr>
            <w:r w:rsidRPr="006A77F7">
              <w:rPr>
                <w:bCs/>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3CFEB237" w14:textId="77777777" w:rsidR="00E4029A" w:rsidRPr="006A77F7" w:rsidRDefault="00E4029A" w:rsidP="00BE6ED0">
            <w:pPr>
              <w:pStyle w:val="TAL"/>
              <w:rPr>
                <w:bCs/>
              </w:rPr>
            </w:pPr>
            <w:r w:rsidRPr="006A77F7">
              <w:rPr>
                <w:bCs/>
              </w:rPr>
              <w:t>Exception Note 2 of TS38.101 table 7.3A.4-1</w:t>
            </w:r>
          </w:p>
        </w:tc>
      </w:tr>
      <w:tr w:rsidR="00E4029A" w:rsidRPr="006A77F7" w14:paraId="239B398F"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4EC025AB"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C71E7AA" w14:textId="77777777" w:rsidR="00E4029A" w:rsidRPr="006A77F7" w:rsidRDefault="00E4029A" w:rsidP="00BE6ED0">
            <w:pPr>
              <w:pStyle w:val="TAC"/>
              <w:rPr>
                <w:rFonts w:eastAsia="Malgun Gothic"/>
                <w:bCs/>
                <w:lang w:eastAsia="ko-KR"/>
              </w:rPr>
            </w:pPr>
            <w:r w:rsidRPr="006A77F7">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8D136BA" w14:textId="77777777" w:rsidR="00E4029A" w:rsidRPr="006A77F7" w:rsidRDefault="00E4029A" w:rsidP="00BE6ED0">
            <w:pPr>
              <w:pStyle w:val="TAC"/>
              <w:rPr>
                <w:rFonts w:eastAsia="Malgun Gothic"/>
                <w:bCs/>
                <w:lang w:eastAsia="ko-KR"/>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D2D72D6" w14:textId="77777777" w:rsidR="00E4029A" w:rsidRPr="006A77F7" w:rsidRDefault="00E4029A" w:rsidP="00BE6ED0">
            <w:pPr>
              <w:pStyle w:val="TAL"/>
              <w:rPr>
                <w:rFonts w:eastAsia="Malgun Gothic"/>
                <w:bCs/>
                <w:lang w:eastAsia="ko-KR"/>
              </w:rPr>
            </w:pPr>
            <w:r w:rsidRPr="006A77F7">
              <w:rPr>
                <w:bCs/>
              </w:rPr>
              <w:t>Exception Note 6 of TS38.101 table 7.3A.4-1</w:t>
            </w:r>
          </w:p>
        </w:tc>
      </w:tr>
      <w:tr w:rsidR="00E4029A" w:rsidRPr="006A77F7" w14:paraId="21E3DCF0"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14FBF72C"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1460CC2" w14:textId="77777777" w:rsidR="00E4029A" w:rsidRPr="006A77F7" w:rsidRDefault="00E4029A" w:rsidP="00BE6ED0">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176423AE" w14:textId="77777777" w:rsidR="00E4029A" w:rsidRPr="006A77F7" w:rsidRDefault="00E4029A" w:rsidP="00BE6ED0">
            <w:pPr>
              <w:pStyle w:val="TAC"/>
              <w:rPr>
                <w:bCs/>
              </w:rPr>
            </w:pPr>
            <w:proofErr w:type="gramStart"/>
            <w:r w:rsidRPr="006A77F7">
              <w:rPr>
                <w:bCs/>
              </w:rPr>
              <w:t>Highest(</w:t>
            </w:r>
            <w:proofErr w:type="gramEnd"/>
            <w:r w:rsidRPr="006A77F7">
              <w:rPr>
                <w:bCs/>
              </w:rPr>
              <w: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77B97C56" w14:textId="77777777" w:rsidR="00E4029A" w:rsidRPr="006A77F7" w:rsidRDefault="00E4029A" w:rsidP="00BE6ED0">
            <w:pPr>
              <w:pStyle w:val="TAL"/>
              <w:rPr>
                <w:bCs/>
              </w:rPr>
            </w:pPr>
            <w:r w:rsidRPr="006A77F7">
              <w:rPr>
                <w:bCs/>
              </w:rPr>
              <w:t>Non-exception. Not overlapping interference since BWINT=5*20 MHz, FINT (432.5) ≥ (100+100)/2 for HD5 and BWINT=4*20+100 MHz, FINT (224) ≥ (180+100)/2 for HM4.</w:t>
            </w:r>
          </w:p>
        </w:tc>
      </w:tr>
      <w:tr w:rsidR="00E4029A" w:rsidRPr="006A77F7" w14:paraId="7809CBA6"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3D9FBA08"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3B08C64" w14:textId="77777777" w:rsidR="00E4029A" w:rsidRPr="006A77F7" w:rsidRDefault="00E4029A" w:rsidP="00BE6ED0">
            <w:pPr>
              <w:pStyle w:val="TAC"/>
              <w:rPr>
                <w:bCs/>
              </w:rPr>
            </w:pPr>
            <w:r w:rsidRPr="006A77F7">
              <w:rPr>
                <w:rFonts w:cs="Arial"/>
                <w:bCs/>
                <w:szCs w:val="18"/>
              </w:rPr>
              <w:t>UL 836.5 MHz / DL 3346 MHz</w:t>
            </w:r>
          </w:p>
        </w:tc>
        <w:tc>
          <w:tcPr>
            <w:tcW w:w="1542" w:type="dxa"/>
            <w:tcBorders>
              <w:top w:val="single" w:sz="4" w:space="0" w:color="auto"/>
              <w:left w:val="single" w:sz="4" w:space="0" w:color="auto"/>
              <w:bottom w:val="single" w:sz="4" w:space="0" w:color="auto"/>
              <w:right w:val="single" w:sz="4" w:space="0" w:color="auto"/>
            </w:tcBorders>
            <w:vAlign w:val="center"/>
          </w:tcPr>
          <w:p w14:paraId="170696BF"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2D1DCA0" w14:textId="77777777" w:rsidR="00E4029A" w:rsidRPr="006A77F7" w:rsidRDefault="00E4029A" w:rsidP="00BE6ED0">
            <w:pPr>
              <w:pStyle w:val="TAL"/>
              <w:rPr>
                <w:bCs/>
              </w:rPr>
            </w:pPr>
            <w:r w:rsidRPr="006A77F7">
              <w:rPr>
                <w:rFonts w:cs="Arial"/>
                <w:bCs/>
                <w:szCs w:val="18"/>
              </w:rPr>
              <w:t>Exception Note 4 of TS 38.101-1 table 7.3A.4-1</w:t>
            </w:r>
          </w:p>
        </w:tc>
      </w:tr>
      <w:tr w:rsidR="00E4029A" w:rsidRPr="006A77F7" w14:paraId="007BFDA7"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2AD6A44E"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76A07B3" w14:textId="77777777" w:rsidR="00E4029A" w:rsidRPr="006A77F7" w:rsidRDefault="00E4029A" w:rsidP="00BE6ED0">
            <w:pPr>
              <w:pStyle w:val="TAC"/>
              <w:rPr>
                <w:rFonts w:cs="Arial"/>
                <w:bCs/>
                <w:szCs w:val="18"/>
              </w:rPr>
            </w:pPr>
            <w:r w:rsidRPr="006A77F7">
              <w:rPr>
                <w:rFonts w:cs="Arial"/>
                <w:bCs/>
                <w:szCs w:val="18"/>
              </w:rPr>
              <w:t xml:space="preserve">UL </w:t>
            </w:r>
            <w:r w:rsidRPr="006A77F7">
              <w:rPr>
                <w:bCs/>
              </w:rPr>
              <w:t xml:space="preserve">846.5 </w:t>
            </w:r>
            <w:r w:rsidRPr="006A77F7">
              <w:rPr>
                <w:rFonts w:cs="Arial"/>
                <w:bCs/>
                <w:szCs w:val="18"/>
              </w:rPr>
              <w:t>MHz / DL 3386 MHz</w:t>
            </w:r>
          </w:p>
        </w:tc>
        <w:tc>
          <w:tcPr>
            <w:tcW w:w="1542" w:type="dxa"/>
            <w:tcBorders>
              <w:top w:val="single" w:sz="4" w:space="0" w:color="auto"/>
              <w:left w:val="single" w:sz="4" w:space="0" w:color="auto"/>
              <w:bottom w:val="single" w:sz="4" w:space="0" w:color="auto"/>
              <w:right w:val="single" w:sz="4" w:space="0" w:color="auto"/>
            </w:tcBorders>
            <w:vAlign w:val="center"/>
          </w:tcPr>
          <w:p w14:paraId="09B61CD2" w14:textId="77777777" w:rsidR="00E4029A" w:rsidRPr="006A77F7" w:rsidDel="00942801" w:rsidRDefault="00E4029A" w:rsidP="00BE6ED0">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2A7C6002" w14:textId="77777777" w:rsidR="00E4029A" w:rsidRPr="006A77F7" w:rsidRDefault="00E4029A" w:rsidP="00BE6ED0">
            <w:pPr>
              <w:pStyle w:val="TAL"/>
              <w:rPr>
                <w:rFonts w:cs="Arial"/>
                <w:bCs/>
                <w:szCs w:val="18"/>
              </w:rPr>
            </w:pPr>
            <w:r w:rsidRPr="006A77F7">
              <w:rPr>
                <w:rFonts w:cs="Arial"/>
                <w:bCs/>
                <w:szCs w:val="18"/>
              </w:rPr>
              <w:t>Exception Note 4 of TS 38.101-1 table 7.3A.4-1</w:t>
            </w:r>
          </w:p>
        </w:tc>
      </w:tr>
      <w:tr w:rsidR="00E4029A" w:rsidRPr="006A77F7" w14:paraId="243F5988"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2FBEA9BD"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08288BC" w14:textId="77777777" w:rsidR="00E4029A" w:rsidRPr="006A77F7" w:rsidRDefault="00E4029A" w:rsidP="00BE6ED0">
            <w:pPr>
              <w:pStyle w:val="TAC"/>
              <w:rPr>
                <w:bCs/>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6AC467CD"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BCF215B" w14:textId="77777777" w:rsidR="00E4029A" w:rsidRPr="006A77F7" w:rsidRDefault="00E4029A" w:rsidP="00BE6ED0">
            <w:pPr>
              <w:pStyle w:val="TAL"/>
              <w:rPr>
                <w:bCs/>
              </w:rPr>
            </w:pPr>
            <w:r w:rsidRPr="006A77F7">
              <w:rPr>
                <w:rFonts w:cs="Arial"/>
                <w:bCs/>
                <w:szCs w:val="18"/>
              </w:rPr>
              <w:t>Exception Note 5 TS 38.101-1 table 7.3A.4-1</w:t>
            </w:r>
          </w:p>
        </w:tc>
      </w:tr>
      <w:tr w:rsidR="00E4029A" w:rsidRPr="006A77F7" w14:paraId="1D67E65B"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2D5A7619"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2715FB3" w14:textId="77777777" w:rsidR="00E4029A" w:rsidRPr="006A77F7" w:rsidRDefault="00E4029A" w:rsidP="00BE6ED0">
            <w:pPr>
              <w:pStyle w:val="TAC"/>
              <w:rPr>
                <w:rFonts w:cs="Arial"/>
                <w:bCs/>
                <w:szCs w:val="18"/>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5270F57F" w14:textId="77777777" w:rsidR="00E4029A" w:rsidRPr="006A77F7" w:rsidDel="00942801" w:rsidRDefault="00E4029A" w:rsidP="00BE6ED0">
            <w:pPr>
              <w:pStyle w:val="TAC"/>
              <w:rPr>
                <w:bCs/>
              </w:rPr>
            </w:pPr>
            <w:r w:rsidRPr="006A77F7">
              <w:rPr>
                <w:bCs/>
                <w:lang w:eastAsia="zh-CN"/>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5286EE11" w14:textId="77777777" w:rsidR="00E4029A" w:rsidRPr="006A77F7" w:rsidRDefault="00E4029A" w:rsidP="00BE6ED0">
            <w:pPr>
              <w:pStyle w:val="TAL"/>
              <w:rPr>
                <w:rFonts w:cs="Arial"/>
                <w:bCs/>
                <w:szCs w:val="18"/>
              </w:rPr>
            </w:pPr>
            <w:r w:rsidRPr="006A77F7">
              <w:rPr>
                <w:rFonts w:cs="Arial"/>
                <w:bCs/>
                <w:szCs w:val="18"/>
              </w:rPr>
              <w:t>Exception Note 5 of TS 38.101-1 table 7.3A.4-1</w:t>
            </w:r>
          </w:p>
        </w:tc>
      </w:tr>
      <w:tr w:rsidR="00E4029A" w:rsidRPr="006A77F7" w14:paraId="71EDA5CB"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35FD0547" w14:textId="77777777" w:rsidR="00E4029A" w:rsidRPr="006A77F7" w:rsidRDefault="00E4029A" w:rsidP="00BE6ED0">
            <w:pPr>
              <w:pStyle w:val="TAC"/>
              <w:rPr>
                <w:bCs/>
              </w:rPr>
            </w:pPr>
            <w:r w:rsidRPr="006A77F7">
              <w:rPr>
                <w:bCs/>
                <w:lang w:eastAsia="zh-CN"/>
              </w:rPr>
              <w:t>n5A/n77A</w:t>
            </w:r>
          </w:p>
        </w:tc>
        <w:tc>
          <w:tcPr>
            <w:tcW w:w="1559" w:type="dxa"/>
            <w:tcBorders>
              <w:top w:val="single" w:sz="4" w:space="0" w:color="auto"/>
              <w:left w:val="single" w:sz="4" w:space="0" w:color="auto"/>
              <w:bottom w:val="single" w:sz="4" w:space="0" w:color="auto"/>
              <w:right w:val="single" w:sz="4" w:space="0" w:color="auto"/>
            </w:tcBorders>
            <w:vAlign w:val="center"/>
          </w:tcPr>
          <w:p w14:paraId="46C054ED" w14:textId="77777777" w:rsidR="00E4029A" w:rsidRPr="006A77F7" w:rsidRDefault="00E4029A" w:rsidP="00BE6ED0">
            <w:pPr>
              <w:pStyle w:val="TAC"/>
              <w:rPr>
                <w:rFonts w:cs="Arial"/>
                <w:bCs/>
                <w:szCs w:val="18"/>
              </w:rPr>
            </w:pPr>
            <w:r w:rsidRPr="006A77F7">
              <w:rPr>
                <w:rFonts w:cs="Arial"/>
                <w:bCs/>
                <w:szCs w:val="18"/>
              </w:rPr>
              <w:t xml:space="preserve">UL </w:t>
            </w:r>
            <w:r w:rsidRPr="006A77F7">
              <w:rPr>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5B86E3A9" w14:textId="77777777" w:rsidR="00E4029A" w:rsidRPr="006A77F7" w:rsidDel="00942801" w:rsidRDefault="00E4029A" w:rsidP="00BE6ED0">
            <w:pPr>
              <w:pStyle w:val="TAC"/>
              <w:rPr>
                <w:bCs/>
              </w:rPr>
            </w:pPr>
            <w:r w:rsidRPr="006A77F7">
              <w:rPr>
                <w:bCs/>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60D8A2E2" w14:textId="77777777" w:rsidR="00E4029A" w:rsidRPr="006A77F7" w:rsidRDefault="00E4029A" w:rsidP="00BE6ED0">
            <w:pPr>
              <w:pStyle w:val="TAL"/>
              <w:rPr>
                <w:rFonts w:cs="Arial"/>
                <w:bCs/>
                <w:szCs w:val="18"/>
              </w:rPr>
            </w:pPr>
            <w:r w:rsidRPr="006A77F7">
              <w:rPr>
                <w:bCs/>
              </w:rPr>
              <w:t>Exception Note 5 of TS 38.101 Table 7.3A.4-4</w:t>
            </w:r>
          </w:p>
        </w:tc>
      </w:tr>
      <w:tr w:rsidR="00E4029A" w:rsidRPr="006A77F7" w14:paraId="25745F45"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44FE59F4"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CCDAD32" w14:textId="77777777" w:rsidR="00E4029A" w:rsidRPr="006A77F7" w:rsidRDefault="00E4029A" w:rsidP="00BE6ED0">
            <w:pPr>
              <w:pStyle w:val="TAC"/>
              <w:rPr>
                <w:rFonts w:cs="Arial"/>
                <w:bCs/>
                <w:szCs w:val="18"/>
              </w:rPr>
            </w:pPr>
            <w:r w:rsidRPr="006A77F7">
              <w:rPr>
                <w:rFonts w:cs="Arial"/>
                <w:bCs/>
                <w:szCs w:val="18"/>
              </w:rPr>
              <w:t xml:space="preserve">UL </w:t>
            </w:r>
            <w:r w:rsidRPr="006A77F7">
              <w:rPr>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297A42EA" w14:textId="77777777" w:rsidR="00E4029A" w:rsidRPr="006A77F7" w:rsidDel="00942801" w:rsidRDefault="00E4029A" w:rsidP="00BE6ED0">
            <w:pPr>
              <w:pStyle w:val="TAC"/>
              <w:rPr>
                <w:bCs/>
              </w:rPr>
            </w:pPr>
            <w:r w:rsidRPr="006A77F7">
              <w:rPr>
                <w:bCs/>
                <w:lang w:eastAsia="zh-CN"/>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5265C646" w14:textId="77777777" w:rsidR="00E4029A" w:rsidRPr="006A77F7" w:rsidRDefault="00E4029A" w:rsidP="00BE6ED0">
            <w:pPr>
              <w:pStyle w:val="TAL"/>
              <w:rPr>
                <w:rFonts w:cs="Arial"/>
                <w:bCs/>
                <w:szCs w:val="18"/>
              </w:rPr>
            </w:pPr>
            <w:r w:rsidRPr="006A77F7">
              <w:rPr>
                <w:bCs/>
              </w:rPr>
              <w:t>Exception Note 5 of TS 38.101 Table 7.3A.4-4</w:t>
            </w:r>
          </w:p>
        </w:tc>
      </w:tr>
      <w:tr w:rsidR="00E4029A" w:rsidRPr="006A77F7" w14:paraId="2961726C"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7C77ACDC" w14:textId="77777777" w:rsidR="00E4029A" w:rsidRPr="006A77F7" w:rsidRDefault="00E4029A" w:rsidP="00BE6ED0">
            <w:pPr>
              <w:pStyle w:val="TAC"/>
              <w:rPr>
                <w:bCs/>
                <w:lang w:eastAsia="sv-SE"/>
              </w:rPr>
            </w:pPr>
            <w:r w:rsidRPr="006A77F7">
              <w:rPr>
                <w:bCs/>
              </w:rPr>
              <w:t>n5A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2F691D" w14:textId="77777777" w:rsidR="00E4029A" w:rsidRPr="006A77F7" w:rsidRDefault="00E4029A" w:rsidP="00BE6ED0">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3E0344F" w14:textId="77777777" w:rsidR="00E4029A" w:rsidRPr="006A77F7" w:rsidRDefault="00E4029A" w:rsidP="00BE6ED0">
            <w:pPr>
              <w:pStyle w:val="TAC"/>
              <w:rPr>
                <w:bCs/>
              </w:rPr>
            </w:pPr>
            <w:proofErr w:type="gramStart"/>
            <w:r w:rsidRPr="006A77F7">
              <w:rPr>
                <w:bCs/>
              </w:rPr>
              <w:t>Highest(</w:t>
            </w:r>
            <w:proofErr w:type="gramEnd"/>
            <w:r w:rsidRPr="006A77F7">
              <w:rPr>
                <w:bCs/>
              </w:rPr>
              <w: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B438C12" w14:textId="77777777" w:rsidR="00E4029A" w:rsidRPr="006A77F7" w:rsidRDefault="00E4029A" w:rsidP="00BE6ED0">
            <w:pPr>
              <w:pStyle w:val="TAL"/>
              <w:rPr>
                <w:bCs/>
              </w:rPr>
            </w:pPr>
            <w:r w:rsidRPr="006A77F7">
              <w:rPr>
                <w:bCs/>
              </w:rPr>
              <w:t>Non-exception. Not overlapping interference since BWINT=5*20 MHz, FINT (432.5) ≥ (100+100)/2 for HD5 and BWINT=4*20+100 MHz, FINT (224) ≥ (180+100)/2 for HM4.</w:t>
            </w:r>
          </w:p>
        </w:tc>
      </w:tr>
      <w:tr w:rsidR="00E4029A" w:rsidRPr="006A77F7" w14:paraId="2DA5D845"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1A6F5195"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998B62" w14:textId="77777777" w:rsidR="00E4029A" w:rsidRPr="006A77F7" w:rsidRDefault="00E4029A" w:rsidP="00BE6ED0">
            <w:pPr>
              <w:pStyle w:val="TAC"/>
              <w:rPr>
                <w:bCs/>
              </w:rPr>
            </w:pPr>
            <w:r w:rsidRPr="006A77F7">
              <w:rPr>
                <w:bCs/>
              </w:rPr>
              <w:t>Mid/3346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C8508AB" w14:textId="77777777" w:rsidR="00E4029A" w:rsidRPr="006A77F7" w:rsidRDefault="00E4029A" w:rsidP="00BE6ED0">
            <w:pPr>
              <w:pStyle w:val="TAC"/>
              <w:rPr>
                <w:bCs/>
              </w:rPr>
            </w:pPr>
            <w:r w:rsidRPr="006A77F7">
              <w:rPr>
                <w:bCs/>
              </w:rPr>
              <w:t xml:space="preserve">5/10846.5 </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6AA4855" w14:textId="77777777" w:rsidR="00E4029A" w:rsidRPr="006A77F7" w:rsidRDefault="00E4029A" w:rsidP="00BE6ED0">
            <w:pPr>
              <w:pStyle w:val="TAL"/>
              <w:rPr>
                <w:bCs/>
              </w:rPr>
            </w:pPr>
            <w:r w:rsidRPr="006A77F7">
              <w:rPr>
                <w:bCs/>
              </w:rPr>
              <w:t>Exception Note 4 of TS 38.101 [5] table 7.3A.4-1</w:t>
            </w:r>
          </w:p>
        </w:tc>
      </w:tr>
      <w:tr w:rsidR="00E4029A" w:rsidRPr="006A77F7" w14:paraId="2123C472"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4E669E6A"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1D8300F" w14:textId="77777777" w:rsidR="00E4029A" w:rsidRPr="006A77F7" w:rsidRDefault="00E4029A" w:rsidP="00BE6ED0">
            <w:pPr>
              <w:pStyle w:val="TAC"/>
              <w:rPr>
                <w:bCs/>
              </w:rPr>
            </w:pPr>
            <w:r w:rsidRPr="006A77F7">
              <w:rPr>
                <w:bCs/>
              </w:rPr>
              <w:t>/3386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DB88A56" w14:textId="77777777" w:rsidR="00E4029A" w:rsidRPr="006A77F7" w:rsidRDefault="00E4029A" w:rsidP="00BE6ED0">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B9FEBBE" w14:textId="77777777" w:rsidR="00E4029A" w:rsidRPr="006A77F7" w:rsidRDefault="00E4029A" w:rsidP="00BE6ED0">
            <w:pPr>
              <w:pStyle w:val="TAL"/>
              <w:rPr>
                <w:bCs/>
              </w:rPr>
            </w:pPr>
            <w:r w:rsidRPr="006A77F7">
              <w:rPr>
                <w:bCs/>
              </w:rPr>
              <w:t>Exception Note 4 of TS 38.101 [5] table 7.3A.4-1</w:t>
            </w:r>
          </w:p>
        </w:tc>
      </w:tr>
      <w:tr w:rsidR="00E4029A" w:rsidRPr="006A77F7" w14:paraId="5493254A"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74341CE2" w14:textId="77777777" w:rsidR="00E4029A" w:rsidRPr="006A77F7" w:rsidRDefault="00E4029A" w:rsidP="00BE6ED0">
            <w:pPr>
              <w:pStyle w:val="TAC"/>
              <w:rPr>
                <w:bCs/>
              </w:rPr>
            </w:pPr>
            <w:r w:rsidRPr="003B4876">
              <w:rPr>
                <w:bCs/>
              </w:rPr>
              <w:lastRenderedPageBreak/>
              <w:t>n8A / n77A</w:t>
            </w:r>
          </w:p>
        </w:tc>
        <w:tc>
          <w:tcPr>
            <w:tcW w:w="1559" w:type="dxa"/>
            <w:tcBorders>
              <w:top w:val="single" w:sz="4" w:space="0" w:color="auto"/>
              <w:left w:val="single" w:sz="4" w:space="0" w:color="auto"/>
              <w:bottom w:val="single" w:sz="4" w:space="0" w:color="auto"/>
              <w:right w:val="single" w:sz="4" w:space="0" w:color="auto"/>
            </w:tcBorders>
            <w:vAlign w:val="center"/>
          </w:tcPr>
          <w:p w14:paraId="0E44F148" w14:textId="77777777" w:rsidR="00E4029A" w:rsidRPr="006A77F7" w:rsidRDefault="00E4029A" w:rsidP="00BE6ED0">
            <w:pPr>
              <w:pStyle w:val="TAC"/>
              <w:rPr>
                <w:bCs/>
              </w:rPr>
            </w:pPr>
            <w:r w:rsidRPr="003B4876">
              <w:rPr>
                <w:bCs/>
                <w:lang w:eastAsia="zh-CN"/>
              </w:rPr>
              <w:t>Lo</w:t>
            </w:r>
            <w:r w:rsidRPr="003B4876">
              <w:rPr>
                <w:rFonts w:hint="eastAsia"/>
                <w:bCs/>
                <w:lang w:eastAsia="zh-CN"/>
              </w:rPr>
              <w:t>w/</w:t>
            </w:r>
            <w:r w:rsidRPr="003B4876">
              <w:rPr>
                <w:bCs/>
              </w:rPr>
              <w:t>3530 MHz</w:t>
            </w:r>
          </w:p>
        </w:tc>
        <w:tc>
          <w:tcPr>
            <w:tcW w:w="1542" w:type="dxa"/>
            <w:tcBorders>
              <w:top w:val="single" w:sz="4" w:space="0" w:color="auto"/>
              <w:left w:val="single" w:sz="4" w:space="0" w:color="auto"/>
              <w:bottom w:val="single" w:sz="4" w:space="0" w:color="auto"/>
              <w:right w:val="single" w:sz="4" w:space="0" w:color="auto"/>
            </w:tcBorders>
            <w:vAlign w:val="center"/>
          </w:tcPr>
          <w:p w14:paraId="05E90F48" w14:textId="77777777" w:rsidR="00E4029A" w:rsidRPr="006A77F7" w:rsidRDefault="00E4029A" w:rsidP="00BE6ED0">
            <w:pPr>
              <w:pStyle w:val="TAC"/>
              <w:rPr>
                <w:bCs/>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8FBF281" w14:textId="77777777" w:rsidR="00E4029A" w:rsidRPr="006A77F7" w:rsidRDefault="00E4029A" w:rsidP="00BE6ED0">
            <w:pPr>
              <w:pStyle w:val="TAL"/>
              <w:rPr>
                <w:bCs/>
              </w:rPr>
            </w:pPr>
            <w:r w:rsidRPr="003B4876">
              <w:rPr>
                <w:bCs/>
              </w:rPr>
              <w:t>Exception Note 4 of TS38.101 table 7.3A.4-1</w:t>
            </w:r>
          </w:p>
        </w:tc>
      </w:tr>
      <w:tr w:rsidR="00E4029A" w:rsidRPr="006A77F7" w14:paraId="3121EBEE"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2C0A6D56"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71153D6" w14:textId="77777777" w:rsidR="00E4029A" w:rsidRPr="006A77F7" w:rsidRDefault="00E4029A" w:rsidP="00BE6ED0">
            <w:pPr>
              <w:pStyle w:val="TAC"/>
              <w:rPr>
                <w:bCs/>
              </w:rPr>
            </w:pPr>
            <w:r w:rsidRPr="003B4876">
              <w:rPr>
                <w:bCs/>
                <w:lang w:eastAsia="zh-CN"/>
              </w:rPr>
              <w:t>Lo</w:t>
            </w:r>
            <w:r w:rsidRPr="003B4876">
              <w:rPr>
                <w:rFonts w:hint="eastAsia"/>
                <w:bCs/>
                <w:lang w:eastAsia="zh-CN"/>
              </w:rPr>
              <w:t>w/</w:t>
            </w:r>
            <w:r w:rsidRPr="003B4876">
              <w:rPr>
                <w:bCs/>
              </w:rPr>
              <w:t>3530 MHz</w:t>
            </w:r>
          </w:p>
        </w:tc>
        <w:tc>
          <w:tcPr>
            <w:tcW w:w="1542" w:type="dxa"/>
            <w:tcBorders>
              <w:top w:val="single" w:sz="4" w:space="0" w:color="auto"/>
              <w:left w:val="single" w:sz="4" w:space="0" w:color="auto"/>
              <w:bottom w:val="single" w:sz="4" w:space="0" w:color="auto"/>
              <w:right w:val="single" w:sz="4" w:space="0" w:color="auto"/>
            </w:tcBorders>
            <w:vAlign w:val="center"/>
          </w:tcPr>
          <w:p w14:paraId="5EC9F92E" w14:textId="77777777" w:rsidR="00E4029A" w:rsidRPr="006A77F7" w:rsidRDefault="00E4029A" w:rsidP="00BE6ED0">
            <w:pPr>
              <w:pStyle w:val="TAC"/>
              <w:rPr>
                <w:bCs/>
              </w:rPr>
            </w:pPr>
            <w:r w:rsidRPr="003B4876">
              <w:rPr>
                <w:bCs/>
                <w:lang w:eastAsia="zh-CN"/>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05693BA5" w14:textId="77777777" w:rsidR="00E4029A" w:rsidRPr="006A77F7" w:rsidRDefault="00E4029A" w:rsidP="00BE6ED0">
            <w:pPr>
              <w:pStyle w:val="TAL"/>
              <w:rPr>
                <w:bCs/>
              </w:rPr>
            </w:pPr>
            <w:r w:rsidRPr="003B4876">
              <w:rPr>
                <w:bCs/>
              </w:rPr>
              <w:t>Exception Note 4 of TS38.101 table 7.3A.4-1</w:t>
            </w:r>
          </w:p>
        </w:tc>
      </w:tr>
      <w:tr w:rsidR="00E4029A" w:rsidRPr="006A77F7" w14:paraId="3DFDB1B2"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7D64CBC5"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EEA3B41" w14:textId="77777777" w:rsidR="00E4029A" w:rsidRPr="006A77F7" w:rsidRDefault="00E4029A" w:rsidP="00BE6ED0">
            <w:pPr>
              <w:pStyle w:val="TAC"/>
              <w:rPr>
                <w:bCs/>
              </w:rPr>
            </w:pPr>
            <w:r w:rsidRPr="003B4876">
              <w:rPr>
                <w:bCs/>
              </w:rPr>
              <w:t>3770 MHz/Mid</w:t>
            </w:r>
          </w:p>
        </w:tc>
        <w:tc>
          <w:tcPr>
            <w:tcW w:w="1542" w:type="dxa"/>
            <w:tcBorders>
              <w:top w:val="single" w:sz="4" w:space="0" w:color="auto"/>
              <w:left w:val="single" w:sz="4" w:space="0" w:color="auto"/>
              <w:bottom w:val="single" w:sz="4" w:space="0" w:color="auto"/>
              <w:right w:val="single" w:sz="4" w:space="0" w:color="auto"/>
            </w:tcBorders>
            <w:vAlign w:val="center"/>
          </w:tcPr>
          <w:p w14:paraId="1AEFFBAA" w14:textId="77777777" w:rsidR="00E4029A" w:rsidRPr="006A77F7" w:rsidRDefault="00E4029A" w:rsidP="00BE6ED0">
            <w:pPr>
              <w:pStyle w:val="TAC"/>
              <w:rPr>
                <w:bCs/>
              </w:rPr>
            </w:pPr>
            <w:r w:rsidRPr="003B4876">
              <w:rPr>
                <w:bCs/>
              </w:rPr>
              <w:t>10/5</w:t>
            </w:r>
          </w:p>
        </w:tc>
        <w:tc>
          <w:tcPr>
            <w:tcW w:w="5038" w:type="dxa"/>
            <w:tcBorders>
              <w:top w:val="single" w:sz="4" w:space="0" w:color="auto"/>
              <w:left w:val="single" w:sz="4" w:space="0" w:color="auto"/>
              <w:bottom w:val="single" w:sz="4" w:space="0" w:color="auto"/>
              <w:right w:val="single" w:sz="4" w:space="0" w:color="auto"/>
            </w:tcBorders>
            <w:vAlign w:val="center"/>
          </w:tcPr>
          <w:p w14:paraId="03967470" w14:textId="77777777" w:rsidR="00E4029A" w:rsidRPr="006A77F7" w:rsidRDefault="00E4029A" w:rsidP="00BE6ED0">
            <w:pPr>
              <w:pStyle w:val="TAL"/>
              <w:rPr>
                <w:bCs/>
              </w:rPr>
            </w:pPr>
            <w:r w:rsidRPr="003B4876">
              <w:rPr>
                <w:bCs/>
              </w:rPr>
              <w:t>Exception Note 8 of TS38.101 table 7.3A.4-4</w:t>
            </w:r>
          </w:p>
        </w:tc>
      </w:tr>
      <w:tr w:rsidR="00E4029A" w:rsidRPr="006A77F7" w14:paraId="36CD3BFF"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4896DEAB"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EE91A44" w14:textId="77777777" w:rsidR="00E4029A" w:rsidRPr="006A77F7" w:rsidRDefault="00E4029A" w:rsidP="00BE6ED0">
            <w:pPr>
              <w:pStyle w:val="TAC"/>
              <w:rPr>
                <w:bCs/>
              </w:rPr>
            </w:pPr>
            <w:r w:rsidRPr="003B4876">
              <w:rPr>
                <w:bCs/>
              </w:rPr>
              <w:t>3770 MHz/Mid</w:t>
            </w:r>
          </w:p>
        </w:tc>
        <w:tc>
          <w:tcPr>
            <w:tcW w:w="1542" w:type="dxa"/>
            <w:tcBorders>
              <w:top w:val="single" w:sz="4" w:space="0" w:color="auto"/>
              <w:left w:val="single" w:sz="4" w:space="0" w:color="auto"/>
              <w:bottom w:val="single" w:sz="4" w:space="0" w:color="auto"/>
              <w:right w:val="single" w:sz="4" w:space="0" w:color="auto"/>
            </w:tcBorders>
            <w:vAlign w:val="center"/>
          </w:tcPr>
          <w:p w14:paraId="2FA17BDE" w14:textId="77777777" w:rsidR="00E4029A" w:rsidRPr="006A77F7" w:rsidRDefault="00E4029A" w:rsidP="00BE6ED0">
            <w:pPr>
              <w:pStyle w:val="TAC"/>
              <w:rPr>
                <w:bCs/>
              </w:rPr>
            </w:pPr>
            <w:r w:rsidRPr="003B4876">
              <w:rPr>
                <w:bCs/>
              </w:rPr>
              <w:t>10/20</w:t>
            </w:r>
          </w:p>
        </w:tc>
        <w:tc>
          <w:tcPr>
            <w:tcW w:w="5038" w:type="dxa"/>
            <w:tcBorders>
              <w:top w:val="single" w:sz="4" w:space="0" w:color="auto"/>
              <w:left w:val="single" w:sz="4" w:space="0" w:color="auto"/>
              <w:bottom w:val="single" w:sz="4" w:space="0" w:color="auto"/>
              <w:right w:val="single" w:sz="4" w:space="0" w:color="auto"/>
            </w:tcBorders>
            <w:vAlign w:val="center"/>
          </w:tcPr>
          <w:p w14:paraId="6119D355" w14:textId="77777777" w:rsidR="00E4029A" w:rsidRPr="006A77F7" w:rsidRDefault="00E4029A" w:rsidP="00BE6ED0">
            <w:pPr>
              <w:pStyle w:val="TAL"/>
              <w:rPr>
                <w:bCs/>
              </w:rPr>
            </w:pPr>
            <w:r w:rsidRPr="003B4876">
              <w:rPr>
                <w:bCs/>
              </w:rPr>
              <w:t>Exception Note 8 of TS38.101 table 7.3A.4-4</w:t>
            </w:r>
          </w:p>
        </w:tc>
      </w:tr>
      <w:tr w:rsidR="00E4029A" w:rsidRPr="006A77F7" w14:paraId="591E096E"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7A83707D" w14:textId="77777777" w:rsidR="00E4029A" w:rsidRPr="006A77F7" w:rsidRDefault="00E4029A" w:rsidP="00BE6ED0">
            <w:pPr>
              <w:pStyle w:val="TAC"/>
              <w:rPr>
                <w:bCs/>
              </w:rPr>
            </w:pPr>
            <w:r w:rsidRPr="006A77F7">
              <w:rPr>
                <w:bCs/>
              </w:rPr>
              <w:t>n8A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7F56DC" w14:textId="77777777" w:rsidR="00E4029A" w:rsidRPr="006A77F7" w:rsidRDefault="00E4029A" w:rsidP="00BE6ED0">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333FBAD" w14:textId="77777777" w:rsidR="00E4029A" w:rsidRPr="006A77F7" w:rsidRDefault="00E4029A" w:rsidP="00BE6ED0">
            <w:pPr>
              <w:pStyle w:val="TAC"/>
              <w:rPr>
                <w:bCs/>
              </w:rPr>
            </w:pPr>
            <w:proofErr w:type="gramStart"/>
            <w:r w:rsidRPr="006A77F7">
              <w:rPr>
                <w:bCs/>
              </w:rPr>
              <w:t>Highest(</w:t>
            </w:r>
            <w:proofErr w:type="gramEnd"/>
            <w:r w:rsidRPr="006A77F7">
              <w:rPr>
                <w:bCs/>
              </w:rPr>
              <w: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C4B202C" w14:textId="77777777" w:rsidR="00E4029A" w:rsidRPr="006A77F7" w:rsidRDefault="00E4029A" w:rsidP="00BE6ED0">
            <w:pPr>
              <w:pStyle w:val="TAL"/>
              <w:rPr>
                <w:bCs/>
              </w:rPr>
            </w:pPr>
            <w:r w:rsidRPr="006A77F7">
              <w:rPr>
                <w:bCs/>
              </w:rPr>
              <w:t>Non-exception. Not overlapping interference since BWINT=4*20 MHz, FINT (160) ≥ (80+100)/2.</w:t>
            </w:r>
          </w:p>
        </w:tc>
      </w:tr>
      <w:tr w:rsidR="00E4029A" w:rsidRPr="006A77F7" w14:paraId="653C8DB6"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705CABCE"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37FECA" w14:textId="77777777" w:rsidR="00E4029A" w:rsidRPr="006A77F7" w:rsidRDefault="00E4029A" w:rsidP="00BE6ED0">
            <w:pPr>
              <w:pStyle w:val="TAC"/>
              <w:rPr>
                <w:bCs/>
              </w:rPr>
            </w:pPr>
            <w:r w:rsidRPr="006A77F7">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5365616"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0916782" w14:textId="77777777" w:rsidR="00E4029A" w:rsidRPr="006A77F7" w:rsidRDefault="00E4029A" w:rsidP="00BE6ED0">
            <w:pPr>
              <w:pStyle w:val="TAL"/>
              <w:rPr>
                <w:bCs/>
              </w:rPr>
            </w:pPr>
            <w:r w:rsidRPr="006A77F7">
              <w:rPr>
                <w:bCs/>
              </w:rPr>
              <w:t>Exception Note 4 of TS38.101 table 7.3A.4-1</w:t>
            </w:r>
          </w:p>
        </w:tc>
      </w:tr>
      <w:tr w:rsidR="00E4029A" w:rsidRPr="006A77F7" w14:paraId="7C608EA2"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5F1574C1"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52CFC29" w14:textId="77777777" w:rsidR="00E4029A" w:rsidRPr="006A77F7" w:rsidRDefault="00E4029A" w:rsidP="00BE6ED0">
            <w:pPr>
              <w:pStyle w:val="TAC"/>
              <w:rPr>
                <w:bCs/>
              </w:rPr>
            </w:pPr>
            <w:r w:rsidRPr="006A77F7">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tcPr>
          <w:p w14:paraId="39D287E3" w14:textId="77777777" w:rsidR="00E4029A" w:rsidRPr="006A77F7" w:rsidDel="00942801" w:rsidRDefault="00E4029A" w:rsidP="00BE6ED0">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5CB3E4E2" w14:textId="77777777" w:rsidR="00E4029A" w:rsidRPr="006A77F7" w:rsidRDefault="00E4029A" w:rsidP="00BE6ED0">
            <w:pPr>
              <w:pStyle w:val="TAL"/>
              <w:rPr>
                <w:bCs/>
              </w:rPr>
            </w:pPr>
            <w:r w:rsidRPr="006A77F7">
              <w:rPr>
                <w:bCs/>
              </w:rPr>
              <w:t>Exception Note 4 of TS38.101 table 7.3A.4-1</w:t>
            </w:r>
          </w:p>
        </w:tc>
      </w:tr>
      <w:tr w:rsidR="00E4029A" w:rsidRPr="006A77F7" w14:paraId="6D4A8827"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1F4CE992" w14:textId="77777777" w:rsidR="00E4029A" w:rsidRPr="006A77F7" w:rsidRDefault="00E4029A" w:rsidP="00BE6ED0">
            <w:pPr>
              <w:pStyle w:val="TAC"/>
              <w:rPr>
                <w:bCs/>
              </w:rPr>
            </w:pPr>
            <w:r w:rsidRPr="006A77F7">
              <w:rPr>
                <w:bCs/>
                <w:lang w:eastAsia="ja-JP"/>
              </w:rPr>
              <w:t>n20 / n78A</w:t>
            </w:r>
          </w:p>
        </w:tc>
        <w:tc>
          <w:tcPr>
            <w:tcW w:w="1559" w:type="dxa"/>
            <w:tcBorders>
              <w:top w:val="single" w:sz="4" w:space="0" w:color="auto"/>
              <w:left w:val="single" w:sz="4" w:space="0" w:color="auto"/>
              <w:bottom w:val="single" w:sz="4" w:space="0" w:color="auto"/>
              <w:right w:val="single" w:sz="4" w:space="0" w:color="auto"/>
            </w:tcBorders>
            <w:vAlign w:val="center"/>
          </w:tcPr>
          <w:p w14:paraId="64A93E4F" w14:textId="77777777" w:rsidR="00E4029A" w:rsidRPr="006A77F7" w:rsidRDefault="00E4029A" w:rsidP="00BE6ED0">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4BC84659" w14:textId="77777777" w:rsidR="00E4029A" w:rsidRPr="006A77F7" w:rsidDel="00942801"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D3FA284" w14:textId="77777777" w:rsidR="00E4029A" w:rsidRPr="006A77F7" w:rsidRDefault="00E4029A" w:rsidP="00BE6ED0">
            <w:pPr>
              <w:pStyle w:val="TAL"/>
              <w:rPr>
                <w:bCs/>
              </w:rPr>
            </w:pPr>
            <w:r w:rsidRPr="006A77F7">
              <w:rPr>
                <w:bCs/>
              </w:rPr>
              <w:t>Exception Note 4 of TS38.101 table 7.3A.4-1</w:t>
            </w:r>
          </w:p>
        </w:tc>
      </w:tr>
      <w:tr w:rsidR="00E4029A" w:rsidRPr="006A77F7" w14:paraId="1A6913B5"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5F563714"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98BDE4C" w14:textId="77777777" w:rsidR="00E4029A" w:rsidRPr="006A77F7" w:rsidRDefault="00E4029A" w:rsidP="00BE6ED0">
            <w:pPr>
              <w:pStyle w:val="TAC"/>
              <w:rPr>
                <w:bCs/>
              </w:rPr>
            </w:pPr>
            <w:r w:rsidRPr="006A77F7">
              <w:rPr>
                <w:bCs/>
              </w:rPr>
              <w:t>Mid/3388 MHz</w:t>
            </w:r>
          </w:p>
        </w:tc>
        <w:tc>
          <w:tcPr>
            <w:tcW w:w="1542" w:type="dxa"/>
            <w:tcBorders>
              <w:top w:val="single" w:sz="4" w:space="0" w:color="auto"/>
              <w:left w:val="single" w:sz="4" w:space="0" w:color="auto"/>
              <w:bottom w:val="single" w:sz="4" w:space="0" w:color="auto"/>
              <w:right w:val="single" w:sz="4" w:space="0" w:color="auto"/>
            </w:tcBorders>
            <w:vAlign w:val="center"/>
          </w:tcPr>
          <w:p w14:paraId="55DBCFE4" w14:textId="77777777" w:rsidR="00E4029A" w:rsidRPr="006A77F7" w:rsidDel="00942801" w:rsidRDefault="00E4029A" w:rsidP="00BE6ED0">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6CC34633" w14:textId="77777777" w:rsidR="00E4029A" w:rsidRPr="006A77F7" w:rsidRDefault="00E4029A" w:rsidP="00BE6ED0">
            <w:pPr>
              <w:pStyle w:val="TAL"/>
              <w:rPr>
                <w:bCs/>
              </w:rPr>
            </w:pPr>
            <w:r w:rsidRPr="006A77F7">
              <w:rPr>
                <w:bCs/>
              </w:rPr>
              <w:t>Exception Note 4 of TS38.101 table 7.3A.4-1</w:t>
            </w:r>
          </w:p>
        </w:tc>
      </w:tr>
      <w:tr w:rsidR="00E4029A" w:rsidRPr="006A77F7" w14:paraId="5DAF05E8"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4C25BFEC" w14:textId="77777777" w:rsidR="00E4029A" w:rsidRPr="006A77F7" w:rsidRDefault="00E4029A" w:rsidP="00BE6ED0">
            <w:pPr>
              <w:pStyle w:val="TAC"/>
              <w:rPr>
                <w:bCs/>
              </w:rPr>
            </w:pPr>
            <w:r w:rsidRPr="006A77F7">
              <w:rPr>
                <w:bCs/>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5F40B146" w14:textId="77777777" w:rsidR="00E4029A" w:rsidRPr="006A77F7" w:rsidRDefault="00E4029A" w:rsidP="00BE6ED0">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4FDDC3E3" w14:textId="77777777" w:rsidR="00E4029A" w:rsidRPr="006A77F7" w:rsidRDefault="00E4029A" w:rsidP="00BE6ED0">
            <w:pPr>
              <w:pStyle w:val="TAC"/>
              <w:rPr>
                <w:bCs/>
              </w:rPr>
            </w:pPr>
            <w:proofErr w:type="gramStart"/>
            <w:r w:rsidRPr="006A77F7">
              <w:rPr>
                <w:bCs/>
              </w:rPr>
              <w:t>Highest(</w:t>
            </w:r>
            <w:proofErr w:type="gramEnd"/>
            <w:r w:rsidRPr="006A77F7">
              <w:rPr>
                <w:bCs/>
              </w:rPr>
              <w: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09B0C62B" w14:textId="77777777" w:rsidR="00E4029A" w:rsidRPr="006A77F7" w:rsidRDefault="00E4029A" w:rsidP="00BE6ED0">
            <w:pPr>
              <w:pStyle w:val="TAL"/>
              <w:rPr>
                <w:bCs/>
              </w:rPr>
            </w:pPr>
            <w:r w:rsidRPr="006A77F7">
              <w:rPr>
                <w:bCs/>
              </w:rPr>
              <w:t>Non-exception. Not overlapping interference since BWINT=2*45 MHz, FINT (385) ≥ (90+100)/2 for HD2.</w:t>
            </w:r>
          </w:p>
        </w:tc>
      </w:tr>
      <w:tr w:rsidR="00E4029A" w:rsidRPr="006A77F7" w14:paraId="3826FF9E"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1E828E85"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1A233C0" w14:textId="77777777" w:rsidR="00E4029A" w:rsidRPr="006A77F7" w:rsidRDefault="00E4029A" w:rsidP="00BE6ED0">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16A7FF68"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5FDE42A" w14:textId="77777777" w:rsidR="00E4029A" w:rsidRPr="006A77F7" w:rsidRDefault="00E4029A" w:rsidP="00BE6ED0">
            <w:pPr>
              <w:pStyle w:val="TAL"/>
              <w:rPr>
                <w:bCs/>
              </w:rPr>
            </w:pPr>
            <w:r w:rsidRPr="006A77F7">
              <w:rPr>
                <w:bCs/>
              </w:rPr>
              <w:t>Exception Note 2 of TS 38.101 Table 7.3A.4-1</w:t>
            </w:r>
          </w:p>
        </w:tc>
      </w:tr>
      <w:tr w:rsidR="00E4029A" w:rsidRPr="006A77F7" w14:paraId="3B1DC117"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4B291A81"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2EA92FF" w14:textId="77777777" w:rsidR="00E4029A" w:rsidRPr="006A77F7" w:rsidRDefault="00E4029A" w:rsidP="00BE6ED0">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7C15E2BA" w14:textId="77777777" w:rsidR="00E4029A" w:rsidRPr="006A77F7" w:rsidRDefault="00E4029A" w:rsidP="00BE6ED0">
            <w:pPr>
              <w:pStyle w:val="TAC"/>
              <w:rPr>
                <w:bCs/>
              </w:rPr>
            </w:pPr>
            <w:r w:rsidRPr="006A77F7">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6EA7EC36" w14:textId="77777777" w:rsidR="00E4029A" w:rsidRPr="006A77F7" w:rsidRDefault="00E4029A" w:rsidP="00BE6ED0">
            <w:pPr>
              <w:pStyle w:val="TAL"/>
              <w:rPr>
                <w:bCs/>
              </w:rPr>
            </w:pPr>
            <w:r w:rsidRPr="006A77F7">
              <w:rPr>
                <w:bCs/>
              </w:rPr>
              <w:t>Exception Note 2 of TS 38.101 Table 7.3A.4-1</w:t>
            </w:r>
          </w:p>
        </w:tc>
      </w:tr>
      <w:tr w:rsidR="00E4029A" w:rsidRPr="006A77F7" w14:paraId="1D06C754"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7F85515D"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88F5DF6" w14:textId="77777777" w:rsidR="00E4029A" w:rsidRPr="006A77F7" w:rsidRDefault="00E4029A" w:rsidP="00BE6ED0">
            <w:pPr>
              <w:pStyle w:val="TAC"/>
              <w:rPr>
                <w:bCs/>
              </w:rPr>
            </w:pPr>
            <w:r w:rsidRPr="006A77F7">
              <w:rPr>
                <w:rFonts w:eastAsia="MS Mincho"/>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6F1485E6"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161B91A" w14:textId="77777777" w:rsidR="00E4029A" w:rsidRPr="006A77F7" w:rsidRDefault="00E4029A" w:rsidP="00BE6ED0">
            <w:pPr>
              <w:pStyle w:val="TAL"/>
              <w:rPr>
                <w:bCs/>
              </w:rPr>
            </w:pPr>
            <w:r w:rsidRPr="006A77F7">
              <w:rPr>
                <w:bCs/>
              </w:rPr>
              <w:t>Exception Note 6 of TS 38.101 Table 7.3A.4-1</w:t>
            </w:r>
          </w:p>
        </w:tc>
      </w:tr>
      <w:tr w:rsidR="00E4029A" w:rsidRPr="006A77F7" w14:paraId="75666FC7"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2819B3CA" w14:textId="77777777" w:rsidR="00E4029A" w:rsidRPr="006A77F7" w:rsidRDefault="00E4029A" w:rsidP="00BE6ED0">
            <w:pPr>
              <w:pStyle w:val="TAC"/>
              <w:rPr>
                <w:bCs/>
              </w:rPr>
            </w:pPr>
            <w:r w:rsidRPr="006A77F7">
              <w:rPr>
                <w:bCs/>
                <w:lang w:eastAsia="ja-JP"/>
              </w:rPr>
              <w:t>n25A / n77A</w:t>
            </w:r>
          </w:p>
        </w:tc>
        <w:tc>
          <w:tcPr>
            <w:tcW w:w="1559" w:type="dxa"/>
            <w:tcBorders>
              <w:top w:val="single" w:sz="4" w:space="0" w:color="auto"/>
              <w:left w:val="single" w:sz="4" w:space="0" w:color="auto"/>
              <w:bottom w:val="single" w:sz="4" w:space="0" w:color="auto"/>
              <w:right w:val="single" w:sz="4" w:space="0" w:color="auto"/>
            </w:tcBorders>
            <w:vAlign w:val="center"/>
          </w:tcPr>
          <w:p w14:paraId="7D131C4A" w14:textId="77777777" w:rsidR="00E4029A" w:rsidRPr="006A77F7" w:rsidRDefault="00E4029A" w:rsidP="00BE6ED0">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61314B83" w14:textId="77777777" w:rsidR="00E4029A" w:rsidRPr="006A77F7" w:rsidRDefault="00E4029A" w:rsidP="00BE6ED0">
            <w:pPr>
              <w:pStyle w:val="TAC"/>
              <w:rPr>
                <w:bCs/>
              </w:rPr>
            </w:pPr>
            <w:r w:rsidRPr="006A77F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B2AD627" w14:textId="77777777" w:rsidR="00E4029A" w:rsidRPr="006A77F7" w:rsidRDefault="00E4029A" w:rsidP="00BE6ED0">
            <w:pPr>
              <w:pStyle w:val="TAL"/>
              <w:rPr>
                <w:bCs/>
              </w:rPr>
            </w:pPr>
            <w:r w:rsidRPr="006A77F7">
              <w:rPr>
                <w:bCs/>
              </w:rPr>
              <w:t>Exception Note 7 of TS 38.101 Table 7.3A.4-4</w:t>
            </w:r>
          </w:p>
        </w:tc>
      </w:tr>
      <w:tr w:rsidR="00E4029A" w:rsidRPr="006A77F7" w14:paraId="0331F01B"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75DB2EC9"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49EBAD8" w14:textId="77777777" w:rsidR="00E4029A" w:rsidRPr="006A77F7" w:rsidRDefault="00E4029A" w:rsidP="00BE6ED0">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0872EAFB" w14:textId="77777777" w:rsidR="00E4029A" w:rsidRPr="006A77F7" w:rsidRDefault="00E4029A" w:rsidP="00BE6ED0">
            <w:pPr>
              <w:pStyle w:val="TAC"/>
              <w:rPr>
                <w:bCs/>
              </w:rPr>
            </w:pPr>
            <w:r w:rsidRPr="006A77F7">
              <w:rPr>
                <w:rFonts w:cs="Arial"/>
                <w:bCs/>
                <w:szCs w:val="18"/>
                <w:lang w:eastAsia="zh-CN"/>
              </w:rPr>
              <w:t>40/20</w:t>
            </w:r>
          </w:p>
        </w:tc>
        <w:tc>
          <w:tcPr>
            <w:tcW w:w="5038" w:type="dxa"/>
            <w:tcBorders>
              <w:top w:val="single" w:sz="4" w:space="0" w:color="auto"/>
              <w:left w:val="single" w:sz="4" w:space="0" w:color="auto"/>
              <w:bottom w:val="single" w:sz="4" w:space="0" w:color="auto"/>
              <w:right w:val="single" w:sz="4" w:space="0" w:color="auto"/>
            </w:tcBorders>
            <w:vAlign w:val="center"/>
          </w:tcPr>
          <w:p w14:paraId="3BAD520F" w14:textId="77777777" w:rsidR="00E4029A" w:rsidRPr="006A77F7" w:rsidRDefault="00E4029A" w:rsidP="00BE6ED0">
            <w:pPr>
              <w:pStyle w:val="TAL"/>
              <w:rPr>
                <w:bCs/>
              </w:rPr>
            </w:pPr>
            <w:r w:rsidRPr="006A77F7">
              <w:rPr>
                <w:bCs/>
              </w:rPr>
              <w:t>Exception Note 7 of TS 38.101 Table 7.3A.4-4</w:t>
            </w:r>
          </w:p>
        </w:tc>
      </w:tr>
      <w:tr w:rsidR="00E4029A" w:rsidRPr="006A77F7" w14:paraId="568165F2"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2DD4E971" w14:textId="77777777" w:rsidR="00E4029A" w:rsidRPr="006A77F7" w:rsidRDefault="00E4029A" w:rsidP="00BE6ED0">
            <w:pPr>
              <w:pStyle w:val="TAC"/>
              <w:rPr>
                <w:bCs/>
              </w:rPr>
            </w:pPr>
            <w:r w:rsidRPr="006A77F7">
              <w:rPr>
                <w:bCs/>
                <w:lang w:eastAsia="ja-JP"/>
              </w:rPr>
              <w:t xml:space="preserve">n25A / </w:t>
            </w:r>
          </w:p>
        </w:tc>
        <w:tc>
          <w:tcPr>
            <w:tcW w:w="1559" w:type="dxa"/>
            <w:tcBorders>
              <w:top w:val="single" w:sz="4" w:space="0" w:color="auto"/>
              <w:left w:val="single" w:sz="4" w:space="0" w:color="auto"/>
              <w:bottom w:val="single" w:sz="4" w:space="0" w:color="auto"/>
              <w:right w:val="single" w:sz="4" w:space="0" w:color="auto"/>
            </w:tcBorders>
            <w:vAlign w:val="center"/>
          </w:tcPr>
          <w:p w14:paraId="5C0C5F48" w14:textId="77777777" w:rsidR="00E4029A" w:rsidRPr="006A77F7" w:rsidRDefault="00E4029A" w:rsidP="00BE6ED0">
            <w:pPr>
              <w:pStyle w:val="TAC"/>
              <w:rPr>
                <w:bCs/>
              </w:rPr>
            </w:pPr>
            <w:r w:rsidRPr="006A77F7">
              <w:rPr>
                <w:rFonts w:cs="Arial"/>
                <w:bCs/>
                <w:szCs w:val="18"/>
              </w:rPr>
              <w:t>High/Low</w:t>
            </w:r>
          </w:p>
        </w:tc>
        <w:tc>
          <w:tcPr>
            <w:tcW w:w="1542" w:type="dxa"/>
            <w:tcBorders>
              <w:top w:val="single" w:sz="4" w:space="0" w:color="auto"/>
              <w:left w:val="single" w:sz="4" w:space="0" w:color="auto"/>
              <w:bottom w:val="single" w:sz="4" w:space="0" w:color="auto"/>
              <w:right w:val="single" w:sz="4" w:space="0" w:color="auto"/>
            </w:tcBorders>
            <w:vAlign w:val="center"/>
          </w:tcPr>
          <w:p w14:paraId="61B025B8" w14:textId="77777777" w:rsidR="00E4029A" w:rsidRPr="006A77F7" w:rsidRDefault="00E4029A" w:rsidP="00BE6ED0">
            <w:pPr>
              <w:pStyle w:val="TAC"/>
              <w:rPr>
                <w:bCs/>
              </w:rPr>
            </w:pPr>
            <w:proofErr w:type="gramStart"/>
            <w:r w:rsidRPr="006A77F7">
              <w:rPr>
                <w:bCs/>
              </w:rPr>
              <w:t>Highest(</w:t>
            </w:r>
            <w:proofErr w:type="gramEnd"/>
            <w:r w:rsidRPr="006A77F7">
              <w:rPr>
                <w:bCs/>
              </w:rPr>
              <w: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3DA3F882" w14:textId="77777777" w:rsidR="00E4029A" w:rsidRPr="006A77F7" w:rsidRDefault="00E4029A" w:rsidP="00BE6ED0">
            <w:pPr>
              <w:pStyle w:val="TAL"/>
              <w:rPr>
                <w:bCs/>
              </w:rPr>
            </w:pPr>
            <w:r w:rsidRPr="006A77F7">
              <w:rPr>
                <w:bCs/>
              </w:rPr>
              <w:t>Non-exception. Not overlapping interference since BWINT=2*45 MHz, FINT (435) ≥ (90+100)/2 for HD2.</w:t>
            </w:r>
          </w:p>
        </w:tc>
      </w:tr>
      <w:tr w:rsidR="00E4029A" w:rsidRPr="006A77F7" w14:paraId="13E195A2"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3D30E322"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786709C" w14:textId="77777777" w:rsidR="00E4029A" w:rsidRPr="006A77F7" w:rsidRDefault="00E4029A" w:rsidP="00BE6ED0">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1B9AE1AC"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FD04486" w14:textId="77777777" w:rsidR="00E4029A" w:rsidRPr="006A77F7" w:rsidRDefault="00E4029A" w:rsidP="00BE6ED0">
            <w:pPr>
              <w:pStyle w:val="TAL"/>
              <w:rPr>
                <w:bCs/>
              </w:rPr>
            </w:pPr>
            <w:r w:rsidRPr="006A77F7">
              <w:rPr>
                <w:bCs/>
              </w:rPr>
              <w:t>Exception Note 2 of TS 38.101 Table 7.3A.4-1</w:t>
            </w:r>
          </w:p>
        </w:tc>
      </w:tr>
      <w:tr w:rsidR="00E4029A" w:rsidRPr="006A77F7" w14:paraId="0F4A224E"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5036303B"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9E5331B" w14:textId="77777777" w:rsidR="00E4029A" w:rsidRPr="006A77F7" w:rsidRDefault="00E4029A" w:rsidP="00BE6ED0">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78E66D52" w14:textId="77777777" w:rsidR="00E4029A" w:rsidRPr="006A77F7" w:rsidRDefault="00E4029A" w:rsidP="00BE6ED0">
            <w:pPr>
              <w:pStyle w:val="TAC"/>
              <w:rPr>
                <w:bCs/>
              </w:rPr>
            </w:pPr>
            <w:r w:rsidRPr="006A77F7">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3AFCCCD0" w14:textId="77777777" w:rsidR="00E4029A" w:rsidRPr="006A77F7" w:rsidRDefault="00E4029A" w:rsidP="00BE6ED0">
            <w:pPr>
              <w:pStyle w:val="TAL"/>
              <w:rPr>
                <w:bCs/>
              </w:rPr>
            </w:pPr>
            <w:r w:rsidRPr="006A77F7">
              <w:rPr>
                <w:bCs/>
              </w:rPr>
              <w:t>Exception Note 2 of TS 38.101 Table 7.3A.4-1</w:t>
            </w:r>
          </w:p>
        </w:tc>
      </w:tr>
      <w:tr w:rsidR="00E4029A" w:rsidRPr="006A77F7" w14:paraId="3551A83D"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2A12BC8A"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BD7C86F" w14:textId="77777777" w:rsidR="00E4029A" w:rsidRPr="006A77F7" w:rsidRDefault="00E4029A" w:rsidP="00BE6ED0">
            <w:pPr>
              <w:pStyle w:val="TAC"/>
              <w:rPr>
                <w:bCs/>
              </w:rPr>
            </w:pPr>
            <w:r w:rsidRPr="006A77F7">
              <w:rPr>
                <w:rFonts w:eastAsia="MS Mincho"/>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10311D0C"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7341D37" w14:textId="77777777" w:rsidR="00E4029A" w:rsidRPr="006A77F7" w:rsidRDefault="00E4029A" w:rsidP="00BE6ED0">
            <w:pPr>
              <w:pStyle w:val="TAL"/>
              <w:rPr>
                <w:bCs/>
              </w:rPr>
            </w:pPr>
            <w:r w:rsidRPr="006A77F7">
              <w:rPr>
                <w:bCs/>
              </w:rPr>
              <w:t>Exception Note 6 of TS 38.101 Table 7.3A.4-1</w:t>
            </w:r>
          </w:p>
        </w:tc>
      </w:tr>
      <w:tr w:rsidR="00E4029A" w:rsidRPr="006A77F7" w14:paraId="4C4FEF28"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18AFFD29" w14:textId="77777777" w:rsidR="00E4029A" w:rsidRPr="006A77F7" w:rsidRDefault="00E4029A" w:rsidP="00BE6ED0">
            <w:pPr>
              <w:pStyle w:val="TAC"/>
              <w:rPr>
                <w:bCs/>
              </w:rPr>
            </w:pPr>
            <w:r w:rsidRPr="006A77F7">
              <w:rPr>
                <w:bCs/>
                <w:lang w:eastAsia="ja-JP"/>
              </w:rPr>
              <w:t>n28 / n77A</w:t>
            </w:r>
          </w:p>
        </w:tc>
        <w:tc>
          <w:tcPr>
            <w:tcW w:w="1559" w:type="dxa"/>
            <w:tcBorders>
              <w:top w:val="single" w:sz="4" w:space="0" w:color="auto"/>
              <w:left w:val="single" w:sz="4" w:space="0" w:color="auto"/>
              <w:bottom w:val="single" w:sz="4" w:space="0" w:color="auto"/>
              <w:right w:val="single" w:sz="4" w:space="0" w:color="auto"/>
            </w:tcBorders>
            <w:vAlign w:val="center"/>
          </w:tcPr>
          <w:p w14:paraId="328FCEEF" w14:textId="77777777" w:rsidR="00E4029A" w:rsidRPr="006A77F7" w:rsidRDefault="00E4029A" w:rsidP="00BE6ED0">
            <w:pPr>
              <w:pStyle w:val="TAC"/>
              <w:rPr>
                <w:rFonts w:eastAsia="MS Mincho"/>
                <w:bCs/>
              </w:rPr>
            </w:pPr>
            <w:r w:rsidRPr="006A77F7">
              <w:rPr>
                <w:bCs/>
                <w:lang w:eastAsia="ja-JP"/>
              </w:rPr>
              <w:t>Low / Low</w:t>
            </w:r>
          </w:p>
        </w:tc>
        <w:tc>
          <w:tcPr>
            <w:tcW w:w="1542" w:type="dxa"/>
            <w:tcBorders>
              <w:top w:val="single" w:sz="4" w:space="0" w:color="auto"/>
              <w:left w:val="single" w:sz="4" w:space="0" w:color="auto"/>
              <w:bottom w:val="single" w:sz="4" w:space="0" w:color="auto"/>
              <w:right w:val="single" w:sz="4" w:space="0" w:color="auto"/>
            </w:tcBorders>
            <w:vAlign w:val="center"/>
          </w:tcPr>
          <w:p w14:paraId="520273C6" w14:textId="77777777" w:rsidR="00E4029A" w:rsidRPr="006A77F7" w:rsidRDefault="00E4029A" w:rsidP="00BE6ED0">
            <w:pPr>
              <w:pStyle w:val="TAC"/>
              <w:rPr>
                <w:bCs/>
              </w:rPr>
            </w:pPr>
            <w:r w:rsidRPr="006A77F7">
              <w:rPr>
                <w:bCs/>
                <w:lang w:eastAsia="ja-JP"/>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432061AD" w14:textId="77777777" w:rsidR="00E4029A" w:rsidRPr="006A77F7" w:rsidRDefault="00E4029A" w:rsidP="00BE6ED0">
            <w:pPr>
              <w:pStyle w:val="TAL"/>
              <w:rPr>
                <w:bCs/>
              </w:rPr>
            </w:pPr>
            <w:r w:rsidRPr="006A77F7">
              <w:rPr>
                <w:bCs/>
                <w:lang w:eastAsia="ja-JP"/>
              </w:rPr>
              <w:t>Non-exception</w:t>
            </w:r>
          </w:p>
        </w:tc>
      </w:tr>
      <w:tr w:rsidR="00E4029A" w:rsidRPr="006A77F7" w14:paraId="7A56C251"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3196AC0C"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C530C04" w14:textId="77777777" w:rsidR="00E4029A" w:rsidRPr="006A77F7" w:rsidRDefault="00E4029A" w:rsidP="00BE6ED0">
            <w:pPr>
              <w:pStyle w:val="TAC"/>
              <w:rPr>
                <w:rFonts w:eastAsia="MS Mincho"/>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1900F67B" w14:textId="77777777" w:rsidR="00E4029A" w:rsidRPr="006A77F7" w:rsidRDefault="00E4029A" w:rsidP="00BE6ED0">
            <w:pPr>
              <w:pStyle w:val="TAC"/>
              <w:rPr>
                <w:bCs/>
              </w:rPr>
            </w:pPr>
            <w:r w:rsidRPr="006A77F7">
              <w:rPr>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4FC9E6E" w14:textId="77777777" w:rsidR="00E4029A" w:rsidRPr="006A77F7" w:rsidRDefault="00E4029A" w:rsidP="00BE6ED0">
            <w:pPr>
              <w:pStyle w:val="TAL"/>
              <w:rPr>
                <w:bCs/>
              </w:rPr>
            </w:pPr>
            <w:r w:rsidRPr="006A77F7">
              <w:rPr>
                <w:bCs/>
              </w:rPr>
              <w:t>Exception Note 5 of TS38.101 table 7.3A.4-1</w:t>
            </w:r>
          </w:p>
        </w:tc>
      </w:tr>
      <w:tr w:rsidR="00E4029A" w:rsidRPr="006A77F7" w14:paraId="103BD4BF"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6D698DE4"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5755666" w14:textId="77777777" w:rsidR="00E4029A" w:rsidRPr="006A77F7" w:rsidRDefault="00E4029A" w:rsidP="00BE6ED0">
            <w:pPr>
              <w:pStyle w:val="TAC"/>
              <w:rPr>
                <w:rFonts w:eastAsia="MS Mincho"/>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01803032" w14:textId="77777777" w:rsidR="00E4029A" w:rsidRPr="006A77F7" w:rsidRDefault="00E4029A" w:rsidP="00BE6ED0">
            <w:pPr>
              <w:pStyle w:val="TAC"/>
              <w:rPr>
                <w:bCs/>
              </w:rPr>
            </w:pPr>
            <w:r w:rsidRPr="006A77F7">
              <w:rPr>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2DC596ED" w14:textId="77777777" w:rsidR="00E4029A" w:rsidRPr="006A77F7" w:rsidRDefault="00E4029A" w:rsidP="00BE6ED0">
            <w:pPr>
              <w:pStyle w:val="TAL"/>
              <w:rPr>
                <w:bCs/>
              </w:rPr>
            </w:pPr>
            <w:r w:rsidRPr="006A77F7">
              <w:rPr>
                <w:bCs/>
              </w:rPr>
              <w:t>Exception Note 5 of TS38.101 table 7.3A.4-1</w:t>
            </w:r>
          </w:p>
        </w:tc>
      </w:tr>
      <w:tr w:rsidR="00E4029A" w:rsidRPr="006A77F7" w14:paraId="51A61342"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625D6FC6" w14:textId="77777777" w:rsidR="00E4029A" w:rsidRPr="006A77F7" w:rsidRDefault="00E4029A" w:rsidP="00BE6ED0">
            <w:pPr>
              <w:pStyle w:val="TAC"/>
              <w:rPr>
                <w:bCs/>
              </w:rPr>
            </w:pPr>
            <w:r w:rsidRPr="006A77F7">
              <w:rPr>
                <w:bCs/>
              </w:rPr>
              <w:t>n28A / n78A</w:t>
            </w:r>
          </w:p>
        </w:tc>
        <w:tc>
          <w:tcPr>
            <w:tcW w:w="1559" w:type="dxa"/>
            <w:tcBorders>
              <w:top w:val="single" w:sz="4" w:space="0" w:color="auto"/>
              <w:left w:val="single" w:sz="4" w:space="0" w:color="auto"/>
              <w:bottom w:val="single" w:sz="4" w:space="0" w:color="auto"/>
              <w:right w:val="single" w:sz="4" w:space="0" w:color="auto"/>
            </w:tcBorders>
            <w:vAlign w:val="center"/>
          </w:tcPr>
          <w:p w14:paraId="3595F2F5" w14:textId="77777777" w:rsidR="00E4029A" w:rsidRPr="006A77F7" w:rsidRDefault="00E4029A" w:rsidP="00BE6ED0">
            <w:pPr>
              <w:pStyle w:val="TAC"/>
              <w:rPr>
                <w:rFonts w:eastAsia="MS Mincho"/>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54967213" w14:textId="77777777" w:rsidR="00E4029A" w:rsidRPr="006A77F7" w:rsidRDefault="00E4029A" w:rsidP="00BE6ED0">
            <w:pPr>
              <w:pStyle w:val="TAC"/>
              <w:rPr>
                <w:bCs/>
              </w:rPr>
            </w:pPr>
            <w:proofErr w:type="gramStart"/>
            <w:r w:rsidRPr="006A77F7">
              <w:rPr>
                <w:bCs/>
              </w:rPr>
              <w:t>Highest(</w:t>
            </w:r>
            <w:proofErr w:type="gramEnd"/>
            <w:r w:rsidRPr="006A77F7">
              <w:rPr>
                <w:bCs/>
              </w:rPr>
              <w: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2AA33146" w14:textId="77777777" w:rsidR="00E4029A" w:rsidRPr="006A77F7" w:rsidRDefault="00E4029A" w:rsidP="00BE6ED0">
            <w:pPr>
              <w:pStyle w:val="TAL"/>
              <w:rPr>
                <w:bCs/>
              </w:rPr>
            </w:pPr>
            <w:r w:rsidRPr="006A77F7">
              <w:rPr>
                <w:bCs/>
              </w:rPr>
              <w:t>Non-exception. Not overlapping interference since BWINT=5*20 MHz, FINT (110) ≥ (100+100)/2 for HD5</w:t>
            </w:r>
          </w:p>
        </w:tc>
      </w:tr>
      <w:tr w:rsidR="00E4029A" w:rsidRPr="006A77F7" w14:paraId="4C93B50D"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6B3DBA18"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A1912DF" w14:textId="77777777" w:rsidR="00E4029A" w:rsidRPr="006A77F7" w:rsidRDefault="00E4029A" w:rsidP="00BE6ED0">
            <w:pPr>
              <w:pStyle w:val="TAC"/>
              <w:rPr>
                <w:rFonts w:eastAsia="MS Mincho"/>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6EF5BB11"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4167502" w14:textId="77777777" w:rsidR="00E4029A" w:rsidRPr="006A77F7" w:rsidRDefault="00E4029A" w:rsidP="00BE6ED0">
            <w:pPr>
              <w:pStyle w:val="TAL"/>
              <w:rPr>
                <w:bCs/>
              </w:rPr>
            </w:pPr>
            <w:r w:rsidRPr="006A77F7">
              <w:rPr>
                <w:bCs/>
              </w:rPr>
              <w:t>Exception Note 5 of TS 38.101 [5] table 7.3A.4-1</w:t>
            </w:r>
          </w:p>
        </w:tc>
      </w:tr>
      <w:tr w:rsidR="00E4029A" w:rsidRPr="006A77F7" w14:paraId="4E919D67"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5995A011"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C2A9F0A" w14:textId="77777777" w:rsidR="00E4029A" w:rsidRPr="006A77F7" w:rsidRDefault="00E4029A" w:rsidP="00BE6ED0">
            <w:pPr>
              <w:pStyle w:val="TAC"/>
              <w:rPr>
                <w:rFonts w:eastAsia="MS Mincho"/>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6A242DEE" w14:textId="77777777" w:rsidR="00E4029A" w:rsidRPr="006A77F7" w:rsidRDefault="00E4029A" w:rsidP="00BE6ED0">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0902E180" w14:textId="77777777" w:rsidR="00E4029A" w:rsidRPr="006A77F7" w:rsidRDefault="00E4029A" w:rsidP="00BE6ED0">
            <w:pPr>
              <w:pStyle w:val="TAL"/>
              <w:rPr>
                <w:bCs/>
              </w:rPr>
            </w:pPr>
            <w:r w:rsidRPr="006A77F7">
              <w:rPr>
                <w:bCs/>
              </w:rPr>
              <w:t>Exception Note 5 of TS 38.101 [5] table 7.3A.4-1</w:t>
            </w:r>
          </w:p>
        </w:tc>
      </w:tr>
      <w:tr w:rsidR="00E4029A" w:rsidRPr="006A77F7" w14:paraId="22771D4A"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43505135"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B484175" w14:textId="77777777" w:rsidR="00E4029A" w:rsidRPr="006A77F7" w:rsidRDefault="00E4029A" w:rsidP="00BE6ED0">
            <w:pPr>
              <w:pStyle w:val="TAC"/>
              <w:rPr>
                <w:rFonts w:cs="Arial"/>
                <w:bCs/>
                <w:szCs w:val="18"/>
              </w:rPr>
            </w:pPr>
            <w:r w:rsidRPr="006A77F7">
              <w:rPr>
                <w:rFonts w:cs="Arial"/>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1E04123A" w14:textId="77777777" w:rsidR="00E4029A" w:rsidRPr="006A77F7" w:rsidDel="007D0EF6" w:rsidRDefault="00E4029A" w:rsidP="00BE6ED0">
            <w:pPr>
              <w:pStyle w:val="TAC"/>
              <w:rPr>
                <w:bCs/>
              </w:rPr>
            </w:pPr>
            <w:r w:rsidRPr="006A77F7">
              <w:rPr>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D3C0421" w14:textId="77777777" w:rsidR="00E4029A" w:rsidRPr="006A77F7" w:rsidRDefault="00E4029A" w:rsidP="00BE6ED0">
            <w:pPr>
              <w:pStyle w:val="TAL"/>
              <w:rPr>
                <w:bCs/>
              </w:rPr>
            </w:pPr>
            <w:r w:rsidRPr="006A77F7">
              <w:t>Exception Note 5 of TS 38.101 [5] table 7.3A.4-4</w:t>
            </w:r>
          </w:p>
        </w:tc>
      </w:tr>
      <w:tr w:rsidR="00E4029A" w:rsidRPr="006A77F7" w14:paraId="2E934067"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4EAB554E" w14:textId="77777777" w:rsidR="00E4029A" w:rsidRPr="006A77F7" w:rsidRDefault="00E4029A" w:rsidP="00BE6ED0">
            <w:pPr>
              <w:pStyle w:val="TAC"/>
              <w:rPr>
                <w:bCs/>
              </w:rPr>
            </w:pPr>
            <w:r w:rsidRPr="006A77F7">
              <w:rPr>
                <w:bCs/>
              </w:rPr>
              <w:t>n41A/n71A</w:t>
            </w:r>
          </w:p>
        </w:tc>
        <w:tc>
          <w:tcPr>
            <w:tcW w:w="1559" w:type="dxa"/>
            <w:tcBorders>
              <w:top w:val="single" w:sz="4" w:space="0" w:color="auto"/>
              <w:left w:val="single" w:sz="4" w:space="0" w:color="auto"/>
              <w:bottom w:val="single" w:sz="4" w:space="0" w:color="auto"/>
              <w:right w:val="single" w:sz="4" w:space="0" w:color="auto"/>
            </w:tcBorders>
            <w:vAlign w:val="center"/>
          </w:tcPr>
          <w:p w14:paraId="1DF47EBC" w14:textId="77777777" w:rsidR="00E4029A" w:rsidRPr="006A77F7" w:rsidRDefault="00E4029A" w:rsidP="00BE6ED0">
            <w:pPr>
              <w:pStyle w:val="TAC"/>
              <w:rPr>
                <w:bCs/>
              </w:rPr>
            </w:pPr>
            <w:r w:rsidRPr="006A77F7">
              <w:rPr>
                <w:bCs/>
              </w:rPr>
              <w:t>UL Low/DL Low</w:t>
            </w:r>
          </w:p>
        </w:tc>
        <w:tc>
          <w:tcPr>
            <w:tcW w:w="1542" w:type="dxa"/>
            <w:tcBorders>
              <w:top w:val="single" w:sz="4" w:space="0" w:color="auto"/>
              <w:left w:val="single" w:sz="4" w:space="0" w:color="auto"/>
              <w:bottom w:val="single" w:sz="4" w:space="0" w:color="auto"/>
              <w:right w:val="single" w:sz="4" w:space="0" w:color="auto"/>
            </w:tcBorders>
            <w:vAlign w:val="center"/>
          </w:tcPr>
          <w:p w14:paraId="47AEAD44" w14:textId="77777777" w:rsidR="00E4029A" w:rsidRPr="006A77F7" w:rsidRDefault="00E4029A" w:rsidP="00BE6ED0">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1339E1AC" w14:textId="77777777" w:rsidR="00E4029A" w:rsidRPr="006A77F7" w:rsidRDefault="00E4029A" w:rsidP="00BE6ED0">
            <w:pPr>
              <w:pStyle w:val="TAL"/>
              <w:rPr>
                <w:bCs/>
              </w:rPr>
            </w:pPr>
            <w:r w:rsidRPr="006A77F7">
              <w:rPr>
                <w:bCs/>
              </w:rPr>
              <w:t xml:space="preserve">Non-exception. </w:t>
            </w:r>
            <w:r w:rsidRPr="006A77F7">
              <w:rPr>
                <w:bCs/>
                <w:color w:val="000000"/>
              </w:rPr>
              <w:t>Not overlapping interference since BW</w:t>
            </w:r>
            <w:r w:rsidRPr="006A77F7">
              <w:rPr>
                <w:bCs/>
                <w:color w:val="000000"/>
                <w:vertAlign w:val="subscript"/>
              </w:rPr>
              <w:t>INT</w:t>
            </w:r>
            <w:r w:rsidRPr="006A77F7">
              <w:rPr>
                <w:bCs/>
                <w:color w:val="000000"/>
              </w:rPr>
              <w:t>=4*20 MHz, F</w:t>
            </w:r>
            <w:r w:rsidRPr="006A77F7">
              <w:rPr>
                <w:bCs/>
                <w:color w:val="000000"/>
                <w:vertAlign w:val="subscript"/>
              </w:rPr>
              <w:t>INT</w:t>
            </w:r>
            <w:r w:rsidRPr="006A77F7">
              <w:rPr>
                <w:bCs/>
                <w:color w:val="000000"/>
              </w:rPr>
              <w:t xml:space="preserve"> (146) </w:t>
            </w:r>
            <w:r w:rsidRPr="006A77F7">
              <w:rPr>
                <w:bCs/>
              </w:rPr>
              <w:t>≥</w:t>
            </w:r>
            <w:r w:rsidRPr="006A77F7">
              <w:rPr>
                <w:bCs/>
                <w:color w:val="000000"/>
              </w:rPr>
              <w:t xml:space="preserve"> (80+100)/2 for HD4.</w:t>
            </w:r>
            <w:r w:rsidRPr="006A77F7">
              <w:rPr>
                <w:bCs/>
              </w:rPr>
              <w:t xml:space="preserve"> To be used in test cases 7.3A.1 to 7.3A.4</w:t>
            </w:r>
          </w:p>
        </w:tc>
      </w:tr>
      <w:tr w:rsidR="00E4029A" w:rsidRPr="006A77F7" w14:paraId="0B8B6CF6"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621A7CBE"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D30703F" w14:textId="77777777" w:rsidR="00E4029A" w:rsidRPr="006A77F7" w:rsidRDefault="00E4029A" w:rsidP="00BE6ED0">
            <w:pPr>
              <w:pStyle w:val="TAC"/>
              <w:rPr>
                <w:bCs/>
              </w:rPr>
            </w:pPr>
            <w:r w:rsidRPr="006A77F7">
              <w:rPr>
                <w:bCs/>
              </w:rPr>
              <w:t>UL Low / DL 2662 MHz</w:t>
            </w:r>
          </w:p>
        </w:tc>
        <w:tc>
          <w:tcPr>
            <w:tcW w:w="1542" w:type="dxa"/>
            <w:tcBorders>
              <w:top w:val="single" w:sz="4" w:space="0" w:color="auto"/>
              <w:left w:val="single" w:sz="4" w:space="0" w:color="auto"/>
              <w:bottom w:val="single" w:sz="4" w:space="0" w:color="auto"/>
              <w:right w:val="single" w:sz="4" w:space="0" w:color="auto"/>
            </w:tcBorders>
            <w:vAlign w:val="center"/>
          </w:tcPr>
          <w:p w14:paraId="364EF7F4" w14:textId="77777777" w:rsidR="00E4029A" w:rsidRPr="006A77F7" w:rsidRDefault="00E4029A" w:rsidP="00BE6ED0">
            <w:pPr>
              <w:pStyle w:val="TAC"/>
              <w:rPr>
                <w:bCs/>
              </w:rPr>
            </w:pPr>
            <w:r w:rsidRPr="006A77F7">
              <w:rPr>
                <w:bCs/>
              </w:rPr>
              <w:t>UL 5 / DL 10</w:t>
            </w:r>
          </w:p>
        </w:tc>
        <w:tc>
          <w:tcPr>
            <w:tcW w:w="5038" w:type="dxa"/>
            <w:tcBorders>
              <w:top w:val="single" w:sz="4" w:space="0" w:color="auto"/>
              <w:left w:val="single" w:sz="4" w:space="0" w:color="auto"/>
              <w:bottom w:val="single" w:sz="4" w:space="0" w:color="auto"/>
              <w:right w:val="single" w:sz="4" w:space="0" w:color="auto"/>
            </w:tcBorders>
            <w:vAlign w:val="center"/>
          </w:tcPr>
          <w:p w14:paraId="0E8B2808" w14:textId="77777777" w:rsidR="00E4029A" w:rsidRPr="006A77F7" w:rsidRDefault="00E4029A" w:rsidP="00BE6ED0">
            <w:pPr>
              <w:pStyle w:val="TAL"/>
              <w:rPr>
                <w:bCs/>
              </w:rPr>
            </w:pPr>
            <w:r w:rsidRPr="006A77F7">
              <w:rPr>
                <w:bCs/>
              </w:rPr>
              <w:t>Exception Note 4 of TS 38.101 Table 7.3A.4-1</w:t>
            </w:r>
          </w:p>
        </w:tc>
      </w:tr>
      <w:tr w:rsidR="00E4029A" w:rsidRPr="006A77F7" w14:paraId="5815DA29"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7EDFD9BA"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CB0B5E5" w14:textId="77777777" w:rsidR="00E4029A" w:rsidRPr="006A77F7" w:rsidRDefault="00E4029A" w:rsidP="00BE6ED0">
            <w:pPr>
              <w:pStyle w:val="TAC"/>
              <w:rPr>
                <w:bCs/>
              </w:rPr>
            </w:pPr>
            <w:r w:rsidRPr="006A77F7">
              <w:rPr>
                <w:bCs/>
              </w:rPr>
              <w:t>UL Low / DL High</w:t>
            </w:r>
          </w:p>
        </w:tc>
        <w:tc>
          <w:tcPr>
            <w:tcW w:w="1542" w:type="dxa"/>
            <w:tcBorders>
              <w:top w:val="single" w:sz="4" w:space="0" w:color="auto"/>
              <w:left w:val="single" w:sz="4" w:space="0" w:color="auto"/>
              <w:bottom w:val="single" w:sz="4" w:space="0" w:color="auto"/>
              <w:right w:val="single" w:sz="4" w:space="0" w:color="auto"/>
            </w:tcBorders>
            <w:vAlign w:val="center"/>
          </w:tcPr>
          <w:p w14:paraId="523EFFD0" w14:textId="77777777" w:rsidR="00E4029A" w:rsidRPr="006A77F7" w:rsidRDefault="00E4029A" w:rsidP="00BE6ED0">
            <w:pPr>
              <w:pStyle w:val="TAC"/>
              <w:rPr>
                <w:bCs/>
              </w:rPr>
            </w:pPr>
            <w:r w:rsidRPr="006A77F7">
              <w:rPr>
                <w:bCs/>
              </w:rPr>
              <w:t>UL 5 / DL 100</w:t>
            </w:r>
          </w:p>
        </w:tc>
        <w:tc>
          <w:tcPr>
            <w:tcW w:w="5038" w:type="dxa"/>
            <w:tcBorders>
              <w:top w:val="single" w:sz="4" w:space="0" w:color="auto"/>
              <w:left w:val="single" w:sz="4" w:space="0" w:color="auto"/>
              <w:bottom w:val="single" w:sz="4" w:space="0" w:color="auto"/>
              <w:right w:val="single" w:sz="4" w:space="0" w:color="auto"/>
            </w:tcBorders>
            <w:vAlign w:val="center"/>
          </w:tcPr>
          <w:p w14:paraId="55E89E83" w14:textId="77777777" w:rsidR="00E4029A" w:rsidRPr="006A77F7" w:rsidRDefault="00E4029A" w:rsidP="00BE6ED0">
            <w:pPr>
              <w:pStyle w:val="TAL"/>
              <w:rPr>
                <w:bCs/>
              </w:rPr>
            </w:pPr>
            <w:r w:rsidRPr="006A77F7">
              <w:rPr>
                <w:bCs/>
              </w:rPr>
              <w:t>Exception Note 4 of TS 38.101 Table 7.3A.4-1</w:t>
            </w:r>
          </w:p>
        </w:tc>
      </w:tr>
      <w:tr w:rsidR="00E4029A" w:rsidRPr="006A77F7" w14:paraId="332F15EB"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595F372D" w14:textId="77777777" w:rsidR="00E4029A" w:rsidRPr="006A77F7" w:rsidRDefault="00E4029A" w:rsidP="00BE6ED0">
            <w:pPr>
              <w:pStyle w:val="TAC"/>
              <w:rPr>
                <w:bCs/>
              </w:rPr>
            </w:pPr>
            <w:r w:rsidRPr="006A77F7">
              <w:rPr>
                <w:bCs/>
              </w:rPr>
              <w:t>n66A/n77A</w:t>
            </w:r>
          </w:p>
        </w:tc>
        <w:tc>
          <w:tcPr>
            <w:tcW w:w="1559" w:type="dxa"/>
            <w:tcBorders>
              <w:top w:val="single" w:sz="4" w:space="0" w:color="auto"/>
              <w:left w:val="single" w:sz="4" w:space="0" w:color="auto"/>
              <w:bottom w:val="single" w:sz="4" w:space="0" w:color="auto"/>
              <w:right w:val="single" w:sz="4" w:space="0" w:color="auto"/>
            </w:tcBorders>
            <w:vAlign w:val="center"/>
          </w:tcPr>
          <w:p w14:paraId="34D4A2D9" w14:textId="77777777" w:rsidR="00E4029A" w:rsidRPr="006A77F7" w:rsidRDefault="00E4029A" w:rsidP="00BE6ED0">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5C782F14" w14:textId="77777777" w:rsidR="00E4029A" w:rsidRPr="006A77F7" w:rsidRDefault="00E4029A" w:rsidP="00BE6ED0">
            <w:pPr>
              <w:pStyle w:val="TAC"/>
              <w:rPr>
                <w:bCs/>
              </w:rPr>
            </w:pPr>
            <w:proofErr w:type="gramStart"/>
            <w:r w:rsidRPr="006A77F7">
              <w:rPr>
                <w:bCs/>
              </w:rPr>
              <w:t>Highest(</w:t>
            </w:r>
            <w:proofErr w:type="gramEnd"/>
            <w:r w:rsidRPr="006A77F7">
              <w:rPr>
                <w:bCs/>
              </w:rPr>
              <w: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09B300B7" w14:textId="77777777" w:rsidR="00E4029A" w:rsidRPr="006A77F7" w:rsidRDefault="00E4029A" w:rsidP="00BE6ED0">
            <w:pPr>
              <w:pStyle w:val="TAL"/>
              <w:rPr>
                <w:bCs/>
              </w:rPr>
            </w:pPr>
            <w:r w:rsidRPr="006A77F7">
              <w:rPr>
                <w:bCs/>
              </w:rPr>
              <w:t>Non-exception. Not overlapping interference since BWINT=2*45 MHz, FINT (260) ≥ (90+100)/2.</w:t>
            </w:r>
          </w:p>
        </w:tc>
      </w:tr>
      <w:tr w:rsidR="00E4029A" w:rsidRPr="006A77F7" w14:paraId="6373715B"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30689D02"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85C17E4" w14:textId="77777777" w:rsidR="00E4029A" w:rsidRPr="006A77F7" w:rsidRDefault="00E4029A" w:rsidP="00BE6ED0">
            <w:pPr>
              <w:pStyle w:val="TAC"/>
              <w:rPr>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400D4837"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8983D45" w14:textId="77777777" w:rsidR="00E4029A" w:rsidRPr="006A77F7" w:rsidRDefault="00E4029A" w:rsidP="00BE6ED0">
            <w:pPr>
              <w:pStyle w:val="TAL"/>
              <w:rPr>
                <w:bCs/>
              </w:rPr>
            </w:pPr>
            <w:r w:rsidRPr="006A77F7">
              <w:rPr>
                <w:bCs/>
              </w:rPr>
              <w:t>Exception Note 2 of TS 38.101 Table 7.3A.4-1</w:t>
            </w:r>
          </w:p>
        </w:tc>
      </w:tr>
      <w:tr w:rsidR="00E4029A" w:rsidRPr="006A77F7" w14:paraId="2DE45E81"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5ED0A279"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4F5E3D0" w14:textId="77777777" w:rsidR="00E4029A" w:rsidRPr="006A77F7" w:rsidRDefault="00E4029A" w:rsidP="00BE6ED0">
            <w:pPr>
              <w:pStyle w:val="TAC"/>
              <w:rPr>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68314C98" w14:textId="77777777" w:rsidR="00E4029A" w:rsidRPr="006A77F7" w:rsidRDefault="00E4029A" w:rsidP="00BE6ED0">
            <w:pPr>
              <w:pStyle w:val="TAC"/>
              <w:rPr>
                <w:bCs/>
              </w:rPr>
            </w:pPr>
            <w:r w:rsidRPr="006A77F7">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46545F9A" w14:textId="77777777" w:rsidR="00E4029A" w:rsidRPr="006A77F7" w:rsidRDefault="00E4029A" w:rsidP="00BE6ED0">
            <w:pPr>
              <w:pStyle w:val="TAL"/>
              <w:rPr>
                <w:bCs/>
              </w:rPr>
            </w:pPr>
            <w:r w:rsidRPr="006A77F7">
              <w:rPr>
                <w:bCs/>
              </w:rPr>
              <w:t>Exception Note 2 of TS 38.101 Table 7.3A.4-1</w:t>
            </w:r>
          </w:p>
        </w:tc>
      </w:tr>
      <w:tr w:rsidR="00E4029A" w:rsidRPr="006A77F7" w14:paraId="4CD235FD"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2D0A4040"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D4F925D" w14:textId="77777777" w:rsidR="00E4029A" w:rsidRPr="006A77F7" w:rsidRDefault="00E4029A" w:rsidP="00BE6ED0">
            <w:pPr>
              <w:pStyle w:val="TAC"/>
              <w:rPr>
                <w:bCs/>
              </w:rPr>
            </w:pPr>
            <w:r w:rsidRPr="006A77F7">
              <w:rPr>
                <w:rFonts w:eastAsia="MS Mincho"/>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70AF060C"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587FBC4" w14:textId="77777777" w:rsidR="00E4029A" w:rsidRPr="006A77F7" w:rsidRDefault="00E4029A" w:rsidP="00BE6ED0">
            <w:pPr>
              <w:pStyle w:val="TAL"/>
              <w:rPr>
                <w:bCs/>
              </w:rPr>
            </w:pPr>
            <w:r w:rsidRPr="006A77F7">
              <w:rPr>
                <w:bCs/>
              </w:rPr>
              <w:t>Exception Note 6 of TS 38.101 Table 7.3A.4-1</w:t>
            </w:r>
          </w:p>
        </w:tc>
      </w:tr>
      <w:tr w:rsidR="00E4029A" w:rsidRPr="006A77F7" w14:paraId="1831C5B0"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376E160F" w14:textId="77777777" w:rsidR="00E4029A" w:rsidRPr="006A77F7" w:rsidRDefault="00E4029A" w:rsidP="00BE6ED0">
            <w:pPr>
              <w:pStyle w:val="TAC"/>
              <w:rPr>
                <w:bCs/>
              </w:rPr>
            </w:pPr>
            <w:r w:rsidRPr="006A77F7">
              <w:rPr>
                <w:bCs/>
              </w:rPr>
              <w:lastRenderedPageBreak/>
              <w:t>n66A/n78A</w:t>
            </w:r>
          </w:p>
        </w:tc>
        <w:tc>
          <w:tcPr>
            <w:tcW w:w="1559" w:type="dxa"/>
            <w:tcBorders>
              <w:top w:val="single" w:sz="4" w:space="0" w:color="auto"/>
              <w:left w:val="single" w:sz="4" w:space="0" w:color="auto"/>
              <w:bottom w:val="single" w:sz="4" w:space="0" w:color="auto"/>
              <w:right w:val="single" w:sz="4" w:space="0" w:color="auto"/>
            </w:tcBorders>
            <w:vAlign w:val="center"/>
          </w:tcPr>
          <w:p w14:paraId="15510D8D" w14:textId="77777777" w:rsidR="00E4029A" w:rsidRPr="006A77F7" w:rsidRDefault="00E4029A" w:rsidP="00BE6ED0">
            <w:pPr>
              <w:pStyle w:val="TAC"/>
              <w:rPr>
                <w:rFonts w:eastAsia="MS Mincho"/>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6181945E" w14:textId="77777777" w:rsidR="00E4029A" w:rsidRPr="006A77F7" w:rsidRDefault="00E4029A" w:rsidP="00BE6ED0">
            <w:pPr>
              <w:pStyle w:val="TAC"/>
              <w:rPr>
                <w:bCs/>
              </w:rPr>
            </w:pPr>
            <w:proofErr w:type="gramStart"/>
            <w:r w:rsidRPr="006A77F7">
              <w:rPr>
                <w:bCs/>
              </w:rPr>
              <w:t>Highest(</w:t>
            </w:r>
            <w:proofErr w:type="gramEnd"/>
            <w:r w:rsidRPr="006A77F7">
              <w:rPr>
                <w:bCs/>
              </w:rPr>
              <w: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4325B230" w14:textId="77777777" w:rsidR="00E4029A" w:rsidRPr="006A77F7" w:rsidRDefault="00E4029A" w:rsidP="00BE6ED0">
            <w:pPr>
              <w:pStyle w:val="TAL"/>
              <w:rPr>
                <w:bCs/>
              </w:rPr>
            </w:pPr>
            <w:r w:rsidRPr="006A77F7">
              <w:rPr>
                <w:bCs/>
              </w:rPr>
              <w:t>Non-exception. Not overlapping interference since BWINT=2*45 MHz, FINT (330) ≥ (90+100)/2.</w:t>
            </w:r>
          </w:p>
        </w:tc>
      </w:tr>
      <w:tr w:rsidR="00E4029A" w:rsidRPr="006A77F7" w14:paraId="713E33BF"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4879BA24"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0E6E2AE" w14:textId="77777777" w:rsidR="00E4029A" w:rsidRPr="006A77F7" w:rsidRDefault="00E4029A" w:rsidP="00BE6ED0">
            <w:pPr>
              <w:pStyle w:val="TAC"/>
              <w:rPr>
                <w:rFonts w:eastAsia="MS Mincho"/>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3492DA65"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0D11C7A" w14:textId="77777777" w:rsidR="00E4029A" w:rsidRPr="006A77F7" w:rsidRDefault="00E4029A" w:rsidP="00BE6ED0">
            <w:pPr>
              <w:pStyle w:val="TAL"/>
              <w:rPr>
                <w:bCs/>
              </w:rPr>
            </w:pPr>
            <w:r w:rsidRPr="006A77F7">
              <w:rPr>
                <w:bCs/>
              </w:rPr>
              <w:t>Exception Note 2 of TS 38.101 Table 7.3A.4-1</w:t>
            </w:r>
          </w:p>
        </w:tc>
      </w:tr>
      <w:tr w:rsidR="00E4029A" w:rsidRPr="006A77F7" w14:paraId="79541DA8"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7A540A27"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5166D30" w14:textId="77777777" w:rsidR="00E4029A" w:rsidRPr="006A77F7" w:rsidRDefault="00E4029A" w:rsidP="00BE6ED0">
            <w:pPr>
              <w:pStyle w:val="TAC"/>
              <w:rPr>
                <w:rFonts w:eastAsia="MS Mincho"/>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48677705" w14:textId="77777777" w:rsidR="00E4029A" w:rsidRPr="006A77F7" w:rsidRDefault="00E4029A" w:rsidP="00BE6ED0">
            <w:pPr>
              <w:pStyle w:val="TAC"/>
              <w:rPr>
                <w:bCs/>
              </w:rPr>
            </w:pPr>
            <w:r w:rsidRPr="006A77F7">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444DD794" w14:textId="77777777" w:rsidR="00E4029A" w:rsidRPr="006A77F7" w:rsidRDefault="00E4029A" w:rsidP="00BE6ED0">
            <w:pPr>
              <w:pStyle w:val="TAL"/>
              <w:rPr>
                <w:bCs/>
              </w:rPr>
            </w:pPr>
            <w:r w:rsidRPr="006A77F7">
              <w:rPr>
                <w:bCs/>
              </w:rPr>
              <w:t>Exception Note 2 of TS 38.101 Table 7.3A.4-1</w:t>
            </w:r>
          </w:p>
        </w:tc>
      </w:tr>
      <w:tr w:rsidR="00E4029A" w:rsidRPr="006A77F7" w14:paraId="2FA692AD"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2B02AE84"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0EDDACB" w14:textId="77777777" w:rsidR="00E4029A" w:rsidRPr="006A77F7" w:rsidRDefault="00E4029A" w:rsidP="00BE6ED0">
            <w:pPr>
              <w:pStyle w:val="TAC"/>
              <w:rPr>
                <w:rFonts w:eastAsia="MS Mincho"/>
                <w:bCs/>
              </w:rPr>
            </w:pPr>
            <w:r w:rsidRPr="006A77F7">
              <w:rPr>
                <w:rFonts w:eastAsia="MS Mincho"/>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5FEF533E"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B5965E2" w14:textId="77777777" w:rsidR="00E4029A" w:rsidRPr="006A77F7" w:rsidRDefault="00E4029A" w:rsidP="00BE6ED0">
            <w:pPr>
              <w:pStyle w:val="TAL"/>
              <w:rPr>
                <w:bCs/>
              </w:rPr>
            </w:pPr>
            <w:r w:rsidRPr="006A77F7">
              <w:rPr>
                <w:bCs/>
              </w:rPr>
              <w:t>Exception Note 6 of TS 38.101 Table 7.3A.4-1</w:t>
            </w:r>
          </w:p>
        </w:tc>
      </w:tr>
      <w:tr w:rsidR="00E4029A" w:rsidRPr="006A77F7" w14:paraId="3AC9AB02"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2455CF31" w14:textId="77777777" w:rsidR="00E4029A" w:rsidRPr="006A77F7" w:rsidRDefault="00E4029A" w:rsidP="00BE6ED0">
            <w:pPr>
              <w:pStyle w:val="TAC"/>
              <w:rPr>
                <w:bCs/>
              </w:rPr>
            </w:pPr>
            <w:r w:rsidRPr="006A77F7">
              <w:rPr>
                <w:bCs/>
              </w:rPr>
              <w:t>n70A / 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FA4433" w14:textId="77777777" w:rsidR="00E4029A" w:rsidRPr="006A77F7" w:rsidRDefault="00E4029A" w:rsidP="00BE6ED0">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E171140" w14:textId="77777777" w:rsidR="00E4029A" w:rsidRPr="006A77F7" w:rsidRDefault="00E4029A" w:rsidP="00BE6ED0">
            <w:pPr>
              <w:pStyle w:val="TAC"/>
              <w:rPr>
                <w:rFonts w:eastAsia="Malgun Gothic"/>
                <w:bCs/>
                <w:lang w:eastAsia="ko-KR"/>
              </w:rPr>
            </w:pPr>
            <w:proofErr w:type="gramStart"/>
            <w:r w:rsidRPr="006A77F7">
              <w:rPr>
                <w:bCs/>
              </w:rPr>
              <w:t>Highest(</w:t>
            </w:r>
            <w:proofErr w:type="gramEnd"/>
            <w:r w:rsidRPr="006A77F7">
              <w:rPr>
                <w:bCs/>
              </w:rPr>
              <w:t>25) /Highest(20)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5FD8AFC" w14:textId="77777777" w:rsidR="00E4029A" w:rsidRPr="006A77F7" w:rsidRDefault="00E4029A" w:rsidP="00BE6ED0">
            <w:pPr>
              <w:pStyle w:val="TAL"/>
              <w:rPr>
                <w:rFonts w:eastAsia="Malgun Gothic"/>
                <w:bCs/>
                <w:lang w:eastAsia="ko-KR"/>
              </w:rPr>
            </w:pPr>
            <w:r w:rsidRPr="006A77F7">
              <w:rPr>
                <w:bCs/>
              </w:rPr>
              <w:t xml:space="preserve">Non-exception. Not overlapping interference since BWINT=3*20 MHz, FINT (56.5) ≥ (60+25)/2. </w:t>
            </w:r>
          </w:p>
        </w:tc>
      </w:tr>
      <w:tr w:rsidR="00E4029A" w:rsidRPr="006A77F7" w14:paraId="616CDEC5" w14:textId="77777777" w:rsidTr="00BE6ED0">
        <w:trPr>
          <w:jc w:val="center"/>
        </w:trPr>
        <w:tc>
          <w:tcPr>
            <w:tcW w:w="1416" w:type="dxa"/>
            <w:tcBorders>
              <w:top w:val="nil"/>
              <w:left w:val="single" w:sz="4" w:space="0" w:color="auto"/>
              <w:bottom w:val="nil"/>
              <w:right w:val="single" w:sz="4" w:space="0" w:color="auto"/>
            </w:tcBorders>
            <w:vAlign w:val="center"/>
          </w:tcPr>
          <w:p w14:paraId="65B22DD0" w14:textId="77777777" w:rsidR="00E4029A" w:rsidRPr="006A77F7" w:rsidRDefault="00E4029A" w:rsidP="00BE6ED0">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946657" w14:textId="77777777" w:rsidR="00E4029A" w:rsidRPr="006A77F7" w:rsidRDefault="00E4029A" w:rsidP="00BE6ED0">
            <w:pPr>
              <w:pStyle w:val="TAC"/>
              <w:rPr>
                <w:rFonts w:eastAsia="Malgun Gothic"/>
                <w:bCs/>
                <w:lang w:eastAsia="ko-KR"/>
              </w:rPr>
            </w:pPr>
            <w:r w:rsidRPr="006A77F7">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B271961" w14:textId="77777777" w:rsidR="00E4029A" w:rsidRPr="006A77F7" w:rsidRDefault="00E4029A" w:rsidP="00BE6ED0">
            <w:pPr>
              <w:pStyle w:val="TAC"/>
              <w:rPr>
                <w:rFonts w:eastAsia="Malgun Gothic"/>
                <w:bCs/>
                <w:lang w:eastAsia="ko-KR"/>
              </w:rPr>
            </w:pPr>
            <w:r w:rsidRPr="006A77F7">
              <w:rPr>
                <w:rFonts w:eastAsia="Malgun Gothic"/>
                <w:bCs/>
                <w:lang w:eastAsia="ko-KR"/>
              </w:rPr>
              <w:t>Highest / 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6058F28" w14:textId="77777777" w:rsidR="00E4029A" w:rsidRPr="006A77F7" w:rsidRDefault="00E4029A" w:rsidP="00BE6ED0">
            <w:pPr>
              <w:pStyle w:val="TAL"/>
              <w:rPr>
                <w:bCs/>
                <w:lang w:eastAsia="sv-SE"/>
              </w:rPr>
            </w:pPr>
            <w:r w:rsidRPr="006A77F7">
              <w:rPr>
                <w:bCs/>
              </w:rPr>
              <w:t>Exception Note 9 of TS38.101 table 7.3A.4-1</w:t>
            </w:r>
          </w:p>
          <w:p w14:paraId="3E51C12E" w14:textId="77777777" w:rsidR="00E4029A" w:rsidRPr="006A77F7" w:rsidRDefault="00E4029A" w:rsidP="00BE6ED0">
            <w:pPr>
              <w:pStyle w:val="TAL"/>
              <w:rPr>
                <w:rFonts w:eastAsia="Malgun Gothic"/>
                <w:bCs/>
                <w:lang w:eastAsia="ko-KR"/>
              </w:rPr>
            </w:pPr>
            <w:r w:rsidRPr="006A77F7">
              <w:rPr>
                <w:bCs/>
              </w:rPr>
              <w:t>n71 UL RB allocation 20@10</w:t>
            </w:r>
          </w:p>
        </w:tc>
      </w:tr>
      <w:tr w:rsidR="00E4029A" w:rsidRPr="006A77F7" w14:paraId="3A944FA8" w14:textId="77777777" w:rsidTr="00BE6ED0">
        <w:trPr>
          <w:jc w:val="center"/>
        </w:trPr>
        <w:tc>
          <w:tcPr>
            <w:tcW w:w="1416" w:type="dxa"/>
            <w:tcBorders>
              <w:top w:val="nil"/>
              <w:left w:val="single" w:sz="4" w:space="0" w:color="auto"/>
              <w:bottom w:val="single" w:sz="4" w:space="0" w:color="auto"/>
              <w:right w:val="single" w:sz="4" w:space="0" w:color="auto"/>
            </w:tcBorders>
            <w:vAlign w:val="center"/>
          </w:tcPr>
          <w:p w14:paraId="28AB1C56" w14:textId="77777777" w:rsidR="00E4029A" w:rsidRPr="006A77F7" w:rsidRDefault="00E4029A" w:rsidP="00BE6ED0">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76AD0E1" w14:textId="77777777" w:rsidR="00E4029A" w:rsidRPr="006A77F7" w:rsidRDefault="00E4029A" w:rsidP="00BE6ED0">
            <w:pPr>
              <w:pStyle w:val="TAC"/>
              <w:rPr>
                <w:rFonts w:eastAsia="Malgun Gothic"/>
                <w:bCs/>
                <w:lang w:eastAsia="ko-KR"/>
              </w:rPr>
            </w:pPr>
            <w:r w:rsidRPr="006A77F7">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7DC2612" w14:textId="77777777" w:rsidR="00E4029A" w:rsidRPr="006A77F7" w:rsidRDefault="00E4029A" w:rsidP="00BE6ED0">
            <w:pPr>
              <w:pStyle w:val="TAC"/>
              <w:rPr>
                <w:rFonts w:eastAsia="Malgun Gothic"/>
                <w:bCs/>
                <w:lang w:eastAsia="ko-KR"/>
              </w:rPr>
            </w:pPr>
            <w:r w:rsidRPr="006A77F7">
              <w:rPr>
                <w:rFonts w:eastAsia="Malgun Gothic"/>
                <w:bCs/>
                <w:lang w:eastAsia="ko-KR"/>
              </w:rPr>
              <w:t>5 / 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3AD74AF" w14:textId="77777777" w:rsidR="00E4029A" w:rsidRPr="006A77F7" w:rsidRDefault="00E4029A" w:rsidP="00BE6ED0">
            <w:pPr>
              <w:pStyle w:val="TAL"/>
              <w:rPr>
                <w:bCs/>
                <w:lang w:eastAsia="sv-SE"/>
              </w:rPr>
            </w:pPr>
            <w:r w:rsidRPr="006A77F7">
              <w:rPr>
                <w:bCs/>
              </w:rPr>
              <w:t>Exception Note 9 of TS38.101 table 7.3A.4-1</w:t>
            </w:r>
          </w:p>
          <w:p w14:paraId="3061FF85" w14:textId="77777777" w:rsidR="00E4029A" w:rsidRPr="006A77F7" w:rsidRDefault="00E4029A" w:rsidP="00BE6ED0">
            <w:pPr>
              <w:pStyle w:val="TAL"/>
              <w:rPr>
                <w:rFonts w:eastAsia="Malgun Gothic"/>
                <w:bCs/>
                <w:lang w:eastAsia="ko-KR"/>
              </w:rPr>
            </w:pPr>
            <w:r w:rsidRPr="006A77F7">
              <w:rPr>
                <w:bCs/>
              </w:rPr>
              <w:t>n71 UL RB allocation 8@10</w:t>
            </w:r>
          </w:p>
        </w:tc>
      </w:tr>
      <w:tr w:rsidR="00E4029A" w:rsidRPr="006A77F7" w14:paraId="4A0A9E5F" w14:textId="77777777" w:rsidTr="00BE6ED0">
        <w:trPr>
          <w:jc w:val="center"/>
        </w:trPr>
        <w:tc>
          <w:tcPr>
            <w:tcW w:w="1416" w:type="dxa"/>
            <w:tcBorders>
              <w:top w:val="single" w:sz="4" w:space="0" w:color="auto"/>
              <w:left w:val="single" w:sz="4" w:space="0" w:color="auto"/>
              <w:bottom w:val="nil"/>
              <w:right w:val="single" w:sz="4" w:space="0" w:color="auto"/>
            </w:tcBorders>
            <w:vAlign w:val="center"/>
          </w:tcPr>
          <w:p w14:paraId="66C0BEAA" w14:textId="77777777" w:rsidR="00E4029A" w:rsidRPr="006A77F7" w:rsidRDefault="00E4029A" w:rsidP="00BE6ED0">
            <w:pPr>
              <w:pStyle w:val="TAC"/>
              <w:rPr>
                <w:bCs/>
                <w:lang w:eastAsia="sv-SE"/>
              </w:rPr>
            </w:pPr>
            <w:r w:rsidRPr="006A77F7">
              <w:rPr>
                <w:bCs/>
              </w:rPr>
              <w:t>n71A/</w:t>
            </w:r>
            <w:r w:rsidRPr="006A77F7">
              <w:rPr>
                <w:b/>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0B5F6969" w14:textId="77777777" w:rsidR="00E4029A" w:rsidRPr="006A77F7" w:rsidRDefault="00E4029A" w:rsidP="00BE6ED0">
            <w:pPr>
              <w:pStyle w:val="TAC"/>
              <w:rPr>
                <w:rFonts w:eastAsia="Malgun Gothic"/>
                <w:bCs/>
                <w:lang w:eastAsia="ko-KR"/>
              </w:rPr>
            </w:pPr>
            <w:r w:rsidRPr="006A77F7">
              <w:t>Mid/Mid</w:t>
            </w:r>
          </w:p>
        </w:tc>
        <w:tc>
          <w:tcPr>
            <w:tcW w:w="1542" w:type="dxa"/>
            <w:tcBorders>
              <w:top w:val="single" w:sz="4" w:space="0" w:color="auto"/>
              <w:left w:val="single" w:sz="4" w:space="0" w:color="auto"/>
              <w:bottom w:val="single" w:sz="4" w:space="0" w:color="auto"/>
              <w:right w:val="single" w:sz="4" w:space="0" w:color="auto"/>
            </w:tcBorders>
            <w:vAlign w:val="center"/>
          </w:tcPr>
          <w:p w14:paraId="665B98F7" w14:textId="77777777" w:rsidR="00E4029A" w:rsidRPr="006A77F7" w:rsidRDefault="00E4029A" w:rsidP="00BE6ED0">
            <w:pPr>
              <w:pStyle w:val="TAC"/>
              <w:rPr>
                <w:rFonts w:eastAsia="Malgun Gothic"/>
                <w:bCs/>
                <w:lang w:eastAsia="ko-KR"/>
              </w:rPr>
            </w:pPr>
            <w:proofErr w:type="gramStart"/>
            <w:r w:rsidRPr="006A77F7">
              <w:t>Highest(</w:t>
            </w:r>
            <w:proofErr w:type="gramEnd"/>
            <w:r w:rsidRPr="006A77F7">
              <w:t>35)/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630821EE" w14:textId="77777777" w:rsidR="00E4029A" w:rsidRPr="006A77F7" w:rsidRDefault="00E4029A" w:rsidP="00BE6ED0">
            <w:pPr>
              <w:pStyle w:val="TAL"/>
              <w:rPr>
                <w:bCs/>
              </w:rPr>
            </w:pPr>
            <w:r w:rsidRPr="006A77F7">
              <w:t>Non-exception. Not overlapping interference since BWINT=2*35 MHz, FINT (147.5) ≥ (70+100)/2.</w:t>
            </w:r>
          </w:p>
        </w:tc>
      </w:tr>
      <w:tr w:rsidR="00E4029A" w:rsidRPr="006A77F7" w14:paraId="4A5D9CFD" w14:textId="77777777" w:rsidTr="00BE6ED0">
        <w:trPr>
          <w:jc w:val="center"/>
        </w:trPr>
        <w:tc>
          <w:tcPr>
            <w:tcW w:w="1416" w:type="dxa"/>
            <w:tcBorders>
              <w:top w:val="nil"/>
              <w:left w:val="single" w:sz="4" w:space="0" w:color="auto"/>
              <w:bottom w:val="nil"/>
              <w:right w:val="single" w:sz="4" w:space="0" w:color="auto"/>
            </w:tcBorders>
            <w:vAlign w:val="center"/>
          </w:tcPr>
          <w:p w14:paraId="146A8678" w14:textId="77777777" w:rsidR="00E4029A" w:rsidRPr="006A77F7" w:rsidRDefault="00E4029A" w:rsidP="00BE6ED0">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55B568E8" w14:textId="77777777" w:rsidR="00E4029A" w:rsidRPr="006A77F7" w:rsidRDefault="00E4029A" w:rsidP="00BE6ED0">
            <w:pPr>
              <w:pStyle w:val="TAC"/>
              <w:rPr>
                <w:rFonts w:eastAsia="Malgun Gothic"/>
                <w:bCs/>
                <w:lang w:eastAsia="ko-KR"/>
              </w:rPr>
            </w:pPr>
            <w:r w:rsidRPr="006A77F7">
              <w:rPr>
                <w:rFonts w:eastAsia="MS Mincho"/>
              </w:rPr>
              <w:t>UL 680.5 MHz / DL 3402.5 MHz</w:t>
            </w:r>
          </w:p>
        </w:tc>
        <w:tc>
          <w:tcPr>
            <w:tcW w:w="1542" w:type="dxa"/>
            <w:tcBorders>
              <w:top w:val="single" w:sz="4" w:space="0" w:color="auto"/>
              <w:left w:val="single" w:sz="4" w:space="0" w:color="auto"/>
              <w:bottom w:val="single" w:sz="4" w:space="0" w:color="auto"/>
              <w:right w:val="single" w:sz="4" w:space="0" w:color="auto"/>
            </w:tcBorders>
            <w:vAlign w:val="center"/>
          </w:tcPr>
          <w:p w14:paraId="2B8678C7" w14:textId="77777777" w:rsidR="00E4029A" w:rsidRPr="006A77F7" w:rsidRDefault="00E4029A" w:rsidP="00BE6ED0">
            <w:pPr>
              <w:pStyle w:val="TAC"/>
              <w:rPr>
                <w:rFonts w:eastAsia="Malgun Gothic"/>
                <w:bCs/>
                <w:lang w:eastAsia="ko-KR"/>
              </w:rPr>
            </w:pPr>
            <w:r w:rsidRPr="006A77F7">
              <w:t>5/10</w:t>
            </w:r>
          </w:p>
        </w:tc>
        <w:tc>
          <w:tcPr>
            <w:tcW w:w="5038" w:type="dxa"/>
            <w:tcBorders>
              <w:top w:val="single" w:sz="4" w:space="0" w:color="auto"/>
              <w:left w:val="single" w:sz="4" w:space="0" w:color="auto"/>
              <w:bottom w:val="single" w:sz="4" w:space="0" w:color="auto"/>
              <w:right w:val="single" w:sz="4" w:space="0" w:color="auto"/>
            </w:tcBorders>
            <w:vAlign w:val="center"/>
          </w:tcPr>
          <w:p w14:paraId="60D444BB" w14:textId="77777777" w:rsidR="00E4029A" w:rsidRPr="006A77F7" w:rsidRDefault="00E4029A" w:rsidP="00BE6ED0">
            <w:pPr>
              <w:pStyle w:val="TAL"/>
              <w:rPr>
                <w:bCs/>
              </w:rPr>
            </w:pPr>
            <w:r w:rsidRPr="006A77F7">
              <w:t>Exception Note 5 of TS 38.101 Table 7.3A.4-1</w:t>
            </w:r>
          </w:p>
        </w:tc>
      </w:tr>
      <w:tr w:rsidR="00E4029A" w:rsidRPr="006A77F7" w14:paraId="183617BC" w14:textId="77777777" w:rsidTr="00BE6ED0">
        <w:trPr>
          <w:jc w:val="center"/>
        </w:trPr>
        <w:tc>
          <w:tcPr>
            <w:tcW w:w="9555" w:type="dxa"/>
            <w:gridSpan w:val="4"/>
            <w:tcBorders>
              <w:top w:val="single" w:sz="4" w:space="0" w:color="auto"/>
              <w:left w:val="single" w:sz="4" w:space="0" w:color="auto"/>
              <w:bottom w:val="single" w:sz="4" w:space="0" w:color="auto"/>
              <w:right w:val="single" w:sz="4" w:space="0" w:color="auto"/>
            </w:tcBorders>
            <w:hideMark/>
          </w:tcPr>
          <w:p w14:paraId="045C74B3" w14:textId="77777777" w:rsidR="00E4029A" w:rsidRPr="006A77F7" w:rsidRDefault="00E4029A" w:rsidP="00BE6ED0">
            <w:pPr>
              <w:pStyle w:val="TAN"/>
              <w:rPr>
                <w:bCs/>
                <w:lang w:eastAsia="sv-SE"/>
              </w:rPr>
            </w:pPr>
            <w:r w:rsidRPr="006A77F7">
              <w:rPr>
                <w:bCs/>
              </w:rPr>
              <w:t>NOTE 1:</w:t>
            </w:r>
            <w:r w:rsidRPr="006A77F7">
              <w:rPr>
                <w:bCs/>
              </w:rPr>
              <w:tab/>
              <w:t>This selection is used in test case 7.3A.1_1 unless otherwise stated.</w:t>
            </w:r>
          </w:p>
          <w:p w14:paraId="69F5A1E2" w14:textId="77777777" w:rsidR="00E4029A" w:rsidRPr="006A77F7" w:rsidRDefault="00E4029A" w:rsidP="00BE6ED0">
            <w:pPr>
              <w:pStyle w:val="TAN"/>
              <w:rPr>
                <w:bCs/>
              </w:rPr>
            </w:pPr>
            <w:r w:rsidRPr="006A77F7">
              <w:rPr>
                <w:bCs/>
              </w:rPr>
              <w:t>NOTE 2:</w:t>
            </w:r>
            <w:r w:rsidRPr="006A77F7">
              <w:rPr>
                <w:bCs/>
              </w:rPr>
              <w:tab/>
              <w:t>Aggressor band in bold.</w:t>
            </w:r>
          </w:p>
          <w:p w14:paraId="0F505769" w14:textId="77777777" w:rsidR="00E4029A" w:rsidRPr="006A77F7" w:rsidRDefault="00E4029A" w:rsidP="00BE6ED0">
            <w:pPr>
              <w:pStyle w:val="TAN"/>
              <w:rPr>
                <w:bCs/>
              </w:rPr>
            </w:pPr>
            <w:r w:rsidRPr="006A77F7">
              <w:rPr>
                <w:bCs/>
              </w:rPr>
              <w:t>NOTE 3:</w:t>
            </w:r>
            <w:r w:rsidRPr="006A77F7">
              <w:rPr>
                <w:bCs/>
              </w:rPr>
              <w:tab/>
              <w:t>Non-exception test frequencies are required to be used in test cases 7.3A.1, 7.3A.2, 7.3A.3, 7.3A.4 which are also referred to in other Rx test cases under chapter 7 of TS38.521-1 [2]</w:t>
            </w:r>
          </w:p>
        </w:tc>
      </w:tr>
    </w:tbl>
    <w:p w14:paraId="6E3950CD" w14:textId="77777777" w:rsidR="00E4029A" w:rsidRPr="006A77F7" w:rsidRDefault="00E4029A" w:rsidP="00E4029A">
      <w:pPr>
        <w:rPr>
          <w:rFonts w:eastAsia="Malgun Gothic"/>
          <w:bCs/>
        </w:rPr>
      </w:pPr>
    </w:p>
    <w:p w14:paraId="169D97C3" w14:textId="2619025A" w:rsidR="004953E4" w:rsidRDefault="004953E4" w:rsidP="00EE79D5"/>
    <w:p w14:paraId="287BF39D" w14:textId="215EA803" w:rsidR="004953E4" w:rsidRDefault="004953E4" w:rsidP="00EE79D5"/>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B28C5" w14:textId="77777777" w:rsidR="007378EF" w:rsidRDefault="007378EF">
      <w:r>
        <w:separator/>
      </w:r>
    </w:p>
  </w:endnote>
  <w:endnote w:type="continuationSeparator" w:id="0">
    <w:p w14:paraId="7081F633" w14:textId="77777777" w:rsidR="007378EF" w:rsidRDefault="00737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6514C" w14:textId="77777777" w:rsidR="007378EF" w:rsidRDefault="007378EF">
      <w:r>
        <w:separator/>
      </w:r>
    </w:p>
  </w:footnote>
  <w:footnote w:type="continuationSeparator" w:id="0">
    <w:p w14:paraId="7E8E7A7F" w14:textId="77777777" w:rsidR="007378EF" w:rsidRDefault="00737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11F9A" w:rsidRDefault="00F11F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11F9A" w:rsidRDefault="00F11F9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11F9A" w:rsidRDefault="00F11F9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11F9A" w:rsidRDefault="00F11F9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0496E"/>
    <w:rsid w:val="00010547"/>
    <w:rsid w:val="00010B8D"/>
    <w:rsid w:val="00010C2F"/>
    <w:rsid w:val="00014CFE"/>
    <w:rsid w:val="00022E4A"/>
    <w:rsid w:val="00026372"/>
    <w:rsid w:val="00027A5E"/>
    <w:rsid w:val="00030681"/>
    <w:rsid w:val="000307B3"/>
    <w:rsid w:val="0003316E"/>
    <w:rsid w:val="0003378D"/>
    <w:rsid w:val="00034834"/>
    <w:rsid w:val="00035C63"/>
    <w:rsid w:val="00036505"/>
    <w:rsid w:val="0004079B"/>
    <w:rsid w:val="00040CF9"/>
    <w:rsid w:val="00041DD8"/>
    <w:rsid w:val="0004397C"/>
    <w:rsid w:val="000454E1"/>
    <w:rsid w:val="00051401"/>
    <w:rsid w:val="00053C5E"/>
    <w:rsid w:val="00055B26"/>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A1FE0"/>
    <w:rsid w:val="000A29B0"/>
    <w:rsid w:val="000A3545"/>
    <w:rsid w:val="000A5367"/>
    <w:rsid w:val="000A582B"/>
    <w:rsid w:val="000A6394"/>
    <w:rsid w:val="000A67C5"/>
    <w:rsid w:val="000A7D99"/>
    <w:rsid w:val="000B148A"/>
    <w:rsid w:val="000B1EA5"/>
    <w:rsid w:val="000B237B"/>
    <w:rsid w:val="000B3318"/>
    <w:rsid w:val="000B45AF"/>
    <w:rsid w:val="000B4673"/>
    <w:rsid w:val="000B6AD1"/>
    <w:rsid w:val="000B7FED"/>
    <w:rsid w:val="000C038A"/>
    <w:rsid w:val="000C24C7"/>
    <w:rsid w:val="000C2678"/>
    <w:rsid w:val="000C5867"/>
    <w:rsid w:val="000C6598"/>
    <w:rsid w:val="000D0CEC"/>
    <w:rsid w:val="000D10AF"/>
    <w:rsid w:val="000D2E5F"/>
    <w:rsid w:val="000D44B3"/>
    <w:rsid w:val="000D576A"/>
    <w:rsid w:val="000D591F"/>
    <w:rsid w:val="000D637E"/>
    <w:rsid w:val="000E2DC7"/>
    <w:rsid w:val="000E743A"/>
    <w:rsid w:val="000E7900"/>
    <w:rsid w:val="000E79A1"/>
    <w:rsid w:val="000F0AC3"/>
    <w:rsid w:val="000F1884"/>
    <w:rsid w:val="000F27A8"/>
    <w:rsid w:val="000F43F0"/>
    <w:rsid w:val="000F5551"/>
    <w:rsid w:val="000F6988"/>
    <w:rsid w:val="000F7552"/>
    <w:rsid w:val="00100B35"/>
    <w:rsid w:val="00100EB8"/>
    <w:rsid w:val="00101FCD"/>
    <w:rsid w:val="001025CF"/>
    <w:rsid w:val="00103445"/>
    <w:rsid w:val="0011049C"/>
    <w:rsid w:val="00110B87"/>
    <w:rsid w:val="001110F8"/>
    <w:rsid w:val="001134E6"/>
    <w:rsid w:val="001163FB"/>
    <w:rsid w:val="00116D86"/>
    <w:rsid w:val="00117830"/>
    <w:rsid w:val="0012043D"/>
    <w:rsid w:val="001212D3"/>
    <w:rsid w:val="00121B4A"/>
    <w:rsid w:val="00122FD0"/>
    <w:rsid w:val="00124721"/>
    <w:rsid w:val="00127080"/>
    <w:rsid w:val="001306E2"/>
    <w:rsid w:val="0013239C"/>
    <w:rsid w:val="00134CB9"/>
    <w:rsid w:val="0014068D"/>
    <w:rsid w:val="00140EBB"/>
    <w:rsid w:val="0014110D"/>
    <w:rsid w:val="00143099"/>
    <w:rsid w:val="0014431F"/>
    <w:rsid w:val="00144A6B"/>
    <w:rsid w:val="001453FB"/>
    <w:rsid w:val="00145D43"/>
    <w:rsid w:val="00146481"/>
    <w:rsid w:val="00146EE7"/>
    <w:rsid w:val="001500FB"/>
    <w:rsid w:val="001526BA"/>
    <w:rsid w:val="00152DF9"/>
    <w:rsid w:val="00154AE5"/>
    <w:rsid w:val="001560E8"/>
    <w:rsid w:val="00162DC4"/>
    <w:rsid w:val="0016394F"/>
    <w:rsid w:val="00164712"/>
    <w:rsid w:val="001712E2"/>
    <w:rsid w:val="0017230B"/>
    <w:rsid w:val="00173FA2"/>
    <w:rsid w:val="00176DE5"/>
    <w:rsid w:val="001833FF"/>
    <w:rsid w:val="0018438F"/>
    <w:rsid w:val="001856CB"/>
    <w:rsid w:val="00185B5C"/>
    <w:rsid w:val="00187753"/>
    <w:rsid w:val="00187F42"/>
    <w:rsid w:val="00190529"/>
    <w:rsid w:val="00192C46"/>
    <w:rsid w:val="001934D7"/>
    <w:rsid w:val="0019400A"/>
    <w:rsid w:val="0019514C"/>
    <w:rsid w:val="001A06C3"/>
    <w:rsid w:val="001A08B3"/>
    <w:rsid w:val="001A254B"/>
    <w:rsid w:val="001A271F"/>
    <w:rsid w:val="001A2B09"/>
    <w:rsid w:val="001A35DE"/>
    <w:rsid w:val="001A6C22"/>
    <w:rsid w:val="001A7A83"/>
    <w:rsid w:val="001A7B60"/>
    <w:rsid w:val="001B200C"/>
    <w:rsid w:val="001B4A6B"/>
    <w:rsid w:val="001B52F0"/>
    <w:rsid w:val="001B5323"/>
    <w:rsid w:val="001B65E8"/>
    <w:rsid w:val="001B7A65"/>
    <w:rsid w:val="001C527D"/>
    <w:rsid w:val="001C62B0"/>
    <w:rsid w:val="001C69FD"/>
    <w:rsid w:val="001D155D"/>
    <w:rsid w:val="001D2A1E"/>
    <w:rsid w:val="001D2C5F"/>
    <w:rsid w:val="001D35DB"/>
    <w:rsid w:val="001D5F6A"/>
    <w:rsid w:val="001D6B5C"/>
    <w:rsid w:val="001D70A2"/>
    <w:rsid w:val="001E1BBC"/>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3D81"/>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57756"/>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650"/>
    <w:rsid w:val="00297B66"/>
    <w:rsid w:val="002A13AD"/>
    <w:rsid w:val="002A6526"/>
    <w:rsid w:val="002A65F5"/>
    <w:rsid w:val="002B024C"/>
    <w:rsid w:val="002B0EEB"/>
    <w:rsid w:val="002B467C"/>
    <w:rsid w:val="002B5425"/>
    <w:rsid w:val="002B5537"/>
    <w:rsid w:val="002B5741"/>
    <w:rsid w:val="002B5E78"/>
    <w:rsid w:val="002B7EAE"/>
    <w:rsid w:val="002C13E8"/>
    <w:rsid w:val="002C4ABA"/>
    <w:rsid w:val="002C7458"/>
    <w:rsid w:val="002D048A"/>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1253"/>
    <w:rsid w:val="00302D94"/>
    <w:rsid w:val="0030361F"/>
    <w:rsid w:val="00304CDB"/>
    <w:rsid w:val="00305409"/>
    <w:rsid w:val="0030679F"/>
    <w:rsid w:val="00313352"/>
    <w:rsid w:val="00313DF7"/>
    <w:rsid w:val="00317C4B"/>
    <w:rsid w:val="00320AFE"/>
    <w:rsid w:val="00322F01"/>
    <w:rsid w:val="00325933"/>
    <w:rsid w:val="003276EA"/>
    <w:rsid w:val="003304B1"/>
    <w:rsid w:val="00332760"/>
    <w:rsid w:val="00332C04"/>
    <w:rsid w:val="00335B44"/>
    <w:rsid w:val="00336BEE"/>
    <w:rsid w:val="00344E6E"/>
    <w:rsid w:val="00347843"/>
    <w:rsid w:val="00352085"/>
    <w:rsid w:val="00360779"/>
    <w:rsid w:val="003609EF"/>
    <w:rsid w:val="003619B1"/>
    <w:rsid w:val="0036231A"/>
    <w:rsid w:val="003623BC"/>
    <w:rsid w:val="00363BF2"/>
    <w:rsid w:val="00364E56"/>
    <w:rsid w:val="0036607B"/>
    <w:rsid w:val="0036738C"/>
    <w:rsid w:val="003710D7"/>
    <w:rsid w:val="0037130F"/>
    <w:rsid w:val="00372602"/>
    <w:rsid w:val="0037402C"/>
    <w:rsid w:val="00374DD4"/>
    <w:rsid w:val="00387868"/>
    <w:rsid w:val="00387CB1"/>
    <w:rsid w:val="00391622"/>
    <w:rsid w:val="003928FD"/>
    <w:rsid w:val="00396710"/>
    <w:rsid w:val="003A0BE7"/>
    <w:rsid w:val="003A0D5C"/>
    <w:rsid w:val="003A219E"/>
    <w:rsid w:val="003A7754"/>
    <w:rsid w:val="003B083D"/>
    <w:rsid w:val="003B2CB4"/>
    <w:rsid w:val="003C2579"/>
    <w:rsid w:val="003C40D1"/>
    <w:rsid w:val="003D0B53"/>
    <w:rsid w:val="003D3153"/>
    <w:rsid w:val="003D36C6"/>
    <w:rsid w:val="003D3E2B"/>
    <w:rsid w:val="003D446A"/>
    <w:rsid w:val="003D45D5"/>
    <w:rsid w:val="003D524F"/>
    <w:rsid w:val="003D6739"/>
    <w:rsid w:val="003E0743"/>
    <w:rsid w:val="003E1A36"/>
    <w:rsid w:val="003E2FA8"/>
    <w:rsid w:val="003E3F34"/>
    <w:rsid w:val="003E484F"/>
    <w:rsid w:val="003E5513"/>
    <w:rsid w:val="003E5F9F"/>
    <w:rsid w:val="003E6794"/>
    <w:rsid w:val="003E6991"/>
    <w:rsid w:val="003E6A69"/>
    <w:rsid w:val="003F1BE1"/>
    <w:rsid w:val="003F2921"/>
    <w:rsid w:val="003F4311"/>
    <w:rsid w:val="003F4F5A"/>
    <w:rsid w:val="003F6526"/>
    <w:rsid w:val="003F72B2"/>
    <w:rsid w:val="00401185"/>
    <w:rsid w:val="00402EE3"/>
    <w:rsid w:val="00403A99"/>
    <w:rsid w:val="00404432"/>
    <w:rsid w:val="00410371"/>
    <w:rsid w:val="00412A89"/>
    <w:rsid w:val="00412DC0"/>
    <w:rsid w:val="00413A61"/>
    <w:rsid w:val="00413FCE"/>
    <w:rsid w:val="00416589"/>
    <w:rsid w:val="00416632"/>
    <w:rsid w:val="00417CCA"/>
    <w:rsid w:val="00420E41"/>
    <w:rsid w:val="004213D2"/>
    <w:rsid w:val="004230A2"/>
    <w:rsid w:val="004242F1"/>
    <w:rsid w:val="00425BBF"/>
    <w:rsid w:val="004265E7"/>
    <w:rsid w:val="004275CD"/>
    <w:rsid w:val="00427FA4"/>
    <w:rsid w:val="00430768"/>
    <w:rsid w:val="00432B3D"/>
    <w:rsid w:val="004348F1"/>
    <w:rsid w:val="0043731E"/>
    <w:rsid w:val="0043777E"/>
    <w:rsid w:val="00442CAB"/>
    <w:rsid w:val="00444CC5"/>
    <w:rsid w:val="004455B2"/>
    <w:rsid w:val="00446504"/>
    <w:rsid w:val="00447A37"/>
    <w:rsid w:val="00450029"/>
    <w:rsid w:val="0045354E"/>
    <w:rsid w:val="004547EE"/>
    <w:rsid w:val="00456AB1"/>
    <w:rsid w:val="00462F51"/>
    <w:rsid w:val="00463DDA"/>
    <w:rsid w:val="00470E7A"/>
    <w:rsid w:val="0047100B"/>
    <w:rsid w:val="00471F51"/>
    <w:rsid w:val="00485509"/>
    <w:rsid w:val="00486B39"/>
    <w:rsid w:val="00491E5A"/>
    <w:rsid w:val="004929E7"/>
    <w:rsid w:val="00493716"/>
    <w:rsid w:val="004953E4"/>
    <w:rsid w:val="004A1B95"/>
    <w:rsid w:val="004A1CCE"/>
    <w:rsid w:val="004A58DD"/>
    <w:rsid w:val="004B068E"/>
    <w:rsid w:val="004B5004"/>
    <w:rsid w:val="004B50A2"/>
    <w:rsid w:val="004B5294"/>
    <w:rsid w:val="004B5FC0"/>
    <w:rsid w:val="004B75B7"/>
    <w:rsid w:val="004B7F76"/>
    <w:rsid w:val="004C1095"/>
    <w:rsid w:val="004C1433"/>
    <w:rsid w:val="004C2F4B"/>
    <w:rsid w:val="004C5543"/>
    <w:rsid w:val="004C66EF"/>
    <w:rsid w:val="004D31ED"/>
    <w:rsid w:val="004D7D44"/>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4220"/>
    <w:rsid w:val="0051580D"/>
    <w:rsid w:val="005207D7"/>
    <w:rsid w:val="00522F43"/>
    <w:rsid w:val="00523A38"/>
    <w:rsid w:val="00523D6D"/>
    <w:rsid w:val="00523F00"/>
    <w:rsid w:val="0052414A"/>
    <w:rsid w:val="00524F95"/>
    <w:rsid w:val="00526D91"/>
    <w:rsid w:val="00530D7D"/>
    <w:rsid w:val="00531D0A"/>
    <w:rsid w:val="005321B4"/>
    <w:rsid w:val="005321F3"/>
    <w:rsid w:val="00533880"/>
    <w:rsid w:val="00533C4D"/>
    <w:rsid w:val="00536A1C"/>
    <w:rsid w:val="00536CDD"/>
    <w:rsid w:val="00540629"/>
    <w:rsid w:val="005441DE"/>
    <w:rsid w:val="00544613"/>
    <w:rsid w:val="00547111"/>
    <w:rsid w:val="00563A9D"/>
    <w:rsid w:val="005649D3"/>
    <w:rsid w:val="00565D54"/>
    <w:rsid w:val="00566629"/>
    <w:rsid w:val="00574FCC"/>
    <w:rsid w:val="005807A9"/>
    <w:rsid w:val="00581C45"/>
    <w:rsid w:val="00582967"/>
    <w:rsid w:val="005830D2"/>
    <w:rsid w:val="005831FD"/>
    <w:rsid w:val="00584E90"/>
    <w:rsid w:val="005863DC"/>
    <w:rsid w:val="00586CE0"/>
    <w:rsid w:val="005906E3"/>
    <w:rsid w:val="00590720"/>
    <w:rsid w:val="005916AE"/>
    <w:rsid w:val="00591D1C"/>
    <w:rsid w:val="00592D74"/>
    <w:rsid w:val="00593652"/>
    <w:rsid w:val="00594345"/>
    <w:rsid w:val="005A4E0A"/>
    <w:rsid w:val="005A5AEC"/>
    <w:rsid w:val="005A709F"/>
    <w:rsid w:val="005A781C"/>
    <w:rsid w:val="005B19E0"/>
    <w:rsid w:val="005B32D4"/>
    <w:rsid w:val="005B4EF2"/>
    <w:rsid w:val="005B5E0F"/>
    <w:rsid w:val="005B617F"/>
    <w:rsid w:val="005C5F53"/>
    <w:rsid w:val="005C74F1"/>
    <w:rsid w:val="005D079D"/>
    <w:rsid w:val="005D52D5"/>
    <w:rsid w:val="005E2C44"/>
    <w:rsid w:val="005E3246"/>
    <w:rsid w:val="005E33E2"/>
    <w:rsid w:val="005E3E1A"/>
    <w:rsid w:val="005E537E"/>
    <w:rsid w:val="005E5CA1"/>
    <w:rsid w:val="005F1557"/>
    <w:rsid w:val="005F27EE"/>
    <w:rsid w:val="005F66BB"/>
    <w:rsid w:val="005F7F2B"/>
    <w:rsid w:val="00600512"/>
    <w:rsid w:val="00602EAA"/>
    <w:rsid w:val="0060486C"/>
    <w:rsid w:val="006051A8"/>
    <w:rsid w:val="006067D0"/>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6A58"/>
    <w:rsid w:val="006378BB"/>
    <w:rsid w:val="006378D2"/>
    <w:rsid w:val="0064306B"/>
    <w:rsid w:val="00643534"/>
    <w:rsid w:val="00647410"/>
    <w:rsid w:val="00647FC9"/>
    <w:rsid w:val="00650649"/>
    <w:rsid w:val="00651087"/>
    <w:rsid w:val="0065241E"/>
    <w:rsid w:val="00653DE4"/>
    <w:rsid w:val="0065709B"/>
    <w:rsid w:val="00661C8C"/>
    <w:rsid w:val="00665C47"/>
    <w:rsid w:val="00667B7C"/>
    <w:rsid w:val="00667E0F"/>
    <w:rsid w:val="00676BAA"/>
    <w:rsid w:val="006803F2"/>
    <w:rsid w:val="00680857"/>
    <w:rsid w:val="00683DD9"/>
    <w:rsid w:val="0068493D"/>
    <w:rsid w:val="006866F2"/>
    <w:rsid w:val="0069142E"/>
    <w:rsid w:val="00693781"/>
    <w:rsid w:val="00693C3D"/>
    <w:rsid w:val="00694EB7"/>
    <w:rsid w:val="00695546"/>
    <w:rsid w:val="00695808"/>
    <w:rsid w:val="00695AFE"/>
    <w:rsid w:val="00695FC3"/>
    <w:rsid w:val="00697B20"/>
    <w:rsid w:val="006A0F33"/>
    <w:rsid w:val="006A1E88"/>
    <w:rsid w:val="006A5CBF"/>
    <w:rsid w:val="006A6467"/>
    <w:rsid w:val="006A6D1B"/>
    <w:rsid w:val="006A6E18"/>
    <w:rsid w:val="006A7DBE"/>
    <w:rsid w:val="006B106D"/>
    <w:rsid w:val="006B11AA"/>
    <w:rsid w:val="006B15CF"/>
    <w:rsid w:val="006B1B6A"/>
    <w:rsid w:val="006B4345"/>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1823"/>
    <w:rsid w:val="006F5395"/>
    <w:rsid w:val="006F5A2F"/>
    <w:rsid w:val="006F717C"/>
    <w:rsid w:val="00700ED9"/>
    <w:rsid w:val="007032B3"/>
    <w:rsid w:val="00710F69"/>
    <w:rsid w:val="00711DFE"/>
    <w:rsid w:val="0071319C"/>
    <w:rsid w:val="00714111"/>
    <w:rsid w:val="00714241"/>
    <w:rsid w:val="00714724"/>
    <w:rsid w:val="00714ADE"/>
    <w:rsid w:val="00716B39"/>
    <w:rsid w:val="00716C5E"/>
    <w:rsid w:val="00717977"/>
    <w:rsid w:val="00717B12"/>
    <w:rsid w:val="00717CD6"/>
    <w:rsid w:val="007201C6"/>
    <w:rsid w:val="007249E0"/>
    <w:rsid w:val="00724F62"/>
    <w:rsid w:val="00726556"/>
    <w:rsid w:val="00727CD6"/>
    <w:rsid w:val="00727F51"/>
    <w:rsid w:val="00730EAA"/>
    <w:rsid w:val="00733225"/>
    <w:rsid w:val="00733BB6"/>
    <w:rsid w:val="00733E3D"/>
    <w:rsid w:val="00733E62"/>
    <w:rsid w:val="007378EF"/>
    <w:rsid w:val="00737AAF"/>
    <w:rsid w:val="00737D4E"/>
    <w:rsid w:val="007403F4"/>
    <w:rsid w:val="00740FDB"/>
    <w:rsid w:val="007412E3"/>
    <w:rsid w:val="00741B64"/>
    <w:rsid w:val="00747BA9"/>
    <w:rsid w:val="00747CD7"/>
    <w:rsid w:val="00751031"/>
    <w:rsid w:val="007537A4"/>
    <w:rsid w:val="00754DDF"/>
    <w:rsid w:val="00762CC0"/>
    <w:rsid w:val="0076627A"/>
    <w:rsid w:val="00767740"/>
    <w:rsid w:val="00772E18"/>
    <w:rsid w:val="007750DF"/>
    <w:rsid w:val="0078220B"/>
    <w:rsid w:val="00782C06"/>
    <w:rsid w:val="00783478"/>
    <w:rsid w:val="00783778"/>
    <w:rsid w:val="007839CF"/>
    <w:rsid w:val="007850F7"/>
    <w:rsid w:val="00785991"/>
    <w:rsid w:val="00787699"/>
    <w:rsid w:val="00787881"/>
    <w:rsid w:val="00787DAB"/>
    <w:rsid w:val="00792342"/>
    <w:rsid w:val="0079325D"/>
    <w:rsid w:val="007933CB"/>
    <w:rsid w:val="00794C0F"/>
    <w:rsid w:val="007977A8"/>
    <w:rsid w:val="00797848"/>
    <w:rsid w:val="007A412E"/>
    <w:rsid w:val="007A4F55"/>
    <w:rsid w:val="007A4FF2"/>
    <w:rsid w:val="007A5080"/>
    <w:rsid w:val="007A7351"/>
    <w:rsid w:val="007A79A3"/>
    <w:rsid w:val="007B2999"/>
    <w:rsid w:val="007B512A"/>
    <w:rsid w:val="007B5E83"/>
    <w:rsid w:val="007B71C8"/>
    <w:rsid w:val="007B77DC"/>
    <w:rsid w:val="007C0BA7"/>
    <w:rsid w:val="007C11E2"/>
    <w:rsid w:val="007C2097"/>
    <w:rsid w:val="007C2490"/>
    <w:rsid w:val="007D1D74"/>
    <w:rsid w:val="007D2B0B"/>
    <w:rsid w:val="007D6117"/>
    <w:rsid w:val="007D6A07"/>
    <w:rsid w:val="007E20FD"/>
    <w:rsid w:val="007E23B2"/>
    <w:rsid w:val="007E244F"/>
    <w:rsid w:val="007E3149"/>
    <w:rsid w:val="007E59DA"/>
    <w:rsid w:val="007E5C52"/>
    <w:rsid w:val="007E7C33"/>
    <w:rsid w:val="007F12C8"/>
    <w:rsid w:val="007F2363"/>
    <w:rsid w:val="007F4A01"/>
    <w:rsid w:val="007F5F85"/>
    <w:rsid w:val="007F60E4"/>
    <w:rsid w:val="007F7259"/>
    <w:rsid w:val="007F7CCB"/>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71AB4"/>
    <w:rsid w:val="00872495"/>
    <w:rsid w:val="00880616"/>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A6207"/>
    <w:rsid w:val="008A7F28"/>
    <w:rsid w:val="008B3CA3"/>
    <w:rsid w:val="008B4D04"/>
    <w:rsid w:val="008B509E"/>
    <w:rsid w:val="008B620C"/>
    <w:rsid w:val="008B67A7"/>
    <w:rsid w:val="008B71F0"/>
    <w:rsid w:val="008C11C4"/>
    <w:rsid w:val="008C1FC6"/>
    <w:rsid w:val="008C2173"/>
    <w:rsid w:val="008C2C42"/>
    <w:rsid w:val="008C79D0"/>
    <w:rsid w:val="008C7EDC"/>
    <w:rsid w:val="008C7F0C"/>
    <w:rsid w:val="008D221C"/>
    <w:rsid w:val="008D3CCC"/>
    <w:rsid w:val="008D45E0"/>
    <w:rsid w:val="008E2A97"/>
    <w:rsid w:val="008E4D01"/>
    <w:rsid w:val="008E5D55"/>
    <w:rsid w:val="008E654A"/>
    <w:rsid w:val="008E6C69"/>
    <w:rsid w:val="008F3789"/>
    <w:rsid w:val="008F4774"/>
    <w:rsid w:val="008F5956"/>
    <w:rsid w:val="008F686C"/>
    <w:rsid w:val="00900A9B"/>
    <w:rsid w:val="009050D4"/>
    <w:rsid w:val="00913EC2"/>
    <w:rsid w:val="009148DE"/>
    <w:rsid w:val="00915B9B"/>
    <w:rsid w:val="00916673"/>
    <w:rsid w:val="00921A36"/>
    <w:rsid w:val="009238CE"/>
    <w:rsid w:val="009238F7"/>
    <w:rsid w:val="00930580"/>
    <w:rsid w:val="00930755"/>
    <w:rsid w:val="00932AF2"/>
    <w:rsid w:val="00933ED4"/>
    <w:rsid w:val="009342E2"/>
    <w:rsid w:val="00936C98"/>
    <w:rsid w:val="00937D1A"/>
    <w:rsid w:val="00940D06"/>
    <w:rsid w:val="00940DC1"/>
    <w:rsid w:val="00941E30"/>
    <w:rsid w:val="0094248E"/>
    <w:rsid w:val="00943020"/>
    <w:rsid w:val="009445AE"/>
    <w:rsid w:val="00944BCB"/>
    <w:rsid w:val="009456E1"/>
    <w:rsid w:val="009507C5"/>
    <w:rsid w:val="00950DBD"/>
    <w:rsid w:val="00951694"/>
    <w:rsid w:val="00951F0B"/>
    <w:rsid w:val="009531B0"/>
    <w:rsid w:val="00954986"/>
    <w:rsid w:val="00960864"/>
    <w:rsid w:val="00962172"/>
    <w:rsid w:val="00962A4E"/>
    <w:rsid w:val="009635BB"/>
    <w:rsid w:val="00966B33"/>
    <w:rsid w:val="009674F2"/>
    <w:rsid w:val="0096767C"/>
    <w:rsid w:val="00967DB1"/>
    <w:rsid w:val="00970F13"/>
    <w:rsid w:val="00971308"/>
    <w:rsid w:val="0097179E"/>
    <w:rsid w:val="00971AE9"/>
    <w:rsid w:val="00971B2A"/>
    <w:rsid w:val="00972DA5"/>
    <w:rsid w:val="009732FE"/>
    <w:rsid w:val="009741B3"/>
    <w:rsid w:val="00974A39"/>
    <w:rsid w:val="009762D5"/>
    <w:rsid w:val="009777D9"/>
    <w:rsid w:val="00981A57"/>
    <w:rsid w:val="00982737"/>
    <w:rsid w:val="009852EB"/>
    <w:rsid w:val="0098558B"/>
    <w:rsid w:val="00986859"/>
    <w:rsid w:val="00991B88"/>
    <w:rsid w:val="00997645"/>
    <w:rsid w:val="009A1D5B"/>
    <w:rsid w:val="009A2EC0"/>
    <w:rsid w:val="009A5408"/>
    <w:rsid w:val="009A5560"/>
    <w:rsid w:val="009A5753"/>
    <w:rsid w:val="009A579D"/>
    <w:rsid w:val="009A58CF"/>
    <w:rsid w:val="009A5A8A"/>
    <w:rsid w:val="009A6207"/>
    <w:rsid w:val="009B02EC"/>
    <w:rsid w:val="009B06F6"/>
    <w:rsid w:val="009B16D2"/>
    <w:rsid w:val="009B1C44"/>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06D09"/>
    <w:rsid w:val="00A11913"/>
    <w:rsid w:val="00A150C7"/>
    <w:rsid w:val="00A223B4"/>
    <w:rsid w:val="00A233DA"/>
    <w:rsid w:val="00A246B6"/>
    <w:rsid w:val="00A322B0"/>
    <w:rsid w:val="00A33705"/>
    <w:rsid w:val="00A33929"/>
    <w:rsid w:val="00A34051"/>
    <w:rsid w:val="00A34729"/>
    <w:rsid w:val="00A36A2F"/>
    <w:rsid w:val="00A40A6D"/>
    <w:rsid w:val="00A41258"/>
    <w:rsid w:val="00A43695"/>
    <w:rsid w:val="00A47E70"/>
    <w:rsid w:val="00A503E9"/>
    <w:rsid w:val="00A50CF0"/>
    <w:rsid w:val="00A54391"/>
    <w:rsid w:val="00A55523"/>
    <w:rsid w:val="00A60888"/>
    <w:rsid w:val="00A6269B"/>
    <w:rsid w:val="00A63E57"/>
    <w:rsid w:val="00A65369"/>
    <w:rsid w:val="00A7257D"/>
    <w:rsid w:val="00A73BBD"/>
    <w:rsid w:val="00A7671C"/>
    <w:rsid w:val="00A83BBA"/>
    <w:rsid w:val="00A85941"/>
    <w:rsid w:val="00A9244B"/>
    <w:rsid w:val="00A93021"/>
    <w:rsid w:val="00A930EC"/>
    <w:rsid w:val="00A966AE"/>
    <w:rsid w:val="00A97330"/>
    <w:rsid w:val="00AA0EE0"/>
    <w:rsid w:val="00AA10F4"/>
    <w:rsid w:val="00AA1DD6"/>
    <w:rsid w:val="00AA25AB"/>
    <w:rsid w:val="00AA2CBC"/>
    <w:rsid w:val="00AA62EC"/>
    <w:rsid w:val="00AA7941"/>
    <w:rsid w:val="00AB4678"/>
    <w:rsid w:val="00AC00E2"/>
    <w:rsid w:val="00AC336E"/>
    <w:rsid w:val="00AC441B"/>
    <w:rsid w:val="00AC5820"/>
    <w:rsid w:val="00AC74CB"/>
    <w:rsid w:val="00AC7B6C"/>
    <w:rsid w:val="00AD1CD8"/>
    <w:rsid w:val="00AD74D1"/>
    <w:rsid w:val="00AD7A00"/>
    <w:rsid w:val="00AE0700"/>
    <w:rsid w:val="00AE2B9A"/>
    <w:rsid w:val="00AE4142"/>
    <w:rsid w:val="00AE5162"/>
    <w:rsid w:val="00AF027A"/>
    <w:rsid w:val="00AF3A52"/>
    <w:rsid w:val="00AF65D7"/>
    <w:rsid w:val="00B0433B"/>
    <w:rsid w:val="00B0671C"/>
    <w:rsid w:val="00B06C8F"/>
    <w:rsid w:val="00B164BA"/>
    <w:rsid w:val="00B17FC7"/>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6D9E"/>
    <w:rsid w:val="00B67412"/>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D76FC"/>
    <w:rsid w:val="00BE1471"/>
    <w:rsid w:val="00BE4F98"/>
    <w:rsid w:val="00BE6ED0"/>
    <w:rsid w:val="00BF46BF"/>
    <w:rsid w:val="00BF4C20"/>
    <w:rsid w:val="00BF7FDC"/>
    <w:rsid w:val="00C01F38"/>
    <w:rsid w:val="00C0392C"/>
    <w:rsid w:val="00C0621F"/>
    <w:rsid w:val="00C07D15"/>
    <w:rsid w:val="00C10A73"/>
    <w:rsid w:val="00C1217E"/>
    <w:rsid w:val="00C141FA"/>
    <w:rsid w:val="00C16D8F"/>
    <w:rsid w:val="00C172C9"/>
    <w:rsid w:val="00C17480"/>
    <w:rsid w:val="00C177C0"/>
    <w:rsid w:val="00C22B37"/>
    <w:rsid w:val="00C23120"/>
    <w:rsid w:val="00C23307"/>
    <w:rsid w:val="00C23BAA"/>
    <w:rsid w:val="00C24AD5"/>
    <w:rsid w:val="00C25B33"/>
    <w:rsid w:val="00C30244"/>
    <w:rsid w:val="00C30C11"/>
    <w:rsid w:val="00C35765"/>
    <w:rsid w:val="00C36909"/>
    <w:rsid w:val="00C369B0"/>
    <w:rsid w:val="00C37541"/>
    <w:rsid w:val="00C40AF6"/>
    <w:rsid w:val="00C43A82"/>
    <w:rsid w:val="00C43C34"/>
    <w:rsid w:val="00C45174"/>
    <w:rsid w:val="00C47596"/>
    <w:rsid w:val="00C50157"/>
    <w:rsid w:val="00C63C66"/>
    <w:rsid w:val="00C64228"/>
    <w:rsid w:val="00C64553"/>
    <w:rsid w:val="00C6481E"/>
    <w:rsid w:val="00C66430"/>
    <w:rsid w:val="00C664BC"/>
    <w:rsid w:val="00C66BA2"/>
    <w:rsid w:val="00C7375B"/>
    <w:rsid w:val="00C737A8"/>
    <w:rsid w:val="00C80481"/>
    <w:rsid w:val="00C870F6"/>
    <w:rsid w:val="00C8712B"/>
    <w:rsid w:val="00C9028B"/>
    <w:rsid w:val="00C907F7"/>
    <w:rsid w:val="00C90A51"/>
    <w:rsid w:val="00C90ED3"/>
    <w:rsid w:val="00C95985"/>
    <w:rsid w:val="00C96AEA"/>
    <w:rsid w:val="00CA464F"/>
    <w:rsid w:val="00CA50FA"/>
    <w:rsid w:val="00CA5B41"/>
    <w:rsid w:val="00CA6834"/>
    <w:rsid w:val="00CA7A70"/>
    <w:rsid w:val="00CA7F33"/>
    <w:rsid w:val="00CB0B4F"/>
    <w:rsid w:val="00CB128C"/>
    <w:rsid w:val="00CB537A"/>
    <w:rsid w:val="00CB660C"/>
    <w:rsid w:val="00CB77A2"/>
    <w:rsid w:val="00CC27F9"/>
    <w:rsid w:val="00CC3569"/>
    <w:rsid w:val="00CC5026"/>
    <w:rsid w:val="00CC68D0"/>
    <w:rsid w:val="00CC7063"/>
    <w:rsid w:val="00CD3BA0"/>
    <w:rsid w:val="00CD5445"/>
    <w:rsid w:val="00CD57B7"/>
    <w:rsid w:val="00CD65E2"/>
    <w:rsid w:val="00CD663E"/>
    <w:rsid w:val="00CE1834"/>
    <w:rsid w:val="00CE3052"/>
    <w:rsid w:val="00CE6731"/>
    <w:rsid w:val="00CE68E9"/>
    <w:rsid w:val="00CE690C"/>
    <w:rsid w:val="00CF25C2"/>
    <w:rsid w:val="00CF3BCF"/>
    <w:rsid w:val="00CF449F"/>
    <w:rsid w:val="00CF5949"/>
    <w:rsid w:val="00CF67D8"/>
    <w:rsid w:val="00CF7CAF"/>
    <w:rsid w:val="00CF7F47"/>
    <w:rsid w:val="00D00EEF"/>
    <w:rsid w:val="00D0163E"/>
    <w:rsid w:val="00D01AB6"/>
    <w:rsid w:val="00D037EB"/>
    <w:rsid w:val="00D03F9A"/>
    <w:rsid w:val="00D05DFA"/>
    <w:rsid w:val="00D067DC"/>
    <w:rsid w:val="00D06931"/>
    <w:rsid w:val="00D06D51"/>
    <w:rsid w:val="00D07401"/>
    <w:rsid w:val="00D0788A"/>
    <w:rsid w:val="00D079BA"/>
    <w:rsid w:val="00D1086A"/>
    <w:rsid w:val="00D14DB4"/>
    <w:rsid w:val="00D158AD"/>
    <w:rsid w:val="00D15F7D"/>
    <w:rsid w:val="00D1668E"/>
    <w:rsid w:val="00D2053E"/>
    <w:rsid w:val="00D2145C"/>
    <w:rsid w:val="00D21BFA"/>
    <w:rsid w:val="00D21DDF"/>
    <w:rsid w:val="00D22F6F"/>
    <w:rsid w:val="00D2302C"/>
    <w:rsid w:val="00D24991"/>
    <w:rsid w:val="00D24EF0"/>
    <w:rsid w:val="00D259D7"/>
    <w:rsid w:val="00D27C3A"/>
    <w:rsid w:val="00D30AED"/>
    <w:rsid w:val="00D34029"/>
    <w:rsid w:val="00D3544F"/>
    <w:rsid w:val="00D36500"/>
    <w:rsid w:val="00D40283"/>
    <w:rsid w:val="00D4399E"/>
    <w:rsid w:val="00D43DEB"/>
    <w:rsid w:val="00D46A4C"/>
    <w:rsid w:val="00D4763C"/>
    <w:rsid w:val="00D50255"/>
    <w:rsid w:val="00D50F91"/>
    <w:rsid w:val="00D52A19"/>
    <w:rsid w:val="00D53DD4"/>
    <w:rsid w:val="00D5569E"/>
    <w:rsid w:val="00D56549"/>
    <w:rsid w:val="00D577F5"/>
    <w:rsid w:val="00D66520"/>
    <w:rsid w:val="00D72EE0"/>
    <w:rsid w:val="00D805FB"/>
    <w:rsid w:val="00D80BD0"/>
    <w:rsid w:val="00D8180F"/>
    <w:rsid w:val="00D8238A"/>
    <w:rsid w:val="00D845B8"/>
    <w:rsid w:val="00D84AE9"/>
    <w:rsid w:val="00D85F49"/>
    <w:rsid w:val="00D9124E"/>
    <w:rsid w:val="00D913A0"/>
    <w:rsid w:val="00D95E5B"/>
    <w:rsid w:val="00D974F0"/>
    <w:rsid w:val="00DA056E"/>
    <w:rsid w:val="00DA2AA1"/>
    <w:rsid w:val="00DA39F5"/>
    <w:rsid w:val="00DA438C"/>
    <w:rsid w:val="00DA64CF"/>
    <w:rsid w:val="00DA752B"/>
    <w:rsid w:val="00DB3BEB"/>
    <w:rsid w:val="00DB479A"/>
    <w:rsid w:val="00DC296B"/>
    <w:rsid w:val="00DC3AFF"/>
    <w:rsid w:val="00DC47F1"/>
    <w:rsid w:val="00DC5B70"/>
    <w:rsid w:val="00DC5D19"/>
    <w:rsid w:val="00DC61F9"/>
    <w:rsid w:val="00DC70D0"/>
    <w:rsid w:val="00DC70DF"/>
    <w:rsid w:val="00DD0A10"/>
    <w:rsid w:val="00DD10B0"/>
    <w:rsid w:val="00DD1996"/>
    <w:rsid w:val="00DD499B"/>
    <w:rsid w:val="00DD4F83"/>
    <w:rsid w:val="00DD711F"/>
    <w:rsid w:val="00DE0AEE"/>
    <w:rsid w:val="00DE0FC1"/>
    <w:rsid w:val="00DE3356"/>
    <w:rsid w:val="00DE34CF"/>
    <w:rsid w:val="00DE4610"/>
    <w:rsid w:val="00DE58A8"/>
    <w:rsid w:val="00DF2CF6"/>
    <w:rsid w:val="00DF38EB"/>
    <w:rsid w:val="00DF428D"/>
    <w:rsid w:val="00DF4446"/>
    <w:rsid w:val="00DF5ACC"/>
    <w:rsid w:val="00E038B5"/>
    <w:rsid w:val="00E03BCA"/>
    <w:rsid w:val="00E03F0B"/>
    <w:rsid w:val="00E068D2"/>
    <w:rsid w:val="00E06E52"/>
    <w:rsid w:val="00E11343"/>
    <w:rsid w:val="00E1149C"/>
    <w:rsid w:val="00E114CD"/>
    <w:rsid w:val="00E13CB7"/>
    <w:rsid w:val="00E13F3D"/>
    <w:rsid w:val="00E153C6"/>
    <w:rsid w:val="00E16142"/>
    <w:rsid w:val="00E161CC"/>
    <w:rsid w:val="00E2076F"/>
    <w:rsid w:val="00E23ED2"/>
    <w:rsid w:val="00E26149"/>
    <w:rsid w:val="00E34898"/>
    <w:rsid w:val="00E34B07"/>
    <w:rsid w:val="00E4029A"/>
    <w:rsid w:val="00E44046"/>
    <w:rsid w:val="00E4435C"/>
    <w:rsid w:val="00E4613E"/>
    <w:rsid w:val="00E4621C"/>
    <w:rsid w:val="00E52CB2"/>
    <w:rsid w:val="00E5770C"/>
    <w:rsid w:val="00E600BC"/>
    <w:rsid w:val="00E635C3"/>
    <w:rsid w:val="00E637B2"/>
    <w:rsid w:val="00E63B9A"/>
    <w:rsid w:val="00E650A2"/>
    <w:rsid w:val="00E67010"/>
    <w:rsid w:val="00E72FCF"/>
    <w:rsid w:val="00E74F0A"/>
    <w:rsid w:val="00E75F6C"/>
    <w:rsid w:val="00E76F4C"/>
    <w:rsid w:val="00E76FE6"/>
    <w:rsid w:val="00E77F61"/>
    <w:rsid w:val="00E80342"/>
    <w:rsid w:val="00E8483C"/>
    <w:rsid w:val="00E87064"/>
    <w:rsid w:val="00E8736D"/>
    <w:rsid w:val="00E915CD"/>
    <w:rsid w:val="00E918BA"/>
    <w:rsid w:val="00E91DA0"/>
    <w:rsid w:val="00E92F49"/>
    <w:rsid w:val="00E93DBE"/>
    <w:rsid w:val="00E960B1"/>
    <w:rsid w:val="00E96885"/>
    <w:rsid w:val="00E97830"/>
    <w:rsid w:val="00EA31CC"/>
    <w:rsid w:val="00EA4472"/>
    <w:rsid w:val="00EA72BD"/>
    <w:rsid w:val="00EB09B7"/>
    <w:rsid w:val="00EB0EAC"/>
    <w:rsid w:val="00EB1BD5"/>
    <w:rsid w:val="00EB1D19"/>
    <w:rsid w:val="00EB2898"/>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131B"/>
    <w:rsid w:val="00EF2BD5"/>
    <w:rsid w:val="00EF4ACE"/>
    <w:rsid w:val="00F007A3"/>
    <w:rsid w:val="00F01EAF"/>
    <w:rsid w:val="00F06092"/>
    <w:rsid w:val="00F076E1"/>
    <w:rsid w:val="00F11F9A"/>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0DC9"/>
    <w:rsid w:val="00F42481"/>
    <w:rsid w:val="00F42B5D"/>
    <w:rsid w:val="00F44082"/>
    <w:rsid w:val="00F44285"/>
    <w:rsid w:val="00F455BF"/>
    <w:rsid w:val="00F4795E"/>
    <w:rsid w:val="00F51A23"/>
    <w:rsid w:val="00F522C4"/>
    <w:rsid w:val="00F5236C"/>
    <w:rsid w:val="00F53DFE"/>
    <w:rsid w:val="00F5450C"/>
    <w:rsid w:val="00F55A84"/>
    <w:rsid w:val="00F5679C"/>
    <w:rsid w:val="00F629BF"/>
    <w:rsid w:val="00F62EBB"/>
    <w:rsid w:val="00F63D4C"/>
    <w:rsid w:val="00F67C32"/>
    <w:rsid w:val="00F7057F"/>
    <w:rsid w:val="00F7560D"/>
    <w:rsid w:val="00F75FF9"/>
    <w:rsid w:val="00F771DC"/>
    <w:rsid w:val="00F85601"/>
    <w:rsid w:val="00F85AE4"/>
    <w:rsid w:val="00F860B3"/>
    <w:rsid w:val="00F87206"/>
    <w:rsid w:val="00F910A8"/>
    <w:rsid w:val="00F91D53"/>
    <w:rsid w:val="00F93248"/>
    <w:rsid w:val="00F94F60"/>
    <w:rsid w:val="00F959DF"/>
    <w:rsid w:val="00FA13C5"/>
    <w:rsid w:val="00FA178B"/>
    <w:rsid w:val="00FA3917"/>
    <w:rsid w:val="00FA4C10"/>
    <w:rsid w:val="00FA5372"/>
    <w:rsid w:val="00FA6CFF"/>
    <w:rsid w:val="00FA7256"/>
    <w:rsid w:val="00FB18F5"/>
    <w:rsid w:val="00FB3595"/>
    <w:rsid w:val="00FB4596"/>
    <w:rsid w:val="00FB58B6"/>
    <w:rsid w:val="00FB6386"/>
    <w:rsid w:val="00FB63A9"/>
    <w:rsid w:val="00FC1319"/>
    <w:rsid w:val="00FC17B2"/>
    <w:rsid w:val="00FC296B"/>
    <w:rsid w:val="00FC4215"/>
    <w:rsid w:val="00FC4EF2"/>
    <w:rsid w:val="00FC5D38"/>
    <w:rsid w:val="00FC5D70"/>
    <w:rsid w:val="00FC7B5C"/>
    <w:rsid w:val="00FD08C0"/>
    <w:rsid w:val="00FD0A79"/>
    <w:rsid w:val="00FD1A7E"/>
    <w:rsid w:val="00FD333C"/>
    <w:rsid w:val="00FD4F11"/>
    <w:rsid w:val="00FD4F9A"/>
    <w:rsid w:val="00FD6CAF"/>
    <w:rsid w:val="00FD7943"/>
    <w:rsid w:val="00FE0C90"/>
    <w:rsid w:val="00FE17FE"/>
    <w:rsid w:val="00FE6DFA"/>
    <w:rsid w:val="00FF2661"/>
    <w:rsid w:val="00FF38AA"/>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2CB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u12u12 8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u12u12 81 字符1"/>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s10s10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31 Cha"/>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题注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qFormat/>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qFormat/>
    <w:rsid w:val="00B652BD"/>
    <w:rPr>
      <w:rFonts w:ascii="Tahoma" w:hAnsi="Tahoma" w:cs="Tahoma" w:hint="default"/>
      <w:shd w:val="clear" w:color="auto" w:fill="000080"/>
      <w:lang w:val="en-GB" w:eastAsia="en-US"/>
    </w:rPr>
  </w:style>
  <w:style w:type="character" w:customStyle="1" w:styleId="ZchnZchn54">
    <w:name w:val="Zchn Zchn54"/>
    <w:qFormat/>
    <w:rsid w:val="00B652BD"/>
    <w:rPr>
      <w:rFonts w:ascii="Courier New" w:eastAsia="Batang" w:hAnsi="Courier New" w:cs="Courier New" w:hint="default"/>
      <w:lang w:val="nb-NO" w:eastAsia="en-US" w:bidi="ar-SA"/>
    </w:rPr>
  </w:style>
  <w:style w:type="character" w:customStyle="1" w:styleId="CharChar104">
    <w:name w:val="Char Char104"/>
    <w:semiHidden/>
    <w:qFormat/>
    <w:rsid w:val="00B652BD"/>
    <w:rPr>
      <w:rFonts w:ascii="Times New Roman" w:hAnsi="Times New Roman" w:cs="Times New Roman" w:hint="default"/>
      <w:lang w:val="en-GB" w:eastAsia="en-US"/>
    </w:rPr>
  </w:style>
  <w:style w:type="character" w:customStyle="1" w:styleId="CharChar94">
    <w:name w:val="Char Char94"/>
    <w:qFormat/>
    <w:rsid w:val="00B652BD"/>
    <w:rPr>
      <w:rFonts w:ascii="Tahoma" w:hAnsi="Tahoma" w:cs="Tahoma" w:hint="default"/>
      <w:sz w:val="16"/>
      <w:szCs w:val="16"/>
      <w:lang w:val="en-GB" w:eastAsia="en-US"/>
    </w:rPr>
  </w:style>
  <w:style w:type="character" w:customStyle="1" w:styleId="CharChar84">
    <w:name w:val="Char Char84"/>
    <w:semiHidden/>
    <w:qFormat/>
    <w:rsid w:val="00B652BD"/>
    <w:rPr>
      <w:rFonts w:ascii="Times New Roman" w:hAnsi="Times New Roman" w:cs="Times New Roman" w:hint="default"/>
      <w:b/>
      <w:bCs/>
      <w:lang w:val="en-GB" w:eastAsia="en-US"/>
    </w:rPr>
  </w:style>
  <w:style w:type="character" w:customStyle="1" w:styleId="CharChar294">
    <w:name w:val="Char Char294"/>
    <w:qFormat/>
    <w:rsid w:val="00B652BD"/>
    <w:rPr>
      <w:rFonts w:ascii="Arial" w:hAnsi="Arial" w:cs="Arial" w:hint="default"/>
      <w:sz w:val="36"/>
      <w:lang w:val="en-GB" w:eastAsia="en-US" w:bidi="ar-SA"/>
    </w:rPr>
  </w:style>
  <w:style w:type="character" w:customStyle="1" w:styleId="CharChar284">
    <w:name w:val="Char Char284"/>
    <w:qFormat/>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B8DFC-AB94-447C-AC28-0EA472C7D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3233</TotalTime>
  <Pages>13</Pages>
  <Words>3554</Words>
  <Characters>20260</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428</cp:revision>
  <cp:lastPrinted>1899-12-31T23:00:00Z</cp:lastPrinted>
  <dcterms:created xsi:type="dcterms:W3CDTF">2025-05-15T02:30:00Z</dcterms:created>
  <dcterms:modified xsi:type="dcterms:W3CDTF">2025-11-07T16:38:00Z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1762533345</vt:lpwstr>
  </property>
</Properties>
</file>