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1169">
        <w:fldChar w:fldCharType="begin"/>
      </w:r>
      <w:r w:rsidR="00101169">
        <w:instrText xml:space="preserve"> DOCPROPERTY  TSG/WGRef  \* MERGEFORMAT </w:instrText>
      </w:r>
      <w:r w:rsidR="00101169">
        <w:fldChar w:fldCharType="separate"/>
      </w:r>
      <w:r w:rsidR="003609EF">
        <w:rPr>
          <w:b/>
          <w:noProof/>
          <w:sz w:val="24"/>
        </w:rPr>
        <w:t>RAN5</w:t>
      </w:r>
      <w:r w:rsidR="001011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1169">
        <w:fldChar w:fldCharType="begin"/>
      </w:r>
      <w:r w:rsidR="00101169">
        <w:instrText xml:space="preserve"> DOCPROPERTY  MtgSeq  \* MERGEFORMAT </w:instrText>
      </w:r>
      <w:r w:rsidR="00101169">
        <w:fldChar w:fldCharType="separate"/>
      </w:r>
      <w:r w:rsidR="00EB09B7" w:rsidRPr="00EB09B7">
        <w:rPr>
          <w:b/>
          <w:noProof/>
          <w:sz w:val="24"/>
        </w:rPr>
        <w:t>109</w:t>
      </w:r>
      <w:r w:rsidR="00101169">
        <w:rPr>
          <w:b/>
          <w:noProof/>
          <w:sz w:val="24"/>
        </w:rPr>
        <w:fldChar w:fldCharType="end"/>
      </w:r>
      <w:r w:rsidR="00101169">
        <w:fldChar w:fldCharType="begin"/>
      </w:r>
      <w:r w:rsidR="00101169">
        <w:instrText xml:space="preserve"> DOCPROPERTY  MtgTitle  \* MERGEFORMAT </w:instrText>
      </w:r>
      <w:r w:rsidR="00101169">
        <w:fldChar w:fldCharType="separate"/>
      </w:r>
      <w:r w:rsidR="00101169">
        <w:fldChar w:fldCharType="end"/>
      </w:r>
      <w:r>
        <w:rPr>
          <w:b/>
          <w:i/>
          <w:noProof/>
          <w:sz w:val="28"/>
        </w:rPr>
        <w:tab/>
      </w:r>
      <w:r w:rsidR="00101169">
        <w:fldChar w:fldCharType="begin"/>
      </w:r>
      <w:r w:rsidR="00101169">
        <w:instrText xml:space="preserve"> DOCPROPERTY  Tdoc#  \* MERGEFORMAT </w:instrText>
      </w:r>
      <w:r w:rsidR="00101169">
        <w:fldChar w:fldCharType="separate"/>
      </w:r>
      <w:r w:rsidR="00E13F3D" w:rsidRPr="00E13F3D">
        <w:rPr>
          <w:b/>
          <w:i/>
          <w:noProof/>
          <w:sz w:val="28"/>
        </w:rPr>
        <w:t>R5-256231</w:t>
      </w:r>
      <w:r w:rsidR="00101169">
        <w:rPr>
          <w:b/>
          <w:i/>
          <w:noProof/>
          <w:sz w:val="28"/>
        </w:rPr>
        <w:fldChar w:fldCharType="end"/>
      </w:r>
    </w:p>
    <w:p w14:paraId="7CB45193" w14:textId="77777777" w:rsidR="001E41F3" w:rsidRDefault="0010116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011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011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011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01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011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amend TT in 6.2D.1.1 for R17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011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Samsung, 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3C289C" w:rsidR="001E41F3" w:rsidRDefault="009740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1169">
              <w:fldChar w:fldCharType="begin"/>
            </w:r>
            <w:r w:rsidR="00101169">
              <w:instrText xml:space="preserve"> DOCPROPERTY  SourceIfTsg  \* MERGEFORMAT </w:instrText>
            </w:r>
            <w:r w:rsidR="00101169">
              <w:fldChar w:fldCharType="separate"/>
            </w:r>
            <w:r w:rsidR="0010116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011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NR_HST_FR2-UEConTest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1011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011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011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0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4030" w:rsidRDefault="00974030" w:rsidP="00974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ACC2DA" w:rsidR="00974030" w:rsidRDefault="00974030" w:rsidP="00974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tolerance for 6.2D.1.1 had been approved in R5-244173 and introduced in R5-245929 and R5-246238. It should be amended to complete the test case.</w:t>
            </w:r>
          </w:p>
        </w:tc>
      </w:tr>
      <w:tr w:rsidR="009740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4030" w:rsidRDefault="00974030" w:rsidP="00974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4030" w:rsidRDefault="00974030" w:rsidP="00974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0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4030" w:rsidRDefault="00974030" w:rsidP="00974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BC0002" w:rsidR="00974030" w:rsidRDefault="00974030" w:rsidP="00974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introduce the test tolerance for 6.2D.1.1.</w:t>
            </w:r>
          </w:p>
        </w:tc>
      </w:tr>
      <w:tr w:rsidR="009740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4030" w:rsidRDefault="00974030" w:rsidP="00974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4030" w:rsidRDefault="00974030" w:rsidP="00974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0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4030" w:rsidRDefault="00974030" w:rsidP="00974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92C43" w:rsidR="00974030" w:rsidRDefault="00974030" w:rsidP="00974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text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0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4030" w:rsidRDefault="00974030" w:rsidP="00974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5DC88" w:rsidR="00974030" w:rsidRDefault="00974030" w:rsidP="00974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.2D.1.1</w:t>
            </w:r>
          </w:p>
        </w:tc>
      </w:tr>
      <w:tr w:rsidR="009740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4030" w:rsidRDefault="00974030" w:rsidP="00974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4030" w:rsidRDefault="00974030" w:rsidP="00974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0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4030" w:rsidRDefault="00974030" w:rsidP="00974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4030" w:rsidRDefault="00974030" w:rsidP="00974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4030" w:rsidRDefault="00974030" w:rsidP="00974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4030" w:rsidRDefault="00974030" w:rsidP="00974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4030" w:rsidRDefault="00974030" w:rsidP="009740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40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4030" w:rsidRDefault="00974030" w:rsidP="00974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4030" w:rsidRDefault="00974030" w:rsidP="00974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27B2CC" w:rsidR="00974030" w:rsidRDefault="00974030" w:rsidP="0097403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4030" w:rsidRDefault="00974030" w:rsidP="00974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4030" w:rsidRDefault="00974030" w:rsidP="00974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0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4030" w:rsidRDefault="00974030" w:rsidP="00974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4030" w:rsidRDefault="00974030" w:rsidP="00974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03169F" w:rsidR="00974030" w:rsidRDefault="00974030" w:rsidP="0097403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4030" w:rsidRDefault="00974030" w:rsidP="00974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4030" w:rsidRDefault="00974030" w:rsidP="00974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0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4030" w:rsidRDefault="00974030" w:rsidP="00974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4030" w:rsidRDefault="00974030" w:rsidP="00974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BBCA" w:rsidR="00974030" w:rsidRDefault="00974030" w:rsidP="0097403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4030" w:rsidRDefault="00974030" w:rsidP="00974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4030" w:rsidRDefault="00974030" w:rsidP="00974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0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4030" w:rsidRDefault="00974030" w:rsidP="00974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4030" w:rsidRDefault="00974030" w:rsidP="00974030">
            <w:pPr>
              <w:pStyle w:val="CRCoverPage"/>
              <w:spacing w:after="0"/>
              <w:rPr>
                <w:noProof/>
              </w:rPr>
            </w:pPr>
          </w:p>
        </w:tc>
      </w:tr>
      <w:tr w:rsidR="009740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4030" w:rsidRDefault="00974030" w:rsidP="00974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4030" w:rsidRDefault="00974030" w:rsidP="00974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40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4030" w:rsidRPr="008863B9" w:rsidRDefault="00974030" w:rsidP="00974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4030" w:rsidRPr="008863B9" w:rsidRDefault="00974030" w:rsidP="009740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40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4030" w:rsidRDefault="00974030" w:rsidP="00974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4030" w:rsidRDefault="00974030" w:rsidP="00974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5E461D" w14:textId="77777777" w:rsidR="00974030" w:rsidRPr="004A4669" w:rsidRDefault="00974030" w:rsidP="00974030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Toc84435519"/>
      <w:bookmarkStart w:id="2" w:name="_Toc92802697"/>
      <w:bookmarkStart w:id="3" w:name="_CR6_2D_1_1_5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5B49475" w14:textId="77777777" w:rsidR="00974030" w:rsidRPr="00063836" w:rsidRDefault="00974030" w:rsidP="00974030">
      <w:pPr>
        <w:pStyle w:val="4"/>
      </w:pPr>
      <w:r w:rsidRPr="00063836">
        <w:t>6.2D.1.1</w:t>
      </w:r>
      <w:r w:rsidRPr="00063836">
        <w:tab/>
        <w:t>UE maximum output power - EIRP and TRP for UL MIMO</w:t>
      </w:r>
      <w:bookmarkEnd w:id="1"/>
      <w:bookmarkEnd w:id="2"/>
    </w:p>
    <w:p w14:paraId="5BB0491C" w14:textId="77777777" w:rsidR="00974030" w:rsidRPr="00063836" w:rsidRDefault="00974030" w:rsidP="00974030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The following aspects are either missing or not yet determined:</w:t>
      </w:r>
    </w:p>
    <w:p w14:paraId="14F193A3" w14:textId="77777777" w:rsidR="00974030" w:rsidRPr="00063836" w:rsidRDefault="00974030" w:rsidP="00974030">
      <w:pPr>
        <w:pStyle w:val="EditorsNote"/>
        <w:rPr>
          <w:rFonts w:eastAsia="PMingLiU"/>
          <w:lang w:eastAsia="zh-TW"/>
        </w:rPr>
      </w:pPr>
      <w:r w:rsidRPr="00063836">
        <w:t>-</w:t>
      </w:r>
      <w:r w:rsidRPr="00063836">
        <w:tab/>
        <w:t xml:space="preserve">No test points are defined for 2-layer UL MIMO </w:t>
      </w:r>
      <w:r w:rsidRPr="00063836">
        <w:rPr>
          <w:rFonts w:eastAsia="PMingLiU"/>
          <w:lang w:eastAsia="zh-TW"/>
        </w:rPr>
        <w:t xml:space="preserve">since there is no configuration satisfying MPR=0dB requirements in RAN4. </w:t>
      </w:r>
    </w:p>
    <w:p w14:paraId="12B98D3D" w14:textId="77777777" w:rsidR="00974030" w:rsidRPr="00063836" w:rsidRDefault="00974030" w:rsidP="00974030">
      <w:pPr>
        <w:pStyle w:val="EditorsNote"/>
      </w:pPr>
      <w:r w:rsidRPr="00063836">
        <w:t>-</w:t>
      </w:r>
      <w:r w:rsidRPr="00063836">
        <w:tab/>
        <w:t xml:space="preserve">Measurement Uncertainties and Test Tolerances are FFS for power classes other than 1, 3 </w:t>
      </w:r>
      <w:ins w:id="4" w:author="Runsen - Samsung" w:date="2025-11-03T17:25:00Z">
        <w:r>
          <w:t xml:space="preserve">5 </w:t>
        </w:r>
      </w:ins>
      <w:r w:rsidRPr="00063836">
        <w:t xml:space="preserve">and </w:t>
      </w:r>
      <w:del w:id="5" w:author="Runsen - Samsung" w:date="2025-11-03T17:25:00Z">
        <w:r w:rsidRPr="00063836" w:rsidDel="00542BEB">
          <w:delText>5</w:delText>
        </w:r>
      </w:del>
      <w:ins w:id="6" w:author="Runsen - Samsung" w:date="2025-11-03T17:25:00Z">
        <w:r>
          <w:t>6</w:t>
        </w:r>
      </w:ins>
      <w:r w:rsidRPr="00063836">
        <w:t>.</w:t>
      </w:r>
    </w:p>
    <w:p w14:paraId="736C1966" w14:textId="77777777" w:rsidR="00974030" w:rsidRPr="00063836" w:rsidRDefault="00974030" w:rsidP="00974030">
      <w:pPr>
        <w:pStyle w:val="EditorsNote"/>
      </w:pPr>
      <w:r w:rsidRPr="00063836">
        <w:t>-</w:t>
      </w:r>
      <w:r w:rsidRPr="00063836">
        <w:tab/>
        <w:t>The test case is incomplete for band n259.</w:t>
      </w:r>
    </w:p>
    <w:p w14:paraId="15175FC2" w14:textId="77777777" w:rsidR="00974030" w:rsidRPr="00063836" w:rsidRDefault="00974030" w:rsidP="00974030">
      <w:pPr>
        <w:pStyle w:val="EditorsNote"/>
      </w:pPr>
      <w:r w:rsidRPr="00063836">
        <w:t>-</w:t>
      </w:r>
      <w:r w:rsidRPr="00063836">
        <w:tab/>
        <w:t>Test Procedures for EIRP beam peak Extreme Conditions are FFS.</w:t>
      </w:r>
    </w:p>
    <w:p w14:paraId="3CC15923" w14:textId="77777777" w:rsidR="00974030" w:rsidRPr="004A4669" w:rsidRDefault="00974030" w:rsidP="00974030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Skipped unchanged parts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0856E60" w14:textId="77777777" w:rsidR="00974030" w:rsidRPr="00063836" w:rsidRDefault="00974030" w:rsidP="00974030">
      <w:pPr>
        <w:pStyle w:val="H6"/>
      </w:pPr>
      <w:r w:rsidRPr="00063836">
        <w:t>6.2D.1.1.5</w:t>
      </w:r>
      <w:r w:rsidRPr="00063836">
        <w:tab/>
        <w:t>Test requirement</w:t>
      </w:r>
    </w:p>
    <w:bookmarkEnd w:id="3"/>
    <w:p w14:paraId="79E850D5" w14:textId="77777777" w:rsidR="00974030" w:rsidRPr="00063836" w:rsidRDefault="00974030" w:rsidP="00974030">
      <w:r w:rsidRPr="00063836">
        <w:t>The EIRP derived in step 4, TRP derived in step 5, and EIRP and TRP derived in step 8 shall not exceed the values specified in Table 6.2D.1.1.5-1 to Table 6.2D.1.1.5-4.</w:t>
      </w:r>
    </w:p>
    <w:p w14:paraId="6071F429" w14:textId="77777777" w:rsidR="00974030" w:rsidRPr="00063836" w:rsidRDefault="00974030" w:rsidP="00974030">
      <w:pPr>
        <w:pStyle w:val="TH"/>
      </w:pPr>
      <w:bookmarkStart w:id="7" w:name="_CRTable6_2D_1_1_51"/>
      <w:r w:rsidRPr="00063836">
        <w:t xml:space="preserve">Table </w:t>
      </w:r>
      <w:bookmarkEnd w:id="7"/>
      <w:r w:rsidRPr="00063836">
        <w:t>6.2D.1.1.5-1: UE maximum output test requirements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0"/>
      </w:tblGrid>
      <w:tr w:rsidR="00974030" w:rsidRPr="00063836" w14:paraId="305D6A36" w14:textId="77777777" w:rsidTr="00090840">
        <w:trPr>
          <w:cantSplit/>
          <w:jc w:val="center"/>
        </w:trPr>
        <w:tc>
          <w:tcPr>
            <w:tcW w:w="1663" w:type="dxa"/>
          </w:tcPr>
          <w:p w14:paraId="0EB0C19B" w14:textId="77777777" w:rsidR="00974030" w:rsidRPr="00063836" w:rsidRDefault="00974030" w:rsidP="00090840">
            <w:pPr>
              <w:pStyle w:val="TAH"/>
            </w:pPr>
            <w:r w:rsidRPr="00063836">
              <w:t>Operating band</w:t>
            </w:r>
          </w:p>
        </w:tc>
        <w:tc>
          <w:tcPr>
            <w:tcW w:w="1686" w:type="dxa"/>
          </w:tcPr>
          <w:p w14:paraId="2E0022B0" w14:textId="77777777" w:rsidR="00974030" w:rsidRPr="00063836" w:rsidRDefault="00974030" w:rsidP="00090840">
            <w:pPr>
              <w:pStyle w:val="TAH"/>
            </w:pPr>
            <w:r w:rsidRPr="00063836">
              <w:t>Max TRP (dBm)</w:t>
            </w:r>
          </w:p>
        </w:tc>
        <w:tc>
          <w:tcPr>
            <w:tcW w:w="1691" w:type="dxa"/>
          </w:tcPr>
          <w:p w14:paraId="563F896F" w14:textId="77777777" w:rsidR="00974030" w:rsidRPr="00063836" w:rsidRDefault="00974030" w:rsidP="00090840">
            <w:pPr>
              <w:pStyle w:val="TAH"/>
            </w:pPr>
            <w:r w:rsidRPr="00063836">
              <w:t>Max EIRP (dBm)</w:t>
            </w:r>
          </w:p>
        </w:tc>
        <w:tc>
          <w:tcPr>
            <w:tcW w:w="2170" w:type="dxa"/>
          </w:tcPr>
          <w:p w14:paraId="5E885CCF" w14:textId="77777777" w:rsidR="00974030" w:rsidRPr="00063836" w:rsidRDefault="00974030" w:rsidP="00090840">
            <w:pPr>
              <w:pStyle w:val="TAH"/>
            </w:pPr>
            <w:r w:rsidRPr="00063836">
              <w:t>Min peak EIRP (dBm)</w:t>
            </w:r>
          </w:p>
        </w:tc>
      </w:tr>
      <w:tr w:rsidR="00974030" w:rsidRPr="00063836" w14:paraId="57CE7E57" w14:textId="77777777" w:rsidTr="00090840">
        <w:trPr>
          <w:cantSplit/>
          <w:jc w:val="center"/>
        </w:trPr>
        <w:tc>
          <w:tcPr>
            <w:tcW w:w="1663" w:type="dxa"/>
          </w:tcPr>
          <w:p w14:paraId="0AC05A82" w14:textId="77777777" w:rsidR="00974030" w:rsidRPr="00063836" w:rsidRDefault="00974030" w:rsidP="00090840">
            <w:pPr>
              <w:pStyle w:val="TAC"/>
            </w:pPr>
            <w:r w:rsidRPr="00063836">
              <w:t>n257</w:t>
            </w:r>
          </w:p>
        </w:tc>
        <w:tc>
          <w:tcPr>
            <w:tcW w:w="1686" w:type="dxa"/>
          </w:tcPr>
          <w:p w14:paraId="105CEC3F" w14:textId="77777777" w:rsidR="00974030" w:rsidRPr="00063836" w:rsidRDefault="00974030" w:rsidP="00090840">
            <w:pPr>
              <w:pStyle w:val="TAC"/>
            </w:pPr>
            <w:r w:rsidRPr="00063836">
              <w:t>35+TT</w:t>
            </w:r>
          </w:p>
        </w:tc>
        <w:tc>
          <w:tcPr>
            <w:tcW w:w="1691" w:type="dxa"/>
          </w:tcPr>
          <w:p w14:paraId="57DFD725" w14:textId="77777777" w:rsidR="00974030" w:rsidRPr="00063836" w:rsidRDefault="00974030" w:rsidP="00090840">
            <w:pPr>
              <w:pStyle w:val="TAC"/>
            </w:pPr>
            <w:r w:rsidRPr="00063836">
              <w:t>55</w:t>
            </w:r>
          </w:p>
        </w:tc>
        <w:tc>
          <w:tcPr>
            <w:tcW w:w="2170" w:type="dxa"/>
          </w:tcPr>
          <w:p w14:paraId="414D915D" w14:textId="77777777" w:rsidR="00974030" w:rsidRPr="00063836" w:rsidRDefault="00974030" w:rsidP="00090840">
            <w:pPr>
              <w:pStyle w:val="TAC"/>
            </w:pPr>
            <w:r w:rsidRPr="00063836">
              <w:t>40.0-TT</w:t>
            </w:r>
          </w:p>
        </w:tc>
      </w:tr>
      <w:tr w:rsidR="00974030" w:rsidRPr="00063836" w14:paraId="288232A5" w14:textId="77777777" w:rsidTr="00090840">
        <w:trPr>
          <w:cantSplit/>
          <w:jc w:val="center"/>
        </w:trPr>
        <w:tc>
          <w:tcPr>
            <w:tcW w:w="1663" w:type="dxa"/>
          </w:tcPr>
          <w:p w14:paraId="27D1BC7A" w14:textId="77777777" w:rsidR="00974030" w:rsidRPr="00063836" w:rsidRDefault="00974030" w:rsidP="00090840">
            <w:pPr>
              <w:pStyle w:val="TAC"/>
            </w:pPr>
            <w:r w:rsidRPr="00063836">
              <w:t>n258</w:t>
            </w:r>
          </w:p>
        </w:tc>
        <w:tc>
          <w:tcPr>
            <w:tcW w:w="1686" w:type="dxa"/>
          </w:tcPr>
          <w:p w14:paraId="34386B3D" w14:textId="77777777" w:rsidR="00974030" w:rsidRPr="00063836" w:rsidRDefault="00974030" w:rsidP="00090840">
            <w:pPr>
              <w:pStyle w:val="TAC"/>
            </w:pPr>
            <w:r w:rsidRPr="00063836">
              <w:t>35+TT</w:t>
            </w:r>
          </w:p>
        </w:tc>
        <w:tc>
          <w:tcPr>
            <w:tcW w:w="1691" w:type="dxa"/>
          </w:tcPr>
          <w:p w14:paraId="7376D19B" w14:textId="77777777" w:rsidR="00974030" w:rsidRPr="00063836" w:rsidRDefault="00974030" w:rsidP="00090840">
            <w:pPr>
              <w:pStyle w:val="TAC"/>
            </w:pPr>
            <w:r w:rsidRPr="00063836">
              <w:t>55</w:t>
            </w:r>
          </w:p>
        </w:tc>
        <w:tc>
          <w:tcPr>
            <w:tcW w:w="2170" w:type="dxa"/>
          </w:tcPr>
          <w:p w14:paraId="30542E55" w14:textId="77777777" w:rsidR="00974030" w:rsidRPr="00063836" w:rsidRDefault="00974030" w:rsidP="00090840">
            <w:pPr>
              <w:pStyle w:val="TAC"/>
            </w:pPr>
            <w:r w:rsidRPr="00063836">
              <w:t>40.0-TT</w:t>
            </w:r>
          </w:p>
        </w:tc>
      </w:tr>
      <w:tr w:rsidR="00974030" w:rsidRPr="00063836" w14:paraId="006127E9" w14:textId="77777777" w:rsidTr="00090840">
        <w:trPr>
          <w:cantSplit/>
          <w:jc w:val="center"/>
        </w:trPr>
        <w:tc>
          <w:tcPr>
            <w:tcW w:w="1663" w:type="dxa"/>
          </w:tcPr>
          <w:p w14:paraId="25DDAD86" w14:textId="77777777" w:rsidR="00974030" w:rsidRPr="00063836" w:rsidRDefault="00974030" w:rsidP="00090840">
            <w:pPr>
              <w:pStyle w:val="TAC"/>
            </w:pPr>
            <w:r w:rsidRPr="00063836">
              <w:t>n260</w:t>
            </w:r>
          </w:p>
        </w:tc>
        <w:tc>
          <w:tcPr>
            <w:tcW w:w="1686" w:type="dxa"/>
          </w:tcPr>
          <w:p w14:paraId="4456AF64" w14:textId="77777777" w:rsidR="00974030" w:rsidRPr="00063836" w:rsidRDefault="00974030" w:rsidP="00090840">
            <w:pPr>
              <w:pStyle w:val="TAC"/>
            </w:pPr>
            <w:r w:rsidRPr="00063836">
              <w:t>35+TT</w:t>
            </w:r>
          </w:p>
        </w:tc>
        <w:tc>
          <w:tcPr>
            <w:tcW w:w="1691" w:type="dxa"/>
          </w:tcPr>
          <w:p w14:paraId="4C9374A1" w14:textId="77777777" w:rsidR="00974030" w:rsidRPr="00063836" w:rsidRDefault="00974030" w:rsidP="00090840">
            <w:pPr>
              <w:pStyle w:val="TAC"/>
            </w:pPr>
            <w:r w:rsidRPr="00063836">
              <w:t>55</w:t>
            </w:r>
          </w:p>
        </w:tc>
        <w:tc>
          <w:tcPr>
            <w:tcW w:w="2170" w:type="dxa"/>
          </w:tcPr>
          <w:p w14:paraId="4FEE3481" w14:textId="77777777" w:rsidR="00974030" w:rsidRPr="00063836" w:rsidRDefault="00974030" w:rsidP="00090840">
            <w:pPr>
              <w:pStyle w:val="TAC"/>
            </w:pPr>
            <w:r w:rsidRPr="00063836">
              <w:t>38.0-TT</w:t>
            </w:r>
          </w:p>
        </w:tc>
      </w:tr>
      <w:tr w:rsidR="00974030" w:rsidRPr="00063836" w14:paraId="2929D72D" w14:textId="77777777" w:rsidTr="00090840">
        <w:trPr>
          <w:cantSplit/>
          <w:jc w:val="center"/>
        </w:trPr>
        <w:tc>
          <w:tcPr>
            <w:tcW w:w="1663" w:type="dxa"/>
          </w:tcPr>
          <w:p w14:paraId="2A44D077" w14:textId="77777777" w:rsidR="00974030" w:rsidRPr="00063836" w:rsidRDefault="00974030" w:rsidP="00090840">
            <w:pPr>
              <w:pStyle w:val="TAC"/>
            </w:pPr>
            <w:r w:rsidRPr="00063836">
              <w:t>n261</w:t>
            </w:r>
          </w:p>
        </w:tc>
        <w:tc>
          <w:tcPr>
            <w:tcW w:w="1686" w:type="dxa"/>
          </w:tcPr>
          <w:p w14:paraId="2CFE2F43" w14:textId="77777777" w:rsidR="00974030" w:rsidRPr="00063836" w:rsidRDefault="00974030" w:rsidP="00090840">
            <w:pPr>
              <w:pStyle w:val="TAC"/>
            </w:pPr>
            <w:r w:rsidRPr="00063836">
              <w:t>35+TT</w:t>
            </w:r>
          </w:p>
        </w:tc>
        <w:tc>
          <w:tcPr>
            <w:tcW w:w="1691" w:type="dxa"/>
          </w:tcPr>
          <w:p w14:paraId="2E67F0E3" w14:textId="77777777" w:rsidR="00974030" w:rsidRPr="00063836" w:rsidRDefault="00974030" w:rsidP="00090840">
            <w:pPr>
              <w:pStyle w:val="TAC"/>
            </w:pPr>
            <w:r w:rsidRPr="00063836">
              <w:t>55</w:t>
            </w:r>
          </w:p>
        </w:tc>
        <w:tc>
          <w:tcPr>
            <w:tcW w:w="2170" w:type="dxa"/>
          </w:tcPr>
          <w:p w14:paraId="6490FC3F" w14:textId="77777777" w:rsidR="00974030" w:rsidRPr="00063836" w:rsidRDefault="00974030" w:rsidP="00090840">
            <w:pPr>
              <w:pStyle w:val="TAC"/>
            </w:pPr>
            <w:r w:rsidRPr="00063836">
              <w:t>40.0-TT</w:t>
            </w:r>
          </w:p>
        </w:tc>
      </w:tr>
    </w:tbl>
    <w:p w14:paraId="4530AE77" w14:textId="77777777" w:rsidR="00974030" w:rsidRPr="00063836" w:rsidRDefault="00974030" w:rsidP="00974030"/>
    <w:p w14:paraId="77A1F241" w14:textId="77777777" w:rsidR="00974030" w:rsidRPr="00063836" w:rsidRDefault="00974030" w:rsidP="00974030">
      <w:pPr>
        <w:pStyle w:val="TH"/>
      </w:pPr>
      <w:bookmarkStart w:id="8" w:name="_CRTable6_2D_1_1_51a"/>
      <w:r w:rsidRPr="00063836">
        <w:t xml:space="preserve">Table </w:t>
      </w:r>
      <w:bookmarkEnd w:id="8"/>
      <w:r w:rsidRPr="00063836">
        <w:t>6.2D.1.1.5-1a: Test Tolerance (Max TRP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974030" w:rsidRPr="00063836" w14:paraId="350B751E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9E74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63836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7EE9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3836">
              <w:rPr>
                <w:rFonts w:ascii="Arial" w:hAnsi="Arial"/>
                <w:b/>
                <w:sz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A862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63836">
              <w:rPr>
                <w:rFonts w:ascii="Arial" w:hAnsi="Arial"/>
                <w:b/>
                <w:sz w:val="18"/>
                <w:lang w:eastAsia="ja-JP"/>
              </w:rPr>
              <w:t>FR2b</w:t>
            </w:r>
          </w:p>
        </w:tc>
      </w:tr>
      <w:tr w:rsidR="00974030" w:rsidRPr="00063836" w14:paraId="1F3151E6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DE9C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63836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D0EC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63836">
              <w:rPr>
                <w:rFonts w:ascii="Arial" w:hAnsi="Arial"/>
                <w:sz w:val="18"/>
                <w:lang w:eastAsia="ja-JP"/>
              </w:rPr>
              <w:t>2.78 dB, NTC</w:t>
            </w:r>
          </w:p>
          <w:p w14:paraId="367BEE2A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63836">
              <w:rPr>
                <w:rFonts w:ascii="Arial" w:hAnsi="Arial"/>
                <w:sz w:val="18"/>
                <w:lang w:eastAsia="ja-JP"/>
              </w:rPr>
              <w:t>2.94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8179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63836">
              <w:rPr>
                <w:rFonts w:ascii="Arial" w:hAnsi="Arial"/>
                <w:sz w:val="18"/>
                <w:lang w:eastAsia="ja-JP"/>
              </w:rPr>
              <w:t>2.87 dB, NTC</w:t>
            </w:r>
          </w:p>
          <w:p w14:paraId="1CAFCBFC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63836">
              <w:rPr>
                <w:rFonts w:ascii="Arial" w:hAnsi="Arial"/>
                <w:sz w:val="18"/>
                <w:lang w:eastAsia="ja-JP"/>
              </w:rPr>
              <w:t>3.03 dB, ETC</w:t>
            </w:r>
          </w:p>
        </w:tc>
      </w:tr>
    </w:tbl>
    <w:p w14:paraId="421FA5BE" w14:textId="77777777" w:rsidR="00974030" w:rsidRPr="00063836" w:rsidRDefault="00974030" w:rsidP="00974030"/>
    <w:p w14:paraId="532644E9" w14:textId="77777777" w:rsidR="00974030" w:rsidRPr="00063836" w:rsidRDefault="00974030" w:rsidP="00974030">
      <w:pPr>
        <w:pStyle w:val="TH"/>
      </w:pPr>
      <w:bookmarkStart w:id="9" w:name="_CRTable6_2D_1_1_51b"/>
      <w:r w:rsidRPr="00063836">
        <w:t xml:space="preserve">Table </w:t>
      </w:r>
      <w:bookmarkEnd w:id="9"/>
      <w:r w:rsidRPr="00063836">
        <w:t>6.2D.1.1.5-1b: Test Tolerance (Min peak EIRP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974030" w:rsidRPr="00063836" w14:paraId="66CE4828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8525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63836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C8DD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3836">
              <w:rPr>
                <w:rFonts w:ascii="Arial" w:hAnsi="Arial"/>
                <w:b/>
                <w:sz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99D4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63836">
              <w:rPr>
                <w:rFonts w:ascii="Arial" w:hAnsi="Arial"/>
                <w:b/>
                <w:sz w:val="18"/>
                <w:lang w:eastAsia="ja-JP"/>
              </w:rPr>
              <w:t>FR2b</w:t>
            </w:r>
          </w:p>
        </w:tc>
      </w:tr>
      <w:tr w:rsidR="00974030" w:rsidRPr="00063836" w14:paraId="6E1FBC53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2730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63836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0B30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63836">
              <w:rPr>
                <w:rFonts w:ascii="Arial" w:hAnsi="Arial"/>
                <w:sz w:val="18"/>
                <w:lang w:eastAsia="ja-JP"/>
              </w:rPr>
              <w:t>3.12 dB, NTC</w:t>
            </w:r>
          </w:p>
          <w:p w14:paraId="70013DD3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63836">
              <w:rPr>
                <w:rFonts w:ascii="Arial" w:hAnsi="Arial"/>
                <w:sz w:val="18"/>
                <w:lang w:eastAsia="ja-JP"/>
              </w:rPr>
              <w:t>3.28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BE8F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63836">
              <w:rPr>
                <w:rFonts w:ascii="Arial" w:hAnsi="Arial"/>
                <w:sz w:val="18"/>
                <w:lang w:eastAsia="ja-JP"/>
              </w:rPr>
              <w:t>3.12 dB, NTC</w:t>
            </w:r>
          </w:p>
          <w:p w14:paraId="76747E57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63836">
              <w:rPr>
                <w:rFonts w:ascii="Arial" w:hAnsi="Arial"/>
                <w:sz w:val="18"/>
                <w:lang w:eastAsia="ja-JP"/>
              </w:rPr>
              <w:t>3.28 dB, ETC</w:t>
            </w:r>
          </w:p>
        </w:tc>
      </w:tr>
    </w:tbl>
    <w:p w14:paraId="5288AB92" w14:textId="77777777" w:rsidR="00974030" w:rsidRPr="00063836" w:rsidRDefault="00974030" w:rsidP="00974030"/>
    <w:p w14:paraId="602ADDC6" w14:textId="77777777" w:rsidR="00974030" w:rsidRPr="00063836" w:rsidRDefault="00974030" w:rsidP="00974030">
      <w:pPr>
        <w:pStyle w:val="TH"/>
      </w:pPr>
      <w:bookmarkStart w:id="10" w:name="_CRTable6_2D_1_1_52"/>
      <w:r w:rsidRPr="00063836">
        <w:t xml:space="preserve">Table </w:t>
      </w:r>
      <w:bookmarkEnd w:id="10"/>
      <w:r w:rsidRPr="00063836">
        <w:t>6.2D.1.1.5-2: UE maximum output test requirements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9"/>
      </w:tblGrid>
      <w:tr w:rsidR="00974030" w:rsidRPr="00063836" w14:paraId="49BC7D84" w14:textId="77777777" w:rsidTr="00090840">
        <w:trPr>
          <w:cantSplit/>
          <w:jc w:val="center"/>
        </w:trPr>
        <w:tc>
          <w:tcPr>
            <w:tcW w:w="1663" w:type="dxa"/>
          </w:tcPr>
          <w:p w14:paraId="678AD7AF" w14:textId="77777777" w:rsidR="00974030" w:rsidRPr="00063836" w:rsidRDefault="00974030" w:rsidP="00090840">
            <w:pPr>
              <w:pStyle w:val="TAH"/>
            </w:pPr>
            <w:r w:rsidRPr="00063836">
              <w:rPr>
                <w:rFonts w:eastAsia="Calibri"/>
              </w:rPr>
              <w:t>Operating band</w:t>
            </w:r>
          </w:p>
        </w:tc>
        <w:tc>
          <w:tcPr>
            <w:tcW w:w="1686" w:type="dxa"/>
          </w:tcPr>
          <w:p w14:paraId="54813DD9" w14:textId="77777777" w:rsidR="00974030" w:rsidRPr="00063836" w:rsidRDefault="00974030" w:rsidP="00090840">
            <w:pPr>
              <w:pStyle w:val="TAH"/>
            </w:pPr>
            <w:r w:rsidRPr="00063836">
              <w:rPr>
                <w:rFonts w:eastAsia="Calibri"/>
              </w:rPr>
              <w:t>Max TRP (dBm)</w:t>
            </w:r>
          </w:p>
        </w:tc>
        <w:tc>
          <w:tcPr>
            <w:tcW w:w="1691" w:type="dxa"/>
          </w:tcPr>
          <w:p w14:paraId="7D2E8F89" w14:textId="77777777" w:rsidR="00974030" w:rsidRPr="00063836" w:rsidRDefault="00974030" w:rsidP="00090840">
            <w:pPr>
              <w:pStyle w:val="TAH"/>
            </w:pPr>
            <w:r w:rsidRPr="00063836">
              <w:rPr>
                <w:rFonts w:eastAsia="Calibri"/>
              </w:rPr>
              <w:t>Max EIRP (dBm)</w:t>
            </w:r>
          </w:p>
        </w:tc>
        <w:tc>
          <w:tcPr>
            <w:tcW w:w="2179" w:type="dxa"/>
          </w:tcPr>
          <w:p w14:paraId="7E457593" w14:textId="77777777" w:rsidR="00974030" w:rsidRPr="00063836" w:rsidRDefault="00974030" w:rsidP="00090840">
            <w:pPr>
              <w:pStyle w:val="TAH"/>
              <w:rPr>
                <w:rFonts w:eastAsia="Calibri"/>
              </w:rPr>
            </w:pPr>
            <w:r w:rsidRPr="00063836">
              <w:rPr>
                <w:rFonts w:eastAsia="Calibri"/>
                <w:szCs w:val="22"/>
              </w:rPr>
              <w:t>Min peak EIRP (dBm)</w:t>
            </w:r>
          </w:p>
        </w:tc>
      </w:tr>
      <w:tr w:rsidR="00974030" w:rsidRPr="00063836" w14:paraId="751469B7" w14:textId="77777777" w:rsidTr="00090840">
        <w:trPr>
          <w:cantSplit/>
          <w:jc w:val="center"/>
        </w:trPr>
        <w:tc>
          <w:tcPr>
            <w:tcW w:w="1663" w:type="dxa"/>
          </w:tcPr>
          <w:p w14:paraId="5F280732" w14:textId="77777777" w:rsidR="00974030" w:rsidRPr="00063836" w:rsidRDefault="00974030" w:rsidP="00090840">
            <w:pPr>
              <w:pStyle w:val="TAC"/>
            </w:pPr>
            <w:r w:rsidRPr="00063836">
              <w:rPr>
                <w:rFonts w:eastAsia="Calibri"/>
              </w:rPr>
              <w:t>n257</w:t>
            </w:r>
          </w:p>
        </w:tc>
        <w:tc>
          <w:tcPr>
            <w:tcW w:w="1686" w:type="dxa"/>
          </w:tcPr>
          <w:p w14:paraId="1DA8E5A1" w14:textId="77777777" w:rsidR="00974030" w:rsidRPr="00063836" w:rsidRDefault="00974030" w:rsidP="00090840">
            <w:pPr>
              <w:pStyle w:val="TAC"/>
            </w:pPr>
            <w:r w:rsidRPr="00063836">
              <w:rPr>
                <w:rFonts w:eastAsia="Calibri"/>
              </w:rPr>
              <w:t>23</w:t>
            </w:r>
            <w:r w:rsidRPr="00063836">
              <w:t>+TT</w:t>
            </w:r>
          </w:p>
        </w:tc>
        <w:tc>
          <w:tcPr>
            <w:tcW w:w="1691" w:type="dxa"/>
          </w:tcPr>
          <w:p w14:paraId="737E0A82" w14:textId="77777777" w:rsidR="00974030" w:rsidRPr="00063836" w:rsidRDefault="00974030" w:rsidP="00090840">
            <w:pPr>
              <w:pStyle w:val="TAC"/>
            </w:pPr>
            <w:r w:rsidRPr="00063836">
              <w:rPr>
                <w:rFonts w:eastAsia="Calibri"/>
              </w:rPr>
              <w:t>43</w:t>
            </w:r>
          </w:p>
        </w:tc>
        <w:tc>
          <w:tcPr>
            <w:tcW w:w="2179" w:type="dxa"/>
          </w:tcPr>
          <w:p w14:paraId="4565FFD5" w14:textId="77777777" w:rsidR="00974030" w:rsidRPr="00063836" w:rsidRDefault="00974030" w:rsidP="00090840">
            <w:pPr>
              <w:pStyle w:val="TAC"/>
              <w:rPr>
                <w:rFonts w:eastAsia="Calibri"/>
              </w:rPr>
            </w:pPr>
            <w:r w:rsidRPr="00063836">
              <w:rPr>
                <w:rFonts w:eastAsia="Calibri"/>
                <w:szCs w:val="22"/>
                <w:lang w:eastAsia="ko-KR"/>
              </w:rPr>
              <w:t>29</w:t>
            </w:r>
            <w:r w:rsidRPr="00063836">
              <w:t>-TT</w:t>
            </w:r>
          </w:p>
        </w:tc>
      </w:tr>
      <w:tr w:rsidR="00974030" w:rsidRPr="00063836" w14:paraId="7A6F6B61" w14:textId="77777777" w:rsidTr="00090840">
        <w:trPr>
          <w:cantSplit/>
          <w:jc w:val="center"/>
        </w:trPr>
        <w:tc>
          <w:tcPr>
            <w:tcW w:w="1663" w:type="dxa"/>
          </w:tcPr>
          <w:p w14:paraId="2B287B6E" w14:textId="77777777" w:rsidR="00974030" w:rsidRPr="00063836" w:rsidRDefault="00974030" w:rsidP="00090840">
            <w:pPr>
              <w:pStyle w:val="TAC"/>
            </w:pPr>
            <w:r w:rsidRPr="00063836">
              <w:rPr>
                <w:rFonts w:eastAsia="Calibri"/>
              </w:rPr>
              <w:t>n258</w:t>
            </w:r>
          </w:p>
        </w:tc>
        <w:tc>
          <w:tcPr>
            <w:tcW w:w="1686" w:type="dxa"/>
          </w:tcPr>
          <w:p w14:paraId="4B13FECE" w14:textId="77777777" w:rsidR="00974030" w:rsidRPr="00063836" w:rsidRDefault="00974030" w:rsidP="00090840">
            <w:pPr>
              <w:pStyle w:val="TAC"/>
            </w:pPr>
            <w:r w:rsidRPr="00063836">
              <w:rPr>
                <w:rFonts w:eastAsia="Calibri"/>
              </w:rPr>
              <w:t>23</w:t>
            </w:r>
            <w:r w:rsidRPr="00063836">
              <w:t>+TT</w:t>
            </w:r>
          </w:p>
        </w:tc>
        <w:tc>
          <w:tcPr>
            <w:tcW w:w="1691" w:type="dxa"/>
          </w:tcPr>
          <w:p w14:paraId="5923087D" w14:textId="77777777" w:rsidR="00974030" w:rsidRPr="00063836" w:rsidRDefault="00974030" w:rsidP="00090840">
            <w:pPr>
              <w:pStyle w:val="TAC"/>
            </w:pPr>
            <w:r w:rsidRPr="00063836">
              <w:rPr>
                <w:rFonts w:eastAsia="Calibri"/>
              </w:rPr>
              <w:t>43</w:t>
            </w:r>
          </w:p>
        </w:tc>
        <w:tc>
          <w:tcPr>
            <w:tcW w:w="2179" w:type="dxa"/>
          </w:tcPr>
          <w:p w14:paraId="30099394" w14:textId="77777777" w:rsidR="00974030" w:rsidRPr="00063836" w:rsidRDefault="00974030" w:rsidP="00090840">
            <w:pPr>
              <w:pStyle w:val="TAC"/>
              <w:rPr>
                <w:rFonts w:eastAsia="Calibri"/>
              </w:rPr>
            </w:pPr>
            <w:r w:rsidRPr="00063836">
              <w:rPr>
                <w:rFonts w:eastAsia="Calibri"/>
                <w:szCs w:val="22"/>
                <w:lang w:eastAsia="ko-KR"/>
              </w:rPr>
              <w:t>29</w:t>
            </w:r>
            <w:r w:rsidRPr="00063836">
              <w:t>-TT</w:t>
            </w:r>
          </w:p>
        </w:tc>
      </w:tr>
      <w:tr w:rsidR="00974030" w:rsidRPr="00063836" w14:paraId="6E3841B9" w14:textId="77777777" w:rsidTr="00090840">
        <w:trPr>
          <w:cantSplit/>
          <w:jc w:val="center"/>
        </w:trPr>
        <w:tc>
          <w:tcPr>
            <w:tcW w:w="1663" w:type="dxa"/>
          </w:tcPr>
          <w:p w14:paraId="1F77678B" w14:textId="77777777" w:rsidR="00974030" w:rsidRPr="00063836" w:rsidRDefault="00974030" w:rsidP="00090840">
            <w:pPr>
              <w:pStyle w:val="TAC"/>
            </w:pPr>
            <w:r w:rsidRPr="00063836">
              <w:rPr>
                <w:rFonts w:eastAsia="Calibri"/>
              </w:rPr>
              <w:t>n260</w:t>
            </w:r>
          </w:p>
        </w:tc>
        <w:tc>
          <w:tcPr>
            <w:tcW w:w="1686" w:type="dxa"/>
          </w:tcPr>
          <w:p w14:paraId="42CC0A5A" w14:textId="77777777" w:rsidR="00974030" w:rsidRPr="00063836" w:rsidRDefault="00974030" w:rsidP="00090840">
            <w:pPr>
              <w:pStyle w:val="TAC"/>
            </w:pPr>
          </w:p>
        </w:tc>
        <w:tc>
          <w:tcPr>
            <w:tcW w:w="1691" w:type="dxa"/>
          </w:tcPr>
          <w:p w14:paraId="28B5E3C8" w14:textId="77777777" w:rsidR="00974030" w:rsidRPr="00063836" w:rsidRDefault="00974030" w:rsidP="00090840">
            <w:pPr>
              <w:pStyle w:val="TAC"/>
            </w:pPr>
          </w:p>
        </w:tc>
        <w:tc>
          <w:tcPr>
            <w:tcW w:w="2179" w:type="dxa"/>
          </w:tcPr>
          <w:p w14:paraId="64F03543" w14:textId="77777777" w:rsidR="00974030" w:rsidRPr="00063836" w:rsidRDefault="00974030" w:rsidP="00090840">
            <w:pPr>
              <w:pStyle w:val="TAC"/>
            </w:pPr>
          </w:p>
        </w:tc>
      </w:tr>
      <w:tr w:rsidR="00974030" w:rsidRPr="00063836" w14:paraId="47AC760A" w14:textId="77777777" w:rsidTr="00090840">
        <w:trPr>
          <w:cantSplit/>
          <w:jc w:val="center"/>
        </w:trPr>
        <w:tc>
          <w:tcPr>
            <w:tcW w:w="1663" w:type="dxa"/>
          </w:tcPr>
          <w:p w14:paraId="7F3E561B" w14:textId="77777777" w:rsidR="00974030" w:rsidRPr="00063836" w:rsidRDefault="00974030" w:rsidP="00090840">
            <w:pPr>
              <w:pStyle w:val="TAC"/>
            </w:pPr>
            <w:r w:rsidRPr="00063836">
              <w:rPr>
                <w:rFonts w:eastAsia="Calibri"/>
              </w:rPr>
              <w:t>n261</w:t>
            </w:r>
          </w:p>
        </w:tc>
        <w:tc>
          <w:tcPr>
            <w:tcW w:w="1686" w:type="dxa"/>
          </w:tcPr>
          <w:p w14:paraId="157A4C69" w14:textId="77777777" w:rsidR="00974030" w:rsidRPr="00063836" w:rsidRDefault="00974030" w:rsidP="00090840">
            <w:pPr>
              <w:pStyle w:val="TAC"/>
            </w:pPr>
            <w:r w:rsidRPr="00063836">
              <w:rPr>
                <w:rFonts w:eastAsia="Calibri"/>
              </w:rPr>
              <w:t>23</w:t>
            </w:r>
            <w:r w:rsidRPr="00063836">
              <w:t>+TT</w:t>
            </w:r>
          </w:p>
        </w:tc>
        <w:tc>
          <w:tcPr>
            <w:tcW w:w="1691" w:type="dxa"/>
          </w:tcPr>
          <w:p w14:paraId="0FD222B4" w14:textId="77777777" w:rsidR="00974030" w:rsidRPr="00063836" w:rsidRDefault="00974030" w:rsidP="00090840">
            <w:pPr>
              <w:pStyle w:val="TAC"/>
            </w:pPr>
            <w:r w:rsidRPr="00063836">
              <w:rPr>
                <w:rFonts w:eastAsia="Calibri"/>
              </w:rPr>
              <w:t>43</w:t>
            </w:r>
          </w:p>
        </w:tc>
        <w:tc>
          <w:tcPr>
            <w:tcW w:w="2179" w:type="dxa"/>
          </w:tcPr>
          <w:p w14:paraId="0B89FC9B" w14:textId="77777777" w:rsidR="00974030" w:rsidRPr="00063836" w:rsidRDefault="00974030" w:rsidP="00090840">
            <w:pPr>
              <w:pStyle w:val="TAC"/>
              <w:rPr>
                <w:rFonts w:eastAsia="Calibri"/>
              </w:rPr>
            </w:pPr>
            <w:r w:rsidRPr="00063836">
              <w:rPr>
                <w:rFonts w:eastAsia="Calibri"/>
                <w:szCs w:val="22"/>
                <w:lang w:eastAsia="ko-KR"/>
              </w:rPr>
              <w:t>29</w:t>
            </w:r>
            <w:r w:rsidRPr="00063836">
              <w:t>-TT</w:t>
            </w:r>
          </w:p>
        </w:tc>
      </w:tr>
    </w:tbl>
    <w:p w14:paraId="3E392C28" w14:textId="77777777" w:rsidR="00974030" w:rsidRPr="00063836" w:rsidRDefault="00974030" w:rsidP="00974030"/>
    <w:p w14:paraId="325FE229" w14:textId="77777777" w:rsidR="00974030" w:rsidRPr="00063836" w:rsidRDefault="00974030" w:rsidP="00974030">
      <w:pPr>
        <w:pStyle w:val="TH"/>
      </w:pPr>
      <w:bookmarkStart w:id="11" w:name="_CRTable6_2D_1_1_53"/>
      <w:r w:rsidRPr="00063836">
        <w:t xml:space="preserve">Table </w:t>
      </w:r>
      <w:bookmarkEnd w:id="11"/>
      <w:r w:rsidRPr="00063836">
        <w:t xml:space="preserve">6.2D.1.1.5-3: UE maximum output test requirements for power class 3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974030" w:rsidRPr="00063836" w14:paraId="611B6BBD" w14:textId="77777777" w:rsidTr="00090840">
        <w:trPr>
          <w:cantSplit/>
          <w:jc w:val="center"/>
        </w:trPr>
        <w:tc>
          <w:tcPr>
            <w:tcW w:w="1606" w:type="dxa"/>
          </w:tcPr>
          <w:p w14:paraId="2373FA64" w14:textId="77777777" w:rsidR="00974030" w:rsidRPr="00063836" w:rsidRDefault="00974030" w:rsidP="00090840">
            <w:pPr>
              <w:pStyle w:val="TAH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</w:tcPr>
          <w:p w14:paraId="33598A59" w14:textId="77777777" w:rsidR="00974030" w:rsidRPr="00063836" w:rsidRDefault="00974030" w:rsidP="00090840">
            <w:pPr>
              <w:pStyle w:val="TAH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</w:tcPr>
          <w:p w14:paraId="0D1D3EC5" w14:textId="77777777" w:rsidR="00974030" w:rsidRPr="00063836" w:rsidRDefault="00974030" w:rsidP="00090840">
            <w:pPr>
              <w:pStyle w:val="TAH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Max EIRP (dBm)</w:t>
            </w:r>
          </w:p>
        </w:tc>
        <w:tc>
          <w:tcPr>
            <w:tcW w:w="2329" w:type="dxa"/>
          </w:tcPr>
          <w:p w14:paraId="35FDB527" w14:textId="77777777" w:rsidR="00974030" w:rsidRPr="00063836" w:rsidRDefault="00974030" w:rsidP="00090840">
            <w:pPr>
              <w:pStyle w:val="TAH"/>
              <w:rPr>
                <w:rFonts w:eastAsia="Calibri"/>
                <w:szCs w:val="22"/>
              </w:rPr>
            </w:pPr>
            <w:r w:rsidRPr="00063836">
              <w:t>Min peak EIRP (dBm)</w:t>
            </w:r>
          </w:p>
        </w:tc>
      </w:tr>
      <w:tr w:rsidR="00974030" w:rsidRPr="00063836" w14:paraId="2AD78BEF" w14:textId="77777777" w:rsidTr="00090840">
        <w:trPr>
          <w:cantSplit/>
          <w:jc w:val="center"/>
        </w:trPr>
        <w:tc>
          <w:tcPr>
            <w:tcW w:w="1606" w:type="dxa"/>
          </w:tcPr>
          <w:p w14:paraId="740111F1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</w:tcPr>
          <w:p w14:paraId="681A340C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23</w:t>
            </w:r>
            <w:r w:rsidRPr="00063836">
              <w:t>+TT</w:t>
            </w:r>
          </w:p>
        </w:tc>
        <w:tc>
          <w:tcPr>
            <w:tcW w:w="1633" w:type="dxa"/>
          </w:tcPr>
          <w:p w14:paraId="504BA6F8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</w:tcPr>
          <w:p w14:paraId="0151668B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t>22.4-TT</w:t>
            </w:r>
          </w:p>
        </w:tc>
      </w:tr>
      <w:tr w:rsidR="00974030" w:rsidRPr="00063836" w14:paraId="560DBA2F" w14:textId="77777777" w:rsidTr="00090840">
        <w:trPr>
          <w:cantSplit/>
          <w:jc w:val="center"/>
        </w:trPr>
        <w:tc>
          <w:tcPr>
            <w:tcW w:w="1606" w:type="dxa"/>
          </w:tcPr>
          <w:p w14:paraId="2A201476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</w:tcPr>
          <w:p w14:paraId="2BBDC088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23</w:t>
            </w:r>
            <w:r w:rsidRPr="00063836">
              <w:t>+TT</w:t>
            </w:r>
          </w:p>
        </w:tc>
        <w:tc>
          <w:tcPr>
            <w:tcW w:w="1633" w:type="dxa"/>
          </w:tcPr>
          <w:p w14:paraId="298FF271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</w:tcPr>
          <w:p w14:paraId="1254B0C2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t>22.4-TT</w:t>
            </w:r>
          </w:p>
        </w:tc>
      </w:tr>
      <w:tr w:rsidR="00974030" w:rsidRPr="00063836" w14:paraId="75BC8435" w14:textId="77777777" w:rsidTr="00090840">
        <w:trPr>
          <w:cantSplit/>
          <w:jc w:val="center"/>
        </w:trPr>
        <w:tc>
          <w:tcPr>
            <w:tcW w:w="1606" w:type="dxa"/>
          </w:tcPr>
          <w:p w14:paraId="67AC8C01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</w:tcPr>
          <w:p w14:paraId="6183EC4F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23</w:t>
            </w:r>
            <w:r w:rsidRPr="00063836">
              <w:t>+TT</w:t>
            </w:r>
          </w:p>
        </w:tc>
        <w:tc>
          <w:tcPr>
            <w:tcW w:w="1633" w:type="dxa"/>
          </w:tcPr>
          <w:p w14:paraId="1D0D8CC3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</w:tcPr>
          <w:p w14:paraId="2BDDC432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t>20.6-TT</w:t>
            </w:r>
          </w:p>
        </w:tc>
      </w:tr>
      <w:tr w:rsidR="00974030" w:rsidRPr="00063836" w14:paraId="5A75C011" w14:textId="77777777" w:rsidTr="00090840">
        <w:trPr>
          <w:cantSplit/>
          <w:jc w:val="center"/>
        </w:trPr>
        <w:tc>
          <w:tcPr>
            <w:tcW w:w="1606" w:type="dxa"/>
          </w:tcPr>
          <w:p w14:paraId="5C28E17C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</w:tcPr>
          <w:p w14:paraId="275F322F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23</w:t>
            </w:r>
            <w:r w:rsidRPr="00063836">
              <w:t>+TT</w:t>
            </w:r>
          </w:p>
        </w:tc>
        <w:tc>
          <w:tcPr>
            <w:tcW w:w="1633" w:type="dxa"/>
          </w:tcPr>
          <w:p w14:paraId="0A14EA47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</w:tcPr>
          <w:p w14:paraId="5F6C57EB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t>22.4-TT</w:t>
            </w:r>
          </w:p>
        </w:tc>
      </w:tr>
    </w:tbl>
    <w:p w14:paraId="72562304" w14:textId="77777777" w:rsidR="00974030" w:rsidRPr="00063836" w:rsidRDefault="00974030" w:rsidP="00974030"/>
    <w:p w14:paraId="6D8A3E4C" w14:textId="77777777" w:rsidR="00974030" w:rsidRPr="00063836" w:rsidRDefault="00974030" w:rsidP="00974030">
      <w:pPr>
        <w:pStyle w:val="TH"/>
      </w:pPr>
      <w:bookmarkStart w:id="12" w:name="_CRTable6_2D_1_1_53a"/>
      <w:r w:rsidRPr="00063836">
        <w:lastRenderedPageBreak/>
        <w:t xml:space="preserve">Table </w:t>
      </w:r>
      <w:bookmarkEnd w:id="12"/>
      <w:r w:rsidRPr="00063836">
        <w:t>6.2D.1.1.5-3a: Test Tolerance (Max TRP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974030" w:rsidRPr="00063836" w14:paraId="08CA614B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CE89" w14:textId="77777777" w:rsidR="00974030" w:rsidRPr="00063836" w:rsidRDefault="00974030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5162" w14:textId="77777777" w:rsidR="00974030" w:rsidRPr="00063836" w:rsidRDefault="00974030" w:rsidP="00090840">
            <w:pPr>
              <w:pStyle w:val="TAH"/>
            </w:pPr>
            <w:r w:rsidRPr="0006383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00EF" w14:textId="77777777" w:rsidR="00974030" w:rsidRPr="00063836" w:rsidRDefault="00974030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8C9D" w14:textId="77777777" w:rsidR="00974030" w:rsidRPr="00063836" w:rsidRDefault="00974030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FR2c</w:t>
            </w:r>
          </w:p>
        </w:tc>
      </w:tr>
      <w:tr w:rsidR="00974030" w:rsidRPr="00063836" w14:paraId="6DE3FC0A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3045" w14:textId="77777777" w:rsidR="00974030" w:rsidRPr="00063836" w:rsidRDefault="00974030" w:rsidP="00090840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9F7C" w14:textId="77777777" w:rsidR="00974030" w:rsidRPr="00063836" w:rsidRDefault="00974030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2.77 dB, NTC</w:t>
            </w:r>
          </w:p>
          <w:p w14:paraId="5F761869" w14:textId="77777777" w:rsidR="00974030" w:rsidRPr="00063836" w:rsidRDefault="00974030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2.91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4F1B" w14:textId="77777777" w:rsidR="00974030" w:rsidRPr="00063836" w:rsidRDefault="00974030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2.89 dB, NTC</w:t>
            </w:r>
          </w:p>
          <w:p w14:paraId="3E4EAC47" w14:textId="77777777" w:rsidR="00974030" w:rsidRPr="00063836" w:rsidRDefault="00974030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3.04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0817" w14:textId="77777777" w:rsidR="00974030" w:rsidRPr="00063836" w:rsidRDefault="00974030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3.70 dB, NTC</w:t>
            </w:r>
          </w:p>
          <w:p w14:paraId="46275490" w14:textId="77777777" w:rsidR="00974030" w:rsidRPr="00063836" w:rsidRDefault="00974030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TBD dB, ETC</w:t>
            </w:r>
          </w:p>
        </w:tc>
      </w:tr>
    </w:tbl>
    <w:p w14:paraId="5E4902C4" w14:textId="77777777" w:rsidR="00974030" w:rsidRPr="00063836" w:rsidRDefault="00974030" w:rsidP="00974030">
      <w:pPr>
        <w:jc w:val="center"/>
      </w:pPr>
    </w:p>
    <w:p w14:paraId="31FC1237" w14:textId="77777777" w:rsidR="00974030" w:rsidRPr="00063836" w:rsidRDefault="00974030" w:rsidP="00974030">
      <w:pPr>
        <w:pStyle w:val="TH"/>
      </w:pPr>
      <w:bookmarkStart w:id="13" w:name="_CRTable6_2D_1_1_53b"/>
      <w:r w:rsidRPr="00063836">
        <w:t xml:space="preserve">Table </w:t>
      </w:r>
      <w:bookmarkEnd w:id="13"/>
      <w:r w:rsidRPr="00063836">
        <w:t>6.2D.1.1.5-3b: Test Tolerance (Min peak EIRP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974030" w:rsidRPr="00063836" w14:paraId="4CBEC344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88DF" w14:textId="77777777" w:rsidR="00974030" w:rsidRPr="00063836" w:rsidRDefault="00974030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9207" w14:textId="77777777" w:rsidR="00974030" w:rsidRPr="00063836" w:rsidRDefault="00974030" w:rsidP="00090840">
            <w:pPr>
              <w:pStyle w:val="TAH"/>
            </w:pPr>
            <w:r w:rsidRPr="0006383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E72A" w14:textId="77777777" w:rsidR="00974030" w:rsidRPr="00063836" w:rsidRDefault="00974030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212F" w14:textId="77777777" w:rsidR="00974030" w:rsidRPr="00063836" w:rsidRDefault="00974030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FR2c</w:t>
            </w:r>
          </w:p>
        </w:tc>
      </w:tr>
      <w:tr w:rsidR="00974030" w:rsidRPr="00063836" w14:paraId="5BC7436E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F493" w14:textId="77777777" w:rsidR="00974030" w:rsidRPr="00063836" w:rsidRDefault="00974030" w:rsidP="00090840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9952" w14:textId="77777777" w:rsidR="00974030" w:rsidRPr="00063836" w:rsidRDefault="00974030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2.99 dB, NTC</w:t>
            </w:r>
          </w:p>
          <w:p w14:paraId="60CACA89" w14:textId="77777777" w:rsidR="00974030" w:rsidRPr="00063836" w:rsidRDefault="00974030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3.15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CB66" w14:textId="77777777" w:rsidR="00974030" w:rsidRPr="00063836" w:rsidRDefault="00974030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2.99 dB, NTC</w:t>
            </w:r>
          </w:p>
          <w:p w14:paraId="582FFBE5" w14:textId="77777777" w:rsidR="00974030" w:rsidRPr="00063836" w:rsidRDefault="00974030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3.15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52FD" w14:textId="77777777" w:rsidR="00974030" w:rsidRPr="00063836" w:rsidRDefault="00974030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3.80 dB, NTC</w:t>
            </w:r>
          </w:p>
          <w:p w14:paraId="697F82BC" w14:textId="77777777" w:rsidR="00974030" w:rsidRPr="00063836" w:rsidRDefault="00974030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3.89 dB, ETC</w:t>
            </w:r>
          </w:p>
        </w:tc>
      </w:tr>
    </w:tbl>
    <w:p w14:paraId="0672CAB3" w14:textId="77777777" w:rsidR="00974030" w:rsidRPr="00063836" w:rsidRDefault="00974030" w:rsidP="00974030">
      <w:pPr>
        <w:jc w:val="center"/>
      </w:pPr>
    </w:p>
    <w:p w14:paraId="7CD6F28A" w14:textId="77777777" w:rsidR="00974030" w:rsidRPr="00063836" w:rsidRDefault="00974030" w:rsidP="00974030">
      <w:pPr>
        <w:pStyle w:val="TH"/>
      </w:pPr>
      <w:bookmarkStart w:id="14" w:name="_CRTable6_2D_1_1_54"/>
      <w:r w:rsidRPr="00063836">
        <w:t xml:space="preserve">Table </w:t>
      </w:r>
      <w:bookmarkEnd w:id="14"/>
      <w:r w:rsidRPr="00063836">
        <w:t>6.2D.1.1.5-4: UE maximum output power test requirements for power class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974030" w:rsidRPr="00063836" w14:paraId="7144F5E4" w14:textId="77777777" w:rsidTr="00090840">
        <w:trPr>
          <w:cantSplit/>
          <w:jc w:val="center"/>
        </w:trPr>
        <w:tc>
          <w:tcPr>
            <w:tcW w:w="1606" w:type="dxa"/>
          </w:tcPr>
          <w:p w14:paraId="5D239D34" w14:textId="77777777" w:rsidR="00974030" w:rsidRPr="00063836" w:rsidRDefault="00974030" w:rsidP="00090840">
            <w:pPr>
              <w:pStyle w:val="TAH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</w:tcPr>
          <w:p w14:paraId="3A52C482" w14:textId="77777777" w:rsidR="00974030" w:rsidRPr="00063836" w:rsidRDefault="00974030" w:rsidP="00090840">
            <w:pPr>
              <w:pStyle w:val="TAH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</w:tcPr>
          <w:p w14:paraId="1449894B" w14:textId="77777777" w:rsidR="00974030" w:rsidRPr="00063836" w:rsidRDefault="00974030" w:rsidP="00090840">
            <w:pPr>
              <w:pStyle w:val="TAH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Max EIRP (dBm)</w:t>
            </w:r>
          </w:p>
        </w:tc>
        <w:tc>
          <w:tcPr>
            <w:tcW w:w="2329" w:type="dxa"/>
          </w:tcPr>
          <w:p w14:paraId="6424C275" w14:textId="77777777" w:rsidR="00974030" w:rsidRPr="00063836" w:rsidRDefault="00974030" w:rsidP="00090840">
            <w:pPr>
              <w:pStyle w:val="TAH"/>
              <w:rPr>
                <w:rFonts w:eastAsia="Calibri"/>
                <w:szCs w:val="22"/>
              </w:rPr>
            </w:pPr>
            <w:r w:rsidRPr="00063836">
              <w:t>Min peak EIRP (dBm)</w:t>
            </w:r>
          </w:p>
        </w:tc>
      </w:tr>
      <w:tr w:rsidR="00974030" w:rsidRPr="00063836" w14:paraId="49866BD0" w14:textId="77777777" w:rsidTr="00090840">
        <w:trPr>
          <w:cantSplit/>
          <w:jc w:val="center"/>
        </w:trPr>
        <w:tc>
          <w:tcPr>
            <w:tcW w:w="1606" w:type="dxa"/>
          </w:tcPr>
          <w:p w14:paraId="7D9A2189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</w:tcPr>
          <w:p w14:paraId="1D0592C3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23</w:t>
            </w:r>
            <w:r w:rsidRPr="00063836">
              <w:t>+TT</w:t>
            </w:r>
          </w:p>
        </w:tc>
        <w:tc>
          <w:tcPr>
            <w:tcW w:w="1633" w:type="dxa"/>
          </w:tcPr>
          <w:p w14:paraId="79DBFE68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</w:tcPr>
          <w:p w14:paraId="07BBC522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t>34-TT</w:t>
            </w:r>
          </w:p>
        </w:tc>
      </w:tr>
      <w:tr w:rsidR="00974030" w:rsidRPr="00063836" w14:paraId="16E7DA90" w14:textId="77777777" w:rsidTr="00090840">
        <w:trPr>
          <w:cantSplit/>
          <w:jc w:val="center"/>
        </w:trPr>
        <w:tc>
          <w:tcPr>
            <w:tcW w:w="1606" w:type="dxa"/>
          </w:tcPr>
          <w:p w14:paraId="44E2E8D3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</w:tcPr>
          <w:p w14:paraId="500AAD75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23</w:t>
            </w:r>
            <w:r w:rsidRPr="00063836">
              <w:t>+TT</w:t>
            </w:r>
          </w:p>
        </w:tc>
        <w:tc>
          <w:tcPr>
            <w:tcW w:w="1633" w:type="dxa"/>
          </w:tcPr>
          <w:p w14:paraId="44AD544B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</w:tcPr>
          <w:p w14:paraId="4887A593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t>34-TT</w:t>
            </w:r>
          </w:p>
        </w:tc>
      </w:tr>
      <w:tr w:rsidR="00974030" w:rsidRPr="00063836" w14:paraId="58DA2304" w14:textId="77777777" w:rsidTr="00090840">
        <w:trPr>
          <w:cantSplit/>
          <w:jc w:val="center"/>
        </w:trPr>
        <w:tc>
          <w:tcPr>
            <w:tcW w:w="1606" w:type="dxa"/>
          </w:tcPr>
          <w:p w14:paraId="57B877D7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</w:tcPr>
          <w:p w14:paraId="5ADA4F6A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23</w:t>
            </w:r>
            <w:r w:rsidRPr="00063836">
              <w:t>+TT</w:t>
            </w:r>
          </w:p>
        </w:tc>
        <w:tc>
          <w:tcPr>
            <w:tcW w:w="1633" w:type="dxa"/>
          </w:tcPr>
          <w:p w14:paraId="04258D52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</w:tcPr>
          <w:p w14:paraId="2FAB4746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t>31-TT</w:t>
            </w:r>
          </w:p>
        </w:tc>
      </w:tr>
      <w:tr w:rsidR="00974030" w:rsidRPr="00063836" w14:paraId="745CF7F2" w14:textId="77777777" w:rsidTr="00090840">
        <w:trPr>
          <w:cantSplit/>
          <w:jc w:val="center"/>
        </w:trPr>
        <w:tc>
          <w:tcPr>
            <w:tcW w:w="1606" w:type="dxa"/>
          </w:tcPr>
          <w:p w14:paraId="437E4172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</w:tcPr>
          <w:p w14:paraId="5DA188F4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23</w:t>
            </w:r>
            <w:r w:rsidRPr="00063836">
              <w:t>+TT</w:t>
            </w:r>
          </w:p>
        </w:tc>
        <w:tc>
          <w:tcPr>
            <w:tcW w:w="1633" w:type="dxa"/>
          </w:tcPr>
          <w:p w14:paraId="190FF0FA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</w:tcPr>
          <w:p w14:paraId="139C75B9" w14:textId="77777777" w:rsidR="00974030" w:rsidRPr="00063836" w:rsidRDefault="00974030" w:rsidP="00090840">
            <w:pPr>
              <w:pStyle w:val="TAC"/>
              <w:rPr>
                <w:rFonts w:eastAsia="Calibri"/>
                <w:szCs w:val="22"/>
              </w:rPr>
            </w:pPr>
            <w:r w:rsidRPr="00063836">
              <w:t>34-TT</w:t>
            </w:r>
          </w:p>
        </w:tc>
      </w:tr>
    </w:tbl>
    <w:p w14:paraId="2DA0F288" w14:textId="77777777" w:rsidR="00974030" w:rsidRPr="00063836" w:rsidRDefault="00974030" w:rsidP="00974030"/>
    <w:p w14:paraId="12850960" w14:textId="77777777" w:rsidR="00974030" w:rsidRPr="00063836" w:rsidRDefault="00974030" w:rsidP="00974030">
      <w:pPr>
        <w:pStyle w:val="TH"/>
      </w:pPr>
      <w:bookmarkStart w:id="15" w:name="_CRTable6_2D_1_1_55"/>
      <w:r w:rsidRPr="00063836">
        <w:t xml:space="preserve">Table </w:t>
      </w:r>
      <w:bookmarkEnd w:id="15"/>
      <w:r w:rsidRPr="00063836">
        <w:t>6.2D.1.1.5-5: UE maximum output power test requirements for power class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974030" w:rsidRPr="00063836" w14:paraId="65327B22" w14:textId="77777777" w:rsidTr="00090840">
        <w:trPr>
          <w:cantSplit/>
          <w:jc w:val="center"/>
        </w:trPr>
        <w:tc>
          <w:tcPr>
            <w:tcW w:w="1606" w:type="dxa"/>
          </w:tcPr>
          <w:p w14:paraId="14C563AC" w14:textId="77777777" w:rsidR="00974030" w:rsidRPr="00063836" w:rsidRDefault="00974030" w:rsidP="00090840">
            <w:pPr>
              <w:pStyle w:val="TAH"/>
            </w:pPr>
            <w:r w:rsidRPr="00063836">
              <w:t>Operating band</w:t>
            </w:r>
          </w:p>
        </w:tc>
        <w:tc>
          <w:tcPr>
            <w:tcW w:w="1628" w:type="dxa"/>
          </w:tcPr>
          <w:p w14:paraId="738D6F02" w14:textId="77777777" w:rsidR="00974030" w:rsidRPr="00063836" w:rsidRDefault="00974030" w:rsidP="00090840">
            <w:pPr>
              <w:pStyle w:val="TAH"/>
            </w:pPr>
            <w:r w:rsidRPr="00063836">
              <w:t>Max TRP (dBm)</w:t>
            </w:r>
          </w:p>
        </w:tc>
        <w:tc>
          <w:tcPr>
            <w:tcW w:w="1633" w:type="dxa"/>
          </w:tcPr>
          <w:p w14:paraId="13E8A268" w14:textId="77777777" w:rsidR="00974030" w:rsidRPr="00063836" w:rsidRDefault="00974030" w:rsidP="00090840">
            <w:pPr>
              <w:pStyle w:val="TAH"/>
            </w:pPr>
            <w:r w:rsidRPr="00063836">
              <w:t>Max EIRP (dBm)</w:t>
            </w:r>
          </w:p>
        </w:tc>
        <w:tc>
          <w:tcPr>
            <w:tcW w:w="2329" w:type="dxa"/>
          </w:tcPr>
          <w:p w14:paraId="5EAB1ADD" w14:textId="77777777" w:rsidR="00974030" w:rsidRPr="00063836" w:rsidRDefault="00974030" w:rsidP="00090840">
            <w:pPr>
              <w:pStyle w:val="TAH"/>
            </w:pPr>
            <w:r w:rsidRPr="00063836">
              <w:t>Min peak EIRP (dBm)</w:t>
            </w:r>
          </w:p>
        </w:tc>
      </w:tr>
      <w:tr w:rsidR="00974030" w:rsidRPr="00063836" w14:paraId="07650865" w14:textId="77777777" w:rsidTr="00090840">
        <w:trPr>
          <w:cantSplit/>
          <w:jc w:val="center"/>
        </w:trPr>
        <w:tc>
          <w:tcPr>
            <w:tcW w:w="1606" w:type="dxa"/>
          </w:tcPr>
          <w:p w14:paraId="5CAAA1F0" w14:textId="77777777" w:rsidR="00974030" w:rsidRPr="00063836" w:rsidRDefault="00974030" w:rsidP="00090840">
            <w:pPr>
              <w:pStyle w:val="TAC"/>
            </w:pPr>
            <w:r w:rsidRPr="00063836">
              <w:t>n257</w:t>
            </w:r>
          </w:p>
        </w:tc>
        <w:tc>
          <w:tcPr>
            <w:tcW w:w="1628" w:type="dxa"/>
          </w:tcPr>
          <w:p w14:paraId="1913652F" w14:textId="77777777" w:rsidR="00974030" w:rsidRPr="00063836" w:rsidRDefault="00974030" w:rsidP="00090840">
            <w:pPr>
              <w:pStyle w:val="TAC"/>
            </w:pPr>
            <w:r w:rsidRPr="00063836">
              <w:t>23+TT</w:t>
            </w:r>
          </w:p>
        </w:tc>
        <w:tc>
          <w:tcPr>
            <w:tcW w:w="1633" w:type="dxa"/>
          </w:tcPr>
          <w:p w14:paraId="181D6C42" w14:textId="77777777" w:rsidR="00974030" w:rsidRPr="00063836" w:rsidRDefault="00974030" w:rsidP="00090840">
            <w:pPr>
              <w:pStyle w:val="TAC"/>
            </w:pPr>
            <w:r w:rsidRPr="00063836">
              <w:t>43</w:t>
            </w:r>
          </w:p>
        </w:tc>
        <w:tc>
          <w:tcPr>
            <w:tcW w:w="2329" w:type="dxa"/>
          </w:tcPr>
          <w:p w14:paraId="3BCECB96" w14:textId="77777777" w:rsidR="00974030" w:rsidRPr="00063836" w:rsidRDefault="00974030" w:rsidP="00090840">
            <w:pPr>
              <w:pStyle w:val="TAC"/>
            </w:pPr>
            <w:r w:rsidRPr="00063836">
              <w:t>30.0-TT-</w:t>
            </w:r>
            <w:r w:rsidRPr="00063836">
              <w:rPr>
                <w:rFonts w:ascii="Symbol" w:hAnsi="Symbol"/>
              </w:rPr>
              <w:t></w:t>
            </w:r>
            <w:proofErr w:type="spellStart"/>
            <w:proofErr w:type="gramStart"/>
            <w:r w:rsidRPr="00063836">
              <w:t>MB</w:t>
            </w:r>
            <w:r w:rsidRPr="00063836">
              <w:rPr>
                <w:vertAlign w:val="subscript"/>
              </w:rPr>
              <w:t>P,n</w:t>
            </w:r>
            <w:proofErr w:type="spellEnd"/>
            <w:proofErr w:type="gramEnd"/>
          </w:p>
        </w:tc>
      </w:tr>
      <w:tr w:rsidR="00974030" w:rsidRPr="00063836" w14:paraId="5E9ADE2C" w14:textId="77777777" w:rsidTr="00090840">
        <w:trPr>
          <w:cantSplit/>
          <w:jc w:val="center"/>
        </w:trPr>
        <w:tc>
          <w:tcPr>
            <w:tcW w:w="1606" w:type="dxa"/>
          </w:tcPr>
          <w:p w14:paraId="49FFC86F" w14:textId="77777777" w:rsidR="00974030" w:rsidRPr="00063836" w:rsidRDefault="00974030" w:rsidP="00090840">
            <w:pPr>
              <w:pStyle w:val="TAC"/>
            </w:pPr>
            <w:r w:rsidRPr="00063836">
              <w:t>n258</w:t>
            </w:r>
          </w:p>
        </w:tc>
        <w:tc>
          <w:tcPr>
            <w:tcW w:w="1628" w:type="dxa"/>
          </w:tcPr>
          <w:p w14:paraId="74B91793" w14:textId="77777777" w:rsidR="00974030" w:rsidRPr="00063836" w:rsidRDefault="00974030" w:rsidP="00090840">
            <w:pPr>
              <w:pStyle w:val="TAC"/>
            </w:pPr>
            <w:r w:rsidRPr="00063836">
              <w:t>23+TT</w:t>
            </w:r>
          </w:p>
        </w:tc>
        <w:tc>
          <w:tcPr>
            <w:tcW w:w="1633" w:type="dxa"/>
          </w:tcPr>
          <w:p w14:paraId="7BCA46A7" w14:textId="77777777" w:rsidR="00974030" w:rsidRPr="00063836" w:rsidRDefault="00974030" w:rsidP="00090840">
            <w:pPr>
              <w:pStyle w:val="TAC"/>
            </w:pPr>
            <w:r w:rsidRPr="00063836">
              <w:t>43</w:t>
            </w:r>
          </w:p>
        </w:tc>
        <w:tc>
          <w:tcPr>
            <w:tcW w:w="2329" w:type="dxa"/>
          </w:tcPr>
          <w:p w14:paraId="1A05765F" w14:textId="77777777" w:rsidR="00974030" w:rsidRPr="00063836" w:rsidRDefault="00974030" w:rsidP="00090840">
            <w:pPr>
              <w:pStyle w:val="TAC"/>
              <w:ind w:left="568" w:hanging="568"/>
            </w:pPr>
            <w:r w:rsidRPr="00063836">
              <w:t>30.4-TT-</w:t>
            </w:r>
            <w:r w:rsidRPr="00063836">
              <w:rPr>
                <w:rFonts w:ascii="Symbol" w:hAnsi="Symbol"/>
              </w:rPr>
              <w:t></w:t>
            </w:r>
            <w:proofErr w:type="spellStart"/>
            <w:proofErr w:type="gramStart"/>
            <w:r w:rsidRPr="00063836">
              <w:t>MB</w:t>
            </w:r>
            <w:r w:rsidRPr="00063836">
              <w:rPr>
                <w:vertAlign w:val="subscript"/>
              </w:rPr>
              <w:t>P,n</w:t>
            </w:r>
            <w:proofErr w:type="spellEnd"/>
            <w:proofErr w:type="gramEnd"/>
          </w:p>
        </w:tc>
      </w:tr>
      <w:tr w:rsidR="00974030" w:rsidRPr="00063836" w14:paraId="13A069E8" w14:textId="77777777" w:rsidTr="00090840">
        <w:trPr>
          <w:cantSplit/>
          <w:jc w:val="center"/>
        </w:trPr>
        <w:tc>
          <w:tcPr>
            <w:tcW w:w="7196" w:type="dxa"/>
            <w:gridSpan w:val="4"/>
          </w:tcPr>
          <w:p w14:paraId="764A18A5" w14:textId="77777777" w:rsidR="00974030" w:rsidRPr="00063836" w:rsidRDefault="00974030" w:rsidP="00090840">
            <w:pPr>
              <w:pStyle w:val="TAC"/>
              <w:ind w:left="568" w:hanging="568"/>
              <w:jc w:val="left"/>
            </w:pPr>
            <w:r w:rsidRPr="00063836">
              <w:t xml:space="preserve">Note 1: </w:t>
            </w:r>
            <w:r w:rsidRPr="00063836">
              <w:rPr>
                <w:rFonts w:ascii="Symbol" w:hAnsi="Symbol"/>
              </w:rPr>
              <w:t></w:t>
            </w:r>
            <w:proofErr w:type="spellStart"/>
            <w:proofErr w:type="gramStart"/>
            <w:r w:rsidRPr="00063836">
              <w:t>MB</w:t>
            </w:r>
            <w:r w:rsidRPr="00063836">
              <w:rPr>
                <w:vertAlign w:val="subscript"/>
              </w:rPr>
              <w:t>P,n</w:t>
            </w:r>
            <w:proofErr w:type="spellEnd"/>
            <w:proofErr w:type="gramEnd"/>
            <w:r w:rsidRPr="00063836">
              <w:t xml:space="preserve"> = 0 for single band UE. For multi-band UEs, </w:t>
            </w:r>
            <w:r w:rsidRPr="00063836">
              <w:rPr>
                <w:rFonts w:ascii="Symbol" w:hAnsi="Symbol"/>
              </w:rPr>
              <w:t></w:t>
            </w:r>
            <w:proofErr w:type="spellStart"/>
            <w:proofErr w:type="gramStart"/>
            <w:r w:rsidRPr="00063836">
              <w:t>MB</w:t>
            </w:r>
            <w:r w:rsidRPr="00063836">
              <w:rPr>
                <w:vertAlign w:val="subscript"/>
              </w:rPr>
              <w:t>P,n</w:t>
            </w:r>
            <w:proofErr w:type="spellEnd"/>
            <w:proofErr w:type="gramEnd"/>
            <w:r w:rsidRPr="00063836">
              <w:t xml:space="preserve"> is defined in table 6.2.1.1.3.5-4.</w:t>
            </w:r>
          </w:p>
        </w:tc>
      </w:tr>
    </w:tbl>
    <w:p w14:paraId="0C0B956B" w14:textId="77777777" w:rsidR="00974030" w:rsidRPr="00063836" w:rsidRDefault="00974030" w:rsidP="00974030">
      <w:pPr>
        <w:pStyle w:val="TH"/>
      </w:pPr>
    </w:p>
    <w:p w14:paraId="336FDCD3" w14:textId="77777777" w:rsidR="00974030" w:rsidRPr="00063836" w:rsidRDefault="00974030" w:rsidP="00974030">
      <w:pPr>
        <w:pStyle w:val="TH"/>
      </w:pPr>
      <w:bookmarkStart w:id="16" w:name="_CRTable6_2D_1_1_55a"/>
      <w:r w:rsidRPr="00063836">
        <w:t xml:space="preserve">Table </w:t>
      </w:r>
      <w:bookmarkEnd w:id="16"/>
      <w:r w:rsidRPr="00063836">
        <w:t>6.2D.1.1.5-5a: Test Tolerance (Max TRP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974030" w:rsidRPr="00063836" w14:paraId="418EE4EB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51E8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63836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2785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3836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974030" w:rsidRPr="00063836" w14:paraId="777E123E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EFC7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63836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680E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63836">
              <w:rPr>
                <w:rFonts w:ascii="Arial" w:hAnsi="Arial"/>
                <w:sz w:val="18"/>
                <w:lang w:eastAsia="ja-JP"/>
              </w:rPr>
              <w:t>2.78 dB, NTC</w:t>
            </w:r>
          </w:p>
          <w:p w14:paraId="2343B4DC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63836">
              <w:rPr>
                <w:rFonts w:ascii="Arial" w:hAnsi="Arial"/>
                <w:sz w:val="18"/>
                <w:lang w:eastAsia="ja-JP"/>
              </w:rPr>
              <w:t>2.94 dB, ETC</w:t>
            </w:r>
          </w:p>
        </w:tc>
      </w:tr>
    </w:tbl>
    <w:p w14:paraId="3A8EC8D0" w14:textId="77777777" w:rsidR="00974030" w:rsidRPr="00063836" w:rsidRDefault="00974030" w:rsidP="00974030"/>
    <w:p w14:paraId="12BAA9CF" w14:textId="77777777" w:rsidR="00974030" w:rsidRPr="00063836" w:rsidRDefault="00974030" w:rsidP="00974030">
      <w:pPr>
        <w:pStyle w:val="TH"/>
      </w:pPr>
      <w:bookmarkStart w:id="17" w:name="_CRTable6_2D_1_1_55b"/>
      <w:r w:rsidRPr="00063836">
        <w:t xml:space="preserve">Table </w:t>
      </w:r>
      <w:bookmarkEnd w:id="17"/>
      <w:r w:rsidRPr="00063836">
        <w:t>6.2D.1.1.5-5b: Test Tolerance (Min peak EIRP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974030" w:rsidRPr="00063836" w14:paraId="2CE10CE1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204D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63836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2FF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3836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974030" w:rsidRPr="00063836" w14:paraId="1E52C38C" w14:textId="77777777" w:rsidTr="0009084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EF13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63836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95DA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63836">
              <w:rPr>
                <w:rFonts w:ascii="Arial" w:hAnsi="Arial"/>
                <w:sz w:val="18"/>
                <w:lang w:eastAsia="ja-JP"/>
              </w:rPr>
              <w:t>3.12 dB, NTC</w:t>
            </w:r>
          </w:p>
          <w:p w14:paraId="43909FE4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63836">
              <w:rPr>
                <w:rFonts w:ascii="Arial" w:hAnsi="Arial"/>
                <w:sz w:val="18"/>
                <w:lang w:eastAsia="ja-JP"/>
              </w:rPr>
              <w:t>3.28 dB, ETC</w:t>
            </w:r>
          </w:p>
        </w:tc>
      </w:tr>
    </w:tbl>
    <w:p w14:paraId="6824A3E7" w14:textId="77777777" w:rsidR="00974030" w:rsidRPr="00063836" w:rsidRDefault="00974030" w:rsidP="00974030"/>
    <w:p w14:paraId="60B0D126" w14:textId="77777777" w:rsidR="00974030" w:rsidRPr="00063836" w:rsidRDefault="00974030" w:rsidP="00974030">
      <w:pPr>
        <w:pStyle w:val="TH"/>
      </w:pPr>
      <w:bookmarkStart w:id="18" w:name="_CRTable6_2D_1_1_56"/>
      <w:r w:rsidRPr="00063836">
        <w:t xml:space="preserve">Table </w:t>
      </w:r>
      <w:bookmarkEnd w:id="18"/>
      <w:r w:rsidRPr="00063836">
        <w:t>6.2D.1.1.5-6: UE maximum output power test requirements 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974030" w:rsidRPr="00063836" w14:paraId="7A7A2CA9" w14:textId="77777777" w:rsidTr="00090840">
        <w:trPr>
          <w:cantSplit/>
          <w:jc w:val="center"/>
        </w:trPr>
        <w:tc>
          <w:tcPr>
            <w:tcW w:w="1606" w:type="dxa"/>
          </w:tcPr>
          <w:p w14:paraId="7A547EC9" w14:textId="77777777" w:rsidR="00974030" w:rsidRPr="00063836" w:rsidRDefault="00974030" w:rsidP="00090840">
            <w:pPr>
              <w:pStyle w:val="TAH"/>
              <w:rPr>
                <w:rFonts w:eastAsia="Calibri"/>
              </w:rPr>
            </w:pPr>
            <w:r w:rsidRPr="00063836">
              <w:rPr>
                <w:rFonts w:eastAsia="Calibri"/>
              </w:rPr>
              <w:t>Operating band</w:t>
            </w:r>
          </w:p>
        </w:tc>
        <w:tc>
          <w:tcPr>
            <w:tcW w:w="1628" w:type="dxa"/>
          </w:tcPr>
          <w:p w14:paraId="1690D903" w14:textId="77777777" w:rsidR="00974030" w:rsidRPr="00063836" w:rsidRDefault="00974030" w:rsidP="00090840">
            <w:pPr>
              <w:pStyle w:val="TAH"/>
              <w:rPr>
                <w:rFonts w:eastAsia="Calibri"/>
              </w:rPr>
            </w:pPr>
            <w:r w:rsidRPr="00063836">
              <w:rPr>
                <w:rFonts w:eastAsia="Calibri"/>
              </w:rPr>
              <w:t>Max TRP (dBm)</w:t>
            </w:r>
          </w:p>
        </w:tc>
        <w:tc>
          <w:tcPr>
            <w:tcW w:w="1633" w:type="dxa"/>
          </w:tcPr>
          <w:p w14:paraId="4DE20275" w14:textId="77777777" w:rsidR="00974030" w:rsidRPr="00063836" w:rsidRDefault="00974030" w:rsidP="00090840">
            <w:pPr>
              <w:pStyle w:val="TAH"/>
              <w:rPr>
                <w:rFonts w:eastAsia="Calibri"/>
              </w:rPr>
            </w:pPr>
            <w:r w:rsidRPr="00063836">
              <w:rPr>
                <w:rFonts w:eastAsia="Calibri"/>
              </w:rPr>
              <w:t>Max EIRP (dBm)</w:t>
            </w:r>
          </w:p>
        </w:tc>
        <w:tc>
          <w:tcPr>
            <w:tcW w:w="2329" w:type="dxa"/>
          </w:tcPr>
          <w:p w14:paraId="72852F72" w14:textId="77777777" w:rsidR="00974030" w:rsidRPr="00063836" w:rsidRDefault="00974030" w:rsidP="00090840">
            <w:pPr>
              <w:pStyle w:val="TAH"/>
              <w:rPr>
                <w:rFonts w:eastAsia="Calibri"/>
              </w:rPr>
            </w:pPr>
            <w:r w:rsidRPr="00063836">
              <w:rPr>
                <w:rFonts w:eastAsia="Calibri"/>
              </w:rPr>
              <w:t>Min peak EIRP (dBm)</w:t>
            </w:r>
          </w:p>
        </w:tc>
      </w:tr>
      <w:tr w:rsidR="00974030" w:rsidRPr="00063836" w14:paraId="7F2ADBCB" w14:textId="77777777" w:rsidTr="00090840">
        <w:trPr>
          <w:cantSplit/>
          <w:jc w:val="center"/>
        </w:trPr>
        <w:tc>
          <w:tcPr>
            <w:tcW w:w="1606" w:type="dxa"/>
          </w:tcPr>
          <w:p w14:paraId="3C10402A" w14:textId="77777777" w:rsidR="00974030" w:rsidRPr="00063836" w:rsidRDefault="00974030" w:rsidP="00090840">
            <w:pPr>
              <w:pStyle w:val="TAC"/>
            </w:pPr>
            <w:r w:rsidRPr="00063836">
              <w:t>n257</w:t>
            </w:r>
          </w:p>
        </w:tc>
        <w:tc>
          <w:tcPr>
            <w:tcW w:w="1628" w:type="dxa"/>
          </w:tcPr>
          <w:p w14:paraId="567A4CF8" w14:textId="77777777" w:rsidR="00974030" w:rsidRPr="00063836" w:rsidRDefault="00974030" w:rsidP="00090840">
            <w:pPr>
              <w:pStyle w:val="TAC"/>
            </w:pPr>
            <w:r w:rsidRPr="00063836">
              <w:t>23+TT</w:t>
            </w:r>
          </w:p>
        </w:tc>
        <w:tc>
          <w:tcPr>
            <w:tcW w:w="1633" w:type="dxa"/>
          </w:tcPr>
          <w:p w14:paraId="2CE7AB66" w14:textId="77777777" w:rsidR="00974030" w:rsidRPr="00063836" w:rsidRDefault="00974030" w:rsidP="00090840">
            <w:pPr>
              <w:pStyle w:val="TAC"/>
            </w:pPr>
            <w:r w:rsidRPr="00063836">
              <w:t>43</w:t>
            </w:r>
          </w:p>
        </w:tc>
        <w:tc>
          <w:tcPr>
            <w:tcW w:w="2329" w:type="dxa"/>
          </w:tcPr>
          <w:p w14:paraId="4EA731B5" w14:textId="77777777" w:rsidR="00974030" w:rsidRPr="00063836" w:rsidRDefault="00974030" w:rsidP="00090840">
            <w:pPr>
              <w:pStyle w:val="TAC"/>
            </w:pPr>
            <w:r w:rsidRPr="00063836">
              <w:t>30+TT</w:t>
            </w:r>
          </w:p>
        </w:tc>
      </w:tr>
      <w:tr w:rsidR="00974030" w:rsidRPr="00063836" w14:paraId="2175B673" w14:textId="77777777" w:rsidTr="00090840">
        <w:trPr>
          <w:cantSplit/>
          <w:jc w:val="center"/>
        </w:trPr>
        <w:tc>
          <w:tcPr>
            <w:tcW w:w="1606" w:type="dxa"/>
          </w:tcPr>
          <w:p w14:paraId="2A3F024B" w14:textId="77777777" w:rsidR="00974030" w:rsidRPr="00063836" w:rsidRDefault="00974030" w:rsidP="00090840">
            <w:pPr>
              <w:pStyle w:val="TAC"/>
            </w:pPr>
            <w:r w:rsidRPr="00063836">
              <w:t>n258</w:t>
            </w:r>
          </w:p>
        </w:tc>
        <w:tc>
          <w:tcPr>
            <w:tcW w:w="1628" w:type="dxa"/>
          </w:tcPr>
          <w:p w14:paraId="4E47C15A" w14:textId="77777777" w:rsidR="00974030" w:rsidRPr="00063836" w:rsidRDefault="00974030" w:rsidP="00090840">
            <w:pPr>
              <w:pStyle w:val="TAC"/>
            </w:pPr>
            <w:r w:rsidRPr="00063836">
              <w:t>23+TT</w:t>
            </w:r>
          </w:p>
        </w:tc>
        <w:tc>
          <w:tcPr>
            <w:tcW w:w="1633" w:type="dxa"/>
          </w:tcPr>
          <w:p w14:paraId="31D165D3" w14:textId="77777777" w:rsidR="00974030" w:rsidRPr="00063836" w:rsidRDefault="00974030" w:rsidP="00090840">
            <w:pPr>
              <w:pStyle w:val="TAC"/>
            </w:pPr>
            <w:r w:rsidRPr="00063836">
              <w:t>43</w:t>
            </w:r>
          </w:p>
        </w:tc>
        <w:tc>
          <w:tcPr>
            <w:tcW w:w="2329" w:type="dxa"/>
          </w:tcPr>
          <w:p w14:paraId="493C181C" w14:textId="77777777" w:rsidR="00974030" w:rsidRPr="00063836" w:rsidRDefault="00974030" w:rsidP="00090840">
            <w:pPr>
              <w:pStyle w:val="TAC"/>
            </w:pPr>
            <w:r w:rsidRPr="00063836">
              <w:t>30.4+TT</w:t>
            </w:r>
          </w:p>
        </w:tc>
      </w:tr>
      <w:tr w:rsidR="00974030" w:rsidRPr="00063836" w14:paraId="201151B8" w14:textId="77777777" w:rsidTr="00090840">
        <w:trPr>
          <w:cantSplit/>
          <w:jc w:val="center"/>
        </w:trPr>
        <w:tc>
          <w:tcPr>
            <w:tcW w:w="1606" w:type="dxa"/>
          </w:tcPr>
          <w:p w14:paraId="3BE5302C" w14:textId="77777777" w:rsidR="00974030" w:rsidRPr="00063836" w:rsidRDefault="00974030" w:rsidP="00090840">
            <w:pPr>
              <w:pStyle w:val="TAC"/>
            </w:pPr>
            <w:r w:rsidRPr="00063836">
              <w:t>n261</w:t>
            </w:r>
          </w:p>
        </w:tc>
        <w:tc>
          <w:tcPr>
            <w:tcW w:w="1628" w:type="dxa"/>
          </w:tcPr>
          <w:p w14:paraId="6275CC04" w14:textId="77777777" w:rsidR="00974030" w:rsidRPr="00063836" w:rsidRDefault="00974030" w:rsidP="00090840">
            <w:pPr>
              <w:pStyle w:val="TAC"/>
            </w:pPr>
            <w:r w:rsidRPr="00063836">
              <w:t>23+TT</w:t>
            </w:r>
          </w:p>
        </w:tc>
        <w:tc>
          <w:tcPr>
            <w:tcW w:w="1633" w:type="dxa"/>
          </w:tcPr>
          <w:p w14:paraId="5C20B2F5" w14:textId="77777777" w:rsidR="00974030" w:rsidRPr="00063836" w:rsidRDefault="00974030" w:rsidP="00090840">
            <w:pPr>
              <w:pStyle w:val="TAC"/>
            </w:pPr>
            <w:r w:rsidRPr="00063836">
              <w:t>43</w:t>
            </w:r>
          </w:p>
        </w:tc>
        <w:tc>
          <w:tcPr>
            <w:tcW w:w="2329" w:type="dxa"/>
          </w:tcPr>
          <w:p w14:paraId="6D7E445B" w14:textId="77777777" w:rsidR="00974030" w:rsidRPr="00063836" w:rsidRDefault="00974030" w:rsidP="00090840">
            <w:pPr>
              <w:pStyle w:val="TAC"/>
            </w:pPr>
            <w:r w:rsidRPr="00063836">
              <w:t>30+TT</w:t>
            </w:r>
          </w:p>
        </w:tc>
      </w:tr>
    </w:tbl>
    <w:p w14:paraId="5378C0A8" w14:textId="77777777" w:rsidR="00974030" w:rsidRDefault="00974030" w:rsidP="00974030">
      <w:pPr>
        <w:pStyle w:val="TH"/>
        <w:rPr>
          <w:ins w:id="19" w:author="Runsen - Samsung" w:date="2025-11-03T17:27:00Z"/>
        </w:rPr>
      </w:pPr>
      <w:bookmarkStart w:id="20" w:name="_CRTable6_2_1_1_56a"/>
    </w:p>
    <w:p w14:paraId="5A83CB71" w14:textId="77777777" w:rsidR="00974030" w:rsidRPr="00063836" w:rsidRDefault="00974030" w:rsidP="00974030">
      <w:pPr>
        <w:pStyle w:val="TH"/>
        <w:rPr>
          <w:ins w:id="21" w:author="Runsen - Samsung" w:date="2025-11-03T17:27:00Z"/>
        </w:rPr>
      </w:pPr>
      <w:ins w:id="22" w:author="Runsen - Samsung" w:date="2025-11-03T17:27:00Z">
        <w:r w:rsidRPr="00063836">
          <w:t xml:space="preserve">Table </w:t>
        </w:r>
        <w:bookmarkEnd w:id="20"/>
        <w:r w:rsidRPr="00063836">
          <w:t>6.2</w:t>
        </w:r>
        <w:r>
          <w:t>D</w:t>
        </w:r>
        <w:r w:rsidRPr="00063836">
          <w:t>.1.1.5-6a: Test Tolerance (Max TRP for Power class 6)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974030" w:rsidRPr="00063836" w14:paraId="351A7253" w14:textId="77777777" w:rsidTr="00090840">
        <w:trPr>
          <w:cantSplit/>
          <w:jc w:val="center"/>
          <w:ins w:id="23" w:author="Runsen - Samsung" w:date="2025-11-03T17:2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82CC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ins w:id="24" w:author="Runsen - Samsung" w:date="2025-11-03T17:27:00Z"/>
                <w:rFonts w:ascii="Arial" w:hAnsi="Arial"/>
                <w:b/>
                <w:sz w:val="18"/>
                <w:lang w:eastAsia="ja-JP"/>
              </w:rPr>
            </w:pPr>
            <w:ins w:id="25" w:author="Runsen - Samsung" w:date="2025-11-03T17:27:00Z">
              <w:r w:rsidRPr="00063836">
                <w:rPr>
                  <w:rFonts w:ascii="Arial" w:hAnsi="Arial"/>
                  <w:b/>
                  <w:sz w:val="18"/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904C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ins w:id="26" w:author="Runsen - Samsung" w:date="2025-11-03T17:27:00Z"/>
                <w:rFonts w:ascii="Arial" w:hAnsi="Arial"/>
                <w:b/>
                <w:sz w:val="18"/>
              </w:rPr>
            </w:pPr>
            <w:ins w:id="27" w:author="Runsen - Samsung" w:date="2025-11-03T17:27:00Z">
              <w:r w:rsidRPr="00063836">
                <w:rPr>
                  <w:rFonts w:ascii="Arial" w:hAnsi="Arial"/>
                  <w:b/>
                  <w:sz w:val="18"/>
                </w:rPr>
                <w:t>FR2a</w:t>
              </w:r>
            </w:ins>
          </w:p>
        </w:tc>
      </w:tr>
      <w:tr w:rsidR="00974030" w:rsidRPr="00063836" w14:paraId="7A5A8328" w14:textId="77777777" w:rsidTr="00090840">
        <w:trPr>
          <w:cantSplit/>
          <w:jc w:val="center"/>
          <w:ins w:id="28" w:author="Runsen - Samsung" w:date="2025-11-03T17:2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B544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ins w:id="29" w:author="Runsen - Samsung" w:date="2025-11-03T17:27:00Z"/>
                <w:rFonts w:ascii="Arial" w:hAnsi="Arial"/>
                <w:sz w:val="18"/>
                <w:lang w:eastAsia="ja-JP"/>
              </w:rPr>
            </w:pPr>
            <w:ins w:id="30" w:author="Runsen - Samsung" w:date="2025-11-03T17:27:00Z">
              <w:r w:rsidRPr="00063836">
                <w:rPr>
                  <w:rFonts w:ascii="Arial" w:hAnsi="Arial"/>
                  <w:sz w:val="18"/>
                  <w:lang w:eastAsia="ja-JP"/>
                </w:rPr>
                <w:t>Max device size 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C6BE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ins w:id="31" w:author="Runsen - Samsung" w:date="2025-11-03T17:27:00Z"/>
                <w:rFonts w:ascii="Arial" w:hAnsi="Arial"/>
                <w:sz w:val="18"/>
                <w:lang w:eastAsia="ja-JP"/>
              </w:rPr>
            </w:pPr>
            <w:ins w:id="32" w:author="Runsen - Samsung" w:date="2025-11-03T17:27:00Z">
              <w:r w:rsidRPr="00063836">
                <w:rPr>
                  <w:rFonts w:ascii="Arial" w:hAnsi="Arial"/>
                  <w:sz w:val="18"/>
                  <w:lang w:eastAsia="ja-JP"/>
                </w:rPr>
                <w:t>2.78 dB, NTC</w:t>
              </w:r>
            </w:ins>
          </w:p>
          <w:p w14:paraId="6E136D71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ins w:id="33" w:author="Runsen - Samsung" w:date="2025-11-03T17:27:00Z"/>
                <w:rFonts w:ascii="Arial" w:hAnsi="Arial"/>
                <w:sz w:val="18"/>
                <w:lang w:eastAsia="ja-JP"/>
              </w:rPr>
            </w:pPr>
            <w:ins w:id="34" w:author="Runsen - Samsung" w:date="2025-11-03T17:27:00Z">
              <w:r w:rsidRPr="00063836">
                <w:rPr>
                  <w:rFonts w:ascii="Arial" w:hAnsi="Arial"/>
                  <w:sz w:val="18"/>
                  <w:lang w:eastAsia="ja-JP"/>
                </w:rPr>
                <w:t>2.94 dB, ETC</w:t>
              </w:r>
            </w:ins>
          </w:p>
        </w:tc>
      </w:tr>
    </w:tbl>
    <w:p w14:paraId="7D668027" w14:textId="77777777" w:rsidR="00974030" w:rsidRPr="00063836" w:rsidRDefault="00974030" w:rsidP="00974030">
      <w:pPr>
        <w:rPr>
          <w:ins w:id="35" w:author="Runsen - Samsung" w:date="2025-11-03T17:27:00Z"/>
        </w:rPr>
      </w:pPr>
    </w:p>
    <w:p w14:paraId="604F444A" w14:textId="77777777" w:rsidR="00974030" w:rsidRPr="00063836" w:rsidRDefault="00974030" w:rsidP="00974030">
      <w:pPr>
        <w:pStyle w:val="TH"/>
        <w:rPr>
          <w:ins w:id="36" w:author="Runsen - Samsung" w:date="2025-11-03T17:27:00Z"/>
        </w:rPr>
      </w:pPr>
      <w:bookmarkStart w:id="37" w:name="_CRTable6_2_1_1_56b"/>
      <w:ins w:id="38" w:author="Runsen - Samsung" w:date="2025-11-03T17:27:00Z">
        <w:r w:rsidRPr="00063836">
          <w:lastRenderedPageBreak/>
          <w:t xml:space="preserve">Table </w:t>
        </w:r>
        <w:bookmarkEnd w:id="37"/>
        <w:r w:rsidRPr="00063836">
          <w:t>6.2</w:t>
        </w:r>
        <w:r>
          <w:t>D</w:t>
        </w:r>
        <w:r w:rsidRPr="00063836">
          <w:t>.1.1.5-6b: Test Tolerance (Min peak EIRP for Power class 6)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974030" w:rsidRPr="00063836" w14:paraId="7973A100" w14:textId="77777777" w:rsidTr="00090840">
        <w:trPr>
          <w:cantSplit/>
          <w:jc w:val="center"/>
          <w:ins w:id="39" w:author="Runsen - Samsung" w:date="2025-11-03T17:2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A8EB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ins w:id="40" w:author="Runsen - Samsung" w:date="2025-11-03T17:27:00Z"/>
                <w:rFonts w:ascii="Arial" w:hAnsi="Arial"/>
                <w:b/>
                <w:sz w:val="18"/>
                <w:lang w:eastAsia="ja-JP"/>
              </w:rPr>
            </w:pPr>
            <w:ins w:id="41" w:author="Runsen - Samsung" w:date="2025-11-03T17:27:00Z">
              <w:r w:rsidRPr="00063836">
                <w:rPr>
                  <w:rFonts w:ascii="Arial" w:hAnsi="Arial"/>
                  <w:b/>
                  <w:sz w:val="18"/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17A3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ins w:id="42" w:author="Runsen - Samsung" w:date="2025-11-03T17:27:00Z"/>
                <w:rFonts w:ascii="Arial" w:hAnsi="Arial"/>
                <w:b/>
                <w:sz w:val="18"/>
              </w:rPr>
            </w:pPr>
            <w:ins w:id="43" w:author="Runsen - Samsung" w:date="2025-11-03T17:27:00Z">
              <w:r w:rsidRPr="00063836">
                <w:rPr>
                  <w:rFonts w:ascii="Arial" w:hAnsi="Arial"/>
                  <w:b/>
                  <w:sz w:val="18"/>
                </w:rPr>
                <w:t>FR2a</w:t>
              </w:r>
            </w:ins>
          </w:p>
        </w:tc>
      </w:tr>
      <w:tr w:rsidR="00974030" w:rsidRPr="00063836" w14:paraId="09E376F7" w14:textId="77777777" w:rsidTr="00090840">
        <w:trPr>
          <w:cantSplit/>
          <w:jc w:val="center"/>
          <w:ins w:id="44" w:author="Runsen - Samsung" w:date="2025-11-03T17:2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8691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ins w:id="45" w:author="Runsen - Samsung" w:date="2025-11-03T17:27:00Z"/>
                <w:rFonts w:ascii="Arial" w:hAnsi="Arial"/>
                <w:sz w:val="18"/>
                <w:lang w:eastAsia="ja-JP"/>
              </w:rPr>
            </w:pPr>
            <w:ins w:id="46" w:author="Runsen - Samsung" w:date="2025-11-03T17:27:00Z">
              <w:r w:rsidRPr="00063836">
                <w:rPr>
                  <w:rFonts w:ascii="Arial" w:hAnsi="Arial"/>
                  <w:sz w:val="18"/>
                  <w:lang w:eastAsia="ja-JP"/>
                </w:rPr>
                <w:t>Max device size 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5566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ins w:id="47" w:author="Runsen - Samsung" w:date="2025-11-03T17:27:00Z"/>
                <w:rFonts w:ascii="Arial" w:hAnsi="Arial"/>
                <w:sz w:val="18"/>
                <w:lang w:eastAsia="ja-JP"/>
              </w:rPr>
            </w:pPr>
            <w:ins w:id="48" w:author="Runsen - Samsung" w:date="2025-11-03T17:27:00Z">
              <w:r w:rsidRPr="00063836">
                <w:rPr>
                  <w:rFonts w:ascii="Arial" w:hAnsi="Arial"/>
                  <w:sz w:val="18"/>
                  <w:lang w:eastAsia="ja-JP"/>
                </w:rPr>
                <w:t>3.11 dB, NTC</w:t>
              </w:r>
            </w:ins>
          </w:p>
          <w:p w14:paraId="1767F30A" w14:textId="77777777" w:rsidR="00974030" w:rsidRPr="00063836" w:rsidRDefault="00974030" w:rsidP="00090840">
            <w:pPr>
              <w:keepNext/>
              <w:keepLines/>
              <w:spacing w:after="0"/>
              <w:jc w:val="center"/>
              <w:rPr>
                <w:ins w:id="49" w:author="Runsen - Samsung" w:date="2025-11-03T17:27:00Z"/>
                <w:rFonts w:ascii="Arial" w:hAnsi="Arial"/>
                <w:sz w:val="18"/>
                <w:lang w:eastAsia="ja-JP"/>
              </w:rPr>
            </w:pPr>
            <w:ins w:id="50" w:author="Runsen - Samsung" w:date="2025-11-03T17:27:00Z">
              <w:r w:rsidRPr="00063836">
                <w:rPr>
                  <w:rFonts w:ascii="Arial" w:hAnsi="Arial"/>
                  <w:sz w:val="18"/>
                  <w:lang w:eastAsia="ja-JP"/>
                </w:rPr>
                <w:t>3.27 dB, ETC</w:t>
              </w:r>
            </w:ins>
          </w:p>
        </w:tc>
      </w:tr>
    </w:tbl>
    <w:p w14:paraId="76579B46" w14:textId="77777777" w:rsidR="00974030" w:rsidRDefault="00974030" w:rsidP="00974030">
      <w:pPr>
        <w:keepNext/>
        <w:keepLines/>
        <w:spacing w:before="120"/>
        <w:ind w:left="1985" w:hanging="1985"/>
        <w:rPr>
          <w:noProof/>
        </w:rPr>
      </w:pPr>
    </w:p>
    <w:p w14:paraId="19ECB974" w14:textId="77777777" w:rsidR="00974030" w:rsidRPr="004A4669" w:rsidRDefault="00974030" w:rsidP="00974030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8C9CD36" w14:textId="77777777" w:rsidR="001E41F3" w:rsidRDefault="001E41F3" w:rsidP="00974030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C5C54" w14:textId="77777777" w:rsidR="00101169" w:rsidRDefault="00101169">
      <w:r>
        <w:separator/>
      </w:r>
    </w:p>
  </w:endnote>
  <w:endnote w:type="continuationSeparator" w:id="0">
    <w:p w14:paraId="00738933" w14:textId="77777777" w:rsidR="00101169" w:rsidRDefault="00101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76D84" w14:textId="77777777" w:rsidR="00101169" w:rsidRDefault="00101169">
      <w:r>
        <w:separator/>
      </w:r>
    </w:p>
  </w:footnote>
  <w:footnote w:type="continuationSeparator" w:id="0">
    <w:p w14:paraId="4E453679" w14:textId="77777777" w:rsidR="00101169" w:rsidRDefault="00101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1169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03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974030"/>
    <w:rPr>
      <w:rFonts w:eastAsia="Times New Roman"/>
      <w:i/>
      <w:color w:val="0000FF"/>
    </w:rPr>
  </w:style>
  <w:style w:type="character" w:customStyle="1" w:styleId="TAHCar">
    <w:name w:val="TAH Car"/>
    <w:link w:val="TAH"/>
    <w:qFormat/>
    <w:rsid w:val="00974030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74030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974030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974030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974030"/>
    <w:rPr>
      <w:rFonts w:ascii="Arial" w:hAnsi="Arial"/>
      <w:lang w:val="en-GB" w:eastAsia="en-GB"/>
    </w:rPr>
  </w:style>
  <w:style w:type="character" w:customStyle="1" w:styleId="GuidanceChar">
    <w:name w:val="Guidance Char"/>
    <w:link w:val="Guidance"/>
    <w:qFormat/>
    <w:rsid w:val="00974030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904</Words>
  <Characters>5156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2</cp:revision>
  <cp:lastPrinted>1899-12-31T23:00:00Z</cp:lastPrinted>
  <dcterms:created xsi:type="dcterms:W3CDTF">2025-11-07T11:12:00Z</dcterms:created>
  <dcterms:modified xsi:type="dcterms:W3CDTF">2025-11-07T11:12:00Z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R5-256231</vt:lpwstr>
  </property>
  <property fmtid="{D5CDD505-2E9C-101B-9397-08002B2CF9AE}" pid="10" name="Spec#">
    <vt:lpwstr>38.521-2</vt:lpwstr>
  </property>
  <property fmtid="{D5CDD505-2E9C-101B-9397-08002B2CF9AE}" pid="11" name="Cr#">
    <vt:lpwstr>1213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amend TT in 6.2D.1.1 for R17 HST</vt:lpwstr>
  </property>
  <property fmtid="{D5CDD505-2E9C-101B-9397-08002B2CF9AE}" pid="15" name="SourceIfWg">
    <vt:lpwstr>Samsung, Xiaomi</vt:lpwstr>
  </property>
  <property fmtid="{D5CDD505-2E9C-101B-9397-08002B2CF9AE}" pid="16" name="SourceIfTsg">
    <vt:lpwstr/>
  </property>
  <property fmtid="{D5CDD505-2E9C-101B-9397-08002B2CF9AE}" pid="17" name="RelatedWis">
    <vt:lpwstr>NR_HST_FR2-UEConTest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