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r w:rsidR="008006EA">
        <w:fldChar w:fldCharType="begin"/>
      </w:r>
      <w:r w:rsidR="008006EA">
        <w:instrText xml:space="preserve"> DOCPROPERTY  MtgTitle  \* MERGEFORMAT </w:instrText>
      </w:r>
      <w:r w:rsidR="008006EA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R5-255677</w:t>
        </w:r>
      </w:fldSimple>
    </w:p>
    <w:p w14:paraId="7CB45193" w14:textId="77777777" w:rsidR="001E41F3" w:rsidRDefault="008006E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006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006E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006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006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006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applicability for MPS_WLAN TC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006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807906" w:rsidR="001E41F3" w:rsidRDefault="0059494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006EA">
              <w:fldChar w:fldCharType="begin"/>
            </w:r>
            <w:r w:rsidR="008006EA">
              <w:instrText xml:space="preserve"> DOCPROPERTY  SourceIfTsg  \* MERGEFORMAT </w:instrText>
            </w:r>
            <w:r w:rsidR="008006E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006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MPS_WLAN-UEConTest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006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006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006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BC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F4BCB" w:rsidRDefault="002F4BCB" w:rsidP="002F4B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70A1F9" w:rsidR="002F4BCB" w:rsidRDefault="002F4BCB" w:rsidP="002F4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Applicabilities of TC 9.2.1.3 are necessary for MPS_WLAN WI.</w:t>
            </w:r>
          </w:p>
        </w:tc>
      </w:tr>
      <w:tr w:rsidR="002F4BC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F4BCB" w:rsidRDefault="002F4BCB" w:rsidP="002F4B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F4BCB" w:rsidRDefault="002F4BCB" w:rsidP="002F4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B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F4BCB" w:rsidRDefault="002F4BCB" w:rsidP="002F4B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94316B" w:rsidR="002F4BCB" w:rsidRDefault="002F4BCB" w:rsidP="002F4BCB">
            <w:pPr>
              <w:pStyle w:val="CRCoverPage"/>
              <w:spacing w:after="0"/>
              <w:ind w:left="100"/>
              <w:rPr>
                <w:noProof/>
              </w:rPr>
            </w:pPr>
            <w:r w:rsidRPr="006C6894">
              <w:rPr>
                <w:noProof/>
              </w:rPr>
              <w:t>Add</w:t>
            </w:r>
            <w:r>
              <w:rPr>
                <w:noProof/>
              </w:rPr>
              <w:t>ed</w:t>
            </w:r>
            <w:r w:rsidRPr="006C6894">
              <w:rPr>
                <w:noProof/>
              </w:rPr>
              <w:t xml:space="preserve"> </w:t>
            </w:r>
            <w:r>
              <w:rPr>
                <w:noProof/>
              </w:rPr>
              <w:t>TC applicability for MPS_WLAN.</w:t>
            </w:r>
          </w:p>
        </w:tc>
      </w:tr>
      <w:tr w:rsidR="002F4B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F4BCB" w:rsidRDefault="002F4BCB" w:rsidP="002F4B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F4BCB" w:rsidRDefault="002F4BCB" w:rsidP="002F4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BC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F4BCB" w:rsidRDefault="002F4BCB" w:rsidP="002F4B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5C3B6E" w:rsidR="002F4BCB" w:rsidRDefault="002F4BCB" w:rsidP="002F4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Applicability for TC 9.2.1.3.</w:t>
            </w:r>
          </w:p>
        </w:tc>
      </w:tr>
      <w:tr w:rsidR="002F4BCB" w14:paraId="034AF533" w14:textId="77777777" w:rsidTr="00547111">
        <w:tc>
          <w:tcPr>
            <w:tcW w:w="2694" w:type="dxa"/>
            <w:gridSpan w:val="2"/>
          </w:tcPr>
          <w:p w14:paraId="39D9EB5B" w14:textId="77777777" w:rsidR="002F4BCB" w:rsidRDefault="002F4BCB" w:rsidP="002F4B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F4BCB" w:rsidRDefault="002F4BCB" w:rsidP="002F4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BC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F4BCB" w:rsidRDefault="002F4BCB" w:rsidP="002F4B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D07B6F" w:rsidR="002F4BCB" w:rsidRDefault="002F4BCB" w:rsidP="002F4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 and 4.2</w:t>
            </w:r>
          </w:p>
        </w:tc>
      </w:tr>
      <w:tr w:rsidR="002F4BC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F4BCB" w:rsidRDefault="002F4BCB" w:rsidP="002F4B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F4BCB" w:rsidRDefault="002F4BCB" w:rsidP="002F4B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BC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F4BCB" w:rsidRDefault="002F4BCB" w:rsidP="002F4B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F4BCB" w:rsidRDefault="002F4BCB" w:rsidP="002F4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F4BCB" w:rsidRDefault="002F4BCB" w:rsidP="002F4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F4BCB" w:rsidRDefault="002F4BCB" w:rsidP="002F4B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F4BCB" w:rsidRDefault="002F4BCB" w:rsidP="002F4B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4BC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F4BCB" w:rsidRDefault="002F4BCB" w:rsidP="002F4B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F4BCB" w:rsidRDefault="002F4BCB" w:rsidP="002F4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511847" w:rsidR="002F4BCB" w:rsidRDefault="002F4BCB" w:rsidP="002F4BC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F4BCB" w:rsidRDefault="002F4BCB" w:rsidP="002F4B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F4BCB" w:rsidRDefault="002F4BCB" w:rsidP="002F4B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4BC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F4BCB" w:rsidRDefault="002F4BCB" w:rsidP="002F4B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F4BCB" w:rsidRDefault="002F4BCB" w:rsidP="002F4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D4778" w:rsidR="002F4BCB" w:rsidRDefault="002F4BCB" w:rsidP="002F4BC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F4BCB" w:rsidRDefault="002F4BCB" w:rsidP="002F4B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F4BCB" w:rsidRDefault="002F4BCB" w:rsidP="002F4B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4BC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F4BCB" w:rsidRDefault="002F4BCB" w:rsidP="002F4B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F4BCB" w:rsidRDefault="002F4BCB" w:rsidP="002F4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4B7ABF" w:rsidR="002F4BCB" w:rsidRDefault="002F4BCB" w:rsidP="002F4BC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F4BCB" w:rsidRDefault="002F4BCB" w:rsidP="002F4B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F4BCB" w:rsidRDefault="002F4BCB" w:rsidP="002F4B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4BC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F4BCB" w:rsidRDefault="002F4BCB" w:rsidP="002F4B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F4BCB" w:rsidRDefault="002F4BCB" w:rsidP="002F4BCB">
            <w:pPr>
              <w:pStyle w:val="CRCoverPage"/>
              <w:spacing w:after="0"/>
              <w:rPr>
                <w:noProof/>
              </w:rPr>
            </w:pPr>
          </w:p>
        </w:tc>
      </w:tr>
      <w:tr w:rsidR="002F4BC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F4BCB" w:rsidRDefault="002F4BCB" w:rsidP="002F4B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F42C2D" w:rsidR="002F4BCB" w:rsidRDefault="006E1382" w:rsidP="002F4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6"/>
                <w:szCs w:val="16"/>
              </w:rPr>
              <w:t>T</w:t>
            </w:r>
            <w:r>
              <w:rPr>
                <w:rFonts w:hint="eastAsia"/>
                <w:sz w:val="16"/>
                <w:szCs w:val="16"/>
                <w:lang w:eastAsia="zh-CN"/>
              </w:rPr>
              <w:t>he</w:t>
            </w:r>
            <w:r>
              <w:rPr>
                <w:sz w:val="16"/>
                <w:szCs w:val="16"/>
              </w:rPr>
              <w:t xml:space="preserve"> xx defined in </w:t>
            </w:r>
            <w:proofErr w:type="spellStart"/>
            <w:r w:rsidRPr="006E1382">
              <w:rPr>
                <w:sz w:val="16"/>
                <w:szCs w:val="16"/>
              </w:rPr>
              <w:t>Cxxx</w:t>
            </w:r>
            <w:proofErr w:type="spellEnd"/>
            <w:r>
              <w:rPr>
                <w:sz w:val="16"/>
                <w:szCs w:val="16"/>
              </w:rPr>
              <w:t xml:space="preserve"> is from </w:t>
            </w:r>
            <w:bookmarkStart w:id="1" w:name="_GoBack"/>
            <w:bookmarkEnd w:id="1"/>
            <w:r w:rsidRPr="006E1382">
              <w:rPr>
                <w:sz w:val="16"/>
                <w:szCs w:val="16"/>
              </w:rPr>
              <w:t>R5-255676</w:t>
            </w:r>
          </w:p>
        </w:tc>
      </w:tr>
      <w:tr w:rsidR="002F4BC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F4BCB" w:rsidRPr="008863B9" w:rsidRDefault="002F4BCB" w:rsidP="002F4B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F4BCB" w:rsidRPr="008863B9" w:rsidRDefault="002F4BCB" w:rsidP="002F4BC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F4BC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F4BCB" w:rsidRDefault="002F4BCB" w:rsidP="002F4B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F4BCB" w:rsidRDefault="002F4BCB" w:rsidP="002F4B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3D040F7" w14:textId="77777777" w:rsidR="006400CA" w:rsidRDefault="006400CA" w:rsidP="006400CA">
      <w:pPr>
        <w:pStyle w:val="TH"/>
      </w:pPr>
      <w:r>
        <w:t xml:space="preserve">Table 4.1-4a: Applicability of Protocol </w:t>
      </w:r>
      <w:proofErr w:type="gramStart"/>
      <w:r>
        <w:t>conformance</w:t>
      </w:r>
      <w:proofErr w:type="gramEnd"/>
      <w:r>
        <w:t xml:space="preserve"> Mobility and Session management test cases, ref. TS 38.523-1 [2]</w:t>
      </w:r>
    </w:p>
    <w:tbl>
      <w:tblPr>
        <w:tblW w:w="10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80"/>
        <w:gridCol w:w="3543"/>
        <w:gridCol w:w="820"/>
        <w:gridCol w:w="1183"/>
        <w:gridCol w:w="3634"/>
      </w:tblGrid>
      <w:tr w:rsidR="006400CA" w14:paraId="2E2E2FEE" w14:textId="77777777" w:rsidTr="009C0DA8">
        <w:trPr>
          <w:tblHeader/>
          <w:jc w:val="center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921C4" w14:textId="77777777" w:rsidR="006400CA" w:rsidRDefault="006400CA" w:rsidP="009C0DA8">
            <w:pPr>
              <w:pStyle w:val="TAH"/>
              <w:keepNext w:val="0"/>
              <w:keepLines w:val="0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13479" w14:textId="77777777" w:rsidR="006400CA" w:rsidRDefault="006400CA" w:rsidP="009C0DA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6B862" w14:textId="77777777" w:rsidR="006400CA" w:rsidRDefault="006400CA" w:rsidP="009C0DA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C6ACF" w14:textId="77777777" w:rsidR="006400CA" w:rsidRDefault="006400CA" w:rsidP="009C0DA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Condition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A4D8E" w14:textId="77777777" w:rsidR="006400CA" w:rsidRDefault="006400CA" w:rsidP="009C0DA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Comment</w:t>
            </w:r>
          </w:p>
        </w:tc>
      </w:tr>
      <w:tr w:rsidR="006400CA" w14:paraId="36B09938" w14:textId="77777777" w:rsidTr="009C0DA8">
        <w:trPr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CF19427" w14:textId="77777777" w:rsidR="006400CA" w:rsidRDefault="006400CA" w:rsidP="009C0DA8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ACD7C14" w14:textId="77777777" w:rsidR="006400CA" w:rsidRDefault="006400CA" w:rsidP="009C0DA8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Mobility management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1DD1EC" w14:textId="77777777" w:rsidR="006400CA" w:rsidRDefault="006400CA" w:rsidP="009C0DA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0B2F97" w14:textId="77777777" w:rsidR="006400CA" w:rsidRDefault="006400CA" w:rsidP="009C0DA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2D7A10" w14:textId="77777777" w:rsidR="006400CA" w:rsidRDefault="006400CA" w:rsidP="009C0DA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400CA" w14:paraId="485BC127" w14:textId="77777777" w:rsidTr="009C0DA8">
        <w:trPr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FF2D847" w14:textId="77777777" w:rsidR="006400CA" w:rsidRDefault="006400CA" w:rsidP="009C0DA8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eastAsia="zh-CN"/>
              </w:rPr>
              <w:t>9.2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25FFAF4" w14:textId="77777777" w:rsidR="006400CA" w:rsidRDefault="006400CA" w:rsidP="009C0DA8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5GS Non-3GPP Access Mobility Management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2B3058" w14:textId="77777777" w:rsidR="006400CA" w:rsidRDefault="006400CA" w:rsidP="009C0DA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EA614F" w14:textId="77777777" w:rsidR="006400CA" w:rsidRDefault="006400CA" w:rsidP="009C0DA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A3D62A" w14:textId="77777777" w:rsidR="006400CA" w:rsidRDefault="006400CA" w:rsidP="009C0DA8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</w:tr>
      <w:tr w:rsidR="006400CA" w14:paraId="40067C27" w14:textId="77777777" w:rsidTr="009C0DA8">
        <w:trPr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30DE258" w14:textId="77777777" w:rsidR="006400CA" w:rsidRDefault="006400CA" w:rsidP="009C0DA8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9.2.1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6B0F008" w14:textId="77777777" w:rsidR="006400CA" w:rsidRDefault="006400CA" w:rsidP="009C0DA8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Primary authentication and key agreement procedure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F5473E" w14:textId="77777777" w:rsidR="006400CA" w:rsidRDefault="006400CA" w:rsidP="009C0D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BAC1F5" w14:textId="77777777" w:rsidR="006400CA" w:rsidRDefault="006400CA" w:rsidP="009C0D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AFA2D3" w14:textId="77777777" w:rsidR="006400CA" w:rsidRDefault="006400CA" w:rsidP="009C0DA8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en-GB"/>
              </w:rPr>
            </w:pPr>
          </w:p>
        </w:tc>
      </w:tr>
      <w:tr w:rsidR="006400CA" w14:paraId="6C650F55" w14:textId="77777777" w:rsidTr="009C0DA8">
        <w:trPr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D5B59D" w14:textId="77777777" w:rsidR="006400CA" w:rsidRDefault="006400CA" w:rsidP="009C0DA8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9.2.1.1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A532E2" w14:textId="77777777" w:rsidR="006400CA" w:rsidRDefault="006400CA" w:rsidP="009C0DA8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</w:rPr>
              <w:t>EAP based primary authentication and key agreement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9DE2B2" w14:textId="77777777" w:rsidR="006400CA" w:rsidRDefault="006400CA" w:rsidP="009C0D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0E6AEE" w14:textId="77777777" w:rsidR="006400CA" w:rsidRDefault="006400CA" w:rsidP="009C0D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290301" w14:textId="77777777" w:rsidR="006400CA" w:rsidRDefault="006400CA" w:rsidP="009C0DA8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400CA" w14:paraId="70FAE3AD" w14:textId="77777777" w:rsidTr="009C0DA8">
        <w:trPr>
          <w:jc w:val="center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0A2523" w14:textId="77777777" w:rsidR="006400CA" w:rsidRDefault="006400CA" w:rsidP="009C0DA8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9.2.1.2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3FBA42" w14:textId="77777777" w:rsidR="006400CA" w:rsidRDefault="006400CA" w:rsidP="009C0DA8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sz w:val="16"/>
              </w:rPr>
              <w:t>5G AKA based primary authentication and key agreement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D94A46" w14:textId="77777777" w:rsidR="006400CA" w:rsidRDefault="006400CA" w:rsidP="009C0D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03202A" w14:textId="77777777" w:rsidR="006400CA" w:rsidRDefault="006400CA" w:rsidP="009C0D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F5E910" w14:textId="77777777" w:rsidR="006400CA" w:rsidRDefault="006400CA" w:rsidP="009C0DA8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bookmarkStart w:id="2" w:name="OLE_LINK356"/>
            <w:r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  <w:bookmarkEnd w:id="2"/>
          </w:p>
        </w:tc>
      </w:tr>
      <w:tr w:rsidR="006400CA" w14:paraId="33712211" w14:textId="77777777" w:rsidTr="009C0DA8">
        <w:trPr>
          <w:jc w:val="center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FD4E05" w14:textId="77777777" w:rsidR="006400CA" w:rsidRDefault="006400CA" w:rsidP="009C0DA8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ins w:id="3" w:author="China Telecom" w:date="2025-10-25T10:09:00Z"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9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.2.1.3</w:t>
              </w:r>
            </w:ins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A6FE7F" w14:textId="77777777" w:rsidR="006400CA" w:rsidRDefault="006400CA" w:rsidP="009C0DA8">
            <w:pPr>
              <w:keepNext/>
              <w:keepLines/>
              <w:spacing w:after="0"/>
              <w:rPr>
                <w:rFonts w:ascii="Arial" w:hAnsi="Arial" w:cs="Arial"/>
                <w:sz w:val="16"/>
              </w:rPr>
            </w:pPr>
            <w:ins w:id="4" w:author="China Telecom" w:date="2025-10-25T10:09:00Z">
              <w:r w:rsidRPr="009C5AA4">
                <w:rPr>
                  <w:rFonts w:ascii="Arial" w:hAnsi="Arial" w:cs="Arial"/>
                  <w:sz w:val="16"/>
                </w:rPr>
                <w:t>IKE SA and signalling IPsec SA establishment procedure/MPS Priority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7DF819" w14:textId="77777777" w:rsidR="006400CA" w:rsidRPr="009C5AA4" w:rsidRDefault="006400CA" w:rsidP="009C0D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5" w:author="China Telecom" w:date="2025-10-25T10:09:00Z">
              <w:r>
                <w:rPr>
                  <w:rFonts w:ascii="Arial" w:hAnsi="Arial" w:cs="Arial"/>
                  <w:sz w:val="16"/>
                  <w:szCs w:val="16"/>
                </w:rPr>
                <w:t>R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el</w:t>
              </w:r>
              <w:r>
                <w:rPr>
                  <w:rFonts w:ascii="Arial" w:hAnsi="Arial" w:cs="Arial"/>
                  <w:sz w:val="16"/>
                  <w:szCs w:val="16"/>
                </w:rPr>
                <w:t>-18</w:t>
              </w:r>
            </w:ins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A3A621" w14:textId="77777777" w:rsidR="006400CA" w:rsidRDefault="006400CA" w:rsidP="009C0D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ins w:id="6" w:author="China Telecom" w:date="2025-10-25T10:09:00Z"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C</w:t>
              </w:r>
            </w:ins>
            <w:ins w:id="7" w:author="China Telecom" w:date="2025-10-25T10:11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xxx</w:t>
              </w:r>
            </w:ins>
            <w:proofErr w:type="spellEnd"/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293207" w14:textId="77777777" w:rsidR="006400CA" w:rsidRDefault="006400CA" w:rsidP="009C0DA8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bookmarkStart w:id="8" w:name="OLE_LINK357"/>
            <w:bookmarkStart w:id="9" w:name="OLE_LINK358"/>
            <w:ins w:id="10" w:author="China Telecom" w:date="2025-10-25T10:09:00Z">
              <w:r>
                <w:rPr>
                  <w:rFonts w:ascii="Arial" w:hAnsi="Arial" w:cs="Arial"/>
                  <w:sz w:val="16"/>
                  <w:szCs w:val="16"/>
                </w:rPr>
                <w:t xml:space="preserve">UEs supporting 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5G core over non-3GPP Access Network and WLAN</w:t>
              </w:r>
            </w:ins>
            <w:ins w:id="11" w:author="China Telecom" w:date="2025-10-25T10:12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and MPS</w:t>
              </w:r>
            </w:ins>
            <w:bookmarkEnd w:id="8"/>
            <w:bookmarkEnd w:id="9"/>
          </w:p>
        </w:tc>
      </w:tr>
    </w:tbl>
    <w:p w14:paraId="10309BA8" w14:textId="77777777" w:rsidR="006400CA" w:rsidRPr="006400CA" w:rsidRDefault="006400CA" w:rsidP="00907550">
      <w:pPr>
        <w:pStyle w:val="CRSeparator"/>
      </w:pPr>
    </w:p>
    <w:p w14:paraId="1FD10212" w14:textId="3B60EB53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32D5CD8B" w14:textId="77777777" w:rsidR="006400CA" w:rsidRPr="000003F4" w:rsidRDefault="006400CA" w:rsidP="006400CA">
      <w:pPr>
        <w:pStyle w:val="2"/>
      </w:pPr>
      <w:bookmarkStart w:id="12" w:name="_Toc177038616"/>
      <w:r w:rsidRPr="000003F4">
        <w:t>4.2</w:t>
      </w:r>
      <w:r w:rsidRPr="000003F4">
        <w:tab/>
        <w:t>Protocol conformance test cases</w:t>
      </w:r>
      <w:r w:rsidRPr="000003F4" w:rsidDel="00062F2A">
        <w:t xml:space="preserve"> </w:t>
      </w:r>
      <w:r w:rsidRPr="000003F4">
        <w:t>applicability conditions</w:t>
      </w:r>
      <w:bookmarkEnd w:id="12"/>
    </w:p>
    <w:p w14:paraId="4F3B22EA" w14:textId="77777777" w:rsidR="006400CA" w:rsidRPr="000003F4" w:rsidRDefault="006400CA" w:rsidP="006400CA">
      <w:pPr>
        <w:pStyle w:val="TH"/>
      </w:pPr>
      <w:r w:rsidRPr="000003F4">
        <w:t>Table 4.2-1: Applicability of Protocol conformance test cases Conditions</w:t>
      </w:r>
    </w:p>
    <w:tbl>
      <w:tblPr>
        <w:tblW w:w="102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57"/>
        <w:gridCol w:w="4402"/>
        <w:gridCol w:w="4798"/>
      </w:tblGrid>
      <w:tr w:rsidR="006400CA" w:rsidRPr="000003F4" w14:paraId="3B216323" w14:textId="77777777" w:rsidTr="009C0DA8">
        <w:trPr>
          <w:tblHeader/>
          <w:jc w:val="center"/>
        </w:trPr>
        <w:tc>
          <w:tcPr>
            <w:tcW w:w="1057" w:type="dxa"/>
            <w:tcBorders>
              <w:bottom w:val="single" w:sz="4" w:space="0" w:color="auto"/>
            </w:tcBorders>
          </w:tcPr>
          <w:p w14:paraId="2AB7478C" w14:textId="77777777" w:rsidR="006400CA" w:rsidRPr="000003F4" w:rsidRDefault="006400CA" w:rsidP="009C0DA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Condition</w:t>
            </w:r>
          </w:p>
        </w:tc>
        <w:tc>
          <w:tcPr>
            <w:tcW w:w="4402" w:type="dxa"/>
            <w:tcBorders>
              <w:bottom w:val="single" w:sz="4" w:space="0" w:color="auto"/>
            </w:tcBorders>
          </w:tcPr>
          <w:p w14:paraId="544085D9" w14:textId="77777777" w:rsidR="006400CA" w:rsidRPr="000003F4" w:rsidRDefault="006400CA" w:rsidP="009C0DA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798" w:type="dxa"/>
            <w:tcBorders>
              <w:bottom w:val="single" w:sz="4" w:space="0" w:color="auto"/>
            </w:tcBorders>
          </w:tcPr>
          <w:p w14:paraId="4A5BB451" w14:textId="77777777" w:rsidR="006400CA" w:rsidRPr="000003F4" w:rsidRDefault="006400CA" w:rsidP="009C0DA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Comment</w:t>
            </w:r>
          </w:p>
        </w:tc>
      </w:tr>
      <w:tr w:rsidR="006400CA" w:rsidRPr="000003F4" w14:paraId="24EC1B71" w14:textId="77777777" w:rsidTr="009C0DA8">
        <w:trPr>
          <w:jc w:val="center"/>
        </w:trPr>
        <w:tc>
          <w:tcPr>
            <w:tcW w:w="1057" w:type="dxa"/>
            <w:tcBorders>
              <w:bottom w:val="single" w:sz="4" w:space="0" w:color="auto"/>
            </w:tcBorders>
          </w:tcPr>
          <w:p w14:paraId="0AE51C25" w14:textId="77777777" w:rsidR="006400CA" w:rsidRPr="000003F4" w:rsidRDefault="006400CA" w:rsidP="009C0DA8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C01</w:t>
            </w:r>
          </w:p>
        </w:tc>
        <w:tc>
          <w:tcPr>
            <w:tcW w:w="4402" w:type="dxa"/>
            <w:tcBorders>
              <w:bottom w:val="single" w:sz="4" w:space="0" w:color="auto"/>
            </w:tcBorders>
          </w:tcPr>
          <w:p w14:paraId="12757689" w14:textId="77777777" w:rsidR="006400CA" w:rsidRPr="000003F4" w:rsidRDefault="006400CA" w:rsidP="009C0DA8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798" w:type="dxa"/>
            <w:tcBorders>
              <w:bottom w:val="single" w:sz="4" w:space="0" w:color="auto"/>
            </w:tcBorders>
          </w:tcPr>
          <w:p w14:paraId="3F5116FF" w14:textId="77777777" w:rsidR="006400CA" w:rsidRPr="000003F4" w:rsidRDefault="006400CA" w:rsidP="009C0DA8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EN-DC</w:t>
            </w:r>
          </w:p>
        </w:tc>
      </w:tr>
      <w:tr w:rsidR="006400CA" w:rsidRPr="000003F4" w14:paraId="35D0C123" w14:textId="77777777" w:rsidTr="009C0DA8">
        <w:trPr>
          <w:jc w:val="center"/>
        </w:trPr>
        <w:tc>
          <w:tcPr>
            <w:tcW w:w="1057" w:type="dxa"/>
            <w:shd w:val="clear" w:color="auto" w:fill="auto"/>
          </w:tcPr>
          <w:p w14:paraId="10E5799F" w14:textId="77777777" w:rsidR="006400CA" w:rsidRPr="000003F4" w:rsidRDefault="006400CA" w:rsidP="009C0DA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4402" w:type="dxa"/>
            <w:shd w:val="clear" w:color="auto" w:fill="auto"/>
          </w:tcPr>
          <w:p w14:paraId="4E778BBF" w14:textId="77777777" w:rsidR="006400CA" w:rsidRPr="000003F4" w:rsidRDefault="006400CA" w:rsidP="009C0DA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798" w:type="dxa"/>
            <w:shd w:val="clear" w:color="auto" w:fill="auto"/>
          </w:tcPr>
          <w:p w14:paraId="5B39070F" w14:textId="77777777" w:rsidR="006400CA" w:rsidRPr="000003F4" w:rsidRDefault="006400CA" w:rsidP="009C0DA8">
            <w:pPr>
              <w:pStyle w:val="TAL"/>
              <w:rPr>
                <w:sz w:val="16"/>
                <w:szCs w:val="16"/>
              </w:rPr>
            </w:pPr>
          </w:p>
        </w:tc>
      </w:tr>
      <w:tr w:rsidR="006400CA" w:rsidRPr="000003F4" w14:paraId="17E81A41" w14:textId="77777777" w:rsidTr="009C0DA8">
        <w:trPr>
          <w:jc w:val="center"/>
        </w:trPr>
        <w:tc>
          <w:tcPr>
            <w:tcW w:w="1057" w:type="dxa"/>
            <w:shd w:val="clear" w:color="auto" w:fill="auto"/>
          </w:tcPr>
          <w:p w14:paraId="248E2AC4" w14:textId="77777777" w:rsidR="006400CA" w:rsidRPr="000003F4" w:rsidRDefault="006400CA" w:rsidP="009C0DA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C450</w:t>
            </w:r>
          </w:p>
        </w:tc>
        <w:tc>
          <w:tcPr>
            <w:tcW w:w="4402" w:type="dxa"/>
            <w:shd w:val="clear" w:color="auto" w:fill="auto"/>
          </w:tcPr>
          <w:p w14:paraId="7D0B6CE1" w14:textId="77777777" w:rsidR="006400CA" w:rsidRPr="000003F4" w:rsidRDefault="006400CA" w:rsidP="009C0DA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A.4.3.2-1/248 THEN R ELSE N/A</w:t>
            </w:r>
          </w:p>
        </w:tc>
        <w:tc>
          <w:tcPr>
            <w:tcW w:w="4798" w:type="dxa"/>
            <w:shd w:val="clear" w:color="auto" w:fill="auto"/>
          </w:tcPr>
          <w:p w14:paraId="3A5CDF1C" w14:textId="77777777" w:rsidR="006400CA" w:rsidRPr="000003F4" w:rsidRDefault="006400CA" w:rsidP="009C0DA8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5GS and 1-bit indication of SSSG switching between 2 SSSGs by scheduling DCI, and timer based SSSG switching, if </w:t>
            </w:r>
            <w:proofErr w:type="spellStart"/>
            <w:r>
              <w:rPr>
                <w:rFonts w:cs="Arial"/>
                <w:sz w:val="16"/>
                <w:szCs w:val="16"/>
              </w:rPr>
              <w:t>pdcch-SkippingDurationList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is not configured</w:t>
            </w:r>
          </w:p>
        </w:tc>
      </w:tr>
      <w:tr w:rsidR="006400CA" w:rsidRPr="000003F4" w14:paraId="0EF0F680" w14:textId="77777777" w:rsidTr="009C0DA8">
        <w:trPr>
          <w:jc w:val="center"/>
        </w:trPr>
        <w:tc>
          <w:tcPr>
            <w:tcW w:w="1057" w:type="dxa"/>
            <w:shd w:val="clear" w:color="auto" w:fill="auto"/>
          </w:tcPr>
          <w:p w14:paraId="3E43E45D" w14:textId="77777777" w:rsidR="006400CA" w:rsidRDefault="006400CA" w:rsidP="009C0DA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C451</w:t>
            </w:r>
          </w:p>
        </w:tc>
        <w:tc>
          <w:tcPr>
            <w:tcW w:w="4402" w:type="dxa"/>
            <w:shd w:val="clear" w:color="auto" w:fill="auto"/>
          </w:tcPr>
          <w:p w14:paraId="4D9C98D4" w14:textId="77777777" w:rsidR="006400CA" w:rsidRPr="00951EEF" w:rsidRDefault="006400CA" w:rsidP="009C0DA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A.4.4-1/17 AND A.4.3.7-1/85 AND A.4.3.7-1/86 THEN R ELSE N/A</w:t>
            </w:r>
          </w:p>
        </w:tc>
        <w:tc>
          <w:tcPr>
            <w:tcW w:w="4798" w:type="dxa"/>
            <w:shd w:val="clear" w:color="auto" w:fill="auto"/>
          </w:tcPr>
          <w:p w14:paraId="0B9FDD14" w14:textId="77777777" w:rsidR="006400CA" w:rsidRPr="00951EEF" w:rsidRDefault="006400CA" w:rsidP="009C0D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NR NTN access and unavailability period and discontinuous coverage</w:t>
            </w:r>
          </w:p>
        </w:tc>
      </w:tr>
      <w:tr w:rsidR="006400CA" w:rsidRPr="000003F4" w14:paraId="1F2062FD" w14:textId="77777777" w:rsidTr="009C0DA8">
        <w:trPr>
          <w:jc w:val="center"/>
        </w:trPr>
        <w:tc>
          <w:tcPr>
            <w:tcW w:w="1057" w:type="dxa"/>
            <w:shd w:val="clear" w:color="auto" w:fill="auto"/>
          </w:tcPr>
          <w:p w14:paraId="4D2D42BF" w14:textId="77777777" w:rsidR="006400CA" w:rsidRDefault="006400CA" w:rsidP="009C0DA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C452</w:t>
            </w:r>
          </w:p>
        </w:tc>
        <w:tc>
          <w:tcPr>
            <w:tcW w:w="4402" w:type="dxa"/>
            <w:shd w:val="clear" w:color="auto" w:fill="auto"/>
          </w:tcPr>
          <w:p w14:paraId="5C6686B5" w14:textId="77777777" w:rsidR="006400CA" w:rsidRPr="00951EEF" w:rsidRDefault="006400CA" w:rsidP="009C0DA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A.4.4-1/17 AND A.4.3.6-1/120 THEN R ELSE N/A</w:t>
            </w:r>
          </w:p>
        </w:tc>
        <w:tc>
          <w:tcPr>
            <w:tcW w:w="4798" w:type="dxa"/>
            <w:shd w:val="clear" w:color="auto" w:fill="auto"/>
          </w:tcPr>
          <w:p w14:paraId="644AA81E" w14:textId="77777777" w:rsidR="006400CA" w:rsidRPr="00951EEF" w:rsidRDefault="006400CA" w:rsidP="009C0DA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NR NTN access and Skipping TN measurements</w:t>
            </w:r>
          </w:p>
        </w:tc>
      </w:tr>
      <w:tr w:rsidR="006400CA" w:rsidRPr="000003F4" w14:paraId="05A89139" w14:textId="77777777" w:rsidTr="009C0DA8">
        <w:trPr>
          <w:jc w:val="center"/>
          <w:ins w:id="13" w:author="Daiwei Zhou (周代卫)" w:date="2025-07-30T19:08:00Z"/>
        </w:trPr>
        <w:tc>
          <w:tcPr>
            <w:tcW w:w="1057" w:type="dxa"/>
            <w:shd w:val="clear" w:color="auto" w:fill="auto"/>
          </w:tcPr>
          <w:p w14:paraId="38824074" w14:textId="77777777" w:rsidR="006400CA" w:rsidRDefault="006400CA" w:rsidP="009C0DA8">
            <w:pPr>
              <w:pStyle w:val="TAL"/>
              <w:rPr>
                <w:ins w:id="14" w:author="Daiwei Zhou (周代卫)" w:date="2025-07-30T19:08:00Z"/>
                <w:sz w:val="16"/>
                <w:szCs w:val="16"/>
              </w:rPr>
            </w:pPr>
            <w:proofErr w:type="spellStart"/>
            <w:ins w:id="15" w:author="China Telecom" w:date="2025-10-27T10:50:00Z">
              <w:r>
                <w:rPr>
                  <w:rFonts w:hint="eastAsia"/>
                  <w:sz w:val="16"/>
                  <w:szCs w:val="16"/>
                </w:rPr>
                <w:t>C</w:t>
              </w:r>
              <w:r>
                <w:rPr>
                  <w:sz w:val="16"/>
                  <w:szCs w:val="16"/>
                </w:rPr>
                <w:t>xxx</w:t>
              </w:r>
            </w:ins>
            <w:proofErr w:type="spellEnd"/>
          </w:p>
        </w:tc>
        <w:tc>
          <w:tcPr>
            <w:tcW w:w="4402" w:type="dxa"/>
            <w:shd w:val="clear" w:color="auto" w:fill="auto"/>
          </w:tcPr>
          <w:p w14:paraId="77EF72FC" w14:textId="77777777" w:rsidR="006400CA" w:rsidRPr="00951EEF" w:rsidRDefault="006400CA" w:rsidP="009C0DA8">
            <w:pPr>
              <w:pStyle w:val="TAL"/>
              <w:rPr>
                <w:ins w:id="16" w:author="Daiwei Zhou (周代卫)" w:date="2025-07-30T19:08:00Z"/>
                <w:sz w:val="16"/>
                <w:szCs w:val="16"/>
              </w:rPr>
            </w:pPr>
            <w:ins w:id="17" w:author="China Telecom" w:date="2025-10-27T10:49:00Z">
              <w:r w:rsidRPr="00091BAF">
                <w:rPr>
                  <w:sz w:val="16"/>
                  <w:szCs w:val="16"/>
                </w:rPr>
                <w:t>IF A.4.1-5/</w:t>
              </w:r>
              <w:r>
                <w:rPr>
                  <w:sz w:val="16"/>
                  <w:szCs w:val="16"/>
                </w:rPr>
                <w:t>2</w:t>
              </w:r>
              <w:r w:rsidRPr="00091BAF">
                <w:rPr>
                  <w:sz w:val="16"/>
                  <w:szCs w:val="16"/>
                </w:rPr>
                <w:t xml:space="preserve"> </w:t>
              </w:r>
            </w:ins>
            <w:ins w:id="18" w:author="China Telecom" w:date="2025-10-27T10:54:00Z">
              <w:r w:rsidRPr="000003F4">
                <w:rPr>
                  <w:sz w:val="16"/>
                  <w:szCs w:val="16"/>
                  <w:lang w:eastAsia="zh-CN"/>
                </w:rPr>
                <w:t xml:space="preserve">AND </w:t>
              </w:r>
              <w:r w:rsidRPr="000003F4">
                <w:rPr>
                  <w:sz w:val="16"/>
                  <w:szCs w:val="16"/>
                </w:rPr>
                <w:t>[10] A.4.1-1/5</w:t>
              </w:r>
              <w:r>
                <w:rPr>
                  <w:sz w:val="16"/>
                  <w:szCs w:val="16"/>
                </w:rPr>
                <w:t xml:space="preserve"> </w:t>
              </w:r>
            </w:ins>
            <w:ins w:id="19" w:author="China Telecom" w:date="2025-10-27T10:49:00Z">
              <w:r w:rsidRPr="00091BAF">
                <w:rPr>
                  <w:sz w:val="16"/>
                  <w:szCs w:val="16"/>
                </w:rPr>
                <w:t xml:space="preserve">AND </w:t>
              </w:r>
              <w:bookmarkStart w:id="20" w:name="OLE_LINK7"/>
              <w:bookmarkStart w:id="21" w:name="OLE_LINK8"/>
              <w:r w:rsidRPr="00091BAF">
                <w:rPr>
                  <w:sz w:val="16"/>
                  <w:szCs w:val="16"/>
                </w:rPr>
                <w:t>A.4.3.7-1/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xx</w:t>
              </w:r>
              <w:r w:rsidRPr="00951EEF">
                <w:rPr>
                  <w:sz w:val="16"/>
                  <w:szCs w:val="16"/>
                </w:rPr>
                <w:t xml:space="preserve"> </w:t>
              </w:r>
              <w:bookmarkEnd w:id="20"/>
              <w:bookmarkEnd w:id="21"/>
              <w:r w:rsidRPr="00951EEF">
                <w:rPr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798" w:type="dxa"/>
            <w:shd w:val="clear" w:color="auto" w:fill="auto"/>
          </w:tcPr>
          <w:p w14:paraId="381B2D60" w14:textId="77777777" w:rsidR="006400CA" w:rsidRPr="00951EEF" w:rsidRDefault="006400CA" w:rsidP="009C0DA8">
            <w:pPr>
              <w:pStyle w:val="TAL"/>
              <w:rPr>
                <w:ins w:id="22" w:author="Daiwei Zhou (周代卫)" w:date="2025-07-30T19:08:00Z"/>
                <w:rFonts w:cs="Arial"/>
                <w:sz w:val="16"/>
                <w:szCs w:val="16"/>
              </w:rPr>
            </w:pPr>
            <w:ins w:id="23" w:author="China Telecom" w:date="2025-10-25T10:09:00Z">
              <w:r>
                <w:rPr>
                  <w:rFonts w:cs="Arial"/>
                  <w:sz w:val="16"/>
                  <w:szCs w:val="16"/>
                </w:rPr>
                <w:t xml:space="preserve">UEs supporting 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5G core over non-3GPP Access Network and WLAN</w:t>
              </w:r>
            </w:ins>
            <w:ins w:id="24" w:author="China Telecom" w:date="2025-10-25T10:12:00Z">
              <w:r>
                <w:rPr>
                  <w:rFonts w:cs="Arial"/>
                  <w:sz w:val="16"/>
                  <w:szCs w:val="16"/>
                  <w:lang w:eastAsia="zh-CN"/>
                </w:rPr>
                <w:t xml:space="preserve"> and MPS</w:t>
              </w:r>
            </w:ins>
          </w:p>
        </w:tc>
      </w:tr>
    </w:tbl>
    <w:p w14:paraId="30494089" w14:textId="26C0A7CA" w:rsidR="00907550" w:rsidRPr="006400CA" w:rsidRDefault="00907550" w:rsidP="00907550">
      <w:pPr>
        <w:rPr>
          <w:rFonts w:eastAsia="等线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34EAEE" w14:textId="77777777" w:rsidR="0084159A" w:rsidRDefault="0084159A">
      <w:r>
        <w:separator/>
      </w:r>
    </w:p>
  </w:endnote>
  <w:endnote w:type="continuationSeparator" w:id="0">
    <w:p w14:paraId="3EEBB19E" w14:textId="77777777" w:rsidR="0084159A" w:rsidRDefault="00841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ACB024" w14:textId="77777777" w:rsidR="0084159A" w:rsidRDefault="0084159A">
      <w:r>
        <w:separator/>
      </w:r>
    </w:p>
  </w:footnote>
  <w:footnote w:type="continuationSeparator" w:id="0">
    <w:p w14:paraId="6D200CCE" w14:textId="77777777" w:rsidR="0084159A" w:rsidRDefault="008415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Windows Live" w15:userId="62b2b808eb74e05f"/>
  </w15:person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4BCB"/>
    <w:rsid w:val="00305409"/>
    <w:rsid w:val="003609EF"/>
    <w:rsid w:val="0036231A"/>
    <w:rsid w:val="00374DD4"/>
    <w:rsid w:val="003E1A36"/>
    <w:rsid w:val="00410371"/>
    <w:rsid w:val="004242F1"/>
    <w:rsid w:val="00455609"/>
    <w:rsid w:val="004B75B7"/>
    <w:rsid w:val="005141D9"/>
    <w:rsid w:val="0051580D"/>
    <w:rsid w:val="00547111"/>
    <w:rsid w:val="00592D74"/>
    <w:rsid w:val="00594946"/>
    <w:rsid w:val="005E2C44"/>
    <w:rsid w:val="00621188"/>
    <w:rsid w:val="006257ED"/>
    <w:rsid w:val="006400CA"/>
    <w:rsid w:val="00653DE4"/>
    <w:rsid w:val="00665C47"/>
    <w:rsid w:val="00695808"/>
    <w:rsid w:val="006B46FB"/>
    <w:rsid w:val="006E1382"/>
    <w:rsid w:val="006E21FB"/>
    <w:rsid w:val="00792342"/>
    <w:rsid w:val="007977A8"/>
    <w:rsid w:val="007B512A"/>
    <w:rsid w:val="007C2097"/>
    <w:rsid w:val="007D6A07"/>
    <w:rsid w:val="007F7259"/>
    <w:rsid w:val="008006EA"/>
    <w:rsid w:val="008040A8"/>
    <w:rsid w:val="008279FA"/>
    <w:rsid w:val="0084159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907550"/>
    <w:pPr>
      <w:spacing w:before="180"/>
      <w:ind w:left="2693" w:hanging="2693"/>
    </w:pPr>
    <w:rPr>
      <w:b/>
    </w:rPr>
  </w:style>
  <w:style w:type="paragraph" w:styleId="10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907550"/>
    <w:pPr>
      <w:ind w:left="1701" w:hanging="1701"/>
    </w:pPr>
  </w:style>
  <w:style w:type="paragraph" w:styleId="40">
    <w:name w:val="toc 4"/>
    <w:basedOn w:val="30"/>
    <w:semiHidden/>
    <w:rsid w:val="00907550"/>
    <w:pPr>
      <w:ind w:left="1418" w:hanging="1418"/>
    </w:pPr>
  </w:style>
  <w:style w:type="paragraph" w:styleId="30">
    <w:name w:val="toc 3"/>
    <w:basedOn w:val="20"/>
    <w:semiHidden/>
    <w:rsid w:val="00907550"/>
    <w:pPr>
      <w:ind w:left="1134" w:hanging="1134"/>
    </w:pPr>
  </w:style>
  <w:style w:type="paragraph" w:styleId="20">
    <w:name w:val="toc 2"/>
    <w:basedOn w:val="10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07550"/>
    <w:pPr>
      <w:ind w:left="284"/>
    </w:pPr>
  </w:style>
  <w:style w:type="paragraph" w:styleId="11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2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ar"/>
    <w:qFormat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90">
    <w:name w:val="toc 9"/>
    <w:basedOn w:val="80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60">
    <w:name w:val="toc 6"/>
    <w:basedOn w:val="50"/>
    <w:next w:val="a"/>
    <w:semiHidden/>
    <w:rsid w:val="00907550"/>
    <w:pPr>
      <w:ind w:left="1985" w:hanging="1985"/>
    </w:pPr>
  </w:style>
  <w:style w:type="paragraph" w:styleId="70">
    <w:name w:val="toc 7"/>
    <w:basedOn w:val="60"/>
    <w:next w:val="a"/>
    <w:semiHidden/>
    <w:rsid w:val="00907550"/>
    <w:pPr>
      <w:ind w:left="2268" w:hanging="2268"/>
    </w:pPr>
  </w:style>
  <w:style w:type="paragraph" w:styleId="23">
    <w:name w:val="List Bullet 2"/>
    <w:basedOn w:val="a7"/>
    <w:rsid w:val="00907550"/>
    <w:pPr>
      <w:ind w:left="851"/>
    </w:pPr>
  </w:style>
  <w:style w:type="paragraph" w:styleId="31">
    <w:name w:val="List Bullet 3"/>
    <w:basedOn w:val="23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link w:val="THChar"/>
    <w:qFormat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a"/>
    <w:link w:val="TALChar"/>
    <w:qFormat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4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907550"/>
    <w:pPr>
      <w:ind w:left="1135"/>
    </w:pPr>
  </w:style>
  <w:style w:type="paragraph" w:styleId="41">
    <w:name w:val="List 4"/>
    <w:basedOn w:val="32"/>
    <w:rsid w:val="00907550"/>
    <w:pPr>
      <w:ind w:left="1418"/>
    </w:pPr>
  </w:style>
  <w:style w:type="paragraph" w:styleId="51">
    <w:name w:val="List 5"/>
    <w:basedOn w:val="41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2">
    <w:name w:val="List Bullet 4"/>
    <w:basedOn w:val="31"/>
    <w:rsid w:val="00907550"/>
    <w:pPr>
      <w:ind w:left="1418"/>
    </w:pPr>
  </w:style>
  <w:style w:type="paragraph" w:styleId="52">
    <w:name w:val="List Bullet 5"/>
    <w:basedOn w:val="42"/>
    <w:rsid w:val="00907550"/>
    <w:pPr>
      <w:ind w:left="1702"/>
    </w:pPr>
  </w:style>
  <w:style w:type="paragraph" w:customStyle="1" w:styleId="B1">
    <w:name w:val="B1"/>
    <w:basedOn w:val="a8"/>
    <w:rsid w:val="00907550"/>
  </w:style>
  <w:style w:type="paragraph" w:customStyle="1" w:styleId="B2">
    <w:name w:val="B2"/>
    <w:basedOn w:val="24"/>
    <w:rsid w:val="00907550"/>
  </w:style>
  <w:style w:type="paragraph" w:customStyle="1" w:styleId="B3">
    <w:name w:val="B3"/>
    <w:basedOn w:val="32"/>
    <w:rsid w:val="00907550"/>
  </w:style>
  <w:style w:type="paragraph" w:customStyle="1" w:styleId="B4">
    <w:name w:val="B4"/>
    <w:basedOn w:val="41"/>
    <w:rsid w:val="00907550"/>
  </w:style>
  <w:style w:type="paragraph" w:customStyle="1" w:styleId="B5">
    <w:name w:val="B5"/>
    <w:basedOn w:val="51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6400CA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6400CA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6400CA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FAB0A3-53BC-43AD-BA87-22EB7F3D2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648</Words>
  <Characters>3694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 zhao（china telecom）</cp:lastModifiedBy>
  <cp:revision>6</cp:revision>
  <cp:lastPrinted>1899-12-31T23:00:00Z</cp:lastPrinted>
  <dcterms:created xsi:type="dcterms:W3CDTF">2025-10-24T13:14:00Z</dcterms:created>
  <dcterms:modified xsi:type="dcterms:W3CDTF">2025-11-07T13:28:00Z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R5-255677</vt:lpwstr>
  </property>
  <property fmtid="{D5CDD505-2E9C-101B-9397-08002B2CF9AE}" pid="10" name="Spec#">
    <vt:lpwstr>38.523-2</vt:lpwstr>
  </property>
  <property fmtid="{D5CDD505-2E9C-101B-9397-08002B2CF9AE}" pid="11" name="Cr#">
    <vt:lpwstr>0632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Addition of applicability for MPS_WLAN TC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MPS_WLAN-UEConTest</vt:lpwstr>
  </property>
  <property fmtid="{D5CDD505-2E9C-101B-9397-08002B2CF9AE}" pid="18" name="Cat">
    <vt:lpwstr>F</vt:lpwstr>
  </property>
  <property fmtid="{D5CDD505-2E9C-101B-9397-08002B2CF9AE}" pid="19" name="ResDate">
    <vt:lpwstr>2025-11-04</vt:lpwstr>
  </property>
  <property fmtid="{D5CDD505-2E9C-101B-9397-08002B2CF9AE}" pid="20" name="Release">
    <vt:lpwstr>Rel-19</vt:lpwstr>
  </property>
</Properties>
</file>