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870984"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275071">
        <w:rPr>
          <w:b/>
          <w:i/>
          <w:noProof/>
          <w:sz w:val="28"/>
        </w:rPr>
        <w:t>5602</w:t>
      </w:r>
    </w:p>
    <w:p w14:paraId="64441D1E" w14:textId="7BEE6421"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275071">
        <w:rPr>
          <w:rFonts w:ascii="Arial" w:hAnsi="Arial" w:cs="Arial"/>
          <w:b/>
          <w:bCs/>
          <w:sz w:val="24"/>
          <w:lang w:val="it-IT"/>
        </w:rPr>
        <w:t xml:space="preserve">Texas, </w:t>
      </w:r>
      <w:r>
        <w:rPr>
          <w:rFonts w:ascii="Arial" w:hAnsi="Arial" w:cs="Arial"/>
          <w:b/>
          <w:bCs/>
          <w:sz w:val="24"/>
          <w:lang w:val="it-IT"/>
        </w:rPr>
        <w:t>US</w:t>
      </w:r>
      <w:r w:rsidR="00275071">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FBD2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0F2D2" w:rsidR="001E41F3" w:rsidRPr="00410371" w:rsidRDefault="00000000" w:rsidP="00547111">
            <w:pPr>
              <w:pStyle w:val="CRCoverPage"/>
              <w:spacing w:after="0"/>
              <w:rPr>
                <w:noProof/>
              </w:rPr>
            </w:pPr>
            <w:fldSimple w:instr=" DOCPROPERTY  Cr#  \* MERGEFORMAT ">
              <w:r w:rsidR="00471A4D" w:rsidRPr="00471A4D">
                <w:rPr>
                  <w:b/>
                  <w:noProof/>
                  <w:sz w:val="28"/>
                </w:rPr>
                <w:t>3602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81B36" w:rsidR="001E41F3" w:rsidRPr="00410371" w:rsidRDefault="00C7425E">
            <w:pPr>
              <w:pStyle w:val="CRCoverPage"/>
              <w:spacing w:after="0"/>
              <w:jc w:val="center"/>
              <w:rPr>
                <w:noProof/>
                <w:sz w:val="28"/>
              </w:rPr>
            </w:pPr>
            <w:fldSimple w:instr=" DOCPROPERTY  Version  \* MERGEFORMAT ">
              <w:r w:rsidRPr="00471A4D">
                <w:rPr>
                  <w:b/>
                  <w:noProof/>
                  <w:sz w:val="28"/>
                </w:rPr>
                <w:t>1</w:t>
              </w:r>
              <w:r w:rsidR="00007008" w:rsidRPr="00471A4D">
                <w:rPr>
                  <w:b/>
                  <w:noProof/>
                  <w:sz w:val="28"/>
                </w:rPr>
                <w:t>9.</w:t>
              </w:r>
              <w:r w:rsidR="006D549E" w:rsidRPr="00471A4D">
                <w:rPr>
                  <w:b/>
                  <w:noProof/>
                  <w:sz w:val="28"/>
                </w:rPr>
                <w:t>1</w:t>
              </w:r>
              <w:r w:rsidRPr="00471A4D">
                <w:rPr>
                  <w:b/>
                  <w:noProof/>
                  <w:sz w:val="28"/>
                </w:rPr>
                <w:t>.</w:t>
              </w:r>
              <w:r w:rsidR="00471A4D" w:rsidRPr="00471A4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9F695" w:rsidR="001E41F3" w:rsidRDefault="00275071">
            <w:pPr>
              <w:pStyle w:val="CRCoverPage"/>
              <w:spacing w:after="0"/>
              <w:ind w:left="100"/>
              <w:rPr>
                <w:noProof/>
              </w:rPr>
            </w:pPr>
            <w:r w:rsidRPr="00275071">
              <w:rPr>
                <w:noProof/>
              </w:rPr>
              <w:t>Test frequencies for CA_n25A-n66A-n71A-n77A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DC632" w:rsidR="001E41F3" w:rsidRDefault="002B35C7">
            <w:pPr>
              <w:pStyle w:val="CRCoverPage"/>
              <w:spacing w:after="0"/>
              <w:ind w:left="100"/>
              <w:rPr>
                <w:noProof/>
              </w:rPr>
            </w:pPr>
            <w:r w:rsidRPr="002B35C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8FF6" w:rsidR="001E41F3" w:rsidRDefault="00C7425E">
            <w:pPr>
              <w:pStyle w:val="CRCoverPage"/>
              <w:spacing w:after="0"/>
              <w:ind w:left="100"/>
              <w:rPr>
                <w:noProof/>
              </w:rPr>
            </w:pPr>
            <w:r w:rsidRPr="00471A4D">
              <w:rPr>
                <w:noProof/>
              </w:rPr>
              <w:fldChar w:fldCharType="begin"/>
            </w:r>
            <w:r w:rsidRPr="00471A4D">
              <w:rPr>
                <w:noProof/>
              </w:rPr>
              <w:instrText xml:space="preserve"> DOCPROPERTY  ResDate  \* MERGEFORMAT </w:instrText>
            </w:r>
            <w:r w:rsidRPr="00471A4D">
              <w:rPr>
                <w:noProof/>
              </w:rPr>
              <w:fldChar w:fldCharType="separate"/>
            </w:r>
            <w:r w:rsidRPr="00471A4D">
              <w:rPr>
                <w:noProof/>
              </w:rPr>
              <w:t>202</w:t>
            </w:r>
            <w:r w:rsidR="00B5472A" w:rsidRPr="00471A4D">
              <w:rPr>
                <w:noProof/>
              </w:rPr>
              <w:t>5</w:t>
            </w:r>
            <w:r w:rsidRPr="00471A4D">
              <w:rPr>
                <w:noProof/>
              </w:rPr>
              <w:t>-</w:t>
            </w:r>
            <w:r w:rsidR="006D549E" w:rsidRPr="00471A4D">
              <w:rPr>
                <w:noProof/>
              </w:rPr>
              <w:t>10</w:t>
            </w:r>
            <w:r w:rsidRPr="00471A4D">
              <w:rPr>
                <w:noProof/>
              </w:rPr>
              <w:t>-</w:t>
            </w:r>
            <w:r w:rsidRPr="00471A4D">
              <w:rPr>
                <w:noProof/>
              </w:rPr>
              <w:fldChar w:fldCharType="end"/>
            </w:r>
            <w:r w:rsidR="00471A4D" w:rsidRPr="00471A4D">
              <w:rPr>
                <w:noProof/>
              </w:rPr>
              <w:t>3</w:t>
            </w:r>
            <w:r w:rsidR="002B35C7" w:rsidRPr="00471A4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D3628" w:rsidR="00DD1A1E" w:rsidRDefault="00B5472A" w:rsidP="00DD1A1E">
            <w:pPr>
              <w:pStyle w:val="CRCoverPage"/>
              <w:spacing w:after="0"/>
              <w:ind w:left="100"/>
              <w:rPr>
                <w:noProof/>
              </w:rPr>
            </w:pPr>
            <w:r>
              <w:rPr>
                <w:noProof/>
              </w:rPr>
              <w:t xml:space="preserve">Missing </w:t>
            </w:r>
            <w:r w:rsidR="002B35C7" w:rsidRPr="002B35C7">
              <w:rPr>
                <w:noProof/>
              </w:rPr>
              <w:t xml:space="preserve">Test frequencies for </w:t>
            </w:r>
            <w:r w:rsidR="00431A56" w:rsidRPr="00431A56">
              <w:rPr>
                <w:noProof/>
              </w:rPr>
              <w:t>CA_n25A-n66A-n71A-n77A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77777777"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est frequencies</w:t>
            </w:r>
            <w:r w:rsidR="00792AE6">
              <w:rPr>
                <w:noProof/>
              </w:rPr>
              <w:t>:</w:t>
            </w:r>
          </w:p>
          <w:p w14:paraId="666C0AF0" w14:textId="77777777" w:rsidR="00792AE6" w:rsidRPr="00912B3F" w:rsidRDefault="00431A56" w:rsidP="00431A56">
            <w:pPr>
              <w:pStyle w:val="CRCoverPage"/>
              <w:numPr>
                <w:ilvl w:val="0"/>
                <w:numId w:val="65"/>
              </w:numPr>
              <w:spacing w:after="0"/>
              <w:rPr>
                <w:noProof/>
              </w:rPr>
            </w:pPr>
            <w:r w:rsidRPr="00431A56">
              <w:rPr>
                <w:noProof/>
              </w:rPr>
              <w:t>CA_n25A-n71A</w:t>
            </w:r>
            <w:r>
              <w:rPr>
                <w:noProof/>
              </w:rPr>
              <w:t xml:space="preserve"> </w:t>
            </w:r>
            <w:r w:rsidR="00792AE6">
              <w:rPr>
                <w:noProof/>
              </w:rPr>
              <w:t xml:space="preserve">into </w:t>
            </w:r>
            <w:r w:rsidR="00792AE6" w:rsidRPr="00431A56">
              <w:rPr>
                <w:noProof/>
              </w:rPr>
              <w:t>Table 4.3.1.1.2.1-1</w:t>
            </w:r>
          </w:p>
          <w:p w14:paraId="36A92E0B" w14:textId="176E7C4F" w:rsidR="00431A56" w:rsidRPr="00912B3F" w:rsidRDefault="00912B3F" w:rsidP="00431A56">
            <w:pPr>
              <w:pStyle w:val="CRCoverPage"/>
              <w:numPr>
                <w:ilvl w:val="0"/>
                <w:numId w:val="65"/>
              </w:numPr>
              <w:spacing w:after="0"/>
              <w:rPr>
                <w:noProof/>
              </w:rPr>
            </w:pPr>
            <w:r w:rsidRPr="00912B3F">
              <w:rPr>
                <w:noProof/>
              </w:rPr>
              <w:t>CA_n25A-n66A-n71A</w:t>
            </w:r>
            <w:r>
              <w:rPr>
                <w:noProof/>
              </w:rPr>
              <w:t xml:space="preserve">, </w:t>
            </w:r>
            <w:r w:rsidRPr="00912B3F">
              <w:rPr>
                <w:noProof/>
              </w:rPr>
              <w:t xml:space="preserve">CA_n25A-n71A-n77A </w:t>
            </w:r>
            <w:r w:rsidR="00431A56">
              <w:rPr>
                <w:noProof/>
              </w:rPr>
              <w:t xml:space="preserve">into </w:t>
            </w:r>
            <w:r w:rsidR="00431A56" w:rsidRPr="00431A56">
              <w:rPr>
                <w:noProof/>
              </w:rPr>
              <w:t>Table 4.3.1.1.2.</w:t>
            </w:r>
            <w:r w:rsidR="00431A56">
              <w:rPr>
                <w:noProof/>
              </w:rPr>
              <w:t>2</w:t>
            </w:r>
            <w:r w:rsidR="00431A56" w:rsidRPr="00431A56">
              <w:rPr>
                <w:noProof/>
              </w:rPr>
              <w:t>-1</w:t>
            </w:r>
          </w:p>
          <w:p w14:paraId="31C656EC" w14:textId="794EDE3A" w:rsidR="00431A56" w:rsidRPr="00431A56" w:rsidRDefault="00912B3F" w:rsidP="00431A56">
            <w:pPr>
              <w:pStyle w:val="CRCoverPage"/>
              <w:numPr>
                <w:ilvl w:val="0"/>
                <w:numId w:val="65"/>
              </w:numPr>
              <w:spacing w:after="0"/>
              <w:rPr>
                <w:rFonts w:eastAsia="SimSun"/>
              </w:rPr>
            </w:pPr>
            <w:r w:rsidRPr="005654FB">
              <w:rPr>
                <w:rFonts w:cs="Arial"/>
                <w:sz w:val="18"/>
                <w:szCs w:val="18"/>
                <w:lang w:eastAsia="zh-CN"/>
              </w:rPr>
              <w:t>CA_n</w:t>
            </w:r>
            <w:r>
              <w:rPr>
                <w:rFonts w:cs="Arial"/>
                <w:sz w:val="18"/>
                <w:szCs w:val="18"/>
                <w:lang w:eastAsia="zh-CN"/>
              </w:rPr>
              <w:t>25</w:t>
            </w:r>
            <w:r w:rsidRPr="005654FB">
              <w:rPr>
                <w:rFonts w:cs="Arial"/>
                <w:sz w:val="18"/>
                <w:szCs w:val="18"/>
                <w:lang w:eastAsia="zh-CN"/>
              </w:rPr>
              <w:t>A-n</w:t>
            </w:r>
            <w:r>
              <w:rPr>
                <w:rFonts w:cs="Arial"/>
                <w:sz w:val="18"/>
                <w:szCs w:val="18"/>
                <w:lang w:eastAsia="zh-CN"/>
              </w:rPr>
              <w:t>66</w:t>
            </w:r>
            <w:r w:rsidRPr="005654FB">
              <w:rPr>
                <w:rFonts w:cs="Arial"/>
                <w:sz w:val="18"/>
                <w:szCs w:val="18"/>
                <w:lang w:eastAsia="zh-CN"/>
              </w:rPr>
              <w:t>A-n71A-n77A</w:t>
            </w:r>
            <w:r w:rsidRPr="00431A56" w:rsidDel="00912B3F">
              <w:rPr>
                <w:noProof/>
              </w:rPr>
              <w:t xml:space="preserve"> </w:t>
            </w:r>
            <w:r w:rsidR="00431A56">
              <w:t xml:space="preserve">into </w:t>
            </w:r>
            <w:r w:rsidR="00431A56" w:rsidRPr="00431A56">
              <w:t>Table 4.3.1.1.2.</w:t>
            </w:r>
            <w:r w:rsidR="00431A56">
              <w:t>3</w:t>
            </w:r>
            <w:r w:rsidR="00431A56" w:rsidRPr="00431A56">
              <w:t>-1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0481" w:rsidR="00DD1A1E" w:rsidRDefault="002B35C7" w:rsidP="00DD1A1E">
            <w:pPr>
              <w:pStyle w:val="CRCoverPage"/>
              <w:spacing w:after="0"/>
              <w:ind w:left="100"/>
              <w:rPr>
                <w:noProof/>
              </w:rPr>
            </w:pPr>
            <w:r w:rsidRPr="002B35C7">
              <w:rPr>
                <w:noProof/>
              </w:rPr>
              <w:t xml:space="preserve">Test frequencies for </w:t>
            </w:r>
            <w:r w:rsidR="00431A56" w:rsidRPr="00431A56">
              <w:rPr>
                <w:noProof/>
              </w:rPr>
              <w:t>CA_n25A-n66A-n71A-n77A</w:t>
            </w:r>
            <w:r w:rsidR="00431A56">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E26FA" w:rsidR="00C7425E" w:rsidRDefault="002B35C7" w:rsidP="00C7425E">
            <w:pPr>
              <w:pStyle w:val="CRCoverPage"/>
              <w:spacing w:after="0"/>
              <w:ind w:left="100"/>
              <w:rPr>
                <w:noProof/>
              </w:rPr>
            </w:pPr>
            <w:r>
              <w:rPr>
                <w:noProof/>
              </w:rPr>
              <w:t>4.3.1.1.2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6430C5" w14:textId="77777777" w:rsidR="00402F25" w:rsidRDefault="00402F25" w:rsidP="00402F25">
      <w:pPr>
        <w:pStyle w:val="Heading5"/>
      </w:pPr>
      <w:r w:rsidRPr="004D139E">
        <w:lastRenderedPageBreak/>
        <w:t>4.3.1.1.2</w:t>
      </w:r>
      <w:r w:rsidRPr="004D139E">
        <w:tab/>
        <w:t>NR inter-band CA configurations in FR1</w:t>
      </w:r>
    </w:p>
    <w:p w14:paraId="36AFE656" w14:textId="77777777" w:rsidR="00402F25" w:rsidRPr="004165C1" w:rsidRDefault="00402F25" w:rsidP="00402F25">
      <w:pPr>
        <w:pStyle w:val="Heading6"/>
        <w:rPr>
          <w:rStyle w:val="Heading6Char3"/>
          <w:rFonts w:eastAsia="MS Mincho"/>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Fonts w:eastAsia="MS Mincho"/>
        </w:rPr>
        <w:t>4.3.1.1.2.1</w:t>
      </w:r>
      <w:r w:rsidRPr="004165C1">
        <w:rPr>
          <w:rStyle w:val="Heading6Char3"/>
          <w:rFonts w:eastAsia="MS Mincho"/>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52432F5" w14:textId="77777777" w:rsidR="00402F25" w:rsidRPr="004D139E" w:rsidRDefault="00402F25" w:rsidP="00402F25">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402F25" w:rsidRPr="004D139E" w14:paraId="1F285F45" w14:textId="77777777" w:rsidTr="007524D2">
        <w:trPr>
          <w:tblHeader/>
        </w:trPr>
        <w:tc>
          <w:tcPr>
            <w:tcW w:w="2552" w:type="dxa"/>
            <w:vAlign w:val="center"/>
            <w:hideMark/>
          </w:tcPr>
          <w:p w14:paraId="28C39FF2" w14:textId="77777777" w:rsidR="00402F25" w:rsidRPr="004D139E" w:rsidRDefault="00402F25" w:rsidP="007524D2">
            <w:pPr>
              <w:pStyle w:val="TAH"/>
              <w:rPr>
                <w:lang w:eastAsia="fi-FI"/>
              </w:rPr>
            </w:pPr>
            <w:r w:rsidRPr="004D139E">
              <w:rPr>
                <w:lang w:eastAsia="fi-FI"/>
              </w:rPr>
              <w:lastRenderedPageBreak/>
              <w:t>NR CA</w:t>
            </w:r>
          </w:p>
          <w:p w14:paraId="73DBD091" w14:textId="77777777" w:rsidR="00402F25" w:rsidRPr="004D139E" w:rsidRDefault="00402F25" w:rsidP="007524D2">
            <w:pPr>
              <w:pStyle w:val="TAH"/>
              <w:rPr>
                <w:lang w:eastAsia="fi-FI"/>
              </w:rPr>
            </w:pPr>
            <w:r w:rsidRPr="004D139E">
              <w:rPr>
                <w:lang w:eastAsia="fi-FI"/>
              </w:rPr>
              <w:t>configuration</w:t>
            </w:r>
          </w:p>
        </w:tc>
        <w:tc>
          <w:tcPr>
            <w:tcW w:w="1701" w:type="dxa"/>
            <w:vAlign w:val="center"/>
          </w:tcPr>
          <w:p w14:paraId="52DD39B8" w14:textId="77777777" w:rsidR="00402F25" w:rsidRPr="004D139E" w:rsidRDefault="00402F25" w:rsidP="007524D2">
            <w:pPr>
              <w:pStyle w:val="TAH"/>
              <w:rPr>
                <w:lang w:eastAsia="fi-FI"/>
              </w:rPr>
            </w:pPr>
            <w:r w:rsidRPr="004D139E">
              <w:rPr>
                <w:lang w:eastAsia="fi-FI"/>
              </w:rPr>
              <w:t>Uplink NR CA</w:t>
            </w:r>
          </w:p>
          <w:p w14:paraId="0BFC292E" w14:textId="77777777" w:rsidR="00402F25" w:rsidRPr="004D139E" w:rsidDel="00220AC1" w:rsidRDefault="00402F25" w:rsidP="007524D2">
            <w:pPr>
              <w:pStyle w:val="TAH"/>
              <w:rPr>
                <w:lang w:eastAsia="fi-FI"/>
              </w:rPr>
            </w:pPr>
            <w:r w:rsidRPr="004D139E">
              <w:rPr>
                <w:lang w:eastAsia="fi-FI"/>
              </w:rPr>
              <w:t>configuration</w:t>
            </w:r>
          </w:p>
        </w:tc>
        <w:tc>
          <w:tcPr>
            <w:tcW w:w="1418" w:type="dxa"/>
            <w:vAlign w:val="center"/>
          </w:tcPr>
          <w:p w14:paraId="63C47B50" w14:textId="77777777" w:rsidR="00402F25" w:rsidRPr="004D139E" w:rsidRDefault="00402F25" w:rsidP="007524D2">
            <w:pPr>
              <w:pStyle w:val="TAH"/>
              <w:rPr>
                <w:lang w:eastAsia="fi-FI"/>
              </w:rPr>
            </w:pPr>
            <w:r w:rsidRPr="004D139E">
              <w:rPr>
                <w:lang w:eastAsia="fi-FI"/>
              </w:rPr>
              <w:t>NR CA downlink configuration band 1</w:t>
            </w:r>
          </w:p>
          <w:p w14:paraId="03BB8F59" w14:textId="77777777" w:rsidR="00402F25" w:rsidRPr="004D139E" w:rsidRDefault="00402F25" w:rsidP="007524D2">
            <w:pPr>
              <w:pStyle w:val="TAH"/>
              <w:rPr>
                <w:lang w:eastAsia="fi-FI"/>
              </w:rPr>
            </w:pPr>
            <w:r w:rsidRPr="004D139E">
              <w:rPr>
                <w:lang w:eastAsia="fi-FI"/>
              </w:rPr>
              <w:t>(Note 3)</w:t>
            </w:r>
          </w:p>
        </w:tc>
        <w:tc>
          <w:tcPr>
            <w:tcW w:w="1418" w:type="dxa"/>
            <w:vAlign w:val="center"/>
          </w:tcPr>
          <w:p w14:paraId="4D76F04B" w14:textId="77777777" w:rsidR="00402F25" w:rsidRPr="004D139E" w:rsidRDefault="00402F25" w:rsidP="007524D2">
            <w:pPr>
              <w:pStyle w:val="TAH"/>
              <w:rPr>
                <w:lang w:eastAsia="fi-FI"/>
              </w:rPr>
            </w:pPr>
            <w:r w:rsidRPr="004D139E">
              <w:rPr>
                <w:lang w:eastAsia="fi-FI"/>
              </w:rPr>
              <w:t>NR CA downlink configuration band 2</w:t>
            </w:r>
          </w:p>
        </w:tc>
        <w:tc>
          <w:tcPr>
            <w:tcW w:w="1418" w:type="dxa"/>
          </w:tcPr>
          <w:p w14:paraId="66ED5877" w14:textId="77777777" w:rsidR="00402F25" w:rsidRPr="004D139E" w:rsidRDefault="00402F25" w:rsidP="007524D2">
            <w:pPr>
              <w:pStyle w:val="TAH"/>
              <w:rPr>
                <w:lang w:eastAsia="fi-FI"/>
              </w:rPr>
            </w:pPr>
            <w:r w:rsidRPr="004D139E">
              <w:rPr>
                <w:lang w:eastAsia="fi-FI"/>
              </w:rPr>
              <w:t>NR CA uplink configuration band 1</w:t>
            </w:r>
          </w:p>
        </w:tc>
        <w:tc>
          <w:tcPr>
            <w:tcW w:w="1418" w:type="dxa"/>
          </w:tcPr>
          <w:p w14:paraId="3A67CAA9" w14:textId="77777777" w:rsidR="00402F25" w:rsidRPr="004D139E" w:rsidRDefault="00402F25" w:rsidP="007524D2">
            <w:pPr>
              <w:pStyle w:val="TAH"/>
              <w:rPr>
                <w:lang w:eastAsia="fi-FI"/>
              </w:rPr>
            </w:pPr>
            <w:r w:rsidRPr="004D139E">
              <w:rPr>
                <w:lang w:eastAsia="fi-FI"/>
              </w:rPr>
              <w:t>NR CA uplink configuration band 2</w:t>
            </w:r>
          </w:p>
        </w:tc>
        <w:tc>
          <w:tcPr>
            <w:tcW w:w="1418" w:type="dxa"/>
          </w:tcPr>
          <w:p w14:paraId="3AD691C8" w14:textId="77777777" w:rsidR="00402F25" w:rsidRPr="004D139E" w:rsidRDefault="00402F25" w:rsidP="007524D2">
            <w:pPr>
              <w:pStyle w:val="TAH"/>
              <w:rPr>
                <w:lang w:eastAsia="fi-FI"/>
              </w:rPr>
            </w:pPr>
            <w:r w:rsidRPr="004D139E">
              <w:rPr>
                <w:lang w:eastAsia="fi-FI"/>
              </w:rPr>
              <w:t>Applicable for protocol testing</w:t>
            </w:r>
          </w:p>
          <w:p w14:paraId="54A37E12" w14:textId="77777777" w:rsidR="00402F25" w:rsidRPr="004D139E" w:rsidRDefault="00402F25" w:rsidP="007524D2">
            <w:pPr>
              <w:pStyle w:val="TAH"/>
              <w:rPr>
                <w:lang w:eastAsia="fi-FI"/>
              </w:rPr>
            </w:pPr>
            <w:r w:rsidRPr="004D139E">
              <w:rPr>
                <w:lang w:eastAsia="fi-FI"/>
              </w:rPr>
              <w:t>(Note 2)</w:t>
            </w:r>
          </w:p>
        </w:tc>
      </w:tr>
      <w:tr w:rsidR="00402F25" w:rsidRPr="004D139E" w14:paraId="157213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DB8EAA" w14:textId="77777777" w:rsidR="00402F25" w:rsidRPr="004D139E" w:rsidRDefault="00402F25" w:rsidP="007524D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3FCFD3B" w14:textId="77777777" w:rsidR="00402F25" w:rsidRPr="004D139E" w:rsidRDefault="00402F25" w:rsidP="007524D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B8B8273"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182A3A" w14:textId="77777777" w:rsidR="00402F25" w:rsidRPr="004D139E" w:rsidRDefault="00402F25" w:rsidP="007524D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418D29C" w14:textId="77777777" w:rsidR="00402F25" w:rsidRPr="004D139E" w:rsidRDefault="00402F25" w:rsidP="007524D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7544E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53E482" w14:textId="77777777" w:rsidR="00402F25" w:rsidRPr="004D139E" w:rsidRDefault="00402F25" w:rsidP="007524D2">
            <w:pPr>
              <w:pStyle w:val="TAC"/>
            </w:pPr>
            <w:r w:rsidRPr="004D139E">
              <w:rPr>
                <w:lang w:eastAsia="zh-Hans"/>
              </w:rPr>
              <w:t>Yes</w:t>
            </w:r>
          </w:p>
        </w:tc>
      </w:tr>
      <w:tr w:rsidR="00402F25" w:rsidRPr="004D139E" w14:paraId="4340503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6547F7" w14:textId="77777777" w:rsidR="00402F25" w:rsidRPr="004D139E" w:rsidRDefault="00402F25" w:rsidP="007524D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C86A19A" w14:textId="77777777" w:rsidR="00402F25" w:rsidRPr="004D139E" w:rsidRDefault="00402F25" w:rsidP="007524D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3F266BD"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55C39AC"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E1D7399"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AE86E93"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1E6EDDE" w14:textId="77777777" w:rsidR="00402F25" w:rsidRPr="004D139E" w:rsidRDefault="00402F25" w:rsidP="007524D2">
            <w:pPr>
              <w:pStyle w:val="TAC"/>
              <w:rPr>
                <w:rFonts w:eastAsia="SimSun"/>
                <w:lang w:eastAsia="zh-CN"/>
              </w:rPr>
            </w:pPr>
            <w:r w:rsidRPr="004D139E">
              <w:rPr>
                <w:rFonts w:eastAsia="SimSun"/>
                <w:lang w:eastAsia="zh-Hans"/>
              </w:rPr>
              <w:t>Yes</w:t>
            </w:r>
          </w:p>
        </w:tc>
      </w:tr>
      <w:tr w:rsidR="00402F25" w:rsidRPr="004D139E" w14:paraId="088408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521D7B" w14:textId="77777777" w:rsidR="00402F25" w:rsidRPr="004D139E" w:rsidRDefault="00402F25" w:rsidP="007524D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A41C6D0"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74C5D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D6D6B8" w14:textId="77777777" w:rsidR="00402F25" w:rsidRPr="004D139E" w:rsidRDefault="00402F25" w:rsidP="007524D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6F83639" w14:textId="77777777" w:rsidR="00402F25" w:rsidRPr="004D139E" w:rsidRDefault="00402F25" w:rsidP="007524D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44F954"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1DF671" w14:textId="77777777" w:rsidR="00402F25" w:rsidRPr="004D139E" w:rsidRDefault="00402F25" w:rsidP="007524D2">
            <w:pPr>
              <w:pStyle w:val="TAC"/>
              <w:rPr>
                <w:lang w:eastAsia="zh-Hans"/>
              </w:rPr>
            </w:pPr>
            <w:r w:rsidRPr="004D139E">
              <w:t>No</w:t>
            </w:r>
          </w:p>
        </w:tc>
      </w:tr>
      <w:tr w:rsidR="00402F25" w:rsidRPr="004D139E" w14:paraId="7ED0768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C3D1F65" w14:textId="77777777" w:rsidR="00402F25" w:rsidRPr="004D139E" w:rsidRDefault="00402F25" w:rsidP="007524D2">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EA3C9B" w14:textId="77777777" w:rsidR="00402F25" w:rsidRPr="004D139E" w:rsidRDefault="00402F25" w:rsidP="007524D2">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823FB1F"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765B4EB"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3DA8158"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0A11557"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EBC748F" w14:textId="77777777" w:rsidR="00402F25" w:rsidRPr="004D139E" w:rsidRDefault="00402F25" w:rsidP="007524D2">
            <w:pPr>
              <w:pStyle w:val="TAC"/>
            </w:pPr>
            <w:r w:rsidRPr="004D139E">
              <w:rPr>
                <w:lang w:eastAsia="zh-Hans"/>
              </w:rPr>
              <w:t>Yes</w:t>
            </w:r>
          </w:p>
        </w:tc>
      </w:tr>
      <w:tr w:rsidR="00402F25" w:rsidRPr="004D139E" w14:paraId="6CD0EF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5F0390" w14:textId="77777777" w:rsidR="00402F25" w:rsidRPr="004D139E" w:rsidRDefault="00402F25" w:rsidP="007524D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E1876E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6D36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4394C44" w14:textId="77777777" w:rsidR="00402F25" w:rsidRPr="004D139E" w:rsidRDefault="00402F25" w:rsidP="007524D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2FC6D6"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EBDC9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9F5A2" w14:textId="77777777" w:rsidR="00402F25" w:rsidRPr="004D139E" w:rsidRDefault="00402F25" w:rsidP="007524D2">
            <w:pPr>
              <w:pStyle w:val="TAC"/>
              <w:rPr>
                <w:lang w:eastAsia="zh-Hans"/>
              </w:rPr>
            </w:pPr>
            <w:r w:rsidRPr="004D139E">
              <w:t>No</w:t>
            </w:r>
          </w:p>
        </w:tc>
      </w:tr>
      <w:tr w:rsidR="00402F25" w:rsidRPr="004D139E" w14:paraId="3465E03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06B9F" w14:textId="77777777" w:rsidR="00402F25" w:rsidRPr="004D139E" w:rsidRDefault="00402F25" w:rsidP="007524D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7AD8B1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E4434"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94B5DF9" w14:textId="77777777" w:rsidR="00402F25" w:rsidRPr="004D139E" w:rsidRDefault="00402F25" w:rsidP="007524D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61068E"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453B0C"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6FD73" w14:textId="77777777" w:rsidR="00402F25" w:rsidRPr="004D139E" w:rsidRDefault="00402F25" w:rsidP="007524D2">
            <w:pPr>
              <w:pStyle w:val="TAC"/>
              <w:rPr>
                <w:lang w:eastAsia="zh-Hans"/>
              </w:rPr>
            </w:pPr>
            <w:r w:rsidRPr="004D139E">
              <w:t>No</w:t>
            </w:r>
          </w:p>
        </w:tc>
      </w:tr>
      <w:tr w:rsidR="00402F25" w:rsidRPr="004D139E" w14:paraId="01E0729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356B994"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1A2D51"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49725E"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0B53007" w14:textId="77777777" w:rsidR="00402F25" w:rsidRPr="004D139E" w:rsidRDefault="00402F25" w:rsidP="007524D2">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2005902"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2635AC0" w14:textId="77777777" w:rsidR="00402F25" w:rsidRPr="004D139E" w:rsidRDefault="00402F25" w:rsidP="007524D2">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9D33FE" w14:textId="77777777" w:rsidR="00402F25" w:rsidRPr="004D139E" w:rsidRDefault="00402F25" w:rsidP="007524D2">
            <w:pPr>
              <w:pStyle w:val="TAC"/>
            </w:pPr>
            <w:r w:rsidRPr="00B44037">
              <w:rPr>
                <w:rFonts w:eastAsia="SimSun"/>
                <w:lang w:eastAsia="zh-Hans"/>
              </w:rPr>
              <w:t>Yes</w:t>
            </w:r>
          </w:p>
        </w:tc>
      </w:tr>
      <w:tr w:rsidR="00402F25" w:rsidRPr="00B44037" w14:paraId="0F67EF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A99CBA0"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192583C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F3C70A8"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BACC4C" w14:textId="77777777" w:rsidR="00402F25" w:rsidRPr="00B44037" w:rsidRDefault="00402F25" w:rsidP="007524D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53C75B3"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7C11B1"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BF9FF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lang w:eastAsia="zh-Hans"/>
              </w:rPr>
              <w:t>Yes</w:t>
            </w:r>
          </w:p>
        </w:tc>
      </w:tr>
      <w:tr w:rsidR="00402F25" w:rsidRPr="00630431" w14:paraId="61BF146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1598470"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23A93FC"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C4BCF1D"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3555797" w14:textId="77777777" w:rsidR="00402F25" w:rsidRPr="00630431" w:rsidRDefault="00402F25" w:rsidP="007524D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C0E145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32F61A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C28D9A"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402F25" w:rsidRPr="004D139E" w14:paraId="31F4D4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7F7E5F" w14:textId="77777777" w:rsidR="00402F25" w:rsidRPr="004D139E" w:rsidRDefault="00402F25" w:rsidP="007524D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8200E7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843D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FBA65"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8E710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923C09"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15E4BD" w14:textId="77777777" w:rsidR="00402F25" w:rsidRPr="004D139E" w:rsidRDefault="00402F25" w:rsidP="007524D2">
            <w:pPr>
              <w:pStyle w:val="TAC"/>
            </w:pPr>
            <w:r w:rsidRPr="004D139E">
              <w:t>Yes</w:t>
            </w:r>
          </w:p>
        </w:tc>
      </w:tr>
      <w:tr w:rsidR="00402F25" w:rsidRPr="004D139E" w14:paraId="304F5E0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83EC59" w14:textId="77777777" w:rsidR="00402F25" w:rsidRPr="004D139E" w:rsidRDefault="00402F25" w:rsidP="007524D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80ECFC7"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B45B6AD"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7DB2DD"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D437B9C"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0E9F9C6"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1FDC33" w14:textId="77777777" w:rsidR="00402F25" w:rsidRPr="004D139E" w:rsidRDefault="00402F25" w:rsidP="007524D2">
            <w:pPr>
              <w:pStyle w:val="TAC"/>
            </w:pPr>
            <w:r w:rsidRPr="004D139E">
              <w:t>Yes</w:t>
            </w:r>
          </w:p>
        </w:tc>
      </w:tr>
      <w:tr w:rsidR="00402F25" w:rsidRPr="004D139E" w14:paraId="7A89DC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D61F28"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7636B9"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1E0DFB"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0B278F" w14:textId="77777777" w:rsidR="00402F25" w:rsidRPr="004D139E" w:rsidRDefault="00402F25" w:rsidP="007524D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8F95677"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76F1F1"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2C74CE" w14:textId="77777777" w:rsidR="00402F25" w:rsidRPr="004D139E" w:rsidRDefault="00402F25" w:rsidP="007524D2">
            <w:pPr>
              <w:pStyle w:val="TAC"/>
            </w:pPr>
            <w:r w:rsidRPr="004D139E">
              <w:t>No</w:t>
            </w:r>
          </w:p>
        </w:tc>
      </w:tr>
      <w:tr w:rsidR="00402F25" w:rsidRPr="004D139E" w14:paraId="438D46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EC4A22" w14:textId="77777777" w:rsidR="00402F25" w:rsidRPr="004D139E" w:rsidRDefault="00402F25" w:rsidP="007524D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4E4C774"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7C48374"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F402EF" w14:textId="77777777" w:rsidR="00402F25" w:rsidRPr="004D139E" w:rsidRDefault="00402F25" w:rsidP="007524D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421662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591CD8"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B45E2B" w14:textId="77777777" w:rsidR="00402F25" w:rsidRPr="004D139E" w:rsidRDefault="00402F25" w:rsidP="007524D2">
            <w:pPr>
              <w:pStyle w:val="TAC"/>
            </w:pPr>
            <w:r w:rsidRPr="004D139E">
              <w:t>No</w:t>
            </w:r>
          </w:p>
        </w:tc>
      </w:tr>
      <w:tr w:rsidR="00402F25" w:rsidRPr="004D139E" w14:paraId="764630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DE8B6DF" w14:textId="77777777" w:rsidR="00402F25" w:rsidRPr="004D139E" w:rsidRDefault="00402F25" w:rsidP="007524D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3BC388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D0FFEF"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F767CF" w14:textId="77777777" w:rsidR="00402F25" w:rsidRPr="004D139E" w:rsidDel="0078694D"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56774D"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2B654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D8C68E" w14:textId="77777777" w:rsidR="00402F25" w:rsidRPr="004D139E" w:rsidRDefault="00402F25" w:rsidP="007524D2">
            <w:pPr>
              <w:pStyle w:val="TAC"/>
            </w:pPr>
            <w:r w:rsidRPr="004D139E">
              <w:t>No</w:t>
            </w:r>
          </w:p>
        </w:tc>
      </w:tr>
      <w:tr w:rsidR="00402F25" w:rsidRPr="004D139E" w14:paraId="6BD6515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C06928" w14:textId="77777777" w:rsidR="00402F25" w:rsidRPr="004D139E" w:rsidRDefault="00402F25" w:rsidP="007524D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98F13B3" w14:textId="77777777" w:rsidR="00402F25" w:rsidRPr="004D139E" w:rsidRDefault="00402F25" w:rsidP="007524D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0F390B8"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03C2C0"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532CC5"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E9667F"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C0DE34F" w14:textId="77777777" w:rsidR="00402F25" w:rsidRPr="004D139E" w:rsidRDefault="00402F25" w:rsidP="007524D2">
            <w:pPr>
              <w:pStyle w:val="TAC"/>
            </w:pPr>
            <w:r w:rsidRPr="004D139E">
              <w:t>Yes</w:t>
            </w:r>
          </w:p>
        </w:tc>
      </w:tr>
      <w:tr w:rsidR="00402F25" w:rsidRPr="004D139E" w14:paraId="49FDB2A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7FBA2B8" w14:textId="77777777" w:rsidR="00402F25" w:rsidRPr="004D139E" w:rsidRDefault="00402F25" w:rsidP="007524D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B9E292A"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D9DEC3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7B465A"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46E534"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D3D50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5A159C4" w14:textId="77777777" w:rsidR="00402F25" w:rsidRPr="004D139E" w:rsidRDefault="00402F25" w:rsidP="007524D2">
            <w:pPr>
              <w:pStyle w:val="TAC"/>
            </w:pPr>
            <w:r w:rsidRPr="004D139E">
              <w:t>Yes</w:t>
            </w:r>
          </w:p>
        </w:tc>
      </w:tr>
      <w:tr w:rsidR="00402F25" w:rsidRPr="004D139E" w14:paraId="2D412BD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BCAE6E" w14:textId="77777777" w:rsidR="00402F25" w:rsidRPr="004D139E" w:rsidRDefault="00402F25" w:rsidP="007524D2">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757C770B"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2EFCCF8" w14:textId="77777777" w:rsidR="00402F25" w:rsidRPr="004D139E"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4971632"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3B364F"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19F4CB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4FD8E8" w14:textId="77777777" w:rsidR="00402F25" w:rsidRPr="004D139E" w:rsidRDefault="00402F25" w:rsidP="007524D2">
            <w:pPr>
              <w:pStyle w:val="TAC"/>
            </w:pPr>
            <w:r>
              <w:t>No</w:t>
            </w:r>
          </w:p>
        </w:tc>
      </w:tr>
      <w:tr w:rsidR="00402F25" w:rsidRPr="004D139E" w14:paraId="19360B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3C1AE5" w14:textId="77777777" w:rsidR="00402F25" w:rsidRPr="00E760A2" w:rsidRDefault="00402F25" w:rsidP="007524D2">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74E08EB7" w14:textId="77777777" w:rsidR="00402F25" w:rsidRPr="00E760A2" w:rsidRDefault="00402F25" w:rsidP="007524D2">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65D00647"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88DBF1C"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0E995E5"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874CA"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7155A4D" w14:textId="77777777" w:rsidR="00402F25" w:rsidRPr="00E760A2" w:rsidRDefault="00402F25" w:rsidP="007524D2">
            <w:pPr>
              <w:pStyle w:val="TAC"/>
            </w:pPr>
            <w:r w:rsidRPr="00E760A2">
              <w:rPr>
                <w:rFonts w:eastAsia="PMingLiU" w:hint="eastAsia"/>
                <w:lang w:eastAsia="zh-TW"/>
              </w:rPr>
              <w:t>Yes</w:t>
            </w:r>
          </w:p>
        </w:tc>
      </w:tr>
      <w:tr w:rsidR="00402F25" w:rsidRPr="00A3760F" w14:paraId="270F01F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65CFF4"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1E7922A"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BDF3CE3"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E2F8BF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1191862"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AC9546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8B79D01" w14:textId="77777777" w:rsidR="00402F25" w:rsidRPr="00A3760F" w:rsidRDefault="00402F25" w:rsidP="007524D2">
            <w:pPr>
              <w:keepNext/>
              <w:keepLines/>
              <w:spacing w:after="0"/>
              <w:jc w:val="center"/>
              <w:rPr>
                <w:rFonts w:ascii="Arial" w:hAnsi="Arial"/>
                <w:sz w:val="18"/>
              </w:rPr>
            </w:pPr>
            <w:r w:rsidRPr="00A3760F">
              <w:rPr>
                <w:rFonts w:ascii="Arial" w:hAnsi="Arial"/>
                <w:sz w:val="18"/>
              </w:rPr>
              <w:t>Yes</w:t>
            </w:r>
          </w:p>
        </w:tc>
      </w:tr>
      <w:tr w:rsidR="00402F25" w:rsidRPr="00F976A4" w14:paraId="72245BB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CA0E1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338C0B4F"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E9AA5F3"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DDD235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7A25039"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8EC5F5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2F12752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A3760F" w14:paraId="73BB51D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E038F3"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6FF5B3A4"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FF9940A"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4B1080A"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8E619D"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43B926"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422BD0B" w14:textId="77777777" w:rsidR="00402F25" w:rsidRPr="00A3760F" w:rsidRDefault="00402F25" w:rsidP="007524D2">
            <w:pPr>
              <w:keepNext/>
              <w:keepLines/>
              <w:spacing w:after="0"/>
              <w:jc w:val="center"/>
              <w:rPr>
                <w:rFonts w:ascii="Arial" w:hAnsi="Arial"/>
                <w:sz w:val="18"/>
              </w:rPr>
            </w:pPr>
            <w:r>
              <w:rPr>
                <w:rFonts w:ascii="Arial" w:hAnsi="Arial"/>
                <w:sz w:val="18"/>
              </w:rPr>
              <w:t>Yes</w:t>
            </w:r>
          </w:p>
        </w:tc>
      </w:tr>
      <w:tr w:rsidR="00402F25" w:rsidRPr="00A3760F" w14:paraId="25B363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43EC4D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119CE8"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9BD4A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DDCD8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C6749C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1862704"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293A87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4D139E" w14:paraId="209F118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F6760A" w14:textId="77777777" w:rsidR="00402F25" w:rsidRPr="004D139E" w:rsidRDefault="00402F25" w:rsidP="007524D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231B4662"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867F50A"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307FDC"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A60519"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1E526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C4BBD04" w14:textId="77777777" w:rsidR="00402F25" w:rsidRPr="004D139E" w:rsidRDefault="00402F25" w:rsidP="007524D2">
            <w:pPr>
              <w:pStyle w:val="TAC"/>
            </w:pPr>
            <w:r w:rsidRPr="004D139E">
              <w:t>Yes</w:t>
            </w:r>
          </w:p>
        </w:tc>
      </w:tr>
      <w:tr w:rsidR="00402F25" w:rsidRPr="004D139E" w14:paraId="68CF749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6F4D8B" w14:textId="77777777" w:rsidR="00402F25" w:rsidRPr="004D139E" w:rsidRDefault="00402F25" w:rsidP="007524D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5FE9281"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24743D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36FCB" w14:textId="77777777" w:rsidR="00402F25" w:rsidRDefault="00402F25" w:rsidP="007524D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5E497E8"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4A55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0675FB6" w14:textId="77777777" w:rsidR="00402F25" w:rsidRDefault="00402F25" w:rsidP="007524D2">
            <w:pPr>
              <w:pStyle w:val="TAC"/>
            </w:pPr>
            <w:r>
              <w:t>No</w:t>
            </w:r>
          </w:p>
        </w:tc>
      </w:tr>
      <w:tr w:rsidR="00402F25" w:rsidRPr="004D139E" w14:paraId="0B1179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812BA"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5B355EB"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F3E505"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A5EA0E"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610CAA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3BC2B5"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A989A0" w14:textId="77777777" w:rsidR="00402F25" w:rsidRPr="004D139E" w:rsidRDefault="00402F25" w:rsidP="007524D2">
            <w:pPr>
              <w:pStyle w:val="TAC"/>
            </w:pPr>
            <w:r>
              <w:t>No</w:t>
            </w:r>
          </w:p>
        </w:tc>
      </w:tr>
      <w:tr w:rsidR="00402F25" w:rsidRPr="004D139E" w14:paraId="6DCFBF7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8002F2"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1FDC313"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F317C7B"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81469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7DC269"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D97E86C"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7BC4C80" w14:textId="77777777" w:rsidR="00402F25" w:rsidRPr="004D139E" w:rsidRDefault="00402F25" w:rsidP="007524D2">
            <w:pPr>
              <w:pStyle w:val="TAC"/>
            </w:pPr>
            <w:r>
              <w:t>No</w:t>
            </w:r>
          </w:p>
        </w:tc>
      </w:tr>
      <w:tr w:rsidR="00402F25" w:rsidRPr="004D139E" w14:paraId="4EE679F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F10076" w14:textId="77777777" w:rsidR="00402F25" w:rsidRPr="004D139E" w:rsidRDefault="00402F25" w:rsidP="007524D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9AB8C9B"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53DD2B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FC9064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0399A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2B7CA7"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5A07B5" w14:textId="77777777" w:rsidR="00402F25" w:rsidRPr="004D139E" w:rsidRDefault="00402F25" w:rsidP="007524D2">
            <w:pPr>
              <w:pStyle w:val="TAC"/>
            </w:pPr>
            <w:r w:rsidRPr="004D139E">
              <w:t>Yes</w:t>
            </w:r>
          </w:p>
        </w:tc>
      </w:tr>
      <w:tr w:rsidR="00402F25" w:rsidRPr="004D139E" w14:paraId="529B33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E15F40" w14:textId="77777777" w:rsidR="00402F25" w:rsidRPr="004D139E" w:rsidRDefault="00402F25" w:rsidP="007524D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31023BF"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3815DB" w14:textId="77777777" w:rsidR="00402F25" w:rsidRPr="004D139E" w:rsidRDefault="00402F25" w:rsidP="007524D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BAB2044" w14:textId="77777777" w:rsidR="00402F25" w:rsidRPr="004D139E" w:rsidRDefault="00402F25" w:rsidP="007524D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F01A2E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D3355B"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B2E229" w14:textId="77777777" w:rsidR="00402F25" w:rsidRPr="004D139E" w:rsidRDefault="00402F25" w:rsidP="007524D2">
            <w:pPr>
              <w:pStyle w:val="TAC"/>
            </w:pPr>
            <w:r>
              <w:t>No</w:t>
            </w:r>
          </w:p>
        </w:tc>
      </w:tr>
      <w:tr w:rsidR="00402F25" w:rsidRPr="004D139E" w14:paraId="2982C6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1B877D" w14:textId="77777777" w:rsidR="00402F25" w:rsidRPr="006A73D4" w:rsidRDefault="00402F25" w:rsidP="007524D2">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6298CFE"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312CA28"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E25139" w14:textId="77777777" w:rsidR="00402F25" w:rsidRPr="00442C40" w:rsidRDefault="00402F25" w:rsidP="007524D2">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F52D8B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1AD1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6B254E" w14:textId="77777777" w:rsidR="00402F25" w:rsidRDefault="00402F25" w:rsidP="007524D2">
            <w:pPr>
              <w:pStyle w:val="TAC"/>
            </w:pPr>
            <w:r>
              <w:t>No</w:t>
            </w:r>
          </w:p>
        </w:tc>
      </w:tr>
      <w:tr w:rsidR="00402F25" w:rsidRPr="004D139E" w14:paraId="0BDE4C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11796C" w14:textId="77777777" w:rsidR="00402F25" w:rsidRPr="006A73D4" w:rsidRDefault="00402F25" w:rsidP="007524D2">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6BE622" w14:textId="77777777" w:rsidR="00402F25" w:rsidRPr="004D139E" w:rsidRDefault="00402F25" w:rsidP="007524D2">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6889E5" w14:textId="77777777" w:rsidR="00402F25" w:rsidRPr="00442C40"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17EE8C2" w14:textId="77777777" w:rsidR="00402F25" w:rsidRPr="00442C40" w:rsidRDefault="00402F25" w:rsidP="007524D2">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CB46120"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ECBD7" w14:textId="77777777" w:rsidR="00402F25" w:rsidRPr="004D139E" w:rsidRDefault="00402F25" w:rsidP="007524D2">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DEA7F6" w14:textId="77777777" w:rsidR="00402F25" w:rsidRDefault="00402F25" w:rsidP="007524D2">
            <w:pPr>
              <w:pStyle w:val="TAC"/>
            </w:pPr>
            <w:r>
              <w:t>No</w:t>
            </w:r>
          </w:p>
        </w:tc>
      </w:tr>
      <w:tr w:rsidR="00402F25" w:rsidRPr="004D139E" w14:paraId="508672F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2302B0" w14:textId="77777777" w:rsidR="00402F25" w:rsidRPr="006A73D4" w:rsidRDefault="00402F25" w:rsidP="007524D2">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C2B0169"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8E2136D"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102739" w14:textId="77777777" w:rsidR="00402F25" w:rsidRPr="00442C40" w:rsidRDefault="00402F25" w:rsidP="007524D2">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ABD7B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366230"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B61C319" w14:textId="77777777" w:rsidR="00402F25" w:rsidRDefault="00402F25" w:rsidP="007524D2">
            <w:pPr>
              <w:pStyle w:val="TAC"/>
            </w:pPr>
            <w:r>
              <w:t>No</w:t>
            </w:r>
          </w:p>
        </w:tc>
      </w:tr>
      <w:tr w:rsidR="00402F25" w:rsidRPr="004D139E" w14:paraId="64F3158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0F65D1A" w14:textId="77777777" w:rsidR="00402F25" w:rsidRPr="004D139E" w:rsidRDefault="00402F25" w:rsidP="007524D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65E9EB1"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FAA38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60208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CB99A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D27CA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903E19D" w14:textId="77777777" w:rsidR="00402F25" w:rsidRPr="004D139E" w:rsidRDefault="00402F25" w:rsidP="007524D2">
            <w:pPr>
              <w:pStyle w:val="TAC"/>
            </w:pPr>
            <w:r w:rsidRPr="004D139E">
              <w:t>Yes</w:t>
            </w:r>
          </w:p>
        </w:tc>
      </w:tr>
      <w:tr w:rsidR="00402F25" w:rsidRPr="004D139E" w14:paraId="08AB12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C8EDA67"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F5D77E2"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CD0A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1770B1"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4AFAB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80EBBD"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E08069" w14:textId="77777777" w:rsidR="00402F25" w:rsidRPr="004D139E" w:rsidRDefault="00402F25" w:rsidP="007524D2">
            <w:pPr>
              <w:pStyle w:val="TAC"/>
            </w:pPr>
            <w:r>
              <w:t>No</w:t>
            </w:r>
          </w:p>
        </w:tc>
      </w:tr>
      <w:tr w:rsidR="00402F25" w:rsidRPr="004D139E" w14:paraId="419CDC3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5EA5C8F"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AED9718"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CA2F95"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906C5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99910A"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5DE607"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4E79A1" w14:textId="77777777" w:rsidR="00402F25" w:rsidRPr="004D139E" w:rsidRDefault="00402F25" w:rsidP="007524D2">
            <w:pPr>
              <w:pStyle w:val="TAC"/>
            </w:pPr>
            <w:r>
              <w:t>No</w:t>
            </w:r>
          </w:p>
        </w:tc>
      </w:tr>
      <w:tr w:rsidR="00402F25" w:rsidRPr="004D139E" w14:paraId="375741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9B93C2B" w14:textId="77777777" w:rsidR="00402F25" w:rsidRPr="004D139E" w:rsidRDefault="00402F25" w:rsidP="007524D2">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45FFB6" w14:textId="77777777" w:rsidR="00402F25" w:rsidRDefault="00402F25" w:rsidP="007524D2">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6FA48A"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07F72F" w14:textId="77777777" w:rsidR="00402F25" w:rsidRPr="004D139E" w:rsidRDefault="00402F25" w:rsidP="007524D2">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CA290A1"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934010" w14:textId="77777777" w:rsidR="00402F25" w:rsidRDefault="00402F25" w:rsidP="007524D2">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0D7BE9" w14:textId="77777777" w:rsidR="00402F25" w:rsidRDefault="00402F25" w:rsidP="007524D2">
            <w:pPr>
              <w:pStyle w:val="TAC"/>
            </w:pPr>
            <w:r>
              <w:t>No</w:t>
            </w:r>
          </w:p>
        </w:tc>
      </w:tr>
      <w:tr w:rsidR="00402F25" w:rsidRPr="004D139E" w14:paraId="30E250D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9846377" w14:textId="77777777" w:rsidR="00402F25" w:rsidRPr="004D139E" w:rsidRDefault="00402F25" w:rsidP="007524D2">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6E89EBA"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1E1EE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93B1B8" w14:textId="77777777" w:rsidR="00402F25" w:rsidRPr="004D139E"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15D615"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C2AF3C"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C94ED6" w14:textId="77777777" w:rsidR="00402F25" w:rsidRDefault="00402F25" w:rsidP="007524D2">
            <w:pPr>
              <w:pStyle w:val="TAC"/>
            </w:pPr>
            <w:r>
              <w:t>No</w:t>
            </w:r>
          </w:p>
        </w:tc>
      </w:tr>
      <w:tr w:rsidR="00402F25" w:rsidRPr="004D139E" w14:paraId="2486F42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45286A" w14:textId="77777777" w:rsidR="00402F25" w:rsidRPr="004D139E" w:rsidRDefault="00402F25" w:rsidP="007524D2">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92C6D8E"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73D4F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EBD4B90" w14:textId="77777777" w:rsidR="00402F25" w:rsidRPr="004D139E" w:rsidRDefault="00402F25" w:rsidP="007524D2">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F08B29F"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95967"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A77D84" w14:textId="77777777" w:rsidR="00402F25" w:rsidRDefault="00402F25" w:rsidP="007524D2">
            <w:pPr>
              <w:pStyle w:val="TAC"/>
            </w:pPr>
            <w:r>
              <w:t>No</w:t>
            </w:r>
          </w:p>
        </w:tc>
      </w:tr>
      <w:tr w:rsidR="00402F25" w:rsidRPr="004D139E" w14:paraId="700FBF2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51C679" w14:textId="77777777" w:rsidR="00402F25" w:rsidRPr="004D139E" w:rsidRDefault="00402F25" w:rsidP="007524D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437FA48" w14:textId="77777777" w:rsidR="00402F25" w:rsidRPr="004D139E" w:rsidRDefault="00402F25" w:rsidP="007524D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12896C5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0DB9FE"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2A51931"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2C4576D"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15AB647" w14:textId="77777777" w:rsidR="00402F25" w:rsidRPr="004D139E" w:rsidRDefault="00402F25" w:rsidP="007524D2">
            <w:pPr>
              <w:pStyle w:val="TAC"/>
            </w:pPr>
            <w:r w:rsidRPr="004D139E">
              <w:t>Yes</w:t>
            </w:r>
          </w:p>
        </w:tc>
      </w:tr>
      <w:tr w:rsidR="00402F25" w:rsidRPr="004D139E" w14:paraId="687FD17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24EA3A" w14:textId="77777777" w:rsidR="00402F25" w:rsidRPr="004D139E" w:rsidRDefault="00402F25" w:rsidP="007524D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E3A693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455E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FBF50DD"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8DE3A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2A448"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451D40" w14:textId="77777777" w:rsidR="00402F25" w:rsidRPr="004D139E" w:rsidRDefault="00402F25" w:rsidP="007524D2">
            <w:pPr>
              <w:pStyle w:val="TAC"/>
            </w:pPr>
            <w:r w:rsidRPr="004D139E">
              <w:t>No</w:t>
            </w:r>
          </w:p>
        </w:tc>
      </w:tr>
      <w:tr w:rsidR="00402F25" w:rsidRPr="004D139E" w14:paraId="551C9D3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A941C2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F07B331"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5724827"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46C2A1"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1A578C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16248E"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0854E60"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402F25" w:rsidRPr="004D139E" w14:paraId="0E3CFD1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C7B60C" w14:textId="77777777" w:rsidR="00402F25" w:rsidRPr="004D139E" w:rsidRDefault="00402F25" w:rsidP="007524D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199FC241"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BED9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6057EC3" w14:textId="77777777" w:rsidR="00402F25" w:rsidRPr="004D139E" w:rsidDel="0078694D" w:rsidRDefault="00402F25" w:rsidP="007524D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BDCC35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3E21B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40BA" w14:textId="77777777" w:rsidR="00402F25" w:rsidRPr="004D139E" w:rsidRDefault="00402F25" w:rsidP="007524D2">
            <w:pPr>
              <w:pStyle w:val="TAC"/>
            </w:pPr>
            <w:r w:rsidRPr="004D139E">
              <w:t>No</w:t>
            </w:r>
          </w:p>
        </w:tc>
      </w:tr>
      <w:tr w:rsidR="00402F25" w:rsidRPr="004D139E" w14:paraId="6B1D33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C5DC7A" w14:textId="77777777" w:rsidR="00402F25" w:rsidRPr="004D139E" w:rsidRDefault="00402F25" w:rsidP="007524D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A829F5" w14:textId="77777777" w:rsidR="00402F25" w:rsidRPr="004D139E" w:rsidRDefault="00402F25" w:rsidP="007524D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F5E7C96"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6DE6580"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CE8C5A0"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8F27B11"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9682340" w14:textId="77777777" w:rsidR="00402F25" w:rsidRPr="004D139E" w:rsidRDefault="00402F25" w:rsidP="007524D2">
            <w:pPr>
              <w:pStyle w:val="TAC"/>
            </w:pPr>
            <w:r>
              <w:rPr>
                <w:rFonts w:hint="eastAsia"/>
                <w:lang w:eastAsia="ja-JP"/>
              </w:rPr>
              <w:t>Y</w:t>
            </w:r>
            <w:r>
              <w:rPr>
                <w:lang w:eastAsia="ja-JP"/>
              </w:rPr>
              <w:t>es</w:t>
            </w:r>
          </w:p>
        </w:tc>
      </w:tr>
      <w:tr w:rsidR="00402F25" w:rsidRPr="004D139E" w14:paraId="28CD7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4F983D" w14:textId="77777777" w:rsidR="00402F25" w:rsidRPr="004D139E" w:rsidRDefault="00402F25" w:rsidP="007524D2">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A904B48" w14:textId="77777777" w:rsidR="00402F25" w:rsidRDefault="00402F25" w:rsidP="007524D2">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4CA4CAF1"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0A6BD2"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FD7432F"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039517F"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F82C70" w14:textId="77777777" w:rsidR="00402F25" w:rsidRDefault="00402F25" w:rsidP="007524D2">
            <w:pPr>
              <w:pStyle w:val="TAC"/>
              <w:rPr>
                <w:lang w:eastAsia="ja-JP"/>
              </w:rPr>
            </w:pPr>
            <w:r>
              <w:rPr>
                <w:rFonts w:hint="eastAsia"/>
                <w:lang w:eastAsia="ja-JP"/>
              </w:rPr>
              <w:t>Y</w:t>
            </w:r>
            <w:r>
              <w:rPr>
                <w:lang w:eastAsia="ja-JP"/>
              </w:rPr>
              <w:t>es</w:t>
            </w:r>
          </w:p>
        </w:tc>
      </w:tr>
      <w:tr w:rsidR="00402F25" w:rsidRPr="004D139E" w14:paraId="755F12E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D27191" w14:textId="77777777" w:rsidR="00402F25" w:rsidRPr="004D139E" w:rsidRDefault="00402F25" w:rsidP="007524D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D5BC003" w14:textId="77777777" w:rsidR="00402F25" w:rsidRPr="004D139E" w:rsidRDefault="00402F25" w:rsidP="007524D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3E2022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78EAC2"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D2D9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EE4F0C"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95B79DD" w14:textId="77777777" w:rsidR="00402F25" w:rsidRPr="004D139E" w:rsidRDefault="00402F25" w:rsidP="007524D2">
            <w:pPr>
              <w:pStyle w:val="TAC"/>
            </w:pPr>
            <w:r w:rsidRPr="004D139E">
              <w:t>Yes</w:t>
            </w:r>
          </w:p>
        </w:tc>
      </w:tr>
      <w:tr w:rsidR="00402F25" w:rsidRPr="001E0908" w14:paraId="13FECFF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64751E"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7EDD40B"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9EC8329"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1709B9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80D54E2" w14:textId="77777777" w:rsidR="00402F25" w:rsidRPr="001E0908" w:rsidRDefault="00402F25" w:rsidP="007524D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7E2CF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D8F7816"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434A281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7D06C1"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478F3A8"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2829D4"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2D993E3"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0B5E8F" w14:textId="77777777" w:rsidR="00402F25" w:rsidRPr="001E0908" w:rsidRDefault="00402F25" w:rsidP="007524D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F37476D"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BBF246"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7B06F8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F132"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C61C1C9"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D5425D1"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03BAF0D"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CB73D53" w14:textId="77777777" w:rsidR="00402F25" w:rsidRPr="003C2187" w:rsidRDefault="00402F25" w:rsidP="007524D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CB84416"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18EB47"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4CE0D4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671544" w14:textId="77777777" w:rsidR="00402F25" w:rsidRPr="004D139E" w:rsidRDefault="00402F25" w:rsidP="007524D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EA7A5FF" w14:textId="77777777" w:rsidR="00402F25" w:rsidRPr="004D139E" w:rsidRDefault="00402F25" w:rsidP="007524D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0980EB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7A401A"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F9FE4F"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9E06DF"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7A81AF" w14:textId="77777777" w:rsidR="00402F25" w:rsidRPr="004D139E" w:rsidRDefault="00402F25" w:rsidP="007524D2">
            <w:pPr>
              <w:pStyle w:val="TAC"/>
            </w:pPr>
            <w:r w:rsidRPr="004D139E">
              <w:t>Yes</w:t>
            </w:r>
          </w:p>
        </w:tc>
      </w:tr>
      <w:tr w:rsidR="00402F25" w:rsidRPr="004D139E" w14:paraId="5C655C6F" w14:textId="77777777" w:rsidTr="007524D2">
        <w:tc>
          <w:tcPr>
            <w:tcW w:w="2552" w:type="dxa"/>
            <w:tcBorders>
              <w:top w:val="single" w:sz="4" w:space="0" w:color="auto"/>
              <w:left w:val="single" w:sz="4" w:space="0" w:color="auto"/>
              <w:bottom w:val="nil"/>
              <w:right w:val="single" w:sz="4" w:space="0" w:color="auto"/>
            </w:tcBorders>
            <w:noWrap/>
          </w:tcPr>
          <w:p w14:paraId="6FDF9263" w14:textId="77777777" w:rsidR="00402F25" w:rsidRPr="004D139E" w:rsidRDefault="00402F25" w:rsidP="007524D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EFFD201" w14:textId="77777777" w:rsidR="00402F25" w:rsidRPr="004D139E" w:rsidRDefault="00402F25" w:rsidP="007524D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7285BE2"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59E01F"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CF7B1C6"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6BA85B" w14:textId="77777777" w:rsidR="00402F25" w:rsidRPr="004D139E" w:rsidRDefault="00402F25" w:rsidP="007524D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26AA6F"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66745FD3" w14:textId="77777777" w:rsidTr="007524D2">
        <w:tc>
          <w:tcPr>
            <w:tcW w:w="2552" w:type="dxa"/>
            <w:tcBorders>
              <w:top w:val="nil"/>
              <w:left w:val="single" w:sz="4" w:space="0" w:color="auto"/>
              <w:bottom w:val="single" w:sz="4" w:space="0" w:color="auto"/>
              <w:right w:val="single" w:sz="4" w:space="0" w:color="auto"/>
            </w:tcBorders>
            <w:noWrap/>
          </w:tcPr>
          <w:p w14:paraId="3797EEC2" w14:textId="77777777" w:rsidR="00402F25" w:rsidRPr="004D139E" w:rsidRDefault="00402F25" w:rsidP="007524D2">
            <w:pPr>
              <w:pStyle w:val="TAC"/>
            </w:pPr>
          </w:p>
        </w:tc>
        <w:tc>
          <w:tcPr>
            <w:tcW w:w="1701" w:type="dxa"/>
            <w:tcBorders>
              <w:top w:val="single" w:sz="4" w:space="0" w:color="auto"/>
              <w:left w:val="single" w:sz="4" w:space="0" w:color="auto"/>
              <w:bottom w:val="single" w:sz="4" w:space="0" w:color="auto"/>
              <w:right w:val="single" w:sz="4" w:space="0" w:color="auto"/>
            </w:tcBorders>
          </w:tcPr>
          <w:p w14:paraId="5AAF598C"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0B3E3B"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5F2644"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34BC775"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2FBBA8"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3EE216"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1668B0C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8D08FB" w14:textId="77777777" w:rsidR="00402F25" w:rsidRPr="004D139E" w:rsidRDefault="00402F25" w:rsidP="007524D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29E4B2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67D2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CEAF98E"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74C0FC"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1C5BE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DF339" w14:textId="77777777" w:rsidR="00402F25" w:rsidRPr="004D139E" w:rsidRDefault="00402F25" w:rsidP="007524D2">
            <w:pPr>
              <w:pStyle w:val="TAC"/>
            </w:pPr>
            <w:r w:rsidRPr="004D139E">
              <w:rPr>
                <w:rFonts w:eastAsia="SimSun"/>
                <w:lang w:eastAsia="zh-CN"/>
              </w:rPr>
              <w:t>No</w:t>
            </w:r>
          </w:p>
        </w:tc>
      </w:tr>
      <w:tr w:rsidR="00402F25" w:rsidRPr="004D139E" w14:paraId="17B27D3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53227A" w14:textId="77777777" w:rsidR="00402F25" w:rsidRPr="004D139E" w:rsidRDefault="00402F25" w:rsidP="007524D2">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55E8E25" w14:textId="77777777" w:rsidR="00402F25" w:rsidRPr="004D139E" w:rsidRDefault="00402F25" w:rsidP="007524D2">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7FE387"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4893D3"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5BE110"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ED613BB"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BFBC95" w14:textId="77777777" w:rsidR="00402F25" w:rsidRPr="004D139E" w:rsidRDefault="00402F25" w:rsidP="007524D2">
            <w:pPr>
              <w:pStyle w:val="TAC"/>
              <w:rPr>
                <w:rFonts w:eastAsia="SimSun"/>
                <w:lang w:eastAsia="zh-CN"/>
              </w:rPr>
            </w:pPr>
            <w:r>
              <w:rPr>
                <w:rFonts w:hint="eastAsia"/>
                <w:lang w:eastAsia="ja-JP"/>
              </w:rPr>
              <w:t>Yes</w:t>
            </w:r>
          </w:p>
        </w:tc>
      </w:tr>
      <w:tr w:rsidR="00402F25" w:rsidRPr="004D139E" w14:paraId="799DF31A" w14:textId="77777777" w:rsidTr="007524D2">
        <w:tc>
          <w:tcPr>
            <w:tcW w:w="2552" w:type="dxa"/>
            <w:noWrap/>
          </w:tcPr>
          <w:p w14:paraId="35798B35" w14:textId="77777777" w:rsidR="00402F25" w:rsidRPr="004D139E" w:rsidRDefault="00402F25" w:rsidP="007524D2">
            <w:pPr>
              <w:pStyle w:val="TAC"/>
            </w:pPr>
            <w:r w:rsidRPr="004D139E">
              <w:t>CA_n5A-n7A</w:t>
            </w:r>
          </w:p>
        </w:tc>
        <w:tc>
          <w:tcPr>
            <w:tcW w:w="1701" w:type="dxa"/>
          </w:tcPr>
          <w:p w14:paraId="12DE31E5" w14:textId="77777777" w:rsidR="00402F25" w:rsidRPr="004D139E" w:rsidRDefault="00402F25" w:rsidP="007524D2">
            <w:pPr>
              <w:pStyle w:val="TAC"/>
            </w:pPr>
            <w:r w:rsidRPr="004D139E">
              <w:t>-</w:t>
            </w:r>
          </w:p>
        </w:tc>
        <w:tc>
          <w:tcPr>
            <w:tcW w:w="1418" w:type="dxa"/>
          </w:tcPr>
          <w:p w14:paraId="712CD629" w14:textId="77777777" w:rsidR="00402F25" w:rsidRPr="004D139E" w:rsidRDefault="00402F25" w:rsidP="007524D2">
            <w:pPr>
              <w:pStyle w:val="TAC"/>
            </w:pPr>
            <w:r w:rsidRPr="004D139E">
              <w:t>n5A</w:t>
            </w:r>
          </w:p>
        </w:tc>
        <w:tc>
          <w:tcPr>
            <w:tcW w:w="1418" w:type="dxa"/>
          </w:tcPr>
          <w:p w14:paraId="6020D708" w14:textId="77777777" w:rsidR="00402F25" w:rsidRPr="004D139E" w:rsidRDefault="00402F25" w:rsidP="007524D2">
            <w:pPr>
              <w:pStyle w:val="TAC"/>
            </w:pPr>
            <w:r w:rsidRPr="004D139E">
              <w:t>n7A</w:t>
            </w:r>
          </w:p>
        </w:tc>
        <w:tc>
          <w:tcPr>
            <w:tcW w:w="1418" w:type="dxa"/>
          </w:tcPr>
          <w:p w14:paraId="66E63CB9" w14:textId="77777777" w:rsidR="00402F25" w:rsidRPr="004D139E" w:rsidRDefault="00402F25" w:rsidP="007524D2">
            <w:pPr>
              <w:pStyle w:val="TAC"/>
            </w:pPr>
            <w:r w:rsidRPr="004D139E">
              <w:t>-</w:t>
            </w:r>
          </w:p>
        </w:tc>
        <w:tc>
          <w:tcPr>
            <w:tcW w:w="1418" w:type="dxa"/>
          </w:tcPr>
          <w:p w14:paraId="29B477D9" w14:textId="77777777" w:rsidR="00402F25" w:rsidRPr="004D139E" w:rsidRDefault="00402F25" w:rsidP="007524D2">
            <w:pPr>
              <w:pStyle w:val="TAC"/>
            </w:pPr>
            <w:r w:rsidRPr="004D139E">
              <w:t>-</w:t>
            </w:r>
          </w:p>
        </w:tc>
        <w:tc>
          <w:tcPr>
            <w:tcW w:w="1418" w:type="dxa"/>
          </w:tcPr>
          <w:p w14:paraId="0B66963A" w14:textId="77777777" w:rsidR="00402F25" w:rsidRPr="004D139E" w:rsidRDefault="00402F25" w:rsidP="007524D2">
            <w:pPr>
              <w:pStyle w:val="TAC"/>
            </w:pPr>
            <w:r w:rsidRPr="004D139E">
              <w:t>Yes</w:t>
            </w:r>
          </w:p>
        </w:tc>
      </w:tr>
      <w:tr w:rsidR="00402F25" w:rsidRPr="004D139E" w14:paraId="5B725FD1" w14:textId="77777777" w:rsidTr="007524D2">
        <w:tc>
          <w:tcPr>
            <w:tcW w:w="2552" w:type="dxa"/>
            <w:noWrap/>
          </w:tcPr>
          <w:p w14:paraId="3B8429F3" w14:textId="77777777" w:rsidR="00402F25" w:rsidRPr="004D139E" w:rsidRDefault="00402F25" w:rsidP="00402F25">
            <w:pPr>
              <w:pStyle w:val="TAC"/>
            </w:pPr>
            <w:r>
              <w:t>CA_n5A-n</w:t>
            </w:r>
            <w:r>
              <w:rPr>
                <w:rFonts w:hint="eastAsia"/>
                <w:lang w:eastAsia="ja-JP"/>
              </w:rPr>
              <w:t>28</w:t>
            </w:r>
            <w:r>
              <w:t>A</w:t>
            </w:r>
          </w:p>
        </w:tc>
        <w:tc>
          <w:tcPr>
            <w:tcW w:w="1701" w:type="dxa"/>
          </w:tcPr>
          <w:p w14:paraId="584A32B5" w14:textId="77777777" w:rsidR="00402F25" w:rsidRPr="004D139E" w:rsidRDefault="00402F25" w:rsidP="00402F25">
            <w:pPr>
              <w:pStyle w:val="TAC"/>
            </w:pPr>
            <w:r>
              <w:t>CA_n5A-n</w:t>
            </w:r>
            <w:r>
              <w:rPr>
                <w:rFonts w:hint="eastAsia"/>
                <w:lang w:eastAsia="ja-JP"/>
              </w:rPr>
              <w:t>28</w:t>
            </w:r>
            <w:r>
              <w:t>A</w:t>
            </w:r>
          </w:p>
        </w:tc>
        <w:tc>
          <w:tcPr>
            <w:tcW w:w="1418" w:type="dxa"/>
          </w:tcPr>
          <w:p w14:paraId="31882505" w14:textId="77777777" w:rsidR="00402F25" w:rsidRPr="004D139E" w:rsidRDefault="00402F25" w:rsidP="00402F25">
            <w:pPr>
              <w:pStyle w:val="TAC"/>
            </w:pPr>
            <w:r>
              <w:t>n5A</w:t>
            </w:r>
          </w:p>
        </w:tc>
        <w:tc>
          <w:tcPr>
            <w:tcW w:w="1418" w:type="dxa"/>
          </w:tcPr>
          <w:p w14:paraId="4F00ED6F" w14:textId="77777777" w:rsidR="00402F25" w:rsidRPr="004D139E" w:rsidRDefault="00402F25" w:rsidP="00402F25">
            <w:pPr>
              <w:pStyle w:val="TAC"/>
            </w:pPr>
            <w:r>
              <w:t>n</w:t>
            </w:r>
            <w:r>
              <w:rPr>
                <w:rFonts w:hint="eastAsia"/>
                <w:lang w:eastAsia="ja-JP"/>
              </w:rPr>
              <w:t>28</w:t>
            </w:r>
            <w:r>
              <w:t>A</w:t>
            </w:r>
          </w:p>
        </w:tc>
        <w:tc>
          <w:tcPr>
            <w:tcW w:w="1418" w:type="dxa"/>
          </w:tcPr>
          <w:p w14:paraId="71A19323" w14:textId="77777777" w:rsidR="00402F25" w:rsidRPr="004D139E" w:rsidRDefault="00402F25" w:rsidP="00402F25">
            <w:pPr>
              <w:pStyle w:val="TAC"/>
            </w:pPr>
            <w:r>
              <w:t>n5A</w:t>
            </w:r>
          </w:p>
        </w:tc>
        <w:tc>
          <w:tcPr>
            <w:tcW w:w="1418" w:type="dxa"/>
          </w:tcPr>
          <w:p w14:paraId="5E96A16B" w14:textId="77777777" w:rsidR="00402F25" w:rsidRPr="004D139E" w:rsidRDefault="00402F25" w:rsidP="00402F25">
            <w:pPr>
              <w:pStyle w:val="TAC"/>
            </w:pPr>
            <w:r>
              <w:t>n</w:t>
            </w:r>
            <w:r>
              <w:rPr>
                <w:rFonts w:hint="eastAsia"/>
                <w:lang w:eastAsia="ja-JP"/>
              </w:rPr>
              <w:t>28</w:t>
            </w:r>
            <w:r>
              <w:t>A</w:t>
            </w:r>
          </w:p>
        </w:tc>
        <w:tc>
          <w:tcPr>
            <w:tcW w:w="1418" w:type="dxa"/>
          </w:tcPr>
          <w:p w14:paraId="53BB81E0" w14:textId="77777777" w:rsidR="00402F25" w:rsidRPr="004D139E" w:rsidRDefault="00402F25" w:rsidP="00402F25">
            <w:pPr>
              <w:pStyle w:val="TAC"/>
            </w:pPr>
            <w:r>
              <w:t>Yes</w:t>
            </w:r>
          </w:p>
        </w:tc>
      </w:tr>
      <w:tr w:rsidR="00402F25" w:rsidRPr="004D139E" w14:paraId="1C4659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DD2AEEA" w14:textId="77777777" w:rsidR="00402F25" w:rsidRPr="004D139E" w:rsidRDefault="00402F25" w:rsidP="00402F2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68D269E" w14:textId="77777777" w:rsidR="00402F25" w:rsidRPr="004D139E" w:rsidRDefault="00402F25" w:rsidP="00402F2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00F4C8D"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5F865D6"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5678774"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FC43645"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562D9B1" w14:textId="77777777" w:rsidR="00402F25" w:rsidRPr="004D139E" w:rsidRDefault="00402F25" w:rsidP="00402F25">
            <w:pPr>
              <w:pStyle w:val="TAC"/>
              <w:rPr>
                <w:rFonts w:eastAsia="SimSun"/>
                <w:lang w:eastAsia="zh-CN"/>
              </w:rPr>
            </w:pPr>
            <w:r>
              <w:t>Yes</w:t>
            </w:r>
          </w:p>
        </w:tc>
      </w:tr>
      <w:tr w:rsidR="00402F25" w:rsidRPr="004D139E" w14:paraId="467080A3" w14:textId="77777777" w:rsidTr="007524D2">
        <w:tc>
          <w:tcPr>
            <w:tcW w:w="2552" w:type="dxa"/>
            <w:noWrap/>
          </w:tcPr>
          <w:p w14:paraId="51DDD949" w14:textId="77777777" w:rsidR="00402F25" w:rsidRPr="004D139E" w:rsidRDefault="00402F25" w:rsidP="00402F25">
            <w:pPr>
              <w:pStyle w:val="TAC"/>
            </w:pPr>
            <w:r w:rsidRPr="004D139E">
              <w:t>CA_n5A-n48A</w:t>
            </w:r>
          </w:p>
        </w:tc>
        <w:tc>
          <w:tcPr>
            <w:tcW w:w="1701" w:type="dxa"/>
          </w:tcPr>
          <w:p w14:paraId="46E5A354" w14:textId="77777777" w:rsidR="00402F25" w:rsidRPr="004D139E" w:rsidRDefault="00402F25" w:rsidP="00402F25">
            <w:pPr>
              <w:pStyle w:val="TAC"/>
            </w:pPr>
            <w:r w:rsidRPr="004D139E">
              <w:t>CA_n5A-n48A</w:t>
            </w:r>
          </w:p>
        </w:tc>
        <w:tc>
          <w:tcPr>
            <w:tcW w:w="1418" w:type="dxa"/>
          </w:tcPr>
          <w:p w14:paraId="72B7B73D" w14:textId="77777777" w:rsidR="00402F25" w:rsidRPr="004D139E" w:rsidRDefault="00402F25" w:rsidP="00402F25">
            <w:pPr>
              <w:pStyle w:val="TAC"/>
            </w:pPr>
            <w:r w:rsidRPr="004D139E">
              <w:t>n5A</w:t>
            </w:r>
          </w:p>
        </w:tc>
        <w:tc>
          <w:tcPr>
            <w:tcW w:w="1418" w:type="dxa"/>
          </w:tcPr>
          <w:p w14:paraId="0CFD8451" w14:textId="77777777" w:rsidR="00402F25" w:rsidRPr="004D139E" w:rsidRDefault="00402F25" w:rsidP="00402F25">
            <w:pPr>
              <w:pStyle w:val="TAC"/>
            </w:pPr>
            <w:r w:rsidRPr="004D139E">
              <w:t>n48A</w:t>
            </w:r>
          </w:p>
        </w:tc>
        <w:tc>
          <w:tcPr>
            <w:tcW w:w="1418" w:type="dxa"/>
          </w:tcPr>
          <w:p w14:paraId="74C9D34A" w14:textId="77777777" w:rsidR="00402F25" w:rsidRPr="004D139E" w:rsidRDefault="00402F25" w:rsidP="00402F25">
            <w:pPr>
              <w:pStyle w:val="TAC"/>
            </w:pPr>
            <w:r w:rsidRPr="004D139E">
              <w:t>n5A</w:t>
            </w:r>
          </w:p>
        </w:tc>
        <w:tc>
          <w:tcPr>
            <w:tcW w:w="1418" w:type="dxa"/>
          </w:tcPr>
          <w:p w14:paraId="7DBBC31A" w14:textId="77777777" w:rsidR="00402F25" w:rsidRPr="004D139E" w:rsidRDefault="00402F25" w:rsidP="00402F25">
            <w:pPr>
              <w:pStyle w:val="TAC"/>
            </w:pPr>
            <w:r w:rsidRPr="004D139E">
              <w:t>n48A</w:t>
            </w:r>
          </w:p>
        </w:tc>
        <w:tc>
          <w:tcPr>
            <w:tcW w:w="1418" w:type="dxa"/>
          </w:tcPr>
          <w:p w14:paraId="2738BB27" w14:textId="77777777" w:rsidR="00402F25" w:rsidRPr="004D139E" w:rsidRDefault="00402F25" w:rsidP="00402F25">
            <w:pPr>
              <w:pStyle w:val="TAC"/>
            </w:pPr>
            <w:r w:rsidRPr="004D139E">
              <w:t>Yes</w:t>
            </w:r>
          </w:p>
        </w:tc>
      </w:tr>
      <w:tr w:rsidR="00402F25" w:rsidRPr="004D139E" w14:paraId="60F43E39" w14:textId="77777777" w:rsidTr="007524D2">
        <w:tc>
          <w:tcPr>
            <w:tcW w:w="2552" w:type="dxa"/>
            <w:noWrap/>
          </w:tcPr>
          <w:p w14:paraId="6503D344" w14:textId="77777777" w:rsidR="00402F25" w:rsidRDefault="00402F25" w:rsidP="00402F25">
            <w:pPr>
              <w:pStyle w:val="TAC"/>
            </w:pPr>
            <w:r>
              <w:t>CA_n5</w:t>
            </w:r>
            <w:r w:rsidRPr="004D139E">
              <w:t>A-n48</w:t>
            </w:r>
            <w:r>
              <w:t>(2A)</w:t>
            </w:r>
          </w:p>
        </w:tc>
        <w:tc>
          <w:tcPr>
            <w:tcW w:w="1701" w:type="dxa"/>
          </w:tcPr>
          <w:p w14:paraId="5ECCC0AD" w14:textId="77777777" w:rsidR="00402F25" w:rsidRDefault="00402F25" w:rsidP="00402F25">
            <w:pPr>
              <w:pStyle w:val="TAC"/>
            </w:pPr>
            <w:r>
              <w:t>CA_n5</w:t>
            </w:r>
            <w:r w:rsidRPr="004D139E">
              <w:t>A-n48A</w:t>
            </w:r>
          </w:p>
        </w:tc>
        <w:tc>
          <w:tcPr>
            <w:tcW w:w="1418" w:type="dxa"/>
          </w:tcPr>
          <w:p w14:paraId="7008990B" w14:textId="77777777" w:rsidR="00402F25" w:rsidRDefault="00402F25" w:rsidP="00402F25">
            <w:pPr>
              <w:pStyle w:val="TAC"/>
            </w:pPr>
            <w:r>
              <w:t>N5</w:t>
            </w:r>
            <w:r w:rsidRPr="004D139E">
              <w:t>A</w:t>
            </w:r>
          </w:p>
        </w:tc>
        <w:tc>
          <w:tcPr>
            <w:tcW w:w="1418" w:type="dxa"/>
          </w:tcPr>
          <w:p w14:paraId="14E41FED" w14:textId="77777777" w:rsidR="00402F25" w:rsidRDefault="00402F25" w:rsidP="00402F25">
            <w:pPr>
              <w:pStyle w:val="TAC"/>
            </w:pPr>
            <w:r>
              <w:t>CA_</w:t>
            </w:r>
            <w:r w:rsidRPr="004D139E">
              <w:t>n48</w:t>
            </w:r>
            <w:r>
              <w:t>(2A)</w:t>
            </w:r>
          </w:p>
        </w:tc>
        <w:tc>
          <w:tcPr>
            <w:tcW w:w="1418" w:type="dxa"/>
          </w:tcPr>
          <w:p w14:paraId="0EA9945A" w14:textId="77777777" w:rsidR="00402F25" w:rsidRDefault="00402F25" w:rsidP="00402F25">
            <w:pPr>
              <w:pStyle w:val="TAC"/>
            </w:pPr>
            <w:r>
              <w:t>n5</w:t>
            </w:r>
            <w:r w:rsidRPr="004D139E">
              <w:t>A</w:t>
            </w:r>
          </w:p>
        </w:tc>
        <w:tc>
          <w:tcPr>
            <w:tcW w:w="1418" w:type="dxa"/>
          </w:tcPr>
          <w:p w14:paraId="1AACFE97" w14:textId="77777777" w:rsidR="00402F25" w:rsidRPr="004D139E" w:rsidRDefault="00402F25" w:rsidP="00402F25">
            <w:pPr>
              <w:pStyle w:val="TAC"/>
            </w:pPr>
            <w:r w:rsidRPr="004D139E">
              <w:t>n48A</w:t>
            </w:r>
          </w:p>
        </w:tc>
        <w:tc>
          <w:tcPr>
            <w:tcW w:w="1418" w:type="dxa"/>
          </w:tcPr>
          <w:p w14:paraId="79AF9BAD" w14:textId="77777777" w:rsidR="00402F25" w:rsidRDefault="00402F25" w:rsidP="00402F25">
            <w:pPr>
              <w:pStyle w:val="TAC"/>
            </w:pPr>
            <w:r>
              <w:t>No</w:t>
            </w:r>
          </w:p>
        </w:tc>
      </w:tr>
      <w:tr w:rsidR="00402F25" w:rsidRPr="004D139E" w14:paraId="305A88BD" w14:textId="77777777" w:rsidTr="007524D2">
        <w:tc>
          <w:tcPr>
            <w:tcW w:w="2552" w:type="dxa"/>
            <w:noWrap/>
          </w:tcPr>
          <w:p w14:paraId="1503ECA6" w14:textId="77777777" w:rsidR="00402F25" w:rsidRPr="004D139E" w:rsidRDefault="00402F25" w:rsidP="00402F25">
            <w:pPr>
              <w:pStyle w:val="TAC"/>
            </w:pPr>
            <w:r>
              <w:t>CA_n5</w:t>
            </w:r>
            <w:r w:rsidRPr="004D139E">
              <w:t>A-n48</w:t>
            </w:r>
            <w:r>
              <w:t>B</w:t>
            </w:r>
          </w:p>
        </w:tc>
        <w:tc>
          <w:tcPr>
            <w:tcW w:w="1701" w:type="dxa"/>
          </w:tcPr>
          <w:p w14:paraId="529A4AE9" w14:textId="77777777" w:rsidR="00402F25" w:rsidRPr="004D139E" w:rsidRDefault="00402F25" w:rsidP="00402F25">
            <w:pPr>
              <w:pStyle w:val="TAC"/>
            </w:pPr>
            <w:r>
              <w:t>CA_n5</w:t>
            </w:r>
            <w:r w:rsidRPr="004D139E">
              <w:t>A-n48A</w:t>
            </w:r>
          </w:p>
        </w:tc>
        <w:tc>
          <w:tcPr>
            <w:tcW w:w="1418" w:type="dxa"/>
          </w:tcPr>
          <w:p w14:paraId="0438A5BD" w14:textId="77777777" w:rsidR="00402F25" w:rsidRPr="004D139E" w:rsidRDefault="00402F25" w:rsidP="00402F25">
            <w:pPr>
              <w:pStyle w:val="TAC"/>
            </w:pPr>
            <w:r>
              <w:t>n5</w:t>
            </w:r>
            <w:r w:rsidRPr="004D139E">
              <w:t>A</w:t>
            </w:r>
          </w:p>
        </w:tc>
        <w:tc>
          <w:tcPr>
            <w:tcW w:w="1418" w:type="dxa"/>
          </w:tcPr>
          <w:p w14:paraId="0C3AF604" w14:textId="77777777" w:rsidR="00402F25" w:rsidRPr="004D139E" w:rsidRDefault="00402F25" w:rsidP="00402F25">
            <w:pPr>
              <w:pStyle w:val="TAC"/>
            </w:pPr>
            <w:r>
              <w:t>CA_</w:t>
            </w:r>
            <w:r w:rsidRPr="004D139E">
              <w:t>n48</w:t>
            </w:r>
            <w:r>
              <w:t>B</w:t>
            </w:r>
          </w:p>
        </w:tc>
        <w:tc>
          <w:tcPr>
            <w:tcW w:w="1418" w:type="dxa"/>
          </w:tcPr>
          <w:p w14:paraId="4CFCAD53" w14:textId="77777777" w:rsidR="00402F25" w:rsidRPr="004D139E" w:rsidRDefault="00402F25" w:rsidP="00402F25">
            <w:pPr>
              <w:pStyle w:val="TAC"/>
            </w:pPr>
            <w:r>
              <w:t>n5</w:t>
            </w:r>
            <w:r w:rsidRPr="004D139E">
              <w:t>A</w:t>
            </w:r>
          </w:p>
        </w:tc>
        <w:tc>
          <w:tcPr>
            <w:tcW w:w="1418" w:type="dxa"/>
          </w:tcPr>
          <w:p w14:paraId="149239FF" w14:textId="77777777" w:rsidR="00402F25" w:rsidRPr="004D139E" w:rsidRDefault="00402F25" w:rsidP="00402F25">
            <w:pPr>
              <w:pStyle w:val="TAC"/>
            </w:pPr>
            <w:r w:rsidRPr="004D139E">
              <w:t>n48A</w:t>
            </w:r>
          </w:p>
        </w:tc>
        <w:tc>
          <w:tcPr>
            <w:tcW w:w="1418" w:type="dxa"/>
          </w:tcPr>
          <w:p w14:paraId="48C7B43E" w14:textId="77777777" w:rsidR="00402F25" w:rsidRPr="004D139E" w:rsidRDefault="00402F25" w:rsidP="00402F25">
            <w:pPr>
              <w:pStyle w:val="TAC"/>
            </w:pPr>
            <w:r>
              <w:t>No</w:t>
            </w:r>
          </w:p>
        </w:tc>
      </w:tr>
      <w:tr w:rsidR="00402F25" w:rsidRPr="004D139E" w14:paraId="5F2E7BE6" w14:textId="77777777" w:rsidTr="007524D2">
        <w:tc>
          <w:tcPr>
            <w:tcW w:w="2552" w:type="dxa"/>
            <w:noWrap/>
          </w:tcPr>
          <w:p w14:paraId="1C3C88D0" w14:textId="77777777" w:rsidR="00402F25" w:rsidRPr="004D139E" w:rsidRDefault="00402F25" w:rsidP="00402F25">
            <w:pPr>
              <w:pStyle w:val="TAC"/>
            </w:pPr>
            <w:r>
              <w:t>CA_n5</w:t>
            </w:r>
            <w:r w:rsidRPr="004D139E">
              <w:t>A-n48</w:t>
            </w:r>
            <w:r>
              <w:t>B</w:t>
            </w:r>
          </w:p>
        </w:tc>
        <w:tc>
          <w:tcPr>
            <w:tcW w:w="1701" w:type="dxa"/>
          </w:tcPr>
          <w:p w14:paraId="59595858" w14:textId="77777777" w:rsidR="00402F25" w:rsidRPr="004D139E" w:rsidRDefault="00402F25" w:rsidP="00402F25">
            <w:pPr>
              <w:pStyle w:val="TAC"/>
            </w:pPr>
            <w:r>
              <w:t>CA_</w:t>
            </w:r>
            <w:r w:rsidRPr="004D139E">
              <w:t>n48</w:t>
            </w:r>
            <w:r>
              <w:t>B</w:t>
            </w:r>
          </w:p>
        </w:tc>
        <w:tc>
          <w:tcPr>
            <w:tcW w:w="1418" w:type="dxa"/>
          </w:tcPr>
          <w:p w14:paraId="539F1E6E" w14:textId="77777777" w:rsidR="00402F25" w:rsidRPr="004D139E" w:rsidRDefault="00402F25" w:rsidP="00402F25">
            <w:pPr>
              <w:pStyle w:val="TAC"/>
            </w:pPr>
            <w:r>
              <w:t>CA_</w:t>
            </w:r>
            <w:r w:rsidRPr="004D139E">
              <w:t>n48</w:t>
            </w:r>
            <w:r>
              <w:t>B</w:t>
            </w:r>
          </w:p>
        </w:tc>
        <w:tc>
          <w:tcPr>
            <w:tcW w:w="1418" w:type="dxa"/>
          </w:tcPr>
          <w:p w14:paraId="1A5F4279" w14:textId="77777777" w:rsidR="00402F25" w:rsidRPr="004D139E" w:rsidRDefault="00402F25" w:rsidP="00402F25">
            <w:pPr>
              <w:pStyle w:val="TAC"/>
            </w:pPr>
            <w:r>
              <w:t>n5</w:t>
            </w:r>
            <w:r w:rsidRPr="004D139E">
              <w:t>A</w:t>
            </w:r>
          </w:p>
        </w:tc>
        <w:tc>
          <w:tcPr>
            <w:tcW w:w="1418" w:type="dxa"/>
          </w:tcPr>
          <w:p w14:paraId="5385CDA2" w14:textId="77777777" w:rsidR="00402F25" w:rsidRPr="004D139E" w:rsidRDefault="00402F25" w:rsidP="00402F25">
            <w:pPr>
              <w:pStyle w:val="TAC"/>
            </w:pPr>
            <w:r>
              <w:t>CA_</w:t>
            </w:r>
            <w:r w:rsidRPr="004D139E">
              <w:t>n48</w:t>
            </w:r>
            <w:r>
              <w:t>B</w:t>
            </w:r>
          </w:p>
        </w:tc>
        <w:tc>
          <w:tcPr>
            <w:tcW w:w="1418" w:type="dxa"/>
          </w:tcPr>
          <w:p w14:paraId="4F2EAA19" w14:textId="77777777" w:rsidR="00402F25" w:rsidRPr="004D139E" w:rsidRDefault="00402F25" w:rsidP="00402F25">
            <w:pPr>
              <w:pStyle w:val="TAC"/>
            </w:pPr>
            <w:r>
              <w:t>-</w:t>
            </w:r>
          </w:p>
        </w:tc>
        <w:tc>
          <w:tcPr>
            <w:tcW w:w="1418" w:type="dxa"/>
          </w:tcPr>
          <w:p w14:paraId="4C4070A6" w14:textId="77777777" w:rsidR="00402F25" w:rsidRPr="004D139E" w:rsidRDefault="00402F25" w:rsidP="00402F25">
            <w:pPr>
              <w:pStyle w:val="TAC"/>
            </w:pPr>
            <w:r>
              <w:t>No</w:t>
            </w:r>
          </w:p>
        </w:tc>
      </w:tr>
      <w:tr w:rsidR="00402F25" w:rsidRPr="004D139E" w14:paraId="51EEE5AB" w14:textId="77777777" w:rsidTr="007524D2">
        <w:tc>
          <w:tcPr>
            <w:tcW w:w="2552" w:type="dxa"/>
            <w:noWrap/>
          </w:tcPr>
          <w:p w14:paraId="15542077" w14:textId="77777777" w:rsidR="00402F25" w:rsidRPr="004D139E" w:rsidRDefault="00402F25" w:rsidP="00402F25">
            <w:pPr>
              <w:pStyle w:val="TAC"/>
            </w:pPr>
            <w:r w:rsidRPr="004D139E">
              <w:t>CA_n5A-n66A</w:t>
            </w:r>
          </w:p>
        </w:tc>
        <w:tc>
          <w:tcPr>
            <w:tcW w:w="1701" w:type="dxa"/>
          </w:tcPr>
          <w:p w14:paraId="576E3D03" w14:textId="77777777" w:rsidR="00402F25" w:rsidRPr="004D139E" w:rsidRDefault="00402F25" w:rsidP="00402F25">
            <w:pPr>
              <w:pStyle w:val="TAC"/>
            </w:pPr>
            <w:r w:rsidRPr="004D139E">
              <w:t>CA_n5A-n66A</w:t>
            </w:r>
          </w:p>
        </w:tc>
        <w:tc>
          <w:tcPr>
            <w:tcW w:w="1418" w:type="dxa"/>
          </w:tcPr>
          <w:p w14:paraId="3B277661" w14:textId="77777777" w:rsidR="00402F25" w:rsidRPr="004D139E" w:rsidRDefault="00402F25" w:rsidP="00402F25">
            <w:pPr>
              <w:pStyle w:val="TAC"/>
            </w:pPr>
            <w:r w:rsidRPr="004D139E">
              <w:t>n5A</w:t>
            </w:r>
          </w:p>
        </w:tc>
        <w:tc>
          <w:tcPr>
            <w:tcW w:w="1418" w:type="dxa"/>
          </w:tcPr>
          <w:p w14:paraId="73F53C5B" w14:textId="77777777" w:rsidR="00402F25" w:rsidRPr="004D139E" w:rsidRDefault="00402F25" w:rsidP="00402F25">
            <w:pPr>
              <w:pStyle w:val="TAC"/>
            </w:pPr>
            <w:r w:rsidRPr="004D139E">
              <w:t>n66A</w:t>
            </w:r>
          </w:p>
        </w:tc>
        <w:tc>
          <w:tcPr>
            <w:tcW w:w="1418" w:type="dxa"/>
          </w:tcPr>
          <w:p w14:paraId="22195616" w14:textId="77777777" w:rsidR="00402F25" w:rsidRPr="004D139E" w:rsidRDefault="00402F25" w:rsidP="00402F25">
            <w:pPr>
              <w:pStyle w:val="TAC"/>
            </w:pPr>
            <w:r w:rsidRPr="004D139E">
              <w:t>n5A</w:t>
            </w:r>
          </w:p>
        </w:tc>
        <w:tc>
          <w:tcPr>
            <w:tcW w:w="1418" w:type="dxa"/>
          </w:tcPr>
          <w:p w14:paraId="41085A8A" w14:textId="77777777" w:rsidR="00402F25" w:rsidRPr="004D139E" w:rsidRDefault="00402F25" w:rsidP="00402F25">
            <w:pPr>
              <w:pStyle w:val="TAC"/>
            </w:pPr>
            <w:r w:rsidRPr="004D139E">
              <w:t>n66A</w:t>
            </w:r>
          </w:p>
        </w:tc>
        <w:tc>
          <w:tcPr>
            <w:tcW w:w="1418" w:type="dxa"/>
          </w:tcPr>
          <w:p w14:paraId="78864416" w14:textId="77777777" w:rsidR="00402F25" w:rsidRPr="004D139E" w:rsidRDefault="00402F25" w:rsidP="00402F25">
            <w:pPr>
              <w:pStyle w:val="TAC"/>
            </w:pPr>
            <w:r w:rsidRPr="004D139E">
              <w:t>Yes</w:t>
            </w:r>
          </w:p>
        </w:tc>
      </w:tr>
      <w:tr w:rsidR="00402F25" w:rsidRPr="004D139E" w14:paraId="577FFC5C" w14:textId="77777777" w:rsidTr="007524D2">
        <w:tc>
          <w:tcPr>
            <w:tcW w:w="2552" w:type="dxa"/>
            <w:noWrap/>
          </w:tcPr>
          <w:p w14:paraId="54EDBDB1" w14:textId="77777777" w:rsidR="00402F25" w:rsidRPr="004D139E" w:rsidRDefault="00402F25" w:rsidP="00402F25">
            <w:pPr>
              <w:pStyle w:val="TAC"/>
            </w:pPr>
            <w:r w:rsidRPr="004D139E">
              <w:t>CA_n</w:t>
            </w:r>
            <w:r>
              <w:t>5</w:t>
            </w:r>
            <w:r w:rsidRPr="004D139E">
              <w:t>A-n66</w:t>
            </w:r>
            <w:r>
              <w:t>(2</w:t>
            </w:r>
            <w:r w:rsidRPr="004D139E">
              <w:t>A</w:t>
            </w:r>
            <w:r>
              <w:t>)</w:t>
            </w:r>
          </w:p>
        </w:tc>
        <w:tc>
          <w:tcPr>
            <w:tcW w:w="1701" w:type="dxa"/>
          </w:tcPr>
          <w:p w14:paraId="3F9310B5" w14:textId="77777777" w:rsidR="00402F25" w:rsidRPr="004D139E" w:rsidRDefault="00402F25" w:rsidP="00402F25">
            <w:pPr>
              <w:pStyle w:val="TAC"/>
            </w:pPr>
            <w:r w:rsidRPr="004D139E">
              <w:t>CA_n</w:t>
            </w:r>
            <w:r>
              <w:t>5</w:t>
            </w:r>
            <w:r w:rsidRPr="004D139E">
              <w:t>A-n66A</w:t>
            </w:r>
          </w:p>
        </w:tc>
        <w:tc>
          <w:tcPr>
            <w:tcW w:w="1418" w:type="dxa"/>
          </w:tcPr>
          <w:p w14:paraId="07F4CEB1" w14:textId="77777777" w:rsidR="00402F25" w:rsidRPr="004D139E" w:rsidRDefault="00402F25" w:rsidP="00402F25">
            <w:pPr>
              <w:pStyle w:val="TAC"/>
            </w:pPr>
            <w:r w:rsidRPr="004D139E">
              <w:t>n</w:t>
            </w:r>
            <w:r>
              <w:t>5</w:t>
            </w:r>
            <w:r w:rsidRPr="004D139E">
              <w:t>A</w:t>
            </w:r>
          </w:p>
        </w:tc>
        <w:tc>
          <w:tcPr>
            <w:tcW w:w="1418" w:type="dxa"/>
          </w:tcPr>
          <w:p w14:paraId="55AA1518" w14:textId="77777777" w:rsidR="00402F25" w:rsidRPr="004D139E" w:rsidRDefault="00402F25" w:rsidP="00402F25">
            <w:pPr>
              <w:pStyle w:val="TAC"/>
            </w:pPr>
            <w:r w:rsidRPr="00442C40">
              <w:t>CA_n</w:t>
            </w:r>
            <w:r>
              <w:t>66</w:t>
            </w:r>
            <w:r w:rsidRPr="00442C40">
              <w:t>(2A)</w:t>
            </w:r>
          </w:p>
        </w:tc>
        <w:tc>
          <w:tcPr>
            <w:tcW w:w="1418" w:type="dxa"/>
          </w:tcPr>
          <w:p w14:paraId="78F82DC8" w14:textId="77777777" w:rsidR="00402F25" w:rsidRPr="004D139E" w:rsidRDefault="00402F25" w:rsidP="00402F25">
            <w:pPr>
              <w:pStyle w:val="TAC"/>
            </w:pPr>
            <w:r w:rsidRPr="004D139E">
              <w:t>n</w:t>
            </w:r>
            <w:r>
              <w:t>5</w:t>
            </w:r>
            <w:r w:rsidRPr="004D139E">
              <w:t>A</w:t>
            </w:r>
          </w:p>
        </w:tc>
        <w:tc>
          <w:tcPr>
            <w:tcW w:w="1418" w:type="dxa"/>
          </w:tcPr>
          <w:p w14:paraId="6401395B" w14:textId="77777777" w:rsidR="00402F25" w:rsidRPr="004D139E" w:rsidRDefault="00402F25" w:rsidP="00402F25">
            <w:pPr>
              <w:pStyle w:val="TAC"/>
            </w:pPr>
            <w:r w:rsidRPr="004D139E">
              <w:t>n66A</w:t>
            </w:r>
          </w:p>
        </w:tc>
        <w:tc>
          <w:tcPr>
            <w:tcW w:w="1418" w:type="dxa"/>
          </w:tcPr>
          <w:p w14:paraId="1E0240E3" w14:textId="77777777" w:rsidR="00402F25" w:rsidRPr="004D139E" w:rsidRDefault="00402F25" w:rsidP="00402F25">
            <w:pPr>
              <w:pStyle w:val="TAC"/>
            </w:pPr>
            <w:r>
              <w:t>No</w:t>
            </w:r>
          </w:p>
        </w:tc>
      </w:tr>
      <w:tr w:rsidR="00402F25" w:rsidRPr="004D139E" w14:paraId="7483A18A" w14:textId="77777777" w:rsidTr="007524D2">
        <w:tc>
          <w:tcPr>
            <w:tcW w:w="2552" w:type="dxa"/>
            <w:noWrap/>
          </w:tcPr>
          <w:p w14:paraId="64014297" w14:textId="77777777" w:rsidR="00402F25" w:rsidRPr="004D139E" w:rsidRDefault="00402F25" w:rsidP="00402F25">
            <w:pPr>
              <w:pStyle w:val="TAC"/>
            </w:pPr>
            <w:r w:rsidRPr="004D139E">
              <w:t>CA_n</w:t>
            </w:r>
            <w:r>
              <w:t>5</w:t>
            </w:r>
            <w:r w:rsidRPr="004D139E">
              <w:t>A-n66</w:t>
            </w:r>
            <w:r>
              <w:t>(3</w:t>
            </w:r>
            <w:r w:rsidRPr="004D139E">
              <w:t>A</w:t>
            </w:r>
            <w:r>
              <w:t>)</w:t>
            </w:r>
          </w:p>
        </w:tc>
        <w:tc>
          <w:tcPr>
            <w:tcW w:w="1701" w:type="dxa"/>
          </w:tcPr>
          <w:p w14:paraId="1F648DA6" w14:textId="77777777" w:rsidR="00402F25" w:rsidRPr="004D139E" w:rsidRDefault="00402F25" w:rsidP="00402F25">
            <w:pPr>
              <w:pStyle w:val="TAC"/>
            </w:pPr>
            <w:r w:rsidRPr="004D139E">
              <w:t>CA_n</w:t>
            </w:r>
            <w:r>
              <w:t>5</w:t>
            </w:r>
            <w:r w:rsidRPr="004D139E">
              <w:t>A-n66A</w:t>
            </w:r>
          </w:p>
        </w:tc>
        <w:tc>
          <w:tcPr>
            <w:tcW w:w="1418" w:type="dxa"/>
          </w:tcPr>
          <w:p w14:paraId="6F9AD745" w14:textId="77777777" w:rsidR="00402F25" w:rsidRPr="004D139E" w:rsidRDefault="00402F25" w:rsidP="00402F25">
            <w:pPr>
              <w:pStyle w:val="TAC"/>
            </w:pPr>
            <w:r w:rsidRPr="004D139E">
              <w:t>n</w:t>
            </w:r>
            <w:r>
              <w:t>5</w:t>
            </w:r>
            <w:r w:rsidRPr="004D139E">
              <w:t>A</w:t>
            </w:r>
          </w:p>
        </w:tc>
        <w:tc>
          <w:tcPr>
            <w:tcW w:w="1418" w:type="dxa"/>
          </w:tcPr>
          <w:p w14:paraId="2241543A" w14:textId="77777777" w:rsidR="00402F25" w:rsidRPr="004D139E" w:rsidRDefault="00402F25" w:rsidP="00402F25">
            <w:pPr>
              <w:pStyle w:val="TAC"/>
            </w:pPr>
            <w:r w:rsidRPr="00442C40">
              <w:t>CA_n</w:t>
            </w:r>
            <w:r>
              <w:t>66</w:t>
            </w:r>
            <w:r w:rsidRPr="00442C40">
              <w:t>(</w:t>
            </w:r>
            <w:r>
              <w:t>3</w:t>
            </w:r>
            <w:r w:rsidRPr="00442C40">
              <w:t>A)</w:t>
            </w:r>
          </w:p>
        </w:tc>
        <w:tc>
          <w:tcPr>
            <w:tcW w:w="1418" w:type="dxa"/>
          </w:tcPr>
          <w:p w14:paraId="3F48E6C0" w14:textId="77777777" w:rsidR="00402F25" w:rsidRPr="004D139E" w:rsidRDefault="00402F25" w:rsidP="00402F25">
            <w:pPr>
              <w:pStyle w:val="TAC"/>
            </w:pPr>
            <w:r w:rsidRPr="004D139E">
              <w:t>n</w:t>
            </w:r>
            <w:r>
              <w:t>5</w:t>
            </w:r>
            <w:r w:rsidRPr="004D139E">
              <w:t>A</w:t>
            </w:r>
          </w:p>
        </w:tc>
        <w:tc>
          <w:tcPr>
            <w:tcW w:w="1418" w:type="dxa"/>
          </w:tcPr>
          <w:p w14:paraId="6AC917A2" w14:textId="77777777" w:rsidR="00402F25" w:rsidRPr="004D139E" w:rsidRDefault="00402F25" w:rsidP="00402F25">
            <w:pPr>
              <w:pStyle w:val="TAC"/>
            </w:pPr>
            <w:r w:rsidRPr="004D139E">
              <w:t>n66A</w:t>
            </w:r>
          </w:p>
        </w:tc>
        <w:tc>
          <w:tcPr>
            <w:tcW w:w="1418" w:type="dxa"/>
          </w:tcPr>
          <w:p w14:paraId="3F9C916C" w14:textId="77777777" w:rsidR="00402F25" w:rsidRPr="004D139E" w:rsidRDefault="00402F25" w:rsidP="00402F25">
            <w:pPr>
              <w:pStyle w:val="TAC"/>
            </w:pPr>
            <w:r>
              <w:t>No</w:t>
            </w:r>
          </w:p>
        </w:tc>
      </w:tr>
      <w:tr w:rsidR="00402F25" w:rsidRPr="004D139E" w14:paraId="2BB1FCD3" w14:textId="77777777" w:rsidTr="007524D2">
        <w:tc>
          <w:tcPr>
            <w:tcW w:w="2552" w:type="dxa"/>
            <w:noWrap/>
          </w:tcPr>
          <w:p w14:paraId="78D92C02" w14:textId="77777777" w:rsidR="00402F25" w:rsidRPr="00431A56" w:rsidRDefault="00402F25" w:rsidP="00402F25">
            <w:pPr>
              <w:pStyle w:val="TAC"/>
            </w:pPr>
            <w:r w:rsidRPr="00431A56">
              <w:rPr>
                <w:rFonts w:cs="Arial"/>
                <w:bCs/>
                <w:szCs w:val="18"/>
              </w:rPr>
              <w:t>CA_n5A-n77A</w:t>
            </w:r>
          </w:p>
        </w:tc>
        <w:tc>
          <w:tcPr>
            <w:tcW w:w="1701" w:type="dxa"/>
          </w:tcPr>
          <w:p w14:paraId="3E7A32C0" w14:textId="77777777" w:rsidR="00402F25" w:rsidRPr="004D139E" w:rsidRDefault="00402F25" w:rsidP="00402F25">
            <w:pPr>
              <w:pStyle w:val="TAC"/>
            </w:pPr>
            <w:r w:rsidRPr="004D139E">
              <w:rPr>
                <w:rFonts w:cs="Arial"/>
                <w:szCs w:val="18"/>
              </w:rPr>
              <w:t>CA_n5A-n77A</w:t>
            </w:r>
          </w:p>
        </w:tc>
        <w:tc>
          <w:tcPr>
            <w:tcW w:w="1418" w:type="dxa"/>
          </w:tcPr>
          <w:p w14:paraId="70F9CA7C" w14:textId="77777777" w:rsidR="00402F25" w:rsidRPr="004D139E" w:rsidRDefault="00402F25" w:rsidP="00402F25">
            <w:pPr>
              <w:pStyle w:val="TAC"/>
            </w:pPr>
            <w:r w:rsidRPr="004D139E">
              <w:rPr>
                <w:rFonts w:cs="Arial"/>
                <w:bCs/>
                <w:szCs w:val="18"/>
              </w:rPr>
              <w:t>n5A</w:t>
            </w:r>
          </w:p>
        </w:tc>
        <w:tc>
          <w:tcPr>
            <w:tcW w:w="1418" w:type="dxa"/>
          </w:tcPr>
          <w:p w14:paraId="39D9F5FA" w14:textId="77777777" w:rsidR="00402F25" w:rsidRPr="004D139E" w:rsidRDefault="00402F25" w:rsidP="00402F25">
            <w:pPr>
              <w:pStyle w:val="TAC"/>
            </w:pPr>
            <w:r w:rsidRPr="004D139E">
              <w:rPr>
                <w:rFonts w:cs="Arial"/>
                <w:bCs/>
                <w:szCs w:val="18"/>
              </w:rPr>
              <w:t>n77A</w:t>
            </w:r>
          </w:p>
        </w:tc>
        <w:tc>
          <w:tcPr>
            <w:tcW w:w="1418" w:type="dxa"/>
          </w:tcPr>
          <w:p w14:paraId="79BE4644" w14:textId="77777777" w:rsidR="00402F25" w:rsidRPr="004D139E" w:rsidRDefault="00402F25" w:rsidP="00402F25">
            <w:pPr>
              <w:pStyle w:val="TAC"/>
            </w:pPr>
            <w:r w:rsidRPr="004D139E">
              <w:rPr>
                <w:rFonts w:cs="Arial"/>
                <w:bCs/>
                <w:szCs w:val="18"/>
              </w:rPr>
              <w:t>n5A</w:t>
            </w:r>
          </w:p>
        </w:tc>
        <w:tc>
          <w:tcPr>
            <w:tcW w:w="1418" w:type="dxa"/>
          </w:tcPr>
          <w:p w14:paraId="139AA5BA" w14:textId="77777777" w:rsidR="00402F25" w:rsidRPr="004D139E" w:rsidRDefault="00402F25" w:rsidP="00402F25">
            <w:pPr>
              <w:pStyle w:val="TAC"/>
            </w:pPr>
            <w:r w:rsidRPr="004D139E">
              <w:rPr>
                <w:rFonts w:cs="Arial"/>
                <w:bCs/>
                <w:szCs w:val="18"/>
              </w:rPr>
              <w:t>n77A</w:t>
            </w:r>
          </w:p>
        </w:tc>
        <w:tc>
          <w:tcPr>
            <w:tcW w:w="1418" w:type="dxa"/>
          </w:tcPr>
          <w:p w14:paraId="2ED49056" w14:textId="77777777" w:rsidR="00402F25" w:rsidRPr="004D139E" w:rsidRDefault="00402F25" w:rsidP="00402F25">
            <w:pPr>
              <w:pStyle w:val="TAC"/>
            </w:pPr>
            <w:r w:rsidRPr="004D139E">
              <w:rPr>
                <w:rFonts w:cs="Arial"/>
                <w:szCs w:val="18"/>
              </w:rPr>
              <w:t>Yes</w:t>
            </w:r>
          </w:p>
        </w:tc>
      </w:tr>
      <w:tr w:rsidR="00402F25" w:rsidRPr="004D139E" w14:paraId="02E63645" w14:textId="77777777" w:rsidTr="007524D2">
        <w:tc>
          <w:tcPr>
            <w:tcW w:w="2552" w:type="dxa"/>
            <w:noWrap/>
          </w:tcPr>
          <w:p w14:paraId="663CEC5D" w14:textId="77777777" w:rsidR="00402F25" w:rsidRPr="00431A56" w:rsidRDefault="00402F25" w:rsidP="00402F25">
            <w:pPr>
              <w:pStyle w:val="TAC"/>
              <w:rPr>
                <w:rFonts w:cs="Arial"/>
                <w:bCs/>
                <w:szCs w:val="18"/>
              </w:rPr>
            </w:pPr>
            <w:r w:rsidRPr="00431A56">
              <w:rPr>
                <w:rFonts w:cs="Arial"/>
                <w:bCs/>
                <w:szCs w:val="18"/>
              </w:rPr>
              <w:t>CA_n5A-n77C</w:t>
            </w:r>
          </w:p>
        </w:tc>
        <w:tc>
          <w:tcPr>
            <w:tcW w:w="1701" w:type="dxa"/>
          </w:tcPr>
          <w:p w14:paraId="4A449117" w14:textId="77777777" w:rsidR="00402F25" w:rsidRPr="004D139E" w:rsidRDefault="00402F25" w:rsidP="00402F25">
            <w:pPr>
              <w:pStyle w:val="TAC"/>
              <w:rPr>
                <w:rFonts w:cs="Arial"/>
                <w:szCs w:val="18"/>
              </w:rPr>
            </w:pPr>
            <w:r w:rsidRPr="004D139E">
              <w:rPr>
                <w:rFonts w:cs="Arial"/>
                <w:szCs w:val="18"/>
              </w:rPr>
              <w:t>CA_n5A-n77A</w:t>
            </w:r>
          </w:p>
        </w:tc>
        <w:tc>
          <w:tcPr>
            <w:tcW w:w="1418" w:type="dxa"/>
          </w:tcPr>
          <w:p w14:paraId="437EE903"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76BDE0C4"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D64C6BF"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4E297DDB" w14:textId="77777777" w:rsidR="00402F25" w:rsidRPr="004D139E" w:rsidRDefault="00402F25" w:rsidP="00402F25">
            <w:pPr>
              <w:pStyle w:val="TAC"/>
              <w:rPr>
                <w:rFonts w:cs="Arial"/>
                <w:bCs/>
                <w:szCs w:val="18"/>
              </w:rPr>
            </w:pPr>
            <w:r w:rsidRPr="004D139E">
              <w:rPr>
                <w:rFonts w:cs="Arial"/>
                <w:bCs/>
                <w:szCs w:val="18"/>
              </w:rPr>
              <w:t>n77A</w:t>
            </w:r>
          </w:p>
        </w:tc>
        <w:tc>
          <w:tcPr>
            <w:tcW w:w="1418" w:type="dxa"/>
          </w:tcPr>
          <w:p w14:paraId="28CE06C3" w14:textId="77777777" w:rsidR="00402F25" w:rsidRPr="004D139E" w:rsidRDefault="00402F25" w:rsidP="00402F25">
            <w:pPr>
              <w:pStyle w:val="TAC"/>
              <w:rPr>
                <w:rFonts w:cs="Arial"/>
                <w:szCs w:val="18"/>
              </w:rPr>
            </w:pPr>
            <w:r>
              <w:rPr>
                <w:rFonts w:cs="Arial"/>
                <w:szCs w:val="18"/>
              </w:rPr>
              <w:t>No</w:t>
            </w:r>
          </w:p>
        </w:tc>
      </w:tr>
      <w:tr w:rsidR="00402F25" w:rsidRPr="004D139E" w14:paraId="31680883" w14:textId="77777777" w:rsidTr="007524D2">
        <w:tc>
          <w:tcPr>
            <w:tcW w:w="2552" w:type="dxa"/>
            <w:noWrap/>
          </w:tcPr>
          <w:p w14:paraId="54BC96DC" w14:textId="77777777" w:rsidR="00402F25" w:rsidRPr="00431A56" w:rsidRDefault="00402F25" w:rsidP="00402F25">
            <w:pPr>
              <w:pStyle w:val="TAC"/>
            </w:pPr>
            <w:r w:rsidRPr="00431A56">
              <w:t>CA_n5A-n77C</w:t>
            </w:r>
          </w:p>
        </w:tc>
        <w:tc>
          <w:tcPr>
            <w:tcW w:w="1701" w:type="dxa"/>
          </w:tcPr>
          <w:p w14:paraId="61F44CB0" w14:textId="77777777" w:rsidR="00402F25" w:rsidRPr="004D139E" w:rsidRDefault="00402F25" w:rsidP="00402F25">
            <w:pPr>
              <w:pStyle w:val="TAC"/>
            </w:pPr>
            <w:r>
              <w:t>CA_</w:t>
            </w:r>
            <w:r w:rsidRPr="004D139E">
              <w:t>n77</w:t>
            </w:r>
            <w:r>
              <w:t>C</w:t>
            </w:r>
          </w:p>
        </w:tc>
        <w:tc>
          <w:tcPr>
            <w:tcW w:w="1418" w:type="dxa"/>
          </w:tcPr>
          <w:p w14:paraId="742EF9D0" w14:textId="77777777" w:rsidR="00402F25" w:rsidRPr="004D139E" w:rsidRDefault="00402F25" w:rsidP="00402F25">
            <w:pPr>
              <w:pStyle w:val="TAC"/>
            </w:pPr>
            <w:r>
              <w:t>CA_</w:t>
            </w:r>
            <w:r w:rsidRPr="004D139E">
              <w:t>n77</w:t>
            </w:r>
            <w:r>
              <w:t>C</w:t>
            </w:r>
          </w:p>
        </w:tc>
        <w:tc>
          <w:tcPr>
            <w:tcW w:w="1418" w:type="dxa"/>
          </w:tcPr>
          <w:p w14:paraId="4932A6C2" w14:textId="77777777" w:rsidR="00402F25" w:rsidRPr="004D139E" w:rsidRDefault="00402F25" w:rsidP="00402F25">
            <w:pPr>
              <w:pStyle w:val="TAC"/>
            </w:pPr>
            <w:r>
              <w:t>n5</w:t>
            </w:r>
            <w:r w:rsidRPr="004D139E">
              <w:t>A</w:t>
            </w:r>
          </w:p>
        </w:tc>
        <w:tc>
          <w:tcPr>
            <w:tcW w:w="1418" w:type="dxa"/>
          </w:tcPr>
          <w:p w14:paraId="3734469B" w14:textId="77777777" w:rsidR="00402F25" w:rsidRPr="004D139E" w:rsidRDefault="00402F25" w:rsidP="00402F25">
            <w:pPr>
              <w:pStyle w:val="TAC"/>
            </w:pPr>
            <w:r>
              <w:t>CA_</w:t>
            </w:r>
            <w:r w:rsidRPr="004D139E">
              <w:t>n77</w:t>
            </w:r>
            <w:r>
              <w:t>C</w:t>
            </w:r>
          </w:p>
        </w:tc>
        <w:tc>
          <w:tcPr>
            <w:tcW w:w="1418" w:type="dxa"/>
          </w:tcPr>
          <w:p w14:paraId="6B8571E3" w14:textId="77777777" w:rsidR="00402F25" w:rsidRPr="004D139E" w:rsidRDefault="00402F25" w:rsidP="00402F25">
            <w:pPr>
              <w:pStyle w:val="TAC"/>
            </w:pPr>
            <w:r>
              <w:t>-</w:t>
            </w:r>
          </w:p>
        </w:tc>
        <w:tc>
          <w:tcPr>
            <w:tcW w:w="1418" w:type="dxa"/>
          </w:tcPr>
          <w:p w14:paraId="796EF989" w14:textId="77777777" w:rsidR="00402F25" w:rsidRPr="004D139E" w:rsidRDefault="00402F25" w:rsidP="00402F25">
            <w:pPr>
              <w:pStyle w:val="TAC"/>
            </w:pPr>
            <w:r>
              <w:t>No</w:t>
            </w:r>
          </w:p>
        </w:tc>
      </w:tr>
      <w:tr w:rsidR="00402F25" w:rsidRPr="004D139E" w14:paraId="4A65DECF" w14:textId="77777777" w:rsidTr="007524D2">
        <w:tc>
          <w:tcPr>
            <w:tcW w:w="2552" w:type="dxa"/>
            <w:noWrap/>
          </w:tcPr>
          <w:p w14:paraId="7F1B5A49" w14:textId="77777777" w:rsidR="00402F25" w:rsidRPr="00431A56" w:rsidRDefault="00402F25" w:rsidP="00402F25">
            <w:pPr>
              <w:pStyle w:val="TAC"/>
            </w:pPr>
            <w:r w:rsidRPr="00431A56">
              <w:t>CA_n5A-n77(2A)</w:t>
            </w:r>
          </w:p>
        </w:tc>
        <w:tc>
          <w:tcPr>
            <w:tcW w:w="1701" w:type="dxa"/>
          </w:tcPr>
          <w:p w14:paraId="57639469" w14:textId="77777777" w:rsidR="00402F25" w:rsidRDefault="00402F25" w:rsidP="00402F25">
            <w:pPr>
              <w:pStyle w:val="TAC"/>
            </w:pPr>
            <w:r w:rsidRPr="004D139E">
              <w:t>CA_n</w:t>
            </w:r>
            <w:r>
              <w:t>5</w:t>
            </w:r>
            <w:r w:rsidRPr="004D139E">
              <w:t>A-n</w:t>
            </w:r>
            <w:r>
              <w:t>77</w:t>
            </w:r>
            <w:r w:rsidRPr="004D139E">
              <w:t>A</w:t>
            </w:r>
          </w:p>
        </w:tc>
        <w:tc>
          <w:tcPr>
            <w:tcW w:w="1418" w:type="dxa"/>
          </w:tcPr>
          <w:p w14:paraId="22415D95" w14:textId="77777777" w:rsidR="00402F25" w:rsidRDefault="00402F25" w:rsidP="00402F25">
            <w:pPr>
              <w:pStyle w:val="TAC"/>
            </w:pPr>
            <w:r w:rsidRPr="004D139E">
              <w:t>n</w:t>
            </w:r>
            <w:r>
              <w:t>5</w:t>
            </w:r>
            <w:r w:rsidRPr="004D139E">
              <w:t>A</w:t>
            </w:r>
          </w:p>
        </w:tc>
        <w:tc>
          <w:tcPr>
            <w:tcW w:w="1418" w:type="dxa"/>
          </w:tcPr>
          <w:p w14:paraId="40AFE403" w14:textId="77777777" w:rsidR="00402F25" w:rsidRDefault="00402F25" w:rsidP="00402F25">
            <w:pPr>
              <w:pStyle w:val="TAC"/>
            </w:pPr>
            <w:r w:rsidRPr="00442C40">
              <w:t>CA_n</w:t>
            </w:r>
            <w:r>
              <w:t>77</w:t>
            </w:r>
            <w:r w:rsidRPr="00442C40">
              <w:t>(2A)</w:t>
            </w:r>
          </w:p>
        </w:tc>
        <w:tc>
          <w:tcPr>
            <w:tcW w:w="1418" w:type="dxa"/>
          </w:tcPr>
          <w:p w14:paraId="36CB1A7C" w14:textId="77777777" w:rsidR="00402F25" w:rsidRDefault="00402F25" w:rsidP="00402F25">
            <w:pPr>
              <w:pStyle w:val="TAC"/>
            </w:pPr>
            <w:r w:rsidRPr="004D139E">
              <w:t>n</w:t>
            </w:r>
            <w:r>
              <w:t>5</w:t>
            </w:r>
            <w:r w:rsidRPr="004D139E">
              <w:t>A</w:t>
            </w:r>
          </w:p>
        </w:tc>
        <w:tc>
          <w:tcPr>
            <w:tcW w:w="1418" w:type="dxa"/>
          </w:tcPr>
          <w:p w14:paraId="28C3E742" w14:textId="77777777" w:rsidR="00402F25" w:rsidRDefault="00402F25" w:rsidP="00402F25">
            <w:pPr>
              <w:pStyle w:val="TAC"/>
            </w:pPr>
            <w:r w:rsidRPr="004D139E">
              <w:t>n</w:t>
            </w:r>
            <w:r>
              <w:t>77</w:t>
            </w:r>
            <w:r w:rsidRPr="004D139E">
              <w:t>A</w:t>
            </w:r>
          </w:p>
        </w:tc>
        <w:tc>
          <w:tcPr>
            <w:tcW w:w="1418" w:type="dxa"/>
          </w:tcPr>
          <w:p w14:paraId="7E8B8B24" w14:textId="77777777" w:rsidR="00402F25" w:rsidRDefault="00402F25" w:rsidP="00402F25">
            <w:pPr>
              <w:pStyle w:val="TAC"/>
            </w:pPr>
            <w:r>
              <w:t>No</w:t>
            </w:r>
          </w:p>
        </w:tc>
      </w:tr>
      <w:tr w:rsidR="00402F25" w:rsidRPr="004D139E" w14:paraId="57AC5233" w14:textId="77777777" w:rsidTr="007524D2">
        <w:tc>
          <w:tcPr>
            <w:tcW w:w="2552" w:type="dxa"/>
            <w:noWrap/>
          </w:tcPr>
          <w:p w14:paraId="4121996B" w14:textId="77777777" w:rsidR="00402F25" w:rsidRPr="004D139E" w:rsidRDefault="00402F25" w:rsidP="00402F25">
            <w:pPr>
              <w:pStyle w:val="TAC"/>
            </w:pPr>
            <w:r w:rsidRPr="004D139E">
              <w:t>CA_n5A-n78A</w:t>
            </w:r>
          </w:p>
        </w:tc>
        <w:tc>
          <w:tcPr>
            <w:tcW w:w="1701" w:type="dxa"/>
          </w:tcPr>
          <w:p w14:paraId="41077F21" w14:textId="77777777" w:rsidR="00402F25" w:rsidRPr="004D139E" w:rsidRDefault="00402F25" w:rsidP="00402F25">
            <w:pPr>
              <w:pStyle w:val="TAC"/>
            </w:pPr>
            <w:r w:rsidRPr="004D139E">
              <w:t>CA_n5A-n78A</w:t>
            </w:r>
          </w:p>
        </w:tc>
        <w:tc>
          <w:tcPr>
            <w:tcW w:w="1418" w:type="dxa"/>
          </w:tcPr>
          <w:p w14:paraId="57A4E5FC" w14:textId="77777777" w:rsidR="00402F25" w:rsidRPr="004D139E" w:rsidRDefault="00402F25" w:rsidP="00402F25">
            <w:pPr>
              <w:pStyle w:val="TAC"/>
            </w:pPr>
            <w:r w:rsidRPr="004D139E">
              <w:t>n5A</w:t>
            </w:r>
          </w:p>
        </w:tc>
        <w:tc>
          <w:tcPr>
            <w:tcW w:w="1418" w:type="dxa"/>
          </w:tcPr>
          <w:p w14:paraId="6C17DBF2" w14:textId="77777777" w:rsidR="00402F25" w:rsidRPr="004D139E" w:rsidRDefault="00402F25" w:rsidP="00402F25">
            <w:pPr>
              <w:pStyle w:val="TAC"/>
            </w:pPr>
            <w:r w:rsidRPr="004D139E">
              <w:t>n78A</w:t>
            </w:r>
          </w:p>
        </w:tc>
        <w:tc>
          <w:tcPr>
            <w:tcW w:w="1418" w:type="dxa"/>
          </w:tcPr>
          <w:p w14:paraId="6A5DC63A" w14:textId="77777777" w:rsidR="00402F25" w:rsidRPr="004D139E" w:rsidRDefault="00402F25" w:rsidP="00402F25">
            <w:pPr>
              <w:pStyle w:val="TAC"/>
            </w:pPr>
            <w:r w:rsidRPr="004D139E">
              <w:t>n5A</w:t>
            </w:r>
          </w:p>
        </w:tc>
        <w:tc>
          <w:tcPr>
            <w:tcW w:w="1418" w:type="dxa"/>
          </w:tcPr>
          <w:p w14:paraId="2A8A8DE4" w14:textId="77777777" w:rsidR="00402F25" w:rsidRPr="004D139E" w:rsidRDefault="00402F25" w:rsidP="00402F25">
            <w:pPr>
              <w:pStyle w:val="TAC"/>
            </w:pPr>
            <w:r w:rsidRPr="004D139E">
              <w:t>n78A</w:t>
            </w:r>
          </w:p>
        </w:tc>
        <w:tc>
          <w:tcPr>
            <w:tcW w:w="1418" w:type="dxa"/>
          </w:tcPr>
          <w:p w14:paraId="2072301B" w14:textId="77777777" w:rsidR="00402F25" w:rsidRPr="004D139E" w:rsidRDefault="00402F25" w:rsidP="00402F25">
            <w:pPr>
              <w:pStyle w:val="TAC"/>
            </w:pPr>
            <w:r w:rsidRPr="004D139E">
              <w:t>Yes</w:t>
            </w:r>
          </w:p>
        </w:tc>
      </w:tr>
      <w:tr w:rsidR="00402F25" w:rsidRPr="004D139E" w14:paraId="6B4B0129" w14:textId="77777777" w:rsidTr="007524D2">
        <w:tc>
          <w:tcPr>
            <w:tcW w:w="2552" w:type="dxa"/>
            <w:noWrap/>
          </w:tcPr>
          <w:p w14:paraId="08DA58EE" w14:textId="77777777" w:rsidR="00402F25" w:rsidRPr="004D139E" w:rsidRDefault="00402F25" w:rsidP="00402F25">
            <w:pPr>
              <w:pStyle w:val="TAC"/>
            </w:pPr>
            <w:r w:rsidRPr="004D139E">
              <w:t>CA_n5A-n78(2A)</w:t>
            </w:r>
          </w:p>
        </w:tc>
        <w:tc>
          <w:tcPr>
            <w:tcW w:w="1701" w:type="dxa"/>
          </w:tcPr>
          <w:p w14:paraId="3B92533D" w14:textId="77777777" w:rsidR="00402F25" w:rsidRPr="004D139E" w:rsidRDefault="00402F25" w:rsidP="00402F25">
            <w:pPr>
              <w:pStyle w:val="TAC"/>
            </w:pPr>
            <w:r w:rsidRPr="004D139E">
              <w:rPr>
                <w:lang w:eastAsia="zh-CN"/>
              </w:rPr>
              <w:t>CA_n5A-n78A</w:t>
            </w:r>
          </w:p>
        </w:tc>
        <w:tc>
          <w:tcPr>
            <w:tcW w:w="1418" w:type="dxa"/>
          </w:tcPr>
          <w:p w14:paraId="77902E83" w14:textId="77777777" w:rsidR="00402F25" w:rsidRPr="004D139E" w:rsidRDefault="00402F25" w:rsidP="00402F25">
            <w:pPr>
              <w:pStyle w:val="TAC"/>
            </w:pPr>
            <w:r w:rsidRPr="004D139E">
              <w:t>n5A</w:t>
            </w:r>
          </w:p>
        </w:tc>
        <w:tc>
          <w:tcPr>
            <w:tcW w:w="1418" w:type="dxa"/>
          </w:tcPr>
          <w:p w14:paraId="7155523F" w14:textId="77777777" w:rsidR="00402F25" w:rsidRPr="004D139E" w:rsidRDefault="00402F25" w:rsidP="00402F25">
            <w:pPr>
              <w:pStyle w:val="TAC"/>
            </w:pPr>
            <w:r w:rsidRPr="004D139E">
              <w:t>CA_n78(2A)</w:t>
            </w:r>
          </w:p>
        </w:tc>
        <w:tc>
          <w:tcPr>
            <w:tcW w:w="1418" w:type="dxa"/>
          </w:tcPr>
          <w:p w14:paraId="7141220F" w14:textId="77777777" w:rsidR="00402F25" w:rsidRPr="004D139E" w:rsidRDefault="00402F25" w:rsidP="00402F25">
            <w:pPr>
              <w:pStyle w:val="TAC"/>
            </w:pPr>
            <w:r w:rsidRPr="004D139E">
              <w:t>n5A</w:t>
            </w:r>
          </w:p>
        </w:tc>
        <w:tc>
          <w:tcPr>
            <w:tcW w:w="1418" w:type="dxa"/>
          </w:tcPr>
          <w:p w14:paraId="6AC49E4B" w14:textId="77777777" w:rsidR="00402F25" w:rsidRPr="004D139E" w:rsidRDefault="00402F25" w:rsidP="00402F25">
            <w:pPr>
              <w:pStyle w:val="TAC"/>
            </w:pPr>
            <w:r w:rsidRPr="004D139E">
              <w:t>n78A</w:t>
            </w:r>
          </w:p>
        </w:tc>
        <w:tc>
          <w:tcPr>
            <w:tcW w:w="1418" w:type="dxa"/>
          </w:tcPr>
          <w:p w14:paraId="13F9A566" w14:textId="77777777" w:rsidR="00402F25" w:rsidRPr="004D139E" w:rsidRDefault="00402F25" w:rsidP="00402F25">
            <w:pPr>
              <w:pStyle w:val="TAC"/>
            </w:pPr>
            <w:r w:rsidRPr="004D139E">
              <w:rPr>
                <w:rFonts w:eastAsia="SimSun"/>
                <w:lang w:eastAsia="zh-CN"/>
              </w:rPr>
              <w:t>No</w:t>
            </w:r>
          </w:p>
        </w:tc>
      </w:tr>
      <w:tr w:rsidR="00402F25" w:rsidRPr="004D139E" w14:paraId="1F3C6631" w14:textId="77777777" w:rsidTr="007524D2">
        <w:tc>
          <w:tcPr>
            <w:tcW w:w="2552" w:type="dxa"/>
            <w:noWrap/>
          </w:tcPr>
          <w:p w14:paraId="37786A32" w14:textId="77777777" w:rsidR="00402F25" w:rsidRPr="004D139E" w:rsidRDefault="00402F25" w:rsidP="00402F25">
            <w:pPr>
              <w:pStyle w:val="TAC"/>
            </w:pPr>
            <w:r w:rsidRPr="00314FA6">
              <w:t>CA_n5B-n77A</w:t>
            </w:r>
          </w:p>
        </w:tc>
        <w:tc>
          <w:tcPr>
            <w:tcW w:w="1701" w:type="dxa"/>
          </w:tcPr>
          <w:p w14:paraId="218ED403" w14:textId="77777777" w:rsidR="00402F25" w:rsidRPr="004D139E" w:rsidRDefault="00402F25" w:rsidP="00402F25">
            <w:pPr>
              <w:pStyle w:val="TAC"/>
            </w:pPr>
            <w:r w:rsidRPr="00314FA6">
              <w:t>CA_n5A-n77A</w:t>
            </w:r>
          </w:p>
        </w:tc>
        <w:tc>
          <w:tcPr>
            <w:tcW w:w="1418" w:type="dxa"/>
          </w:tcPr>
          <w:p w14:paraId="7F683461" w14:textId="77777777" w:rsidR="00402F25" w:rsidRPr="004D139E" w:rsidRDefault="00402F25" w:rsidP="00402F25">
            <w:pPr>
              <w:pStyle w:val="TAC"/>
            </w:pPr>
            <w:r w:rsidRPr="00314FA6">
              <w:t>CA_n5B</w:t>
            </w:r>
          </w:p>
        </w:tc>
        <w:tc>
          <w:tcPr>
            <w:tcW w:w="1418" w:type="dxa"/>
          </w:tcPr>
          <w:p w14:paraId="5BAE5D68" w14:textId="77777777" w:rsidR="00402F25" w:rsidRPr="004D139E" w:rsidRDefault="00402F25" w:rsidP="00402F25">
            <w:pPr>
              <w:pStyle w:val="TAC"/>
            </w:pPr>
            <w:r w:rsidRPr="00314FA6">
              <w:t>n77A</w:t>
            </w:r>
          </w:p>
        </w:tc>
        <w:tc>
          <w:tcPr>
            <w:tcW w:w="1418" w:type="dxa"/>
          </w:tcPr>
          <w:p w14:paraId="4B423579" w14:textId="77777777" w:rsidR="00402F25" w:rsidRPr="004D139E" w:rsidRDefault="00402F25" w:rsidP="00402F25">
            <w:pPr>
              <w:pStyle w:val="TAC"/>
            </w:pPr>
            <w:r w:rsidRPr="00314FA6">
              <w:t>n5A</w:t>
            </w:r>
          </w:p>
        </w:tc>
        <w:tc>
          <w:tcPr>
            <w:tcW w:w="1418" w:type="dxa"/>
          </w:tcPr>
          <w:p w14:paraId="460A42DD" w14:textId="77777777" w:rsidR="00402F25" w:rsidRPr="004D139E" w:rsidRDefault="00402F25" w:rsidP="00402F25">
            <w:pPr>
              <w:pStyle w:val="TAC"/>
            </w:pPr>
            <w:r w:rsidRPr="00314FA6">
              <w:t>n77A</w:t>
            </w:r>
          </w:p>
        </w:tc>
        <w:tc>
          <w:tcPr>
            <w:tcW w:w="1418" w:type="dxa"/>
          </w:tcPr>
          <w:p w14:paraId="12B4054F" w14:textId="77777777" w:rsidR="00402F25" w:rsidRPr="004D139E" w:rsidRDefault="00402F25" w:rsidP="00402F25">
            <w:pPr>
              <w:pStyle w:val="TAC"/>
            </w:pPr>
            <w:r w:rsidRPr="00314FA6">
              <w:t>No</w:t>
            </w:r>
          </w:p>
        </w:tc>
      </w:tr>
      <w:tr w:rsidR="00402F25" w:rsidRPr="004D139E" w14:paraId="113171E6" w14:textId="77777777" w:rsidTr="007524D2">
        <w:tc>
          <w:tcPr>
            <w:tcW w:w="2552" w:type="dxa"/>
            <w:noWrap/>
          </w:tcPr>
          <w:p w14:paraId="6B292C02" w14:textId="77777777" w:rsidR="00402F25" w:rsidRPr="004D139E" w:rsidRDefault="00402F25" w:rsidP="00402F25">
            <w:pPr>
              <w:pStyle w:val="TAC"/>
            </w:pPr>
            <w:r w:rsidRPr="00314FA6">
              <w:t>CA_n5B-n77C</w:t>
            </w:r>
          </w:p>
        </w:tc>
        <w:tc>
          <w:tcPr>
            <w:tcW w:w="1701" w:type="dxa"/>
          </w:tcPr>
          <w:p w14:paraId="258A2A23" w14:textId="77777777" w:rsidR="00402F25" w:rsidRPr="004D139E" w:rsidRDefault="00402F25" w:rsidP="00402F25">
            <w:pPr>
              <w:pStyle w:val="TAC"/>
            </w:pPr>
            <w:r w:rsidRPr="00314FA6">
              <w:t>CA_n5A-n77A</w:t>
            </w:r>
          </w:p>
        </w:tc>
        <w:tc>
          <w:tcPr>
            <w:tcW w:w="1418" w:type="dxa"/>
          </w:tcPr>
          <w:p w14:paraId="407F3949" w14:textId="77777777" w:rsidR="00402F25" w:rsidRPr="004D139E" w:rsidRDefault="00402F25" w:rsidP="00402F25">
            <w:pPr>
              <w:pStyle w:val="TAC"/>
            </w:pPr>
            <w:r w:rsidRPr="00314FA6">
              <w:t>CA_n5B</w:t>
            </w:r>
          </w:p>
        </w:tc>
        <w:tc>
          <w:tcPr>
            <w:tcW w:w="1418" w:type="dxa"/>
          </w:tcPr>
          <w:p w14:paraId="6BC584AD" w14:textId="77777777" w:rsidR="00402F25" w:rsidRPr="004D139E" w:rsidRDefault="00402F25" w:rsidP="00402F25">
            <w:pPr>
              <w:pStyle w:val="TAC"/>
            </w:pPr>
            <w:r w:rsidRPr="00314FA6">
              <w:t>CA_n77C</w:t>
            </w:r>
          </w:p>
        </w:tc>
        <w:tc>
          <w:tcPr>
            <w:tcW w:w="1418" w:type="dxa"/>
          </w:tcPr>
          <w:p w14:paraId="137FD4EA" w14:textId="77777777" w:rsidR="00402F25" w:rsidRPr="004D139E" w:rsidRDefault="00402F25" w:rsidP="00402F25">
            <w:pPr>
              <w:pStyle w:val="TAC"/>
            </w:pPr>
            <w:r w:rsidRPr="00314FA6">
              <w:t>n5A</w:t>
            </w:r>
          </w:p>
        </w:tc>
        <w:tc>
          <w:tcPr>
            <w:tcW w:w="1418" w:type="dxa"/>
          </w:tcPr>
          <w:p w14:paraId="2A17D66C" w14:textId="77777777" w:rsidR="00402F25" w:rsidRPr="004D139E" w:rsidRDefault="00402F25" w:rsidP="00402F25">
            <w:pPr>
              <w:pStyle w:val="TAC"/>
            </w:pPr>
            <w:r w:rsidRPr="00314FA6">
              <w:t>n77A</w:t>
            </w:r>
          </w:p>
        </w:tc>
        <w:tc>
          <w:tcPr>
            <w:tcW w:w="1418" w:type="dxa"/>
          </w:tcPr>
          <w:p w14:paraId="6F89B6A9" w14:textId="77777777" w:rsidR="00402F25" w:rsidRPr="004D139E" w:rsidRDefault="00402F25" w:rsidP="00402F25">
            <w:pPr>
              <w:pStyle w:val="TAC"/>
            </w:pPr>
            <w:r w:rsidRPr="00314FA6">
              <w:t>No</w:t>
            </w:r>
          </w:p>
        </w:tc>
      </w:tr>
      <w:tr w:rsidR="00402F25" w:rsidRPr="004D139E" w14:paraId="27B091C3" w14:textId="77777777" w:rsidTr="007524D2">
        <w:tc>
          <w:tcPr>
            <w:tcW w:w="2552" w:type="dxa"/>
            <w:noWrap/>
          </w:tcPr>
          <w:p w14:paraId="30EB4BD0" w14:textId="77777777" w:rsidR="00402F25" w:rsidRPr="00314FA6" w:rsidRDefault="00402F25" w:rsidP="00402F2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DC83A6F" w14:textId="77777777" w:rsidR="00402F25" w:rsidRPr="00314FA6" w:rsidRDefault="00402F25" w:rsidP="00402F2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1576A64B" w14:textId="77777777" w:rsidR="00402F25" w:rsidRPr="00314FA6" w:rsidRDefault="00402F25" w:rsidP="00402F25">
            <w:pPr>
              <w:pStyle w:val="TAC"/>
            </w:pPr>
            <w:r>
              <w:t>n</w:t>
            </w:r>
            <w:r>
              <w:rPr>
                <w:rFonts w:hint="eastAsia"/>
                <w:lang w:eastAsia="ja-JP"/>
              </w:rPr>
              <w:t>5</w:t>
            </w:r>
            <w:r w:rsidRPr="004D139E">
              <w:t>A</w:t>
            </w:r>
          </w:p>
        </w:tc>
        <w:tc>
          <w:tcPr>
            <w:tcW w:w="1418" w:type="dxa"/>
          </w:tcPr>
          <w:p w14:paraId="03D6494A"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4EC65EA5" w14:textId="77777777" w:rsidR="00402F25" w:rsidRPr="00314FA6" w:rsidRDefault="00402F25" w:rsidP="00402F25">
            <w:pPr>
              <w:pStyle w:val="TAC"/>
            </w:pPr>
            <w:r>
              <w:rPr>
                <w:lang w:eastAsia="zh-CN"/>
              </w:rPr>
              <w:t>n</w:t>
            </w:r>
            <w:r>
              <w:rPr>
                <w:rFonts w:hint="eastAsia"/>
                <w:lang w:eastAsia="ja-JP"/>
              </w:rPr>
              <w:t>5</w:t>
            </w:r>
            <w:r w:rsidRPr="004D139E">
              <w:rPr>
                <w:lang w:eastAsia="zh-CN"/>
              </w:rPr>
              <w:t>A</w:t>
            </w:r>
          </w:p>
        </w:tc>
        <w:tc>
          <w:tcPr>
            <w:tcW w:w="1418" w:type="dxa"/>
          </w:tcPr>
          <w:p w14:paraId="2B29B3B6"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79E029CD" w14:textId="77777777" w:rsidR="00402F25" w:rsidRPr="00314FA6" w:rsidRDefault="00402F25" w:rsidP="00402F25">
            <w:pPr>
              <w:pStyle w:val="TAC"/>
            </w:pPr>
            <w:r>
              <w:rPr>
                <w:rFonts w:hint="eastAsia"/>
                <w:lang w:eastAsia="ja-JP"/>
              </w:rPr>
              <w:t>Yes</w:t>
            </w:r>
          </w:p>
        </w:tc>
      </w:tr>
      <w:tr w:rsidR="00402F25" w:rsidRPr="004D139E" w14:paraId="123DE39D" w14:textId="77777777" w:rsidTr="007524D2">
        <w:tc>
          <w:tcPr>
            <w:tcW w:w="2552" w:type="dxa"/>
            <w:noWrap/>
          </w:tcPr>
          <w:p w14:paraId="3BD4BC15" w14:textId="77777777" w:rsidR="00402F25" w:rsidRPr="004D139E" w:rsidRDefault="00402F25" w:rsidP="00402F25">
            <w:pPr>
              <w:pStyle w:val="TAC"/>
            </w:pPr>
            <w:r w:rsidRPr="004D139E">
              <w:t>CA_n7A-n78A</w:t>
            </w:r>
          </w:p>
        </w:tc>
        <w:tc>
          <w:tcPr>
            <w:tcW w:w="1701" w:type="dxa"/>
          </w:tcPr>
          <w:p w14:paraId="6B404E17" w14:textId="77777777" w:rsidR="00402F25" w:rsidRPr="004D139E" w:rsidRDefault="00402F25" w:rsidP="00402F25">
            <w:pPr>
              <w:pStyle w:val="TAC"/>
            </w:pPr>
            <w:r w:rsidRPr="004D139E">
              <w:t>-</w:t>
            </w:r>
          </w:p>
        </w:tc>
        <w:tc>
          <w:tcPr>
            <w:tcW w:w="1418" w:type="dxa"/>
          </w:tcPr>
          <w:p w14:paraId="1D00A7BE" w14:textId="77777777" w:rsidR="00402F25" w:rsidRPr="004D139E" w:rsidRDefault="00402F25" w:rsidP="00402F25">
            <w:pPr>
              <w:pStyle w:val="TAC"/>
            </w:pPr>
            <w:r w:rsidRPr="004D139E">
              <w:t>n7A</w:t>
            </w:r>
          </w:p>
        </w:tc>
        <w:tc>
          <w:tcPr>
            <w:tcW w:w="1418" w:type="dxa"/>
          </w:tcPr>
          <w:p w14:paraId="3D2FE057" w14:textId="77777777" w:rsidR="00402F25" w:rsidRPr="004D139E" w:rsidRDefault="00402F25" w:rsidP="00402F25">
            <w:pPr>
              <w:pStyle w:val="TAC"/>
            </w:pPr>
            <w:r w:rsidRPr="004D139E">
              <w:t>n78A</w:t>
            </w:r>
          </w:p>
        </w:tc>
        <w:tc>
          <w:tcPr>
            <w:tcW w:w="1418" w:type="dxa"/>
          </w:tcPr>
          <w:p w14:paraId="70BE4BE9" w14:textId="77777777" w:rsidR="00402F25" w:rsidRPr="004D139E" w:rsidRDefault="00402F25" w:rsidP="00402F25">
            <w:pPr>
              <w:pStyle w:val="TAC"/>
            </w:pPr>
            <w:r w:rsidRPr="004D139E">
              <w:t>-</w:t>
            </w:r>
          </w:p>
        </w:tc>
        <w:tc>
          <w:tcPr>
            <w:tcW w:w="1418" w:type="dxa"/>
          </w:tcPr>
          <w:p w14:paraId="4F730F79" w14:textId="77777777" w:rsidR="00402F25" w:rsidRPr="004D139E" w:rsidRDefault="00402F25" w:rsidP="00402F25">
            <w:pPr>
              <w:pStyle w:val="TAC"/>
            </w:pPr>
            <w:r w:rsidRPr="004D139E">
              <w:t>-</w:t>
            </w:r>
          </w:p>
        </w:tc>
        <w:tc>
          <w:tcPr>
            <w:tcW w:w="1418" w:type="dxa"/>
          </w:tcPr>
          <w:p w14:paraId="0C25691B" w14:textId="77777777" w:rsidR="00402F25" w:rsidRPr="004D139E" w:rsidRDefault="00402F25" w:rsidP="00402F25">
            <w:pPr>
              <w:pStyle w:val="TAC"/>
            </w:pPr>
            <w:r w:rsidRPr="004D139E">
              <w:t>Yes</w:t>
            </w:r>
          </w:p>
        </w:tc>
      </w:tr>
      <w:tr w:rsidR="00402F25" w:rsidRPr="004D139E" w14:paraId="3722D697" w14:textId="77777777" w:rsidTr="007524D2">
        <w:tc>
          <w:tcPr>
            <w:tcW w:w="2552" w:type="dxa"/>
            <w:noWrap/>
          </w:tcPr>
          <w:p w14:paraId="6B51B75A" w14:textId="77777777" w:rsidR="00402F25" w:rsidRPr="004D139E" w:rsidRDefault="00402F25" w:rsidP="00402F25">
            <w:pPr>
              <w:pStyle w:val="TAC"/>
            </w:pPr>
            <w:r w:rsidRPr="008404FC">
              <w:t>CA_n8A-n77A</w:t>
            </w:r>
          </w:p>
        </w:tc>
        <w:tc>
          <w:tcPr>
            <w:tcW w:w="1701" w:type="dxa"/>
          </w:tcPr>
          <w:p w14:paraId="38F3F62D" w14:textId="77777777" w:rsidR="00402F25" w:rsidRPr="004D139E" w:rsidRDefault="00402F25" w:rsidP="00402F25">
            <w:pPr>
              <w:pStyle w:val="TAC"/>
            </w:pPr>
            <w:r w:rsidRPr="008404FC">
              <w:t>CA_n8A-n77A</w:t>
            </w:r>
          </w:p>
        </w:tc>
        <w:tc>
          <w:tcPr>
            <w:tcW w:w="1418" w:type="dxa"/>
          </w:tcPr>
          <w:p w14:paraId="0237E735" w14:textId="77777777" w:rsidR="00402F25" w:rsidRPr="004D139E" w:rsidRDefault="00402F25" w:rsidP="00402F25">
            <w:pPr>
              <w:pStyle w:val="TAC"/>
            </w:pPr>
            <w:r w:rsidRPr="008404FC">
              <w:t>n8A</w:t>
            </w:r>
          </w:p>
        </w:tc>
        <w:tc>
          <w:tcPr>
            <w:tcW w:w="1418" w:type="dxa"/>
          </w:tcPr>
          <w:p w14:paraId="35AD7AFA" w14:textId="77777777" w:rsidR="00402F25" w:rsidRPr="004D139E" w:rsidRDefault="00402F25" w:rsidP="00402F25">
            <w:pPr>
              <w:pStyle w:val="TAC"/>
            </w:pPr>
            <w:r w:rsidRPr="008404FC">
              <w:t>n77A</w:t>
            </w:r>
          </w:p>
        </w:tc>
        <w:tc>
          <w:tcPr>
            <w:tcW w:w="1418" w:type="dxa"/>
          </w:tcPr>
          <w:p w14:paraId="5B538E6E" w14:textId="77777777" w:rsidR="00402F25" w:rsidRPr="004D139E" w:rsidRDefault="00402F25" w:rsidP="00402F25">
            <w:pPr>
              <w:pStyle w:val="TAC"/>
            </w:pPr>
            <w:r w:rsidRPr="008404FC">
              <w:t>n8A</w:t>
            </w:r>
          </w:p>
        </w:tc>
        <w:tc>
          <w:tcPr>
            <w:tcW w:w="1418" w:type="dxa"/>
          </w:tcPr>
          <w:p w14:paraId="2F8BF8FD" w14:textId="77777777" w:rsidR="00402F25" w:rsidRPr="004D139E" w:rsidRDefault="00402F25" w:rsidP="00402F25">
            <w:pPr>
              <w:pStyle w:val="TAC"/>
            </w:pPr>
            <w:r w:rsidRPr="008404FC">
              <w:t>n77A</w:t>
            </w:r>
          </w:p>
        </w:tc>
        <w:tc>
          <w:tcPr>
            <w:tcW w:w="1418" w:type="dxa"/>
          </w:tcPr>
          <w:p w14:paraId="27DBD263" w14:textId="77777777" w:rsidR="00402F25" w:rsidRPr="004D139E" w:rsidRDefault="00402F25" w:rsidP="00402F25">
            <w:pPr>
              <w:pStyle w:val="TAC"/>
            </w:pPr>
            <w:r w:rsidRPr="008404FC">
              <w:rPr>
                <w:rFonts w:hint="eastAsia"/>
                <w:lang w:eastAsia="zh-CN"/>
              </w:rPr>
              <w:t>Y</w:t>
            </w:r>
            <w:r w:rsidRPr="008404FC">
              <w:rPr>
                <w:lang w:eastAsia="zh-CN"/>
              </w:rPr>
              <w:t>es</w:t>
            </w:r>
          </w:p>
        </w:tc>
      </w:tr>
      <w:tr w:rsidR="00402F25" w:rsidRPr="004D139E" w14:paraId="2DDFCA27" w14:textId="77777777" w:rsidTr="007524D2">
        <w:tc>
          <w:tcPr>
            <w:tcW w:w="2552" w:type="dxa"/>
            <w:noWrap/>
          </w:tcPr>
          <w:p w14:paraId="4E8F224A" w14:textId="77777777" w:rsidR="00402F25" w:rsidRPr="004D139E" w:rsidRDefault="00402F25" w:rsidP="00402F25">
            <w:pPr>
              <w:pStyle w:val="TAC"/>
            </w:pPr>
            <w:r w:rsidRPr="00A92824">
              <w:t>CA_n8A-n77(2A)</w:t>
            </w:r>
          </w:p>
        </w:tc>
        <w:tc>
          <w:tcPr>
            <w:tcW w:w="1701" w:type="dxa"/>
            <w:vAlign w:val="center"/>
          </w:tcPr>
          <w:p w14:paraId="64235D01" w14:textId="77777777" w:rsidR="00402F25" w:rsidRPr="004D139E" w:rsidRDefault="00402F25" w:rsidP="00402F25">
            <w:pPr>
              <w:pStyle w:val="TAC"/>
            </w:pPr>
            <w:r>
              <w:rPr>
                <w:szCs w:val="18"/>
                <w:lang w:eastAsia="zh-CN"/>
              </w:rPr>
              <w:t>CA_n8A-n77A</w:t>
            </w:r>
          </w:p>
        </w:tc>
        <w:tc>
          <w:tcPr>
            <w:tcW w:w="1418" w:type="dxa"/>
          </w:tcPr>
          <w:p w14:paraId="3BB3CD53" w14:textId="77777777" w:rsidR="00402F25" w:rsidRPr="004D139E" w:rsidRDefault="00402F25" w:rsidP="00402F25">
            <w:pPr>
              <w:pStyle w:val="TAC"/>
            </w:pPr>
            <w:r w:rsidRPr="004D139E">
              <w:t>n8A</w:t>
            </w:r>
          </w:p>
        </w:tc>
        <w:tc>
          <w:tcPr>
            <w:tcW w:w="1418" w:type="dxa"/>
          </w:tcPr>
          <w:p w14:paraId="7BD8BA72" w14:textId="77777777" w:rsidR="00402F25" w:rsidRPr="004D139E" w:rsidRDefault="00402F25" w:rsidP="00402F25">
            <w:pPr>
              <w:pStyle w:val="TAC"/>
            </w:pPr>
            <w:r w:rsidRPr="004D139E">
              <w:t>CA_n7</w:t>
            </w:r>
            <w:r>
              <w:t>7</w:t>
            </w:r>
            <w:r w:rsidRPr="004D139E">
              <w:t>(2A)</w:t>
            </w:r>
          </w:p>
        </w:tc>
        <w:tc>
          <w:tcPr>
            <w:tcW w:w="1418" w:type="dxa"/>
          </w:tcPr>
          <w:p w14:paraId="4475AAB0" w14:textId="77777777" w:rsidR="00402F25" w:rsidRPr="004D139E" w:rsidRDefault="00402F25" w:rsidP="00402F25">
            <w:pPr>
              <w:pStyle w:val="TAC"/>
            </w:pPr>
            <w:r w:rsidRPr="004D139E">
              <w:t>n8A</w:t>
            </w:r>
          </w:p>
        </w:tc>
        <w:tc>
          <w:tcPr>
            <w:tcW w:w="1418" w:type="dxa"/>
          </w:tcPr>
          <w:p w14:paraId="712204C4" w14:textId="77777777" w:rsidR="00402F25" w:rsidRPr="004D139E" w:rsidRDefault="00402F25" w:rsidP="00402F25">
            <w:pPr>
              <w:pStyle w:val="TAC"/>
            </w:pPr>
            <w:r w:rsidRPr="004D139E">
              <w:t>n7</w:t>
            </w:r>
            <w:r>
              <w:t>7</w:t>
            </w:r>
            <w:r w:rsidRPr="004D139E">
              <w:t>A</w:t>
            </w:r>
          </w:p>
        </w:tc>
        <w:tc>
          <w:tcPr>
            <w:tcW w:w="1418" w:type="dxa"/>
          </w:tcPr>
          <w:p w14:paraId="411DC372" w14:textId="77777777" w:rsidR="00402F25" w:rsidRPr="004D139E" w:rsidRDefault="00402F25" w:rsidP="00402F25">
            <w:pPr>
              <w:pStyle w:val="TAC"/>
            </w:pPr>
            <w:r>
              <w:t>N</w:t>
            </w:r>
            <w:r>
              <w:rPr>
                <w:rFonts w:hint="eastAsia"/>
                <w:lang w:eastAsia="zh-CN"/>
              </w:rPr>
              <w:t>o</w:t>
            </w:r>
          </w:p>
        </w:tc>
      </w:tr>
      <w:tr w:rsidR="00402F25" w:rsidRPr="004D139E" w14:paraId="0C31A597" w14:textId="77777777" w:rsidTr="007524D2">
        <w:tc>
          <w:tcPr>
            <w:tcW w:w="2552" w:type="dxa"/>
            <w:noWrap/>
          </w:tcPr>
          <w:p w14:paraId="7D5AF68F" w14:textId="77777777" w:rsidR="00402F25" w:rsidRPr="004D139E" w:rsidRDefault="00402F25" w:rsidP="00402F25">
            <w:pPr>
              <w:pStyle w:val="TAC"/>
            </w:pPr>
            <w:r w:rsidRPr="004D139E">
              <w:t>CA_n8A-n78A</w:t>
            </w:r>
          </w:p>
        </w:tc>
        <w:tc>
          <w:tcPr>
            <w:tcW w:w="1701" w:type="dxa"/>
          </w:tcPr>
          <w:p w14:paraId="25B1B53A" w14:textId="77777777" w:rsidR="00402F25" w:rsidRPr="004D139E" w:rsidRDefault="00402F25" w:rsidP="00402F25">
            <w:pPr>
              <w:pStyle w:val="TAC"/>
            </w:pPr>
            <w:r w:rsidRPr="004D139E">
              <w:t>CA_n8A-n78A</w:t>
            </w:r>
          </w:p>
        </w:tc>
        <w:tc>
          <w:tcPr>
            <w:tcW w:w="1418" w:type="dxa"/>
          </w:tcPr>
          <w:p w14:paraId="2D822D7D" w14:textId="77777777" w:rsidR="00402F25" w:rsidRPr="004D139E" w:rsidRDefault="00402F25" w:rsidP="00402F25">
            <w:pPr>
              <w:pStyle w:val="TAC"/>
            </w:pPr>
            <w:r w:rsidRPr="004D139E">
              <w:t>n8A</w:t>
            </w:r>
          </w:p>
        </w:tc>
        <w:tc>
          <w:tcPr>
            <w:tcW w:w="1418" w:type="dxa"/>
          </w:tcPr>
          <w:p w14:paraId="7617EFD2" w14:textId="77777777" w:rsidR="00402F25" w:rsidRPr="004D139E" w:rsidRDefault="00402F25" w:rsidP="00402F25">
            <w:pPr>
              <w:pStyle w:val="TAC"/>
            </w:pPr>
            <w:r w:rsidRPr="004D139E">
              <w:t>n78A</w:t>
            </w:r>
          </w:p>
        </w:tc>
        <w:tc>
          <w:tcPr>
            <w:tcW w:w="1418" w:type="dxa"/>
          </w:tcPr>
          <w:p w14:paraId="0F583C36" w14:textId="77777777" w:rsidR="00402F25" w:rsidRPr="004D139E" w:rsidRDefault="00402F25" w:rsidP="00402F25">
            <w:pPr>
              <w:pStyle w:val="TAC"/>
            </w:pPr>
            <w:r w:rsidRPr="004D139E">
              <w:t>n8A</w:t>
            </w:r>
          </w:p>
        </w:tc>
        <w:tc>
          <w:tcPr>
            <w:tcW w:w="1418" w:type="dxa"/>
          </w:tcPr>
          <w:p w14:paraId="470A8CE7" w14:textId="77777777" w:rsidR="00402F25" w:rsidRPr="004D139E" w:rsidRDefault="00402F25" w:rsidP="00402F25">
            <w:pPr>
              <w:pStyle w:val="TAC"/>
            </w:pPr>
            <w:r w:rsidRPr="004D139E">
              <w:t>n78A</w:t>
            </w:r>
          </w:p>
        </w:tc>
        <w:tc>
          <w:tcPr>
            <w:tcW w:w="1418" w:type="dxa"/>
          </w:tcPr>
          <w:p w14:paraId="7ACC56FA" w14:textId="77777777" w:rsidR="00402F25" w:rsidRPr="004D139E" w:rsidRDefault="00402F25" w:rsidP="00402F25">
            <w:pPr>
              <w:pStyle w:val="TAC"/>
            </w:pPr>
            <w:r w:rsidRPr="004D139E">
              <w:t>Yes</w:t>
            </w:r>
          </w:p>
        </w:tc>
      </w:tr>
      <w:tr w:rsidR="00402F25" w:rsidRPr="004D139E" w14:paraId="51B8B987" w14:textId="77777777" w:rsidTr="007524D2">
        <w:tc>
          <w:tcPr>
            <w:tcW w:w="2552" w:type="dxa"/>
            <w:noWrap/>
          </w:tcPr>
          <w:p w14:paraId="67AA5391" w14:textId="77777777" w:rsidR="00402F25" w:rsidRPr="004D139E" w:rsidRDefault="00402F25" w:rsidP="00402F25">
            <w:pPr>
              <w:pStyle w:val="TAC"/>
            </w:pPr>
            <w:r w:rsidRPr="004D139E">
              <w:t>CA_n8A-n78(2A)</w:t>
            </w:r>
          </w:p>
        </w:tc>
        <w:tc>
          <w:tcPr>
            <w:tcW w:w="1701" w:type="dxa"/>
          </w:tcPr>
          <w:p w14:paraId="0C54C6FB" w14:textId="77777777" w:rsidR="00402F25" w:rsidRPr="004D139E" w:rsidRDefault="00402F25" w:rsidP="00402F25">
            <w:pPr>
              <w:pStyle w:val="TAC"/>
            </w:pPr>
            <w:r w:rsidRPr="004D139E">
              <w:t>CA_n8A-n78A</w:t>
            </w:r>
          </w:p>
        </w:tc>
        <w:tc>
          <w:tcPr>
            <w:tcW w:w="1418" w:type="dxa"/>
          </w:tcPr>
          <w:p w14:paraId="2B6254D7" w14:textId="77777777" w:rsidR="00402F25" w:rsidRPr="004D139E" w:rsidRDefault="00402F25" w:rsidP="00402F25">
            <w:pPr>
              <w:pStyle w:val="TAC"/>
            </w:pPr>
            <w:r w:rsidRPr="004D139E">
              <w:t>n8A</w:t>
            </w:r>
          </w:p>
        </w:tc>
        <w:tc>
          <w:tcPr>
            <w:tcW w:w="1418" w:type="dxa"/>
          </w:tcPr>
          <w:p w14:paraId="765D84C8" w14:textId="77777777" w:rsidR="00402F25" w:rsidRPr="004D139E" w:rsidRDefault="00402F25" w:rsidP="00402F25">
            <w:pPr>
              <w:pStyle w:val="TAC"/>
            </w:pPr>
            <w:r w:rsidRPr="004D139E">
              <w:t>CA_n78(2A)</w:t>
            </w:r>
          </w:p>
        </w:tc>
        <w:tc>
          <w:tcPr>
            <w:tcW w:w="1418" w:type="dxa"/>
          </w:tcPr>
          <w:p w14:paraId="7CBBF433" w14:textId="77777777" w:rsidR="00402F25" w:rsidRPr="004D139E" w:rsidRDefault="00402F25" w:rsidP="00402F25">
            <w:pPr>
              <w:pStyle w:val="TAC"/>
            </w:pPr>
            <w:r w:rsidRPr="004D139E">
              <w:t>n8A</w:t>
            </w:r>
          </w:p>
        </w:tc>
        <w:tc>
          <w:tcPr>
            <w:tcW w:w="1418" w:type="dxa"/>
          </w:tcPr>
          <w:p w14:paraId="519438FE" w14:textId="77777777" w:rsidR="00402F25" w:rsidRPr="004D139E" w:rsidRDefault="00402F25" w:rsidP="00402F25">
            <w:pPr>
              <w:pStyle w:val="TAC"/>
            </w:pPr>
            <w:r w:rsidRPr="004D139E">
              <w:t>CA_n78(2A)</w:t>
            </w:r>
          </w:p>
        </w:tc>
        <w:tc>
          <w:tcPr>
            <w:tcW w:w="1418" w:type="dxa"/>
          </w:tcPr>
          <w:p w14:paraId="3E5B5AD7" w14:textId="77777777" w:rsidR="00402F25" w:rsidRPr="004D139E" w:rsidRDefault="00402F25" w:rsidP="00402F25">
            <w:pPr>
              <w:pStyle w:val="TAC"/>
            </w:pPr>
            <w:r w:rsidRPr="004D139E">
              <w:rPr>
                <w:rFonts w:eastAsia="SimSun"/>
                <w:lang w:eastAsia="zh-CN"/>
              </w:rPr>
              <w:t>No</w:t>
            </w:r>
          </w:p>
        </w:tc>
      </w:tr>
      <w:tr w:rsidR="00402F25" w:rsidRPr="00A3760F" w14:paraId="71E44116" w14:textId="77777777" w:rsidTr="007524D2">
        <w:tc>
          <w:tcPr>
            <w:tcW w:w="2552" w:type="dxa"/>
            <w:noWrap/>
          </w:tcPr>
          <w:p w14:paraId="36B25E90"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701" w:type="dxa"/>
          </w:tcPr>
          <w:p w14:paraId="73E2911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418" w:type="dxa"/>
          </w:tcPr>
          <w:p w14:paraId="55E4932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3CEDB50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6479FEC"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CEDF4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F595A2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B180854" w14:textId="77777777" w:rsidTr="007524D2">
        <w:tc>
          <w:tcPr>
            <w:tcW w:w="2552" w:type="dxa"/>
            <w:noWrap/>
          </w:tcPr>
          <w:p w14:paraId="5CA1EEA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701" w:type="dxa"/>
          </w:tcPr>
          <w:p w14:paraId="4B4DCB6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418" w:type="dxa"/>
          </w:tcPr>
          <w:p w14:paraId="0280C12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207EB862"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3874387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DA6BB7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6072B1B3"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4F6FE1EA" w14:textId="77777777" w:rsidTr="007524D2">
        <w:tc>
          <w:tcPr>
            <w:tcW w:w="2552" w:type="dxa"/>
            <w:noWrap/>
          </w:tcPr>
          <w:p w14:paraId="5404525C"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lastRenderedPageBreak/>
              <w:t>CA_n14A-n66(2A)</w:t>
            </w:r>
          </w:p>
        </w:tc>
        <w:tc>
          <w:tcPr>
            <w:tcW w:w="1701" w:type="dxa"/>
          </w:tcPr>
          <w:p w14:paraId="44D87714"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F5D04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E71FD27"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09C07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F29AC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CD76CA5"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479A2AF6" w14:textId="77777777" w:rsidTr="007524D2">
        <w:tc>
          <w:tcPr>
            <w:tcW w:w="2552" w:type="dxa"/>
            <w:noWrap/>
          </w:tcPr>
          <w:p w14:paraId="123A9E0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6DCD7271"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7DAC5B93"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842006D"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717305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FA62B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4EB72A6"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2F7E1EC1" w14:textId="77777777" w:rsidTr="007524D2">
        <w:tc>
          <w:tcPr>
            <w:tcW w:w="2552" w:type="dxa"/>
            <w:noWrap/>
          </w:tcPr>
          <w:p w14:paraId="006F0559"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701" w:type="dxa"/>
          </w:tcPr>
          <w:p w14:paraId="3E2CE2F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418" w:type="dxa"/>
          </w:tcPr>
          <w:p w14:paraId="5B0C5AC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034DF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0DD22BF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2ED372F"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716AF67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7EE8953" w14:textId="77777777" w:rsidTr="007524D2">
        <w:tc>
          <w:tcPr>
            <w:tcW w:w="2552" w:type="dxa"/>
            <w:noWrap/>
          </w:tcPr>
          <w:p w14:paraId="146E9EC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2CD98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544FE6B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85213C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CCABD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9E8C04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1244818"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D30504" w14:paraId="06C32ADC" w14:textId="77777777" w:rsidTr="007524D2">
        <w:tc>
          <w:tcPr>
            <w:tcW w:w="2552" w:type="dxa"/>
            <w:noWrap/>
          </w:tcPr>
          <w:p w14:paraId="05170F5F"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701" w:type="dxa"/>
          </w:tcPr>
          <w:p w14:paraId="60B5574C"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418" w:type="dxa"/>
          </w:tcPr>
          <w:p w14:paraId="27E2E9C2"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472E8793"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5F13F2E9"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1B5AACB0"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009F9FD4" w14:textId="77777777" w:rsidR="00402F25" w:rsidRPr="00D30504" w:rsidRDefault="00402F25" w:rsidP="00402F25">
            <w:pPr>
              <w:keepNext/>
              <w:keepLines/>
              <w:spacing w:after="0"/>
              <w:jc w:val="center"/>
              <w:rPr>
                <w:rFonts w:ascii="Arial" w:eastAsia="SimSun" w:hAnsi="Arial"/>
                <w:sz w:val="18"/>
                <w:lang w:eastAsia="zh-CN"/>
              </w:rPr>
            </w:pPr>
            <w:r w:rsidRPr="00D30504">
              <w:rPr>
                <w:rFonts w:ascii="Arial" w:hAnsi="Arial"/>
                <w:sz w:val="18"/>
              </w:rPr>
              <w:t>Yes</w:t>
            </w:r>
          </w:p>
        </w:tc>
      </w:tr>
      <w:tr w:rsidR="00402F25" w:rsidRPr="004D139E" w14:paraId="0985DA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4FFF29" w14:textId="77777777" w:rsidR="00402F25" w:rsidRPr="004D139E" w:rsidRDefault="00402F25" w:rsidP="00402F2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FFC809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4DD843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254CE8"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4127B"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45ED5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7AF420E" w14:textId="77777777" w:rsidR="00402F25" w:rsidRPr="004D139E" w:rsidRDefault="00402F25" w:rsidP="00402F25">
            <w:pPr>
              <w:pStyle w:val="TAC"/>
            </w:pPr>
            <w:r w:rsidRPr="004D139E">
              <w:rPr>
                <w:lang w:eastAsia="zh-CN"/>
              </w:rPr>
              <w:t>Yes</w:t>
            </w:r>
          </w:p>
        </w:tc>
      </w:tr>
      <w:tr w:rsidR="00402F25" w:rsidRPr="004D139E" w14:paraId="6DE090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2D30CE" w14:textId="77777777" w:rsidR="00402F25" w:rsidRPr="004D139E" w:rsidRDefault="00402F25" w:rsidP="00402F2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3B6463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2AFD3A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570E7F" w14:textId="77777777" w:rsidR="00402F25" w:rsidRPr="004D139E" w:rsidRDefault="00402F25" w:rsidP="00402F2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CD408C2"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0E685"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7879AD" w14:textId="77777777" w:rsidR="00402F25" w:rsidRPr="004D139E" w:rsidRDefault="00402F25" w:rsidP="00402F25">
            <w:pPr>
              <w:pStyle w:val="TAC"/>
            </w:pPr>
            <w:r w:rsidRPr="004D139E">
              <w:rPr>
                <w:lang w:eastAsia="zh-CN"/>
              </w:rPr>
              <w:t>No</w:t>
            </w:r>
          </w:p>
        </w:tc>
      </w:tr>
      <w:tr w:rsidR="00402F25" w:rsidRPr="004D139E" w14:paraId="0557541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26AA53" w14:textId="77777777" w:rsidR="00402F25" w:rsidRPr="004D139E" w:rsidRDefault="00402F25" w:rsidP="00402F2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561146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857D276"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31D13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33BE04"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20D582D"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FC7D15" w14:textId="77777777" w:rsidR="00402F25" w:rsidRPr="004D139E" w:rsidRDefault="00402F25" w:rsidP="00402F25">
            <w:pPr>
              <w:pStyle w:val="TAC"/>
              <w:rPr>
                <w:lang w:eastAsia="zh-CN"/>
              </w:rPr>
            </w:pPr>
            <w:r w:rsidRPr="004D139E">
              <w:rPr>
                <w:lang w:eastAsia="zh-CN"/>
              </w:rPr>
              <w:t>Yes</w:t>
            </w:r>
          </w:p>
        </w:tc>
      </w:tr>
      <w:tr w:rsidR="00402F25" w:rsidRPr="004D139E" w14:paraId="7AA7759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241B872" w14:textId="77777777" w:rsidR="00402F25" w:rsidRPr="004D139E" w:rsidRDefault="00402F25" w:rsidP="00402F2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E4DA8D5"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452CECA"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7D4234E"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5B2DFF"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004E2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C20E32" w14:textId="77777777" w:rsidR="00402F25" w:rsidRPr="004D139E" w:rsidRDefault="00402F25" w:rsidP="00402F25">
            <w:pPr>
              <w:pStyle w:val="TAC"/>
              <w:rPr>
                <w:lang w:eastAsia="zh-CN"/>
              </w:rPr>
            </w:pPr>
            <w:r w:rsidRPr="004D139E">
              <w:rPr>
                <w:lang w:eastAsia="zh-CN"/>
              </w:rPr>
              <w:t>No</w:t>
            </w:r>
          </w:p>
        </w:tc>
      </w:tr>
      <w:tr w:rsidR="00402F25" w:rsidRPr="004D139E" w14:paraId="4B3F14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640FA" w14:textId="77777777" w:rsidR="00402F25" w:rsidRPr="004D139E" w:rsidRDefault="00402F25" w:rsidP="00402F2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9076FB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D54ADF9"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A2E6AD"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8783DAE"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33D50"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B3FEB4" w14:textId="77777777" w:rsidR="00402F25" w:rsidRPr="004D139E" w:rsidRDefault="00402F25" w:rsidP="00402F25">
            <w:pPr>
              <w:pStyle w:val="TAC"/>
              <w:rPr>
                <w:lang w:eastAsia="zh-CN"/>
              </w:rPr>
            </w:pPr>
            <w:r w:rsidRPr="004D139E">
              <w:rPr>
                <w:lang w:eastAsia="zh-CN"/>
              </w:rPr>
              <w:t>No</w:t>
            </w:r>
          </w:p>
        </w:tc>
      </w:tr>
      <w:tr w:rsidR="00402F25" w:rsidRPr="004D139E" w14:paraId="1A63A8D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0865FE" w14:textId="77777777" w:rsidR="00402F25" w:rsidRPr="004D139E" w:rsidRDefault="00402F25" w:rsidP="00402F2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33DAFDE"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090B562"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8B535C"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09B355"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31A597"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AA3FF0" w14:textId="77777777" w:rsidR="00402F25" w:rsidRPr="004D139E" w:rsidRDefault="00402F25" w:rsidP="00402F25">
            <w:pPr>
              <w:pStyle w:val="TAC"/>
              <w:rPr>
                <w:lang w:eastAsia="zh-CN"/>
              </w:rPr>
            </w:pPr>
            <w:r w:rsidRPr="004D139E">
              <w:rPr>
                <w:lang w:eastAsia="zh-CN"/>
              </w:rPr>
              <w:t>Yes</w:t>
            </w:r>
          </w:p>
        </w:tc>
      </w:tr>
      <w:tr w:rsidR="00402F25" w:rsidRPr="004D139E" w14:paraId="6EA2FC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C51F57B" w14:textId="77777777" w:rsidR="00402F25" w:rsidRPr="004D139E" w:rsidRDefault="00402F25" w:rsidP="00402F2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F436FA9"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91F8987"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EBBF83" w14:textId="77777777" w:rsidR="00402F25" w:rsidRPr="004D139E" w:rsidRDefault="00402F25" w:rsidP="00402F2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1EB24D"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AADFCF"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58C5A4" w14:textId="77777777" w:rsidR="00402F25" w:rsidRPr="004D139E" w:rsidRDefault="00402F25" w:rsidP="00402F25">
            <w:pPr>
              <w:pStyle w:val="TAC"/>
              <w:rPr>
                <w:lang w:eastAsia="zh-CN"/>
              </w:rPr>
            </w:pPr>
            <w:r w:rsidRPr="004D139E">
              <w:rPr>
                <w:lang w:eastAsia="zh-CN"/>
              </w:rPr>
              <w:t>No</w:t>
            </w:r>
          </w:p>
        </w:tc>
      </w:tr>
      <w:tr w:rsidR="00402F25" w:rsidRPr="004D139E" w14:paraId="05D0AE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B6A429"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2C4B918"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FFDC5D5"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9B3660" w14:textId="77777777" w:rsidR="00402F25" w:rsidRPr="004D139E" w:rsidRDefault="00402F25" w:rsidP="00402F2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E81CAFB"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54CB4F" w14:textId="77777777" w:rsidR="00402F25" w:rsidRPr="004D139E" w:rsidRDefault="00402F25" w:rsidP="00402F2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4088484" w14:textId="77777777" w:rsidR="00402F25" w:rsidRPr="004D139E" w:rsidRDefault="00402F25" w:rsidP="00402F25">
            <w:pPr>
              <w:pStyle w:val="TAC"/>
              <w:rPr>
                <w:lang w:eastAsia="zh-CN"/>
              </w:rPr>
            </w:pPr>
            <w:r>
              <w:rPr>
                <w:lang w:eastAsia="zh-CN"/>
              </w:rPr>
              <w:t>Yes</w:t>
            </w:r>
          </w:p>
        </w:tc>
      </w:tr>
      <w:tr w:rsidR="00402F25" w:rsidRPr="004D139E" w14:paraId="20B8F2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C9B38F" w14:textId="77777777" w:rsidR="00402F25" w:rsidRPr="004D139E" w:rsidRDefault="00402F25" w:rsidP="00402F25">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1FA3BD5" w14:textId="77777777" w:rsidR="00402F25" w:rsidRPr="004D139E" w:rsidRDefault="00402F25" w:rsidP="00402F25">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7D62DC7"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A6E524"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1523F"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AD0F42"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2F1EAE" w14:textId="77777777" w:rsidR="00402F25" w:rsidRPr="004D139E" w:rsidRDefault="00402F25" w:rsidP="00402F25">
            <w:pPr>
              <w:pStyle w:val="TAC"/>
              <w:rPr>
                <w:lang w:eastAsia="zh-CN"/>
              </w:rPr>
            </w:pPr>
            <w:r w:rsidRPr="004D139E">
              <w:rPr>
                <w:lang w:eastAsia="zh-CN"/>
              </w:rPr>
              <w:t>Yes</w:t>
            </w:r>
          </w:p>
        </w:tc>
      </w:tr>
      <w:tr w:rsidR="00862B60" w:rsidRPr="004D139E" w14:paraId="78A6F55F" w14:textId="77777777" w:rsidTr="007524D2">
        <w:trPr>
          <w:ins w:id="23" w:author="Tuomo Saynajakangas (Nokia)" w:date="2025-10-16T10:13:00Z"/>
        </w:trPr>
        <w:tc>
          <w:tcPr>
            <w:tcW w:w="2552" w:type="dxa"/>
            <w:tcBorders>
              <w:top w:val="single" w:sz="4" w:space="0" w:color="auto"/>
              <w:left w:val="single" w:sz="4" w:space="0" w:color="auto"/>
              <w:bottom w:val="single" w:sz="4" w:space="0" w:color="auto"/>
              <w:right w:val="single" w:sz="4" w:space="0" w:color="auto"/>
            </w:tcBorders>
            <w:noWrap/>
          </w:tcPr>
          <w:p w14:paraId="030751E4" w14:textId="3EEFD26F" w:rsidR="00862B60" w:rsidRPr="004D139E" w:rsidRDefault="00862B60" w:rsidP="00862B60">
            <w:pPr>
              <w:pStyle w:val="TAC"/>
              <w:rPr>
                <w:ins w:id="24" w:author="Tuomo Saynajakangas (Nokia)" w:date="2025-10-16T10:13:00Z" w16du:dateUtc="2025-10-16T07:13:00Z"/>
                <w:lang w:eastAsia="zh-CN"/>
              </w:rPr>
            </w:pPr>
            <w:ins w:id="25" w:author="Tuomo Saynajakangas (Nokia)" w:date="2025-10-16T10:15:00Z" w16du:dateUtc="2025-10-16T07:15:00Z">
              <w:r w:rsidRPr="004D139E">
                <w:t>CA_n</w:t>
              </w:r>
            </w:ins>
            <w:ins w:id="26" w:author="Tuomo Saynajakangas (Nokia)" w:date="2025-10-16T10:16:00Z" w16du:dateUtc="2025-10-16T07:16:00Z">
              <w:r>
                <w:t>25</w:t>
              </w:r>
            </w:ins>
            <w:ins w:id="27" w:author="Tuomo Saynajakangas (Nokia)" w:date="2025-10-16T10:15:00Z" w16du:dateUtc="2025-10-16T07:15:00Z">
              <w:r w:rsidRPr="004D139E">
                <w:t>A-n</w:t>
              </w:r>
            </w:ins>
            <w:ins w:id="28" w:author="Tuomo Saynajakangas (Nokia)" w:date="2025-10-16T10:16:00Z" w16du:dateUtc="2025-10-16T07:16:00Z">
              <w:r>
                <w:t>71</w:t>
              </w:r>
            </w:ins>
            <w:ins w:id="29" w:author="Tuomo Saynajakangas (Nokia)" w:date="2025-10-16T10:15:00Z" w16du:dateUtc="2025-10-16T07:15:00Z">
              <w:r w:rsidRPr="004D139E">
                <w:t>A</w:t>
              </w:r>
            </w:ins>
          </w:p>
        </w:tc>
        <w:tc>
          <w:tcPr>
            <w:tcW w:w="1701" w:type="dxa"/>
            <w:tcBorders>
              <w:top w:val="single" w:sz="4" w:space="0" w:color="auto"/>
              <w:left w:val="single" w:sz="4" w:space="0" w:color="auto"/>
              <w:bottom w:val="single" w:sz="4" w:space="0" w:color="auto"/>
              <w:right w:val="single" w:sz="4" w:space="0" w:color="auto"/>
            </w:tcBorders>
          </w:tcPr>
          <w:p w14:paraId="4ADD41B6" w14:textId="0F84DFBC" w:rsidR="00862B60" w:rsidRPr="004D139E" w:rsidRDefault="00862B60" w:rsidP="00862B60">
            <w:pPr>
              <w:pStyle w:val="TAC"/>
              <w:rPr>
                <w:ins w:id="30" w:author="Tuomo Saynajakangas (Nokia)" w:date="2025-10-16T10:13:00Z" w16du:dateUtc="2025-10-16T07:13:00Z"/>
                <w:lang w:eastAsia="zh-CN"/>
              </w:rPr>
            </w:pPr>
            <w:ins w:id="31" w:author="Tuomo Saynajakangas (Nokia)" w:date="2025-10-16T10:35:00Z" w16du:dateUtc="2025-10-16T07:35:00Z">
              <w:r w:rsidRPr="004D139E">
                <w:t>CA_n</w:t>
              </w:r>
              <w:r>
                <w:t>25</w:t>
              </w:r>
              <w:r w:rsidRPr="004D139E">
                <w:t>A-n</w:t>
              </w:r>
              <w:r>
                <w:t>71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252ED191" w14:textId="12486BA8" w:rsidR="00862B60" w:rsidRPr="004D139E" w:rsidRDefault="00862B60" w:rsidP="00862B60">
            <w:pPr>
              <w:pStyle w:val="TAC"/>
              <w:rPr>
                <w:ins w:id="32" w:author="Tuomo Saynajakangas (Nokia)" w:date="2025-10-16T10:13:00Z" w16du:dateUtc="2025-10-16T07:13:00Z"/>
                <w:lang w:eastAsia="zh-CN"/>
              </w:rPr>
            </w:pPr>
            <w:ins w:id="33" w:author="Tuomo Saynajakangas (Nokia)" w:date="2025-10-16T10:16:00Z" w16du:dateUtc="2025-10-16T07:16:00Z">
              <w:r>
                <w:t>n25</w:t>
              </w:r>
            </w:ins>
            <w:ins w:id="34" w:author="Tuomo Saynajakangas (Nokia)" w:date="2025-10-16T10:15:00Z" w16du:dateUtc="2025-10-16T07:15: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02A681E" w14:textId="1DD6CB11" w:rsidR="00862B60" w:rsidRPr="004D139E" w:rsidRDefault="00862B60" w:rsidP="00862B60">
            <w:pPr>
              <w:pStyle w:val="TAC"/>
              <w:rPr>
                <w:ins w:id="35" w:author="Tuomo Saynajakangas (Nokia)" w:date="2025-10-16T10:13:00Z" w16du:dateUtc="2025-10-16T07:13:00Z"/>
                <w:lang w:eastAsia="zh-CN"/>
              </w:rPr>
            </w:pPr>
            <w:ins w:id="36" w:author="Tuomo Saynajakangas (Nokia)" w:date="2025-10-16T10:16:00Z" w16du:dateUtc="2025-10-16T07:16:00Z">
              <w:r>
                <w:t>n71</w:t>
              </w:r>
            </w:ins>
            <w:ins w:id="37" w:author="Tuomo Saynajakangas (Nokia)" w:date="2025-10-16T10:15:00Z" w16du:dateUtc="2025-10-16T07:15: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5E90277" w14:textId="204402D7" w:rsidR="00862B60" w:rsidRPr="004D139E" w:rsidRDefault="00862B60" w:rsidP="00862B60">
            <w:pPr>
              <w:pStyle w:val="TAC"/>
              <w:rPr>
                <w:ins w:id="38" w:author="Tuomo Saynajakangas (Nokia)" w:date="2025-10-16T10:13:00Z" w16du:dateUtc="2025-10-16T07:13:00Z"/>
                <w:lang w:eastAsia="zh-CN"/>
              </w:rPr>
            </w:pPr>
            <w:ins w:id="39" w:author="Tuomo Saynajakangas (Nokia)" w:date="2025-10-16T10:36:00Z" w16du:dateUtc="2025-10-16T07:36:00Z">
              <w:r>
                <w:t>n25</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7107895" w14:textId="2F6C88D6" w:rsidR="00862B60" w:rsidRPr="004D139E" w:rsidRDefault="00862B60" w:rsidP="00862B60">
            <w:pPr>
              <w:pStyle w:val="TAC"/>
              <w:rPr>
                <w:ins w:id="40" w:author="Tuomo Saynajakangas (Nokia)" w:date="2025-10-16T10:13:00Z" w16du:dateUtc="2025-10-16T07:13:00Z"/>
                <w:lang w:eastAsia="zh-CN"/>
              </w:rPr>
            </w:pPr>
            <w:ins w:id="41" w:author="Tuomo Saynajakangas (Nokia)" w:date="2025-10-16T10:36:00Z" w16du:dateUtc="2025-10-16T07:36:00Z">
              <w:r>
                <w:t>n71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DEEAE70" w14:textId="300C1481" w:rsidR="00862B60" w:rsidRPr="004D139E" w:rsidRDefault="00862B60" w:rsidP="00862B60">
            <w:pPr>
              <w:pStyle w:val="TAC"/>
              <w:rPr>
                <w:ins w:id="42" w:author="Tuomo Saynajakangas (Nokia)" w:date="2025-10-16T10:13:00Z" w16du:dateUtc="2025-10-16T07:13:00Z"/>
                <w:lang w:eastAsia="zh-CN"/>
              </w:rPr>
            </w:pPr>
            <w:ins w:id="43" w:author="Tuomo Saynajakangas (Nokia)" w:date="2025-10-16T10:15:00Z" w16du:dateUtc="2025-10-16T07:15:00Z">
              <w:r w:rsidRPr="004D139E">
                <w:t>Yes</w:t>
              </w:r>
            </w:ins>
          </w:p>
        </w:tc>
      </w:tr>
      <w:tr w:rsidR="00862B60" w:rsidRPr="004D139E" w14:paraId="69E57D7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4B146E" w14:textId="77777777" w:rsidR="00862B60" w:rsidRPr="00431A56" w:rsidRDefault="00862B60" w:rsidP="00862B60">
            <w:pPr>
              <w:pStyle w:val="TAC"/>
            </w:pPr>
            <w:r w:rsidRPr="00431A56">
              <w:rPr>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55BA69D" w14:textId="77777777" w:rsidR="00862B60" w:rsidRPr="00431A56" w:rsidRDefault="00862B60" w:rsidP="00862B60">
            <w:pPr>
              <w:pStyle w:val="TAC"/>
            </w:pPr>
            <w:r w:rsidRPr="00431A56">
              <w:rPr>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6813A92D"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4E22E0" w14:textId="77777777" w:rsidR="00862B60" w:rsidRPr="004D139E" w:rsidRDefault="00862B60" w:rsidP="00862B6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CB0F"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26D690" w14:textId="77777777" w:rsidR="00862B60" w:rsidRPr="004D139E" w:rsidRDefault="00862B60" w:rsidP="00862B6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024387" w14:textId="77777777" w:rsidR="00862B60" w:rsidRPr="004D139E" w:rsidRDefault="00862B60" w:rsidP="00862B60">
            <w:pPr>
              <w:pStyle w:val="TAC"/>
              <w:rPr>
                <w:lang w:eastAsia="zh-CN"/>
              </w:rPr>
            </w:pPr>
            <w:r w:rsidRPr="004D139E">
              <w:rPr>
                <w:lang w:eastAsia="zh-CN"/>
              </w:rPr>
              <w:t>Yes</w:t>
            </w:r>
          </w:p>
        </w:tc>
      </w:tr>
      <w:tr w:rsidR="00862B60" w:rsidRPr="004D139E" w14:paraId="5DD4176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0C1062" w14:textId="77777777" w:rsidR="00862B60" w:rsidRPr="00431A56" w:rsidRDefault="00862B60" w:rsidP="00862B60">
            <w:pPr>
              <w:pStyle w:val="TAC"/>
            </w:pPr>
            <w:r w:rsidRPr="00431A56">
              <w:rPr>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DDD4F9F" w14:textId="77777777" w:rsidR="00862B60" w:rsidRPr="00431A56" w:rsidRDefault="00862B60" w:rsidP="00862B60">
            <w:pPr>
              <w:pStyle w:val="TAC"/>
            </w:pPr>
            <w:r w:rsidRPr="00431A56">
              <w:rPr>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2E4486AA"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EF03FF" w14:textId="77777777" w:rsidR="00862B60" w:rsidRPr="004D139E" w:rsidRDefault="00862B60" w:rsidP="00862B60">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79181E"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9EFF80" w14:textId="77777777" w:rsidR="00862B60" w:rsidRPr="004D139E" w:rsidRDefault="00862B60" w:rsidP="00862B60">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BCD213" w14:textId="77777777" w:rsidR="00862B60" w:rsidRPr="004D139E" w:rsidRDefault="00862B60" w:rsidP="00862B60">
            <w:pPr>
              <w:pStyle w:val="TAC"/>
              <w:rPr>
                <w:lang w:eastAsia="zh-CN"/>
              </w:rPr>
            </w:pPr>
            <w:r>
              <w:rPr>
                <w:lang w:eastAsia="zh-CN"/>
              </w:rPr>
              <w:t>No</w:t>
            </w:r>
          </w:p>
        </w:tc>
      </w:tr>
      <w:tr w:rsidR="00862B60" w:rsidRPr="004D139E" w14:paraId="0EDA97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9328A8"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48B8522"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F2380"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1972E" w14:textId="77777777" w:rsidR="00862B60" w:rsidRPr="004D139E" w:rsidRDefault="00862B60" w:rsidP="00862B6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918399"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724DC9" w14:textId="77777777" w:rsidR="00862B60" w:rsidRPr="004D139E" w:rsidRDefault="00862B60" w:rsidP="00862B6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F039E" w14:textId="77777777" w:rsidR="00862B60" w:rsidRPr="004D139E" w:rsidRDefault="00862B60" w:rsidP="00862B60">
            <w:pPr>
              <w:pStyle w:val="TAC"/>
              <w:rPr>
                <w:lang w:eastAsia="zh-CN"/>
              </w:rPr>
            </w:pPr>
            <w:r w:rsidRPr="004D139E">
              <w:rPr>
                <w:lang w:eastAsia="zh-CN"/>
              </w:rPr>
              <w:t>Yes</w:t>
            </w:r>
          </w:p>
        </w:tc>
      </w:tr>
      <w:tr w:rsidR="00862B60" w:rsidRPr="004D139E" w14:paraId="71CC74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303E6B1"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7B614F3" w14:textId="77777777" w:rsidR="00862B60" w:rsidRPr="004D139E" w:rsidRDefault="00862B60" w:rsidP="00862B60">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EA9D6"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63E73" w14:textId="77777777" w:rsidR="00862B60" w:rsidRPr="004D139E" w:rsidRDefault="00862B60" w:rsidP="00862B60">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1269519" w14:textId="77777777" w:rsidR="00862B60" w:rsidRPr="004D139E" w:rsidRDefault="00862B60" w:rsidP="00862B60">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32B953" w14:textId="77777777" w:rsidR="00862B60" w:rsidRPr="004D139E" w:rsidRDefault="00862B60" w:rsidP="00862B60">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FC6571" w14:textId="77777777" w:rsidR="00862B60" w:rsidRPr="004D139E" w:rsidRDefault="00862B60" w:rsidP="00862B60">
            <w:pPr>
              <w:pStyle w:val="TAC"/>
              <w:rPr>
                <w:lang w:eastAsia="zh-CN"/>
              </w:rPr>
            </w:pPr>
            <w:r>
              <w:rPr>
                <w:lang w:eastAsia="zh-CN"/>
              </w:rPr>
              <w:t>No</w:t>
            </w:r>
          </w:p>
        </w:tc>
      </w:tr>
      <w:tr w:rsidR="00862B60" w:rsidRPr="004D139E" w14:paraId="26FFC78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8CBB96"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105516A"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14D3C"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CCEF35" w14:textId="77777777" w:rsidR="00862B60" w:rsidRPr="004D139E" w:rsidRDefault="00862B60" w:rsidP="00862B60">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019A33"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85571D" w14:textId="77777777" w:rsidR="00862B60" w:rsidRPr="004D139E" w:rsidRDefault="00862B60" w:rsidP="00862B60">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6BE367" w14:textId="77777777" w:rsidR="00862B60" w:rsidRDefault="00862B60" w:rsidP="00862B60">
            <w:pPr>
              <w:pStyle w:val="TAC"/>
              <w:rPr>
                <w:lang w:eastAsia="zh-CN"/>
              </w:rPr>
            </w:pPr>
            <w:r w:rsidRPr="004D139E">
              <w:rPr>
                <w:lang w:eastAsia="zh-CN"/>
              </w:rPr>
              <w:t>Yes</w:t>
            </w:r>
          </w:p>
        </w:tc>
      </w:tr>
      <w:tr w:rsidR="00862B60" w:rsidRPr="004D139E" w14:paraId="4F3F705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D96491B" w14:textId="77777777" w:rsidR="00862B60" w:rsidRPr="004D139E" w:rsidRDefault="00862B60" w:rsidP="00862B60">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97F5A17" w14:textId="77777777" w:rsidR="00862B60" w:rsidRPr="004D139E" w:rsidRDefault="00862B60" w:rsidP="00862B60">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5AFF08F"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9AC6D60" w14:textId="77777777" w:rsidR="00862B60" w:rsidRPr="004D139E" w:rsidRDefault="00862B60" w:rsidP="00862B6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ECC408"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293DAC" w14:textId="77777777" w:rsidR="00862B60" w:rsidRPr="004D139E" w:rsidRDefault="00862B60" w:rsidP="00862B60">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2FD65D" w14:textId="77777777" w:rsidR="00862B60" w:rsidRPr="004D139E" w:rsidRDefault="00862B60" w:rsidP="00862B60">
            <w:pPr>
              <w:pStyle w:val="TAC"/>
            </w:pPr>
            <w:r w:rsidRPr="004D139E">
              <w:rPr>
                <w:lang w:eastAsia="zh-CN"/>
              </w:rPr>
              <w:t>Yes</w:t>
            </w:r>
          </w:p>
        </w:tc>
      </w:tr>
      <w:tr w:rsidR="00862B60" w:rsidRPr="004D139E" w14:paraId="4D32E50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C4DF04" w14:textId="77777777" w:rsidR="00862B60" w:rsidRPr="004D139E" w:rsidRDefault="00862B60" w:rsidP="00862B60">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EAC8581" w14:textId="77777777" w:rsidR="00862B60" w:rsidRPr="004D139E" w:rsidRDefault="00862B60" w:rsidP="00862B60">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8A72AA" w14:textId="77777777" w:rsidR="00862B60" w:rsidRPr="004D139E" w:rsidRDefault="00862B60" w:rsidP="00862B6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5DC491" w14:textId="77777777" w:rsidR="00862B60" w:rsidRPr="004D139E" w:rsidRDefault="00862B60" w:rsidP="00862B6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4ABC3A" w14:textId="77777777" w:rsidR="00862B60" w:rsidRPr="004D139E" w:rsidRDefault="00862B60" w:rsidP="00862B60">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723D6D5"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F59A72" w14:textId="77777777" w:rsidR="00862B60" w:rsidRPr="004D139E" w:rsidRDefault="00862B60" w:rsidP="00862B60">
            <w:pPr>
              <w:pStyle w:val="TAC"/>
              <w:rPr>
                <w:lang w:eastAsia="zh-CN"/>
              </w:rPr>
            </w:pPr>
            <w:r w:rsidRPr="004D139E">
              <w:rPr>
                <w:lang w:eastAsia="zh-CN"/>
              </w:rPr>
              <w:t>No</w:t>
            </w:r>
          </w:p>
        </w:tc>
      </w:tr>
      <w:tr w:rsidR="00862B60" w:rsidRPr="004D139E" w14:paraId="5D23786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8805D2" w14:textId="77777777" w:rsidR="00862B60" w:rsidRPr="004D139E" w:rsidRDefault="00862B60" w:rsidP="00862B60">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1541471" w14:textId="77777777" w:rsidR="00862B60" w:rsidRPr="004D139E" w:rsidRDefault="00862B60" w:rsidP="00862B60">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A11401"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B896C37" w14:textId="77777777" w:rsidR="00862B60" w:rsidRPr="004D139E" w:rsidRDefault="00862B60" w:rsidP="00862B6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094B93" w14:textId="77777777" w:rsidR="00862B60" w:rsidRPr="004D139E" w:rsidRDefault="00862B60" w:rsidP="00862B60">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A53F2F" w14:textId="77777777" w:rsidR="00862B60" w:rsidRPr="004D139E" w:rsidRDefault="00862B60" w:rsidP="00862B60">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375E6CA" w14:textId="77777777" w:rsidR="00862B60" w:rsidRPr="004D139E" w:rsidRDefault="00862B60" w:rsidP="00862B60">
            <w:pPr>
              <w:pStyle w:val="TAC"/>
            </w:pPr>
            <w:r w:rsidRPr="004D139E">
              <w:rPr>
                <w:lang w:eastAsia="zh-CN"/>
              </w:rPr>
              <w:t>Yes</w:t>
            </w:r>
          </w:p>
        </w:tc>
      </w:tr>
      <w:tr w:rsidR="00862B60" w:rsidRPr="004D139E" w14:paraId="2A3FCD2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CEB08E"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85806B5" w14:textId="77777777" w:rsidR="00862B60" w:rsidRPr="004D139E" w:rsidRDefault="00862B60" w:rsidP="00862B60">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0646C3"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D58E2A" w14:textId="77777777" w:rsidR="00862B60" w:rsidRPr="004D139E" w:rsidRDefault="00862B60" w:rsidP="00862B60">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BBCD9B" w14:textId="77777777" w:rsidR="00862B60" w:rsidRPr="004D139E" w:rsidRDefault="00862B60" w:rsidP="00862B60">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B7FD0" w14:textId="77777777" w:rsidR="00862B60" w:rsidRPr="004D139E" w:rsidRDefault="00862B60" w:rsidP="00862B60">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31380" w14:textId="77777777" w:rsidR="00862B60" w:rsidRPr="004D139E" w:rsidRDefault="00862B60" w:rsidP="00862B60">
            <w:pPr>
              <w:pStyle w:val="TAC"/>
              <w:rPr>
                <w:lang w:eastAsia="zh-CN"/>
              </w:rPr>
            </w:pPr>
            <w:r w:rsidRPr="004D139E">
              <w:rPr>
                <w:lang w:eastAsia="zh-CN"/>
              </w:rPr>
              <w:t>Yes</w:t>
            </w:r>
          </w:p>
        </w:tc>
      </w:tr>
      <w:tr w:rsidR="00862B60" w:rsidRPr="004D139E" w14:paraId="135DA13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CAEE93F" w14:textId="77777777" w:rsidR="00862B60" w:rsidRPr="004D139E" w:rsidRDefault="00862B60" w:rsidP="00862B60">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37150B" w14:textId="77777777" w:rsidR="00862B60" w:rsidRPr="004D139E" w:rsidRDefault="00862B60" w:rsidP="00862B60">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2F03EA" w14:textId="77777777" w:rsidR="00862B60" w:rsidRPr="004D139E" w:rsidRDefault="00862B60" w:rsidP="00862B60">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B5F555" w14:textId="77777777" w:rsidR="00862B60" w:rsidRPr="004D139E" w:rsidRDefault="00862B60" w:rsidP="00862B60">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91A91A" w14:textId="77777777" w:rsidR="00862B60" w:rsidRPr="004D139E" w:rsidRDefault="00862B60" w:rsidP="00862B60">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1112183" w14:textId="77777777" w:rsidR="00862B60" w:rsidRPr="004D139E" w:rsidRDefault="00862B60" w:rsidP="00862B60">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F7AF9" w14:textId="77777777" w:rsidR="00862B60" w:rsidRPr="004D139E" w:rsidRDefault="00862B60" w:rsidP="00862B60">
            <w:pPr>
              <w:pStyle w:val="TAC"/>
              <w:rPr>
                <w:lang w:eastAsia="zh-CN"/>
              </w:rPr>
            </w:pPr>
            <w:r w:rsidRPr="004D139E">
              <w:rPr>
                <w:lang w:eastAsia="zh-CN"/>
              </w:rPr>
              <w:t>Yes</w:t>
            </w:r>
          </w:p>
        </w:tc>
      </w:tr>
      <w:tr w:rsidR="00862B60" w:rsidRPr="004D139E" w14:paraId="52089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FF6187" w14:textId="77777777" w:rsidR="00862B60" w:rsidRPr="004D139E" w:rsidRDefault="00862B60" w:rsidP="00862B60">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54D2CA5" w14:textId="77777777" w:rsidR="00862B60" w:rsidRPr="004D139E" w:rsidRDefault="00862B60" w:rsidP="00862B60">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CB67D0D"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E81DA9" w14:textId="77777777" w:rsidR="00862B60" w:rsidRPr="004D139E" w:rsidRDefault="00862B60" w:rsidP="00862B6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C6B03E"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3F7D1" w14:textId="77777777" w:rsidR="00862B60" w:rsidRPr="004D139E" w:rsidRDefault="00862B60" w:rsidP="00862B60">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26D6BB" w14:textId="77777777" w:rsidR="00862B60" w:rsidRPr="004D139E" w:rsidRDefault="00862B60" w:rsidP="00862B60">
            <w:pPr>
              <w:pStyle w:val="TAC"/>
            </w:pPr>
            <w:r w:rsidRPr="004D139E">
              <w:rPr>
                <w:lang w:eastAsia="zh-CN"/>
              </w:rPr>
              <w:t>Yes</w:t>
            </w:r>
          </w:p>
        </w:tc>
      </w:tr>
      <w:tr w:rsidR="00862B60" w:rsidRPr="009D57A8" w14:paraId="06D63463" w14:textId="77777777" w:rsidTr="007524D2">
        <w:tc>
          <w:tcPr>
            <w:tcW w:w="2552" w:type="dxa"/>
            <w:tcBorders>
              <w:top w:val="single" w:sz="4" w:space="0" w:color="auto"/>
              <w:left w:val="single" w:sz="4" w:space="0" w:color="auto"/>
              <w:bottom w:val="nil"/>
              <w:right w:val="single" w:sz="4" w:space="0" w:color="auto"/>
            </w:tcBorders>
            <w:noWrap/>
          </w:tcPr>
          <w:p w14:paraId="2F1DEC2A"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F9D20A" w14:textId="77777777" w:rsidR="00862B60" w:rsidRPr="009D57A8" w:rsidRDefault="00862B60" w:rsidP="00862B60">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6FFB87BF"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F939A7B"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C9A3054"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3D09F1"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B32D1B"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862B60" w:rsidRPr="009D57A8" w14:paraId="70E11112" w14:textId="77777777" w:rsidTr="007524D2">
        <w:tc>
          <w:tcPr>
            <w:tcW w:w="2552" w:type="dxa"/>
            <w:tcBorders>
              <w:top w:val="nil"/>
              <w:left w:val="single" w:sz="4" w:space="0" w:color="auto"/>
              <w:bottom w:val="single" w:sz="4" w:space="0" w:color="auto"/>
              <w:right w:val="single" w:sz="4" w:space="0" w:color="auto"/>
            </w:tcBorders>
            <w:noWrap/>
          </w:tcPr>
          <w:p w14:paraId="62A469B1" w14:textId="77777777" w:rsidR="00862B60" w:rsidRPr="009D57A8" w:rsidRDefault="00862B60" w:rsidP="00862B60">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77A030"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0493911"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1EFCAC"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3D00E82"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FC93FA9"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69C2FC2" w14:textId="77777777" w:rsidR="00862B60" w:rsidRPr="009D57A8" w:rsidRDefault="00862B60" w:rsidP="00862B60">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862B60" w:rsidRPr="001E0908" w14:paraId="5E362C9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8D974"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C9AD8A2"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75A01C"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A8C232C"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2E1006"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298322"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9877BB"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Yes</w:t>
            </w:r>
          </w:p>
        </w:tc>
      </w:tr>
      <w:tr w:rsidR="00862B60" w:rsidRPr="001E0908" w14:paraId="0EEBFB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F5A10E5"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D471230"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A916B9E"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7DA5E5F"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F63316A"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6B6D40"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4AFD81" w14:textId="77777777" w:rsidR="00862B60" w:rsidRPr="001E0908" w:rsidRDefault="00862B60" w:rsidP="00862B60">
            <w:pPr>
              <w:keepNext/>
              <w:keepLines/>
              <w:spacing w:after="0"/>
              <w:jc w:val="center"/>
              <w:rPr>
                <w:rFonts w:ascii="Arial" w:eastAsia="MS Mincho" w:hAnsi="Arial"/>
                <w:sz w:val="18"/>
              </w:rPr>
            </w:pPr>
            <w:r w:rsidRPr="001E0908">
              <w:rPr>
                <w:rFonts w:ascii="Arial" w:eastAsia="MS Mincho" w:hAnsi="Arial"/>
                <w:sz w:val="18"/>
              </w:rPr>
              <w:t>Yes</w:t>
            </w:r>
          </w:p>
        </w:tc>
      </w:tr>
      <w:tr w:rsidR="00862B60" w:rsidRPr="001E0908" w14:paraId="0EBEBA0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25F64E" w14:textId="77777777" w:rsidR="00862B60" w:rsidRPr="001E0908" w:rsidRDefault="00862B60" w:rsidP="00862B60">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166C3FC"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79767C"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C34804"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2AE9A8B" w14:textId="77777777" w:rsidR="00862B60" w:rsidRPr="001E0908" w:rsidRDefault="00862B60" w:rsidP="00862B60">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6B9F36" w14:textId="77777777" w:rsidR="00862B60" w:rsidRPr="001E0908" w:rsidRDefault="00862B60" w:rsidP="00862B60">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C7B6DB" w14:textId="77777777" w:rsidR="00862B60" w:rsidRPr="001E0908" w:rsidRDefault="00862B60" w:rsidP="00862B60">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862B60" w:rsidRPr="001E0908" w14:paraId="0A07791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F3DA3D" w14:textId="77777777" w:rsidR="00862B60" w:rsidRDefault="00862B60" w:rsidP="00862B60">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7083060" w14:textId="77777777" w:rsidR="00862B60" w:rsidRPr="003C2187" w:rsidRDefault="00862B60" w:rsidP="00862B6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34A106" w14:textId="77777777" w:rsidR="00862B60" w:rsidRPr="003C2187" w:rsidRDefault="00862B60" w:rsidP="00862B60">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124E55" w14:textId="77777777" w:rsidR="00862B60" w:rsidRPr="003C2187" w:rsidRDefault="00862B60" w:rsidP="00862B60">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53BC9D" w14:textId="77777777" w:rsidR="00862B60" w:rsidRPr="003C2187" w:rsidRDefault="00862B60" w:rsidP="00862B60">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A77B38A" w14:textId="77777777" w:rsidR="00862B60" w:rsidRDefault="00862B60" w:rsidP="00862B60">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D2FB389" w14:textId="77777777" w:rsidR="00862B60" w:rsidRDefault="00862B60" w:rsidP="00862B60">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862B60" w:rsidRPr="004D139E" w14:paraId="0B957DD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BD5DE4" w14:textId="77777777" w:rsidR="00862B60" w:rsidRPr="004D139E" w:rsidRDefault="00862B60" w:rsidP="00862B60">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AC7DB4F" w14:textId="77777777" w:rsidR="00862B60" w:rsidRPr="004D139E" w:rsidRDefault="00862B60" w:rsidP="00862B60">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0351342" w14:textId="77777777" w:rsidR="00862B60" w:rsidRPr="004D139E" w:rsidRDefault="00862B60" w:rsidP="00862B60">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308F3C" w14:textId="77777777" w:rsidR="00862B60" w:rsidRPr="004D139E" w:rsidRDefault="00862B60" w:rsidP="00862B6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F3DCD9" w14:textId="77777777" w:rsidR="00862B60" w:rsidRPr="004D139E" w:rsidRDefault="00862B60" w:rsidP="00862B60">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6C219D" w14:textId="77777777" w:rsidR="00862B60" w:rsidRPr="004D139E" w:rsidRDefault="00862B60" w:rsidP="00862B6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524107" w14:textId="77777777" w:rsidR="00862B60" w:rsidRPr="004D139E" w:rsidRDefault="00862B60" w:rsidP="00862B60">
            <w:pPr>
              <w:pStyle w:val="TAC"/>
            </w:pPr>
            <w:r w:rsidRPr="004D139E">
              <w:t>Yes</w:t>
            </w:r>
          </w:p>
        </w:tc>
      </w:tr>
      <w:tr w:rsidR="00862B60" w:rsidRPr="004D139E" w14:paraId="54455F8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0961D9" w14:textId="77777777" w:rsidR="00862B60" w:rsidRPr="004D139E" w:rsidRDefault="00862B60" w:rsidP="00862B60">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FFB72E9" w14:textId="77777777" w:rsidR="00862B60" w:rsidRPr="004D139E" w:rsidRDefault="00862B60" w:rsidP="00862B60">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C742D83"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02C9DE" w14:textId="77777777" w:rsidR="00862B60" w:rsidRPr="004D139E" w:rsidRDefault="00862B60" w:rsidP="00862B60">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60703DF" w14:textId="77777777" w:rsidR="00862B60" w:rsidRPr="004D139E" w:rsidRDefault="00862B60" w:rsidP="00862B60">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2C3AA8" w14:textId="77777777" w:rsidR="00862B60" w:rsidRPr="004D139E" w:rsidRDefault="00862B60" w:rsidP="00862B60">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9D32529" w14:textId="77777777" w:rsidR="00862B60" w:rsidRPr="004D139E" w:rsidRDefault="00862B60" w:rsidP="00862B60">
            <w:pPr>
              <w:pStyle w:val="TAC"/>
            </w:pPr>
            <w:r w:rsidRPr="004D139E">
              <w:rPr>
                <w:lang w:eastAsia="zh-CN"/>
              </w:rPr>
              <w:t>Yes</w:t>
            </w:r>
          </w:p>
        </w:tc>
      </w:tr>
      <w:tr w:rsidR="00862B60" w:rsidRPr="004D139E" w14:paraId="314366AD" w14:textId="77777777" w:rsidTr="007524D2">
        <w:tc>
          <w:tcPr>
            <w:tcW w:w="2552" w:type="dxa"/>
            <w:tcBorders>
              <w:top w:val="single" w:sz="4" w:space="0" w:color="auto"/>
              <w:left w:val="single" w:sz="4" w:space="0" w:color="auto"/>
              <w:bottom w:val="single" w:sz="4" w:space="0" w:color="auto"/>
              <w:right w:val="single" w:sz="4" w:space="0" w:color="auto"/>
            </w:tcBorders>
            <w:noWrap/>
            <w:hideMark/>
          </w:tcPr>
          <w:p w14:paraId="046F6CE8" w14:textId="77777777" w:rsidR="00862B60" w:rsidRPr="004D139E" w:rsidRDefault="00862B60" w:rsidP="00862B60">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1B1BB1A"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A639E79"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AC3737B" w14:textId="77777777" w:rsidR="00862B60" w:rsidRPr="004D139E" w:rsidRDefault="00862B60" w:rsidP="00862B60">
            <w:pPr>
              <w:pStyle w:val="TAC"/>
            </w:pPr>
            <w:r w:rsidRPr="004D139E">
              <w:t>n66A</w:t>
            </w:r>
          </w:p>
          <w:p w14:paraId="77320242"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48D903E"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E37483"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F9A534" w14:textId="77777777" w:rsidR="00862B60" w:rsidRPr="004D139E" w:rsidRDefault="00862B60" w:rsidP="00862B60">
            <w:pPr>
              <w:pStyle w:val="TAC"/>
            </w:pPr>
            <w:r w:rsidRPr="004D139E">
              <w:t>Yes</w:t>
            </w:r>
          </w:p>
        </w:tc>
      </w:tr>
      <w:tr w:rsidR="00862B60" w:rsidRPr="004D139E" w14:paraId="16BF31B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C6C9D4" w14:textId="77777777" w:rsidR="00862B60" w:rsidRPr="004D139E" w:rsidRDefault="00862B60" w:rsidP="00862B60">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239685D"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580EB"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40F8CA3" w14:textId="77777777" w:rsidR="00862B60" w:rsidRPr="004D139E" w:rsidRDefault="00862B60" w:rsidP="00862B60">
            <w:pPr>
              <w:pStyle w:val="TAC"/>
            </w:pPr>
            <w:r w:rsidRPr="004D139E">
              <w:t>CA_n66B</w:t>
            </w:r>
          </w:p>
          <w:p w14:paraId="43933E2E"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2C532F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402549"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E34447" w14:textId="77777777" w:rsidR="00862B60" w:rsidRPr="004D139E" w:rsidRDefault="00862B60" w:rsidP="00862B60">
            <w:pPr>
              <w:pStyle w:val="TAC"/>
            </w:pPr>
            <w:r w:rsidRPr="004D139E">
              <w:t>No</w:t>
            </w:r>
          </w:p>
        </w:tc>
      </w:tr>
      <w:tr w:rsidR="00862B60" w:rsidRPr="004D139E" w14:paraId="16F03A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FE2C565" w14:textId="77777777" w:rsidR="00862B60" w:rsidRPr="004D139E" w:rsidRDefault="00862B60" w:rsidP="00862B60">
            <w:pPr>
              <w:pStyle w:val="TAC"/>
            </w:pPr>
            <w:r w:rsidRPr="004D139E">
              <w:lastRenderedPageBreak/>
              <w:t>CA_n29A-n66(2A)</w:t>
            </w:r>
          </w:p>
        </w:tc>
        <w:tc>
          <w:tcPr>
            <w:tcW w:w="1701" w:type="dxa"/>
            <w:tcBorders>
              <w:top w:val="single" w:sz="4" w:space="0" w:color="auto"/>
              <w:left w:val="single" w:sz="4" w:space="0" w:color="auto"/>
              <w:bottom w:val="single" w:sz="4" w:space="0" w:color="auto"/>
              <w:right w:val="single" w:sz="4" w:space="0" w:color="auto"/>
            </w:tcBorders>
          </w:tcPr>
          <w:p w14:paraId="79BB88F5"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213F8"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B44D966" w14:textId="77777777" w:rsidR="00862B60" w:rsidRPr="004D139E" w:rsidRDefault="00862B60" w:rsidP="00862B60">
            <w:pPr>
              <w:pStyle w:val="TAC"/>
            </w:pPr>
            <w:r w:rsidRPr="004D139E">
              <w:t>CA_n66(2A)</w:t>
            </w:r>
          </w:p>
          <w:p w14:paraId="7B5502C1"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757AB1D"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C3AE5"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C4859" w14:textId="77777777" w:rsidR="00862B60" w:rsidRPr="004D139E" w:rsidRDefault="00862B60" w:rsidP="00862B60">
            <w:pPr>
              <w:pStyle w:val="TAC"/>
            </w:pPr>
            <w:r w:rsidRPr="004D139E">
              <w:t>No</w:t>
            </w:r>
          </w:p>
        </w:tc>
      </w:tr>
      <w:tr w:rsidR="00862B60" w:rsidRPr="004D139E" w14:paraId="7D906B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EFD5A6" w14:textId="77777777" w:rsidR="00862B60" w:rsidRPr="004D139E" w:rsidRDefault="00862B60" w:rsidP="00862B60">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3E3FB60"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2F62F3"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0F3CC48" w14:textId="77777777" w:rsidR="00862B60" w:rsidRPr="004D139E" w:rsidRDefault="00862B60" w:rsidP="00862B60">
            <w:pPr>
              <w:pStyle w:val="TAC"/>
            </w:pPr>
            <w:r w:rsidRPr="004D139E">
              <w:t>n70A</w:t>
            </w:r>
          </w:p>
          <w:p w14:paraId="03F0D55B"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35A673"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71EE"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27D5E" w14:textId="77777777" w:rsidR="00862B60" w:rsidRPr="004D139E" w:rsidRDefault="00862B60" w:rsidP="00862B60">
            <w:pPr>
              <w:pStyle w:val="TAC"/>
            </w:pPr>
            <w:r w:rsidRPr="004D139E">
              <w:t>Yes</w:t>
            </w:r>
          </w:p>
        </w:tc>
      </w:tr>
      <w:tr w:rsidR="00862B60" w:rsidRPr="004D139E" w14:paraId="287F83E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67746B" w14:textId="77777777" w:rsidR="00862B60" w:rsidRPr="004D139E" w:rsidRDefault="00862B60" w:rsidP="00862B60">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3E9E43F"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60147" w14:textId="77777777" w:rsidR="00862B60" w:rsidRPr="004D139E" w:rsidRDefault="00862B60" w:rsidP="00862B60">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8CBEA11" w14:textId="77777777" w:rsidR="00862B60" w:rsidRPr="004D139E" w:rsidRDefault="00862B60" w:rsidP="00862B60">
            <w:pPr>
              <w:pStyle w:val="TAC"/>
            </w:pPr>
            <w:r w:rsidRPr="004D139E">
              <w:t>n71A</w:t>
            </w:r>
          </w:p>
          <w:p w14:paraId="01DF6FE3" w14:textId="77777777" w:rsidR="00862B60" w:rsidRPr="004D139E" w:rsidRDefault="00862B60" w:rsidP="00862B60">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3D4058B"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E59A8A"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66600C" w14:textId="77777777" w:rsidR="00862B60" w:rsidRPr="004D139E" w:rsidRDefault="00862B60" w:rsidP="00862B60">
            <w:pPr>
              <w:pStyle w:val="TAC"/>
            </w:pPr>
            <w:r w:rsidRPr="004D139E">
              <w:t>Yes</w:t>
            </w:r>
          </w:p>
        </w:tc>
      </w:tr>
      <w:tr w:rsidR="00862B60" w:rsidRPr="004D139E" w14:paraId="60F45EC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30835" w14:textId="77777777" w:rsidR="00862B60" w:rsidRPr="004D139E" w:rsidRDefault="00862B60" w:rsidP="00862B60">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C8EBF4F" w14:textId="77777777" w:rsidR="00862B60" w:rsidRPr="004D139E" w:rsidRDefault="00862B60" w:rsidP="00862B60">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B4DFC4F"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9D54EE5" w14:textId="77777777" w:rsidR="00862B60" w:rsidRPr="004D139E" w:rsidRDefault="00862B60" w:rsidP="00862B60">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7408C1E"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24C4E70" w14:textId="77777777" w:rsidR="00862B60" w:rsidRPr="004D139E" w:rsidRDefault="00862B60" w:rsidP="00862B60">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69FBF9" w14:textId="77777777" w:rsidR="00862B60" w:rsidRPr="004D139E" w:rsidRDefault="00862B60" w:rsidP="00862B60">
            <w:pPr>
              <w:pStyle w:val="TAC"/>
            </w:pPr>
            <w:r>
              <w:t>Yes</w:t>
            </w:r>
          </w:p>
        </w:tc>
      </w:tr>
      <w:tr w:rsidR="00862B60" w:rsidRPr="004D139E" w14:paraId="333EFE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460D8" w14:textId="77777777" w:rsidR="00862B60" w:rsidRDefault="00862B60" w:rsidP="00862B60">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63F790" w14:textId="77777777" w:rsidR="00862B60" w:rsidRDefault="00862B60" w:rsidP="00862B60">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1D38E3"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C33AE" w14:textId="77777777" w:rsidR="00862B60" w:rsidRDefault="00862B60" w:rsidP="00862B60">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3F78489"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44C05" w14:textId="77777777" w:rsidR="00862B60"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0523E5" w14:textId="77777777" w:rsidR="00862B60" w:rsidRDefault="00862B60" w:rsidP="00862B60">
            <w:pPr>
              <w:pStyle w:val="TAC"/>
            </w:pPr>
            <w:r>
              <w:t>No</w:t>
            </w:r>
          </w:p>
        </w:tc>
      </w:tr>
      <w:tr w:rsidR="00862B60" w:rsidRPr="004D139E" w14:paraId="0EE948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ADC5" w14:textId="77777777" w:rsidR="00862B60" w:rsidRDefault="00862B60" w:rsidP="00862B60">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F0727B3" w14:textId="77777777" w:rsidR="00862B60" w:rsidRDefault="00862B60" w:rsidP="00862B60">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08ABC4A"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660EA" w14:textId="77777777" w:rsidR="00862B60" w:rsidRDefault="00862B60" w:rsidP="00862B60">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3A0B891"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D55810" w14:textId="77777777" w:rsidR="00862B60"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A018EE" w14:textId="77777777" w:rsidR="00862B60" w:rsidRDefault="00862B60" w:rsidP="00862B60">
            <w:pPr>
              <w:pStyle w:val="TAC"/>
            </w:pPr>
            <w:r>
              <w:t>No</w:t>
            </w:r>
          </w:p>
        </w:tc>
      </w:tr>
      <w:tr w:rsidR="00862B60" w:rsidRPr="004D139E" w14:paraId="35CC2E4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9F2D3" w14:textId="77777777" w:rsidR="00862B60" w:rsidRPr="004D139E" w:rsidRDefault="00862B60" w:rsidP="00862B60">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53556BB" w14:textId="77777777" w:rsidR="00862B60" w:rsidRPr="004D139E" w:rsidRDefault="00862B60" w:rsidP="00862B60">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4D01C0"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48F6F8" w14:textId="77777777" w:rsidR="00862B60" w:rsidRPr="004D139E" w:rsidRDefault="00862B60" w:rsidP="00862B60">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537683B" w14:textId="77777777" w:rsidR="00862B60" w:rsidRPr="004D139E" w:rsidRDefault="00862B60" w:rsidP="00862B60">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9A654A2" w14:textId="77777777" w:rsidR="00862B60" w:rsidRPr="004D139E" w:rsidRDefault="00862B60" w:rsidP="00862B60">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D09A358" w14:textId="77777777" w:rsidR="00862B60" w:rsidRPr="004D139E" w:rsidRDefault="00862B60" w:rsidP="00862B60">
            <w:pPr>
              <w:pStyle w:val="TAC"/>
            </w:pPr>
            <w:r>
              <w:t>Yes</w:t>
            </w:r>
          </w:p>
        </w:tc>
      </w:tr>
      <w:tr w:rsidR="00862B60" w:rsidRPr="004D139E" w14:paraId="424FFC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1916D0" w14:textId="77777777" w:rsidR="00862B60" w:rsidRDefault="00862B60" w:rsidP="00862B60">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E8D1768" w14:textId="77777777" w:rsidR="00862B60" w:rsidRDefault="00862B60" w:rsidP="00862B60">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C7D5B5"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5E744B" w14:textId="77777777" w:rsidR="00862B60" w:rsidRDefault="00862B60" w:rsidP="00862B60">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8A03E88" w14:textId="77777777" w:rsidR="00862B60" w:rsidRDefault="00862B60" w:rsidP="00862B60">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8BC6B7" w14:textId="77777777" w:rsidR="00862B60" w:rsidRDefault="00862B60" w:rsidP="00862B60">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53361D" w14:textId="77777777" w:rsidR="00862B60" w:rsidRDefault="00862B60" w:rsidP="00862B60">
            <w:pPr>
              <w:pStyle w:val="TAC"/>
            </w:pPr>
            <w:r>
              <w:t>No</w:t>
            </w:r>
          </w:p>
        </w:tc>
      </w:tr>
      <w:tr w:rsidR="00862B60" w:rsidRPr="004D139E" w14:paraId="7E95D5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9118C9" w14:textId="77777777" w:rsidR="00862B60" w:rsidRPr="004D139E" w:rsidRDefault="00862B60" w:rsidP="00862B60">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67095D0" w14:textId="77777777" w:rsidR="00862B60" w:rsidRPr="004D139E" w:rsidRDefault="00862B60" w:rsidP="00862B60">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8300848" w14:textId="77777777" w:rsidR="00862B60" w:rsidRPr="004D139E" w:rsidRDefault="00862B60" w:rsidP="00862B60">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5BA8314" w14:textId="77777777" w:rsidR="00862B60" w:rsidRPr="004D139E" w:rsidRDefault="00862B60" w:rsidP="00862B6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4376B2" w14:textId="77777777" w:rsidR="00862B60" w:rsidRPr="004D139E" w:rsidRDefault="00862B60" w:rsidP="00862B60">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A2D821A" w14:textId="77777777" w:rsidR="00862B60" w:rsidRPr="004D139E" w:rsidRDefault="00862B60" w:rsidP="00862B6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EE4E79B" w14:textId="77777777" w:rsidR="00862B60" w:rsidRPr="004D139E" w:rsidRDefault="00862B60" w:rsidP="00862B60">
            <w:pPr>
              <w:pStyle w:val="TAC"/>
            </w:pPr>
            <w:r w:rsidRPr="004D139E">
              <w:t>Yes</w:t>
            </w:r>
          </w:p>
        </w:tc>
      </w:tr>
      <w:tr w:rsidR="00862B60" w:rsidRPr="004D139E" w14:paraId="33D95F5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348DFE" w14:textId="77777777" w:rsidR="00862B60" w:rsidRPr="004D139E" w:rsidRDefault="00862B60" w:rsidP="00862B60">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5C38323F" w14:textId="77777777" w:rsidR="00862B60" w:rsidRPr="004D139E" w:rsidRDefault="00862B60" w:rsidP="00862B60">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2EC8715"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07158E" w14:textId="77777777" w:rsidR="00862B60" w:rsidRPr="004D139E" w:rsidRDefault="00862B60" w:rsidP="00862B60">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5D2DC33"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5674DB" w14:textId="77777777" w:rsidR="00862B60" w:rsidRPr="004D139E" w:rsidRDefault="00862B60" w:rsidP="00862B60">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0CDD7B7" w14:textId="77777777" w:rsidR="00862B60" w:rsidRPr="004D139E" w:rsidRDefault="00862B60" w:rsidP="00862B60">
            <w:pPr>
              <w:pStyle w:val="TAC"/>
            </w:pPr>
            <w:r>
              <w:rPr>
                <w:rFonts w:hint="eastAsia"/>
                <w:lang w:eastAsia="ja-JP"/>
              </w:rPr>
              <w:t>Y</w:t>
            </w:r>
            <w:r>
              <w:rPr>
                <w:lang w:eastAsia="ja-JP"/>
              </w:rPr>
              <w:t>es</w:t>
            </w:r>
          </w:p>
        </w:tc>
      </w:tr>
      <w:tr w:rsidR="00862B60" w:rsidRPr="004D139E" w14:paraId="3DF0D24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52C9BD3" w14:textId="77777777" w:rsidR="00862B60" w:rsidRDefault="00862B60" w:rsidP="00862B60">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0B62BF1A" w14:textId="77777777" w:rsidR="00862B60" w:rsidRDefault="00862B60" w:rsidP="00862B60">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64A0CEE" w14:textId="77777777" w:rsidR="00862B60" w:rsidRDefault="00862B60" w:rsidP="00862B60">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1DEE10D" w14:textId="77777777" w:rsidR="00862B60" w:rsidRDefault="00862B60" w:rsidP="00862B60">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E6C7A5B" w14:textId="77777777" w:rsidR="00862B60" w:rsidRDefault="00862B60" w:rsidP="00862B60">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29EA53D" w14:textId="77777777" w:rsidR="00862B60" w:rsidRDefault="00862B60" w:rsidP="00862B60">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B35E721" w14:textId="77777777" w:rsidR="00862B60" w:rsidRDefault="00862B60" w:rsidP="00862B60">
            <w:pPr>
              <w:pStyle w:val="TAC"/>
              <w:rPr>
                <w:lang w:eastAsia="ja-JP"/>
              </w:rPr>
            </w:pPr>
            <w:r>
              <w:rPr>
                <w:rFonts w:hint="eastAsia"/>
                <w:lang w:eastAsia="zh-CN"/>
              </w:rPr>
              <w:t>Y</w:t>
            </w:r>
            <w:r>
              <w:rPr>
                <w:lang w:eastAsia="zh-CN"/>
              </w:rPr>
              <w:t>es</w:t>
            </w:r>
          </w:p>
        </w:tc>
      </w:tr>
      <w:tr w:rsidR="00862B60" w:rsidRPr="004D139E" w14:paraId="108179F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BEC55A" w14:textId="77777777" w:rsidR="00862B60" w:rsidRPr="004D139E" w:rsidRDefault="00862B60" w:rsidP="00862B60">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3A6014F" w14:textId="77777777" w:rsidR="00862B60" w:rsidRPr="004D139E" w:rsidRDefault="00862B60" w:rsidP="00862B60">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728D17F3"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9DCC6D4" w14:textId="77777777" w:rsidR="00862B60" w:rsidRPr="004D139E" w:rsidRDefault="00862B60" w:rsidP="00862B60">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C48F1B" w14:textId="77777777" w:rsidR="00862B60" w:rsidRPr="004D139E" w:rsidRDefault="00862B60" w:rsidP="00862B60">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B2BB5A" w14:textId="77777777" w:rsidR="00862B60" w:rsidRPr="004D139E" w:rsidRDefault="00862B60" w:rsidP="00862B60">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CA3C8B" w14:textId="77777777" w:rsidR="00862B60" w:rsidRPr="004D139E" w:rsidRDefault="00862B60" w:rsidP="00862B60">
            <w:pPr>
              <w:pStyle w:val="TAC"/>
            </w:pPr>
            <w:r>
              <w:rPr>
                <w:rFonts w:hint="eastAsia"/>
                <w:lang w:eastAsia="ja-JP"/>
              </w:rPr>
              <w:t>Y</w:t>
            </w:r>
            <w:r>
              <w:rPr>
                <w:lang w:eastAsia="ja-JP"/>
              </w:rPr>
              <w:t>es</w:t>
            </w:r>
          </w:p>
        </w:tc>
      </w:tr>
      <w:tr w:rsidR="00862B60" w:rsidRPr="004D139E" w14:paraId="06C6C7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230A78F" w14:textId="77777777" w:rsidR="00862B60" w:rsidRPr="004D139E" w:rsidRDefault="00862B60" w:rsidP="00862B60">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F9906F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AC3E45" w14:textId="77777777" w:rsidR="00862B60" w:rsidRPr="004D139E" w:rsidRDefault="00862B60" w:rsidP="00862B6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DD9411"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861017"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2419E0"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15FD9" w14:textId="77777777" w:rsidR="00862B60" w:rsidRPr="004D139E" w:rsidRDefault="00862B60" w:rsidP="00862B60">
            <w:pPr>
              <w:pStyle w:val="TAC"/>
            </w:pPr>
            <w:r w:rsidRPr="004D139E">
              <w:t>Yes</w:t>
            </w:r>
          </w:p>
        </w:tc>
      </w:tr>
      <w:tr w:rsidR="00862B60" w:rsidRPr="004D139E" w14:paraId="11AE8A3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E1224B" w14:textId="77777777" w:rsidR="00862B60" w:rsidRPr="004D139E" w:rsidRDefault="00862B60" w:rsidP="00862B60">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1ED5D14" w14:textId="77777777" w:rsidR="00862B60" w:rsidRPr="004D139E" w:rsidRDefault="00862B60" w:rsidP="00862B60">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A18AD31" w14:textId="77777777" w:rsidR="00862B60" w:rsidRPr="004D139E" w:rsidRDefault="00862B60" w:rsidP="00862B60">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FB92457" w14:textId="77777777" w:rsidR="00862B60" w:rsidRPr="004D139E" w:rsidRDefault="00862B60" w:rsidP="00862B60">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B3FAE5" w14:textId="77777777" w:rsidR="00862B60" w:rsidRPr="004D139E" w:rsidRDefault="00862B60" w:rsidP="00862B60">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ACDC22" w14:textId="77777777" w:rsidR="00862B60" w:rsidRPr="004D139E" w:rsidRDefault="00862B60" w:rsidP="00862B60">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586065A" w14:textId="77777777" w:rsidR="00862B60" w:rsidRPr="004D139E" w:rsidRDefault="00862B60" w:rsidP="00862B60">
            <w:pPr>
              <w:pStyle w:val="TAC"/>
            </w:pPr>
            <w:r w:rsidRPr="004D139E">
              <w:t>Yes</w:t>
            </w:r>
          </w:p>
        </w:tc>
      </w:tr>
      <w:tr w:rsidR="00862B60" w:rsidRPr="004D139E" w14:paraId="69819C0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F9C39C" w14:textId="77777777" w:rsidR="00862B60" w:rsidRPr="004D139E" w:rsidRDefault="00862B60" w:rsidP="00862B60">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BD23121" w14:textId="77777777" w:rsidR="00862B60" w:rsidRPr="004D139E" w:rsidRDefault="00862B60" w:rsidP="00862B60">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3A9C3" w14:textId="77777777" w:rsidR="00862B60" w:rsidRPr="004D139E" w:rsidRDefault="00862B60" w:rsidP="00862B60">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C847175" w14:textId="77777777" w:rsidR="00862B60" w:rsidRPr="004D139E" w:rsidRDefault="00862B60" w:rsidP="00862B60">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018A9E" w14:textId="77777777" w:rsidR="00862B60" w:rsidRPr="004D139E" w:rsidRDefault="00862B60" w:rsidP="00862B60">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62FA5A4" w14:textId="77777777" w:rsidR="00862B60" w:rsidRPr="004D139E" w:rsidRDefault="00862B60" w:rsidP="00862B60">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F2610B" w14:textId="77777777" w:rsidR="00862B60" w:rsidRPr="004D139E" w:rsidRDefault="00862B60" w:rsidP="00862B60">
            <w:pPr>
              <w:pStyle w:val="TAC"/>
            </w:pPr>
            <w:r w:rsidRPr="004D139E">
              <w:t>Yes</w:t>
            </w:r>
          </w:p>
        </w:tc>
      </w:tr>
      <w:tr w:rsidR="00862B60" w:rsidRPr="004D139E" w14:paraId="216BEBB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4B280F" w14:textId="77777777" w:rsidR="00862B60" w:rsidRPr="004D139E" w:rsidRDefault="00862B60" w:rsidP="00862B60">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A4CA2C9" w14:textId="77777777" w:rsidR="00862B60" w:rsidRPr="004D139E" w:rsidRDefault="00862B60" w:rsidP="00862B60">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DE2F8" w14:textId="77777777" w:rsidR="00862B60" w:rsidRPr="004D139E" w:rsidRDefault="00862B60" w:rsidP="00862B60">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4C917CA"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A2761A" w14:textId="77777777" w:rsidR="00862B60" w:rsidRPr="004D139E" w:rsidRDefault="00862B60" w:rsidP="00862B60">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99957D" w14:textId="77777777" w:rsidR="00862B60" w:rsidRPr="004D139E" w:rsidRDefault="00862B60" w:rsidP="00862B60">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08D8A4" w14:textId="77777777" w:rsidR="00862B60" w:rsidRPr="004D139E" w:rsidRDefault="00862B60" w:rsidP="00862B60">
            <w:pPr>
              <w:pStyle w:val="TAC"/>
              <w:rPr>
                <w:rFonts w:eastAsia="SimSun"/>
                <w:lang w:eastAsia="zh-CN"/>
              </w:rPr>
            </w:pPr>
            <w:r w:rsidRPr="004D139E">
              <w:t>Yes</w:t>
            </w:r>
          </w:p>
        </w:tc>
      </w:tr>
      <w:tr w:rsidR="00862B60" w:rsidRPr="004D139E" w14:paraId="35730C0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43E80AE" w14:textId="77777777" w:rsidR="00862B60" w:rsidRPr="004D139E" w:rsidRDefault="00862B60" w:rsidP="00862B60">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CDB6BB4" w14:textId="77777777" w:rsidR="00862B60" w:rsidRPr="004D139E" w:rsidRDefault="00862B60" w:rsidP="00862B60">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BF9FB8" w14:textId="77777777" w:rsidR="00862B60" w:rsidRPr="004D139E" w:rsidRDefault="00862B60" w:rsidP="00862B60">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A5F530C" w14:textId="77777777" w:rsidR="00862B60" w:rsidRPr="004D139E" w:rsidRDefault="00862B60" w:rsidP="00862B60">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601E147" w14:textId="77777777" w:rsidR="00862B60" w:rsidRPr="004D139E" w:rsidRDefault="00862B60" w:rsidP="00862B60">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12C4C8A" w14:textId="77777777" w:rsidR="00862B60" w:rsidRPr="004D139E" w:rsidRDefault="00862B60" w:rsidP="00862B60">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812B9D" w14:textId="77777777" w:rsidR="00862B60" w:rsidRPr="004D139E" w:rsidRDefault="00862B60" w:rsidP="00862B60">
            <w:pPr>
              <w:pStyle w:val="TAC"/>
            </w:pPr>
            <w:r>
              <w:t>No</w:t>
            </w:r>
          </w:p>
        </w:tc>
      </w:tr>
      <w:tr w:rsidR="00862B60" w:rsidRPr="004D139E" w14:paraId="12EC1B8D" w14:textId="77777777" w:rsidTr="007524D2">
        <w:tc>
          <w:tcPr>
            <w:tcW w:w="2552" w:type="dxa"/>
            <w:tcBorders>
              <w:top w:val="single" w:sz="4" w:space="0" w:color="auto"/>
              <w:left w:val="single" w:sz="4" w:space="0" w:color="auto"/>
              <w:bottom w:val="nil"/>
              <w:right w:val="single" w:sz="4" w:space="0" w:color="auto"/>
            </w:tcBorders>
            <w:noWrap/>
          </w:tcPr>
          <w:p w14:paraId="19A0B119" w14:textId="77777777" w:rsidR="00862B60" w:rsidRPr="004D139E" w:rsidRDefault="00862B60" w:rsidP="00862B60">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D609" w14:textId="77777777" w:rsidR="00862B60" w:rsidRPr="004D139E" w:rsidRDefault="00862B60" w:rsidP="00862B60">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3DFBD3" w14:textId="77777777" w:rsidR="00862B60" w:rsidRPr="004D139E" w:rsidRDefault="00862B60" w:rsidP="00862B6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5F29E5A"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B1AE39" w14:textId="77777777" w:rsidR="00862B60" w:rsidRPr="004D139E" w:rsidRDefault="00862B60" w:rsidP="00862B60">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6759E25"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40B854" w14:textId="77777777" w:rsidR="00862B60" w:rsidRPr="004D139E" w:rsidRDefault="00862B60" w:rsidP="00862B60">
            <w:pPr>
              <w:pStyle w:val="TAC"/>
            </w:pPr>
            <w:r w:rsidRPr="004D139E">
              <w:t>No</w:t>
            </w:r>
          </w:p>
        </w:tc>
      </w:tr>
      <w:tr w:rsidR="00862B60" w:rsidRPr="004D139E" w14:paraId="5B628AA7" w14:textId="77777777" w:rsidTr="007524D2">
        <w:tc>
          <w:tcPr>
            <w:tcW w:w="2552" w:type="dxa"/>
            <w:tcBorders>
              <w:top w:val="nil"/>
              <w:left w:val="single" w:sz="4" w:space="0" w:color="auto"/>
              <w:bottom w:val="single" w:sz="4" w:space="0" w:color="auto"/>
              <w:right w:val="single" w:sz="4" w:space="0" w:color="auto"/>
            </w:tcBorders>
            <w:noWrap/>
          </w:tcPr>
          <w:p w14:paraId="06E9AA12"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D2E30B5" w14:textId="77777777" w:rsidR="00862B60" w:rsidRPr="004D139E" w:rsidRDefault="00862B60" w:rsidP="00862B6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00F6421" w14:textId="77777777" w:rsidR="00862B60" w:rsidRPr="004D139E" w:rsidRDefault="00862B60" w:rsidP="00862B60">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980E754" w14:textId="77777777" w:rsidR="00862B60" w:rsidRPr="004D139E" w:rsidRDefault="00862B60" w:rsidP="00862B60">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377B34" w14:textId="77777777" w:rsidR="00862B60" w:rsidRPr="004D139E" w:rsidRDefault="00862B60" w:rsidP="00862B60">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87E3A68" w14:textId="77777777" w:rsidR="00862B60" w:rsidRPr="004D139E" w:rsidRDefault="00862B60" w:rsidP="00862B60">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D936A51" w14:textId="77777777" w:rsidR="00862B60" w:rsidRPr="004D139E" w:rsidRDefault="00862B60" w:rsidP="00862B60">
            <w:pPr>
              <w:pStyle w:val="TAC"/>
            </w:pPr>
            <w:r w:rsidRPr="004D139E">
              <w:t>No</w:t>
            </w:r>
          </w:p>
        </w:tc>
      </w:tr>
      <w:tr w:rsidR="00862B60" w:rsidRPr="004D139E" w14:paraId="3C96A21C" w14:textId="77777777" w:rsidTr="007524D2">
        <w:tc>
          <w:tcPr>
            <w:tcW w:w="2552" w:type="dxa"/>
            <w:tcBorders>
              <w:top w:val="single" w:sz="4" w:space="0" w:color="auto"/>
              <w:left w:val="single" w:sz="4" w:space="0" w:color="auto"/>
              <w:bottom w:val="nil"/>
              <w:right w:val="single" w:sz="4" w:space="0" w:color="auto"/>
            </w:tcBorders>
            <w:noWrap/>
          </w:tcPr>
          <w:p w14:paraId="6E6E11B7" w14:textId="77777777" w:rsidR="00862B60" w:rsidRPr="004D139E" w:rsidRDefault="00862B60" w:rsidP="00862B60">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AA8CA6"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CE276D3"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6F5512C"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37DAA0"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5CB1D92"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3A1DD0" w14:textId="77777777" w:rsidR="00862B60" w:rsidRPr="004D139E" w:rsidRDefault="00862B60" w:rsidP="00862B60">
            <w:pPr>
              <w:pStyle w:val="TAC"/>
            </w:pPr>
            <w:r>
              <w:t>No</w:t>
            </w:r>
          </w:p>
        </w:tc>
      </w:tr>
      <w:tr w:rsidR="00862B60" w:rsidRPr="004D139E" w14:paraId="1320501C" w14:textId="77777777" w:rsidTr="007524D2">
        <w:tc>
          <w:tcPr>
            <w:tcW w:w="2552" w:type="dxa"/>
            <w:tcBorders>
              <w:top w:val="nil"/>
              <w:left w:val="single" w:sz="4" w:space="0" w:color="auto"/>
              <w:bottom w:val="nil"/>
              <w:right w:val="single" w:sz="4" w:space="0" w:color="auto"/>
            </w:tcBorders>
            <w:noWrap/>
          </w:tcPr>
          <w:p w14:paraId="79D5D513"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5C2FFE" w14:textId="77777777" w:rsidR="00862B60" w:rsidRPr="004D139E" w:rsidRDefault="00862B60" w:rsidP="00862B60">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A9E0F1"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2743D6"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622AC1" w14:textId="77777777" w:rsidR="00862B60" w:rsidRPr="004D139E" w:rsidRDefault="00862B60" w:rsidP="00862B60">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C0F08ED"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7D64BA2" w14:textId="77777777" w:rsidR="00862B60" w:rsidRPr="004D139E" w:rsidRDefault="00862B60" w:rsidP="00862B60">
            <w:pPr>
              <w:pStyle w:val="TAC"/>
            </w:pPr>
            <w:r>
              <w:t>No</w:t>
            </w:r>
          </w:p>
        </w:tc>
      </w:tr>
      <w:tr w:rsidR="00862B60" w:rsidRPr="004D139E" w14:paraId="22B6CE8C" w14:textId="77777777" w:rsidTr="007524D2">
        <w:tc>
          <w:tcPr>
            <w:tcW w:w="2552" w:type="dxa"/>
            <w:tcBorders>
              <w:top w:val="nil"/>
              <w:left w:val="single" w:sz="4" w:space="0" w:color="auto"/>
              <w:bottom w:val="nil"/>
              <w:right w:val="single" w:sz="4" w:space="0" w:color="auto"/>
            </w:tcBorders>
            <w:noWrap/>
          </w:tcPr>
          <w:p w14:paraId="59ADF5DF"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1BE5298" w14:textId="77777777" w:rsidR="00862B60" w:rsidRPr="004D139E" w:rsidRDefault="00862B60" w:rsidP="00862B60">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7337E1"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833A874"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D24256"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4788B4" w14:textId="77777777" w:rsidR="00862B60" w:rsidRPr="004D139E" w:rsidRDefault="00862B60" w:rsidP="00862B60">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54225A" w14:textId="77777777" w:rsidR="00862B60" w:rsidRPr="004D139E" w:rsidRDefault="00862B60" w:rsidP="00862B60">
            <w:pPr>
              <w:pStyle w:val="TAC"/>
            </w:pPr>
            <w:r>
              <w:t>No</w:t>
            </w:r>
          </w:p>
        </w:tc>
      </w:tr>
      <w:tr w:rsidR="00862B60" w:rsidRPr="004D139E" w14:paraId="16520E28" w14:textId="77777777" w:rsidTr="007524D2">
        <w:tc>
          <w:tcPr>
            <w:tcW w:w="2552" w:type="dxa"/>
            <w:tcBorders>
              <w:top w:val="nil"/>
              <w:left w:val="single" w:sz="4" w:space="0" w:color="auto"/>
              <w:bottom w:val="single" w:sz="4" w:space="0" w:color="auto"/>
              <w:right w:val="single" w:sz="4" w:space="0" w:color="auto"/>
            </w:tcBorders>
            <w:noWrap/>
          </w:tcPr>
          <w:p w14:paraId="5A1E859C" w14:textId="77777777" w:rsidR="00862B60" w:rsidRPr="004D139E" w:rsidRDefault="00862B60" w:rsidP="00862B60">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FF886B7" w14:textId="77777777" w:rsidR="00862B60" w:rsidRPr="004D139E" w:rsidRDefault="00862B60" w:rsidP="00862B60">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C54FA8A" w14:textId="77777777" w:rsidR="00862B60" w:rsidRPr="004D139E" w:rsidRDefault="00862B60" w:rsidP="00862B60">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1C54BA" w14:textId="77777777" w:rsidR="00862B60" w:rsidRPr="004D139E" w:rsidRDefault="00862B60" w:rsidP="00862B60">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EB402F" w14:textId="77777777" w:rsidR="00862B60" w:rsidRPr="004D139E" w:rsidRDefault="00862B60" w:rsidP="00862B60">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0A1208" w14:textId="77777777" w:rsidR="00862B60" w:rsidRPr="004D139E" w:rsidRDefault="00862B60" w:rsidP="00862B60">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629745" w14:textId="77777777" w:rsidR="00862B60" w:rsidRPr="004D139E" w:rsidRDefault="00862B60" w:rsidP="00862B60">
            <w:pPr>
              <w:pStyle w:val="TAC"/>
            </w:pPr>
            <w:r>
              <w:t>No</w:t>
            </w:r>
          </w:p>
        </w:tc>
      </w:tr>
      <w:tr w:rsidR="00862B60" w:rsidRPr="004D139E" w14:paraId="4B873F8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F5D112" w14:textId="77777777" w:rsidR="00862B60" w:rsidRPr="004D139E" w:rsidRDefault="00862B60" w:rsidP="00862B60">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56296C0" w14:textId="77777777" w:rsidR="00862B60" w:rsidRPr="004D139E" w:rsidRDefault="00862B60" w:rsidP="00862B60">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3E1D36" w14:textId="77777777" w:rsidR="00862B60" w:rsidRPr="004D139E" w:rsidRDefault="00862B60" w:rsidP="00862B6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39C2C" w14:textId="77777777" w:rsidR="00862B60" w:rsidRPr="004D139E" w:rsidRDefault="00862B60" w:rsidP="00862B60">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BB320E" w14:textId="77777777" w:rsidR="00862B60" w:rsidRPr="004D139E" w:rsidRDefault="00862B60" w:rsidP="00862B6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7C1667" w14:textId="77777777" w:rsidR="00862B60" w:rsidRPr="004D139E" w:rsidRDefault="00862B60" w:rsidP="00862B60">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746D05" w14:textId="77777777" w:rsidR="00862B60" w:rsidRPr="004D139E" w:rsidRDefault="00862B60" w:rsidP="00862B60">
            <w:pPr>
              <w:pStyle w:val="TAC"/>
            </w:pPr>
            <w:r w:rsidRPr="004D139E">
              <w:rPr>
                <w:lang w:eastAsia="zh-CN"/>
              </w:rPr>
              <w:t>Yes</w:t>
            </w:r>
          </w:p>
        </w:tc>
      </w:tr>
      <w:tr w:rsidR="00862B60" w:rsidRPr="004D139E" w14:paraId="53A1C54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9D9276" w14:textId="77777777" w:rsidR="00862B60" w:rsidRPr="004D139E" w:rsidRDefault="00862B60" w:rsidP="00862B60">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E087FFA" w14:textId="77777777" w:rsidR="00862B60" w:rsidRPr="004D139E" w:rsidRDefault="00862B60" w:rsidP="00862B6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225BC2"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26F553" w14:textId="77777777" w:rsidR="00862B60" w:rsidRPr="004D139E" w:rsidRDefault="00862B60" w:rsidP="00862B60">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9E2E71"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9538"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315BF5" w14:textId="77777777" w:rsidR="00862B60" w:rsidRPr="004D139E" w:rsidRDefault="00862B60" w:rsidP="00862B60">
            <w:pPr>
              <w:pStyle w:val="TAC"/>
              <w:rPr>
                <w:lang w:eastAsia="zh-CN"/>
              </w:rPr>
            </w:pPr>
            <w:r w:rsidRPr="004D139E">
              <w:rPr>
                <w:lang w:eastAsia="zh-CN"/>
              </w:rPr>
              <w:t>No</w:t>
            </w:r>
          </w:p>
        </w:tc>
      </w:tr>
      <w:tr w:rsidR="00862B60" w:rsidRPr="004D139E" w14:paraId="78C891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01B328F" w14:textId="77777777" w:rsidR="00862B60" w:rsidRPr="004D139E" w:rsidRDefault="00862B60" w:rsidP="00862B60">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E6F36AC" w14:textId="77777777" w:rsidR="00862B60" w:rsidRPr="004D139E" w:rsidRDefault="00862B60" w:rsidP="00862B60">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912A17" w14:textId="77777777" w:rsidR="00862B60" w:rsidRPr="004D139E" w:rsidRDefault="00862B60" w:rsidP="00862B6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08B922" w14:textId="77777777" w:rsidR="00862B60" w:rsidRPr="004D139E" w:rsidRDefault="00862B60" w:rsidP="00862B60">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B2FBBB" w14:textId="77777777" w:rsidR="00862B60" w:rsidRPr="004D139E" w:rsidRDefault="00862B60" w:rsidP="00862B6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1F7C" w14:textId="77777777" w:rsidR="00862B60" w:rsidRPr="004D139E" w:rsidRDefault="00862B60" w:rsidP="00862B60">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7496C3" w14:textId="77777777" w:rsidR="00862B60" w:rsidRPr="004D139E" w:rsidRDefault="00862B60" w:rsidP="00862B60">
            <w:pPr>
              <w:pStyle w:val="TAC"/>
            </w:pPr>
            <w:r w:rsidRPr="004D139E">
              <w:rPr>
                <w:lang w:eastAsia="zh-CN"/>
              </w:rPr>
              <w:t>Yes</w:t>
            </w:r>
          </w:p>
        </w:tc>
      </w:tr>
      <w:tr w:rsidR="00862B60" w:rsidRPr="004D139E" w14:paraId="46A5AFE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19412AF" w14:textId="77777777" w:rsidR="00862B60" w:rsidRPr="004D139E" w:rsidRDefault="00862B60" w:rsidP="00862B60">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89DA3B4" w14:textId="77777777" w:rsidR="00862B60" w:rsidRPr="004D139E" w:rsidRDefault="00862B60" w:rsidP="00862B60">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29E3252" w14:textId="77777777" w:rsidR="00862B60" w:rsidRPr="004D139E" w:rsidRDefault="00862B60" w:rsidP="00862B60">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FD25EB" w14:textId="77777777" w:rsidR="00862B60" w:rsidRPr="004D139E" w:rsidRDefault="00862B60" w:rsidP="00862B60">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A46FB4" w14:textId="77777777" w:rsidR="00862B60" w:rsidRPr="004D139E" w:rsidRDefault="00862B60" w:rsidP="00862B60">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E3A39" w14:textId="77777777" w:rsidR="00862B60" w:rsidRPr="004D139E" w:rsidRDefault="00862B60" w:rsidP="00862B60">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EC9891" w14:textId="77777777" w:rsidR="00862B60" w:rsidRPr="004D139E" w:rsidRDefault="00862B60" w:rsidP="00862B60">
            <w:pPr>
              <w:pStyle w:val="TAC"/>
            </w:pPr>
            <w:r w:rsidRPr="004D139E">
              <w:rPr>
                <w:lang w:eastAsia="zh-CN"/>
              </w:rPr>
              <w:t>Yes</w:t>
            </w:r>
          </w:p>
        </w:tc>
      </w:tr>
      <w:tr w:rsidR="00862B60" w:rsidRPr="004D139E" w14:paraId="7C24DCA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D59A707" w14:textId="77777777" w:rsidR="00862B60" w:rsidRPr="004D139E" w:rsidRDefault="00862B60" w:rsidP="00862B60">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3699248" w14:textId="77777777" w:rsidR="00862B60" w:rsidRPr="004D139E" w:rsidRDefault="00862B60" w:rsidP="00862B6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DACB9"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780382" w14:textId="77777777" w:rsidR="00862B60" w:rsidRPr="004D139E" w:rsidRDefault="00862B60" w:rsidP="00862B60">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2B64F4"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CC8623" w14:textId="77777777" w:rsidR="00862B60" w:rsidRPr="004D139E" w:rsidRDefault="00862B60" w:rsidP="00862B60">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2A79C" w14:textId="77777777" w:rsidR="00862B60" w:rsidRPr="004D139E" w:rsidRDefault="00862B60" w:rsidP="00862B60">
            <w:pPr>
              <w:pStyle w:val="TAC"/>
              <w:rPr>
                <w:lang w:eastAsia="zh-CN"/>
              </w:rPr>
            </w:pPr>
            <w:r w:rsidRPr="004D139E">
              <w:rPr>
                <w:lang w:eastAsia="zh-CN"/>
              </w:rPr>
              <w:t>No</w:t>
            </w:r>
          </w:p>
        </w:tc>
      </w:tr>
      <w:tr w:rsidR="00862B60" w:rsidRPr="004D139E" w14:paraId="0F9EB7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D327386" w14:textId="77777777" w:rsidR="00862B60" w:rsidRPr="004D139E" w:rsidRDefault="00862B60" w:rsidP="00862B60">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86A8A3" w14:textId="77777777" w:rsidR="00862B60" w:rsidRPr="004D139E" w:rsidRDefault="00862B60" w:rsidP="00862B6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00173B"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81E1A" w14:textId="77777777" w:rsidR="00862B60" w:rsidRPr="004D139E" w:rsidRDefault="00862B60" w:rsidP="00862B60">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F7CC52" w14:textId="77777777" w:rsidR="00862B60" w:rsidRPr="004D139E" w:rsidRDefault="00862B60" w:rsidP="00862B6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64FD0" w14:textId="77777777" w:rsidR="00862B60" w:rsidRPr="004D139E" w:rsidRDefault="00862B60" w:rsidP="00862B60">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0B93B" w14:textId="77777777" w:rsidR="00862B60" w:rsidRPr="004D139E" w:rsidRDefault="00862B60" w:rsidP="00862B60">
            <w:pPr>
              <w:pStyle w:val="TAC"/>
              <w:rPr>
                <w:lang w:eastAsia="zh-CN"/>
              </w:rPr>
            </w:pPr>
            <w:r w:rsidRPr="004D139E">
              <w:rPr>
                <w:lang w:eastAsia="zh-CN"/>
              </w:rPr>
              <w:t>Yes</w:t>
            </w:r>
          </w:p>
        </w:tc>
      </w:tr>
      <w:tr w:rsidR="00862B60" w:rsidRPr="004D139E" w14:paraId="29E45033" w14:textId="77777777" w:rsidTr="007524D2">
        <w:tc>
          <w:tcPr>
            <w:tcW w:w="2552" w:type="dxa"/>
            <w:tcBorders>
              <w:top w:val="single" w:sz="4" w:space="0" w:color="auto"/>
              <w:left w:val="single" w:sz="4" w:space="0" w:color="auto"/>
              <w:bottom w:val="nil"/>
              <w:right w:val="single" w:sz="4" w:space="0" w:color="auto"/>
            </w:tcBorders>
            <w:noWrap/>
          </w:tcPr>
          <w:p w14:paraId="56F8ED8B" w14:textId="77777777" w:rsidR="00862B60" w:rsidRPr="004D139E" w:rsidRDefault="00862B60" w:rsidP="00862B60">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6BDBFD8"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758CD8"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A93055"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AFFC00"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38503"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284FB" w14:textId="77777777" w:rsidR="00862B60" w:rsidRPr="004D139E" w:rsidRDefault="00862B60" w:rsidP="00862B60">
            <w:pPr>
              <w:pStyle w:val="TAC"/>
              <w:rPr>
                <w:lang w:eastAsia="zh-CN"/>
              </w:rPr>
            </w:pPr>
            <w:r>
              <w:rPr>
                <w:lang w:eastAsia="zh-CN"/>
              </w:rPr>
              <w:t>No</w:t>
            </w:r>
          </w:p>
        </w:tc>
      </w:tr>
      <w:tr w:rsidR="00862B60" w:rsidRPr="004D139E" w14:paraId="617817C7" w14:textId="77777777" w:rsidTr="007524D2">
        <w:tc>
          <w:tcPr>
            <w:tcW w:w="2552" w:type="dxa"/>
            <w:tcBorders>
              <w:top w:val="nil"/>
              <w:left w:val="single" w:sz="4" w:space="0" w:color="auto"/>
              <w:bottom w:val="single" w:sz="4" w:space="0" w:color="auto"/>
              <w:right w:val="single" w:sz="4" w:space="0" w:color="auto"/>
            </w:tcBorders>
            <w:noWrap/>
          </w:tcPr>
          <w:p w14:paraId="36E58527" w14:textId="77777777" w:rsidR="00862B60" w:rsidRPr="004D139E" w:rsidRDefault="00862B60" w:rsidP="00862B6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1EDBB"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79DA20"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B1EA7E"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DE120" w14:textId="77777777" w:rsidR="00862B60" w:rsidRPr="004D139E" w:rsidRDefault="00862B60" w:rsidP="00862B60">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D328469"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0E6652" w14:textId="77777777" w:rsidR="00862B60" w:rsidRPr="004D139E" w:rsidRDefault="00862B60" w:rsidP="00862B60">
            <w:pPr>
              <w:pStyle w:val="TAC"/>
              <w:rPr>
                <w:lang w:eastAsia="zh-CN"/>
              </w:rPr>
            </w:pPr>
            <w:r>
              <w:rPr>
                <w:lang w:eastAsia="zh-CN"/>
              </w:rPr>
              <w:t>No</w:t>
            </w:r>
          </w:p>
        </w:tc>
      </w:tr>
      <w:tr w:rsidR="00862B60" w:rsidRPr="004D139E" w14:paraId="0F4922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7350BC7" w14:textId="77777777" w:rsidR="00862B60" w:rsidRPr="004D139E" w:rsidRDefault="00862B60" w:rsidP="00862B60">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911AD02" w14:textId="77777777" w:rsidR="00862B60" w:rsidRPr="004D139E" w:rsidRDefault="00862B60" w:rsidP="00862B6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26E5CB" w14:textId="77777777" w:rsidR="00862B60" w:rsidRPr="004D139E" w:rsidRDefault="00862B60" w:rsidP="00862B6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4A5BD6"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1F855"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90BBAF"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7CE424"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755F62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BA9847" w14:textId="77777777" w:rsidR="00862B60" w:rsidRPr="004D139E" w:rsidRDefault="00862B60" w:rsidP="00862B60">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87085C1" w14:textId="77777777" w:rsidR="00862B60" w:rsidRPr="004D139E" w:rsidRDefault="00862B60" w:rsidP="00862B6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C80C29" w14:textId="77777777" w:rsidR="00862B60" w:rsidRPr="004D139E" w:rsidRDefault="00862B60" w:rsidP="00862B6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772F0"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512659" w14:textId="77777777" w:rsidR="00862B60" w:rsidRPr="004D139E" w:rsidRDefault="00862B60" w:rsidP="00862B60">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38F0E9"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EE68C" w14:textId="77777777" w:rsidR="00862B60" w:rsidRPr="004D139E" w:rsidRDefault="00862B60" w:rsidP="00862B60">
            <w:pPr>
              <w:pStyle w:val="TAC"/>
              <w:rPr>
                <w:lang w:eastAsia="zh-CN"/>
              </w:rPr>
            </w:pPr>
            <w:r w:rsidRPr="004D139E">
              <w:rPr>
                <w:lang w:eastAsia="zh-CN"/>
              </w:rPr>
              <w:t>No</w:t>
            </w:r>
          </w:p>
        </w:tc>
      </w:tr>
      <w:tr w:rsidR="00862B60" w:rsidRPr="004D139E" w14:paraId="583D33B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75D1E91" w14:textId="77777777" w:rsidR="00862B60" w:rsidRPr="004D139E" w:rsidRDefault="00862B60" w:rsidP="00862B60">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A6A9C61" w14:textId="77777777" w:rsidR="00862B60" w:rsidRPr="004D139E" w:rsidRDefault="00862B60" w:rsidP="00862B60">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6FE312B" w14:textId="77777777" w:rsidR="00862B60" w:rsidRPr="004D139E" w:rsidRDefault="00862B60" w:rsidP="00862B6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B1293F"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81B91"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968707"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C71354"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453E14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4CD4A" w14:textId="77777777" w:rsidR="00862B60" w:rsidRPr="004D139E" w:rsidRDefault="00862B60" w:rsidP="00862B60">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0746E5E" w14:textId="77777777" w:rsidR="00862B60" w:rsidRPr="004D139E" w:rsidRDefault="00862B60" w:rsidP="00862B6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BAE7DD" w14:textId="77777777" w:rsidR="00862B60" w:rsidRPr="004D139E" w:rsidRDefault="00862B60" w:rsidP="00862B60">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5DC95A"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70240C8"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7C369D"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7E58D"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28D3552D" w14:textId="77777777" w:rsidTr="007524D2">
        <w:tc>
          <w:tcPr>
            <w:tcW w:w="2552" w:type="dxa"/>
            <w:tcBorders>
              <w:top w:val="single" w:sz="4" w:space="0" w:color="auto"/>
              <w:left w:val="single" w:sz="4" w:space="0" w:color="auto"/>
              <w:bottom w:val="nil"/>
              <w:right w:val="single" w:sz="4" w:space="0" w:color="auto"/>
            </w:tcBorders>
            <w:noWrap/>
          </w:tcPr>
          <w:p w14:paraId="79AF3BB4" w14:textId="77777777" w:rsidR="00862B60" w:rsidRPr="004D139E" w:rsidRDefault="00862B60" w:rsidP="00862B60">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2925170"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4B2900" w14:textId="77777777" w:rsidR="00862B60" w:rsidRPr="004D139E" w:rsidRDefault="00862B60" w:rsidP="00862B60">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70D3BF"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780BB3"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5862E"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D9565F" w14:textId="77777777" w:rsidR="00862B60" w:rsidRPr="004D139E" w:rsidRDefault="00862B60" w:rsidP="00862B60">
            <w:pPr>
              <w:pStyle w:val="TAC"/>
              <w:rPr>
                <w:lang w:eastAsia="zh-CN"/>
              </w:rPr>
            </w:pPr>
            <w:r w:rsidRPr="003B39FF">
              <w:rPr>
                <w:lang w:eastAsia="zh-CN"/>
              </w:rPr>
              <w:t>No</w:t>
            </w:r>
          </w:p>
        </w:tc>
      </w:tr>
      <w:tr w:rsidR="00862B60" w:rsidRPr="004D139E" w14:paraId="1DAD0AB2" w14:textId="77777777" w:rsidTr="007524D2">
        <w:tc>
          <w:tcPr>
            <w:tcW w:w="2552" w:type="dxa"/>
            <w:tcBorders>
              <w:top w:val="nil"/>
              <w:left w:val="single" w:sz="4" w:space="0" w:color="auto"/>
              <w:bottom w:val="single" w:sz="4" w:space="0" w:color="auto"/>
              <w:right w:val="single" w:sz="4" w:space="0" w:color="auto"/>
            </w:tcBorders>
            <w:noWrap/>
          </w:tcPr>
          <w:p w14:paraId="4E7770F2" w14:textId="77777777" w:rsidR="00862B60" w:rsidRPr="004D139E" w:rsidRDefault="00862B60" w:rsidP="00862B6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34C656"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A9A397"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F5A33B" w14:textId="77777777" w:rsidR="00862B60" w:rsidRPr="004D139E" w:rsidRDefault="00862B60" w:rsidP="00862B60">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4044C" w14:textId="77777777" w:rsidR="00862B60" w:rsidRPr="004D139E" w:rsidRDefault="00862B60" w:rsidP="00862B60">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A5A6CF"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FD2CD0" w14:textId="77777777" w:rsidR="00862B60" w:rsidRPr="004D139E" w:rsidRDefault="00862B60" w:rsidP="00862B60">
            <w:pPr>
              <w:pStyle w:val="TAC"/>
              <w:rPr>
                <w:lang w:eastAsia="zh-CN"/>
              </w:rPr>
            </w:pPr>
            <w:r w:rsidRPr="003B39FF">
              <w:rPr>
                <w:lang w:eastAsia="zh-CN"/>
              </w:rPr>
              <w:t>No</w:t>
            </w:r>
          </w:p>
        </w:tc>
      </w:tr>
      <w:tr w:rsidR="00862B60" w:rsidRPr="004D139E" w14:paraId="53D5DD2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800E0E" w14:textId="77777777" w:rsidR="00862B60" w:rsidRPr="004D139E" w:rsidRDefault="00862B60" w:rsidP="00862B60">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5A7FC30" w14:textId="77777777" w:rsidR="00862B60" w:rsidRPr="004D139E" w:rsidRDefault="00862B60" w:rsidP="00862B60">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8293C2" w14:textId="77777777" w:rsidR="00862B60" w:rsidRPr="004D139E" w:rsidRDefault="00862B60" w:rsidP="00862B6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6B368B"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84DC3"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6BEE76" w14:textId="77777777" w:rsidR="00862B60" w:rsidRPr="004D139E" w:rsidRDefault="00862B60" w:rsidP="00862B60">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7D652"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5820A6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9136EB" w14:textId="77777777" w:rsidR="00862B60" w:rsidRPr="004D139E" w:rsidRDefault="00862B60" w:rsidP="00862B60">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3F4BFD8" w14:textId="77777777" w:rsidR="00862B60" w:rsidRPr="004D139E" w:rsidRDefault="00862B60" w:rsidP="00862B60">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709F94" w14:textId="77777777" w:rsidR="00862B60" w:rsidRPr="004D139E" w:rsidRDefault="00862B60" w:rsidP="00862B6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EA6D000" w14:textId="77777777" w:rsidR="00862B60" w:rsidRPr="004D139E" w:rsidRDefault="00862B60" w:rsidP="00862B60">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08664AB"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0D7B3" w14:textId="77777777" w:rsidR="00862B60" w:rsidRPr="004D139E" w:rsidRDefault="00862B60" w:rsidP="00862B60">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EFD73A" w14:textId="77777777" w:rsidR="00862B60" w:rsidRPr="004D139E" w:rsidRDefault="00862B60" w:rsidP="00862B60">
            <w:pPr>
              <w:pStyle w:val="TAC"/>
              <w:rPr>
                <w:lang w:eastAsia="zh-CN"/>
              </w:rPr>
            </w:pPr>
            <w:r w:rsidRPr="004D139E">
              <w:rPr>
                <w:lang w:eastAsia="zh-CN"/>
              </w:rPr>
              <w:t>No</w:t>
            </w:r>
          </w:p>
        </w:tc>
      </w:tr>
      <w:tr w:rsidR="00862B60" w:rsidRPr="004D139E" w14:paraId="3851BC8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AC2BC3" w14:textId="77777777" w:rsidR="00862B60" w:rsidRPr="004D139E" w:rsidRDefault="00862B60" w:rsidP="00862B60">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317CC81" w14:textId="77777777" w:rsidR="00862B60" w:rsidRPr="004D139E" w:rsidRDefault="00862B60" w:rsidP="00862B60">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0D43A8" w14:textId="77777777" w:rsidR="00862B60" w:rsidRPr="004D139E" w:rsidRDefault="00862B60" w:rsidP="00862B6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E97939"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DC367B"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22DE0E" w14:textId="77777777" w:rsidR="00862B60" w:rsidRPr="004D139E" w:rsidRDefault="00862B60" w:rsidP="00862B60">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ADA2F6"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5F1752D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2B9E540" w14:textId="77777777" w:rsidR="00862B60" w:rsidRPr="004D139E" w:rsidRDefault="00862B60" w:rsidP="00862B60">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09CA52A" w14:textId="77777777" w:rsidR="00862B60" w:rsidRPr="004D139E" w:rsidRDefault="00862B60" w:rsidP="00862B60">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78F8BA" w14:textId="77777777" w:rsidR="00862B60" w:rsidRPr="004D139E" w:rsidRDefault="00862B60" w:rsidP="00862B60">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EAC174"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0C365E" w14:textId="77777777" w:rsidR="00862B60" w:rsidRPr="004D139E" w:rsidRDefault="00862B60" w:rsidP="00862B60">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E629B" w14:textId="77777777" w:rsidR="00862B60" w:rsidRPr="004D139E" w:rsidRDefault="00862B60" w:rsidP="00862B60">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699F77" w14:textId="77777777" w:rsidR="00862B60" w:rsidRPr="004D139E" w:rsidRDefault="00862B60" w:rsidP="00862B60">
            <w:pPr>
              <w:pStyle w:val="TAC"/>
              <w:rPr>
                <w:rFonts w:cs="Arial"/>
                <w:szCs w:val="18"/>
                <w:lang w:eastAsia="zh-CN"/>
              </w:rPr>
            </w:pPr>
            <w:r w:rsidRPr="004D139E">
              <w:rPr>
                <w:lang w:eastAsia="zh-CN"/>
              </w:rPr>
              <w:t>No</w:t>
            </w:r>
          </w:p>
        </w:tc>
      </w:tr>
      <w:tr w:rsidR="00862B60" w:rsidRPr="004D139E" w14:paraId="5FC7CB0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CD14424" w14:textId="77777777" w:rsidR="00862B60" w:rsidRPr="004D139E" w:rsidRDefault="00862B60" w:rsidP="00862B60">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32FEA9A" w14:textId="77777777" w:rsidR="00862B60" w:rsidRPr="004D139E" w:rsidRDefault="00862B60" w:rsidP="00862B60">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47E167" w14:textId="77777777" w:rsidR="00862B60" w:rsidRPr="004D139E" w:rsidRDefault="00862B60" w:rsidP="00862B60">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9EDC85" w14:textId="77777777" w:rsidR="00862B60" w:rsidRPr="004D139E" w:rsidRDefault="00862B60" w:rsidP="00862B60">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97ECBAF" w14:textId="77777777" w:rsidR="00862B60" w:rsidRPr="004D139E" w:rsidRDefault="00862B60" w:rsidP="00862B60">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58D9FC" w14:textId="77777777" w:rsidR="00862B60" w:rsidRPr="004D139E" w:rsidRDefault="00862B60" w:rsidP="00862B60">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AF511F" w14:textId="77777777" w:rsidR="00862B60" w:rsidRPr="004D139E" w:rsidRDefault="00862B60" w:rsidP="00862B60">
            <w:pPr>
              <w:pStyle w:val="TAC"/>
              <w:rPr>
                <w:lang w:eastAsia="zh-CN"/>
              </w:rPr>
            </w:pPr>
            <w:r w:rsidRPr="004D139E">
              <w:rPr>
                <w:lang w:eastAsia="zh-CN"/>
              </w:rPr>
              <w:t>No</w:t>
            </w:r>
          </w:p>
        </w:tc>
      </w:tr>
      <w:tr w:rsidR="00862B60" w:rsidRPr="004D139E" w14:paraId="1CFE53F0" w14:textId="77777777" w:rsidTr="007524D2">
        <w:tc>
          <w:tcPr>
            <w:tcW w:w="2552" w:type="dxa"/>
            <w:tcBorders>
              <w:top w:val="single" w:sz="4" w:space="0" w:color="auto"/>
              <w:left w:val="single" w:sz="4" w:space="0" w:color="auto"/>
              <w:bottom w:val="single" w:sz="4" w:space="0" w:color="auto"/>
              <w:right w:val="single" w:sz="4" w:space="0" w:color="auto"/>
            </w:tcBorders>
            <w:noWrap/>
            <w:vAlign w:val="center"/>
          </w:tcPr>
          <w:p w14:paraId="0EC5CC27" w14:textId="77777777" w:rsidR="00862B60" w:rsidRPr="004D139E" w:rsidRDefault="00862B60" w:rsidP="00862B60">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535B581" w14:textId="77777777" w:rsidR="00862B60" w:rsidRPr="004D139E" w:rsidRDefault="00862B60" w:rsidP="00862B60">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80FEB1" w14:textId="77777777" w:rsidR="00862B60" w:rsidRPr="004D139E" w:rsidRDefault="00862B60" w:rsidP="00862B60">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B78432" w14:textId="77777777" w:rsidR="00862B60" w:rsidRPr="004D139E" w:rsidRDefault="00862B60" w:rsidP="00862B60">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575F56"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F132AB" w14:textId="77777777" w:rsidR="00862B60" w:rsidRPr="004D139E" w:rsidRDefault="00862B60" w:rsidP="00862B60">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31AE73" w14:textId="77777777" w:rsidR="00862B60" w:rsidRPr="004D139E" w:rsidRDefault="00862B60" w:rsidP="00862B60">
            <w:pPr>
              <w:pStyle w:val="TAC"/>
              <w:rPr>
                <w:lang w:eastAsia="zh-CN"/>
              </w:rPr>
            </w:pPr>
            <w:r>
              <w:rPr>
                <w:lang w:eastAsia="zh-CN"/>
              </w:rPr>
              <w:t>No</w:t>
            </w:r>
          </w:p>
        </w:tc>
      </w:tr>
      <w:tr w:rsidR="00862B60" w:rsidRPr="004D139E" w14:paraId="35FB465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3E6CFB7" w14:textId="77777777" w:rsidR="00862B60" w:rsidRPr="004D139E" w:rsidRDefault="00862B60" w:rsidP="00862B60">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8BB7BCB"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88EC32"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D9FEA7"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C0B00E4"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2E1BD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EE1DD4" w14:textId="77777777" w:rsidR="00862B60" w:rsidRPr="004D139E" w:rsidRDefault="00862B60" w:rsidP="00862B60">
            <w:pPr>
              <w:pStyle w:val="TAC"/>
            </w:pPr>
            <w:r w:rsidRPr="004D139E">
              <w:t>Yes</w:t>
            </w:r>
          </w:p>
        </w:tc>
      </w:tr>
      <w:tr w:rsidR="00862B60" w:rsidRPr="004D139E" w14:paraId="70611C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6B999" w14:textId="77777777" w:rsidR="00862B60" w:rsidRPr="004D139E" w:rsidRDefault="00862B60" w:rsidP="00862B60">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9CAE05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0C9D66" w14:textId="77777777" w:rsidR="00862B60" w:rsidRPr="004D139E" w:rsidRDefault="00862B60" w:rsidP="00862B60">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9FF5CBF"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95ED9F"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C9A542"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D5AD2C" w14:textId="77777777" w:rsidR="00862B60" w:rsidRPr="004D139E" w:rsidRDefault="00862B60" w:rsidP="00862B60">
            <w:pPr>
              <w:pStyle w:val="TAC"/>
            </w:pPr>
            <w:r w:rsidRPr="004D139E">
              <w:t>No</w:t>
            </w:r>
          </w:p>
        </w:tc>
      </w:tr>
      <w:tr w:rsidR="00862B60" w:rsidRPr="004D139E" w14:paraId="552CF66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88D0260" w14:textId="77777777" w:rsidR="00862B60" w:rsidRPr="004D139E" w:rsidRDefault="00862B60" w:rsidP="00862B60">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4A1094C"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E7C15" w14:textId="77777777" w:rsidR="00862B60" w:rsidRPr="004D139E" w:rsidRDefault="00862B60" w:rsidP="00862B6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81AF270"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CD3B776"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1FE9D"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019139" w14:textId="77777777" w:rsidR="00862B60" w:rsidRPr="004D139E" w:rsidRDefault="00862B60" w:rsidP="00862B60">
            <w:pPr>
              <w:pStyle w:val="TAC"/>
            </w:pPr>
            <w:r w:rsidRPr="004D139E">
              <w:t>No</w:t>
            </w:r>
          </w:p>
        </w:tc>
      </w:tr>
      <w:tr w:rsidR="00862B60" w:rsidRPr="004D139E" w14:paraId="207FFA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F66859" w14:textId="77777777" w:rsidR="00862B60" w:rsidRPr="004D139E" w:rsidRDefault="00862B60" w:rsidP="00862B60">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00DF360"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3E89F0"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3E6A6C"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85677B"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DFC701"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E24BBA" w14:textId="77777777" w:rsidR="00862B60" w:rsidRPr="004D139E" w:rsidRDefault="00862B60" w:rsidP="00862B60">
            <w:pPr>
              <w:pStyle w:val="TAC"/>
            </w:pPr>
            <w:r w:rsidRPr="004D139E">
              <w:t>Yes</w:t>
            </w:r>
          </w:p>
        </w:tc>
      </w:tr>
      <w:tr w:rsidR="00862B60" w:rsidRPr="004D139E" w14:paraId="66A5FD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BFE1EF" w14:textId="77777777" w:rsidR="00862B60" w:rsidRPr="004D139E" w:rsidRDefault="00862B60" w:rsidP="00862B60">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44B850A"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03B83BD"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39987F" w14:textId="77777777" w:rsidR="00862B60" w:rsidRPr="004D139E" w:rsidRDefault="00862B60" w:rsidP="00862B6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A9BE167"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232D81"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59595F0" w14:textId="77777777" w:rsidR="00862B60" w:rsidRPr="004D139E" w:rsidRDefault="00862B60" w:rsidP="00862B60">
            <w:pPr>
              <w:pStyle w:val="TAC"/>
            </w:pPr>
            <w:r w:rsidRPr="004D139E">
              <w:t>No</w:t>
            </w:r>
          </w:p>
        </w:tc>
      </w:tr>
      <w:tr w:rsidR="00862B60" w:rsidRPr="004D139E" w14:paraId="3330CE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FD744D" w14:textId="77777777" w:rsidR="00862B60" w:rsidRPr="004D139E" w:rsidRDefault="00862B60" w:rsidP="00862B60">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E637287"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82DACF6" w14:textId="77777777" w:rsidR="00862B60" w:rsidRPr="004D139E" w:rsidRDefault="00862B60" w:rsidP="00862B60">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514664"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80628D2"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58C67F"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3D78B" w14:textId="77777777" w:rsidR="00862B60" w:rsidRPr="004D139E" w:rsidRDefault="00862B60" w:rsidP="00862B60">
            <w:pPr>
              <w:pStyle w:val="TAC"/>
            </w:pPr>
            <w:r w:rsidRPr="004D139E">
              <w:t>No</w:t>
            </w:r>
          </w:p>
        </w:tc>
      </w:tr>
      <w:tr w:rsidR="00862B60" w:rsidRPr="004D139E" w14:paraId="7399006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6C311E" w14:textId="77777777" w:rsidR="00862B60" w:rsidRPr="004D139E" w:rsidRDefault="00862B60" w:rsidP="00862B60">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BA53FF7"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D93A824" w14:textId="77777777" w:rsidR="00862B60" w:rsidRPr="004D139E" w:rsidRDefault="00862B60" w:rsidP="00862B6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4A65CDF"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5B126"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A9EC5A"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DD01C1" w14:textId="77777777" w:rsidR="00862B60" w:rsidRPr="004D139E" w:rsidRDefault="00862B60" w:rsidP="00862B60">
            <w:pPr>
              <w:pStyle w:val="TAC"/>
            </w:pPr>
            <w:r w:rsidRPr="004D139E">
              <w:t>No</w:t>
            </w:r>
          </w:p>
        </w:tc>
      </w:tr>
      <w:tr w:rsidR="00862B60" w:rsidRPr="004D139E" w14:paraId="5185ED3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B197EF" w14:textId="77777777" w:rsidR="00862B60" w:rsidRPr="004D139E" w:rsidRDefault="00862B60" w:rsidP="00862B60">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B1E89DB" w14:textId="77777777" w:rsidR="00862B60" w:rsidRPr="004D139E" w:rsidRDefault="00862B60" w:rsidP="00862B60">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D9B9531" w14:textId="77777777" w:rsidR="00862B60" w:rsidRPr="004D139E" w:rsidRDefault="00862B60" w:rsidP="00862B60">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4B72B61" w14:textId="77777777" w:rsidR="00862B60" w:rsidRPr="004D139E" w:rsidRDefault="00862B60" w:rsidP="00862B6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07F305" w14:textId="77777777" w:rsidR="00862B60" w:rsidRPr="004D139E" w:rsidRDefault="00862B60" w:rsidP="00862B6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02C4EF"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49CE8E" w14:textId="77777777" w:rsidR="00862B60" w:rsidRPr="004D139E" w:rsidRDefault="00862B60" w:rsidP="00862B60">
            <w:pPr>
              <w:pStyle w:val="TAC"/>
            </w:pPr>
            <w:r w:rsidRPr="004D139E">
              <w:t>No</w:t>
            </w:r>
          </w:p>
        </w:tc>
      </w:tr>
      <w:tr w:rsidR="00862B60" w:rsidRPr="004D139E" w14:paraId="5F27176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AF3DC" w14:textId="77777777" w:rsidR="00862B60" w:rsidRPr="004D139E" w:rsidRDefault="00862B60" w:rsidP="00862B60">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59A0953" w14:textId="77777777" w:rsidR="00862B60" w:rsidRPr="004D139E" w:rsidRDefault="00862B60" w:rsidP="00862B60">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1649D27" w14:textId="77777777" w:rsidR="00862B60" w:rsidRPr="004D139E" w:rsidRDefault="00862B60" w:rsidP="00862B60">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EDBF80" w14:textId="77777777" w:rsidR="00862B60" w:rsidRPr="004D139E" w:rsidRDefault="00862B60" w:rsidP="00862B60">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AD885A4" w14:textId="77777777" w:rsidR="00862B60" w:rsidRPr="004D139E" w:rsidRDefault="00862B60" w:rsidP="00862B60">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8BAD08" w14:textId="77777777" w:rsidR="00862B60" w:rsidRPr="004D139E" w:rsidRDefault="00862B60" w:rsidP="00862B60">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C79FE8C" w14:textId="77777777" w:rsidR="00862B60" w:rsidRPr="004D139E" w:rsidRDefault="00862B60" w:rsidP="00862B60">
            <w:pPr>
              <w:pStyle w:val="TAC"/>
            </w:pPr>
            <w:r w:rsidRPr="004D139E">
              <w:rPr>
                <w:rFonts w:cs="Arial"/>
                <w:szCs w:val="18"/>
              </w:rPr>
              <w:t>Yes</w:t>
            </w:r>
          </w:p>
        </w:tc>
      </w:tr>
      <w:tr w:rsidR="00862B60" w:rsidRPr="004D139E" w14:paraId="51D35A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99C63" w14:textId="77777777" w:rsidR="00862B60" w:rsidRPr="004D139E" w:rsidRDefault="00862B60" w:rsidP="00862B60">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0B1773A" w14:textId="77777777" w:rsidR="00862B60" w:rsidRPr="004D139E" w:rsidRDefault="00862B60" w:rsidP="00862B60">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37D041"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CFB78" w14:textId="77777777" w:rsidR="00862B60" w:rsidRPr="004D139E" w:rsidRDefault="00862B60" w:rsidP="00862B60">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1880ABA"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105D23" w14:textId="77777777" w:rsidR="00862B60" w:rsidRPr="004D139E" w:rsidRDefault="00862B60" w:rsidP="00862B60">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D1B9D7" w14:textId="77777777" w:rsidR="00862B60" w:rsidRPr="004D139E" w:rsidRDefault="00862B60" w:rsidP="00862B60">
            <w:pPr>
              <w:pStyle w:val="TAC"/>
              <w:rPr>
                <w:rFonts w:cs="Arial"/>
                <w:szCs w:val="18"/>
              </w:rPr>
            </w:pPr>
            <w:r>
              <w:rPr>
                <w:lang w:eastAsia="zh-CN"/>
              </w:rPr>
              <w:t>No</w:t>
            </w:r>
          </w:p>
        </w:tc>
      </w:tr>
      <w:tr w:rsidR="00862B60" w:rsidRPr="004D139E" w14:paraId="5812731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4F4151" w14:textId="77777777" w:rsidR="00862B60" w:rsidRPr="004D139E" w:rsidRDefault="00862B60" w:rsidP="00862B60">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5F8987E8" w14:textId="77777777" w:rsidR="00862B60" w:rsidRPr="004D139E" w:rsidRDefault="00862B60" w:rsidP="00862B60">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2FB40F"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31B890D" w14:textId="77777777" w:rsidR="00862B60" w:rsidRPr="004D139E" w:rsidRDefault="00862B60" w:rsidP="00862B60">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2659D40"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F4E7ECF" w14:textId="77777777" w:rsidR="00862B60" w:rsidRPr="004D139E" w:rsidRDefault="00862B60" w:rsidP="00862B60">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163ADE2" w14:textId="77777777" w:rsidR="00862B60" w:rsidRPr="004D139E" w:rsidRDefault="00862B60" w:rsidP="00862B60">
            <w:pPr>
              <w:pStyle w:val="TAC"/>
              <w:rPr>
                <w:rFonts w:cs="Arial"/>
                <w:szCs w:val="18"/>
              </w:rPr>
            </w:pPr>
            <w:r>
              <w:rPr>
                <w:rFonts w:cs="Arial"/>
                <w:szCs w:val="18"/>
              </w:rPr>
              <w:t>No</w:t>
            </w:r>
          </w:p>
        </w:tc>
      </w:tr>
      <w:tr w:rsidR="00862B60" w:rsidRPr="004D139E" w14:paraId="2E5F007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6D732B1" w14:textId="77777777" w:rsidR="00862B60" w:rsidRPr="004D139E" w:rsidRDefault="00862B60" w:rsidP="00862B60">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8C0A69E" w14:textId="77777777" w:rsidR="00862B60" w:rsidRPr="004D139E" w:rsidRDefault="00862B60" w:rsidP="00862B60">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1C4A79B" w14:textId="77777777" w:rsidR="00862B60" w:rsidRPr="004D139E" w:rsidRDefault="00862B60" w:rsidP="00862B60">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5EC597" w14:textId="77777777" w:rsidR="00862B60" w:rsidRPr="004D139E" w:rsidRDefault="00862B60" w:rsidP="00862B60">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F1B5B" w14:textId="77777777" w:rsidR="00862B60" w:rsidRPr="004D139E" w:rsidRDefault="00862B60" w:rsidP="00862B60">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9424E" w14:textId="77777777" w:rsidR="00862B60" w:rsidRPr="004D139E" w:rsidRDefault="00862B60" w:rsidP="00862B60">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D5198C8" w14:textId="77777777" w:rsidR="00862B60" w:rsidRPr="004D139E" w:rsidRDefault="00862B60" w:rsidP="00862B60">
            <w:pPr>
              <w:pStyle w:val="TAC"/>
              <w:rPr>
                <w:rFonts w:cs="Arial"/>
                <w:szCs w:val="18"/>
              </w:rPr>
            </w:pPr>
            <w:r>
              <w:t>No</w:t>
            </w:r>
          </w:p>
        </w:tc>
      </w:tr>
      <w:tr w:rsidR="00862B60" w:rsidRPr="004D139E" w14:paraId="6773424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DA14D24" w14:textId="77777777" w:rsidR="00862B60" w:rsidRDefault="00862B60" w:rsidP="00862B60">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019203E" w14:textId="77777777" w:rsidR="00862B60" w:rsidRDefault="00862B60" w:rsidP="00862B60">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F6ACE9" w14:textId="77777777" w:rsidR="00862B60" w:rsidRDefault="00862B60" w:rsidP="00862B60">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543DF0"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D8F8C1" w14:textId="77777777" w:rsidR="00862B60" w:rsidRDefault="00862B60" w:rsidP="00862B60">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8CBD26A"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53FF3B" w14:textId="77777777" w:rsidR="00862B60" w:rsidRDefault="00862B60" w:rsidP="00862B60">
            <w:pPr>
              <w:pStyle w:val="TAC"/>
            </w:pPr>
            <w:r>
              <w:t>No</w:t>
            </w:r>
          </w:p>
        </w:tc>
      </w:tr>
      <w:tr w:rsidR="00862B60" w:rsidRPr="004D139E" w14:paraId="3DA58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C2F224" w14:textId="77777777" w:rsidR="00862B60" w:rsidRDefault="00862B60" w:rsidP="00862B60">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D02014" w14:textId="77777777" w:rsidR="00862B60" w:rsidRDefault="00862B60" w:rsidP="00862B60">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6B604E" w14:textId="77777777" w:rsidR="00862B60" w:rsidRDefault="00862B60" w:rsidP="00862B60">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15A5D4B" w14:textId="77777777" w:rsidR="00862B60" w:rsidRDefault="00862B60" w:rsidP="00862B60">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2B9A845" w14:textId="77777777" w:rsidR="00862B60" w:rsidRDefault="00862B60" w:rsidP="00862B60">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78FE04"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B59F1A" w14:textId="77777777" w:rsidR="00862B60" w:rsidRDefault="00862B60" w:rsidP="00862B60">
            <w:pPr>
              <w:pStyle w:val="TAC"/>
            </w:pPr>
            <w:r>
              <w:t>No</w:t>
            </w:r>
          </w:p>
        </w:tc>
      </w:tr>
      <w:tr w:rsidR="00862B60" w:rsidRPr="004D139E" w14:paraId="07D443C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5EA4" w14:textId="77777777" w:rsidR="00862B60" w:rsidRDefault="00862B60" w:rsidP="00862B60">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32B86D5" w14:textId="77777777" w:rsidR="00862B60" w:rsidRDefault="00862B60" w:rsidP="00862B60">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E05746" w14:textId="77777777" w:rsidR="00862B60" w:rsidRDefault="00862B60" w:rsidP="00862B60">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480CD41"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F12A1" w14:textId="77777777" w:rsidR="00862B60" w:rsidRDefault="00862B60" w:rsidP="00862B60">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8A6010" w14:textId="77777777" w:rsidR="00862B60" w:rsidRDefault="00862B60" w:rsidP="00862B60">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41AC7" w14:textId="77777777" w:rsidR="00862B60" w:rsidRDefault="00862B60" w:rsidP="00862B60">
            <w:pPr>
              <w:pStyle w:val="TAC"/>
            </w:pPr>
            <w:r>
              <w:t>No</w:t>
            </w:r>
          </w:p>
        </w:tc>
      </w:tr>
      <w:tr w:rsidR="00862B60" w:rsidRPr="004D139E" w14:paraId="038E6A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37CF2C" w14:textId="77777777" w:rsidR="00862B60" w:rsidRPr="004D139E" w:rsidRDefault="00862B60" w:rsidP="00862B60">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913D48D" w14:textId="77777777" w:rsidR="00862B60" w:rsidRPr="004D139E" w:rsidRDefault="00862B60" w:rsidP="00862B60">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8CE11F3"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9339F8" w14:textId="77777777" w:rsidR="00862B60" w:rsidRDefault="00862B60" w:rsidP="00862B60">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F23BCC0" w14:textId="77777777" w:rsidR="00862B60" w:rsidRPr="004D139E" w:rsidRDefault="00862B60" w:rsidP="00862B60">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0D13E7" w14:textId="77777777" w:rsidR="00862B60" w:rsidRPr="004D139E" w:rsidRDefault="00862B60" w:rsidP="00862B60">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14C07" w14:textId="77777777" w:rsidR="00862B60" w:rsidRDefault="00862B60" w:rsidP="00862B60">
            <w:pPr>
              <w:pStyle w:val="TAC"/>
              <w:rPr>
                <w:rFonts w:cs="Arial"/>
                <w:szCs w:val="18"/>
              </w:rPr>
            </w:pPr>
            <w:r w:rsidRPr="004D139E">
              <w:rPr>
                <w:rFonts w:cs="Arial"/>
                <w:szCs w:val="18"/>
              </w:rPr>
              <w:t>Yes</w:t>
            </w:r>
          </w:p>
        </w:tc>
      </w:tr>
      <w:tr w:rsidR="00862B60" w:rsidRPr="004D139E" w14:paraId="3EFD1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97C488" w14:textId="77777777" w:rsidR="00862B60" w:rsidRPr="004D139E" w:rsidRDefault="00862B60" w:rsidP="00862B60">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E5B52B3" w14:textId="77777777" w:rsidR="00862B60" w:rsidRPr="004D139E" w:rsidRDefault="00862B60" w:rsidP="00862B60">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066D5"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F5CFFF" w14:textId="77777777" w:rsidR="00862B60" w:rsidRDefault="00862B60" w:rsidP="00862B60">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394294" w14:textId="77777777" w:rsidR="00862B60" w:rsidRPr="004D139E" w:rsidRDefault="00862B60" w:rsidP="00862B60">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BBF28B" w14:textId="77777777" w:rsidR="00862B60" w:rsidRPr="004D139E" w:rsidRDefault="00862B60" w:rsidP="00862B60">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54A2F9" w14:textId="77777777" w:rsidR="00862B60" w:rsidRDefault="00862B60" w:rsidP="00862B60">
            <w:pPr>
              <w:pStyle w:val="TAC"/>
              <w:rPr>
                <w:rFonts w:cs="Arial"/>
                <w:szCs w:val="18"/>
              </w:rPr>
            </w:pPr>
            <w:r>
              <w:rPr>
                <w:lang w:eastAsia="zh-CN"/>
              </w:rPr>
              <w:t>No</w:t>
            </w:r>
          </w:p>
        </w:tc>
      </w:tr>
      <w:tr w:rsidR="00862B60" w:rsidRPr="004D139E" w14:paraId="7CFD32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62E0" w14:textId="77777777" w:rsidR="00862B60" w:rsidRPr="004D139E" w:rsidRDefault="00862B60" w:rsidP="00862B60">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70DE213" w14:textId="77777777" w:rsidR="00862B60" w:rsidRPr="004D139E" w:rsidRDefault="00862B60" w:rsidP="00862B60">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AA6BD4F"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9B94156"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0C5E94"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95218A"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3499CE" w14:textId="77777777" w:rsidR="00862B60" w:rsidRPr="004D139E" w:rsidRDefault="00862B60" w:rsidP="00862B60">
            <w:pPr>
              <w:pStyle w:val="TAC"/>
            </w:pPr>
            <w:r w:rsidRPr="004D139E">
              <w:t>Yes</w:t>
            </w:r>
          </w:p>
        </w:tc>
      </w:tr>
      <w:tr w:rsidR="00862B60" w:rsidRPr="004D139E" w14:paraId="31C729E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7DA6DB" w14:textId="77777777" w:rsidR="00862B60" w:rsidRPr="004D139E" w:rsidRDefault="00862B60" w:rsidP="00862B60">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776ED1C" w14:textId="77777777" w:rsidR="00862B60" w:rsidRPr="004D139E" w:rsidRDefault="00862B60" w:rsidP="00862B60">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87324F0"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5CD5E5" w14:textId="77777777" w:rsidR="00862B60" w:rsidRPr="004D139E" w:rsidRDefault="00862B60" w:rsidP="00862B60">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866957" w14:textId="77777777" w:rsidR="00862B60" w:rsidRPr="004D139E" w:rsidRDefault="00862B60" w:rsidP="00862B60">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83FC74"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78E3C7" w14:textId="77777777" w:rsidR="00862B60" w:rsidRPr="004D139E" w:rsidRDefault="00862B60" w:rsidP="00862B60">
            <w:pPr>
              <w:pStyle w:val="TAC"/>
            </w:pPr>
            <w:r w:rsidRPr="004D139E">
              <w:t>No</w:t>
            </w:r>
          </w:p>
        </w:tc>
      </w:tr>
      <w:tr w:rsidR="00862B60" w:rsidRPr="004D139E" w14:paraId="276756C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09E5562" w14:textId="77777777" w:rsidR="00862B60" w:rsidRPr="004D139E" w:rsidRDefault="00862B60" w:rsidP="00862B60">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53E76BB" w14:textId="77777777" w:rsidR="00862B60" w:rsidRPr="004D139E" w:rsidRDefault="00862B60" w:rsidP="00862B60">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85DAD84"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D662AA" w14:textId="77777777" w:rsidR="00862B60" w:rsidRPr="004D139E" w:rsidRDefault="00862B60" w:rsidP="00862B6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793F910"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C6A477" w14:textId="77777777" w:rsidR="00862B60" w:rsidRPr="004D139E" w:rsidRDefault="00862B60" w:rsidP="00862B6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A05846" w14:textId="77777777" w:rsidR="00862B60" w:rsidRPr="004D139E" w:rsidRDefault="00862B60" w:rsidP="00862B60">
            <w:pPr>
              <w:pStyle w:val="TAC"/>
            </w:pPr>
            <w:r w:rsidRPr="004D139E">
              <w:t>Yes</w:t>
            </w:r>
          </w:p>
        </w:tc>
      </w:tr>
      <w:tr w:rsidR="00862B60" w:rsidRPr="004D139E" w14:paraId="2BB96E6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2784ECE" w14:textId="77777777" w:rsidR="00862B60" w:rsidRPr="004D139E" w:rsidRDefault="00862B60" w:rsidP="00862B60">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74181E" w14:textId="77777777" w:rsidR="00862B60" w:rsidRPr="004D139E" w:rsidRDefault="00862B60" w:rsidP="00862B60">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CE043A"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84E9ED" w14:textId="77777777" w:rsidR="00862B60" w:rsidRPr="004D139E" w:rsidRDefault="00862B60" w:rsidP="00862B60">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40F2687"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45E595" w14:textId="77777777" w:rsidR="00862B60" w:rsidRPr="004D139E" w:rsidRDefault="00862B60" w:rsidP="00862B60">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85451D" w14:textId="77777777" w:rsidR="00862B60" w:rsidRPr="004D139E" w:rsidRDefault="00862B60" w:rsidP="00862B60">
            <w:pPr>
              <w:pStyle w:val="TAC"/>
            </w:pPr>
            <w:r>
              <w:rPr>
                <w:lang w:eastAsia="zh-CN"/>
              </w:rPr>
              <w:t>No</w:t>
            </w:r>
          </w:p>
        </w:tc>
      </w:tr>
      <w:tr w:rsidR="00862B60" w:rsidRPr="004D139E" w14:paraId="362210A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C8165" w14:textId="77777777" w:rsidR="00862B60" w:rsidRPr="004D139E" w:rsidRDefault="00862B60" w:rsidP="00862B60">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8CA05C" w14:textId="77777777" w:rsidR="00862B60" w:rsidRPr="004D139E" w:rsidRDefault="00862B60" w:rsidP="00862B60">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F0CAC1"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9F2614" w14:textId="77777777" w:rsidR="00862B60" w:rsidRPr="004D139E" w:rsidRDefault="00862B60" w:rsidP="00862B60">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84B08B" w14:textId="77777777" w:rsidR="00862B60" w:rsidRPr="004D139E" w:rsidRDefault="00862B60" w:rsidP="00862B60">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75B830" w14:textId="77777777" w:rsidR="00862B60" w:rsidRPr="004D139E" w:rsidRDefault="00862B60" w:rsidP="00862B60">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27CE4B" w14:textId="77777777" w:rsidR="00862B60" w:rsidRPr="004D139E" w:rsidRDefault="00862B60" w:rsidP="00862B60">
            <w:pPr>
              <w:pStyle w:val="TAC"/>
            </w:pPr>
            <w:r w:rsidRPr="004D139E">
              <w:t>Yes</w:t>
            </w:r>
          </w:p>
        </w:tc>
      </w:tr>
      <w:tr w:rsidR="00862B60" w:rsidRPr="004D139E" w14:paraId="7A8F421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3E69962" w14:textId="77777777" w:rsidR="00862B60" w:rsidRPr="004D139E" w:rsidRDefault="00862B60" w:rsidP="00862B60">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0972AF4" w14:textId="77777777" w:rsidR="00862B60" w:rsidRPr="004D139E" w:rsidRDefault="00862B60" w:rsidP="00862B60">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7B120"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32F457" w14:textId="77777777" w:rsidR="00862B60" w:rsidRPr="004D139E" w:rsidRDefault="00862B60" w:rsidP="00862B60">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D46DAC" w14:textId="77777777" w:rsidR="00862B60" w:rsidRPr="004D139E" w:rsidRDefault="00862B60" w:rsidP="00862B60">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801E93" w14:textId="77777777" w:rsidR="00862B60" w:rsidRPr="004D139E" w:rsidRDefault="00862B60" w:rsidP="00862B60">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21C500" w14:textId="77777777" w:rsidR="00862B60" w:rsidRPr="004D139E" w:rsidRDefault="00862B60" w:rsidP="00862B60">
            <w:pPr>
              <w:pStyle w:val="TAC"/>
            </w:pPr>
            <w:r>
              <w:rPr>
                <w:lang w:eastAsia="zh-CN"/>
              </w:rPr>
              <w:t>No</w:t>
            </w:r>
          </w:p>
        </w:tc>
      </w:tr>
      <w:tr w:rsidR="00862B60" w:rsidRPr="004D139E" w14:paraId="62E28BE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E6D221" w14:textId="77777777" w:rsidR="00862B60" w:rsidRPr="004D139E" w:rsidRDefault="00862B60" w:rsidP="00862B60">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6182651"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829B3C" w14:textId="77777777" w:rsidR="00862B60" w:rsidRPr="004D139E" w:rsidRDefault="00862B60" w:rsidP="00862B6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8A3447" w14:textId="77777777" w:rsidR="00862B60" w:rsidRPr="004D139E" w:rsidRDefault="00862B60" w:rsidP="00862B6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904355A"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7F81F6" w14:textId="77777777" w:rsidR="00862B60" w:rsidRPr="004D139E" w:rsidRDefault="00862B60" w:rsidP="00862B6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959B1" w14:textId="77777777" w:rsidR="00862B60" w:rsidRPr="004D139E" w:rsidRDefault="00862B60" w:rsidP="00862B60">
            <w:pPr>
              <w:pStyle w:val="TAC"/>
            </w:pPr>
            <w:r w:rsidRPr="004D139E">
              <w:t>Yes</w:t>
            </w:r>
          </w:p>
        </w:tc>
      </w:tr>
      <w:tr w:rsidR="00862B60" w:rsidRPr="004D139E" w14:paraId="580594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1F0A62" w14:textId="77777777" w:rsidR="00862B60" w:rsidRPr="004D139E" w:rsidRDefault="00862B60" w:rsidP="00862B60">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9DE1663" w14:textId="77777777" w:rsidR="00862B60" w:rsidRPr="004D139E" w:rsidRDefault="00862B60" w:rsidP="00862B60">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680DA410" w14:textId="77777777" w:rsidR="00862B60" w:rsidRPr="004D139E" w:rsidRDefault="00862B60" w:rsidP="00862B6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5BDA51" w14:textId="77777777" w:rsidR="00862B60" w:rsidRPr="004D139E" w:rsidRDefault="00862B60" w:rsidP="00862B6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4D353D4" w14:textId="77777777" w:rsidR="00862B60" w:rsidRPr="004D139E" w:rsidRDefault="00862B60" w:rsidP="00862B60">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A43D657" w14:textId="77777777" w:rsidR="00862B60" w:rsidRPr="004D139E" w:rsidRDefault="00862B60" w:rsidP="00862B60">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78297C8" w14:textId="77777777" w:rsidR="00862B60" w:rsidRPr="004D139E" w:rsidRDefault="00862B60" w:rsidP="00862B60">
            <w:pPr>
              <w:pStyle w:val="TAC"/>
            </w:pPr>
            <w:r w:rsidRPr="004D139E">
              <w:t>Yes</w:t>
            </w:r>
          </w:p>
        </w:tc>
      </w:tr>
      <w:tr w:rsidR="00862B60" w:rsidRPr="004D139E" w14:paraId="11CF6C9E" w14:textId="77777777" w:rsidTr="007524D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9291D7C" w14:textId="77777777" w:rsidR="00862B60" w:rsidRPr="004D139E" w:rsidRDefault="00862B60" w:rsidP="00862B60">
            <w:pPr>
              <w:pStyle w:val="TAN"/>
            </w:pPr>
            <w:r w:rsidRPr="004D139E">
              <w:t>Note 1:</w:t>
            </w:r>
            <w:r w:rsidRPr="004D139E">
              <w:tab/>
              <w:t xml:space="preserve">This band is used as </w:t>
            </w:r>
            <w:proofErr w:type="spellStart"/>
            <w:r w:rsidRPr="004D139E">
              <w:t>PCell</w:t>
            </w:r>
            <w:proofErr w:type="spellEnd"/>
            <w:r w:rsidRPr="004D139E">
              <w:t>.</w:t>
            </w:r>
          </w:p>
          <w:p w14:paraId="695D08AB" w14:textId="77777777" w:rsidR="00862B60" w:rsidRPr="004D139E" w:rsidRDefault="00862B60" w:rsidP="00862B60">
            <w:pPr>
              <w:pStyle w:val="TAN"/>
            </w:pPr>
            <w:r w:rsidRPr="004D139E">
              <w:t>Note 2:</w:t>
            </w:r>
            <w:r w:rsidRPr="004D139E">
              <w:tab/>
              <w:t>Protocol testing is limited to NR CA configurations with 2CC.</w:t>
            </w:r>
          </w:p>
          <w:p w14:paraId="3122742B" w14:textId="77777777" w:rsidR="00862B60" w:rsidRPr="004D139E" w:rsidRDefault="00862B60" w:rsidP="00862B60">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D869874" w14:textId="77777777" w:rsidR="00402F25" w:rsidRPr="004D139E" w:rsidRDefault="00402F25" w:rsidP="00402F25"/>
    <w:p w14:paraId="0F9376AE" w14:textId="77777777" w:rsidR="00402F25" w:rsidRPr="004D139E" w:rsidRDefault="00402F25" w:rsidP="00402F25">
      <w:pPr>
        <w:pStyle w:val="Heading6"/>
        <w:tabs>
          <w:tab w:val="left" w:pos="742"/>
        </w:tabs>
      </w:pPr>
      <w:bookmarkStart w:id="44" w:name="_Toc27749162"/>
      <w:bookmarkStart w:id="45" w:name="_Toc36227966"/>
      <w:bookmarkStart w:id="46" w:name="_Toc36228262"/>
      <w:bookmarkStart w:id="47" w:name="_Toc36228717"/>
      <w:bookmarkStart w:id="48" w:name="_Toc36228934"/>
      <w:bookmarkStart w:id="49" w:name="_Toc44454519"/>
      <w:bookmarkStart w:id="50" w:name="_Toc44454971"/>
      <w:bookmarkStart w:id="51" w:name="_Toc52447007"/>
      <w:bookmarkStart w:id="52" w:name="_Toc52447128"/>
      <w:bookmarkStart w:id="53" w:name="_Toc52455781"/>
      <w:bookmarkStart w:id="54" w:name="_Toc52456411"/>
      <w:bookmarkStart w:id="55" w:name="_Toc52456572"/>
      <w:bookmarkStart w:id="56" w:name="_Toc52457015"/>
      <w:bookmarkStart w:id="57" w:name="_Toc52457893"/>
      <w:bookmarkStart w:id="58" w:name="_Toc58228820"/>
      <w:bookmarkStart w:id="59" w:name="_Toc58235304"/>
      <w:bookmarkStart w:id="60" w:name="_Toc77005773"/>
      <w:bookmarkStart w:id="61" w:name="_Toc84849678"/>
      <w:bookmarkStart w:id="62" w:name="_Toc92808405"/>
      <w:r w:rsidRPr="004D139E">
        <w:lastRenderedPageBreak/>
        <w:t>4.3.1.1.2.2</w:t>
      </w:r>
      <w:r w:rsidRPr="004D139E">
        <w:tab/>
        <w:t>NR inter-band CA configurations in FR1 (three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73CB134" w14:textId="77777777" w:rsidR="00402F25" w:rsidRPr="004D139E" w:rsidRDefault="00402F25" w:rsidP="00402F25">
      <w:pPr>
        <w:pStyle w:val="TH"/>
      </w:pPr>
      <w:bookmarkStart w:id="63" w:name="_CRTable4_3_1_1_2_21"/>
      <w:r w:rsidRPr="004D139E">
        <w:t xml:space="preserve">Table </w:t>
      </w:r>
      <w:bookmarkEnd w:id="63"/>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402F25" w:rsidRPr="001E0908" w14:paraId="5ACAC620" w14:textId="77777777" w:rsidTr="007524D2">
        <w:trPr>
          <w:trHeight w:val="47"/>
          <w:tblHeader/>
        </w:trPr>
        <w:tc>
          <w:tcPr>
            <w:tcW w:w="2190" w:type="dxa"/>
            <w:tcBorders>
              <w:bottom w:val="single" w:sz="4" w:space="0" w:color="auto"/>
            </w:tcBorders>
            <w:vAlign w:val="center"/>
            <w:hideMark/>
          </w:tcPr>
          <w:p w14:paraId="5E66D003" w14:textId="77777777" w:rsidR="00402F25" w:rsidRPr="001E0908" w:rsidRDefault="00402F25" w:rsidP="007524D2">
            <w:pPr>
              <w:pStyle w:val="TAH"/>
              <w:rPr>
                <w:lang w:eastAsia="fi-FI"/>
              </w:rPr>
            </w:pPr>
            <w:r w:rsidRPr="001E0908">
              <w:rPr>
                <w:lang w:eastAsia="fi-FI"/>
              </w:rPr>
              <w:lastRenderedPageBreak/>
              <w:t>NR CA</w:t>
            </w:r>
          </w:p>
          <w:p w14:paraId="2946DECE" w14:textId="77777777" w:rsidR="00402F25" w:rsidRPr="001E0908" w:rsidRDefault="00402F25" w:rsidP="007524D2">
            <w:pPr>
              <w:pStyle w:val="TAH"/>
              <w:rPr>
                <w:lang w:eastAsia="fi-FI"/>
              </w:rPr>
            </w:pPr>
            <w:r w:rsidRPr="001E0908">
              <w:rPr>
                <w:lang w:eastAsia="fi-FI"/>
              </w:rPr>
              <w:t>configuration</w:t>
            </w:r>
          </w:p>
          <w:p w14:paraId="1EDE44E7" w14:textId="77777777" w:rsidR="00402F25" w:rsidRPr="001E0908" w:rsidRDefault="00402F25" w:rsidP="007524D2">
            <w:pPr>
              <w:pStyle w:val="TAH"/>
              <w:rPr>
                <w:lang w:eastAsia="fi-FI"/>
              </w:rPr>
            </w:pPr>
            <w:r w:rsidRPr="001E0908">
              <w:rPr>
                <w:shd w:val="clear" w:color="auto" w:fill="FFFFFF"/>
              </w:rPr>
              <w:t>(Note 3)</w:t>
            </w:r>
          </w:p>
        </w:tc>
        <w:tc>
          <w:tcPr>
            <w:tcW w:w="1417" w:type="dxa"/>
            <w:vAlign w:val="center"/>
          </w:tcPr>
          <w:p w14:paraId="50061102" w14:textId="77777777" w:rsidR="00402F25" w:rsidRPr="001E0908" w:rsidRDefault="00402F25" w:rsidP="007524D2">
            <w:pPr>
              <w:pStyle w:val="TAH"/>
              <w:rPr>
                <w:lang w:eastAsia="fi-FI"/>
              </w:rPr>
            </w:pPr>
            <w:r w:rsidRPr="001E0908">
              <w:rPr>
                <w:lang w:eastAsia="fi-FI"/>
              </w:rPr>
              <w:t>Uplink NR CA</w:t>
            </w:r>
          </w:p>
          <w:p w14:paraId="13C75152" w14:textId="77777777" w:rsidR="00402F25" w:rsidRPr="001E0908" w:rsidDel="00220AC1" w:rsidRDefault="00402F25" w:rsidP="007524D2">
            <w:pPr>
              <w:pStyle w:val="TAH"/>
              <w:rPr>
                <w:lang w:eastAsia="fi-FI"/>
              </w:rPr>
            </w:pPr>
            <w:r w:rsidRPr="001E0908">
              <w:rPr>
                <w:lang w:eastAsia="fi-FI"/>
              </w:rPr>
              <w:t>configuration</w:t>
            </w:r>
          </w:p>
        </w:tc>
        <w:tc>
          <w:tcPr>
            <w:tcW w:w="1418" w:type="dxa"/>
            <w:vAlign w:val="center"/>
          </w:tcPr>
          <w:p w14:paraId="6087773A" w14:textId="77777777" w:rsidR="00402F25" w:rsidRPr="001E0908" w:rsidRDefault="00402F25" w:rsidP="007524D2">
            <w:pPr>
              <w:pStyle w:val="TAH"/>
              <w:rPr>
                <w:lang w:eastAsia="fi-FI"/>
              </w:rPr>
            </w:pPr>
            <w:r w:rsidRPr="001E0908">
              <w:rPr>
                <w:lang w:eastAsia="fi-FI"/>
              </w:rPr>
              <w:t>NR CA downlink configuration band 1</w:t>
            </w:r>
          </w:p>
          <w:p w14:paraId="47F5CE00" w14:textId="77777777" w:rsidR="00402F25" w:rsidRPr="001E0908" w:rsidRDefault="00402F25" w:rsidP="007524D2">
            <w:pPr>
              <w:pStyle w:val="TAH"/>
              <w:rPr>
                <w:lang w:eastAsia="fi-FI"/>
              </w:rPr>
            </w:pPr>
            <w:r w:rsidRPr="001E0908">
              <w:rPr>
                <w:lang w:eastAsia="fi-FI"/>
              </w:rPr>
              <w:t>(Note 4)</w:t>
            </w:r>
          </w:p>
        </w:tc>
        <w:tc>
          <w:tcPr>
            <w:tcW w:w="1417" w:type="dxa"/>
            <w:vAlign w:val="center"/>
          </w:tcPr>
          <w:p w14:paraId="3BECBF5A" w14:textId="77777777" w:rsidR="00402F25" w:rsidRPr="001E0908" w:rsidRDefault="00402F25" w:rsidP="007524D2">
            <w:pPr>
              <w:pStyle w:val="TAH"/>
              <w:rPr>
                <w:lang w:eastAsia="fi-FI"/>
              </w:rPr>
            </w:pPr>
            <w:r w:rsidRPr="001E0908">
              <w:rPr>
                <w:lang w:eastAsia="fi-FI"/>
              </w:rPr>
              <w:t>NR CA downlink configuration band 2</w:t>
            </w:r>
          </w:p>
        </w:tc>
        <w:tc>
          <w:tcPr>
            <w:tcW w:w="1418" w:type="dxa"/>
            <w:vAlign w:val="center"/>
          </w:tcPr>
          <w:p w14:paraId="0475A203" w14:textId="77777777" w:rsidR="00402F25" w:rsidRPr="001E0908" w:rsidRDefault="00402F25" w:rsidP="007524D2">
            <w:pPr>
              <w:pStyle w:val="TAH"/>
              <w:rPr>
                <w:lang w:eastAsia="fi-FI"/>
              </w:rPr>
            </w:pPr>
            <w:r w:rsidRPr="001E0908">
              <w:rPr>
                <w:lang w:eastAsia="fi-FI"/>
              </w:rPr>
              <w:t>NR CA downlink configuration band 3</w:t>
            </w:r>
          </w:p>
        </w:tc>
        <w:tc>
          <w:tcPr>
            <w:tcW w:w="1134" w:type="dxa"/>
          </w:tcPr>
          <w:p w14:paraId="2FD4F70D" w14:textId="77777777" w:rsidR="00402F25" w:rsidRPr="001E0908" w:rsidRDefault="00402F25" w:rsidP="007524D2">
            <w:pPr>
              <w:pStyle w:val="TAH"/>
              <w:rPr>
                <w:lang w:eastAsia="fi-FI"/>
              </w:rPr>
            </w:pPr>
            <w:r w:rsidRPr="001E0908">
              <w:rPr>
                <w:lang w:eastAsia="fi-FI"/>
              </w:rPr>
              <w:t>NR CA uplink configuration band 1</w:t>
            </w:r>
          </w:p>
        </w:tc>
        <w:tc>
          <w:tcPr>
            <w:tcW w:w="1134" w:type="dxa"/>
          </w:tcPr>
          <w:p w14:paraId="18167CC6" w14:textId="77777777" w:rsidR="00402F25" w:rsidRPr="001E0908" w:rsidRDefault="00402F25" w:rsidP="007524D2">
            <w:pPr>
              <w:pStyle w:val="TAH"/>
              <w:rPr>
                <w:lang w:eastAsia="fi-FI"/>
              </w:rPr>
            </w:pPr>
            <w:r w:rsidRPr="001E0908">
              <w:rPr>
                <w:lang w:eastAsia="fi-FI"/>
              </w:rPr>
              <w:t>NR CA uplink configuration band 2</w:t>
            </w:r>
          </w:p>
        </w:tc>
        <w:tc>
          <w:tcPr>
            <w:tcW w:w="1102" w:type="dxa"/>
          </w:tcPr>
          <w:p w14:paraId="31BD839C" w14:textId="77777777" w:rsidR="00402F25" w:rsidRPr="001E0908" w:rsidRDefault="00402F25" w:rsidP="007524D2">
            <w:pPr>
              <w:pStyle w:val="TAH"/>
              <w:rPr>
                <w:lang w:eastAsia="fi-FI"/>
              </w:rPr>
            </w:pPr>
            <w:r w:rsidRPr="001E0908">
              <w:rPr>
                <w:lang w:eastAsia="fi-FI"/>
              </w:rPr>
              <w:t>NR CA uplink configuration band 3</w:t>
            </w:r>
          </w:p>
        </w:tc>
        <w:tc>
          <w:tcPr>
            <w:tcW w:w="1102" w:type="dxa"/>
          </w:tcPr>
          <w:p w14:paraId="4E6EBCAE" w14:textId="77777777" w:rsidR="00402F25" w:rsidRPr="001E0908" w:rsidRDefault="00402F25" w:rsidP="007524D2">
            <w:pPr>
              <w:pStyle w:val="TAH"/>
              <w:rPr>
                <w:lang w:eastAsia="fi-FI"/>
              </w:rPr>
            </w:pPr>
            <w:r w:rsidRPr="001E0908">
              <w:rPr>
                <w:lang w:eastAsia="fi-FI"/>
              </w:rPr>
              <w:t>Applicable for protocol testing</w:t>
            </w:r>
          </w:p>
          <w:p w14:paraId="09494438" w14:textId="77777777" w:rsidR="00402F25" w:rsidRPr="001E0908" w:rsidRDefault="00402F25" w:rsidP="007524D2">
            <w:pPr>
              <w:pStyle w:val="TAH"/>
              <w:rPr>
                <w:lang w:eastAsia="fi-FI"/>
              </w:rPr>
            </w:pPr>
            <w:r w:rsidRPr="001E0908">
              <w:rPr>
                <w:lang w:eastAsia="fi-FI"/>
              </w:rPr>
              <w:t>(Note 2)</w:t>
            </w:r>
          </w:p>
        </w:tc>
      </w:tr>
      <w:tr w:rsidR="00402F25" w:rsidRPr="00F4393F" w14:paraId="27B5B864" w14:textId="77777777" w:rsidTr="007524D2">
        <w:trPr>
          <w:trHeight w:val="47"/>
        </w:trPr>
        <w:tc>
          <w:tcPr>
            <w:tcW w:w="2190" w:type="dxa"/>
            <w:tcBorders>
              <w:top w:val="single" w:sz="4" w:space="0" w:color="auto"/>
              <w:left w:val="single" w:sz="4" w:space="0" w:color="auto"/>
              <w:bottom w:val="nil"/>
              <w:right w:val="single" w:sz="4" w:space="0" w:color="auto"/>
            </w:tcBorders>
          </w:tcPr>
          <w:p w14:paraId="301F92CA"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464F2F1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66CD774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366431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529018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012C842B"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3D71D3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E88BEA5"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F0681F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AB84CA0" w14:textId="77777777" w:rsidTr="007524D2">
        <w:trPr>
          <w:trHeight w:val="47"/>
        </w:trPr>
        <w:tc>
          <w:tcPr>
            <w:tcW w:w="2190" w:type="dxa"/>
            <w:tcBorders>
              <w:top w:val="nil"/>
              <w:left w:val="single" w:sz="4" w:space="0" w:color="auto"/>
              <w:bottom w:val="single" w:sz="4" w:space="0" w:color="auto"/>
              <w:right w:val="single" w:sz="4" w:space="0" w:color="auto"/>
            </w:tcBorders>
          </w:tcPr>
          <w:p w14:paraId="016F9EA0"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225042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511C375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28343D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0CF77E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23709F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485518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4995359B"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C36506C"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3EB674B3" w14:textId="77777777" w:rsidTr="007524D2">
        <w:trPr>
          <w:trHeight w:val="47"/>
        </w:trPr>
        <w:tc>
          <w:tcPr>
            <w:tcW w:w="2190" w:type="dxa"/>
            <w:tcBorders>
              <w:top w:val="single" w:sz="4" w:space="0" w:color="auto"/>
              <w:left w:val="single" w:sz="4" w:space="0" w:color="auto"/>
              <w:bottom w:val="nil"/>
              <w:right w:val="single" w:sz="4" w:space="0" w:color="auto"/>
            </w:tcBorders>
          </w:tcPr>
          <w:p w14:paraId="1B6066AD"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C4FB870"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963865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268A4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393C69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736985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47F741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8953D17"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055980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5159B70" w14:textId="77777777" w:rsidTr="007524D2">
        <w:trPr>
          <w:trHeight w:val="47"/>
        </w:trPr>
        <w:tc>
          <w:tcPr>
            <w:tcW w:w="2190" w:type="dxa"/>
            <w:tcBorders>
              <w:top w:val="nil"/>
              <w:left w:val="single" w:sz="4" w:space="0" w:color="auto"/>
              <w:bottom w:val="nil"/>
              <w:right w:val="single" w:sz="4" w:space="0" w:color="auto"/>
            </w:tcBorders>
          </w:tcPr>
          <w:p w14:paraId="78A7D249"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93B43D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1A74D2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A4893A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D558BD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5E2A1F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26BE86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0BEA9CD"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D851224"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1CF9AA3D" w14:textId="77777777" w:rsidTr="007524D2">
        <w:trPr>
          <w:trHeight w:val="47"/>
        </w:trPr>
        <w:tc>
          <w:tcPr>
            <w:tcW w:w="2190" w:type="dxa"/>
            <w:tcBorders>
              <w:top w:val="nil"/>
              <w:left w:val="single" w:sz="4" w:space="0" w:color="auto"/>
              <w:bottom w:val="single" w:sz="4" w:space="0" w:color="auto"/>
              <w:right w:val="single" w:sz="4" w:space="0" w:color="auto"/>
            </w:tcBorders>
          </w:tcPr>
          <w:p w14:paraId="68F8DF8B"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EA4B8C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0050951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E753A9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254E65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E1607D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5E37108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181F406"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17B29A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14:paraId="0AD209E4" w14:textId="77777777" w:rsidTr="007524D2">
        <w:trPr>
          <w:trHeight w:val="47"/>
        </w:trPr>
        <w:tc>
          <w:tcPr>
            <w:tcW w:w="2190" w:type="dxa"/>
            <w:tcBorders>
              <w:top w:val="single" w:sz="4" w:space="0" w:color="auto"/>
              <w:left w:val="single" w:sz="4" w:space="0" w:color="auto"/>
              <w:bottom w:val="nil"/>
              <w:right w:val="single" w:sz="4" w:space="0" w:color="auto"/>
            </w:tcBorders>
          </w:tcPr>
          <w:p w14:paraId="31049897" w14:textId="77777777" w:rsidR="00402F25" w:rsidRDefault="00402F25" w:rsidP="007524D2">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185E95B3"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A1BA62"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7830F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FFA8AC1"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9A9FC08"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936AABB"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11408A19"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FEA377"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889BBA1" w14:textId="77777777" w:rsidTr="007524D2">
        <w:trPr>
          <w:trHeight w:val="47"/>
        </w:trPr>
        <w:tc>
          <w:tcPr>
            <w:tcW w:w="2190" w:type="dxa"/>
            <w:tcBorders>
              <w:top w:val="nil"/>
              <w:left w:val="single" w:sz="4" w:space="0" w:color="auto"/>
              <w:bottom w:val="nil"/>
              <w:right w:val="single" w:sz="4" w:space="0" w:color="auto"/>
            </w:tcBorders>
          </w:tcPr>
          <w:p w14:paraId="36D21478"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468129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79EF4C4"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820D3F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E70F05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DC02CB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0813C49"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8F26608"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410C83"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4728B415" w14:textId="77777777" w:rsidTr="007524D2">
        <w:trPr>
          <w:trHeight w:val="47"/>
        </w:trPr>
        <w:tc>
          <w:tcPr>
            <w:tcW w:w="2190" w:type="dxa"/>
            <w:tcBorders>
              <w:top w:val="nil"/>
              <w:left w:val="single" w:sz="4" w:space="0" w:color="auto"/>
              <w:bottom w:val="single" w:sz="4" w:space="0" w:color="auto"/>
              <w:right w:val="single" w:sz="4" w:space="0" w:color="auto"/>
            </w:tcBorders>
          </w:tcPr>
          <w:p w14:paraId="36EFF89D"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F2172CE"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13E2586"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832539B"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DBE378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565F8B0"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402311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322C95A"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9354C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25BAC2F" w14:textId="77777777" w:rsidTr="007524D2">
        <w:trPr>
          <w:trHeight w:val="47"/>
        </w:trPr>
        <w:tc>
          <w:tcPr>
            <w:tcW w:w="2190" w:type="dxa"/>
            <w:tcBorders>
              <w:top w:val="single" w:sz="4" w:space="0" w:color="auto"/>
              <w:left w:val="single" w:sz="4" w:space="0" w:color="auto"/>
              <w:bottom w:val="nil"/>
              <w:right w:val="single" w:sz="4" w:space="0" w:color="auto"/>
            </w:tcBorders>
            <w:vAlign w:val="center"/>
            <w:hideMark/>
          </w:tcPr>
          <w:p w14:paraId="7F915647" w14:textId="77777777" w:rsidR="00402F25" w:rsidRDefault="00402F25" w:rsidP="007524D2">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05A7DB08"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38A717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1308900"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48E8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FDBCBF9"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E2CD28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18950199"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76B16F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02B22DDB" w14:textId="77777777" w:rsidTr="007524D2">
        <w:trPr>
          <w:trHeight w:val="47"/>
        </w:trPr>
        <w:tc>
          <w:tcPr>
            <w:tcW w:w="2190" w:type="dxa"/>
            <w:tcBorders>
              <w:top w:val="nil"/>
              <w:left w:val="single" w:sz="4" w:space="0" w:color="auto"/>
              <w:bottom w:val="nil"/>
              <w:right w:val="single" w:sz="4" w:space="0" w:color="auto"/>
            </w:tcBorders>
            <w:vAlign w:val="center"/>
          </w:tcPr>
          <w:p w14:paraId="21E96D5A"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14ED3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24DD107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CCF1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63AF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60F1E81B"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B6238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422777D6"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F2D2A06"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5C4E4461"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0895DFD6"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B8CDD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64BD8B4F"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56963B1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3EE3"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32A756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EE63885"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6113332F"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89F8F6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165E76D7" w14:textId="77777777" w:rsidTr="007524D2">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1A219C6"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2C3A749"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6F553A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C96964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810925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1EC9E374"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2278B3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213BD8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A5ABF0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4E9C64E1"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4101C8A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7C7CAC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55ECDD2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AEDD1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07D9B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3DCE46F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D8516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5AF6DE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18C07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15A3A663" w14:textId="77777777" w:rsidTr="007524D2">
        <w:trPr>
          <w:trHeight w:val="47"/>
        </w:trPr>
        <w:tc>
          <w:tcPr>
            <w:tcW w:w="2190" w:type="dxa"/>
            <w:tcBorders>
              <w:top w:val="nil"/>
              <w:left w:val="single" w:sz="4" w:space="0" w:color="auto"/>
              <w:bottom w:val="nil"/>
              <w:right w:val="single" w:sz="4" w:space="0" w:color="auto"/>
            </w:tcBorders>
            <w:vAlign w:val="center"/>
          </w:tcPr>
          <w:p w14:paraId="60D6E8CC"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ADCAE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394CDB6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488D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FA8756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CAC6C0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DB7FA5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60BBA3E"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49FC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0FE35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4232E3E1"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5D064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4CC5CB72"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B1ABA7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B705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EC1C7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AFF7BE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641D9E8"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19CE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63BC2ED"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63648213" w14:textId="77777777" w:rsidR="00402F25" w:rsidRDefault="00402F25" w:rsidP="007524D2">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1DEEE3E"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0066841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7E6F9D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730C8F5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E4E99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FE1CA4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5419D4C4"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44E4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F727D7D" w14:textId="77777777" w:rsidTr="007524D2">
        <w:trPr>
          <w:trHeight w:val="47"/>
        </w:trPr>
        <w:tc>
          <w:tcPr>
            <w:tcW w:w="2190" w:type="dxa"/>
            <w:tcBorders>
              <w:top w:val="nil"/>
              <w:left w:val="single" w:sz="4" w:space="0" w:color="auto"/>
              <w:bottom w:val="nil"/>
              <w:right w:val="single" w:sz="4" w:space="0" w:color="auto"/>
            </w:tcBorders>
            <w:vAlign w:val="center"/>
          </w:tcPr>
          <w:p w14:paraId="3DB1BC5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941373"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BB108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876A8A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B3191D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7B4F0B3"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382C5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EAAA27"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E76D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EFB9995"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3644D44A"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90F7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6DCA5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3F8C14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1C825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5BFFAA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0FF85F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C483C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0DBC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23BAFE49"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153FEFDA"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50E14873"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6DA53D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74247A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44C4D1A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DACB03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4F1FE8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2BF8B1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47D4CA"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1B67F2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57BA0A21"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72379D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7068A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10B3F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79D145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022236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8B4D912"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F85949"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E8625E1" w14:textId="77777777" w:rsidR="00402F25" w:rsidRDefault="00402F25" w:rsidP="007524D2">
            <w:pPr>
              <w:keepNext/>
              <w:keepLines/>
              <w:spacing w:after="0"/>
              <w:jc w:val="center"/>
              <w:rPr>
                <w:rFonts w:ascii="Arial" w:hAnsi="Arial"/>
                <w:sz w:val="18"/>
                <w:lang w:val="en-US" w:eastAsia="zh-CN"/>
              </w:rPr>
            </w:pPr>
            <w:r>
              <w:rPr>
                <w:rFonts w:ascii="Arial" w:hAnsi="Arial"/>
                <w:sz w:val="18"/>
                <w:lang w:eastAsia="ja-JP"/>
              </w:rPr>
              <w:t>No</w:t>
            </w:r>
          </w:p>
        </w:tc>
      </w:tr>
      <w:tr w:rsidR="00402F25" w:rsidRPr="001E0908" w14:paraId="15A322A4" w14:textId="77777777" w:rsidTr="007524D2">
        <w:trPr>
          <w:trHeight w:val="47"/>
        </w:trPr>
        <w:tc>
          <w:tcPr>
            <w:tcW w:w="2190" w:type="dxa"/>
            <w:tcBorders>
              <w:bottom w:val="nil"/>
            </w:tcBorders>
            <w:vAlign w:val="center"/>
          </w:tcPr>
          <w:p w14:paraId="7DDC1498" w14:textId="77777777" w:rsidR="00402F25" w:rsidRPr="002007FC" w:rsidRDefault="00402F25" w:rsidP="007524D2">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7F0EFA09"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7C9B1D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65DA29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vAlign w:val="center"/>
          </w:tcPr>
          <w:p w14:paraId="7D896F80"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Pr>
          <w:p w14:paraId="1C87823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159BC74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Pr>
          <w:p w14:paraId="1439EC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0D26695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E73A1C2" w14:textId="77777777" w:rsidTr="007524D2">
        <w:trPr>
          <w:trHeight w:val="47"/>
        </w:trPr>
        <w:tc>
          <w:tcPr>
            <w:tcW w:w="2190" w:type="dxa"/>
            <w:tcBorders>
              <w:top w:val="nil"/>
              <w:bottom w:val="nil"/>
            </w:tcBorders>
            <w:vAlign w:val="center"/>
          </w:tcPr>
          <w:p w14:paraId="2E74BBBB"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F52B9B8"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33AB97F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58F0D90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2AC3EC7E"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95461A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7533599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4E012E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E556E4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28297B73" w14:textId="77777777" w:rsidTr="007524D2">
        <w:trPr>
          <w:trHeight w:val="47"/>
        </w:trPr>
        <w:tc>
          <w:tcPr>
            <w:tcW w:w="2190" w:type="dxa"/>
            <w:tcBorders>
              <w:top w:val="nil"/>
              <w:bottom w:val="single" w:sz="4" w:space="0" w:color="auto"/>
            </w:tcBorders>
            <w:vAlign w:val="center"/>
          </w:tcPr>
          <w:p w14:paraId="451169C4"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8135952"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295685D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Pr>
          <w:p w14:paraId="77587365"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174FED0B"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n1A</w:t>
            </w:r>
          </w:p>
        </w:tc>
        <w:tc>
          <w:tcPr>
            <w:tcW w:w="1134" w:type="dxa"/>
          </w:tcPr>
          <w:p w14:paraId="7045828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5AC81F4"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3602477B"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07D0B5C"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8F06814" w14:textId="77777777" w:rsidTr="007524D2">
        <w:trPr>
          <w:trHeight w:val="47"/>
        </w:trPr>
        <w:tc>
          <w:tcPr>
            <w:tcW w:w="2190" w:type="dxa"/>
            <w:tcBorders>
              <w:top w:val="single" w:sz="4" w:space="0" w:color="auto"/>
              <w:bottom w:val="nil"/>
            </w:tcBorders>
            <w:vAlign w:val="center"/>
          </w:tcPr>
          <w:p w14:paraId="5A71B900" w14:textId="77777777" w:rsidR="00402F25" w:rsidRPr="002007FC" w:rsidRDefault="00402F25" w:rsidP="007524D2">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57D3271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5A9075E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306F341"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6CAEFF7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108C80C8"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93543C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0B773D2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872032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0F253305" w14:textId="77777777" w:rsidTr="007524D2">
        <w:trPr>
          <w:trHeight w:val="47"/>
        </w:trPr>
        <w:tc>
          <w:tcPr>
            <w:tcW w:w="2190" w:type="dxa"/>
            <w:tcBorders>
              <w:top w:val="nil"/>
              <w:bottom w:val="nil"/>
            </w:tcBorders>
            <w:vAlign w:val="center"/>
          </w:tcPr>
          <w:p w14:paraId="49D5B0FD"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25F3BF11"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2F5AAE6"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5A9E41C"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1A10CF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A7B573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8CEB48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CEF5735"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4F17BC0"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40AE39B7" w14:textId="77777777" w:rsidTr="007524D2">
        <w:trPr>
          <w:trHeight w:val="47"/>
        </w:trPr>
        <w:tc>
          <w:tcPr>
            <w:tcW w:w="2190" w:type="dxa"/>
            <w:tcBorders>
              <w:top w:val="nil"/>
              <w:bottom w:val="single" w:sz="4" w:space="0" w:color="auto"/>
            </w:tcBorders>
            <w:vAlign w:val="center"/>
          </w:tcPr>
          <w:p w14:paraId="2122F81F"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559584AB"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640F71EE"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3F92A12F"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73E6D3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30F12C27"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F37A52B"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4C823A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D0CD75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3DDEE187"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76E8E6C9"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FEAADE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1E143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FA5CA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CC0F78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1E53B8E"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2A88E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D404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20E6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0F4B9A9B" w14:textId="77777777" w:rsidTr="007524D2">
        <w:trPr>
          <w:trHeight w:val="288"/>
        </w:trPr>
        <w:tc>
          <w:tcPr>
            <w:tcW w:w="2190" w:type="dxa"/>
            <w:tcBorders>
              <w:top w:val="nil"/>
              <w:left w:val="single" w:sz="4" w:space="0" w:color="auto"/>
              <w:bottom w:val="nil"/>
              <w:right w:val="single" w:sz="4" w:space="0" w:color="auto"/>
            </w:tcBorders>
            <w:noWrap/>
            <w:vAlign w:val="center"/>
          </w:tcPr>
          <w:p w14:paraId="2A7ED1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3DF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25F3A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00F46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1AD101A"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74F728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E8E6D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ED1C2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EC2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107B6AE0"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6276DB8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D01B1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AB12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401C6F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33AECC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699D86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106A1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BC20F4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0EF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26D38C63"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69BFCDAB"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7E41FF1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4441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14F05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253EB4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5874ED4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C0E19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A9B3B4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E73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504B657A" w14:textId="77777777" w:rsidTr="007524D2">
        <w:trPr>
          <w:trHeight w:val="288"/>
        </w:trPr>
        <w:tc>
          <w:tcPr>
            <w:tcW w:w="2190" w:type="dxa"/>
            <w:tcBorders>
              <w:top w:val="nil"/>
              <w:left w:val="single" w:sz="4" w:space="0" w:color="auto"/>
              <w:bottom w:val="nil"/>
              <w:right w:val="single" w:sz="4" w:space="0" w:color="auto"/>
            </w:tcBorders>
            <w:noWrap/>
            <w:vAlign w:val="center"/>
          </w:tcPr>
          <w:p w14:paraId="1CBD6BE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E0A6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643232"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6703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36CF0B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55A549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6B4D9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8B761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D1B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7EEBDA21"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7780E3A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AA01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F99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0F0FC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5DC1B2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809ADC9"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5CC7F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7047A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A25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43480" w14:paraId="0FF711C1"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391C1A9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6354E1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602123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81887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C5E32A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CAD5B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75903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B6E4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330FE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C661D0D" w14:textId="77777777" w:rsidTr="007524D2">
        <w:trPr>
          <w:trHeight w:val="288"/>
        </w:trPr>
        <w:tc>
          <w:tcPr>
            <w:tcW w:w="2190" w:type="dxa"/>
            <w:tcBorders>
              <w:top w:val="nil"/>
              <w:left w:val="single" w:sz="4" w:space="0" w:color="auto"/>
              <w:bottom w:val="nil"/>
              <w:right w:val="single" w:sz="4" w:space="0" w:color="auto"/>
            </w:tcBorders>
            <w:noWrap/>
            <w:vAlign w:val="center"/>
          </w:tcPr>
          <w:p w14:paraId="1470C8FF"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DB94B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3E5CFA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5D28D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AF3B54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7DB55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A38B8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C2C6C5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445B0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74A1E844" w14:textId="77777777" w:rsidTr="007524D2">
        <w:trPr>
          <w:trHeight w:val="288"/>
        </w:trPr>
        <w:tc>
          <w:tcPr>
            <w:tcW w:w="2190" w:type="dxa"/>
            <w:tcBorders>
              <w:top w:val="nil"/>
              <w:left w:val="single" w:sz="4" w:space="0" w:color="auto"/>
              <w:bottom w:val="nil"/>
              <w:right w:val="single" w:sz="4" w:space="0" w:color="auto"/>
            </w:tcBorders>
            <w:noWrap/>
            <w:vAlign w:val="center"/>
          </w:tcPr>
          <w:p w14:paraId="347543F4"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BCC56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1ECD6A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F2C7C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DE665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D2804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90FF0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93E54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0217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B9A6527"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02585E76"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2C7BC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C947F5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7E72B57"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A767B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6EACF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6EF147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F0052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0345D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37C8427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D27575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594DA99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36F3C8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70DB0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D8EB3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93507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823B5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B2B8A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6FB0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17D0590" w14:textId="77777777" w:rsidTr="007524D2">
        <w:trPr>
          <w:trHeight w:val="288"/>
        </w:trPr>
        <w:tc>
          <w:tcPr>
            <w:tcW w:w="2190" w:type="dxa"/>
            <w:tcBorders>
              <w:top w:val="nil"/>
              <w:left w:val="single" w:sz="4" w:space="0" w:color="auto"/>
              <w:bottom w:val="nil"/>
              <w:right w:val="single" w:sz="4" w:space="0" w:color="auto"/>
            </w:tcBorders>
            <w:noWrap/>
          </w:tcPr>
          <w:p w14:paraId="18AB8FB4"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B49B2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3B0C17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EFAE91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CC0E2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4824C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B7665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DF04F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CE040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43C7ED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4B45A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BCA19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D8FE9F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10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34BFA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7A8CD1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D1F03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F9FCB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01C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25DCA76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FD9FC2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38AC4BE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892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4BA0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55D7C0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E6B0B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A33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EF62C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ADF6A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F4FF4A0" w14:textId="77777777" w:rsidTr="007524D2">
        <w:trPr>
          <w:trHeight w:val="288"/>
        </w:trPr>
        <w:tc>
          <w:tcPr>
            <w:tcW w:w="2190" w:type="dxa"/>
            <w:tcBorders>
              <w:top w:val="nil"/>
              <w:left w:val="single" w:sz="4" w:space="0" w:color="auto"/>
              <w:bottom w:val="nil"/>
              <w:right w:val="single" w:sz="4" w:space="0" w:color="auto"/>
            </w:tcBorders>
            <w:noWrap/>
          </w:tcPr>
          <w:p w14:paraId="1D0F1DD8"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F8B1D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ACCA00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23716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5C330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239B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05186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86792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E243C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3F0D6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9688035"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B42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FF698C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25001B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25F2A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FF286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BD005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C38B4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C33C6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DD63C0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6642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031C2B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AAE4C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B4E71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612B4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9CB2D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8692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9B092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E56E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7F9663B" w14:textId="77777777" w:rsidTr="007524D2">
        <w:trPr>
          <w:trHeight w:val="288"/>
        </w:trPr>
        <w:tc>
          <w:tcPr>
            <w:tcW w:w="2190" w:type="dxa"/>
            <w:tcBorders>
              <w:top w:val="nil"/>
              <w:left w:val="single" w:sz="4" w:space="0" w:color="auto"/>
              <w:bottom w:val="nil"/>
              <w:right w:val="single" w:sz="4" w:space="0" w:color="auto"/>
            </w:tcBorders>
            <w:noWrap/>
          </w:tcPr>
          <w:p w14:paraId="1ECA8E1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B930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A799D1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8D43E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7354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8932C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E1B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2550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0383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1CDD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D3AD8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B470C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5660C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CA67E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013E6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C37FF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11B17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D261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E617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C31A5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E5933F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F2C127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CDBA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7A59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BD1691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BB8C7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C3E20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C2A100"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745E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38A75BE1" w14:textId="77777777" w:rsidTr="007524D2">
        <w:trPr>
          <w:trHeight w:val="288"/>
        </w:trPr>
        <w:tc>
          <w:tcPr>
            <w:tcW w:w="2190" w:type="dxa"/>
            <w:tcBorders>
              <w:top w:val="nil"/>
              <w:left w:val="single" w:sz="4" w:space="0" w:color="auto"/>
              <w:bottom w:val="nil"/>
              <w:right w:val="single" w:sz="4" w:space="0" w:color="auto"/>
            </w:tcBorders>
            <w:noWrap/>
          </w:tcPr>
          <w:p w14:paraId="2793FB6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2017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14493D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E82D4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C1D703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6667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963B8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576B79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6DAD8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F12174" w14:textId="77777777" w:rsidTr="007524D2">
        <w:trPr>
          <w:trHeight w:val="288"/>
        </w:trPr>
        <w:tc>
          <w:tcPr>
            <w:tcW w:w="2190" w:type="dxa"/>
            <w:tcBorders>
              <w:top w:val="nil"/>
              <w:left w:val="single" w:sz="4" w:space="0" w:color="auto"/>
              <w:bottom w:val="nil"/>
              <w:right w:val="single" w:sz="4" w:space="0" w:color="auto"/>
            </w:tcBorders>
            <w:noWrap/>
          </w:tcPr>
          <w:p w14:paraId="077C8AE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EA64D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E2A5A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E573E4"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9BD1F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D2A5E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473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511E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E0D4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AD13188" w14:textId="77777777" w:rsidTr="007524D2">
        <w:trPr>
          <w:trHeight w:val="288"/>
        </w:trPr>
        <w:tc>
          <w:tcPr>
            <w:tcW w:w="2190" w:type="dxa"/>
            <w:tcBorders>
              <w:top w:val="nil"/>
              <w:left w:val="single" w:sz="4" w:space="0" w:color="auto"/>
              <w:bottom w:val="nil"/>
              <w:right w:val="single" w:sz="4" w:space="0" w:color="auto"/>
            </w:tcBorders>
            <w:noWrap/>
          </w:tcPr>
          <w:p w14:paraId="1C9D613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A7616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50B8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B8AD6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E095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DE622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79BB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CD0A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206B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00215A"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6617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9BD07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98174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6C0E5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13C53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2A66F"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D97A59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B8C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1894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C2789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F0C5FA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18BF2B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8F72A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D2CEFE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FFBA46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DF654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3C341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CA67F1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5718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65F050D3" w14:textId="77777777" w:rsidTr="007524D2">
        <w:trPr>
          <w:trHeight w:val="288"/>
        </w:trPr>
        <w:tc>
          <w:tcPr>
            <w:tcW w:w="2190" w:type="dxa"/>
            <w:tcBorders>
              <w:top w:val="nil"/>
              <w:left w:val="single" w:sz="4" w:space="0" w:color="auto"/>
              <w:bottom w:val="nil"/>
              <w:right w:val="single" w:sz="4" w:space="0" w:color="auto"/>
            </w:tcBorders>
            <w:noWrap/>
          </w:tcPr>
          <w:p w14:paraId="4F999D3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31F93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F32747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DAAEFF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1C5B9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6239C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50594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7E7AB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5E0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283368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F599F9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B73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9F242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39D48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9A8D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22858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4EC2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434E2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19454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E767A1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CF46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0D4B4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B28E60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0E68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2D73F6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6A88F2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8906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2DC1D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FACD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589168C" w14:textId="77777777" w:rsidTr="007524D2">
        <w:trPr>
          <w:trHeight w:val="288"/>
        </w:trPr>
        <w:tc>
          <w:tcPr>
            <w:tcW w:w="2190" w:type="dxa"/>
            <w:tcBorders>
              <w:top w:val="nil"/>
              <w:left w:val="single" w:sz="4" w:space="0" w:color="auto"/>
              <w:bottom w:val="nil"/>
              <w:right w:val="single" w:sz="4" w:space="0" w:color="auto"/>
            </w:tcBorders>
            <w:noWrap/>
          </w:tcPr>
          <w:p w14:paraId="723690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600CD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9DA0B9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FB9E7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BFBD3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FA9BF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3D7FA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56593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A8A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05EE5C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32A03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3885D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F74581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65088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804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D8BB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A473D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FC44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48E2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D42F09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A2F60A"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3DC5AE2E"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B7FEA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B1A57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E247FD2"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4875B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D943A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42FE8"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AECED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D4274FE" w14:textId="77777777" w:rsidTr="007524D2">
        <w:trPr>
          <w:trHeight w:val="288"/>
        </w:trPr>
        <w:tc>
          <w:tcPr>
            <w:tcW w:w="2190" w:type="dxa"/>
            <w:tcBorders>
              <w:top w:val="nil"/>
              <w:left w:val="single" w:sz="4" w:space="0" w:color="auto"/>
              <w:bottom w:val="nil"/>
              <w:right w:val="single" w:sz="4" w:space="0" w:color="auto"/>
            </w:tcBorders>
            <w:noWrap/>
          </w:tcPr>
          <w:p w14:paraId="4C14B7C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DC49B4"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0B045F8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D0749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14819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BC70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31AEBD"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09316C"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9CEE2"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0995603" w14:textId="77777777" w:rsidTr="007524D2">
        <w:trPr>
          <w:trHeight w:val="288"/>
        </w:trPr>
        <w:tc>
          <w:tcPr>
            <w:tcW w:w="2190" w:type="dxa"/>
            <w:tcBorders>
              <w:top w:val="nil"/>
              <w:left w:val="single" w:sz="4" w:space="0" w:color="auto"/>
              <w:bottom w:val="nil"/>
              <w:right w:val="single" w:sz="4" w:space="0" w:color="auto"/>
            </w:tcBorders>
            <w:noWrap/>
          </w:tcPr>
          <w:p w14:paraId="198EF34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82E82"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CF5C9"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2E0193"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1FF514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DDC1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5221A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E1E034"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3113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4CEC2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5856671"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B7BD1D"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78DEE6FC"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504F8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606C86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41F3C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31D829"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E5F95"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E5A3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F978A1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AFF9E9F"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B74ED29"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BB2EF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B0570E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C8359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BCB12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E41F9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9C030B"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2DC97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78003AF" w14:textId="77777777" w:rsidTr="007524D2">
        <w:trPr>
          <w:trHeight w:val="288"/>
        </w:trPr>
        <w:tc>
          <w:tcPr>
            <w:tcW w:w="2190" w:type="dxa"/>
            <w:tcBorders>
              <w:top w:val="nil"/>
              <w:left w:val="single" w:sz="4" w:space="0" w:color="auto"/>
              <w:bottom w:val="nil"/>
              <w:right w:val="single" w:sz="4" w:space="0" w:color="auto"/>
            </w:tcBorders>
            <w:noWrap/>
          </w:tcPr>
          <w:p w14:paraId="539876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1490BE"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F01930D"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A73453E"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3344E8A"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5D71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08F70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F99C9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906A0"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3468D4A" w14:textId="77777777" w:rsidTr="007524D2">
        <w:trPr>
          <w:trHeight w:val="288"/>
        </w:trPr>
        <w:tc>
          <w:tcPr>
            <w:tcW w:w="2190" w:type="dxa"/>
            <w:tcBorders>
              <w:top w:val="nil"/>
              <w:left w:val="single" w:sz="4" w:space="0" w:color="auto"/>
              <w:bottom w:val="nil"/>
              <w:right w:val="single" w:sz="4" w:space="0" w:color="auto"/>
            </w:tcBorders>
            <w:noWrap/>
          </w:tcPr>
          <w:p w14:paraId="351A4F6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65F64B"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A6721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73A3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E612D85"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1C2CE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F418E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F6C0E1D"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65136"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CFD64A9" w14:textId="77777777" w:rsidTr="007524D2">
        <w:trPr>
          <w:trHeight w:val="288"/>
        </w:trPr>
        <w:tc>
          <w:tcPr>
            <w:tcW w:w="2190" w:type="dxa"/>
            <w:tcBorders>
              <w:top w:val="nil"/>
              <w:left w:val="single" w:sz="4" w:space="0" w:color="auto"/>
              <w:right w:val="single" w:sz="4" w:space="0" w:color="auto"/>
            </w:tcBorders>
            <w:noWrap/>
          </w:tcPr>
          <w:p w14:paraId="14A70F5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049D66"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4174A9E"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C964C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0EABDA"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6E3723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A134F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978EBA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F520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44CD37E" w14:textId="77777777" w:rsidTr="007524D2">
        <w:trPr>
          <w:trHeight w:val="288"/>
        </w:trPr>
        <w:tc>
          <w:tcPr>
            <w:tcW w:w="2190" w:type="dxa"/>
            <w:vMerge w:val="restart"/>
            <w:tcBorders>
              <w:top w:val="nil"/>
              <w:left w:val="single" w:sz="4" w:space="0" w:color="auto"/>
              <w:right w:val="single" w:sz="4" w:space="0" w:color="auto"/>
            </w:tcBorders>
            <w:noWrap/>
          </w:tcPr>
          <w:p w14:paraId="200BA08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91B367B"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406172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B3006C" w14:textId="77777777" w:rsidR="00402F25" w:rsidRPr="00D31FB1"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23ED21"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4CBFD0"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676A93"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70655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EC8F94"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7E24F463" w14:textId="77777777" w:rsidTr="007524D2">
        <w:trPr>
          <w:trHeight w:val="288"/>
        </w:trPr>
        <w:tc>
          <w:tcPr>
            <w:tcW w:w="2190" w:type="dxa"/>
            <w:vMerge/>
            <w:tcBorders>
              <w:left w:val="single" w:sz="4" w:space="0" w:color="auto"/>
              <w:right w:val="single" w:sz="4" w:space="0" w:color="auto"/>
            </w:tcBorders>
            <w:noWrap/>
          </w:tcPr>
          <w:p w14:paraId="325A617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5AD4A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9CAE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A1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07F5D5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2CA0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1FF74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5D95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3AD5B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A80CAB5" w14:textId="77777777" w:rsidTr="007524D2">
        <w:trPr>
          <w:trHeight w:val="288"/>
        </w:trPr>
        <w:tc>
          <w:tcPr>
            <w:tcW w:w="2190" w:type="dxa"/>
            <w:vMerge/>
            <w:tcBorders>
              <w:left w:val="single" w:sz="4" w:space="0" w:color="auto"/>
              <w:right w:val="single" w:sz="4" w:space="0" w:color="auto"/>
            </w:tcBorders>
            <w:noWrap/>
          </w:tcPr>
          <w:p w14:paraId="6AC07B4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46B38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4612BB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D7BD6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58A57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B10E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D54EF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43C8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7C38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B5CDE71" w14:textId="77777777" w:rsidTr="007524D2">
        <w:trPr>
          <w:trHeight w:val="288"/>
        </w:trPr>
        <w:tc>
          <w:tcPr>
            <w:tcW w:w="2190" w:type="dxa"/>
            <w:vMerge/>
            <w:tcBorders>
              <w:left w:val="single" w:sz="4" w:space="0" w:color="auto"/>
              <w:bottom w:val="nil"/>
              <w:right w:val="single" w:sz="4" w:space="0" w:color="auto"/>
            </w:tcBorders>
            <w:noWrap/>
          </w:tcPr>
          <w:p w14:paraId="49ED615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BCFDE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176688C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39AE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85705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6F808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A2460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667B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9277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5CE85C"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4CE94C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42F712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B141E6F"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E0768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73093C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A1241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F32D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282D5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0C4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B6342E8" w14:textId="77777777" w:rsidTr="007524D2">
        <w:trPr>
          <w:trHeight w:val="288"/>
        </w:trPr>
        <w:tc>
          <w:tcPr>
            <w:tcW w:w="2190" w:type="dxa"/>
            <w:vMerge/>
            <w:tcBorders>
              <w:left w:val="single" w:sz="4" w:space="0" w:color="auto"/>
              <w:right w:val="single" w:sz="4" w:space="0" w:color="auto"/>
            </w:tcBorders>
            <w:noWrap/>
          </w:tcPr>
          <w:p w14:paraId="6B4AEC0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4CF9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814DE64"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3A44DF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14EBF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0593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E8F3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CBE8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81B7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060A4F" w14:textId="77777777" w:rsidTr="007524D2">
        <w:trPr>
          <w:trHeight w:val="288"/>
        </w:trPr>
        <w:tc>
          <w:tcPr>
            <w:tcW w:w="2190" w:type="dxa"/>
            <w:vMerge/>
            <w:tcBorders>
              <w:left w:val="single" w:sz="4" w:space="0" w:color="auto"/>
              <w:right w:val="single" w:sz="4" w:space="0" w:color="auto"/>
            </w:tcBorders>
            <w:noWrap/>
          </w:tcPr>
          <w:p w14:paraId="0A0A96A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41318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7159A67"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2D128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CFE25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F6539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F1102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06B67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93A3F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A2FA4BD" w14:textId="77777777" w:rsidTr="007524D2">
        <w:trPr>
          <w:trHeight w:val="288"/>
        </w:trPr>
        <w:tc>
          <w:tcPr>
            <w:tcW w:w="2190" w:type="dxa"/>
            <w:vMerge/>
            <w:tcBorders>
              <w:left w:val="single" w:sz="4" w:space="0" w:color="auto"/>
              <w:bottom w:val="nil"/>
              <w:right w:val="single" w:sz="4" w:space="0" w:color="auto"/>
            </w:tcBorders>
            <w:noWrap/>
          </w:tcPr>
          <w:p w14:paraId="74C6289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0F923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D699A9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5CF69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46BCC7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68F455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634A0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1CF1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D090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699BD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0CFA8A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1986A94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E19A82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545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986FDB"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7080F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3E23A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E9AA6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3C41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208F141" w14:textId="77777777" w:rsidTr="007524D2">
        <w:trPr>
          <w:trHeight w:val="288"/>
        </w:trPr>
        <w:tc>
          <w:tcPr>
            <w:tcW w:w="2190" w:type="dxa"/>
            <w:vMerge/>
            <w:tcBorders>
              <w:left w:val="single" w:sz="4" w:space="0" w:color="auto"/>
              <w:right w:val="single" w:sz="4" w:space="0" w:color="auto"/>
            </w:tcBorders>
            <w:noWrap/>
          </w:tcPr>
          <w:p w14:paraId="63167F9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297A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46C46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E88B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38401D"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50068A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BAEF5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7D747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E9BD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96F42E4" w14:textId="77777777" w:rsidTr="007524D2">
        <w:trPr>
          <w:trHeight w:val="288"/>
        </w:trPr>
        <w:tc>
          <w:tcPr>
            <w:tcW w:w="2190" w:type="dxa"/>
            <w:vMerge/>
            <w:tcBorders>
              <w:left w:val="single" w:sz="4" w:space="0" w:color="auto"/>
              <w:right w:val="single" w:sz="4" w:space="0" w:color="auto"/>
            </w:tcBorders>
            <w:noWrap/>
          </w:tcPr>
          <w:p w14:paraId="4C1C1DC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F7ED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0A13BE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829DF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1F329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90F8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975FD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457B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42C2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549B5A0" w14:textId="77777777" w:rsidTr="007524D2">
        <w:trPr>
          <w:trHeight w:val="288"/>
        </w:trPr>
        <w:tc>
          <w:tcPr>
            <w:tcW w:w="2190" w:type="dxa"/>
            <w:vMerge/>
            <w:tcBorders>
              <w:left w:val="single" w:sz="4" w:space="0" w:color="auto"/>
              <w:bottom w:val="nil"/>
              <w:right w:val="single" w:sz="4" w:space="0" w:color="auto"/>
            </w:tcBorders>
            <w:noWrap/>
          </w:tcPr>
          <w:p w14:paraId="4C65F36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388B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A40B48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5ACE9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9B4B3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6383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44F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632F1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373A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59FA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7C985A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91A33C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D417C1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43330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0AAE1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1C4F0D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5804B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A3C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60D3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2EEB8FE" w14:textId="77777777" w:rsidTr="007524D2">
        <w:trPr>
          <w:trHeight w:val="288"/>
        </w:trPr>
        <w:tc>
          <w:tcPr>
            <w:tcW w:w="2190" w:type="dxa"/>
            <w:vMerge/>
            <w:tcBorders>
              <w:left w:val="single" w:sz="4" w:space="0" w:color="auto"/>
              <w:right w:val="single" w:sz="4" w:space="0" w:color="auto"/>
            </w:tcBorders>
            <w:noWrap/>
          </w:tcPr>
          <w:p w14:paraId="35DB2EE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A213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D0247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1320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C6345E"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D3C1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BB02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94DDA5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BE55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99F62A8" w14:textId="77777777" w:rsidTr="007524D2">
        <w:trPr>
          <w:trHeight w:val="288"/>
        </w:trPr>
        <w:tc>
          <w:tcPr>
            <w:tcW w:w="2190" w:type="dxa"/>
            <w:vMerge/>
            <w:tcBorders>
              <w:left w:val="single" w:sz="4" w:space="0" w:color="auto"/>
              <w:right w:val="single" w:sz="4" w:space="0" w:color="auto"/>
            </w:tcBorders>
            <w:noWrap/>
          </w:tcPr>
          <w:p w14:paraId="7B3BDD7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BD50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51758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B6E80B"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2F0EEF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0BAAF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AB3CB2"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44468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52053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37AB24C" w14:textId="77777777" w:rsidTr="007524D2">
        <w:trPr>
          <w:trHeight w:val="288"/>
        </w:trPr>
        <w:tc>
          <w:tcPr>
            <w:tcW w:w="2190" w:type="dxa"/>
            <w:vMerge/>
            <w:tcBorders>
              <w:left w:val="single" w:sz="4" w:space="0" w:color="auto"/>
              <w:bottom w:val="nil"/>
              <w:right w:val="single" w:sz="4" w:space="0" w:color="auto"/>
            </w:tcBorders>
            <w:noWrap/>
          </w:tcPr>
          <w:p w14:paraId="62987FA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6F5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F7416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94CE21"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2B4AD5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6BBFC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A8D37F"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C65AF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9CBFE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794855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516DBF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9022C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367E3E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39EA9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E5D134"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9791B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BE849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07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E2C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231D85A" w14:textId="77777777" w:rsidTr="007524D2">
        <w:trPr>
          <w:trHeight w:val="288"/>
        </w:trPr>
        <w:tc>
          <w:tcPr>
            <w:tcW w:w="2190" w:type="dxa"/>
            <w:vMerge/>
            <w:tcBorders>
              <w:left w:val="single" w:sz="4" w:space="0" w:color="auto"/>
              <w:right w:val="single" w:sz="4" w:space="0" w:color="auto"/>
            </w:tcBorders>
            <w:noWrap/>
          </w:tcPr>
          <w:p w14:paraId="57CD332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2F4A8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F4A4F0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C72F8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77931A"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341B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0CA0D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A83E5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BAD3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C5C76A" w14:textId="77777777" w:rsidTr="007524D2">
        <w:trPr>
          <w:trHeight w:val="288"/>
        </w:trPr>
        <w:tc>
          <w:tcPr>
            <w:tcW w:w="2190" w:type="dxa"/>
            <w:vMerge/>
            <w:tcBorders>
              <w:left w:val="single" w:sz="4" w:space="0" w:color="auto"/>
              <w:right w:val="single" w:sz="4" w:space="0" w:color="auto"/>
            </w:tcBorders>
            <w:noWrap/>
          </w:tcPr>
          <w:p w14:paraId="1D45AA5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A4CDE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17C124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FD4FA57"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894B4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D68A0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79F907"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5323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0B0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0849AD5" w14:textId="77777777" w:rsidTr="007524D2">
        <w:trPr>
          <w:trHeight w:val="288"/>
        </w:trPr>
        <w:tc>
          <w:tcPr>
            <w:tcW w:w="2190" w:type="dxa"/>
            <w:vMerge/>
            <w:tcBorders>
              <w:left w:val="single" w:sz="4" w:space="0" w:color="auto"/>
              <w:bottom w:val="nil"/>
              <w:right w:val="single" w:sz="4" w:space="0" w:color="auto"/>
            </w:tcBorders>
            <w:noWrap/>
          </w:tcPr>
          <w:p w14:paraId="3D7FEA4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4B6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75892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1C59BD"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AB920F"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D0F209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622435"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13FF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D74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F0ED267"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A348FE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D8094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DDA2D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BDA13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DDDBC0"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C440D6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C2C1D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925EF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1329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86A267F" w14:textId="77777777" w:rsidTr="007524D2">
        <w:trPr>
          <w:trHeight w:val="288"/>
        </w:trPr>
        <w:tc>
          <w:tcPr>
            <w:tcW w:w="2190" w:type="dxa"/>
            <w:vMerge/>
            <w:tcBorders>
              <w:left w:val="single" w:sz="4" w:space="0" w:color="auto"/>
              <w:right w:val="single" w:sz="4" w:space="0" w:color="auto"/>
            </w:tcBorders>
            <w:noWrap/>
          </w:tcPr>
          <w:p w14:paraId="36AA837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197F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AE9E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0D911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8492CD"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A007BB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9712FE"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C069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9280F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D78100E" w14:textId="77777777" w:rsidTr="007524D2">
        <w:trPr>
          <w:trHeight w:val="288"/>
        </w:trPr>
        <w:tc>
          <w:tcPr>
            <w:tcW w:w="2190" w:type="dxa"/>
            <w:vMerge/>
            <w:tcBorders>
              <w:left w:val="single" w:sz="4" w:space="0" w:color="auto"/>
              <w:right w:val="single" w:sz="4" w:space="0" w:color="auto"/>
            </w:tcBorders>
            <w:noWrap/>
          </w:tcPr>
          <w:p w14:paraId="7B53BAC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30C8D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96DA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4BD86C"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EBA88B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1BBA6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CA1CA4"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B98DA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C23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58B5F00" w14:textId="77777777" w:rsidTr="007524D2">
        <w:trPr>
          <w:trHeight w:val="288"/>
        </w:trPr>
        <w:tc>
          <w:tcPr>
            <w:tcW w:w="2190" w:type="dxa"/>
            <w:vMerge/>
            <w:tcBorders>
              <w:left w:val="single" w:sz="4" w:space="0" w:color="auto"/>
              <w:bottom w:val="single" w:sz="4" w:space="0" w:color="auto"/>
              <w:right w:val="single" w:sz="4" w:space="0" w:color="auto"/>
            </w:tcBorders>
            <w:noWrap/>
          </w:tcPr>
          <w:p w14:paraId="520CA2DB"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087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DC88C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771B72"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664BB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709A7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25F48"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6E32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9E220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123C6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EC84649"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3D3CB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4EAB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19B6C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85612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ED21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1FDA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7D2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75E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226AEA5" w14:textId="77777777" w:rsidTr="007524D2">
        <w:trPr>
          <w:trHeight w:val="288"/>
        </w:trPr>
        <w:tc>
          <w:tcPr>
            <w:tcW w:w="2190" w:type="dxa"/>
            <w:tcBorders>
              <w:top w:val="nil"/>
              <w:left w:val="single" w:sz="4" w:space="0" w:color="auto"/>
              <w:bottom w:val="nil"/>
              <w:right w:val="single" w:sz="4" w:space="0" w:color="auto"/>
            </w:tcBorders>
            <w:noWrap/>
          </w:tcPr>
          <w:p w14:paraId="748316E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13A105"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1520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942B6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50CC2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B3E80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DA214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C541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72334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4ECDA39" w14:textId="77777777" w:rsidTr="007524D2">
        <w:trPr>
          <w:trHeight w:val="288"/>
        </w:trPr>
        <w:tc>
          <w:tcPr>
            <w:tcW w:w="2190" w:type="dxa"/>
            <w:tcBorders>
              <w:top w:val="nil"/>
              <w:left w:val="single" w:sz="4" w:space="0" w:color="auto"/>
              <w:bottom w:val="nil"/>
              <w:right w:val="single" w:sz="4" w:space="0" w:color="auto"/>
            </w:tcBorders>
            <w:noWrap/>
          </w:tcPr>
          <w:p w14:paraId="1106C7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1053FC"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72BED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102535"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7039B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623A8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6C3737"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8F219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81A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14523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D7C61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BAE5D5"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1015F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285D4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38E785B"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AC0AB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239ED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90827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A78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C2FCB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5A30AE1"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E54017"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D890D8"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A3963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B72F5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A075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BB0A6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8AAB7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E1E2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69BDB12" w14:textId="77777777" w:rsidTr="007524D2">
        <w:trPr>
          <w:trHeight w:val="288"/>
        </w:trPr>
        <w:tc>
          <w:tcPr>
            <w:tcW w:w="2190" w:type="dxa"/>
            <w:tcBorders>
              <w:top w:val="nil"/>
              <w:left w:val="single" w:sz="4" w:space="0" w:color="auto"/>
              <w:bottom w:val="nil"/>
              <w:right w:val="single" w:sz="4" w:space="0" w:color="auto"/>
            </w:tcBorders>
            <w:noWrap/>
          </w:tcPr>
          <w:p w14:paraId="4566C75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F9FE9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A7CFBA"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FD8DE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D3024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0A82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4FAB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6C8E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AD68D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229C30" w14:textId="77777777" w:rsidTr="007524D2">
        <w:trPr>
          <w:trHeight w:val="288"/>
        </w:trPr>
        <w:tc>
          <w:tcPr>
            <w:tcW w:w="2190" w:type="dxa"/>
            <w:tcBorders>
              <w:top w:val="nil"/>
              <w:left w:val="single" w:sz="4" w:space="0" w:color="auto"/>
              <w:bottom w:val="nil"/>
              <w:right w:val="single" w:sz="4" w:space="0" w:color="auto"/>
            </w:tcBorders>
            <w:noWrap/>
          </w:tcPr>
          <w:p w14:paraId="243008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88A3D"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6C405E"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4EE39CF"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22C5DA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B11333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E5DE1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867C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666AF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D6859B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ECEAD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3020E"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029D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60AC6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1C3167B"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4423A7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C9892D"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A041B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4DB9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74876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7459320"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329F27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478FC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63A9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60BB90"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7086F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B632A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17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C87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AECF0E2" w14:textId="77777777" w:rsidTr="007524D2">
        <w:trPr>
          <w:trHeight w:val="288"/>
        </w:trPr>
        <w:tc>
          <w:tcPr>
            <w:tcW w:w="2190" w:type="dxa"/>
            <w:tcBorders>
              <w:top w:val="nil"/>
              <w:left w:val="single" w:sz="4" w:space="0" w:color="auto"/>
              <w:bottom w:val="nil"/>
              <w:right w:val="single" w:sz="4" w:space="0" w:color="auto"/>
            </w:tcBorders>
            <w:noWrap/>
          </w:tcPr>
          <w:p w14:paraId="477BE9D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C5B783"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1E0C7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D0C5A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3CBB0B"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EE0612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FAD11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3DEE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B40A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55EC3D" w14:textId="77777777" w:rsidTr="007524D2">
        <w:trPr>
          <w:trHeight w:val="288"/>
        </w:trPr>
        <w:tc>
          <w:tcPr>
            <w:tcW w:w="2190" w:type="dxa"/>
            <w:tcBorders>
              <w:top w:val="nil"/>
              <w:left w:val="single" w:sz="4" w:space="0" w:color="auto"/>
              <w:bottom w:val="nil"/>
              <w:right w:val="single" w:sz="4" w:space="0" w:color="auto"/>
            </w:tcBorders>
            <w:noWrap/>
          </w:tcPr>
          <w:p w14:paraId="5EE1E53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245EE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8B20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B2C402"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B1658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4142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9A0793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5741F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89A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45C327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54AB77"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42BCC4"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50581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501643"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772F31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E5732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7F944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6864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DD99A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5A4C11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0821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12FF95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22B1A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06989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184D1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5257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FB61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C6B5F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EBB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C0CC885" w14:textId="77777777" w:rsidTr="007524D2">
        <w:trPr>
          <w:trHeight w:val="288"/>
        </w:trPr>
        <w:tc>
          <w:tcPr>
            <w:tcW w:w="2190" w:type="dxa"/>
            <w:tcBorders>
              <w:top w:val="nil"/>
              <w:left w:val="single" w:sz="4" w:space="0" w:color="auto"/>
              <w:bottom w:val="nil"/>
              <w:right w:val="single" w:sz="4" w:space="0" w:color="auto"/>
            </w:tcBorders>
            <w:noWrap/>
          </w:tcPr>
          <w:p w14:paraId="7C9108D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0E013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52843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A6D9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F47FB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D552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BC4EC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27B24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EF93F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74DB85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7562F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6296F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46578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9888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C3C6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9A946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3BB1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08ADB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E13E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026B4B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BA5C9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313D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61BA6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DBDAF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66B5E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0757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C613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E3B94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899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C9CC776" w14:textId="77777777" w:rsidTr="007524D2">
        <w:trPr>
          <w:trHeight w:val="288"/>
        </w:trPr>
        <w:tc>
          <w:tcPr>
            <w:tcW w:w="2190" w:type="dxa"/>
            <w:tcBorders>
              <w:top w:val="nil"/>
              <w:left w:val="single" w:sz="4" w:space="0" w:color="auto"/>
              <w:bottom w:val="nil"/>
              <w:right w:val="single" w:sz="4" w:space="0" w:color="auto"/>
            </w:tcBorders>
            <w:noWrap/>
          </w:tcPr>
          <w:p w14:paraId="17EFBFC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BF8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19AFDD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09A31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C2457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5EF51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12A33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0CB4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75507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21387C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9CD8B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332FE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C1DD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5797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A61B65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9CE4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0335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527D72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5B0F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19A2D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24C4A5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CCA0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C41D75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EE78D9"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B9EF3A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F6FB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14AA4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D5E4D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93E5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E5FC090" w14:textId="77777777" w:rsidTr="007524D2">
        <w:trPr>
          <w:trHeight w:val="288"/>
        </w:trPr>
        <w:tc>
          <w:tcPr>
            <w:tcW w:w="2190" w:type="dxa"/>
            <w:tcBorders>
              <w:top w:val="nil"/>
              <w:left w:val="single" w:sz="4" w:space="0" w:color="auto"/>
              <w:bottom w:val="nil"/>
              <w:right w:val="single" w:sz="4" w:space="0" w:color="auto"/>
            </w:tcBorders>
            <w:noWrap/>
          </w:tcPr>
          <w:p w14:paraId="22E2D8D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678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6D1EA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3EF3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18B30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198338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FEDB1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757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64C17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658F4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A6B1A3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D9C2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FD8D9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2D446D"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EA6E56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BACDF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7D90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2F520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BEC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81828B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C35C23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567F59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045A49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C8A6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B0EDE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A4D3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45CB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A26D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53A6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9448C0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DE8BDC"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A8442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F4C303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E36F5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33856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923C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326F2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DE91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8256B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7FB6EA"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15BBFC0D"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67C13199"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98A13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E4EC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D18D0C"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31CF4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D614C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E8F7F6"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7D49A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502F5CD4" w14:textId="77777777" w:rsidTr="007524D2">
        <w:trPr>
          <w:trHeight w:val="288"/>
        </w:trPr>
        <w:tc>
          <w:tcPr>
            <w:tcW w:w="2190" w:type="dxa"/>
            <w:tcBorders>
              <w:top w:val="nil"/>
              <w:left w:val="single" w:sz="4" w:space="0" w:color="auto"/>
              <w:bottom w:val="nil"/>
              <w:right w:val="single" w:sz="4" w:space="0" w:color="auto"/>
            </w:tcBorders>
            <w:noWrap/>
            <w:vAlign w:val="center"/>
          </w:tcPr>
          <w:p w14:paraId="1299215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A13438"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E5CF68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962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8E6F08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EA5F87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3967B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4B93D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39531"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02D4B19C" w14:textId="77777777" w:rsidTr="007524D2">
        <w:trPr>
          <w:trHeight w:val="288"/>
        </w:trPr>
        <w:tc>
          <w:tcPr>
            <w:tcW w:w="2190" w:type="dxa"/>
            <w:tcBorders>
              <w:top w:val="nil"/>
              <w:left w:val="single" w:sz="4" w:space="0" w:color="auto"/>
              <w:bottom w:val="nil"/>
              <w:right w:val="single" w:sz="4" w:space="0" w:color="auto"/>
            </w:tcBorders>
            <w:noWrap/>
            <w:vAlign w:val="center"/>
          </w:tcPr>
          <w:p w14:paraId="44091D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3C4C5"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D60946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292CC6"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FA7723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D44F2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CECD84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32825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BF66BA"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193E19B"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34AE5E7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6A4523"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7EB14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084025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35A9BD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61A92C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47EB1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5E96C8"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B554B"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2EDCE49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42DC77"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D107CF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C96473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365B8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C610D99"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53871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72556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42EE05"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1DFA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E22C20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B3AD2DE"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AB87034"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B567E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603A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B106B6"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A5B2F2A"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2D16D4"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D1A22D"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7660C"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093349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67BA245"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00D35B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D18E4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4B545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BEF775A"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C26E9E"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1A82B5"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153564"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AE1CCA"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9E2C0A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A558270"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D79C6A5"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3C69E7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BA95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1746C5"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202D5F2"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D691B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A0C311"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6835C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6B3B0E3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B0649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6B43290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A8920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A6E7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14B8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F39F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2991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291F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566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F017394" w14:textId="77777777" w:rsidTr="007524D2">
        <w:trPr>
          <w:trHeight w:val="288"/>
        </w:trPr>
        <w:tc>
          <w:tcPr>
            <w:tcW w:w="2190" w:type="dxa"/>
            <w:tcBorders>
              <w:top w:val="nil"/>
              <w:left w:val="single" w:sz="4" w:space="0" w:color="auto"/>
              <w:bottom w:val="nil"/>
              <w:right w:val="single" w:sz="4" w:space="0" w:color="auto"/>
            </w:tcBorders>
            <w:noWrap/>
          </w:tcPr>
          <w:p w14:paraId="539DCFB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376B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236E7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5236E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103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7C61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AB2F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4B747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BF969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BC73E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5BBC23F"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17975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714F3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9D2AB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1FD88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64EEF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2F4BE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7F80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7D5F4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924EDF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B7CB79"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605B74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4DBD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83622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5A880E"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12258E6"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B96B42"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4BEE8" w14:textId="77777777" w:rsidR="00402F25" w:rsidRDefault="00402F25" w:rsidP="007524D2">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2CB4E7"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fi-FI"/>
              </w:rPr>
              <w:t>No</w:t>
            </w:r>
          </w:p>
        </w:tc>
      </w:tr>
      <w:tr w:rsidR="00402F25" w:rsidRPr="001E0908" w14:paraId="191495B7" w14:textId="77777777" w:rsidTr="007524D2">
        <w:trPr>
          <w:trHeight w:val="288"/>
        </w:trPr>
        <w:tc>
          <w:tcPr>
            <w:tcW w:w="2190" w:type="dxa"/>
            <w:tcBorders>
              <w:top w:val="nil"/>
              <w:left w:val="single" w:sz="4" w:space="0" w:color="auto"/>
              <w:bottom w:val="nil"/>
              <w:right w:val="single" w:sz="4" w:space="0" w:color="auto"/>
            </w:tcBorders>
            <w:noWrap/>
          </w:tcPr>
          <w:p w14:paraId="38C9F3B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97D5A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B37A9"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C334B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CB6206"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B7C4378"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50A6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DD6AB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5398AA"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1CD52651" w14:textId="77777777" w:rsidTr="007524D2">
        <w:trPr>
          <w:trHeight w:val="288"/>
        </w:trPr>
        <w:tc>
          <w:tcPr>
            <w:tcW w:w="2190" w:type="dxa"/>
            <w:tcBorders>
              <w:top w:val="nil"/>
              <w:left w:val="single" w:sz="4" w:space="0" w:color="auto"/>
              <w:bottom w:val="nil"/>
              <w:right w:val="single" w:sz="4" w:space="0" w:color="auto"/>
            </w:tcBorders>
            <w:noWrap/>
          </w:tcPr>
          <w:p w14:paraId="45C04CCB"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4EF43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8FCC8F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B6687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3B5E4"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F5B91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CA188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1B818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40DE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29F6C54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82BA00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A72BF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44FAE5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E08EE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8314E"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E846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D5C882"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79E923"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1A940"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737B5B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FC1EF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353DF86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57034B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CA2C5B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86EB2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F7CE1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AA5F0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0CC0D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4E2F5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780C974" w14:textId="77777777" w:rsidTr="007524D2">
        <w:trPr>
          <w:trHeight w:val="288"/>
        </w:trPr>
        <w:tc>
          <w:tcPr>
            <w:tcW w:w="2190" w:type="dxa"/>
            <w:tcBorders>
              <w:top w:val="nil"/>
              <w:left w:val="single" w:sz="4" w:space="0" w:color="auto"/>
              <w:bottom w:val="nil"/>
              <w:right w:val="single" w:sz="4" w:space="0" w:color="auto"/>
            </w:tcBorders>
            <w:noWrap/>
          </w:tcPr>
          <w:p w14:paraId="5E67772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528D6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4075C6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7150F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BA9F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F5005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1BC52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6658A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309E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47FEBB3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2BD2062"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90471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604F29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DB302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D3CCF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56C114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FA4F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C764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649040"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2D276B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2622B1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5B1CDF7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B5893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5E94B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F7B38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39E75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6BD72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2AE7D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DCF31"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5552222B" w14:textId="77777777" w:rsidTr="007524D2">
        <w:trPr>
          <w:trHeight w:val="288"/>
        </w:trPr>
        <w:tc>
          <w:tcPr>
            <w:tcW w:w="2190" w:type="dxa"/>
            <w:tcBorders>
              <w:top w:val="nil"/>
              <w:left w:val="single" w:sz="4" w:space="0" w:color="auto"/>
              <w:bottom w:val="nil"/>
              <w:right w:val="single" w:sz="4" w:space="0" w:color="auto"/>
            </w:tcBorders>
            <w:noWrap/>
          </w:tcPr>
          <w:p w14:paraId="7F207A1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F8554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ECD3D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86F44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55611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279A1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44841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8B4AA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BD7C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14DBA8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F5B7E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C91B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48F55A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9D4B8C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C1D2D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C1163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7EB6C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3660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77204"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76643D0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DF993E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3AACBE7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014C7F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48CAB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95A2D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6954CE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B40D5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6F964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E4B79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B5C48DE" w14:textId="77777777" w:rsidTr="007524D2">
        <w:trPr>
          <w:trHeight w:val="288"/>
        </w:trPr>
        <w:tc>
          <w:tcPr>
            <w:tcW w:w="2190" w:type="dxa"/>
            <w:tcBorders>
              <w:top w:val="nil"/>
              <w:left w:val="single" w:sz="4" w:space="0" w:color="auto"/>
              <w:bottom w:val="nil"/>
              <w:right w:val="single" w:sz="4" w:space="0" w:color="auto"/>
            </w:tcBorders>
            <w:noWrap/>
          </w:tcPr>
          <w:p w14:paraId="7E860437"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5CA7B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B9A18E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BB1E07"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27BDB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AFA28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9FF3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BFA37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EFBE16"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88D208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643A0D"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13D08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134842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BF426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2627E7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9BA04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5FE0C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4067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CC8EB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FF3AF3F"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25F80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0A89F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00B0A5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29909B2"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415B3D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0FA08E6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D83F3B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6A29755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3877DD8"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64E51C61" w14:textId="77777777" w:rsidTr="007524D2">
        <w:trPr>
          <w:trHeight w:val="288"/>
        </w:trPr>
        <w:tc>
          <w:tcPr>
            <w:tcW w:w="2190" w:type="dxa"/>
            <w:tcBorders>
              <w:top w:val="nil"/>
              <w:left w:val="single" w:sz="4" w:space="0" w:color="auto"/>
              <w:bottom w:val="nil"/>
              <w:right w:val="single" w:sz="4" w:space="0" w:color="auto"/>
            </w:tcBorders>
            <w:noWrap/>
          </w:tcPr>
          <w:p w14:paraId="1296CD52"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F769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9845FDC"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65E43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95CEB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CCC95B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F976D9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5F53D58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E3290AE"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1EE1157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7EA5C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ABC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617FC7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513C946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C1712D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C3A4B2C"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2362B00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C06C1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A439CBF"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28EEEA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C024EE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F99BC6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7DC7B2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06D5D9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EAB215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62B2A7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109476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C047C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1EA00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38AD426B" w14:textId="77777777" w:rsidTr="007524D2">
        <w:trPr>
          <w:trHeight w:val="288"/>
        </w:trPr>
        <w:tc>
          <w:tcPr>
            <w:tcW w:w="2190" w:type="dxa"/>
            <w:tcBorders>
              <w:top w:val="nil"/>
              <w:left w:val="single" w:sz="4" w:space="0" w:color="auto"/>
              <w:bottom w:val="nil"/>
              <w:right w:val="single" w:sz="4" w:space="0" w:color="auto"/>
            </w:tcBorders>
            <w:noWrap/>
          </w:tcPr>
          <w:p w14:paraId="70A8857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156EE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2D4BE51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3A0690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4BEA7B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7D957E8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B24770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70F754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B6B266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96DC9F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9D9C62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93CAB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5AD4B4A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2D246E2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9A17F3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39A46A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095878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37D207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253F1B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52361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E8FAE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BEDDC9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2F3445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35E0581"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4905C4F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7D61D373"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CF9EAE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0AB63B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0ACB3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C085D" w14:textId="77777777" w:rsidTr="007524D2">
        <w:trPr>
          <w:trHeight w:val="288"/>
        </w:trPr>
        <w:tc>
          <w:tcPr>
            <w:tcW w:w="2190" w:type="dxa"/>
            <w:tcBorders>
              <w:top w:val="nil"/>
              <w:left w:val="single" w:sz="4" w:space="0" w:color="auto"/>
              <w:bottom w:val="nil"/>
              <w:right w:val="single" w:sz="4" w:space="0" w:color="auto"/>
            </w:tcBorders>
            <w:noWrap/>
          </w:tcPr>
          <w:p w14:paraId="096F17F0"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F5F6D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80AF6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678D9AFF"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E801FC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44FC16D"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2BC4BEA"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5CB9174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BE5B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42B9A23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669E28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25245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16F03E1B"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198B4822"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F5B0E4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33F90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88585B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568365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F8A40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95A3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6920E7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0C420BA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CC5DB6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D7E37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E114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68EDF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7ED08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F12F88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D4338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37E73DA8" w14:textId="77777777" w:rsidTr="007524D2">
        <w:trPr>
          <w:trHeight w:val="288"/>
        </w:trPr>
        <w:tc>
          <w:tcPr>
            <w:tcW w:w="2190" w:type="dxa"/>
            <w:tcBorders>
              <w:top w:val="nil"/>
              <w:left w:val="single" w:sz="4" w:space="0" w:color="auto"/>
              <w:bottom w:val="nil"/>
              <w:right w:val="single" w:sz="4" w:space="0" w:color="auto"/>
            </w:tcBorders>
            <w:noWrap/>
          </w:tcPr>
          <w:p w14:paraId="5F97F01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E1733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E0F252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6105CC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CC2EBA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D7E8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203EC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B81F72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3F422C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5A8A4B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35183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EDF88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C65108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C3762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3D9442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11874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22A941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67FE1E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309AFC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7C7E42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1C377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32CEB7E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F72555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041A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13BB94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B40D43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11AAE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7AC1B7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0A7287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E4EECCA" w14:textId="77777777" w:rsidTr="007524D2">
        <w:trPr>
          <w:trHeight w:val="288"/>
        </w:trPr>
        <w:tc>
          <w:tcPr>
            <w:tcW w:w="2190" w:type="dxa"/>
            <w:tcBorders>
              <w:top w:val="nil"/>
              <w:left w:val="single" w:sz="4" w:space="0" w:color="auto"/>
              <w:bottom w:val="nil"/>
              <w:right w:val="single" w:sz="4" w:space="0" w:color="auto"/>
            </w:tcBorders>
            <w:noWrap/>
          </w:tcPr>
          <w:p w14:paraId="1A876E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A22F0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0F38E7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AE34E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30D73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4BE1E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C955D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93F4E7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B1066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6FD02FA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4DEDFB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963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5AF931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BA9D7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CBB15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A60732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12ECA1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0B477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C1972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B44037" w14:paraId="4683834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0C0B89E"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1C7739A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EA79C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24DB7A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A8B7A02"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3D4474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1BEB972"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CDD17A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E1B903"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6E3B1B79" w14:textId="77777777" w:rsidTr="007524D2">
        <w:trPr>
          <w:trHeight w:val="288"/>
        </w:trPr>
        <w:tc>
          <w:tcPr>
            <w:tcW w:w="2190" w:type="dxa"/>
            <w:tcBorders>
              <w:top w:val="nil"/>
              <w:left w:val="single" w:sz="4" w:space="0" w:color="auto"/>
              <w:bottom w:val="nil"/>
              <w:right w:val="single" w:sz="4" w:space="0" w:color="auto"/>
            </w:tcBorders>
            <w:noWrap/>
          </w:tcPr>
          <w:p w14:paraId="3E5016CE"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87B8C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EC858E5"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70748A6"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0D7ABABC"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85A7B2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232DA7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F2C3A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494DD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3002EE8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C99D4E9"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89D47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6A8FA1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B8F909C"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7DAB905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CDCB4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FB282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4001BD"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8F7187"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125B906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B86A55C" w14:textId="77777777" w:rsidR="00402F25" w:rsidRPr="00B44037" w:rsidRDefault="00402F25" w:rsidP="007524D2">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7782AA3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C8DA1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6649E8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D222444"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31D6174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D47B8B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386079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7DF08A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2032C0D6" w14:textId="77777777" w:rsidTr="007524D2">
        <w:trPr>
          <w:trHeight w:val="288"/>
        </w:trPr>
        <w:tc>
          <w:tcPr>
            <w:tcW w:w="2190" w:type="dxa"/>
            <w:tcBorders>
              <w:top w:val="nil"/>
              <w:left w:val="single" w:sz="4" w:space="0" w:color="auto"/>
              <w:bottom w:val="nil"/>
              <w:right w:val="single" w:sz="4" w:space="0" w:color="auto"/>
            </w:tcBorders>
            <w:noWrap/>
          </w:tcPr>
          <w:p w14:paraId="5DBEF5C3"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E724D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B7D0E4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7992F7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ABE6370"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4F9818D"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EBCB1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ADB65DC"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DF725B"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1B5BB2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1C98EC"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238501"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7B2471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D5DFB0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973DB7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B7263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942F35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687E09C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49E17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1E0908" w14:paraId="6E0AC02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7CA876C" w14:textId="77777777" w:rsidR="00402F25" w:rsidRDefault="00402F25" w:rsidP="007524D2">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1FBA06E3"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EA7055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8848A0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B054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A9E464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4FA7F2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68EC32C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65376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506222C8" w14:textId="77777777" w:rsidTr="007524D2">
        <w:trPr>
          <w:trHeight w:val="288"/>
        </w:trPr>
        <w:tc>
          <w:tcPr>
            <w:tcW w:w="2190" w:type="dxa"/>
            <w:tcBorders>
              <w:top w:val="nil"/>
              <w:left w:val="single" w:sz="4" w:space="0" w:color="auto"/>
              <w:bottom w:val="nil"/>
              <w:right w:val="single" w:sz="4" w:space="0" w:color="auto"/>
            </w:tcBorders>
            <w:noWrap/>
          </w:tcPr>
          <w:p w14:paraId="2D7AADA7"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64A187"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6D95AB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1D8D0E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D42A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768B9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7A5F22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448E4B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7B33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0835E9F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DD412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1A321D"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7601696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2F35CA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D94ED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5D8CC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40EDBB4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36739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FDA87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2E245CE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75DED92" w14:textId="77777777" w:rsidR="00402F25" w:rsidRPr="001E0908" w:rsidRDefault="00402F25" w:rsidP="007524D2">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96FB40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D5A876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5083A0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7A600D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7A44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BA5451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E57879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EF8E98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DD508D9" w14:textId="77777777" w:rsidTr="007524D2">
        <w:trPr>
          <w:trHeight w:val="288"/>
        </w:trPr>
        <w:tc>
          <w:tcPr>
            <w:tcW w:w="2190" w:type="dxa"/>
            <w:tcBorders>
              <w:top w:val="nil"/>
              <w:left w:val="single" w:sz="4" w:space="0" w:color="auto"/>
              <w:bottom w:val="nil"/>
              <w:right w:val="single" w:sz="4" w:space="0" w:color="auto"/>
            </w:tcBorders>
            <w:noWrap/>
          </w:tcPr>
          <w:p w14:paraId="440DCB6F"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424B4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A4E901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2FBF15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6668F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89625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C8DC3E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A2104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580C1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401EC3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0C17101"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191D16"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67DBA3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05DDF6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C4FF27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216AC9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AE79D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298F5F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121428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3A91A8E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8CEE1A7"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3B392F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B19082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59DF5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DAB2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0094E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5C446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B99E0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1493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8F84D44" w14:textId="77777777" w:rsidTr="007524D2">
        <w:trPr>
          <w:trHeight w:val="288"/>
        </w:trPr>
        <w:tc>
          <w:tcPr>
            <w:tcW w:w="2190" w:type="dxa"/>
            <w:tcBorders>
              <w:top w:val="nil"/>
              <w:left w:val="single" w:sz="4" w:space="0" w:color="auto"/>
              <w:bottom w:val="nil"/>
              <w:right w:val="single" w:sz="4" w:space="0" w:color="auto"/>
            </w:tcBorders>
            <w:noWrap/>
          </w:tcPr>
          <w:p w14:paraId="010A7AE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1A55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5497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4C7D9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79E3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F0A40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4FAEF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F914B9"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9CDDDE"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D120429" w14:textId="77777777" w:rsidTr="007524D2">
        <w:trPr>
          <w:trHeight w:val="288"/>
        </w:trPr>
        <w:tc>
          <w:tcPr>
            <w:tcW w:w="2190" w:type="dxa"/>
            <w:tcBorders>
              <w:top w:val="nil"/>
              <w:left w:val="single" w:sz="4" w:space="0" w:color="auto"/>
              <w:bottom w:val="nil"/>
              <w:right w:val="single" w:sz="4" w:space="0" w:color="auto"/>
            </w:tcBorders>
            <w:noWrap/>
          </w:tcPr>
          <w:p w14:paraId="08B8E55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43514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99242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FDA39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7A167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BCFD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51D2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0B04AC"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BEF036"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678C1D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73669B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8377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78BCB9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90EC0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0CA9E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DEE04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EEA3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7C4BCD"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74A8B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27E57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B0C3F3"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55A044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96267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16EBC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01DA3"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B5DE9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94F4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F439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40801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4B6592F" w14:textId="77777777" w:rsidTr="007524D2">
        <w:trPr>
          <w:trHeight w:val="288"/>
        </w:trPr>
        <w:tc>
          <w:tcPr>
            <w:tcW w:w="2190" w:type="dxa"/>
            <w:tcBorders>
              <w:top w:val="nil"/>
              <w:left w:val="single" w:sz="4" w:space="0" w:color="auto"/>
              <w:bottom w:val="nil"/>
              <w:right w:val="single" w:sz="4" w:space="0" w:color="auto"/>
            </w:tcBorders>
            <w:noWrap/>
          </w:tcPr>
          <w:p w14:paraId="74022B6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48B6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811A5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DC2E1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E1ABFC"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E8FA4C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B17C5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FD421F"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DE7188"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53EA9A7" w14:textId="77777777" w:rsidTr="007524D2">
        <w:trPr>
          <w:trHeight w:val="288"/>
        </w:trPr>
        <w:tc>
          <w:tcPr>
            <w:tcW w:w="2190" w:type="dxa"/>
            <w:tcBorders>
              <w:top w:val="nil"/>
              <w:left w:val="single" w:sz="4" w:space="0" w:color="auto"/>
              <w:bottom w:val="nil"/>
              <w:right w:val="single" w:sz="4" w:space="0" w:color="auto"/>
            </w:tcBorders>
            <w:noWrap/>
          </w:tcPr>
          <w:p w14:paraId="32880D68"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77248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DC014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E114B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1E503B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CBEBF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27C84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3B4780"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32CF1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FE9C83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FFF236B"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FE84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42421D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33191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856AA1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FC86F0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7573E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0F0704"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8D184B"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722D1A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6B1DC9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0067553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73CA46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C7AD3B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18D7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0A426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A19F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7DC6B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CF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6B81E35" w14:textId="77777777" w:rsidTr="007524D2">
        <w:trPr>
          <w:trHeight w:val="288"/>
        </w:trPr>
        <w:tc>
          <w:tcPr>
            <w:tcW w:w="2190" w:type="dxa"/>
            <w:tcBorders>
              <w:top w:val="nil"/>
              <w:left w:val="single" w:sz="4" w:space="0" w:color="auto"/>
              <w:bottom w:val="nil"/>
              <w:right w:val="single" w:sz="4" w:space="0" w:color="auto"/>
            </w:tcBorders>
            <w:noWrap/>
          </w:tcPr>
          <w:p w14:paraId="1DD1EDC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CAE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AD228D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74D68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56FB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09530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C33C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F548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B96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BC2BC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06B948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E88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3DB8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8D713D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003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3AF4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D0D8B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17C0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763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191DC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8BD3E6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104D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F85EE3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010A30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4AFE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12BF8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4B9B8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9A2B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5080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A05F1D8" w14:textId="77777777" w:rsidTr="007524D2">
        <w:trPr>
          <w:trHeight w:val="288"/>
        </w:trPr>
        <w:tc>
          <w:tcPr>
            <w:tcW w:w="2190" w:type="dxa"/>
            <w:tcBorders>
              <w:top w:val="nil"/>
              <w:left w:val="single" w:sz="4" w:space="0" w:color="auto"/>
              <w:bottom w:val="nil"/>
              <w:right w:val="single" w:sz="4" w:space="0" w:color="auto"/>
            </w:tcBorders>
            <w:noWrap/>
          </w:tcPr>
          <w:p w14:paraId="53C642D1"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FE3DF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F9C23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0D4E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95530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9E5E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9F07F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265E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0C257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5CC6D5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11B9402"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09CE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429ED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D4A8B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99C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D1AA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8E975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5046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AFBC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3E1CAE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8AD66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5011A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DC2CE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7F788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3E7C1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2AB9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2979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17B32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4108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8F5EAF" w14:textId="77777777" w:rsidTr="007524D2">
        <w:trPr>
          <w:trHeight w:val="288"/>
        </w:trPr>
        <w:tc>
          <w:tcPr>
            <w:tcW w:w="2190" w:type="dxa"/>
            <w:tcBorders>
              <w:top w:val="nil"/>
              <w:left w:val="single" w:sz="4" w:space="0" w:color="auto"/>
              <w:bottom w:val="nil"/>
              <w:right w:val="single" w:sz="4" w:space="0" w:color="auto"/>
            </w:tcBorders>
            <w:noWrap/>
          </w:tcPr>
          <w:p w14:paraId="6831F5D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B1A8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D9FDD3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F588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7F9F7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11507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CE661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036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705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F4999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03022B6"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B070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D38E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043D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8ADE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32DC3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B154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11CD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FCBD3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4998DB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B4F3D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CFAA17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6106A4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CB0EA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FDC7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E4FB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94F72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B1D9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0BE6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1457CC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1DF5A8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A2042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2853A3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C16E3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1E28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059B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2C9E2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BD0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08A24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ECA1EF"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01D04D70" w14:textId="77777777" w:rsidR="00402F25" w:rsidRPr="001E0908" w:rsidRDefault="00402F25" w:rsidP="00402F25">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2F377A2F"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57354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A35A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FD4CB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18B161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DB3FB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27C3F1"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4CF9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721232A4" w14:textId="77777777" w:rsidTr="007524D2">
        <w:trPr>
          <w:trHeight w:val="288"/>
        </w:trPr>
        <w:tc>
          <w:tcPr>
            <w:tcW w:w="2190" w:type="dxa"/>
            <w:tcBorders>
              <w:top w:val="nil"/>
              <w:left w:val="single" w:sz="4" w:space="0" w:color="auto"/>
              <w:bottom w:val="nil"/>
              <w:right w:val="single" w:sz="4" w:space="0" w:color="auto"/>
            </w:tcBorders>
            <w:noWrap/>
            <w:vAlign w:val="center"/>
          </w:tcPr>
          <w:p w14:paraId="790D0BA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8466CD"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6668803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0CA61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A4C72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D0C6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574E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D5B4330"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D4DE5"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13C5C8D9" w14:textId="77777777" w:rsidTr="007524D2">
        <w:trPr>
          <w:trHeight w:val="288"/>
        </w:trPr>
        <w:tc>
          <w:tcPr>
            <w:tcW w:w="2190" w:type="dxa"/>
            <w:tcBorders>
              <w:top w:val="nil"/>
              <w:left w:val="single" w:sz="4" w:space="0" w:color="auto"/>
              <w:bottom w:val="nil"/>
              <w:right w:val="single" w:sz="4" w:space="0" w:color="auto"/>
            </w:tcBorders>
            <w:noWrap/>
            <w:vAlign w:val="center"/>
          </w:tcPr>
          <w:p w14:paraId="3F2D9F8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4D27A6"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EF6FAF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40608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680261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42C85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0C154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99522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F2A58C"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F4864D2"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25B6F045"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2C4CD2"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C8C189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59910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1A29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B820F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CD6A14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5843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DF36DB"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E1F12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750B06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D8BDF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A1B04C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942E2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BC38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BD7F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7CFD0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A89F06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8BE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969F6E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915C01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78366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8CC291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524EF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AC6F9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41B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5B26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F1400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1C5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0F8493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130F78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6E9484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B4C4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E2BF0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4C87F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D08F2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E104E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8DC5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E05A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2C388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01E17E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88C17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2735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2218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200F6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8FBC2B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69369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089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AD43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D64A07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C8107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2D06DAE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B07D4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6AB97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5A07B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E79A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27ACE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212A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DED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94E756" w14:textId="77777777" w:rsidTr="007524D2">
        <w:trPr>
          <w:trHeight w:val="288"/>
        </w:trPr>
        <w:tc>
          <w:tcPr>
            <w:tcW w:w="2190" w:type="dxa"/>
            <w:tcBorders>
              <w:top w:val="nil"/>
              <w:left w:val="single" w:sz="4" w:space="0" w:color="auto"/>
              <w:bottom w:val="nil"/>
              <w:right w:val="single" w:sz="4" w:space="0" w:color="auto"/>
            </w:tcBorders>
            <w:noWrap/>
          </w:tcPr>
          <w:p w14:paraId="386C2595"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EA9B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65C7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9CAC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8A9D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D772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3ED76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DA7F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FDB1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C02C4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57B89E3"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593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D56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8722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46ED9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14D7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984A5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68767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5C0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3B1B3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13DF11C" w14:textId="77777777" w:rsidR="00402F25" w:rsidRPr="004D139E" w:rsidRDefault="00402F25" w:rsidP="00402F25">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057A7D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CF003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48AD8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35E2A5"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2449C2D"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821B8"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A2729A"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3410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8653F2E" w14:textId="77777777" w:rsidTr="007524D2">
        <w:trPr>
          <w:trHeight w:val="288"/>
        </w:trPr>
        <w:tc>
          <w:tcPr>
            <w:tcW w:w="2190" w:type="dxa"/>
            <w:tcBorders>
              <w:top w:val="nil"/>
              <w:left w:val="single" w:sz="4" w:space="0" w:color="auto"/>
              <w:bottom w:val="nil"/>
              <w:right w:val="single" w:sz="4" w:space="0" w:color="auto"/>
            </w:tcBorders>
            <w:noWrap/>
          </w:tcPr>
          <w:p w14:paraId="032D2015"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347C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9A0CC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8C983E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D6131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0A7B2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7D5AD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01341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B734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5CAA7E" w14:textId="77777777" w:rsidTr="007524D2">
        <w:trPr>
          <w:trHeight w:val="288"/>
        </w:trPr>
        <w:tc>
          <w:tcPr>
            <w:tcW w:w="2190" w:type="dxa"/>
            <w:tcBorders>
              <w:top w:val="nil"/>
              <w:left w:val="single" w:sz="4" w:space="0" w:color="auto"/>
              <w:bottom w:val="nil"/>
              <w:right w:val="single" w:sz="4" w:space="0" w:color="auto"/>
            </w:tcBorders>
            <w:noWrap/>
          </w:tcPr>
          <w:p w14:paraId="1F35A227"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9A6ED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A9BCC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090CF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43A8C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AE27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39604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2E58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09B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66F524F" w14:textId="77777777" w:rsidTr="007524D2">
        <w:trPr>
          <w:trHeight w:val="288"/>
        </w:trPr>
        <w:tc>
          <w:tcPr>
            <w:tcW w:w="2190" w:type="dxa"/>
            <w:tcBorders>
              <w:top w:val="nil"/>
              <w:left w:val="single" w:sz="4" w:space="0" w:color="auto"/>
              <w:bottom w:val="nil"/>
              <w:right w:val="single" w:sz="4" w:space="0" w:color="auto"/>
            </w:tcBorders>
            <w:noWrap/>
          </w:tcPr>
          <w:p w14:paraId="2F05930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E6DCB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AAE62D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13F1A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B2AA26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A54A9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2B88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A1E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D8F6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4C331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B546FC"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12AC9"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083109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F20A4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54F0C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A5CBB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683E272"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32282"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9F88B4"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3951711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4FC634"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3773871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61355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C9B3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AFDA1D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35F02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4B9DA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EAF4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B538D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C94B269" w14:textId="77777777" w:rsidTr="007524D2">
        <w:trPr>
          <w:trHeight w:val="288"/>
        </w:trPr>
        <w:tc>
          <w:tcPr>
            <w:tcW w:w="2190" w:type="dxa"/>
            <w:tcBorders>
              <w:top w:val="nil"/>
              <w:left w:val="single" w:sz="4" w:space="0" w:color="auto"/>
              <w:bottom w:val="nil"/>
              <w:right w:val="single" w:sz="4" w:space="0" w:color="auto"/>
            </w:tcBorders>
            <w:noWrap/>
          </w:tcPr>
          <w:p w14:paraId="046D083B"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E176BB"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94BFB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8BE33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997C7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E49C5B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33C6F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63D8F4"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86D4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05575EA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8D3EC9"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8AE85C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A4F739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512669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F55BB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CC0D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3BB7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0878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0614C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D2BC05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3D5D541"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D62C9C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1E37C63"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27921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1B87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72BB28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C55B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1FEB5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487D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7AA19BC" w14:textId="77777777" w:rsidTr="007524D2">
        <w:trPr>
          <w:trHeight w:val="288"/>
        </w:trPr>
        <w:tc>
          <w:tcPr>
            <w:tcW w:w="2190" w:type="dxa"/>
            <w:tcBorders>
              <w:top w:val="nil"/>
              <w:left w:val="single" w:sz="4" w:space="0" w:color="auto"/>
              <w:bottom w:val="nil"/>
              <w:right w:val="single" w:sz="4" w:space="0" w:color="auto"/>
            </w:tcBorders>
            <w:noWrap/>
          </w:tcPr>
          <w:p w14:paraId="027E6170"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6CB00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5A9A1B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7AD913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8A7E92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A7792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FDF585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4C913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6AD64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608ED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A1BE3"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FFCB51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CBC4D8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F839B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3CC233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6FABC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1CDC7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4364E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3B6C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38BB40A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F8A5535"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lastRenderedPageBreak/>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8F39277"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346D29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F0AED1D"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3732B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A1BE1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06853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1A1C5"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7AFA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5FDEC40" w14:textId="77777777" w:rsidTr="007524D2">
        <w:trPr>
          <w:trHeight w:val="288"/>
        </w:trPr>
        <w:tc>
          <w:tcPr>
            <w:tcW w:w="2190" w:type="dxa"/>
            <w:tcBorders>
              <w:top w:val="nil"/>
              <w:left w:val="single" w:sz="4" w:space="0" w:color="auto"/>
              <w:bottom w:val="nil"/>
              <w:right w:val="single" w:sz="4" w:space="0" w:color="auto"/>
            </w:tcBorders>
            <w:noWrap/>
          </w:tcPr>
          <w:p w14:paraId="02AC88D0"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0938E1"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CD7D4BF"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F099F65"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34B0D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712F6D"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835441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81D18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4F806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F0D37F5" w14:textId="77777777" w:rsidTr="007524D2">
        <w:trPr>
          <w:trHeight w:val="288"/>
        </w:trPr>
        <w:tc>
          <w:tcPr>
            <w:tcW w:w="2190" w:type="dxa"/>
            <w:tcBorders>
              <w:top w:val="nil"/>
              <w:left w:val="single" w:sz="4" w:space="0" w:color="auto"/>
              <w:bottom w:val="nil"/>
              <w:right w:val="single" w:sz="4" w:space="0" w:color="auto"/>
            </w:tcBorders>
            <w:noWrap/>
          </w:tcPr>
          <w:p w14:paraId="395D1E41"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5E76A2"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A0894"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280CE6"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883CC91"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4B97A3"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605348F"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BE44D0"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2CAD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6E39B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9288A44"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D51DC"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4A21D6"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01026E"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C7212E"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50DF37"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902456"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CECB89"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32DE0"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04019F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4CF8A02"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8EE3289"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5159A5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8CFF7DE"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64D2E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FFB6D76"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A332A4"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DA913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12047"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D8AA39B" w14:textId="77777777" w:rsidTr="007524D2">
        <w:trPr>
          <w:trHeight w:val="288"/>
        </w:trPr>
        <w:tc>
          <w:tcPr>
            <w:tcW w:w="2190" w:type="dxa"/>
            <w:tcBorders>
              <w:top w:val="nil"/>
              <w:left w:val="single" w:sz="4" w:space="0" w:color="auto"/>
              <w:bottom w:val="nil"/>
              <w:right w:val="single" w:sz="4" w:space="0" w:color="auto"/>
            </w:tcBorders>
            <w:noWrap/>
          </w:tcPr>
          <w:p w14:paraId="6630C7DC"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702680"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181E5B4"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F55DEC3"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4FDDC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EFBA868"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7786F7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2588E88"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0C5A3"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0CD58105" w14:textId="77777777" w:rsidTr="007524D2">
        <w:trPr>
          <w:trHeight w:val="288"/>
        </w:trPr>
        <w:tc>
          <w:tcPr>
            <w:tcW w:w="2190" w:type="dxa"/>
            <w:tcBorders>
              <w:top w:val="nil"/>
              <w:left w:val="single" w:sz="4" w:space="0" w:color="auto"/>
              <w:bottom w:val="nil"/>
              <w:right w:val="single" w:sz="4" w:space="0" w:color="auto"/>
            </w:tcBorders>
            <w:noWrap/>
          </w:tcPr>
          <w:p w14:paraId="0AB33D4A"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42FA68"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98D15F0"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8F6DD4"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D754F75"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87615A4"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5292220"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0EEE87"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E1A722"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D1243D8" w14:textId="77777777" w:rsidTr="007524D2">
        <w:trPr>
          <w:trHeight w:val="288"/>
        </w:trPr>
        <w:tc>
          <w:tcPr>
            <w:tcW w:w="2190" w:type="dxa"/>
            <w:tcBorders>
              <w:top w:val="nil"/>
              <w:left w:val="single" w:sz="4" w:space="0" w:color="auto"/>
              <w:right w:val="single" w:sz="4" w:space="0" w:color="auto"/>
            </w:tcBorders>
            <w:noWrap/>
          </w:tcPr>
          <w:p w14:paraId="75C36319"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BD9E75"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C74C963"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75EE7D5"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F09C6F"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AE4828"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130DDC"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776FB"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C4EA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DAEE27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0C193E0"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D52F37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53A050"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39BC6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CD299"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27FDA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3A500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DC38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E33D2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497066" w14:textId="77777777" w:rsidTr="007524D2">
        <w:trPr>
          <w:trHeight w:val="288"/>
        </w:trPr>
        <w:tc>
          <w:tcPr>
            <w:tcW w:w="2190" w:type="dxa"/>
            <w:vMerge/>
            <w:tcBorders>
              <w:left w:val="single" w:sz="4" w:space="0" w:color="auto"/>
              <w:right w:val="single" w:sz="4" w:space="0" w:color="auto"/>
            </w:tcBorders>
            <w:noWrap/>
          </w:tcPr>
          <w:p w14:paraId="293266B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9A530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F9B90"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8AFDEB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0018FB"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4CB0A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C5D09F6"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540B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5AF3D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F3F2663" w14:textId="77777777" w:rsidTr="007524D2">
        <w:trPr>
          <w:trHeight w:val="288"/>
        </w:trPr>
        <w:tc>
          <w:tcPr>
            <w:tcW w:w="2190" w:type="dxa"/>
            <w:vMerge/>
            <w:tcBorders>
              <w:left w:val="single" w:sz="4" w:space="0" w:color="auto"/>
              <w:right w:val="single" w:sz="4" w:space="0" w:color="auto"/>
            </w:tcBorders>
            <w:noWrap/>
          </w:tcPr>
          <w:p w14:paraId="5B69C51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BB84A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DD17CB"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BE69CC3"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918D2C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A484D"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A947410"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35453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DC3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B5C0BD9" w14:textId="77777777" w:rsidTr="007524D2">
        <w:trPr>
          <w:trHeight w:val="288"/>
        </w:trPr>
        <w:tc>
          <w:tcPr>
            <w:tcW w:w="2190" w:type="dxa"/>
            <w:vMerge/>
            <w:tcBorders>
              <w:left w:val="single" w:sz="4" w:space="0" w:color="auto"/>
              <w:bottom w:val="nil"/>
              <w:right w:val="single" w:sz="4" w:space="0" w:color="auto"/>
            </w:tcBorders>
            <w:noWrap/>
          </w:tcPr>
          <w:p w14:paraId="54B0738A"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4D4B3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4BBE9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DBB4D7"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BB5A45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6DF4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9C35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A8F1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52DFA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4B06336"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553F646A"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7BFC1583"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24F15"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30A248"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7CE9333"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F1ECD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188BE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BB66C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17AC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4BD520" w14:textId="77777777" w:rsidTr="007524D2">
        <w:trPr>
          <w:trHeight w:val="288"/>
        </w:trPr>
        <w:tc>
          <w:tcPr>
            <w:tcW w:w="2190" w:type="dxa"/>
            <w:vMerge/>
            <w:tcBorders>
              <w:left w:val="single" w:sz="4" w:space="0" w:color="auto"/>
              <w:right w:val="single" w:sz="4" w:space="0" w:color="auto"/>
            </w:tcBorders>
            <w:noWrap/>
          </w:tcPr>
          <w:p w14:paraId="1DDAE19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0C2E1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5063CB"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6115B4E"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2E8A336"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CA53B0"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F977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6C5CA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B32E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AF7BA3" w14:textId="77777777" w:rsidTr="007524D2">
        <w:trPr>
          <w:trHeight w:val="288"/>
        </w:trPr>
        <w:tc>
          <w:tcPr>
            <w:tcW w:w="2190" w:type="dxa"/>
            <w:vMerge/>
            <w:tcBorders>
              <w:left w:val="single" w:sz="4" w:space="0" w:color="auto"/>
              <w:right w:val="single" w:sz="4" w:space="0" w:color="auto"/>
            </w:tcBorders>
            <w:noWrap/>
          </w:tcPr>
          <w:p w14:paraId="3E3C225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FE24D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D93A81"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A6493F"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D54BC51"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6C965B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750D64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A559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40D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1276CBF" w14:textId="77777777" w:rsidTr="007524D2">
        <w:trPr>
          <w:trHeight w:val="288"/>
        </w:trPr>
        <w:tc>
          <w:tcPr>
            <w:tcW w:w="2190" w:type="dxa"/>
            <w:vMerge/>
            <w:tcBorders>
              <w:left w:val="single" w:sz="4" w:space="0" w:color="auto"/>
              <w:bottom w:val="nil"/>
              <w:right w:val="single" w:sz="4" w:space="0" w:color="auto"/>
            </w:tcBorders>
            <w:noWrap/>
          </w:tcPr>
          <w:p w14:paraId="6626E0C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89ED7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2689A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120C005E"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176C533"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78386D"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199406"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508FB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A5F14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1541C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0839768"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354373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708EF"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E650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F6C431"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8D14EE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CE1D6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C19C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856A8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18FD673" w14:textId="77777777" w:rsidTr="007524D2">
        <w:trPr>
          <w:trHeight w:val="288"/>
        </w:trPr>
        <w:tc>
          <w:tcPr>
            <w:tcW w:w="2190" w:type="dxa"/>
            <w:vMerge/>
            <w:tcBorders>
              <w:left w:val="single" w:sz="4" w:space="0" w:color="auto"/>
              <w:right w:val="single" w:sz="4" w:space="0" w:color="auto"/>
            </w:tcBorders>
            <w:noWrap/>
          </w:tcPr>
          <w:p w14:paraId="42D720F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1866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D3202C5"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2A1038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112238"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A5A7F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CD87F6C"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9D3CD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34899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B97F0" w14:textId="77777777" w:rsidTr="007524D2">
        <w:trPr>
          <w:trHeight w:val="288"/>
        </w:trPr>
        <w:tc>
          <w:tcPr>
            <w:tcW w:w="2190" w:type="dxa"/>
            <w:vMerge/>
            <w:tcBorders>
              <w:left w:val="single" w:sz="4" w:space="0" w:color="auto"/>
              <w:right w:val="single" w:sz="4" w:space="0" w:color="auto"/>
            </w:tcBorders>
            <w:noWrap/>
          </w:tcPr>
          <w:p w14:paraId="1622DD23"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8A35A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B38E20C"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44976F"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2727C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21178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9912609"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6CE86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BCB8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933C9B1" w14:textId="77777777" w:rsidTr="002120F2">
        <w:trPr>
          <w:trHeight w:val="288"/>
        </w:trPr>
        <w:tc>
          <w:tcPr>
            <w:tcW w:w="2190" w:type="dxa"/>
            <w:vMerge/>
            <w:tcBorders>
              <w:left w:val="single" w:sz="4" w:space="0" w:color="auto"/>
              <w:bottom w:val="single" w:sz="4" w:space="0" w:color="auto"/>
              <w:right w:val="single" w:sz="4" w:space="0" w:color="auto"/>
            </w:tcBorders>
            <w:noWrap/>
          </w:tcPr>
          <w:p w14:paraId="1AE0BE3D"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EEDAF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520C8A"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B804C9"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49CA08E"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C86C6F"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F4BA1D"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94B19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CE90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2120F2" w:rsidRPr="001E0908" w14:paraId="29C8E503" w14:textId="77777777" w:rsidTr="002120F2">
        <w:trPr>
          <w:trHeight w:val="288"/>
          <w:ins w:id="64" w:author="Tuomo Saynajakangas (Nokia)" w:date="2025-10-16T10:19:00Z"/>
        </w:trPr>
        <w:tc>
          <w:tcPr>
            <w:tcW w:w="2190" w:type="dxa"/>
            <w:tcBorders>
              <w:top w:val="single" w:sz="4" w:space="0" w:color="auto"/>
              <w:left w:val="single" w:sz="4" w:space="0" w:color="auto"/>
              <w:bottom w:val="nil"/>
              <w:right w:val="single" w:sz="4" w:space="0" w:color="auto"/>
            </w:tcBorders>
            <w:noWrap/>
          </w:tcPr>
          <w:p w14:paraId="0B0C1491" w14:textId="0CBC1724" w:rsidR="002120F2" w:rsidRPr="004D139E" w:rsidRDefault="002120F2" w:rsidP="002120F2">
            <w:pPr>
              <w:keepNext/>
              <w:keepLines/>
              <w:spacing w:after="0"/>
              <w:jc w:val="center"/>
              <w:rPr>
                <w:ins w:id="65" w:author="Tuomo Saynajakangas (Nokia)" w:date="2025-10-16T10:19:00Z" w16du:dateUtc="2025-10-16T07:19:00Z"/>
                <w:rFonts w:ascii="Arial" w:hAnsi="Arial"/>
                <w:sz w:val="18"/>
              </w:rPr>
            </w:pPr>
            <w:ins w:id="66" w:author="Tuomo Saynajakangas (Nokia)" w:date="2025-10-16T10:20:00Z" w16du:dateUtc="2025-10-16T07:20:00Z">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1A</w:t>
              </w:r>
            </w:ins>
          </w:p>
        </w:tc>
        <w:tc>
          <w:tcPr>
            <w:tcW w:w="1417" w:type="dxa"/>
            <w:tcBorders>
              <w:top w:val="single" w:sz="4" w:space="0" w:color="auto"/>
              <w:left w:val="single" w:sz="4" w:space="0" w:color="auto"/>
              <w:bottom w:val="single" w:sz="4" w:space="0" w:color="auto"/>
              <w:right w:val="single" w:sz="4" w:space="0" w:color="auto"/>
            </w:tcBorders>
          </w:tcPr>
          <w:p w14:paraId="697DA93C" w14:textId="42156ECF" w:rsidR="002120F2" w:rsidRPr="001E0908" w:rsidRDefault="002120F2" w:rsidP="002120F2">
            <w:pPr>
              <w:keepNext/>
              <w:keepLines/>
              <w:spacing w:after="0"/>
              <w:jc w:val="center"/>
              <w:rPr>
                <w:ins w:id="67" w:author="Tuomo Saynajakangas (Nokia)" w:date="2025-10-16T10:19:00Z" w16du:dateUtc="2025-10-16T07:19:00Z"/>
                <w:rFonts w:ascii="Arial" w:hAnsi="Arial"/>
                <w:sz w:val="18"/>
                <w:lang w:eastAsia="zh-CN"/>
              </w:rPr>
            </w:pPr>
            <w:ins w:id="68" w:author="Tuomo Saynajakangas (Nokia)" w:date="2025-10-16T10:20:00Z" w16du:dateUtc="2025-10-16T07:20: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14D2433C" w14:textId="4B48CB13" w:rsidR="002120F2" w:rsidRPr="001E0908" w:rsidRDefault="002120F2" w:rsidP="002120F2">
            <w:pPr>
              <w:keepNext/>
              <w:keepLines/>
              <w:spacing w:after="0"/>
              <w:jc w:val="center"/>
              <w:rPr>
                <w:ins w:id="69" w:author="Tuomo Saynajakangas (Nokia)" w:date="2025-10-16T10:19:00Z" w16du:dateUtc="2025-10-16T07:19:00Z"/>
                <w:rFonts w:ascii="Arial" w:hAnsi="Arial"/>
                <w:sz w:val="18"/>
                <w:lang w:eastAsia="zh-CN"/>
              </w:rPr>
            </w:pPr>
            <w:ins w:id="70"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169FF81" w14:textId="42A36381" w:rsidR="002120F2" w:rsidRPr="001E0908" w:rsidRDefault="002120F2" w:rsidP="002120F2">
            <w:pPr>
              <w:keepNext/>
              <w:keepLines/>
              <w:spacing w:after="0"/>
              <w:jc w:val="center"/>
              <w:rPr>
                <w:ins w:id="71" w:author="Tuomo Saynajakangas (Nokia)" w:date="2025-10-16T10:19:00Z" w16du:dateUtc="2025-10-16T07:19:00Z"/>
                <w:rFonts w:ascii="Arial" w:hAnsi="Arial"/>
                <w:sz w:val="18"/>
                <w:lang w:eastAsia="zh-CN"/>
              </w:rPr>
            </w:pPr>
            <w:ins w:id="72" w:author="Tuomo Saynajakangas (Nokia)" w:date="2025-10-16T10:20:00Z" w16du:dateUtc="2025-10-16T07:20: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A7BE63C" w14:textId="74A5F8A2" w:rsidR="002120F2" w:rsidRPr="001E0908" w:rsidRDefault="002120F2" w:rsidP="002120F2">
            <w:pPr>
              <w:keepNext/>
              <w:keepLines/>
              <w:spacing w:after="0"/>
              <w:jc w:val="center"/>
              <w:rPr>
                <w:ins w:id="73" w:author="Tuomo Saynajakangas (Nokia)" w:date="2025-10-16T10:19:00Z" w16du:dateUtc="2025-10-16T07:19:00Z"/>
                <w:rFonts w:ascii="Arial" w:hAnsi="Arial"/>
                <w:sz w:val="18"/>
                <w:lang w:eastAsia="zh-CN"/>
              </w:rPr>
            </w:pPr>
            <w:ins w:id="74"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E3C54A1" w14:textId="0DA189D5" w:rsidR="002120F2" w:rsidRPr="001E0908" w:rsidRDefault="002120F2" w:rsidP="002120F2">
            <w:pPr>
              <w:keepNext/>
              <w:keepLines/>
              <w:spacing w:after="0"/>
              <w:jc w:val="center"/>
              <w:rPr>
                <w:ins w:id="75" w:author="Tuomo Saynajakangas (Nokia)" w:date="2025-10-16T10:19:00Z" w16du:dateUtc="2025-10-16T07:19:00Z"/>
                <w:rFonts w:ascii="Arial" w:hAnsi="Arial"/>
                <w:sz w:val="18"/>
                <w:lang w:eastAsia="zh-CN"/>
              </w:rPr>
            </w:pPr>
            <w:ins w:id="76"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B876D3F" w14:textId="09315DCA" w:rsidR="002120F2" w:rsidRPr="001E0908" w:rsidRDefault="002120F2" w:rsidP="002120F2">
            <w:pPr>
              <w:keepNext/>
              <w:keepLines/>
              <w:spacing w:after="0"/>
              <w:jc w:val="center"/>
              <w:rPr>
                <w:ins w:id="77" w:author="Tuomo Saynajakangas (Nokia)" w:date="2025-10-16T10:19:00Z" w16du:dateUtc="2025-10-16T07:19:00Z"/>
                <w:rFonts w:ascii="Arial" w:hAnsi="Arial"/>
                <w:sz w:val="18"/>
                <w:lang w:eastAsia="zh-CN"/>
              </w:rPr>
            </w:pPr>
            <w:ins w:id="78" w:author="Tuomo Saynajakangas (Nokia)" w:date="2025-10-16T10:20:00Z" w16du:dateUtc="2025-10-16T07:20: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576CBAD" w14:textId="45E7C4B5" w:rsidR="002120F2" w:rsidRPr="001E0908" w:rsidRDefault="002120F2" w:rsidP="002120F2">
            <w:pPr>
              <w:keepNext/>
              <w:keepLines/>
              <w:spacing w:after="0"/>
              <w:jc w:val="center"/>
              <w:rPr>
                <w:ins w:id="79" w:author="Tuomo Saynajakangas (Nokia)" w:date="2025-10-16T10:19:00Z" w16du:dateUtc="2025-10-16T07:19:00Z"/>
                <w:rFonts w:ascii="Arial" w:hAnsi="Arial"/>
                <w:sz w:val="18"/>
                <w:lang w:eastAsia="zh-CN"/>
              </w:rPr>
            </w:pPr>
            <w:ins w:id="80" w:author="Tuomo Saynajakangas (Nokia)" w:date="2025-10-16T10:20:00Z" w16du:dateUtc="2025-10-16T07:20: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7071C2" w14:textId="677221AD" w:rsidR="002120F2" w:rsidRPr="001E0908" w:rsidRDefault="002120F2" w:rsidP="002120F2">
            <w:pPr>
              <w:keepNext/>
              <w:keepLines/>
              <w:spacing w:after="0"/>
              <w:jc w:val="center"/>
              <w:rPr>
                <w:ins w:id="81" w:author="Tuomo Saynajakangas (Nokia)" w:date="2025-10-16T10:19:00Z" w16du:dateUtc="2025-10-16T07:19:00Z"/>
                <w:rFonts w:ascii="Arial" w:hAnsi="Arial"/>
                <w:sz w:val="18"/>
                <w:lang w:eastAsia="zh-CN"/>
              </w:rPr>
            </w:pPr>
            <w:ins w:id="82" w:author="Tuomo Saynajakangas (Nokia)" w:date="2025-10-16T10:20:00Z" w16du:dateUtc="2025-10-16T07:20:00Z">
              <w:r w:rsidRPr="001E0908">
                <w:rPr>
                  <w:rFonts w:ascii="Arial" w:hAnsi="Arial"/>
                  <w:sz w:val="18"/>
                  <w:lang w:eastAsia="zh-CN"/>
                </w:rPr>
                <w:t>No</w:t>
              </w:r>
            </w:ins>
          </w:p>
        </w:tc>
      </w:tr>
      <w:tr w:rsidR="002120F2" w:rsidRPr="001E0908" w14:paraId="353A3712" w14:textId="77777777" w:rsidTr="002120F2">
        <w:trPr>
          <w:trHeight w:val="288"/>
          <w:ins w:id="83" w:author="Tuomo Saynajakangas (Nokia)" w:date="2025-10-16T10:19:00Z"/>
        </w:trPr>
        <w:tc>
          <w:tcPr>
            <w:tcW w:w="2190" w:type="dxa"/>
            <w:tcBorders>
              <w:top w:val="nil"/>
              <w:left w:val="single" w:sz="4" w:space="0" w:color="auto"/>
              <w:bottom w:val="nil"/>
              <w:right w:val="single" w:sz="4" w:space="0" w:color="auto"/>
            </w:tcBorders>
            <w:noWrap/>
          </w:tcPr>
          <w:p w14:paraId="7A60D249" w14:textId="77777777" w:rsidR="002120F2" w:rsidRPr="004D139E" w:rsidRDefault="002120F2" w:rsidP="002120F2">
            <w:pPr>
              <w:keepNext/>
              <w:keepLines/>
              <w:spacing w:after="0"/>
              <w:jc w:val="center"/>
              <w:rPr>
                <w:ins w:id="84" w:author="Tuomo Saynajakangas (Nokia)" w:date="2025-10-16T10:19:00Z" w16du:dateUtc="2025-10-16T07:1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704309" w14:textId="677D9750" w:rsidR="002120F2" w:rsidRPr="001E0908" w:rsidRDefault="002120F2" w:rsidP="002120F2">
            <w:pPr>
              <w:keepNext/>
              <w:keepLines/>
              <w:spacing w:after="0"/>
              <w:jc w:val="center"/>
              <w:rPr>
                <w:ins w:id="85" w:author="Tuomo Saynajakangas (Nokia)" w:date="2025-10-16T10:19:00Z" w16du:dateUtc="2025-10-16T07:19:00Z"/>
                <w:rFonts w:ascii="Arial" w:hAnsi="Arial"/>
                <w:sz w:val="18"/>
                <w:lang w:eastAsia="zh-CN"/>
              </w:rPr>
            </w:pPr>
            <w:ins w:id="86" w:author="Tuomo Saynajakangas (Nokia)" w:date="2025-10-16T10:20:00Z" w16du:dateUtc="2025-10-16T07:20: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C8AEAD" w14:textId="58CFCC9A" w:rsidR="002120F2" w:rsidRPr="001E0908" w:rsidRDefault="002120F2" w:rsidP="002120F2">
            <w:pPr>
              <w:keepNext/>
              <w:keepLines/>
              <w:spacing w:after="0"/>
              <w:jc w:val="center"/>
              <w:rPr>
                <w:ins w:id="87" w:author="Tuomo Saynajakangas (Nokia)" w:date="2025-10-16T10:19:00Z" w16du:dateUtc="2025-10-16T07:19:00Z"/>
                <w:rFonts w:ascii="Arial" w:hAnsi="Arial"/>
                <w:sz w:val="18"/>
                <w:lang w:eastAsia="zh-CN"/>
              </w:rPr>
            </w:pPr>
            <w:ins w:id="88"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DE1E6CE" w14:textId="79BC58FA" w:rsidR="002120F2" w:rsidRPr="001E0908" w:rsidRDefault="002120F2" w:rsidP="002120F2">
            <w:pPr>
              <w:keepNext/>
              <w:keepLines/>
              <w:spacing w:after="0"/>
              <w:jc w:val="center"/>
              <w:rPr>
                <w:ins w:id="89" w:author="Tuomo Saynajakangas (Nokia)" w:date="2025-10-16T10:19:00Z" w16du:dateUtc="2025-10-16T07:19:00Z"/>
                <w:rFonts w:ascii="Arial" w:hAnsi="Arial"/>
                <w:sz w:val="18"/>
                <w:lang w:eastAsia="zh-CN"/>
              </w:rPr>
            </w:pPr>
            <w:ins w:id="90"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E606360" w14:textId="25FDEC20" w:rsidR="002120F2" w:rsidRPr="001E0908" w:rsidRDefault="002120F2" w:rsidP="002120F2">
            <w:pPr>
              <w:keepNext/>
              <w:keepLines/>
              <w:spacing w:after="0"/>
              <w:jc w:val="center"/>
              <w:rPr>
                <w:ins w:id="91" w:author="Tuomo Saynajakangas (Nokia)" w:date="2025-10-16T10:19:00Z" w16du:dateUtc="2025-10-16T07:19:00Z"/>
                <w:rFonts w:ascii="Arial" w:hAnsi="Arial"/>
                <w:sz w:val="18"/>
                <w:lang w:eastAsia="zh-CN"/>
              </w:rPr>
            </w:pPr>
            <w:ins w:id="92" w:author="Tuomo Saynajakangas (Nokia)" w:date="2025-10-16T10:20:00Z" w16du:dateUtc="2025-10-16T07:20: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22D11B24" w14:textId="19583C9A" w:rsidR="002120F2" w:rsidRPr="001E0908" w:rsidRDefault="002120F2" w:rsidP="002120F2">
            <w:pPr>
              <w:keepNext/>
              <w:keepLines/>
              <w:spacing w:after="0"/>
              <w:jc w:val="center"/>
              <w:rPr>
                <w:ins w:id="93" w:author="Tuomo Saynajakangas (Nokia)" w:date="2025-10-16T10:19:00Z" w16du:dateUtc="2025-10-16T07:19:00Z"/>
                <w:rFonts w:ascii="Arial" w:hAnsi="Arial"/>
                <w:sz w:val="18"/>
                <w:lang w:eastAsia="zh-CN"/>
              </w:rPr>
            </w:pPr>
            <w:ins w:id="94"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4B0AEF92" w14:textId="2E2848E9" w:rsidR="002120F2" w:rsidRPr="001E0908" w:rsidRDefault="002120F2" w:rsidP="002120F2">
            <w:pPr>
              <w:keepNext/>
              <w:keepLines/>
              <w:spacing w:after="0"/>
              <w:jc w:val="center"/>
              <w:rPr>
                <w:ins w:id="95" w:author="Tuomo Saynajakangas (Nokia)" w:date="2025-10-16T10:19:00Z" w16du:dateUtc="2025-10-16T07:19:00Z"/>
                <w:rFonts w:ascii="Arial" w:hAnsi="Arial"/>
                <w:sz w:val="18"/>
                <w:lang w:eastAsia="zh-CN"/>
              </w:rPr>
            </w:pPr>
            <w:ins w:id="96"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D95966B" w14:textId="17A36C1B" w:rsidR="002120F2" w:rsidRPr="001E0908" w:rsidRDefault="002120F2" w:rsidP="002120F2">
            <w:pPr>
              <w:keepNext/>
              <w:keepLines/>
              <w:spacing w:after="0"/>
              <w:jc w:val="center"/>
              <w:rPr>
                <w:ins w:id="97" w:author="Tuomo Saynajakangas (Nokia)" w:date="2025-10-16T10:19:00Z" w16du:dateUtc="2025-10-16T07:19:00Z"/>
                <w:rFonts w:ascii="Arial" w:hAnsi="Arial"/>
                <w:sz w:val="18"/>
                <w:lang w:eastAsia="zh-CN"/>
              </w:rPr>
            </w:pPr>
            <w:ins w:id="98" w:author="Tuomo Saynajakangas (Nokia)" w:date="2025-10-16T10:20:00Z" w16du:dateUtc="2025-10-16T07:20: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EB873AA" w14:textId="7376F729" w:rsidR="002120F2" w:rsidRPr="001E0908" w:rsidRDefault="002120F2" w:rsidP="002120F2">
            <w:pPr>
              <w:keepNext/>
              <w:keepLines/>
              <w:spacing w:after="0"/>
              <w:jc w:val="center"/>
              <w:rPr>
                <w:ins w:id="99" w:author="Tuomo Saynajakangas (Nokia)" w:date="2025-10-16T10:19:00Z" w16du:dateUtc="2025-10-16T07:19:00Z"/>
                <w:rFonts w:ascii="Arial" w:hAnsi="Arial"/>
                <w:sz w:val="18"/>
                <w:lang w:eastAsia="zh-CN"/>
              </w:rPr>
            </w:pPr>
            <w:ins w:id="100" w:author="Tuomo Saynajakangas (Nokia)" w:date="2025-10-16T10:20:00Z" w16du:dateUtc="2025-10-16T07:20:00Z">
              <w:r w:rsidRPr="001E0908">
                <w:rPr>
                  <w:rFonts w:ascii="Arial" w:hAnsi="Arial"/>
                  <w:sz w:val="18"/>
                  <w:lang w:eastAsia="zh-CN"/>
                </w:rPr>
                <w:t>No</w:t>
              </w:r>
            </w:ins>
          </w:p>
        </w:tc>
      </w:tr>
      <w:tr w:rsidR="002120F2" w:rsidRPr="001E0908" w14:paraId="4BD60BDF" w14:textId="77777777" w:rsidTr="002120F2">
        <w:trPr>
          <w:trHeight w:val="288"/>
          <w:ins w:id="101" w:author="Tuomo Saynajakangas (Nokia)" w:date="2025-10-16T10:19:00Z"/>
        </w:trPr>
        <w:tc>
          <w:tcPr>
            <w:tcW w:w="2190" w:type="dxa"/>
            <w:tcBorders>
              <w:top w:val="nil"/>
              <w:left w:val="single" w:sz="4" w:space="0" w:color="auto"/>
              <w:bottom w:val="single" w:sz="4" w:space="0" w:color="auto"/>
              <w:right w:val="single" w:sz="4" w:space="0" w:color="auto"/>
            </w:tcBorders>
            <w:noWrap/>
          </w:tcPr>
          <w:p w14:paraId="2292C2E7" w14:textId="77777777" w:rsidR="002120F2" w:rsidRPr="004D139E" w:rsidRDefault="002120F2" w:rsidP="002120F2">
            <w:pPr>
              <w:keepNext/>
              <w:keepLines/>
              <w:spacing w:after="0"/>
              <w:jc w:val="center"/>
              <w:rPr>
                <w:ins w:id="102" w:author="Tuomo Saynajakangas (Nokia)" w:date="2025-10-16T10:19:00Z" w16du:dateUtc="2025-10-16T07:1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4BD9ED" w14:textId="388AE18E" w:rsidR="002120F2" w:rsidRPr="001E0908" w:rsidRDefault="002120F2" w:rsidP="002120F2">
            <w:pPr>
              <w:keepNext/>
              <w:keepLines/>
              <w:spacing w:after="0"/>
              <w:jc w:val="center"/>
              <w:rPr>
                <w:ins w:id="103" w:author="Tuomo Saynajakangas (Nokia)" w:date="2025-10-16T10:19:00Z" w16du:dateUtc="2025-10-16T07:19:00Z"/>
                <w:rFonts w:ascii="Arial" w:hAnsi="Arial"/>
                <w:sz w:val="18"/>
                <w:lang w:eastAsia="zh-CN"/>
              </w:rPr>
            </w:pPr>
            <w:ins w:id="104" w:author="Tuomo Saynajakangas (Nokia)" w:date="2025-10-16T10:20:00Z" w16du:dateUtc="2025-10-16T07:20:00Z">
              <w:r w:rsidRPr="001E0908">
                <w:rPr>
                  <w:rFonts w:ascii="Arial" w:hAnsi="Arial"/>
                  <w:sz w:val="18"/>
                  <w:lang w:eastAsia="zh-CN"/>
                </w:rPr>
                <w:t>CA_n66A-n7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F45A46" w14:textId="0D1AFE48" w:rsidR="002120F2" w:rsidRPr="001E0908" w:rsidRDefault="002120F2" w:rsidP="002120F2">
            <w:pPr>
              <w:keepNext/>
              <w:keepLines/>
              <w:spacing w:after="0"/>
              <w:jc w:val="center"/>
              <w:rPr>
                <w:ins w:id="105" w:author="Tuomo Saynajakangas (Nokia)" w:date="2025-10-16T10:19:00Z" w16du:dateUtc="2025-10-16T07:19:00Z"/>
                <w:rFonts w:ascii="Arial" w:hAnsi="Arial"/>
                <w:sz w:val="18"/>
                <w:lang w:eastAsia="zh-CN"/>
              </w:rPr>
            </w:pPr>
            <w:ins w:id="106" w:author="Tuomo Saynajakangas (Nokia)" w:date="2025-10-16T10:20:00Z" w16du:dateUtc="2025-10-16T07:20: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1C380EF7" w14:textId="04E45255" w:rsidR="002120F2" w:rsidRPr="001E0908" w:rsidRDefault="002120F2" w:rsidP="002120F2">
            <w:pPr>
              <w:keepNext/>
              <w:keepLines/>
              <w:spacing w:after="0"/>
              <w:jc w:val="center"/>
              <w:rPr>
                <w:ins w:id="107" w:author="Tuomo Saynajakangas (Nokia)" w:date="2025-10-16T10:19:00Z" w16du:dateUtc="2025-10-16T07:19:00Z"/>
                <w:rFonts w:ascii="Arial" w:hAnsi="Arial"/>
                <w:sz w:val="18"/>
                <w:lang w:eastAsia="zh-CN"/>
              </w:rPr>
            </w:pPr>
            <w:ins w:id="108"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DA2E3E9" w14:textId="2AE9F8E5" w:rsidR="002120F2" w:rsidRPr="001E0908" w:rsidRDefault="002120F2" w:rsidP="002120F2">
            <w:pPr>
              <w:keepNext/>
              <w:keepLines/>
              <w:spacing w:after="0"/>
              <w:jc w:val="center"/>
              <w:rPr>
                <w:ins w:id="109" w:author="Tuomo Saynajakangas (Nokia)" w:date="2025-10-16T10:19:00Z" w16du:dateUtc="2025-10-16T07:19:00Z"/>
                <w:rFonts w:ascii="Arial" w:hAnsi="Arial"/>
                <w:sz w:val="18"/>
                <w:lang w:eastAsia="zh-CN"/>
              </w:rPr>
            </w:pPr>
            <w:ins w:id="110" w:author="Tuomo Saynajakangas (Nokia)" w:date="2025-10-16T10:20:00Z" w16du:dateUtc="2025-10-16T07:20: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5D0E34BD" w14:textId="6CFE23EF" w:rsidR="002120F2" w:rsidRPr="001E0908" w:rsidRDefault="002120F2" w:rsidP="002120F2">
            <w:pPr>
              <w:keepNext/>
              <w:keepLines/>
              <w:spacing w:after="0"/>
              <w:jc w:val="center"/>
              <w:rPr>
                <w:ins w:id="111" w:author="Tuomo Saynajakangas (Nokia)" w:date="2025-10-16T10:19:00Z" w16du:dateUtc="2025-10-16T07:19:00Z"/>
                <w:rFonts w:ascii="Arial" w:hAnsi="Arial"/>
                <w:sz w:val="18"/>
                <w:lang w:eastAsia="zh-CN"/>
              </w:rPr>
            </w:pPr>
            <w:ins w:id="112" w:author="Tuomo Saynajakangas (Nokia)" w:date="2025-10-16T10:20:00Z" w16du:dateUtc="2025-10-16T07:20: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50A215D" w14:textId="20282313" w:rsidR="002120F2" w:rsidRPr="001E0908" w:rsidRDefault="002120F2" w:rsidP="002120F2">
            <w:pPr>
              <w:keepNext/>
              <w:keepLines/>
              <w:spacing w:after="0"/>
              <w:jc w:val="center"/>
              <w:rPr>
                <w:ins w:id="113" w:author="Tuomo Saynajakangas (Nokia)" w:date="2025-10-16T10:19:00Z" w16du:dateUtc="2025-10-16T07:19:00Z"/>
                <w:rFonts w:ascii="Arial" w:hAnsi="Arial"/>
                <w:sz w:val="18"/>
                <w:lang w:eastAsia="zh-CN"/>
              </w:rPr>
            </w:pPr>
            <w:ins w:id="114" w:author="Tuomo Saynajakangas (Nokia)" w:date="2025-10-16T10:20:00Z" w16du:dateUtc="2025-10-16T07:20:00Z">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0AE9312" w14:textId="07C66D9C" w:rsidR="002120F2" w:rsidRPr="001E0908" w:rsidRDefault="002120F2" w:rsidP="002120F2">
            <w:pPr>
              <w:keepNext/>
              <w:keepLines/>
              <w:spacing w:after="0"/>
              <w:jc w:val="center"/>
              <w:rPr>
                <w:ins w:id="115" w:author="Tuomo Saynajakangas (Nokia)" w:date="2025-10-16T10:19:00Z" w16du:dateUtc="2025-10-16T07:19:00Z"/>
                <w:rFonts w:ascii="Arial" w:hAnsi="Arial"/>
                <w:sz w:val="18"/>
                <w:lang w:eastAsia="zh-CN"/>
              </w:rPr>
            </w:pPr>
            <w:ins w:id="116" w:author="Tuomo Saynajakangas (Nokia)" w:date="2025-10-16T10:20:00Z" w16du:dateUtc="2025-10-16T07:20: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44D12C5" w14:textId="6267A68D" w:rsidR="002120F2" w:rsidRPr="001E0908" w:rsidRDefault="002120F2" w:rsidP="002120F2">
            <w:pPr>
              <w:keepNext/>
              <w:keepLines/>
              <w:spacing w:after="0"/>
              <w:jc w:val="center"/>
              <w:rPr>
                <w:ins w:id="117" w:author="Tuomo Saynajakangas (Nokia)" w:date="2025-10-16T10:19:00Z" w16du:dateUtc="2025-10-16T07:19:00Z"/>
                <w:rFonts w:ascii="Arial" w:hAnsi="Arial"/>
                <w:sz w:val="18"/>
                <w:lang w:eastAsia="zh-CN"/>
              </w:rPr>
            </w:pPr>
            <w:ins w:id="118" w:author="Tuomo Saynajakangas (Nokia)" w:date="2025-10-16T10:20:00Z" w16du:dateUtc="2025-10-16T07:20:00Z">
              <w:r w:rsidRPr="001E0908">
                <w:rPr>
                  <w:rFonts w:ascii="Arial" w:hAnsi="Arial"/>
                  <w:sz w:val="18"/>
                  <w:lang w:eastAsia="zh-CN"/>
                </w:rPr>
                <w:t>No</w:t>
              </w:r>
            </w:ins>
          </w:p>
        </w:tc>
      </w:tr>
      <w:tr w:rsidR="002120F2" w:rsidRPr="001E0908" w14:paraId="2C91CB84" w14:textId="77777777" w:rsidTr="002120F2">
        <w:trPr>
          <w:trHeight w:val="288"/>
        </w:trPr>
        <w:tc>
          <w:tcPr>
            <w:tcW w:w="2190" w:type="dxa"/>
            <w:tcBorders>
              <w:top w:val="single" w:sz="4" w:space="0" w:color="auto"/>
              <w:left w:val="single" w:sz="4" w:space="0" w:color="auto"/>
              <w:bottom w:val="nil"/>
              <w:right w:val="single" w:sz="4" w:space="0" w:color="auto"/>
            </w:tcBorders>
            <w:noWrap/>
          </w:tcPr>
          <w:p w14:paraId="12CD6E9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E18177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D48A85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76FCEE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623D7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DC5F7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7460C8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5A68E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787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54B22358" w14:textId="77777777" w:rsidTr="007524D2">
        <w:trPr>
          <w:trHeight w:val="288"/>
        </w:trPr>
        <w:tc>
          <w:tcPr>
            <w:tcW w:w="2190" w:type="dxa"/>
            <w:tcBorders>
              <w:top w:val="nil"/>
              <w:left w:val="single" w:sz="4" w:space="0" w:color="auto"/>
              <w:bottom w:val="nil"/>
              <w:right w:val="single" w:sz="4" w:space="0" w:color="auto"/>
            </w:tcBorders>
            <w:noWrap/>
          </w:tcPr>
          <w:p w14:paraId="703945AA"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328C3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E3AAED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C524E2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D75D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EF08E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234941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2286A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94B36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E43816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102CD05"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8021C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59D2E9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A10C8B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F021D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4F126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8165A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25055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4B3BD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029CFA2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EC7D4D0"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33BF03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D7BB18B"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D56FE7C"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6D9E7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65C0CE"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A27CCC"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9A6F6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B0C5B1"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59042314" w14:textId="77777777" w:rsidTr="007524D2">
        <w:trPr>
          <w:trHeight w:val="288"/>
        </w:trPr>
        <w:tc>
          <w:tcPr>
            <w:tcW w:w="2190" w:type="dxa"/>
            <w:tcBorders>
              <w:top w:val="nil"/>
              <w:left w:val="single" w:sz="4" w:space="0" w:color="auto"/>
              <w:bottom w:val="nil"/>
              <w:right w:val="single" w:sz="4" w:space="0" w:color="auto"/>
            </w:tcBorders>
            <w:noWrap/>
          </w:tcPr>
          <w:p w14:paraId="5B34B44E"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F5F8E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A5A2A87"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01E65DF"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36D3E8"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6C5873"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8A2691"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F66D01"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C0A19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0A7A9FA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C28E76"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DFF053"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213877B"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2413FA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344F9F"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DF720E"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27877D"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857864"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84DB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00E5245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D4C3C2D"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10AD4C6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358B02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C6B524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40382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B5DE4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A1DC5B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3657C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D2D29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D8797DC" w14:textId="77777777" w:rsidTr="007524D2">
        <w:trPr>
          <w:trHeight w:val="288"/>
        </w:trPr>
        <w:tc>
          <w:tcPr>
            <w:tcW w:w="2190" w:type="dxa"/>
            <w:tcBorders>
              <w:top w:val="nil"/>
              <w:left w:val="single" w:sz="4" w:space="0" w:color="auto"/>
              <w:bottom w:val="nil"/>
              <w:right w:val="single" w:sz="4" w:space="0" w:color="auto"/>
            </w:tcBorders>
            <w:noWrap/>
          </w:tcPr>
          <w:p w14:paraId="71B04717"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4389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1CBCC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682B45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4C971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4C228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BD51CC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BD338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E1E2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6450AC2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5D996A7"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758CA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A2234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E31677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5B0AE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7BF506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17CA10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3ACEC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A9EF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296DEE62"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5E8AF1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A916F7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86E73A9"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057FA27"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24894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B2495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0B4A0CA"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894DD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7BC628"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3DCF94E5" w14:textId="77777777" w:rsidTr="007524D2">
        <w:trPr>
          <w:trHeight w:val="288"/>
        </w:trPr>
        <w:tc>
          <w:tcPr>
            <w:tcW w:w="2190" w:type="dxa"/>
            <w:tcBorders>
              <w:top w:val="nil"/>
              <w:left w:val="single" w:sz="4" w:space="0" w:color="auto"/>
              <w:bottom w:val="nil"/>
              <w:right w:val="single" w:sz="4" w:space="0" w:color="auto"/>
            </w:tcBorders>
            <w:noWrap/>
          </w:tcPr>
          <w:p w14:paraId="795EF71F"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B5214"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C89FCF"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A79A2B"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D258E2"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A8BA34"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FFC508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DA9493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69BEF5"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40002745" w14:textId="77777777" w:rsidTr="00912B3F">
        <w:trPr>
          <w:trHeight w:val="288"/>
        </w:trPr>
        <w:tc>
          <w:tcPr>
            <w:tcW w:w="2190" w:type="dxa"/>
            <w:tcBorders>
              <w:top w:val="nil"/>
              <w:left w:val="single" w:sz="4" w:space="0" w:color="auto"/>
              <w:bottom w:val="single" w:sz="4" w:space="0" w:color="auto"/>
              <w:right w:val="single" w:sz="4" w:space="0" w:color="auto"/>
            </w:tcBorders>
            <w:noWrap/>
          </w:tcPr>
          <w:p w14:paraId="5F8FF180"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0B350"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BC88C"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7297D7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BE6F6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C4BF52"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ECA51F"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878B87"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0077C9" w14:textId="77777777" w:rsidR="002120F2" w:rsidRPr="001E0908" w:rsidRDefault="002120F2" w:rsidP="002120F2">
            <w:pPr>
              <w:keepNext/>
              <w:keepLines/>
              <w:spacing w:after="0"/>
              <w:jc w:val="center"/>
              <w:rPr>
                <w:rFonts w:ascii="Arial" w:hAnsi="Arial"/>
                <w:sz w:val="18"/>
                <w:lang w:eastAsia="zh-CN"/>
              </w:rPr>
            </w:pPr>
            <w:r w:rsidRPr="004D139E">
              <w:rPr>
                <w:rFonts w:ascii="Arial" w:hAnsi="Arial"/>
                <w:sz w:val="18"/>
                <w:lang w:eastAsia="zh-CN"/>
              </w:rPr>
              <w:t>No</w:t>
            </w:r>
          </w:p>
        </w:tc>
      </w:tr>
      <w:tr w:rsidR="002120F2" w:rsidRPr="001E0908" w14:paraId="3524418B" w14:textId="77777777" w:rsidTr="00912B3F">
        <w:trPr>
          <w:trHeight w:val="288"/>
          <w:ins w:id="119" w:author="Tuomo Saynajakangas (Nokia)" w:date="2025-10-16T10:21:00Z"/>
        </w:trPr>
        <w:tc>
          <w:tcPr>
            <w:tcW w:w="2190" w:type="dxa"/>
            <w:tcBorders>
              <w:top w:val="single" w:sz="4" w:space="0" w:color="auto"/>
              <w:left w:val="single" w:sz="4" w:space="0" w:color="auto"/>
              <w:bottom w:val="nil"/>
              <w:right w:val="single" w:sz="4" w:space="0" w:color="auto"/>
            </w:tcBorders>
            <w:noWrap/>
          </w:tcPr>
          <w:p w14:paraId="68C17858" w14:textId="71CB3CB4" w:rsidR="002120F2" w:rsidRPr="001E0908" w:rsidRDefault="002120F2" w:rsidP="002120F2">
            <w:pPr>
              <w:keepNext/>
              <w:keepLines/>
              <w:spacing w:after="0"/>
              <w:jc w:val="center"/>
              <w:rPr>
                <w:ins w:id="120" w:author="Tuomo Saynajakangas (Nokia)" w:date="2025-10-16T10:21:00Z" w16du:dateUtc="2025-10-16T07:21:00Z"/>
                <w:rFonts w:ascii="Arial" w:hAnsi="Arial"/>
                <w:sz w:val="18"/>
                <w:lang w:eastAsia="zh-CN"/>
              </w:rPr>
            </w:pPr>
            <w:ins w:id="121" w:author="Tuomo Saynajakangas (Nokia)" w:date="2025-10-16T10:22:00Z" w16du:dateUtc="2025-10-16T07:22:00Z">
              <w:r w:rsidRPr="004D139E">
                <w:rPr>
                  <w:rFonts w:ascii="Arial" w:hAnsi="Arial"/>
                  <w:sz w:val="18"/>
                </w:rPr>
                <w:t>CA_n</w:t>
              </w:r>
              <w:r>
                <w:rPr>
                  <w:rFonts w:ascii="Arial" w:hAnsi="Arial"/>
                  <w:sz w:val="18"/>
                </w:rPr>
                <w:t>2</w:t>
              </w:r>
              <w:r w:rsidRPr="004D139E">
                <w:rPr>
                  <w:rFonts w:ascii="Arial" w:hAnsi="Arial"/>
                  <w:sz w:val="18"/>
                </w:rPr>
                <w:t>5A-n</w:t>
              </w:r>
              <w:r>
                <w:rPr>
                  <w:rFonts w:ascii="Arial" w:hAnsi="Arial"/>
                  <w:sz w:val="18"/>
                </w:rPr>
                <w:t>71</w:t>
              </w:r>
              <w:r w:rsidRPr="004D139E">
                <w:rPr>
                  <w:rFonts w:ascii="Arial" w:hAnsi="Arial"/>
                  <w:sz w:val="18"/>
                </w:rPr>
                <w:t>A-n77</w:t>
              </w:r>
              <w:r>
                <w:rPr>
                  <w:rFonts w:ascii="Arial" w:hAnsi="Arial"/>
                  <w:sz w:val="18"/>
                </w:rPr>
                <w:t>A</w:t>
              </w:r>
            </w:ins>
          </w:p>
        </w:tc>
        <w:tc>
          <w:tcPr>
            <w:tcW w:w="1417" w:type="dxa"/>
            <w:tcBorders>
              <w:top w:val="single" w:sz="4" w:space="0" w:color="auto"/>
              <w:left w:val="single" w:sz="4" w:space="0" w:color="auto"/>
              <w:bottom w:val="single" w:sz="4" w:space="0" w:color="auto"/>
              <w:right w:val="single" w:sz="4" w:space="0" w:color="auto"/>
            </w:tcBorders>
          </w:tcPr>
          <w:p w14:paraId="6132C027" w14:textId="0363DB6B" w:rsidR="002120F2" w:rsidRPr="004D139E" w:rsidRDefault="002120F2" w:rsidP="002120F2">
            <w:pPr>
              <w:keepNext/>
              <w:keepLines/>
              <w:spacing w:after="0"/>
              <w:jc w:val="center"/>
              <w:rPr>
                <w:ins w:id="122" w:author="Tuomo Saynajakangas (Nokia)" w:date="2025-10-16T10:21:00Z" w16du:dateUtc="2025-10-16T07:21:00Z"/>
                <w:rFonts w:ascii="Arial" w:hAnsi="Arial"/>
                <w:sz w:val="18"/>
                <w:lang w:eastAsia="zh-CN"/>
              </w:rPr>
            </w:pPr>
            <w:ins w:id="123" w:author="Tuomo Saynajakangas (Nokia)" w:date="2025-10-16T10:22:00Z" w16du:dateUtc="2025-10-16T07:22: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w:t>
              </w:r>
              <w:r>
                <w:rPr>
                  <w:rFonts w:ascii="Arial" w:hAnsi="Arial"/>
                  <w:sz w:val="18"/>
                  <w:lang w:eastAsia="zh-CN"/>
                </w:rPr>
                <w:t>71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027F7E" w14:textId="7C468AB2" w:rsidR="002120F2" w:rsidRPr="004D139E" w:rsidRDefault="002120F2" w:rsidP="002120F2">
            <w:pPr>
              <w:keepNext/>
              <w:keepLines/>
              <w:spacing w:after="0"/>
              <w:jc w:val="center"/>
              <w:rPr>
                <w:ins w:id="124" w:author="Tuomo Saynajakangas (Nokia)" w:date="2025-10-16T10:21:00Z" w16du:dateUtc="2025-10-16T07:21:00Z"/>
                <w:rFonts w:ascii="Arial" w:hAnsi="Arial"/>
                <w:sz w:val="18"/>
                <w:lang w:eastAsia="zh-CN"/>
              </w:rPr>
            </w:pPr>
            <w:ins w:id="125"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41E1F11F" w14:textId="64330317" w:rsidR="002120F2" w:rsidRPr="004D139E" w:rsidRDefault="002120F2" w:rsidP="002120F2">
            <w:pPr>
              <w:keepNext/>
              <w:keepLines/>
              <w:spacing w:after="0"/>
              <w:jc w:val="center"/>
              <w:rPr>
                <w:ins w:id="126" w:author="Tuomo Saynajakangas (Nokia)" w:date="2025-10-16T10:21:00Z" w16du:dateUtc="2025-10-16T07:21:00Z"/>
                <w:rFonts w:ascii="Arial" w:hAnsi="Arial"/>
                <w:sz w:val="18"/>
                <w:lang w:eastAsia="zh-CN"/>
              </w:rPr>
            </w:pPr>
            <w:ins w:id="127" w:author="Tuomo Saynajakangas (Nokia)" w:date="2025-10-16T10:22:00Z" w16du:dateUtc="2025-10-16T07:22:00Z">
              <w:r>
                <w:rPr>
                  <w:rFonts w:ascii="Arial" w:hAnsi="Arial"/>
                  <w:sz w:val="18"/>
                  <w:lang w:eastAsia="zh-CN"/>
                </w:rPr>
                <w:t>n71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EBFEEB" w14:textId="7855B88C" w:rsidR="002120F2" w:rsidRDefault="002120F2" w:rsidP="002120F2">
            <w:pPr>
              <w:keepNext/>
              <w:keepLines/>
              <w:spacing w:after="0"/>
              <w:jc w:val="center"/>
              <w:rPr>
                <w:ins w:id="128" w:author="Tuomo Saynajakangas (Nokia)" w:date="2025-10-16T10:21:00Z" w16du:dateUtc="2025-10-16T07:21:00Z"/>
                <w:rFonts w:ascii="Arial" w:hAnsi="Arial"/>
                <w:sz w:val="18"/>
                <w:lang w:eastAsia="zh-CN"/>
              </w:rPr>
            </w:pPr>
            <w:ins w:id="129" w:author="Tuomo Saynajakangas (Nokia)" w:date="2025-10-16T10:22:00Z" w16du:dateUtc="2025-10-16T07:22: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F9F29E0" w14:textId="0B95DD55" w:rsidR="002120F2" w:rsidRPr="004D139E" w:rsidRDefault="002120F2" w:rsidP="002120F2">
            <w:pPr>
              <w:keepNext/>
              <w:keepLines/>
              <w:spacing w:after="0"/>
              <w:jc w:val="center"/>
              <w:rPr>
                <w:ins w:id="130" w:author="Tuomo Saynajakangas (Nokia)" w:date="2025-10-16T10:21:00Z" w16du:dateUtc="2025-10-16T07:21:00Z"/>
                <w:rFonts w:ascii="Arial" w:hAnsi="Arial"/>
                <w:sz w:val="18"/>
                <w:lang w:eastAsia="zh-CN"/>
              </w:rPr>
            </w:pPr>
            <w:ins w:id="131"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78167287" w14:textId="605B3BF0" w:rsidR="002120F2" w:rsidRPr="004D139E" w:rsidRDefault="002120F2" w:rsidP="002120F2">
            <w:pPr>
              <w:keepNext/>
              <w:keepLines/>
              <w:spacing w:after="0"/>
              <w:jc w:val="center"/>
              <w:rPr>
                <w:ins w:id="132" w:author="Tuomo Saynajakangas (Nokia)" w:date="2025-10-16T10:21:00Z" w16du:dateUtc="2025-10-16T07:21:00Z"/>
                <w:rFonts w:ascii="Arial" w:hAnsi="Arial"/>
                <w:sz w:val="18"/>
                <w:lang w:eastAsia="zh-CN"/>
              </w:rPr>
            </w:pPr>
            <w:ins w:id="133" w:author="Tuomo Saynajakangas (Nokia)" w:date="2025-10-16T10:23:00Z" w16du:dateUtc="2025-10-16T07:23:00Z">
              <w:r>
                <w:rPr>
                  <w:rFonts w:ascii="Arial" w:hAnsi="Arial"/>
                  <w:sz w:val="18"/>
                  <w:lang w:eastAsia="zh-CN"/>
                </w:rPr>
                <w:t>n</w:t>
              </w:r>
            </w:ins>
            <w:ins w:id="134" w:author="Tuomo Saynajakangas (Nokia)" w:date="2025-10-16T10:22:00Z" w16du:dateUtc="2025-10-16T07:22:00Z">
              <w:r>
                <w:rPr>
                  <w:rFonts w:ascii="Arial" w:hAnsi="Arial"/>
                  <w:sz w:val="18"/>
                  <w:lang w:eastAsia="zh-CN"/>
                </w:rPr>
                <w:t>71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1034A46D" w14:textId="57E8BF75" w:rsidR="002120F2" w:rsidRPr="004D139E" w:rsidRDefault="002120F2" w:rsidP="002120F2">
            <w:pPr>
              <w:keepNext/>
              <w:keepLines/>
              <w:spacing w:after="0"/>
              <w:jc w:val="center"/>
              <w:rPr>
                <w:ins w:id="135" w:author="Tuomo Saynajakangas (Nokia)" w:date="2025-10-16T10:21:00Z" w16du:dateUtc="2025-10-16T07:21:00Z"/>
                <w:rFonts w:ascii="Arial" w:hAnsi="Arial"/>
                <w:sz w:val="18"/>
                <w:lang w:eastAsia="zh-CN"/>
              </w:rPr>
            </w:pPr>
            <w:ins w:id="136" w:author="Tuomo Saynajakangas (Nokia)" w:date="2025-10-16T10:22:00Z" w16du:dateUtc="2025-10-16T07:2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9494FB" w14:textId="1705C6B2" w:rsidR="002120F2" w:rsidRPr="004D139E" w:rsidRDefault="002120F2" w:rsidP="002120F2">
            <w:pPr>
              <w:keepNext/>
              <w:keepLines/>
              <w:spacing w:after="0"/>
              <w:jc w:val="center"/>
              <w:rPr>
                <w:ins w:id="137" w:author="Tuomo Saynajakangas (Nokia)" w:date="2025-10-16T10:21:00Z" w16du:dateUtc="2025-10-16T07:21:00Z"/>
                <w:rFonts w:ascii="Arial" w:hAnsi="Arial"/>
                <w:sz w:val="18"/>
                <w:lang w:eastAsia="zh-CN"/>
              </w:rPr>
            </w:pPr>
            <w:ins w:id="138" w:author="Tuomo Saynajakangas (Nokia)" w:date="2025-10-16T10:22:00Z" w16du:dateUtc="2025-10-16T07:22:00Z">
              <w:r w:rsidRPr="001E0908">
                <w:rPr>
                  <w:rFonts w:ascii="Arial" w:hAnsi="Arial"/>
                  <w:sz w:val="18"/>
                  <w:lang w:eastAsia="zh-CN"/>
                </w:rPr>
                <w:t>No</w:t>
              </w:r>
            </w:ins>
          </w:p>
        </w:tc>
      </w:tr>
      <w:tr w:rsidR="002120F2" w:rsidRPr="001E0908" w14:paraId="5CE01FA5" w14:textId="77777777" w:rsidTr="00912B3F">
        <w:trPr>
          <w:trHeight w:val="288"/>
          <w:ins w:id="139" w:author="Tuomo Saynajakangas (Nokia)" w:date="2025-10-16T10:21:00Z"/>
        </w:trPr>
        <w:tc>
          <w:tcPr>
            <w:tcW w:w="2190" w:type="dxa"/>
            <w:tcBorders>
              <w:top w:val="nil"/>
              <w:left w:val="single" w:sz="4" w:space="0" w:color="auto"/>
              <w:bottom w:val="nil"/>
              <w:right w:val="single" w:sz="4" w:space="0" w:color="auto"/>
            </w:tcBorders>
            <w:noWrap/>
          </w:tcPr>
          <w:p w14:paraId="3155FE47" w14:textId="77777777" w:rsidR="002120F2" w:rsidRPr="001E0908" w:rsidRDefault="002120F2" w:rsidP="002120F2">
            <w:pPr>
              <w:keepNext/>
              <w:keepLines/>
              <w:spacing w:after="0"/>
              <w:jc w:val="center"/>
              <w:rPr>
                <w:ins w:id="140" w:author="Tuomo Saynajakangas (Nokia)" w:date="2025-10-16T10:21:00Z" w16du:dateUtc="2025-10-16T07: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08A5E3" w14:textId="53A45050" w:rsidR="002120F2" w:rsidRPr="004D139E" w:rsidRDefault="002120F2" w:rsidP="002120F2">
            <w:pPr>
              <w:keepNext/>
              <w:keepLines/>
              <w:spacing w:after="0"/>
              <w:jc w:val="center"/>
              <w:rPr>
                <w:ins w:id="141" w:author="Tuomo Saynajakangas (Nokia)" w:date="2025-10-16T10:21:00Z" w16du:dateUtc="2025-10-16T07:21:00Z"/>
                <w:rFonts w:ascii="Arial" w:hAnsi="Arial"/>
                <w:sz w:val="18"/>
                <w:lang w:eastAsia="zh-CN"/>
              </w:rPr>
            </w:pPr>
            <w:ins w:id="142" w:author="Tuomo Saynajakangas (Nokia)" w:date="2025-10-16T10:22:00Z" w16du:dateUtc="2025-10-16T07:22: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ins>
          </w:p>
        </w:tc>
        <w:tc>
          <w:tcPr>
            <w:tcW w:w="1418" w:type="dxa"/>
            <w:tcBorders>
              <w:top w:val="single" w:sz="4" w:space="0" w:color="auto"/>
              <w:left w:val="single" w:sz="4" w:space="0" w:color="auto"/>
              <w:bottom w:val="single" w:sz="4" w:space="0" w:color="auto"/>
              <w:right w:val="single" w:sz="4" w:space="0" w:color="auto"/>
            </w:tcBorders>
          </w:tcPr>
          <w:p w14:paraId="25D0C2DE" w14:textId="61A9E8FF" w:rsidR="002120F2" w:rsidRPr="004D139E" w:rsidRDefault="002120F2" w:rsidP="002120F2">
            <w:pPr>
              <w:keepNext/>
              <w:keepLines/>
              <w:spacing w:after="0"/>
              <w:jc w:val="center"/>
              <w:rPr>
                <w:ins w:id="143" w:author="Tuomo Saynajakangas (Nokia)" w:date="2025-10-16T10:21:00Z" w16du:dateUtc="2025-10-16T07:21:00Z"/>
                <w:rFonts w:ascii="Arial" w:hAnsi="Arial"/>
                <w:sz w:val="18"/>
                <w:lang w:eastAsia="zh-CN"/>
              </w:rPr>
            </w:pPr>
            <w:ins w:id="144"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54D08A7A" w14:textId="4E5C79F8" w:rsidR="002120F2" w:rsidRPr="004D139E" w:rsidRDefault="002120F2" w:rsidP="002120F2">
            <w:pPr>
              <w:keepNext/>
              <w:keepLines/>
              <w:spacing w:after="0"/>
              <w:jc w:val="center"/>
              <w:rPr>
                <w:ins w:id="145" w:author="Tuomo Saynajakangas (Nokia)" w:date="2025-10-16T10:21:00Z" w16du:dateUtc="2025-10-16T07:21:00Z"/>
                <w:rFonts w:ascii="Arial" w:hAnsi="Arial"/>
                <w:sz w:val="18"/>
                <w:lang w:eastAsia="zh-CN"/>
              </w:rPr>
            </w:pPr>
            <w:ins w:id="146" w:author="Tuomo Saynajakangas (Nokia)" w:date="2025-10-16T10:22:00Z" w16du:dateUtc="2025-10-16T07:22: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5F5D3D44" w14:textId="21A13F95" w:rsidR="002120F2" w:rsidRDefault="002120F2" w:rsidP="002120F2">
            <w:pPr>
              <w:keepNext/>
              <w:keepLines/>
              <w:spacing w:after="0"/>
              <w:jc w:val="center"/>
              <w:rPr>
                <w:ins w:id="147" w:author="Tuomo Saynajakangas (Nokia)" w:date="2025-10-16T10:21:00Z" w16du:dateUtc="2025-10-16T07:21:00Z"/>
                <w:rFonts w:ascii="Arial" w:hAnsi="Arial"/>
                <w:sz w:val="18"/>
                <w:lang w:eastAsia="zh-CN"/>
              </w:rPr>
            </w:pPr>
            <w:ins w:id="148" w:author="Tuomo Saynajakangas (Nokia)" w:date="2025-10-16T10:23:00Z" w16du:dateUtc="2025-10-16T07:23:00Z">
              <w:r>
                <w:rPr>
                  <w:rFonts w:ascii="Arial" w:hAnsi="Arial"/>
                  <w:sz w:val="18"/>
                  <w:lang w:eastAsia="zh-CN"/>
                </w:rPr>
                <w:t>n</w:t>
              </w:r>
            </w:ins>
            <w:ins w:id="149" w:author="Tuomo Saynajakangas (Nokia)" w:date="2025-10-16T10:22:00Z" w16du:dateUtc="2025-10-16T07:22:00Z">
              <w:r>
                <w:rPr>
                  <w:rFonts w:ascii="Arial" w:hAnsi="Arial"/>
                  <w:sz w:val="18"/>
                  <w:lang w:eastAsia="zh-CN"/>
                </w:rPr>
                <w:t>71</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7043678" w14:textId="7BA0FBC9" w:rsidR="002120F2" w:rsidRPr="004D139E" w:rsidRDefault="002120F2" w:rsidP="002120F2">
            <w:pPr>
              <w:keepNext/>
              <w:keepLines/>
              <w:spacing w:after="0"/>
              <w:jc w:val="center"/>
              <w:rPr>
                <w:ins w:id="150" w:author="Tuomo Saynajakangas (Nokia)" w:date="2025-10-16T10:21:00Z" w16du:dateUtc="2025-10-16T07:21:00Z"/>
                <w:rFonts w:ascii="Arial" w:hAnsi="Arial"/>
                <w:sz w:val="18"/>
                <w:lang w:eastAsia="zh-CN"/>
              </w:rPr>
            </w:pPr>
            <w:ins w:id="151"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17AA4821" w14:textId="69E8509E" w:rsidR="002120F2" w:rsidRPr="004D139E" w:rsidRDefault="002120F2" w:rsidP="002120F2">
            <w:pPr>
              <w:keepNext/>
              <w:keepLines/>
              <w:spacing w:after="0"/>
              <w:jc w:val="center"/>
              <w:rPr>
                <w:ins w:id="152" w:author="Tuomo Saynajakangas (Nokia)" w:date="2025-10-16T10:21:00Z" w16du:dateUtc="2025-10-16T07:21:00Z"/>
                <w:rFonts w:ascii="Arial" w:hAnsi="Arial"/>
                <w:sz w:val="18"/>
                <w:lang w:eastAsia="zh-CN"/>
              </w:rPr>
            </w:pPr>
            <w:ins w:id="153" w:author="Tuomo Saynajakangas (Nokia)" w:date="2025-10-16T10:22:00Z" w16du:dateUtc="2025-10-16T07:22: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7A9DC5BE" w14:textId="1069AE52" w:rsidR="002120F2" w:rsidRPr="004D139E" w:rsidRDefault="002120F2" w:rsidP="002120F2">
            <w:pPr>
              <w:keepNext/>
              <w:keepLines/>
              <w:spacing w:after="0"/>
              <w:jc w:val="center"/>
              <w:rPr>
                <w:ins w:id="154" w:author="Tuomo Saynajakangas (Nokia)" w:date="2025-10-16T10:21:00Z" w16du:dateUtc="2025-10-16T07:21:00Z"/>
                <w:rFonts w:ascii="Arial" w:hAnsi="Arial"/>
                <w:sz w:val="18"/>
                <w:lang w:eastAsia="zh-CN"/>
              </w:rPr>
            </w:pPr>
            <w:ins w:id="155" w:author="Tuomo Saynajakangas (Nokia)" w:date="2025-10-16T10:22:00Z" w16du:dateUtc="2025-10-16T07:2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1B80D3A" w14:textId="41512900" w:rsidR="002120F2" w:rsidRPr="004D139E" w:rsidRDefault="002120F2" w:rsidP="002120F2">
            <w:pPr>
              <w:keepNext/>
              <w:keepLines/>
              <w:spacing w:after="0"/>
              <w:jc w:val="center"/>
              <w:rPr>
                <w:ins w:id="156" w:author="Tuomo Saynajakangas (Nokia)" w:date="2025-10-16T10:21:00Z" w16du:dateUtc="2025-10-16T07:21:00Z"/>
                <w:rFonts w:ascii="Arial" w:hAnsi="Arial"/>
                <w:sz w:val="18"/>
                <w:lang w:eastAsia="zh-CN"/>
              </w:rPr>
            </w:pPr>
            <w:ins w:id="157" w:author="Tuomo Saynajakangas (Nokia)" w:date="2025-10-16T10:22:00Z" w16du:dateUtc="2025-10-16T07:22:00Z">
              <w:r w:rsidRPr="001E0908">
                <w:rPr>
                  <w:rFonts w:ascii="Arial" w:hAnsi="Arial"/>
                  <w:sz w:val="18"/>
                  <w:lang w:eastAsia="zh-CN"/>
                </w:rPr>
                <w:t>No</w:t>
              </w:r>
            </w:ins>
          </w:p>
        </w:tc>
      </w:tr>
      <w:tr w:rsidR="002120F2" w:rsidRPr="001E0908" w14:paraId="7227B53A" w14:textId="77777777" w:rsidTr="00912B3F">
        <w:trPr>
          <w:trHeight w:val="288"/>
          <w:ins w:id="158" w:author="Tuomo Saynajakangas (Nokia)" w:date="2025-10-16T10:21:00Z"/>
        </w:trPr>
        <w:tc>
          <w:tcPr>
            <w:tcW w:w="2190" w:type="dxa"/>
            <w:tcBorders>
              <w:top w:val="nil"/>
              <w:left w:val="single" w:sz="4" w:space="0" w:color="auto"/>
              <w:bottom w:val="single" w:sz="4" w:space="0" w:color="auto"/>
              <w:right w:val="single" w:sz="4" w:space="0" w:color="auto"/>
            </w:tcBorders>
            <w:noWrap/>
          </w:tcPr>
          <w:p w14:paraId="3C14F807" w14:textId="77777777" w:rsidR="002120F2" w:rsidRPr="001E0908" w:rsidRDefault="002120F2" w:rsidP="002120F2">
            <w:pPr>
              <w:keepNext/>
              <w:keepLines/>
              <w:spacing w:after="0"/>
              <w:jc w:val="center"/>
              <w:rPr>
                <w:ins w:id="159" w:author="Tuomo Saynajakangas (Nokia)" w:date="2025-10-16T10:21:00Z" w16du:dateUtc="2025-10-16T07: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7C0B46" w14:textId="64E5AC49" w:rsidR="002120F2" w:rsidRPr="004D139E" w:rsidRDefault="002120F2" w:rsidP="002120F2">
            <w:pPr>
              <w:keepNext/>
              <w:keepLines/>
              <w:spacing w:after="0"/>
              <w:jc w:val="center"/>
              <w:rPr>
                <w:ins w:id="160" w:author="Tuomo Saynajakangas (Nokia)" w:date="2025-10-16T10:21:00Z" w16du:dateUtc="2025-10-16T07:21:00Z"/>
                <w:rFonts w:ascii="Arial" w:hAnsi="Arial"/>
                <w:sz w:val="18"/>
                <w:lang w:eastAsia="zh-CN"/>
              </w:rPr>
            </w:pPr>
            <w:ins w:id="161" w:author="Tuomo Saynajakangas (Nokia)" w:date="2025-10-16T10:22:00Z" w16du:dateUtc="2025-10-16T07:22:00Z">
              <w:r w:rsidRPr="001E0908">
                <w:rPr>
                  <w:rFonts w:ascii="Arial" w:hAnsi="Arial"/>
                  <w:sz w:val="18"/>
                  <w:lang w:eastAsia="zh-CN"/>
                </w:rPr>
                <w:t>CA_n</w:t>
              </w:r>
            </w:ins>
            <w:ins w:id="162" w:author="Tuomo Saynajakangas (Nokia)" w:date="2025-10-16T10:23:00Z" w16du:dateUtc="2025-10-16T07:23:00Z">
              <w:r>
                <w:rPr>
                  <w:rFonts w:ascii="Arial" w:hAnsi="Arial"/>
                  <w:sz w:val="18"/>
                  <w:lang w:eastAsia="zh-CN"/>
                </w:rPr>
                <w:t>71</w:t>
              </w:r>
            </w:ins>
            <w:ins w:id="163" w:author="Tuomo Saynajakangas (Nokia)" w:date="2025-10-16T10:22:00Z" w16du:dateUtc="2025-10-16T07:22:00Z">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30C93108" w14:textId="01DB9722" w:rsidR="002120F2" w:rsidRPr="004D139E" w:rsidRDefault="002120F2" w:rsidP="002120F2">
            <w:pPr>
              <w:keepNext/>
              <w:keepLines/>
              <w:spacing w:after="0"/>
              <w:jc w:val="center"/>
              <w:rPr>
                <w:ins w:id="164" w:author="Tuomo Saynajakangas (Nokia)" w:date="2025-10-16T10:21:00Z" w16du:dateUtc="2025-10-16T07:21:00Z"/>
                <w:rFonts w:ascii="Arial" w:hAnsi="Arial"/>
                <w:sz w:val="18"/>
                <w:lang w:eastAsia="zh-CN"/>
              </w:rPr>
            </w:pPr>
            <w:ins w:id="165" w:author="Tuomo Saynajakangas (Nokia)" w:date="2025-10-16T10:24:00Z" w16du:dateUtc="2025-10-16T07:24:00Z">
              <w:r>
                <w:rPr>
                  <w:rFonts w:ascii="Arial" w:hAnsi="Arial"/>
                  <w:sz w:val="18"/>
                  <w:lang w:eastAsia="zh-CN"/>
                </w:rPr>
                <w:t>n71</w:t>
              </w:r>
            </w:ins>
            <w:ins w:id="166" w:author="Tuomo Saynajakangas (Nokia)" w:date="2025-10-16T10:22:00Z" w16du:dateUtc="2025-10-16T07:22:00Z">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16AC704" w14:textId="3A057026" w:rsidR="002120F2" w:rsidRPr="004D139E" w:rsidRDefault="002120F2" w:rsidP="002120F2">
            <w:pPr>
              <w:keepNext/>
              <w:keepLines/>
              <w:spacing w:after="0"/>
              <w:jc w:val="center"/>
              <w:rPr>
                <w:ins w:id="167" w:author="Tuomo Saynajakangas (Nokia)" w:date="2025-10-16T10:21:00Z" w16du:dateUtc="2025-10-16T07:21:00Z"/>
                <w:rFonts w:ascii="Arial" w:hAnsi="Arial"/>
                <w:sz w:val="18"/>
                <w:lang w:eastAsia="zh-CN"/>
              </w:rPr>
            </w:pPr>
            <w:ins w:id="168" w:author="Tuomo Saynajakangas (Nokia)" w:date="2025-10-16T10:22:00Z" w16du:dateUtc="2025-10-16T07:22: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6861A663" w14:textId="7DAC43A8" w:rsidR="002120F2" w:rsidRDefault="002120F2" w:rsidP="002120F2">
            <w:pPr>
              <w:keepNext/>
              <w:keepLines/>
              <w:spacing w:after="0"/>
              <w:jc w:val="center"/>
              <w:rPr>
                <w:ins w:id="169" w:author="Tuomo Saynajakangas (Nokia)" w:date="2025-10-16T10:21:00Z" w16du:dateUtc="2025-10-16T07:21:00Z"/>
                <w:rFonts w:ascii="Arial" w:hAnsi="Arial"/>
                <w:sz w:val="18"/>
                <w:lang w:eastAsia="zh-CN"/>
              </w:rPr>
            </w:pPr>
            <w:ins w:id="170" w:author="Tuomo Saynajakangas (Nokia)" w:date="2025-10-16T10:22:00Z" w16du:dateUtc="2025-10-16T07:22: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05391E2D" w14:textId="49C8986A" w:rsidR="002120F2" w:rsidRPr="004D139E" w:rsidRDefault="002120F2" w:rsidP="002120F2">
            <w:pPr>
              <w:keepNext/>
              <w:keepLines/>
              <w:spacing w:after="0"/>
              <w:jc w:val="center"/>
              <w:rPr>
                <w:ins w:id="171" w:author="Tuomo Saynajakangas (Nokia)" w:date="2025-10-16T10:21:00Z" w16du:dateUtc="2025-10-16T07:21:00Z"/>
                <w:rFonts w:ascii="Arial" w:hAnsi="Arial"/>
                <w:sz w:val="18"/>
                <w:lang w:eastAsia="zh-CN"/>
              </w:rPr>
            </w:pPr>
            <w:ins w:id="172" w:author="Tuomo Saynajakangas (Nokia)" w:date="2025-10-16T10:23:00Z" w16du:dateUtc="2025-10-16T07:23:00Z">
              <w:r>
                <w:rPr>
                  <w:rFonts w:ascii="Arial" w:hAnsi="Arial"/>
                  <w:sz w:val="18"/>
                  <w:lang w:eastAsia="zh-CN"/>
                </w:rPr>
                <w:t>n</w:t>
              </w:r>
            </w:ins>
            <w:ins w:id="173" w:author="Tuomo Saynajakangas (Nokia)" w:date="2025-10-16T10:22:00Z" w16du:dateUtc="2025-10-16T07:22:00Z">
              <w:r>
                <w:rPr>
                  <w:rFonts w:ascii="Arial" w:hAnsi="Arial"/>
                  <w:sz w:val="18"/>
                  <w:lang w:eastAsia="zh-CN"/>
                </w:rPr>
                <w:t>71</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B4761A3" w14:textId="7AA174CC" w:rsidR="002120F2" w:rsidRPr="004D139E" w:rsidRDefault="002120F2" w:rsidP="002120F2">
            <w:pPr>
              <w:keepNext/>
              <w:keepLines/>
              <w:spacing w:after="0"/>
              <w:jc w:val="center"/>
              <w:rPr>
                <w:ins w:id="174" w:author="Tuomo Saynajakangas (Nokia)" w:date="2025-10-16T10:21:00Z" w16du:dateUtc="2025-10-16T07:21:00Z"/>
                <w:rFonts w:ascii="Arial" w:hAnsi="Arial"/>
                <w:sz w:val="18"/>
                <w:lang w:eastAsia="zh-CN"/>
              </w:rPr>
            </w:pPr>
            <w:ins w:id="175" w:author="Tuomo Saynajakangas (Nokia)" w:date="2025-10-16T10:22:00Z" w16du:dateUtc="2025-10-16T07:22: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7C799A61" w14:textId="1F0AB364" w:rsidR="002120F2" w:rsidRPr="004D139E" w:rsidRDefault="002120F2" w:rsidP="002120F2">
            <w:pPr>
              <w:keepNext/>
              <w:keepLines/>
              <w:spacing w:after="0"/>
              <w:jc w:val="center"/>
              <w:rPr>
                <w:ins w:id="176" w:author="Tuomo Saynajakangas (Nokia)" w:date="2025-10-16T10:21:00Z" w16du:dateUtc="2025-10-16T07:21:00Z"/>
                <w:rFonts w:ascii="Arial" w:hAnsi="Arial"/>
                <w:sz w:val="18"/>
                <w:lang w:eastAsia="zh-CN"/>
              </w:rPr>
            </w:pPr>
            <w:ins w:id="177" w:author="Tuomo Saynajakangas (Nokia)" w:date="2025-10-16T10:22:00Z" w16du:dateUtc="2025-10-16T07:22: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024784B" w14:textId="7890D1C6" w:rsidR="002120F2" w:rsidRPr="004D139E" w:rsidRDefault="002120F2" w:rsidP="002120F2">
            <w:pPr>
              <w:keepNext/>
              <w:keepLines/>
              <w:spacing w:after="0"/>
              <w:jc w:val="center"/>
              <w:rPr>
                <w:ins w:id="178" w:author="Tuomo Saynajakangas (Nokia)" w:date="2025-10-16T10:21:00Z" w16du:dateUtc="2025-10-16T07:21:00Z"/>
                <w:rFonts w:ascii="Arial" w:hAnsi="Arial"/>
                <w:sz w:val="18"/>
                <w:lang w:eastAsia="zh-CN"/>
              </w:rPr>
            </w:pPr>
            <w:ins w:id="179" w:author="Tuomo Saynajakangas (Nokia)" w:date="2025-10-16T10:22:00Z" w16du:dateUtc="2025-10-16T07:22:00Z">
              <w:r w:rsidRPr="001E0908">
                <w:rPr>
                  <w:rFonts w:ascii="Arial" w:hAnsi="Arial"/>
                  <w:sz w:val="18"/>
                  <w:lang w:eastAsia="zh-CN"/>
                </w:rPr>
                <w:t>No</w:t>
              </w:r>
            </w:ins>
          </w:p>
        </w:tc>
      </w:tr>
      <w:tr w:rsidR="002120F2" w:rsidRPr="001E0908" w14:paraId="22DFFB0B" w14:textId="77777777" w:rsidTr="00912B3F">
        <w:trPr>
          <w:trHeight w:val="288"/>
        </w:trPr>
        <w:tc>
          <w:tcPr>
            <w:tcW w:w="2190" w:type="dxa"/>
            <w:tcBorders>
              <w:top w:val="single" w:sz="4" w:space="0" w:color="auto"/>
              <w:left w:val="single" w:sz="4" w:space="0" w:color="auto"/>
              <w:bottom w:val="nil"/>
              <w:right w:val="single" w:sz="4" w:space="0" w:color="auto"/>
            </w:tcBorders>
            <w:noWrap/>
          </w:tcPr>
          <w:p w14:paraId="60EF665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B3532F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F17CD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54ED35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0D9F6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A8BEC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1ABD76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7233C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38173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A03110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AE88DA"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4BAF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D461A5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6CFEF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7E9D6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169576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14BD6B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79672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7704E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654E2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2B19CA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2D37B5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62FE68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6AB1FF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DF6CBB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F1AB5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546A7E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A53D4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DF67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BB0FEC3" w14:textId="77777777" w:rsidTr="007524D2">
        <w:trPr>
          <w:trHeight w:val="288"/>
        </w:trPr>
        <w:tc>
          <w:tcPr>
            <w:tcW w:w="2190" w:type="dxa"/>
            <w:vMerge/>
            <w:tcBorders>
              <w:left w:val="single" w:sz="4" w:space="0" w:color="auto"/>
              <w:bottom w:val="single" w:sz="4" w:space="0" w:color="auto"/>
              <w:right w:val="single" w:sz="4" w:space="0" w:color="auto"/>
            </w:tcBorders>
            <w:noWrap/>
          </w:tcPr>
          <w:p w14:paraId="5190E60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ED5399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50E2AC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B8C93A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09225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877580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579822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83CC9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84BB6D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A3760F" w14:paraId="31FE50D2"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02A5755" w14:textId="77777777" w:rsidR="002120F2" w:rsidRPr="00A3760F" w:rsidRDefault="002120F2" w:rsidP="002120F2">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33651F36" w14:textId="77777777" w:rsidR="002120F2" w:rsidRPr="00A3760F" w:rsidRDefault="002120F2" w:rsidP="002120F2">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96B3175"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055435A"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205921C"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AC321C6"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AF38E75"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1CACFD11" w14:textId="77777777" w:rsidR="002120F2" w:rsidRPr="001E0908" w:rsidRDefault="002120F2" w:rsidP="002120F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7531A5"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120F2" w:rsidRPr="00A3760F" w14:paraId="2A2E7AA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46F65E1" w14:textId="77777777" w:rsidR="002120F2" w:rsidRPr="00A3760F"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A41732" w14:textId="77777777" w:rsidR="002120F2" w:rsidRPr="00A3760F" w:rsidRDefault="002120F2" w:rsidP="002120F2">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721AA450"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31E9863"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7C8C33D"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7BF6DA9E"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82DDFFA"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2F647F9" w14:textId="77777777" w:rsidR="002120F2" w:rsidRPr="001E0908" w:rsidRDefault="002120F2" w:rsidP="002120F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3E03D"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120F2" w:rsidRPr="00A3760F" w14:paraId="580D7CF6"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54230645" w14:textId="77777777" w:rsidR="002120F2" w:rsidRPr="00A3760F"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B45D1B" w14:textId="77777777" w:rsidR="002120F2" w:rsidRPr="00A3760F" w:rsidRDefault="002120F2" w:rsidP="002120F2">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4864BF0F"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C026BA7"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D143"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B0F13F"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023EC09"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D22C959" w14:textId="77777777" w:rsidR="002120F2" w:rsidRPr="001E0908" w:rsidRDefault="002120F2" w:rsidP="002120F2">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931806" w14:textId="77777777" w:rsidR="002120F2" w:rsidRDefault="002120F2" w:rsidP="002120F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2120F2" w:rsidRPr="00A3760F" w14:paraId="2A779679"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187FE0F5" w14:textId="77777777" w:rsidR="002120F2" w:rsidRPr="00A3760F" w:rsidRDefault="002120F2" w:rsidP="002120F2">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CE5C69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600291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F34D449"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0BD33"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5272EB6"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B37C62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5B964F6"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32462"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5F32CFE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8D475C0"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B61FC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D73F2"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28611A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C5F647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29E29A9"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B10FB0"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BB39DDE"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C19B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17991E52"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3B5DBB23"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E103B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590ADA"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70238F2"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4F572F"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DD0738D"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0EDBB06"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B2C7DA4"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DCD9B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56143DB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82CE549" w14:textId="77777777" w:rsidR="002120F2" w:rsidRPr="00A3760F" w:rsidRDefault="002120F2" w:rsidP="002120F2">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1D6515E3"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A055C50"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AB3416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9E0EC2D" w14:textId="77777777" w:rsidR="002120F2" w:rsidRPr="00A3760F" w:rsidRDefault="002120F2" w:rsidP="002120F2">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4D1596F"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60BE0F"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680AE9"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74EBC"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103654C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19070E4"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47CBBE"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6602DF6"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D00C9B"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2809922" w14:textId="77777777" w:rsidR="002120F2" w:rsidRPr="00A3760F" w:rsidRDefault="002120F2" w:rsidP="002120F2">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A7F8CE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A4CAAA4"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A3B4F09"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3F6F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2D8221C9"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F5DF643" w14:textId="77777777" w:rsidR="002120F2" w:rsidRPr="00A3760F" w:rsidRDefault="002120F2" w:rsidP="002120F2">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BD17C6"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5B99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CED5AE0"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423BC" w14:textId="77777777" w:rsidR="002120F2" w:rsidRPr="00A3760F" w:rsidRDefault="002120F2" w:rsidP="002120F2">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w:t>
            </w:r>
            <w:r w:rsidRPr="0016224C">
              <w:rPr>
                <w:rFonts w:ascii="Arial" w:hAnsi="Arial" w:hint="eastAsia"/>
                <w:sz w:val="18"/>
                <w:lang w:eastAsia="ja-JP"/>
              </w:rPr>
              <w:t>(2</w:t>
            </w:r>
            <w:r w:rsidRPr="0016224C">
              <w:rPr>
                <w:rFonts w:ascii="Arial" w:hAnsi="Arial"/>
                <w:sz w:val="18"/>
                <w:lang w:eastAsia="ja-JP"/>
              </w:rPr>
              <w:t>A</w:t>
            </w:r>
            <w:r w:rsidRPr="0016224C">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9BAD67"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A58148C"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0190751" w14:textId="77777777" w:rsidR="002120F2" w:rsidRPr="00A3760F" w:rsidRDefault="002120F2" w:rsidP="002120F2">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A7AB5" w14:textId="77777777" w:rsidR="002120F2" w:rsidRPr="00A3760F" w:rsidRDefault="002120F2" w:rsidP="002120F2">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2120F2" w:rsidRPr="00A3760F" w14:paraId="18393FAE"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456E00D"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3DE503A"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2B8A480"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08B9DC3"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73024D2"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D01641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96A3527"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A85EEBC" w14:textId="77777777" w:rsidR="002120F2" w:rsidRPr="00A3760F" w:rsidRDefault="002120F2" w:rsidP="002120F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F248CC5"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120F2" w:rsidRPr="00A3760F" w14:paraId="77AF31D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74CAF1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E58D4D"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186A8031"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8C49AA3"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96D39F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E551E35"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274A58F" w14:textId="77777777" w:rsidR="002120F2" w:rsidRPr="00A3760F" w:rsidRDefault="002120F2" w:rsidP="002120F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0000B4F"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CBE9D8E"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120F2" w:rsidRPr="00A3760F" w14:paraId="15B179F4"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1717FC78"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E3D48B6"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01B1BA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01801C"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39C77DB"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4AEE38D" w14:textId="77777777" w:rsidR="002120F2" w:rsidRPr="00A3760F" w:rsidRDefault="002120F2" w:rsidP="002120F2">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5C6DA4"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8E7091D"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25583E3" w14:textId="77777777" w:rsidR="002120F2" w:rsidRPr="00A3760F" w:rsidRDefault="002120F2" w:rsidP="002120F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2120F2" w:rsidRPr="005654FB" w14:paraId="1B85003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4A03AFD" w14:textId="77777777" w:rsidR="002120F2" w:rsidRPr="005654FB" w:rsidRDefault="002120F2" w:rsidP="002120F2">
            <w:pPr>
              <w:keepNext/>
              <w:keepLines/>
              <w:spacing w:after="0"/>
              <w:jc w:val="center"/>
              <w:rPr>
                <w:rFonts w:ascii="Arial" w:hAnsi="Arial" w:cs="Arial"/>
                <w:sz w:val="18"/>
                <w:szCs w:val="18"/>
              </w:rPr>
            </w:pPr>
            <w:r w:rsidRPr="005654FB">
              <w:rPr>
                <w:rFonts w:ascii="Arial" w:hAnsi="Arial" w:cs="Arial"/>
                <w:sz w:val="18"/>
                <w:szCs w:val="18"/>
              </w:rPr>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2203E257"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0A0EE2B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81B9E41"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6930A6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62036670"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377DC00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3D01F1"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80713D"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2120F2" w:rsidRPr="005654FB" w14:paraId="6AC69CD2" w14:textId="77777777" w:rsidTr="007524D2">
        <w:trPr>
          <w:trHeight w:val="288"/>
        </w:trPr>
        <w:tc>
          <w:tcPr>
            <w:tcW w:w="2190" w:type="dxa"/>
            <w:tcBorders>
              <w:top w:val="nil"/>
              <w:left w:val="single" w:sz="4" w:space="0" w:color="auto"/>
              <w:bottom w:val="nil"/>
              <w:right w:val="single" w:sz="4" w:space="0" w:color="auto"/>
            </w:tcBorders>
            <w:noWrap/>
          </w:tcPr>
          <w:p w14:paraId="5865E34B" w14:textId="77777777" w:rsidR="002120F2" w:rsidRPr="005654FB" w:rsidRDefault="002120F2" w:rsidP="002120F2">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7CD9F9E"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06715568"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44E62490"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15817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70150500"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716DCF7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D6C8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F9AF4B"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2120F2" w:rsidRPr="005654FB" w14:paraId="7DBFFA4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07B168E" w14:textId="77777777" w:rsidR="002120F2" w:rsidRPr="005654FB" w:rsidRDefault="002120F2" w:rsidP="002120F2">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D1D1F9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11512A04"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1C5863C"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1BBA12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56218093"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4E5E78"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F8AFDF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3E5E9A" w14:textId="77777777" w:rsidR="002120F2" w:rsidRPr="005654FB" w:rsidRDefault="002120F2" w:rsidP="002120F2">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2120F2" w:rsidRPr="001E0908" w14:paraId="5212C8C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F283A9" w14:textId="77777777" w:rsidR="002120F2" w:rsidRPr="001E0908" w:rsidRDefault="002120F2" w:rsidP="002120F2">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1AB1D804"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3B8E154"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A91F1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11BA64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0CC7C11A"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47AFDA"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321AE1"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3E1E08"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ja-JP"/>
              </w:rPr>
              <w:t>No</w:t>
            </w:r>
          </w:p>
        </w:tc>
      </w:tr>
      <w:tr w:rsidR="002120F2" w:rsidRPr="001E0908" w14:paraId="6CE974BC" w14:textId="77777777" w:rsidTr="007524D2">
        <w:trPr>
          <w:trHeight w:val="288"/>
        </w:trPr>
        <w:tc>
          <w:tcPr>
            <w:tcW w:w="2190" w:type="dxa"/>
            <w:tcBorders>
              <w:top w:val="nil"/>
              <w:left w:val="single" w:sz="4" w:space="0" w:color="auto"/>
              <w:bottom w:val="nil"/>
              <w:right w:val="single" w:sz="4" w:space="0" w:color="auto"/>
            </w:tcBorders>
            <w:noWrap/>
          </w:tcPr>
          <w:p w14:paraId="35ADA37B"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58511"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0EAEBFC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0036F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04A9838"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BE9667"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9CC323"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42F6E7C3" w14:textId="77777777" w:rsidR="002120F2" w:rsidRPr="001E0908" w:rsidRDefault="002120F2" w:rsidP="002120F2">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25F9B6"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2120F2" w:rsidRPr="001E0908" w14:paraId="0079A0BC" w14:textId="77777777" w:rsidTr="007524D2">
        <w:trPr>
          <w:trHeight w:val="288"/>
        </w:trPr>
        <w:tc>
          <w:tcPr>
            <w:tcW w:w="2190" w:type="dxa"/>
            <w:tcBorders>
              <w:top w:val="nil"/>
              <w:left w:val="single" w:sz="4" w:space="0" w:color="auto"/>
              <w:bottom w:val="nil"/>
              <w:right w:val="single" w:sz="4" w:space="0" w:color="auto"/>
            </w:tcBorders>
            <w:noWrap/>
          </w:tcPr>
          <w:p w14:paraId="53304449"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B88540"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DCD533"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EBBD32"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2C625C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56A4B5AF"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AEBB8"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91AFF5" w14:textId="77777777" w:rsidR="002120F2" w:rsidRPr="001E0908" w:rsidRDefault="002120F2" w:rsidP="002120F2">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183A1A"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2120F2" w:rsidRPr="001E0908" w14:paraId="44FF7A0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1802FE"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7BB0B"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0F621A"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67332F66"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1AE3F7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C6535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4776E0A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964B07" w14:textId="77777777" w:rsidR="002120F2" w:rsidRPr="001E0908" w:rsidRDefault="002120F2" w:rsidP="002120F2">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920E3"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2120F2" w:rsidRPr="001E0908" w14:paraId="3433517B"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17F96F6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732BA5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23C79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7ABDA5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E4458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E4CF50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621B3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9D9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6C9A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095D501"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FC9A38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593C6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2EBB5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8D5468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1900828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39CB08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C7D4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CE4DD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8D8E3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EFC87D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3F197F5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503665A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E66A9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F951D0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68718B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7CB09E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47C75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B67DE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094DD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FBA7D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8F480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6DF569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0AC45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51B08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1D7C1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2DFB5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10C81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D837A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CB93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D3ABCF0" w14:textId="77777777" w:rsidTr="007524D2">
        <w:trPr>
          <w:trHeight w:val="288"/>
        </w:trPr>
        <w:tc>
          <w:tcPr>
            <w:tcW w:w="2190" w:type="dxa"/>
            <w:tcBorders>
              <w:top w:val="nil"/>
              <w:left w:val="single" w:sz="4" w:space="0" w:color="auto"/>
              <w:bottom w:val="nil"/>
              <w:right w:val="single" w:sz="4" w:space="0" w:color="auto"/>
            </w:tcBorders>
            <w:noWrap/>
          </w:tcPr>
          <w:p w14:paraId="3062D26B"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F1D2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D2EB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974FC8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0820F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E60C8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7BA4F5" w14:textId="77777777" w:rsidR="002120F2" w:rsidRPr="001E0908" w:rsidRDefault="002120F2" w:rsidP="002120F2">
            <w:pPr>
              <w:keepNext/>
              <w:keepLines/>
              <w:spacing w:after="0"/>
              <w:jc w:val="center"/>
              <w:rPr>
                <w:rFonts w:ascii="Arial" w:hAnsi="Arial"/>
                <w:sz w:val="18"/>
                <w:lang w:eastAsia="zh-CN"/>
              </w:rPr>
            </w:pPr>
            <w:r>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425E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DE825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5630A48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16F16A9"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C5123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5859A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4A38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B1500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58C17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01C0C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84E4D8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00A11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7946F3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325B43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87FEA5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4DDA3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BB8EB8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31B1A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D79324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8B9D9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2ABB1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587BD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27CBFBB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147BE8C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709DD29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A3C7F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3B06B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7CF53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6D91AC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E5E4D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88F90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C745C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EA1D827" w14:textId="77777777" w:rsidTr="007524D2">
        <w:trPr>
          <w:trHeight w:val="288"/>
        </w:trPr>
        <w:tc>
          <w:tcPr>
            <w:tcW w:w="2190" w:type="dxa"/>
            <w:vMerge/>
            <w:tcBorders>
              <w:left w:val="single" w:sz="4" w:space="0" w:color="auto"/>
              <w:right w:val="single" w:sz="4" w:space="0" w:color="auto"/>
            </w:tcBorders>
            <w:noWrap/>
          </w:tcPr>
          <w:p w14:paraId="578580F6"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14E8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81DB5B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6D0AA7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2926B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BBE57B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3844F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BAEC8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1102B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64D3FE6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1EE04C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339C0A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A16EC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23E8D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A949F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866C5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F7C12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B953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B2076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56DF6B58" w14:textId="77777777" w:rsidTr="007524D2">
        <w:trPr>
          <w:trHeight w:val="288"/>
        </w:trPr>
        <w:tc>
          <w:tcPr>
            <w:tcW w:w="2190" w:type="dxa"/>
            <w:vMerge/>
            <w:tcBorders>
              <w:left w:val="single" w:sz="4" w:space="0" w:color="auto"/>
              <w:right w:val="single" w:sz="4" w:space="0" w:color="auto"/>
            </w:tcBorders>
            <w:noWrap/>
          </w:tcPr>
          <w:p w14:paraId="33D35710"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BFC9A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A787B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0D9FD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B8DAD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B0094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60B1D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3AF7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2C0508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027DA0AA" w14:textId="77777777" w:rsidTr="007524D2">
        <w:trPr>
          <w:trHeight w:val="288"/>
        </w:trPr>
        <w:tc>
          <w:tcPr>
            <w:tcW w:w="2190" w:type="dxa"/>
            <w:vMerge/>
            <w:tcBorders>
              <w:left w:val="single" w:sz="4" w:space="0" w:color="auto"/>
              <w:right w:val="single" w:sz="4" w:space="0" w:color="auto"/>
            </w:tcBorders>
            <w:noWrap/>
          </w:tcPr>
          <w:p w14:paraId="5425F04D"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8091F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56B877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938D3E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26C99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10A35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57E3C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CA1D9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EDDEA9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B3BA82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8894C4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363F6A2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D8336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39036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458D5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B4B4E0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FCD76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DF7B9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095BB3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A44F983" w14:textId="77777777" w:rsidTr="007524D2">
        <w:trPr>
          <w:trHeight w:val="288"/>
        </w:trPr>
        <w:tc>
          <w:tcPr>
            <w:tcW w:w="2190" w:type="dxa"/>
            <w:vMerge/>
            <w:tcBorders>
              <w:left w:val="single" w:sz="4" w:space="0" w:color="auto"/>
              <w:right w:val="single" w:sz="4" w:space="0" w:color="auto"/>
            </w:tcBorders>
            <w:noWrap/>
          </w:tcPr>
          <w:p w14:paraId="4AAFFB4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4885D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43BD9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CDD31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28669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1F44FB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A448A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82EDE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EC9CB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6E2C4EF" w14:textId="77777777" w:rsidTr="007524D2">
        <w:trPr>
          <w:trHeight w:val="288"/>
        </w:trPr>
        <w:tc>
          <w:tcPr>
            <w:tcW w:w="2190" w:type="dxa"/>
            <w:vMerge/>
            <w:tcBorders>
              <w:left w:val="single" w:sz="4" w:space="0" w:color="auto"/>
              <w:right w:val="single" w:sz="4" w:space="0" w:color="auto"/>
            </w:tcBorders>
            <w:noWrap/>
          </w:tcPr>
          <w:p w14:paraId="2324F90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730EC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50A1AA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FADE51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3999F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5D3611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4034B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4869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D1C046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DE40D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4A9B78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DF374F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D9F76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F5DB1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DE256E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2B833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356163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F4D7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26CAAD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08D9A33" w14:textId="77777777" w:rsidTr="007524D2">
        <w:trPr>
          <w:trHeight w:val="288"/>
        </w:trPr>
        <w:tc>
          <w:tcPr>
            <w:tcW w:w="2190" w:type="dxa"/>
            <w:vMerge/>
            <w:tcBorders>
              <w:left w:val="single" w:sz="4" w:space="0" w:color="auto"/>
              <w:right w:val="single" w:sz="4" w:space="0" w:color="auto"/>
            </w:tcBorders>
            <w:noWrap/>
          </w:tcPr>
          <w:p w14:paraId="10E77F5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C0DB04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4318FE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6A7C8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37A77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21A14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35219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6A74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75C073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6E76D44"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36192D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14ADC5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F3726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977FAB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AD9DB2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BA3CF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C2A87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C61FB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EBCAA8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708BEDB" w14:textId="77777777" w:rsidTr="007524D2">
        <w:trPr>
          <w:trHeight w:val="288"/>
        </w:trPr>
        <w:tc>
          <w:tcPr>
            <w:tcW w:w="2190" w:type="dxa"/>
            <w:vMerge/>
            <w:tcBorders>
              <w:left w:val="single" w:sz="4" w:space="0" w:color="auto"/>
              <w:right w:val="single" w:sz="4" w:space="0" w:color="auto"/>
            </w:tcBorders>
            <w:noWrap/>
          </w:tcPr>
          <w:p w14:paraId="47578A3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45E48E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01EC4F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7720C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31657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20E1A50"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143C9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62CC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D17F2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54DB8231" w14:textId="77777777" w:rsidTr="007524D2">
        <w:trPr>
          <w:trHeight w:val="288"/>
        </w:trPr>
        <w:tc>
          <w:tcPr>
            <w:tcW w:w="2190" w:type="dxa"/>
            <w:vMerge/>
            <w:tcBorders>
              <w:left w:val="single" w:sz="4" w:space="0" w:color="auto"/>
              <w:bottom w:val="single" w:sz="4" w:space="0" w:color="auto"/>
              <w:right w:val="single" w:sz="4" w:space="0" w:color="auto"/>
            </w:tcBorders>
            <w:noWrap/>
          </w:tcPr>
          <w:p w14:paraId="058ECBC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2C3A34"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C1BD7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48EA9F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1B4ED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AD179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6E517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37639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F4AE9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C91B6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1E84BF"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21D738E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AFB60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E669B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73003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DB997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9C3F0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329E71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9938CE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764CC69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D22000D"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68C78B"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ABBEAA6"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25C34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C0BCD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18E28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B7939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A5B7F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8F236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204EDAF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6C130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F22006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755C2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5E53D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C30DC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F4B814"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46ABD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3BF389"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FA95BA"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412399F9" w14:textId="77777777" w:rsidTr="007524D2">
        <w:trPr>
          <w:trHeight w:val="288"/>
        </w:trPr>
        <w:tc>
          <w:tcPr>
            <w:tcW w:w="2190" w:type="dxa"/>
            <w:tcBorders>
              <w:top w:val="nil"/>
              <w:left w:val="single" w:sz="4" w:space="0" w:color="auto"/>
              <w:bottom w:val="nil"/>
              <w:right w:val="single" w:sz="4" w:space="0" w:color="auto"/>
            </w:tcBorders>
            <w:noWrap/>
          </w:tcPr>
          <w:p w14:paraId="0C31DEEA"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41738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FAB91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9AC11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EDF86D"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60577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0889A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E96D86A"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F92C42"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2E0537BC" w14:textId="77777777" w:rsidTr="007524D2">
        <w:trPr>
          <w:trHeight w:val="288"/>
        </w:trPr>
        <w:tc>
          <w:tcPr>
            <w:tcW w:w="2190" w:type="dxa"/>
            <w:tcBorders>
              <w:top w:val="nil"/>
              <w:left w:val="single" w:sz="4" w:space="0" w:color="auto"/>
              <w:bottom w:val="nil"/>
              <w:right w:val="single" w:sz="4" w:space="0" w:color="auto"/>
            </w:tcBorders>
            <w:noWrap/>
          </w:tcPr>
          <w:p w14:paraId="0DD6AF91"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19F37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E9CFE81"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DC8D8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2D720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7CE43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4BF21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941E19" w14:textId="77777777" w:rsidR="002120F2" w:rsidRPr="001E0908" w:rsidRDefault="002120F2" w:rsidP="002120F2">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0537D92"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568CB7C0" w14:textId="77777777" w:rsidTr="007524D2">
        <w:trPr>
          <w:trHeight w:val="288"/>
        </w:trPr>
        <w:tc>
          <w:tcPr>
            <w:tcW w:w="2190" w:type="dxa"/>
            <w:tcBorders>
              <w:top w:val="nil"/>
              <w:left w:val="single" w:sz="4" w:space="0" w:color="auto"/>
              <w:right w:val="single" w:sz="4" w:space="0" w:color="auto"/>
            </w:tcBorders>
            <w:noWrap/>
          </w:tcPr>
          <w:p w14:paraId="1937FE24" w14:textId="77777777" w:rsidR="002120F2" w:rsidRPr="001E0908" w:rsidRDefault="002120F2" w:rsidP="002120F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1D729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8C0BCBA"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515112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0AA8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DA4227"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88E7C"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F0D5B"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EE01B85" w14:textId="77777777" w:rsidR="002120F2" w:rsidRPr="001E0908" w:rsidRDefault="002120F2" w:rsidP="002120F2">
            <w:pPr>
              <w:keepNext/>
              <w:keepLines/>
              <w:spacing w:after="0"/>
              <w:jc w:val="center"/>
              <w:rPr>
                <w:rFonts w:ascii="Arial" w:hAnsi="Arial"/>
                <w:sz w:val="18"/>
                <w:lang w:eastAsia="zh-CN"/>
              </w:rPr>
            </w:pPr>
            <w:r w:rsidRPr="00C22E36">
              <w:rPr>
                <w:rFonts w:ascii="Arial" w:hAnsi="Arial"/>
                <w:sz w:val="18"/>
                <w:lang w:eastAsia="zh-CN"/>
              </w:rPr>
              <w:t>No</w:t>
            </w:r>
          </w:p>
        </w:tc>
      </w:tr>
      <w:tr w:rsidR="002120F2" w:rsidRPr="001E0908" w14:paraId="549505B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F7212F2"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64DB1B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A7B79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3AC3DE"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78F57D"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6E8E14"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4D950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D5AAF0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AFA04C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DED56A2" w14:textId="77777777" w:rsidTr="007524D2">
        <w:trPr>
          <w:trHeight w:val="288"/>
        </w:trPr>
        <w:tc>
          <w:tcPr>
            <w:tcW w:w="2190" w:type="dxa"/>
            <w:vMerge/>
            <w:tcBorders>
              <w:left w:val="single" w:sz="4" w:space="0" w:color="auto"/>
              <w:right w:val="single" w:sz="4" w:space="0" w:color="auto"/>
            </w:tcBorders>
            <w:noWrap/>
          </w:tcPr>
          <w:p w14:paraId="74099173"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DE3A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BB3A00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50F6AB6"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7DA21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C0C56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626B06"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B06DC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C70C975"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4AA0AD8F" w14:textId="77777777" w:rsidTr="007524D2">
        <w:trPr>
          <w:trHeight w:val="288"/>
        </w:trPr>
        <w:tc>
          <w:tcPr>
            <w:tcW w:w="2190" w:type="dxa"/>
            <w:vMerge/>
            <w:tcBorders>
              <w:left w:val="single" w:sz="4" w:space="0" w:color="auto"/>
              <w:right w:val="single" w:sz="4" w:space="0" w:color="auto"/>
            </w:tcBorders>
            <w:noWrap/>
          </w:tcPr>
          <w:p w14:paraId="2521697B"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D86B5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29B231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9E7A41"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C4F956"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9E3D6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A62DC5"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C36D5D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EB6ECA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0BFBA99" w14:textId="77777777" w:rsidTr="007524D2">
        <w:trPr>
          <w:trHeight w:val="288"/>
        </w:trPr>
        <w:tc>
          <w:tcPr>
            <w:tcW w:w="2190" w:type="dxa"/>
            <w:vMerge w:val="restart"/>
            <w:tcBorders>
              <w:left w:val="single" w:sz="4" w:space="0" w:color="auto"/>
              <w:right w:val="single" w:sz="4" w:space="0" w:color="auto"/>
            </w:tcBorders>
            <w:noWrap/>
          </w:tcPr>
          <w:p w14:paraId="112F357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5B23135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AA974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7B278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1A78B7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39DCA3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62869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D2A2C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0BA93A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68A5ECC" w14:textId="77777777" w:rsidTr="007524D2">
        <w:trPr>
          <w:trHeight w:val="288"/>
        </w:trPr>
        <w:tc>
          <w:tcPr>
            <w:tcW w:w="2190" w:type="dxa"/>
            <w:vMerge/>
            <w:tcBorders>
              <w:left w:val="single" w:sz="4" w:space="0" w:color="auto"/>
              <w:right w:val="single" w:sz="4" w:space="0" w:color="auto"/>
            </w:tcBorders>
            <w:noWrap/>
          </w:tcPr>
          <w:p w14:paraId="46665141"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48040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CE689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8F349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E210A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3A5913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BFB30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44168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920B34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413EE32E" w14:textId="77777777" w:rsidTr="007524D2">
        <w:trPr>
          <w:trHeight w:val="288"/>
        </w:trPr>
        <w:tc>
          <w:tcPr>
            <w:tcW w:w="2190" w:type="dxa"/>
            <w:vMerge/>
            <w:tcBorders>
              <w:left w:val="single" w:sz="4" w:space="0" w:color="auto"/>
              <w:right w:val="single" w:sz="4" w:space="0" w:color="auto"/>
            </w:tcBorders>
            <w:noWrap/>
          </w:tcPr>
          <w:p w14:paraId="05636DD6"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279674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67C2C5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BEEB9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61BB3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F588E1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4EEE8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6218E6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60EBB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99BFFF2" w14:textId="77777777" w:rsidTr="007524D2">
        <w:trPr>
          <w:trHeight w:val="288"/>
        </w:trPr>
        <w:tc>
          <w:tcPr>
            <w:tcW w:w="2190" w:type="dxa"/>
            <w:vMerge w:val="restart"/>
            <w:tcBorders>
              <w:left w:val="single" w:sz="4" w:space="0" w:color="auto"/>
              <w:right w:val="single" w:sz="4" w:space="0" w:color="auto"/>
            </w:tcBorders>
            <w:noWrap/>
          </w:tcPr>
          <w:p w14:paraId="249E3B8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655F298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EC9C8D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E2A7F9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6D0F5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F1FD2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88BF5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20689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58F42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A160197" w14:textId="77777777" w:rsidTr="007524D2">
        <w:trPr>
          <w:trHeight w:val="288"/>
        </w:trPr>
        <w:tc>
          <w:tcPr>
            <w:tcW w:w="2190" w:type="dxa"/>
            <w:vMerge/>
            <w:tcBorders>
              <w:left w:val="single" w:sz="4" w:space="0" w:color="auto"/>
              <w:right w:val="single" w:sz="4" w:space="0" w:color="auto"/>
            </w:tcBorders>
            <w:noWrap/>
          </w:tcPr>
          <w:p w14:paraId="10B6B717"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C9AAE7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524058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1F45D3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A8CCA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4C06CC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18D72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03692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EE609E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3485B10" w14:textId="77777777" w:rsidTr="007524D2">
        <w:trPr>
          <w:trHeight w:val="288"/>
        </w:trPr>
        <w:tc>
          <w:tcPr>
            <w:tcW w:w="2190" w:type="dxa"/>
            <w:vMerge w:val="restart"/>
            <w:tcBorders>
              <w:left w:val="single" w:sz="4" w:space="0" w:color="auto"/>
              <w:right w:val="single" w:sz="4" w:space="0" w:color="auto"/>
            </w:tcBorders>
            <w:noWrap/>
          </w:tcPr>
          <w:p w14:paraId="5947B33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B2B85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55E0E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EA0EF5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0A505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9B8155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182D6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2D77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46073D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4829E1C7" w14:textId="77777777" w:rsidTr="007524D2">
        <w:trPr>
          <w:trHeight w:val="288"/>
        </w:trPr>
        <w:tc>
          <w:tcPr>
            <w:tcW w:w="2190" w:type="dxa"/>
            <w:vMerge/>
            <w:tcBorders>
              <w:left w:val="single" w:sz="4" w:space="0" w:color="auto"/>
              <w:right w:val="single" w:sz="4" w:space="0" w:color="auto"/>
            </w:tcBorders>
            <w:noWrap/>
          </w:tcPr>
          <w:p w14:paraId="69DA66DA"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A8A49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2BE33A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5D16E5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3723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3C1D46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FDD87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5584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0F8142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0EA8F12" w14:textId="77777777" w:rsidTr="007524D2">
        <w:trPr>
          <w:trHeight w:val="288"/>
        </w:trPr>
        <w:tc>
          <w:tcPr>
            <w:tcW w:w="2190" w:type="dxa"/>
            <w:vMerge/>
            <w:tcBorders>
              <w:left w:val="single" w:sz="4" w:space="0" w:color="auto"/>
              <w:bottom w:val="single" w:sz="4" w:space="0" w:color="auto"/>
              <w:right w:val="single" w:sz="4" w:space="0" w:color="auto"/>
            </w:tcBorders>
            <w:noWrap/>
          </w:tcPr>
          <w:p w14:paraId="09C75F52"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0A08B6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11CF1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317F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FB8B2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15BC3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E1950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1EA5E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4CF548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D4269F8" w14:textId="77777777" w:rsidTr="007524D2">
        <w:trPr>
          <w:trHeight w:val="288"/>
        </w:trPr>
        <w:tc>
          <w:tcPr>
            <w:tcW w:w="2190" w:type="dxa"/>
            <w:tcBorders>
              <w:left w:val="single" w:sz="4" w:space="0" w:color="auto"/>
              <w:bottom w:val="nil"/>
              <w:right w:val="single" w:sz="4" w:space="0" w:color="auto"/>
            </w:tcBorders>
            <w:noWrap/>
          </w:tcPr>
          <w:p w14:paraId="417F58B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D7B40A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6BC8E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07A41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62E82C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5B311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77B07B"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B9FFB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E94606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4B763C3A" w14:textId="77777777" w:rsidTr="007524D2">
        <w:trPr>
          <w:trHeight w:val="288"/>
        </w:trPr>
        <w:tc>
          <w:tcPr>
            <w:tcW w:w="2190" w:type="dxa"/>
            <w:tcBorders>
              <w:top w:val="nil"/>
              <w:left w:val="single" w:sz="4" w:space="0" w:color="auto"/>
              <w:right w:val="single" w:sz="4" w:space="0" w:color="auto"/>
            </w:tcBorders>
            <w:noWrap/>
          </w:tcPr>
          <w:p w14:paraId="47E804D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B0DA8D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12C43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8FEBE8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E062F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E41655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A6D2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99B51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6C4802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6EC46F6D" w14:textId="77777777" w:rsidTr="007524D2">
        <w:trPr>
          <w:trHeight w:val="288"/>
        </w:trPr>
        <w:tc>
          <w:tcPr>
            <w:tcW w:w="2190" w:type="dxa"/>
            <w:vMerge w:val="restart"/>
            <w:tcBorders>
              <w:left w:val="single" w:sz="4" w:space="0" w:color="auto"/>
              <w:right w:val="single" w:sz="4" w:space="0" w:color="auto"/>
            </w:tcBorders>
            <w:noWrap/>
          </w:tcPr>
          <w:p w14:paraId="11F15CE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385EFF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453E61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1AE067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3A2F6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38B8FC"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1D9B7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E1670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39CEEF"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48062EB" w14:textId="77777777" w:rsidTr="007524D2">
        <w:trPr>
          <w:trHeight w:val="288"/>
        </w:trPr>
        <w:tc>
          <w:tcPr>
            <w:tcW w:w="2190" w:type="dxa"/>
            <w:vMerge/>
            <w:tcBorders>
              <w:left w:val="single" w:sz="4" w:space="0" w:color="auto"/>
              <w:right w:val="single" w:sz="4" w:space="0" w:color="auto"/>
            </w:tcBorders>
            <w:noWrap/>
          </w:tcPr>
          <w:p w14:paraId="00F3A92E"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EADF18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16804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4444C2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290A0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73938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EFEC3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53CE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A3EC10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546FEDE" w14:textId="77777777" w:rsidTr="007524D2">
        <w:trPr>
          <w:trHeight w:val="288"/>
        </w:trPr>
        <w:tc>
          <w:tcPr>
            <w:tcW w:w="2190" w:type="dxa"/>
            <w:vMerge/>
            <w:tcBorders>
              <w:left w:val="single" w:sz="4" w:space="0" w:color="auto"/>
              <w:right w:val="single" w:sz="4" w:space="0" w:color="auto"/>
            </w:tcBorders>
            <w:noWrap/>
          </w:tcPr>
          <w:p w14:paraId="1C5F9363"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9A5F16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E2B4F0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E84232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46487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5601C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8DEF6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726154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0B8DAD"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7D6271C" w14:textId="77777777" w:rsidTr="007524D2">
        <w:trPr>
          <w:trHeight w:val="288"/>
        </w:trPr>
        <w:tc>
          <w:tcPr>
            <w:tcW w:w="2190" w:type="dxa"/>
            <w:vMerge w:val="restart"/>
            <w:tcBorders>
              <w:left w:val="single" w:sz="4" w:space="0" w:color="auto"/>
              <w:right w:val="single" w:sz="4" w:space="0" w:color="auto"/>
            </w:tcBorders>
            <w:noWrap/>
          </w:tcPr>
          <w:p w14:paraId="5FAC360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CA1B14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A47C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419C6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19EAD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5328A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4A58E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4109B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81E274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B1CFD85" w14:textId="77777777" w:rsidTr="007524D2">
        <w:trPr>
          <w:trHeight w:val="288"/>
        </w:trPr>
        <w:tc>
          <w:tcPr>
            <w:tcW w:w="2190" w:type="dxa"/>
            <w:vMerge/>
            <w:tcBorders>
              <w:left w:val="single" w:sz="4" w:space="0" w:color="auto"/>
              <w:right w:val="single" w:sz="4" w:space="0" w:color="auto"/>
            </w:tcBorders>
            <w:noWrap/>
          </w:tcPr>
          <w:p w14:paraId="1DA74639"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53DC58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CEED0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6683FD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65350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DB124C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DD36E4"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FBD0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9541E5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1AC0A694" w14:textId="77777777" w:rsidTr="007524D2">
        <w:trPr>
          <w:trHeight w:val="288"/>
        </w:trPr>
        <w:tc>
          <w:tcPr>
            <w:tcW w:w="2190" w:type="dxa"/>
            <w:vMerge w:val="restart"/>
            <w:tcBorders>
              <w:left w:val="single" w:sz="4" w:space="0" w:color="auto"/>
              <w:right w:val="single" w:sz="4" w:space="0" w:color="auto"/>
            </w:tcBorders>
            <w:noWrap/>
          </w:tcPr>
          <w:p w14:paraId="1236B25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7651B2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CECB8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462F4A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4F7E4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BAB858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2ED79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12DC8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A32B4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4E431F56" w14:textId="77777777" w:rsidTr="007524D2">
        <w:trPr>
          <w:trHeight w:val="288"/>
        </w:trPr>
        <w:tc>
          <w:tcPr>
            <w:tcW w:w="2190" w:type="dxa"/>
            <w:vMerge/>
            <w:tcBorders>
              <w:left w:val="single" w:sz="4" w:space="0" w:color="auto"/>
              <w:right w:val="single" w:sz="4" w:space="0" w:color="auto"/>
            </w:tcBorders>
            <w:noWrap/>
          </w:tcPr>
          <w:p w14:paraId="6BC3366F"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0C22C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B9F203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2A36B0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4D698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D5F0D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84D9D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7065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AC339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BA33767" w14:textId="77777777" w:rsidTr="007524D2">
        <w:trPr>
          <w:trHeight w:val="288"/>
        </w:trPr>
        <w:tc>
          <w:tcPr>
            <w:tcW w:w="2190" w:type="dxa"/>
            <w:vMerge/>
            <w:tcBorders>
              <w:left w:val="single" w:sz="4" w:space="0" w:color="auto"/>
              <w:bottom w:val="single" w:sz="4" w:space="0" w:color="auto"/>
              <w:right w:val="single" w:sz="4" w:space="0" w:color="auto"/>
            </w:tcBorders>
            <w:noWrap/>
          </w:tcPr>
          <w:p w14:paraId="00160209"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58B3F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FBDF8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BAD6E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D3DAE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D81881D"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4FA338"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355749"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062715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2C6B2091" w14:textId="77777777" w:rsidTr="007524D2">
        <w:trPr>
          <w:trHeight w:val="288"/>
        </w:trPr>
        <w:tc>
          <w:tcPr>
            <w:tcW w:w="2190" w:type="dxa"/>
            <w:tcBorders>
              <w:left w:val="single" w:sz="4" w:space="0" w:color="auto"/>
              <w:bottom w:val="nil"/>
              <w:right w:val="single" w:sz="4" w:space="0" w:color="auto"/>
            </w:tcBorders>
            <w:noWrap/>
          </w:tcPr>
          <w:p w14:paraId="2F913C9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1CF36D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77ADD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552C4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0A6D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5C5F8A"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CA132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64D160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53157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3EA39AD6" w14:textId="77777777" w:rsidTr="007524D2">
        <w:trPr>
          <w:trHeight w:val="288"/>
        </w:trPr>
        <w:tc>
          <w:tcPr>
            <w:tcW w:w="2190" w:type="dxa"/>
            <w:tcBorders>
              <w:top w:val="nil"/>
              <w:left w:val="single" w:sz="4" w:space="0" w:color="auto"/>
              <w:right w:val="single" w:sz="4" w:space="0" w:color="auto"/>
            </w:tcBorders>
            <w:noWrap/>
          </w:tcPr>
          <w:p w14:paraId="24CD2635"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3F7653"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6AB3B66"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2128B9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25AB9"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DF6BDC"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39AC1E"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8CC288"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0FA7C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2120F2" w:rsidRPr="001E0908" w14:paraId="3BDDC650" w14:textId="77777777" w:rsidTr="007524D2">
        <w:trPr>
          <w:trHeight w:val="288"/>
        </w:trPr>
        <w:tc>
          <w:tcPr>
            <w:tcW w:w="2190" w:type="dxa"/>
            <w:vMerge w:val="restart"/>
            <w:tcBorders>
              <w:left w:val="single" w:sz="4" w:space="0" w:color="auto"/>
              <w:right w:val="single" w:sz="4" w:space="0" w:color="auto"/>
            </w:tcBorders>
            <w:noWrap/>
          </w:tcPr>
          <w:p w14:paraId="2577EA0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0459995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C5C31B5"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7EBF92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C2CFBF"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6A8A63A"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FE091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AF815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009842"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0F012AA" w14:textId="77777777" w:rsidTr="007524D2">
        <w:trPr>
          <w:trHeight w:val="288"/>
        </w:trPr>
        <w:tc>
          <w:tcPr>
            <w:tcW w:w="2190" w:type="dxa"/>
            <w:vMerge/>
            <w:tcBorders>
              <w:left w:val="single" w:sz="4" w:space="0" w:color="auto"/>
              <w:right w:val="single" w:sz="4" w:space="0" w:color="auto"/>
            </w:tcBorders>
            <w:noWrap/>
          </w:tcPr>
          <w:p w14:paraId="460DB697"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7229C4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D2B021"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EBBB56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2A50D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AF7B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AE954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2990B"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60E51"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0BE11D01" w14:textId="77777777" w:rsidTr="007524D2">
        <w:trPr>
          <w:trHeight w:val="288"/>
        </w:trPr>
        <w:tc>
          <w:tcPr>
            <w:tcW w:w="2190" w:type="dxa"/>
            <w:vMerge/>
            <w:tcBorders>
              <w:left w:val="single" w:sz="4" w:space="0" w:color="auto"/>
              <w:right w:val="single" w:sz="4" w:space="0" w:color="auto"/>
            </w:tcBorders>
            <w:noWrap/>
          </w:tcPr>
          <w:p w14:paraId="7508EA68" w14:textId="77777777" w:rsidR="002120F2" w:rsidRPr="001E0908" w:rsidRDefault="002120F2" w:rsidP="002120F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2159223"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0943A62"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908A36"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12ED7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2CE2BE"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37E40"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00F0E07" w14:textId="77777777" w:rsidR="002120F2" w:rsidRPr="001E0908" w:rsidRDefault="002120F2" w:rsidP="002120F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9A05E7" w14:textId="77777777" w:rsidR="002120F2" w:rsidRPr="001E0908" w:rsidRDefault="002120F2" w:rsidP="002120F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2120F2" w:rsidRPr="001E0908" w14:paraId="6AF1D4F5" w14:textId="77777777" w:rsidTr="007524D2">
        <w:trPr>
          <w:trHeight w:val="288"/>
        </w:trPr>
        <w:tc>
          <w:tcPr>
            <w:tcW w:w="2190" w:type="dxa"/>
            <w:vMerge w:val="restart"/>
            <w:tcBorders>
              <w:left w:val="single" w:sz="4" w:space="0" w:color="auto"/>
              <w:right w:val="single" w:sz="4" w:space="0" w:color="auto"/>
            </w:tcBorders>
            <w:noWrap/>
          </w:tcPr>
          <w:p w14:paraId="562257A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7E8A570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C3A40F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1DB739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AEE273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D6468F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01C9F3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51574D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331721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3BE25AE2" w14:textId="77777777" w:rsidTr="007524D2">
        <w:trPr>
          <w:trHeight w:val="288"/>
        </w:trPr>
        <w:tc>
          <w:tcPr>
            <w:tcW w:w="2190" w:type="dxa"/>
            <w:vMerge/>
            <w:tcBorders>
              <w:left w:val="single" w:sz="4" w:space="0" w:color="auto"/>
              <w:bottom w:val="nil"/>
              <w:right w:val="single" w:sz="4" w:space="0" w:color="auto"/>
            </w:tcBorders>
            <w:noWrap/>
          </w:tcPr>
          <w:p w14:paraId="5A83B297"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6720C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462190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68445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11B889"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3E122D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F020EA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CF93599"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F89FE02"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01919FC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5C566D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108398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393B2A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399CD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143AF3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CA59E3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B421A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17D384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BE4BF74"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No</w:t>
            </w:r>
          </w:p>
        </w:tc>
      </w:tr>
      <w:tr w:rsidR="002120F2" w:rsidRPr="001E0908" w14:paraId="1C536563" w14:textId="77777777" w:rsidTr="007524D2">
        <w:trPr>
          <w:trHeight w:val="288"/>
        </w:trPr>
        <w:tc>
          <w:tcPr>
            <w:tcW w:w="2190" w:type="dxa"/>
            <w:vMerge/>
            <w:tcBorders>
              <w:left w:val="single" w:sz="4" w:space="0" w:color="auto"/>
              <w:right w:val="single" w:sz="4" w:space="0" w:color="auto"/>
            </w:tcBorders>
            <w:noWrap/>
          </w:tcPr>
          <w:p w14:paraId="4AAC736F"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D53BB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361EC3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EAF23E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000A09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31EAF7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B3ED29B"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42264B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67FB519"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No</w:t>
            </w:r>
          </w:p>
        </w:tc>
      </w:tr>
      <w:tr w:rsidR="002120F2" w:rsidRPr="001E0908" w14:paraId="210A432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665509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37D2AC7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82E4C3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32F63D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C15812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0967E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3E4BB0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8E6C8E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8B69F4E"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14:paraId="120B5BD2" w14:textId="77777777" w:rsidTr="007524D2">
        <w:trPr>
          <w:trHeight w:val="288"/>
        </w:trPr>
        <w:tc>
          <w:tcPr>
            <w:tcW w:w="2190" w:type="dxa"/>
            <w:vMerge/>
            <w:tcBorders>
              <w:left w:val="single" w:sz="4" w:space="0" w:color="auto"/>
              <w:bottom w:val="single" w:sz="4" w:space="0" w:color="auto"/>
              <w:right w:val="single" w:sz="4" w:space="0" w:color="auto"/>
            </w:tcBorders>
            <w:noWrap/>
          </w:tcPr>
          <w:p w14:paraId="21BE5A5A"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9CF0D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5D0EA50"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AB9AFF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0A16E3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0D8CF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EE4E167"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A8084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2528028"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335E784D" w14:textId="77777777" w:rsidTr="007524D2">
        <w:trPr>
          <w:trHeight w:val="288"/>
        </w:trPr>
        <w:tc>
          <w:tcPr>
            <w:tcW w:w="2190" w:type="dxa"/>
            <w:tcBorders>
              <w:left w:val="single" w:sz="4" w:space="0" w:color="auto"/>
              <w:bottom w:val="nil"/>
              <w:right w:val="single" w:sz="4" w:space="0" w:color="auto"/>
            </w:tcBorders>
            <w:noWrap/>
          </w:tcPr>
          <w:p w14:paraId="58CE403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B83196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6F7396C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06C606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8BA4E7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61144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D53DAF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503C9D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D61FE1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542A0A2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39ECD3"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3F461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571190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EDAFE1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25351B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728F4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2EF80AA" w14:textId="77777777" w:rsidR="002120F2" w:rsidRPr="001E0908" w:rsidRDefault="002120F2" w:rsidP="002120F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27ECD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3BB61AAC"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67813819" w14:textId="77777777" w:rsidTr="007524D2">
        <w:trPr>
          <w:trHeight w:val="288"/>
        </w:trPr>
        <w:tc>
          <w:tcPr>
            <w:tcW w:w="2190" w:type="dxa"/>
            <w:tcBorders>
              <w:left w:val="single" w:sz="4" w:space="0" w:color="auto"/>
              <w:bottom w:val="nil"/>
              <w:right w:val="single" w:sz="4" w:space="0" w:color="auto"/>
            </w:tcBorders>
            <w:noWrap/>
          </w:tcPr>
          <w:p w14:paraId="6BD479E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15620F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703B491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D70F63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A3633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421314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6B7E61" w14:textId="77777777" w:rsidR="002120F2" w:rsidRPr="001E0908" w:rsidRDefault="002120F2" w:rsidP="002120F2">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DC1B1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D072E20"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337FA8E6" w14:textId="77777777" w:rsidTr="007524D2">
        <w:trPr>
          <w:trHeight w:val="288"/>
        </w:trPr>
        <w:tc>
          <w:tcPr>
            <w:tcW w:w="2190" w:type="dxa"/>
            <w:tcBorders>
              <w:top w:val="nil"/>
              <w:left w:val="single" w:sz="4" w:space="0" w:color="auto"/>
              <w:bottom w:val="nil"/>
              <w:right w:val="single" w:sz="4" w:space="0" w:color="auto"/>
            </w:tcBorders>
            <w:noWrap/>
          </w:tcPr>
          <w:p w14:paraId="6351F2F1"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E1FBE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8A1D3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8FC5A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FAA5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565DF6"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5F93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75A901B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FB2A56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120DCE7D"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37F429E"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B70A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8E8F6B"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520A4EF"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0642CFA" w14:textId="77777777" w:rsidR="002120F2" w:rsidRPr="001E0908" w:rsidRDefault="002120F2" w:rsidP="002120F2">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E1E6FF3"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B9A44F"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CE114CE"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E82631"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rsidDel="005B596E" w14:paraId="1FD5BD13" w14:textId="77777777" w:rsidTr="007524D2">
        <w:trPr>
          <w:trHeight w:val="288"/>
        </w:trPr>
        <w:tc>
          <w:tcPr>
            <w:tcW w:w="2190" w:type="dxa"/>
            <w:tcBorders>
              <w:left w:val="single" w:sz="4" w:space="0" w:color="auto"/>
              <w:bottom w:val="nil"/>
              <w:right w:val="single" w:sz="4" w:space="0" w:color="auto"/>
            </w:tcBorders>
            <w:noWrap/>
          </w:tcPr>
          <w:p w14:paraId="36B75D1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37B005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0C9D4C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9F51D8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7A9D3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9EDD9EF"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CEA44D"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6820F3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68D8FE3"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112E2E0B" w14:textId="77777777" w:rsidTr="007524D2">
        <w:trPr>
          <w:trHeight w:val="288"/>
        </w:trPr>
        <w:tc>
          <w:tcPr>
            <w:tcW w:w="2190" w:type="dxa"/>
            <w:tcBorders>
              <w:top w:val="nil"/>
              <w:left w:val="single" w:sz="4" w:space="0" w:color="auto"/>
              <w:bottom w:val="nil"/>
              <w:right w:val="single" w:sz="4" w:space="0" w:color="auto"/>
            </w:tcBorders>
            <w:noWrap/>
          </w:tcPr>
          <w:p w14:paraId="65C351EC"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2ACAA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1ACAB6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8376BC0"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2D717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7672F2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890990"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040D91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D42F7A"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6FF8900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923DA"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D1437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158A2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A61483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1B53B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067A4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31D5547" w14:textId="77777777" w:rsidR="002120F2" w:rsidRPr="001E0908" w:rsidRDefault="002120F2" w:rsidP="002120F2">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75D5BF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39CC32E"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rsidDel="005B596E" w14:paraId="016DBE38" w14:textId="77777777" w:rsidTr="007524D2">
        <w:trPr>
          <w:trHeight w:val="288"/>
        </w:trPr>
        <w:tc>
          <w:tcPr>
            <w:tcW w:w="2190" w:type="dxa"/>
            <w:tcBorders>
              <w:left w:val="single" w:sz="4" w:space="0" w:color="auto"/>
              <w:bottom w:val="nil"/>
              <w:right w:val="single" w:sz="4" w:space="0" w:color="auto"/>
            </w:tcBorders>
            <w:noWrap/>
          </w:tcPr>
          <w:p w14:paraId="2DB95D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B4375A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2606205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413E08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989D7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EDDA797"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872F8A9" w14:textId="77777777" w:rsidR="002120F2" w:rsidRPr="001E0908" w:rsidRDefault="002120F2" w:rsidP="002120F2">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DBA5D10"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90F759"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562E0196" w14:textId="77777777" w:rsidTr="007524D2">
        <w:trPr>
          <w:trHeight w:val="288"/>
        </w:trPr>
        <w:tc>
          <w:tcPr>
            <w:tcW w:w="2190" w:type="dxa"/>
            <w:tcBorders>
              <w:top w:val="nil"/>
              <w:left w:val="single" w:sz="4" w:space="0" w:color="auto"/>
              <w:bottom w:val="nil"/>
              <w:right w:val="single" w:sz="4" w:space="0" w:color="auto"/>
            </w:tcBorders>
            <w:noWrap/>
          </w:tcPr>
          <w:p w14:paraId="6A271640"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8D800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75454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8EF088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526560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BEBBC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36C9D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5AE90874"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8F62674"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1C9292F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FFC257"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CF5E32"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5D6ECC"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60703849"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C2C40DB" w14:textId="77777777" w:rsidR="002120F2" w:rsidRPr="001E0908" w:rsidRDefault="002120F2" w:rsidP="002120F2">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8C0E075"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A6FCC9B"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E0949ED"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565C710"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rsidDel="005B596E" w14:paraId="1A23333F" w14:textId="77777777" w:rsidTr="007524D2">
        <w:trPr>
          <w:trHeight w:val="288"/>
        </w:trPr>
        <w:tc>
          <w:tcPr>
            <w:tcW w:w="2190" w:type="dxa"/>
            <w:tcBorders>
              <w:left w:val="single" w:sz="4" w:space="0" w:color="auto"/>
              <w:bottom w:val="nil"/>
              <w:right w:val="single" w:sz="4" w:space="0" w:color="auto"/>
            </w:tcBorders>
            <w:noWrap/>
          </w:tcPr>
          <w:p w14:paraId="3E1D0BFC"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B619ED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B182F5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DE1413"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7B4D82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FD5DD75"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A9DCACF" w14:textId="77777777" w:rsidR="002120F2" w:rsidRPr="001E0908" w:rsidRDefault="002120F2" w:rsidP="002120F2">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27A6A67"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D50A6FD"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633ED548" w14:textId="77777777" w:rsidTr="007524D2">
        <w:trPr>
          <w:trHeight w:val="288"/>
        </w:trPr>
        <w:tc>
          <w:tcPr>
            <w:tcW w:w="2190" w:type="dxa"/>
            <w:tcBorders>
              <w:top w:val="nil"/>
              <w:left w:val="single" w:sz="4" w:space="0" w:color="auto"/>
              <w:bottom w:val="nil"/>
              <w:right w:val="single" w:sz="4" w:space="0" w:color="auto"/>
            </w:tcBorders>
            <w:noWrap/>
          </w:tcPr>
          <w:p w14:paraId="5371AAC3"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B0E17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EC772C4"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48ABACB"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2CE5AD"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A73CED9"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7D35317"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12787A7"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48BD387" w14:textId="77777777" w:rsidR="002120F2" w:rsidRPr="001E0908" w:rsidRDefault="002120F2" w:rsidP="002120F2">
            <w:pPr>
              <w:keepNext/>
              <w:keepLines/>
              <w:spacing w:after="0"/>
              <w:jc w:val="center"/>
              <w:rPr>
                <w:rFonts w:ascii="Arial" w:hAnsi="Arial"/>
                <w:sz w:val="18"/>
                <w:lang w:eastAsia="zh-CN"/>
              </w:rPr>
            </w:pPr>
            <w:r w:rsidRPr="001E0908">
              <w:rPr>
                <w:rFonts w:ascii="Arial" w:hAnsi="Arial"/>
                <w:sz w:val="18"/>
                <w:lang w:eastAsia="zh-CN"/>
              </w:rPr>
              <w:t>No</w:t>
            </w:r>
          </w:p>
        </w:tc>
      </w:tr>
      <w:tr w:rsidR="002120F2" w:rsidRPr="001E0908" w:rsidDel="005B596E" w14:paraId="4F36C56D" w14:textId="77777777" w:rsidTr="007524D2">
        <w:trPr>
          <w:trHeight w:val="288"/>
        </w:trPr>
        <w:tc>
          <w:tcPr>
            <w:tcW w:w="2190" w:type="dxa"/>
            <w:tcBorders>
              <w:top w:val="nil"/>
              <w:left w:val="single" w:sz="4" w:space="0" w:color="auto"/>
              <w:right w:val="single" w:sz="4" w:space="0" w:color="auto"/>
            </w:tcBorders>
            <w:noWrap/>
          </w:tcPr>
          <w:p w14:paraId="7C891E65" w14:textId="77777777" w:rsidR="002120F2" w:rsidRPr="001E0908" w:rsidRDefault="002120F2" w:rsidP="002120F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5FF078"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98F51A"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0FFA130"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9D797DE" w14:textId="77777777" w:rsidR="002120F2" w:rsidRPr="001E0908" w:rsidRDefault="002120F2" w:rsidP="002120F2">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EE9D991" w14:textId="77777777" w:rsidR="002120F2" w:rsidRPr="001E0908" w:rsidRDefault="002120F2" w:rsidP="002120F2">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C4C792C" w14:textId="77777777" w:rsidR="002120F2" w:rsidRPr="001E0908" w:rsidRDefault="002120F2" w:rsidP="002120F2">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CD18399" w14:textId="77777777" w:rsidR="002120F2" w:rsidRPr="001E0908" w:rsidRDefault="002120F2" w:rsidP="002120F2">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CB24CBD" w14:textId="77777777" w:rsidR="002120F2" w:rsidRPr="001E0908" w:rsidRDefault="002120F2" w:rsidP="002120F2">
            <w:pPr>
              <w:keepNext/>
              <w:keepLines/>
              <w:spacing w:after="0"/>
              <w:jc w:val="center"/>
              <w:rPr>
                <w:rFonts w:ascii="Arial" w:hAnsi="Arial"/>
                <w:sz w:val="18"/>
                <w:lang w:eastAsia="zh-CN"/>
              </w:rPr>
            </w:pPr>
            <w:r>
              <w:rPr>
                <w:rFonts w:ascii="Arial" w:hAnsi="Arial"/>
                <w:sz w:val="18"/>
                <w:lang w:eastAsia="zh-CN"/>
              </w:rPr>
              <w:t>No</w:t>
            </w:r>
          </w:p>
        </w:tc>
      </w:tr>
      <w:tr w:rsidR="002120F2" w:rsidRPr="001E0908" w14:paraId="206354A4" w14:textId="77777777" w:rsidTr="007524D2">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0340CD7A" w14:textId="77777777" w:rsidR="002120F2" w:rsidRPr="001E0908" w:rsidRDefault="002120F2" w:rsidP="002120F2">
            <w:pPr>
              <w:pStyle w:val="TAN"/>
            </w:pPr>
            <w:r w:rsidRPr="001E0908">
              <w:t>Note 1:</w:t>
            </w:r>
            <w:r w:rsidRPr="001E0908">
              <w:tab/>
              <w:t xml:space="preserve">This band cannot be used as </w:t>
            </w:r>
            <w:proofErr w:type="spellStart"/>
            <w:r w:rsidRPr="001E0908">
              <w:t>PCell</w:t>
            </w:r>
            <w:proofErr w:type="spellEnd"/>
            <w:r w:rsidRPr="001E0908">
              <w:t>.</w:t>
            </w:r>
          </w:p>
          <w:p w14:paraId="681783DB" w14:textId="77777777" w:rsidR="002120F2" w:rsidRPr="001E0908" w:rsidRDefault="002120F2" w:rsidP="002120F2">
            <w:pPr>
              <w:pStyle w:val="TAN"/>
            </w:pPr>
            <w:r w:rsidRPr="001E0908">
              <w:t>Note 2:</w:t>
            </w:r>
            <w:r w:rsidRPr="001E0908">
              <w:tab/>
              <w:t>Protocol testing is limited to NR CA configurations with 3CC.</w:t>
            </w:r>
          </w:p>
          <w:p w14:paraId="692A4DC9" w14:textId="77777777" w:rsidR="002120F2" w:rsidRPr="001E0908" w:rsidRDefault="002120F2" w:rsidP="002120F2">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16F71813" w14:textId="77777777" w:rsidR="002120F2" w:rsidRPr="001E0908" w:rsidRDefault="002120F2" w:rsidP="002120F2">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1DB2D2D9" w14:textId="77777777" w:rsidR="00402F25" w:rsidRDefault="00402F25" w:rsidP="00402F25"/>
    <w:p w14:paraId="35021CC6" w14:textId="77777777" w:rsidR="00431A56" w:rsidRPr="004D139E" w:rsidRDefault="00431A56" w:rsidP="00431A56">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2D16AFBF" w14:textId="77777777" w:rsidR="00431A56" w:rsidRPr="004D139E" w:rsidRDefault="00431A56" w:rsidP="00431A56">
      <w:pPr>
        <w:pStyle w:val="TH"/>
      </w:pPr>
      <w:bookmarkStart w:id="180" w:name="_CRTable4_3_1_1_2_31"/>
      <w:r w:rsidRPr="004D139E">
        <w:t xml:space="preserve">Table </w:t>
      </w:r>
      <w:bookmarkEnd w:id="180"/>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431A56" w:rsidRPr="004D139E" w14:paraId="1B526EA1" w14:textId="77777777" w:rsidTr="00E87335">
        <w:trPr>
          <w:trHeight w:val="47"/>
          <w:tblHeader/>
        </w:trPr>
        <w:tc>
          <w:tcPr>
            <w:tcW w:w="2190" w:type="dxa"/>
            <w:vAlign w:val="center"/>
            <w:hideMark/>
          </w:tcPr>
          <w:p w14:paraId="5A6107BB" w14:textId="77777777" w:rsidR="00431A56" w:rsidRPr="004D139E" w:rsidRDefault="00431A56" w:rsidP="00E87335">
            <w:pPr>
              <w:pStyle w:val="TAH"/>
              <w:rPr>
                <w:lang w:eastAsia="fi-FI"/>
              </w:rPr>
            </w:pPr>
            <w:r w:rsidRPr="004D139E">
              <w:rPr>
                <w:lang w:eastAsia="fi-FI"/>
              </w:rPr>
              <w:lastRenderedPageBreak/>
              <w:t>NR CA</w:t>
            </w:r>
          </w:p>
          <w:p w14:paraId="57726680" w14:textId="77777777" w:rsidR="00431A56" w:rsidRPr="004D139E" w:rsidRDefault="00431A56" w:rsidP="00E87335">
            <w:pPr>
              <w:pStyle w:val="TAH"/>
              <w:rPr>
                <w:lang w:eastAsia="fi-FI"/>
              </w:rPr>
            </w:pPr>
            <w:r w:rsidRPr="004D139E">
              <w:rPr>
                <w:lang w:eastAsia="fi-FI"/>
              </w:rPr>
              <w:t>configuration</w:t>
            </w:r>
          </w:p>
          <w:p w14:paraId="5AD326F9" w14:textId="77777777" w:rsidR="00431A56" w:rsidRPr="004D139E" w:rsidRDefault="00431A56" w:rsidP="00E87335">
            <w:pPr>
              <w:pStyle w:val="TAH"/>
              <w:rPr>
                <w:lang w:eastAsia="fi-FI"/>
              </w:rPr>
            </w:pPr>
            <w:r w:rsidRPr="00AF358C">
              <w:rPr>
                <w:lang w:eastAsia="fi-FI"/>
              </w:rPr>
              <w:t>(Note 3)</w:t>
            </w:r>
          </w:p>
        </w:tc>
        <w:tc>
          <w:tcPr>
            <w:tcW w:w="1417" w:type="dxa"/>
            <w:vAlign w:val="center"/>
          </w:tcPr>
          <w:p w14:paraId="718AFC90" w14:textId="77777777" w:rsidR="00431A56" w:rsidRPr="004D139E" w:rsidRDefault="00431A56" w:rsidP="00E87335">
            <w:pPr>
              <w:pStyle w:val="TAH"/>
              <w:rPr>
                <w:lang w:eastAsia="fi-FI"/>
              </w:rPr>
            </w:pPr>
            <w:r w:rsidRPr="004D139E">
              <w:rPr>
                <w:lang w:eastAsia="fi-FI"/>
              </w:rPr>
              <w:t>Uplink NR CA</w:t>
            </w:r>
          </w:p>
          <w:p w14:paraId="7C0825E8" w14:textId="77777777" w:rsidR="00431A56" w:rsidRPr="004D139E" w:rsidDel="00220AC1" w:rsidRDefault="00431A56" w:rsidP="00E87335">
            <w:pPr>
              <w:pStyle w:val="TAH"/>
              <w:rPr>
                <w:lang w:eastAsia="fi-FI"/>
              </w:rPr>
            </w:pPr>
            <w:r w:rsidRPr="004D139E">
              <w:rPr>
                <w:lang w:eastAsia="fi-FI"/>
              </w:rPr>
              <w:t>configuration</w:t>
            </w:r>
          </w:p>
        </w:tc>
        <w:tc>
          <w:tcPr>
            <w:tcW w:w="1418" w:type="dxa"/>
            <w:vAlign w:val="center"/>
          </w:tcPr>
          <w:p w14:paraId="5FA33063" w14:textId="77777777" w:rsidR="00431A56" w:rsidRPr="004D139E" w:rsidRDefault="00431A56" w:rsidP="00E87335">
            <w:pPr>
              <w:pStyle w:val="TAH"/>
              <w:rPr>
                <w:lang w:eastAsia="fi-FI"/>
              </w:rPr>
            </w:pPr>
            <w:r w:rsidRPr="004D139E">
              <w:rPr>
                <w:lang w:eastAsia="fi-FI"/>
              </w:rPr>
              <w:t>NR CA downlink configuration band 1</w:t>
            </w:r>
          </w:p>
          <w:p w14:paraId="12843097" w14:textId="77777777" w:rsidR="00431A56" w:rsidRPr="004D139E" w:rsidRDefault="00431A56" w:rsidP="00E87335">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7448D689" w14:textId="77777777" w:rsidR="00431A56" w:rsidRPr="004D139E" w:rsidRDefault="00431A56" w:rsidP="00E87335">
            <w:pPr>
              <w:pStyle w:val="TAH"/>
              <w:rPr>
                <w:lang w:eastAsia="fi-FI"/>
              </w:rPr>
            </w:pPr>
            <w:r w:rsidRPr="004D139E">
              <w:rPr>
                <w:lang w:eastAsia="fi-FI"/>
              </w:rPr>
              <w:t>NR CA downlink configuration band 2</w:t>
            </w:r>
          </w:p>
        </w:tc>
        <w:tc>
          <w:tcPr>
            <w:tcW w:w="1418" w:type="dxa"/>
          </w:tcPr>
          <w:p w14:paraId="295B4320" w14:textId="77777777" w:rsidR="00431A56" w:rsidRPr="004D139E" w:rsidRDefault="00431A56" w:rsidP="00E87335">
            <w:pPr>
              <w:pStyle w:val="TAH"/>
              <w:rPr>
                <w:lang w:eastAsia="fi-FI"/>
              </w:rPr>
            </w:pPr>
            <w:r w:rsidRPr="004D139E">
              <w:rPr>
                <w:lang w:eastAsia="fi-FI"/>
              </w:rPr>
              <w:t>NR CA downlink configuration band 3</w:t>
            </w:r>
          </w:p>
        </w:tc>
        <w:tc>
          <w:tcPr>
            <w:tcW w:w="1134" w:type="dxa"/>
          </w:tcPr>
          <w:p w14:paraId="2D2AF81F" w14:textId="77777777" w:rsidR="00431A56" w:rsidRPr="004D139E" w:rsidRDefault="00431A56" w:rsidP="00E87335">
            <w:pPr>
              <w:pStyle w:val="TAH"/>
              <w:rPr>
                <w:lang w:eastAsia="fi-FI"/>
              </w:rPr>
            </w:pPr>
            <w:r w:rsidRPr="004D139E">
              <w:rPr>
                <w:lang w:eastAsia="fi-FI"/>
              </w:rPr>
              <w:t xml:space="preserve">NR CA downlink configuration band </w:t>
            </w:r>
            <w:r>
              <w:rPr>
                <w:lang w:eastAsia="fi-FI"/>
              </w:rPr>
              <w:t>4</w:t>
            </w:r>
          </w:p>
        </w:tc>
        <w:tc>
          <w:tcPr>
            <w:tcW w:w="1134" w:type="dxa"/>
          </w:tcPr>
          <w:p w14:paraId="647D7A67" w14:textId="77777777" w:rsidR="00431A56" w:rsidRPr="004D139E" w:rsidRDefault="00431A56" w:rsidP="00E87335">
            <w:pPr>
              <w:pStyle w:val="TAH"/>
              <w:rPr>
                <w:lang w:eastAsia="fi-FI"/>
              </w:rPr>
            </w:pPr>
            <w:r w:rsidRPr="004D139E">
              <w:rPr>
                <w:lang w:eastAsia="fi-FI"/>
              </w:rPr>
              <w:t>NR CA uplink configuration band 1</w:t>
            </w:r>
          </w:p>
        </w:tc>
        <w:tc>
          <w:tcPr>
            <w:tcW w:w="1134" w:type="dxa"/>
          </w:tcPr>
          <w:p w14:paraId="3CCDA3A6" w14:textId="77777777" w:rsidR="00431A56" w:rsidRPr="004D139E" w:rsidRDefault="00431A56" w:rsidP="00E87335">
            <w:pPr>
              <w:pStyle w:val="TAH"/>
              <w:rPr>
                <w:lang w:eastAsia="fi-FI"/>
              </w:rPr>
            </w:pPr>
            <w:r w:rsidRPr="004D139E">
              <w:rPr>
                <w:lang w:eastAsia="fi-FI"/>
              </w:rPr>
              <w:t>NR CA uplink configuration band 2</w:t>
            </w:r>
          </w:p>
        </w:tc>
        <w:tc>
          <w:tcPr>
            <w:tcW w:w="1102" w:type="dxa"/>
          </w:tcPr>
          <w:p w14:paraId="380BF62A" w14:textId="77777777" w:rsidR="00431A56" w:rsidRPr="004D139E" w:rsidRDefault="00431A56" w:rsidP="00E87335">
            <w:pPr>
              <w:pStyle w:val="TAH"/>
              <w:rPr>
                <w:lang w:eastAsia="fi-FI"/>
              </w:rPr>
            </w:pPr>
            <w:r w:rsidRPr="004D139E">
              <w:rPr>
                <w:lang w:eastAsia="fi-FI"/>
              </w:rPr>
              <w:t>NR CA uplink configuration band 3</w:t>
            </w:r>
          </w:p>
        </w:tc>
        <w:tc>
          <w:tcPr>
            <w:tcW w:w="1102" w:type="dxa"/>
          </w:tcPr>
          <w:p w14:paraId="3DEF8173" w14:textId="77777777" w:rsidR="00431A56" w:rsidRPr="004D139E" w:rsidRDefault="00431A56" w:rsidP="00E87335">
            <w:pPr>
              <w:pStyle w:val="TAH"/>
              <w:rPr>
                <w:lang w:eastAsia="fi-FI"/>
              </w:rPr>
            </w:pPr>
            <w:r w:rsidRPr="004D139E">
              <w:rPr>
                <w:lang w:eastAsia="fi-FI"/>
              </w:rPr>
              <w:t xml:space="preserve">NR CA uplink configuration band </w:t>
            </w:r>
            <w:r>
              <w:rPr>
                <w:lang w:eastAsia="fi-FI"/>
              </w:rPr>
              <w:t>4</w:t>
            </w:r>
          </w:p>
        </w:tc>
        <w:tc>
          <w:tcPr>
            <w:tcW w:w="1102" w:type="dxa"/>
          </w:tcPr>
          <w:p w14:paraId="2845EA9A" w14:textId="77777777" w:rsidR="00431A56" w:rsidRPr="004D139E" w:rsidRDefault="00431A56" w:rsidP="00E87335">
            <w:pPr>
              <w:pStyle w:val="TAH"/>
              <w:rPr>
                <w:lang w:eastAsia="fi-FI"/>
              </w:rPr>
            </w:pPr>
            <w:r w:rsidRPr="004D139E">
              <w:rPr>
                <w:lang w:eastAsia="fi-FI"/>
              </w:rPr>
              <w:t>Applicable for protocol testing</w:t>
            </w:r>
          </w:p>
          <w:p w14:paraId="1D45D6E9" w14:textId="77777777" w:rsidR="00431A56" w:rsidRPr="004D139E" w:rsidRDefault="00431A56" w:rsidP="00E87335">
            <w:pPr>
              <w:pStyle w:val="TAH"/>
              <w:rPr>
                <w:lang w:eastAsia="fi-FI"/>
              </w:rPr>
            </w:pPr>
            <w:r w:rsidRPr="004D139E">
              <w:rPr>
                <w:lang w:eastAsia="fi-FI"/>
              </w:rPr>
              <w:t>(Note 2)</w:t>
            </w:r>
          </w:p>
        </w:tc>
      </w:tr>
      <w:tr w:rsidR="00431A56" w:rsidRPr="004D139E" w14:paraId="67948427" w14:textId="77777777" w:rsidTr="00E87335">
        <w:trPr>
          <w:trHeight w:val="288"/>
        </w:trPr>
        <w:tc>
          <w:tcPr>
            <w:tcW w:w="2190" w:type="dxa"/>
            <w:tcBorders>
              <w:top w:val="single" w:sz="4" w:space="0" w:color="auto"/>
              <w:left w:val="single" w:sz="4" w:space="0" w:color="auto"/>
              <w:bottom w:val="single" w:sz="4" w:space="0" w:color="auto"/>
              <w:right w:val="single" w:sz="4" w:space="0" w:color="auto"/>
            </w:tcBorders>
            <w:noWrap/>
          </w:tcPr>
          <w:p w14:paraId="446AE2FD" w14:textId="77777777" w:rsidR="00431A56" w:rsidRPr="004D139E" w:rsidRDefault="00431A56" w:rsidP="00E87335">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5392EF35" w14:textId="77777777" w:rsidR="00431A56" w:rsidRPr="004D139E" w:rsidRDefault="00431A56" w:rsidP="00E8733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EFA24A"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31C92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FE8F97"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D79D80"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C204E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42DDBF"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41BB5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BC88A3"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D2D079"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No</w:t>
            </w:r>
          </w:p>
        </w:tc>
      </w:tr>
      <w:tr w:rsidR="00431A56" w:rsidRPr="004D139E" w14:paraId="2F98E2CB"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479EAFF9"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2DD1BB33"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20761E7" w14:textId="77777777" w:rsidR="00431A56" w:rsidRPr="004D139E" w:rsidRDefault="00431A56" w:rsidP="00E87335">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043B49B"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0748868" w14:textId="77777777" w:rsidR="00431A56" w:rsidRPr="004D139E" w:rsidRDefault="00431A56" w:rsidP="00E87335">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A1DF6A" w14:textId="77777777" w:rsidR="00431A56" w:rsidRPr="004D139E" w:rsidRDefault="00431A56" w:rsidP="00E87335">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04B2FB"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534059"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D83ECA"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EDCEE3" w14:textId="77777777" w:rsidR="00431A56" w:rsidRPr="004D139E" w:rsidRDefault="00431A56" w:rsidP="00E87335">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26911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2644501" w14:textId="77777777" w:rsidTr="00E87335">
        <w:trPr>
          <w:trHeight w:val="288"/>
        </w:trPr>
        <w:tc>
          <w:tcPr>
            <w:tcW w:w="2190" w:type="dxa"/>
            <w:tcBorders>
              <w:top w:val="nil"/>
              <w:left w:val="single" w:sz="4" w:space="0" w:color="auto"/>
              <w:bottom w:val="nil"/>
              <w:right w:val="single" w:sz="4" w:space="0" w:color="auto"/>
            </w:tcBorders>
            <w:noWrap/>
          </w:tcPr>
          <w:p w14:paraId="17414B82"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FA71D3"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8ED7CF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9DF533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47873B4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F98FF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14147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B63475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AB3DFF2"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A3018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7DB3B6"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24BC655" w14:textId="77777777" w:rsidTr="00E87335">
        <w:trPr>
          <w:trHeight w:val="288"/>
        </w:trPr>
        <w:tc>
          <w:tcPr>
            <w:tcW w:w="2190" w:type="dxa"/>
            <w:tcBorders>
              <w:top w:val="nil"/>
              <w:left w:val="single" w:sz="4" w:space="0" w:color="auto"/>
              <w:bottom w:val="nil"/>
              <w:right w:val="single" w:sz="4" w:space="0" w:color="auto"/>
            </w:tcBorders>
            <w:noWrap/>
          </w:tcPr>
          <w:p w14:paraId="7BB80E47"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08AE9B"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B1F510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74D99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CBE0C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47BF0B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CF5B7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AF42E0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497C2C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18112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6DC3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539A2DB" w14:textId="77777777" w:rsidTr="00E87335">
        <w:trPr>
          <w:trHeight w:val="288"/>
        </w:trPr>
        <w:tc>
          <w:tcPr>
            <w:tcW w:w="2190" w:type="dxa"/>
            <w:tcBorders>
              <w:top w:val="nil"/>
              <w:left w:val="single" w:sz="4" w:space="0" w:color="auto"/>
              <w:bottom w:val="nil"/>
              <w:right w:val="single" w:sz="4" w:space="0" w:color="auto"/>
            </w:tcBorders>
            <w:noWrap/>
          </w:tcPr>
          <w:p w14:paraId="4004913B"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4462EC"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C93AD1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863E50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572F9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ACA789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48141E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DC9F6D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103BC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D108D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C327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C4E0A2B" w14:textId="77777777" w:rsidTr="00E87335">
        <w:trPr>
          <w:trHeight w:val="288"/>
        </w:trPr>
        <w:tc>
          <w:tcPr>
            <w:tcW w:w="2190" w:type="dxa"/>
            <w:tcBorders>
              <w:top w:val="nil"/>
              <w:left w:val="single" w:sz="4" w:space="0" w:color="auto"/>
              <w:bottom w:val="nil"/>
              <w:right w:val="single" w:sz="4" w:space="0" w:color="auto"/>
            </w:tcBorders>
            <w:noWrap/>
          </w:tcPr>
          <w:p w14:paraId="4F2973F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51A9DD"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BEE376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CD1875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423BF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104773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5F0B3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03E35B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9E92A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6DECB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1ED13E"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690FA381" w14:textId="77777777" w:rsidTr="00E87335">
        <w:trPr>
          <w:trHeight w:val="288"/>
        </w:trPr>
        <w:tc>
          <w:tcPr>
            <w:tcW w:w="2190" w:type="dxa"/>
            <w:tcBorders>
              <w:top w:val="nil"/>
              <w:left w:val="single" w:sz="4" w:space="0" w:color="auto"/>
              <w:bottom w:val="nil"/>
              <w:right w:val="single" w:sz="4" w:space="0" w:color="auto"/>
            </w:tcBorders>
            <w:noWrap/>
          </w:tcPr>
          <w:p w14:paraId="68E8FAD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D2264"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04D26F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ADC233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3F3D1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7173BA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58342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FD5CF1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76F9D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5BFF2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577426"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400A611"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18007391"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5E4423"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F68D0F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325CDA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4E65E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6A8A65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F02136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AF07F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D0AB3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45A18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522FC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9753B01"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27EF7E85"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29D56B77"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B888214"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EF32EE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25B34A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FFB14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3FC223" w14:textId="77777777" w:rsidR="00431A56" w:rsidRPr="004D139E" w:rsidRDefault="00431A56" w:rsidP="00E87335">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07830B" w14:textId="77777777" w:rsidR="00431A56" w:rsidRPr="004D139E" w:rsidRDefault="00431A56" w:rsidP="00E87335">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3B1E0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BD51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2A0E59"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7A287373" w14:textId="77777777" w:rsidTr="00E87335">
        <w:trPr>
          <w:trHeight w:val="288"/>
        </w:trPr>
        <w:tc>
          <w:tcPr>
            <w:tcW w:w="2190" w:type="dxa"/>
            <w:tcBorders>
              <w:top w:val="nil"/>
              <w:left w:val="single" w:sz="4" w:space="0" w:color="auto"/>
              <w:bottom w:val="nil"/>
              <w:right w:val="single" w:sz="4" w:space="0" w:color="auto"/>
            </w:tcBorders>
            <w:noWrap/>
          </w:tcPr>
          <w:p w14:paraId="01658AE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8F7FB7"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F234C4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830FE2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A9286D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4B49DC"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D5D446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E16083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E454BC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7883B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627B7E"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D3C2E40" w14:textId="77777777" w:rsidTr="00E87335">
        <w:trPr>
          <w:trHeight w:val="288"/>
        </w:trPr>
        <w:tc>
          <w:tcPr>
            <w:tcW w:w="2190" w:type="dxa"/>
            <w:tcBorders>
              <w:top w:val="nil"/>
              <w:left w:val="single" w:sz="4" w:space="0" w:color="auto"/>
              <w:bottom w:val="nil"/>
              <w:right w:val="single" w:sz="4" w:space="0" w:color="auto"/>
            </w:tcBorders>
            <w:noWrap/>
          </w:tcPr>
          <w:p w14:paraId="7CE20B71"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DDFA3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0CD5F0A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67EA94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31353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D2E40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81EB9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237783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50B9BB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27F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C9A7EF"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D33038A" w14:textId="77777777" w:rsidTr="00E87335">
        <w:trPr>
          <w:trHeight w:val="288"/>
        </w:trPr>
        <w:tc>
          <w:tcPr>
            <w:tcW w:w="2190" w:type="dxa"/>
            <w:tcBorders>
              <w:top w:val="nil"/>
              <w:left w:val="single" w:sz="4" w:space="0" w:color="auto"/>
              <w:bottom w:val="nil"/>
              <w:right w:val="single" w:sz="4" w:space="0" w:color="auto"/>
            </w:tcBorders>
            <w:noWrap/>
          </w:tcPr>
          <w:p w14:paraId="68C73074"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ABEDD"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798ED4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0D32065"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8EA2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100B4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1D5CC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87DEAAE"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1A0F6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24CA3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E07EE"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6C56BC2" w14:textId="77777777" w:rsidTr="00E87335">
        <w:trPr>
          <w:trHeight w:val="288"/>
        </w:trPr>
        <w:tc>
          <w:tcPr>
            <w:tcW w:w="2190" w:type="dxa"/>
            <w:tcBorders>
              <w:top w:val="nil"/>
              <w:left w:val="single" w:sz="4" w:space="0" w:color="auto"/>
              <w:bottom w:val="nil"/>
              <w:right w:val="single" w:sz="4" w:space="0" w:color="auto"/>
            </w:tcBorders>
            <w:noWrap/>
          </w:tcPr>
          <w:p w14:paraId="191B82F4"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7B787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ECA804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9A7B2A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7CA2F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5853E8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BC24C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DC6D9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651EA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55127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B1D1A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DD4DDF4"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5EC3B4D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FD5AE6"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694E54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92C7F5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1E802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C26430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E784D1"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6DF351F"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C05AF0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1814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DB443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057DB0B"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7A53A9A9"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76A0B84B"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CB17D9" w14:textId="77777777" w:rsidR="00431A56" w:rsidRPr="00721224" w:rsidRDefault="00431A56" w:rsidP="00E87335">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05EAA63"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ABB6789"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7FEF3A"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095298" w14:textId="77777777" w:rsidR="00431A56" w:rsidRPr="008A4FA9" w:rsidRDefault="00431A56" w:rsidP="00E87335">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B278D9" w14:textId="77777777" w:rsidR="00431A56" w:rsidRPr="008A4FA9" w:rsidRDefault="00431A56" w:rsidP="00E87335">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D2D86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C4AA68"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CA1A18"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0BF12B7D" w14:textId="77777777" w:rsidTr="00E87335">
        <w:trPr>
          <w:trHeight w:val="288"/>
        </w:trPr>
        <w:tc>
          <w:tcPr>
            <w:tcW w:w="2190" w:type="dxa"/>
            <w:tcBorders>
              <w:top w:val="nil"/>
              <w:left w:val="single" w:sz="4" w:space="0" w:color="auto"/>
              <w:bottom w:val="nil"/>
              <w:right w:val="single" w:sz="4" w:space="0" w:color="auto"/>
            </w:tcBorders>
            <w:noWrap/>
          </w:tcPr>
          <w:p w14:paraId="357B040C"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B570C09"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575A0A4"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A09894"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80A604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1C36AB"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A24C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D119414"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66A7611"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4049DB"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E550A"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C40DDDC" w14:textId="77777777" w:rsidTr="00E87335">
        <w:trPr>
          <w:trHeight w:val="288"/>
        </w:trPr>
        <w:tc>
          <w:tcPr>
            <w:tcW w:w="2190" w:type="dxa"/>
            <w:tcBorders>
              <w:top w:val="nil"/>
              <w:left w:val="single" w:sz="4" w:space="0" w:color="auto"/>
              <w:bottom w:val="nil"/>
              <w:right w:val="single" w:sz="4" w:space="0" w:color="auto"/>
            </w:tcBorders>
            <w:noWrap/>
          </w:tcPr>
          <w:p w14:paraId="3E1E1F7F"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4AB10BF"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1AE3F69"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4C378B0"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F9ADBC"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A8AEF2B"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637C9"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96FAE6"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724446F"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25255"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FD5208"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1E0172F7" w14:textId="77777777" w:rsidTr="00E87335">
        <w:trPr>
          <w:trHeight w:val="288"/>
        </w:trPr>
        <w:tc>
          <w:tcPr>
            <w:tcW w:w="2190" w:type="dxa"/>
            <w:tcBorders>
              <w:top w:val="nil"/>
              <w:left w:val="single" w:sz="4" w:space="0" w:color="auto"/>
              <w:bottom w:val="nil"/>
              <w:right w:val="single" w:sz="4" w:space="0" w:color="auto"/>
            </w:tcBorders>
            <w:noWrap/>
          </w:tcPr>
          <w:p w14:paraId="5F8C42C5"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2EA7787"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7F84878"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00CF94"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9282C24"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53256F0"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73E2AAD"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6F8017F"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5E260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E59990"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40D393"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0A238A79" w14:textId="77777777" w:rsidTr="00E87335">
        <w:trPr>
          <w:trHeight w:val="288"/>
        </w:trPr>
        <w:tc>
          <w:tcPr>
            <w:tcW w:w="2190" w:type="dxa"/>
            <w:tcBorders>
              <w:top w:val="nil"/>
              <w:left w:val="single" w:sz="4" w:space="0" w:color="auto"/>
              <w:bottom w:val="nil"/>
              <w:right w:val="single" w:sz="4" w:space="0" w:color="auto"/>
            </w:tcBorders>
            <w:noWrap/>
          </w:tcPr>
          <w:p w14:paraId="38A428ED"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CC2D29C"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9165B3A" w14:textId="77777777" w:rsidR="00431A56" w:rsidRPr="00721224"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9B68E85"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664F9"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DDC8A6E"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B7A65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074D4D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15D3EF"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7048AC"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A0C7F3"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410F84C3"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10840B97"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BD6C35" w14:textId="77777777" w:rsidR="00431A56" w:rsidRPr="00721224"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1ED0A9D" w14:textId="77777777" w:rsidR="00431A56" w:rsidRPr="00721224"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DBD0F50"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9014794"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123D89A"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394BA2"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C176ED4"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038C50"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2AB5F9"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3F44A"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70EED99"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0B650A6E"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3E4DCC6B"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A7F006"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AAFF72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BA8D53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07FD6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89196F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5931E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DC899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8414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0DE4C9"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CAF310F" w14:textId="77777777" w:rsidTr="00E87335">
        <w:trPr>
          <w:trHeight w:val="288"/>
        </w:trPr>
        <w:tc>
          <w:tcPr>
            <w:tcW w:w="2190" w:type="dxa"/>
            <w:tcBorders>
              <w:top w:val="nil"/>
              <w:left w:val="single" w:sz="4" w:space="0" w:color="auto"/>
              <w:bottom w:val="nil"/>
              <w:right w:val="single" w:sz="4" w:space="0" w:color="auto"/>
            </w:tcBorders>
            <w:noWrap/>
          </w:tcPr>
          <w:p w14:paraId="12BE0D1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0893E8"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41EE461"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02C207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7E5B2FF"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10A49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38751C1"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958409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9B2B4C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DFA8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11DF4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BFBCC89" w14:textId="77777777" w:rsidTr="00E87335">
        <w:trPr>
          <w:trHeight w:val="288"/>
        </w:trPr>
        <w:tc>
          <w:tcPr>
            <w:tcW w:w="2190" w:type="dxa"/>
            <w:tcBorders>
              <w:top w:val="nil"/>
              <w:left w:val="single" w:sz="4" w:space="0" w:color="auto"/>
              <w:bottom w:val="nil"/>
              <w:right w:val="single" w:sz="4" w:space="0" w:color="auto"/>
            </w:tcBorders>
            <w:noWrap/>
          </w:tcPr>
          <w:p w14:paraId="47F9E1D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5ADE2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10A976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E600F1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2F745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58F140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005C5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E40D0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D412F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876A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1BE3B8"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0812768" w14:textId="77777777" w:rsidTr="00E87335">
        <w:trPr>
          <w:trHeight w:val="288"/>
        </w:trPr>
        <w:tc>
          <w:tcPr>
            <w:tcW w:w="2190" w:type="dxa"/>
            <w:tcBorders>
              <w:top w:val="nil"/>
              <w:left w:val="single" w:sz="4" w:space="0" w:color="auto"/>
              <w:bottom w:val="nil"/>
              <w:right w:val="single" w:sz="4" w:space="0" w:color="auto"/>
            </w:tcBorders>
            <w:noWrap/>
          </w:tcPr>
          <w:p w14:paraId="55E24A3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45B40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E19975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D0A48C"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457FE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4984A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74026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8CA7D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50FEA6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1331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31A483"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6BE10AB8" w14:textId="77777777" w:rsidTr="00E87335">
        <w:trPr>
          <w:trHeight w:val="288"/>
        </w:trPr>
        <w:tc>
          <w:tcPr>
            <w:tcW w:w="2190" w:type="dxa"/>
            <w:tcBorders>
              <w:top w:val="nil"/>
              <w:left w:val="single" w:sz="4" w:space="0" w:color="auto"/>
              <w:bottom w:val="nil"/>
              <w:right w:val="single" w:sz="4" w:space="0" w:color="auto"/>
            </w:tcBorders>
            <w:noWrap/>
          </w:tcPr>
          <w:p w14:paraId="65D1973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A43D41"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BCEB9A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4B45F9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C3A7E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B0D1B6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E18AE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79A67C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8C2F6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039B3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5B51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7A87CF75" w14:textId="77777777" w:rsidTr="00E87335">
        <w:trPr>
          <w:trHeight w:val="288"/>
        </w:trPr>
        <w:tc>
          <w:tcPr>
            <w:tcW w:w="2190" w:type="dxa"/>
            <w:tcBorders>
              <w:top w:val="nil"/>
              <w:left w:val="single" w:sz="4" w:space="0" w:color="auto"/>
              <w:bottom w:val="nil"/>
              <w:right w:val="single" w:sz="4" w:space="0" w:color="auto"/>
            </w:tcBorders>
            <w:noWrap/>
          </w:tcPr>
          <w:p w14:paraId="33652D1B"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802CD0"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F4416C2"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229D93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7F949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B74046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D9A8F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53361B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F37C75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E696F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396294"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4C679D4"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472EB9E8"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9EE39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88E817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E0A332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597FE4" w14:textId="77777777" w:rsidR="00431A56" w:rsidRPr="004D139E" w:rsidRDefault="00431A56" w:rsidP="00E87335">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C8C190E"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5AA1604"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91B4874"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B7826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12715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34B8F"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54D26E8"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3D3C7B6E"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5457F464"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477A77" w14:textId="77777777" w:rsidR="00431A56" w:rsidRPr="008A4FA9" w:rsidRDefault="00431A56" w:rsidP="00E87335">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A3214C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E53DF32"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A67740"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9B647"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12AE83"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BDC701"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88757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0F12B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3A035C2" w14:textId="77777777" w:rsidTr="00E87335">
        <w:trPr>
          <w:trHeight w:val="288"/>
        </w:trPr>
        <w:tc>
          <w:tcPr>
            <w:tcW w:w="2190" w:type="dxa"/>
            <w:tcBorders>
              <w:top w:val="nil"/>
              <w:left w:val="single" w:sz="4" w:space="0" w:color="auto"/>
              <w:bottom w:val="nil"/>
              <w:right w:val="single" w:sz="4" w:space="0" w:color="auto"/>
            </w:tcBorders>
            <w:noWrap/>
          </w:tcPr>
          <w:p w14:paraId="0BDA6FDF"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6026C77"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360802BF" w14:textId="77777777" w:rsidR="00431A56" w:rsidRPr="008A4FA9" w:rsidRDefault="00431A56" w:rsidP="00E87335">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5E3A57"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5F11D74"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03E31A"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2C2EF1"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811ACDD"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92187E8"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679F2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18D2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ECA8066" w14:textId="77777777" w:rsidTr="00E87335">
        <w:trPr>
          <w:trHeight w:val="288"/>
        </w:trPr>
        <w:tc>
          <w:tcPr>
            <w:tcW w:w="2190" w:type="dxa"/>
            <w:tcBorders>
              <w:top w:val="nil"/>
              <w:left w:val="single" w:sz="4" w:space="0" w:color="auto"/>
              <w:bottom w:val="nil"/>
              <w:right w:val="single" w:sz="4" w:space="0" w:color="auto"/>
            </w:tcBorders>
            <w:noWrap/>
          </w:tcPr>
          <w:p w14:paraId="243B163D"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D0F5EF"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0778826"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4AEE7BA"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FCC72C"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071E5E3"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CF587"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6B4217F"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775DCBA"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1B25F"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44C871"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084C5812" w14:textId="77777777" w:rsidTr="00E87335">
        <w:trPr>
          <w:trHeight w:val="288"/>
        </w:trPr>
        <w:tc>
          <w:tcPr>
            <w:tcW w:w="2190" w:type="dxa"/>
            <w:tcBorders>
              <w:top w:val="nil"/>
              <w:left w:val="single" w:sz="4" w:space="0" w:color="auto"/>
              <w:bottom w:val="nil"/>
              <w:right w:val="single" w:sz="4" w:space="0" w:color="auto"/>
            </w:tcBorders>
            <w:noWrap/>
          </w:tcPr>
          <w:p w14:paraId="79ACB1BA"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2B2341"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EF46A07"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1945A4C"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58E196"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3D31861"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5AEF65"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F9ECB55"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9EB6D53"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CDBCC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CFFDE7"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FB45D71" w14:textId="77777777" w:rsidTr="00E87335">
        <w:trPr>
          <w:trHeight w:val="288"/>
        </w:trPr>
        <w:tc>
          <w:tcPr>
            <w:tcW w:w="2190" w:type="dxa"/>
            <w:tcBorders>
              <w:top w:val="nil"/>
              <w:left w:val="single" w:sz="4" w:space="0" w:color="auto"/>
              <w:bottom w:val="nil"/>
              <w:right w:val="single" w:sz="4" w:space="0" w:color="auto"/>
            </w:tcBorders>
            <w:noWrap/>
          </w:tcPr>
          <w:p w14:paraId="73DB5326"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11C3E1"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49457F2"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9FEA426" w14:textId="77777777" w:rsidR="00431A56" w:rsidRPr="008A4FA9"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EC1959"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95597B"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96779D"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77770CA"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2EDC69"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CA78B1"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5024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ACA3026" w14:textId="77777777" w:rsidTr="00E87335">
        <w:trPr>
          <w:trHeight w:val="288"/>
        </w:trPr>
        <w:tc>
          <w:tcPr>
            <w:tcW w:w="2190" w:type="dxa"/>
            <w:tcBorders>
              <w:top w:val="nil"/>
              <w:left w:val="single" w:sz="4" w:space="0" w:color="auto"/>
              <w:bottom w:val="nil"/>
              <w:right w:val="single" w:sz="4" w:space="0" w:color="auto"/>
            </w:tcBorders>
            <w:noWrap/>
          </w:tcPr>
          <w:p w14:paraId="05718C20"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195375"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6A39350"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C571571"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DE5E6D"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4D9554A" w14:textId="77777777" w:rsidR="00431A56" w:rsidRPr="008A4FA9"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A9BB9E"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A8F7E08"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DE2C675"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45044"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E831C6"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6A4ABB88" w14:textId="77777777" w:rsidTr="00E87335">
        <w:trPr>
          <w:trHeight w:val="288"/>
        </w:trPr>
        <w:tc>
          <w:tcPr>
            <w:tcW w:w="2190" w:type="dxa"/>
            <w:tcBorders>
              <w:top w:val="nil"/>
              <w:left w:val="single" w:sz="4" w:space="0" w:color="auto"/>
              <w:bottom w:val="nil"/>
              <w:right w:val="single" w:sz="4" w:space="0" w:color="auto"/>
            </w:tcBorders>
            <w:noWrap/>
          </w:tcPr>
          <w:p w14:paraId="39A61CFD"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B2E110"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D7103C5"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3AA780F" w14:textId="77777777" w:rsidR="00431A56" w:rsidRPr="008A4FA9" w:rsidRDefault="00431A56" w:rsidP="00E87335">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DCC829C" w14:textId="77777777" w:rsidR="00431A56" w:rsidRPr="008A4FA9"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9BB661F" w14:textId="77777777" w:rsidR="00431A56" w:rsidRPr="008A4FA9"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549B017"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6F553BA"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99B33B"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7D9BCC"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CED840"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1941B07"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500937A8" w14:textId="77777777" w:rsidR="00431A56" w:rsidRPr="00721224" w:rsidRDefault="00431A56" w:rsidP="00E8733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CA90D6A" w14:textId="77777777" w:rsidR="00431A56" w:rsidRPr="00721224" w:rsidRDefault="00431A56" w:rsidP="00E87335">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C7445C4"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23A55B21" w14:textId="77777777" w:rsidR="00431A56" w:rsidRDefault="00431A56" w:rsidP="00E87335">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19A5BC2F" w14:textId="77777777" w:rsidR="00431A56" w:rsidRPr="00721224"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6311D9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48B40C"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712FFECE"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4F2BDB"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256AF"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D46784" w14:textId="77777777" w:rsidR="00431A56" w:rsidRPr="00CF7B4E"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431A56" w:rsidRPr="004D139E" w14:paraId="4446F461"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59DDC0EB"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2B3EEE6F"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4DE3DB"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F2AFFA1"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3F9DB0BC"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91EFB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A5398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9C12C2"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870D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5DFC8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AE0D74"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CB7CA57" w14:textId="77777777" w:rsidTr="00E87335">
        <w:trPr>
          <w:trHeight w:val="288"/>
        </w:trPr>
        <w:tc>
          <w:tcPr>
            <w:tcW w:w="2190" w:type="dxa"/>
            <w:tcBorders>
              <w:top w:val="nil"/>
              <w:left w:val="single" w:sz="4" w:space="0" w:color="auto"/>
              <w:bottom w:val="nil"/>
              <w:right w:val="single" w:sz="4" w:space="0" w:color="auto"/>
            </w:tcBorders>
            <w:noWrap/>
          </w:tcPr>
          <w:p w14:paraId="711A13E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79E5D3"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F729AF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AAF718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A36805"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DA33B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FF2AF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20B2E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7B377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0B558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DDD817"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AE37897" w14:textId="77777777" w:rsidTr="00E87335">
        <w:trPr>
          <w:trHeight w:val="288"/>
        </w:trPr>
        <w:tc>
          <w:tcPr>
            <w:tcW w:w="2190" w:type="dxa"/>
            <w:tcBorders>
              <w:top w:val="nil"/>
              <w:left w:val="single" w:sz="4" w:space="0" w:color="auto"/>
              <w:bottom w:val="nil"/>
              <w:right w:val="single" w:sz="4" w:space="0" w:color="auto"/>
            </w:tcBorders>
            <w:noWrap/>
          </w:tcPr>
          <w:p w14:paraId="71DA393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D26D2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2B2D14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11375A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95278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19AE0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34EE9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B1363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79103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068C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70366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F149732" w14:textId="77777777" w:rsidTr="00E87335">
        <w:trPr>
          <w:trHeight w:val="288"/>
        </w:trPr>
        <w:tc>
          <w:tcPr>
            <w:tcW w:w="2190" w:type="dxa"/>
            <w:tcBorders>
              <w:top w:val="nil"/>
              <w:left w:val="single" w:sz="4" w:space="0" w:color="auto"/>
              <w:bottom w:val="nil"/>
              <w:right w:val="single" w:sz="4" w:space="0" w:color="auto"/>
            </w:tcBorders>
            <w:noWrap/>
          </w:tcPr>
          <w:p w14:paraId="4395FFA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7DE92F"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567946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1B515A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0C602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D2037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DB24A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D1AC8C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795628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F1553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E2093"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70F3FC0A" w14:textId="77777777" w:rsidTr="00E87335">
        <w:trPr>
          <w:trHeight w:val="288"/>
        </w:trPr>
        <w:tc>
          <w:tcPr>
            <w:tcW w:w="2190" w:type="dxa"/>
            <w:tcBorders>
              <w:top w:val="nil"/>
              <w:left w:val="single" w:sz="4" w:space="0" w:color="auto"/>
              <w:bottom w:val="nil"/>
              <w:right w:val="single" w:sz="4" w:space="0" w:color="auto"/>
            </w:tcBorders>
            <w:noWrap/>
          </w:tcPr>
          <w:p w14:paraId="43F9334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31FE84"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AFDFD3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CE8436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6FB6F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9CBF4A1"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74B3E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26A8F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2C0157"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3C392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68E3B2"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405B12F5"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5B19020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6F535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EDDA63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83E9C3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FBDD2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D5FB53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B925CE"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8EC034F"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47E5B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536A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4FCC3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E5392A9"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00F30FE8" w14:textId="77777777" w:rsidR="00431A56" w:rsidRPr="00B24ADF" w:rsidRDefault="00431A56" w:rsidP="00E87335">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7B5F507"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85B46E"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667CFB8"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7988947"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D754E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E1730B"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074543"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F8F42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A793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C83986"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59DA5106" w14:textId="77777777" w:rsidTr="00E87335">
        <w:trPr>
          <w:trHeight w:val="288"/>
        </w:trPr>
        <w:tc>
          <w:tcPr>
            <w:tcW w:w="2190" w:type="dxa"/>
            <w:tcBorders>
              <w:top w:val="nil"/>
              <w:left w:val="single" w:sz="4" w:space="0" w:color="auto"/>
              <w:bottom w:val="nil"/>
              <w:right w:val="single" w:sz="4" w:space="0" w:color="auto"/>
            </w:tcBorders>
            <w:noWrap/>
          </w:tcPr>
          <w:p w14:paraId="272E3417"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910FE7"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021BD79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12A074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65353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B6447A"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6DE57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3081A4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E439A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3C5C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48546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62B447D6" w14:textId="77777777" w:rsidTr="00E87335">
        <w:trPr>
          <w:trHeight w:val="288"/>
        </w:trPr>
        <w:tc>
          <w:tcPr>
            <w:tcW w:w="2190" w:type="dxa"/>
            <w:tcBorders>
              <w:top w:val="nil"/>
              <w:left w:val="single" w:sz="4" w:space="0" w:color="auto"/>
              <w:bottom w:val="nil"/>
              <w:right w:val="single" w:sz="4" w:space="0" w:color="auto"/>
            </w:tcBorders>
            <w:noWrap/>
          </w:tcPr>
          <w:p w14:paraId="2763451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5DA0FA"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0F55DB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01895C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37204E"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DF1379"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FAD93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16B8E5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40490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3EEFA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7BDC04"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024EBF3" w14:textId="77777777" w:rsidTr="00E87335">
        <w:trPr>
          <w:trHeight w:val="288"/>
        </w:trPr>
        <w:tc>
          <w:tcPr>
            <w:tcW w:w="2190" w:type="dxa"/>
            <w:tcBorders>
              <w:top w:val="nil"/>
              <w:left w:val="single" w:sz="4" w:space="0" w:color="auto"/>
              <w:bottom w:val="nil"/>
              <w:right w:val="single" w:sz="4" w:space="0" w:color="auto"/>
            </w:tcBorders>
            <w:noWrap/>
          </w:tcPr>
          <w:p w14:paraId="3934DA6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AB45FC"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4A8A0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425F56F"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F4573B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675563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E79B6A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E6003E0"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48163A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D87E6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76A1A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FE1CE2B" w14:textId="77777777" w:rsidTr="00E87335">
        <w:trPr>
          <w:trHeight w:val="288"/>
        </w:trPr>
        <w:tc>
          <w:tcPr>
            <w:tcW w:w="2190" w:type="dxa"/>
            <w:tcBorders>
              <w:top w:val="nil"/>
              <w:left w:val="single" w:sz="4" w:space="0" w:color="auto"/>
              <w:bottom w:val="nil"/>
              <w:right w:val="single" w:sz="4" w:space="0" w:color="auto"/>
            </w:tcBorders>
            <w:noWrap/>
          </w:tcPr>
          <w:p w14:paraId="437C800D"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494419"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7C6309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9433C4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6CD38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0FAAF91"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2E0DE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D7B0D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A89C6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85381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5C34B"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17FC0C47"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04AF0AC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3C84B9" w14:textId="77777777" w:rsidR="00431A56" w:rsidRDefault="00431A56" w:rsidP="00E87335">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EBC9BA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4AC2577"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B26313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3B669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DBBDF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113AA63"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7C62E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EAB73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4AD5F"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098F9825"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3B6FAF73" w14:textId="77777777" w:rsidR="00431A56" w:rsidRPr="00B24ADF" w:rsidRDefault="00431A56" w:rsidP="00E87335">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6AA9655" w14:textId="77777777" w:rsidR="00431A56" w:rsidRPr="00721224" w:rsidRDefault="00431A56" w:rsidP="00E87335">
            <w:pPr>
              <w:keepNext/>
              <w:keepLines/>
              <w:spacing w:after="0"/>
              <w:jc w:val="center"/>
              <w:rPr>
                <w:rFonts w:ascii="Arial" w:hAnsi="Arial" w:cs="Arial"/>
                <w:sz w:val="18"/>
                <w:szCs w:val="18"/>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5626A1"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914A99C" w14:textId="77777777" w:rsidR="00431A56"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BB8536" w14:textId="77777777" w:rsidR="00431A56" w:rsidRPr="00B2671D"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F243A7"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1A521B"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CCB9FC" w14:textId="77777777" w:rsidR="00431A56"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07F321"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07191F"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5B95D3"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CA0A9B0" w14:textId="77777777" w:rsidTr="00E87335">
        <w:trPr>
          <w:trHeight w:val="288"/>
        </w:trPr>
        <w:tc>
          <w:tcPr>
            <w:tcW w:w="2190" w:type="dxa"/>
            <w:tcBorders>
              <w:top w:val="nil"/>
              <w:left w:val="single" w:sz="4" w:space="0" w:color="auto"/>
              <w:bottom w:val="nil"/>
              <w:right w:val="single" w:sz="4" w:space="0" w:color="auto"/>
            </w:tcBorders>
            <w:noWrap/>
          </w:tcPr>
          <w:p w14:paraId="64CC8AC5"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F4A4C6"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5620769"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C32BEB" w14:textId="77777777" w:rsidR="00431A56"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78E256" w14:textId="77777777" w:rsidR="00431A56" w:rsidRPr="00B2671D"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8FE2C5"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FB7E21"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0322744F"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5BD4B6A4"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F9769"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105BDA"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4203E956" w14:textId="77777777" w:rsidTr="00E87335">
        <w:trPr>
          <w:trHeight w:val="288"/>
        </w:trPr>
        <w:tc>
          <w:tcPr>
            <w:tcW w:w="2190" w:type="dxa"/>
            <w:tcBorders>
              <w:top w:val="nil"/>
              <w:left w:val="single" w:sz="4" w:space="0" w:color="auto"/>
              <w:bottom w:val="nil"/>
              <w:right w:val="single" w:sz="4" w:space="0" w:color="auto"/>
            </w:tcBorders>
            <w:noWrap/>
          </w:tcPr>
          <w:p w14:paraId="6A9AA99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67F76B"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18B9240"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2765494"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w:t>
            </w:r>
            <w:r>
              <w:rPr>
                <w:rFonts w:ascii="Arial" w:hAnsi="Arial" w:hint="eastAsia"/>
                <w:sz w:val="18"/>
                <w:lang w:eastAsia="ja-JP"/>
              </w:rPr>
              <w:t>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977581"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839122"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6392D4"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4604AD46"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3C78439A"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C6375F"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471BD8"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B2D47A4" w14:textId="77777777" w:rsidTr="00E87335">
        <w:trPr>
          <w:trHeight w:val="288"/>
        </w:trPr>
        <w:tc>
          <w:tcPr>
            <w:tcW w:w="2190" w:type="dxa"/>
            <w:tcBorders>
              <w:top w:val="nil"/>
              <w:left w:val="single" w:sz="4" w:space="0" w:color="auto"/>
              <w:bottom w:val="nil"/>
              <w:right w:val="single" w:sz="4" w:space="0" w:color="auto"/>
            </w:tcBorders>
            <w:noWrap/>
          </w:tcPr>
          <w:p w14:paraId="2B1B671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4F28A3"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8D6C709" w14:textId="77777777" w:rsidR="00431A56"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9E8B99"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E3290"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C6B12D"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87F6A6"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630DF5F9"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9A25016"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734C8"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0BFDD"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29AF1ACB" w14:textId="77777777" w:rsidTr="00E87335">
        <w:trPr>
          <w:trHeight w:val="288"/>
        </w:trPr>
        <w:tc>
          <w:tcPr>
            <w:tcW w:w="2190" w:type="dxa"/>
            <w:tcBorders>
              <w:top w:val="nil"/>
              <w:left w:val="single" w:sz="4" w:space="0" w:color="auto"/>
              <w:bottom w:val="nil"/>
              <w:right w:val="single" w:sz="4" w:space="0" w:color="auto"/>
            </w:tcBorders>
            <w:noWrap/>
          </w:tcPr>
          <w:p w14:paraId="43224DEC"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142D94"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418" w:type="dxa"/>
            <w:tcBorders>
              <w:top w:val="single" w:sz="4" w:space="0" w:color="auto"/>
              <w:left w:val="single" w:sz="4" w:space="0" w:color="auto"/>
              <w:bottom w:val="single" w:sz="4" w:space="0" w:color="auto"/>
              <w:right w:val="single" w:sz="4" w:space="0" w:color="auto"/>
            </w:tcBorders>
          </w:tcPr>
          <w:p w14:paraId="1F254E40"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537ABAA"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C17E5C"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11974F3"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A86CEA" w14:textId="77777777" w:rsidR="00431A56" w:rsidRDefault="00431A56" w:rsidP="00E87335">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6067104B"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6CE8EB6E"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9CC12A"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AB38CF"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48133603" w14:textId="77777777" w:rsidTr="00E87335">
        <w:trPr>
          <w:trHeight w:val="288"/>
        </w:trPr>
        <w:tc>
          <w:tcPr>
            <w:tcW w:w="2190" w:type="dxa"/>
            <w:tcBorders>
              <w:top w:val="nil"/>
              <w:left w:val="single" w:sz="4" w:space="0" w:color="auto"/>
              <w:bottom w:val="nil"/>
              <w:right w:val="single" w:sz="4" w:space="0" w:color="auto"/>
            </w:tcBorders>
            <w:noWrap/>
          </w:tcPr>
          <w:p w14:paraId="3DA39D1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D34F2"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0375025B"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E819C0"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30B988"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4A8DFD"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361F37" w14:textId="77777777" w:rsidR="00431A56" w:rsidRDefault="00431A56" w:rsidP="00E87335">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35867EE"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198057B"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170870"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B98D6"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B92E645"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240BFD1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F81ED5" w14:textId="77777777" w:rsidR="00431A56" w:rsidRPr="00721224" w:rsidRDefault="00431A56" w:rsidP="00E87335">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BC3D149"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n40</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409365"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63542C" w14:textId="77777777" w:rsidR="00431A56" w:rsidRPr="00B2671D" w:rsidRDefault="00431A56" w:rsidP="00E87335">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A0E496"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6E4F11" w14:textId="77777777" w:rsidR="00431A56" w:rsidRDefault="00431A56" w:rsidP="00E87335">
            <w:pPr>
              <w:keepNext/>
              <w:keepLines/>
              <w:spacing w:after="0"/>
              <w:jc w:val="center"/>
              <w:rPr>
                <w:rFonts w:ascii="Arial" w:hAnsi="Arial" w:cs="Arial"/>
                <w:sz w:val="18"/>
                <w:szCs w:val="18"/>
              </w:rPr>
            </w:pPr>
            <w:r>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0CDC33B1" w14:textId="77777777" w:rsidR="00431A56" w:rsidRDefault="00431A56" w:rsidP="00E87335">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76B7D228"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0645F7"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6CAE7"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66D939C6"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7D98C38C" w14:textId="77777777" w:rsidR="00431A56" w:rsidRPr="00721224" w:rsidRDefault="00431A56" w:rsidP="00E87335">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892D402" w14:textId="77777777" w:rsidR="00431A56" w:rsidRPr="008A4FA9" w:rsidRDefault="00431A56" w:rsidP="00E87335">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DC3E32" w14:textId="77777777" w:rsidR="00431A56" w:rsidRPr="008A4FA9"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4AEC78" w14:textId="77777777" w:rsidR="00431A56" w:rsidRPr="008A4FA9" w:rsidRDefault="00431A56" w:rsidP="00E87335">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5E6513" w14:textId="77777777" w:rsidR="00431A56" w:rsidRPr="008A4FA9"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586D8F" w14:textId="77777777" w:rsidR="00431A56" w:rsidRPr="008A4FA9"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6FD0C1" w14:textId="77777777" w:rsidR="00431A56" w:rsidRPr="008A4FA9"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A852BB" w14:textId="77777777" w:rsidR="00431A56" w:rsidRPr="0063512B"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7AA8DF"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AD6427" w14:textId="77777777" w:rsidR="00431A56" w:rsidRPr="00B2671D"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E810CC" w14:textId="77777777" w:rsidR="00431A56" w:rsidRPr="00CF7B4E" w:rsidRDefault="00431A56" w:rsidP="00E87335">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431A56" w:rsidRPr="004D139E" w14:paraId="451BA0D5" w14:textId="77777777" w:rsidTr="00E87335">
        <w:trPr>
          <w:trHeight w:val="288"/>
        </w:trPr>
        <w:tc>
          <w:tcPr>
            <w:tcW w:w="2190" w:type="dxa"/>
            <w:tcBorders>
              <w:top w:val="nil"/>
              <w:left w:val="single" w:sz="4" w:space="0" w:color="auto"/>
              <w:bottom w:val="nil"/>
              <w:right w:val="single" w:sz="4" w:space="0" w:color="auto"/>
            </w:tcBorders>
            <w:noWrap/>
          </w:tcPr>
          <w:p w14:paraId="368A4EB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FA06D6"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7CE5297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E749F7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1634A1"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EDD854"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91188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16709B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48ECE2C3"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2C4238A"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99430A8"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24CFFA63" w14:textId="77777777" w:rsidTr="00E87335">
        <w:trPr>
          <w:trHeight w:val="288"/>
        </w:trPr>
        <w:tc>
          <w:tcPr>
            <w:tcW w:w="2190" w:type="dxa"/>
            <w:tcBorders>
              <w:top w:val="nil"/>
              <w:left w:val="single" w:sz="4" w:space="0" w:color="auto"/>
              <w:bottom w:val="nil"/>
              <w:right w:val="single" w:sz="4" w:space="0" w:color="auto"/>
            </w:tcBorders>
            <w:noWrap/>
          </w:tcPr>
          <w:p w14:paraId="4FF5D25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93079C"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3797A16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F178299"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F9F86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BC6D6D"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BEC3CA"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B6A0A60"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E1CF797"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53394B"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BC9B921"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39397D86" w14:textId="77777777" w:rsidTr="00E87335">
        <w:trPr>
          <w:trHeight w:val="288"/>
        </w:trPr>
        <w:tc>
          <w:tcPr>
            <w:tcW w:w="2190" w:type="dxa"/>
            <w:tcBorders>
              <w:top w:val="nil"/>
              <w:left w:val="single" w:sz="4" w:space="0" w:color="auto"/>
              <w:bottom w:val="nil"/>
              <w:right w:val="single" w:sz="4" w:space="0" w:color="auto"/>
            </w:tcBorders>
            <w:noWrap/>
          </w:tcPr>
          <w:p w14:paraId="59C561C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4624BC"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1FBEE4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F1EE0C"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45EF51"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9FACFAA"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FD936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C0CF723"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7871EB4E"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5CF743"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A869CC9"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5D65B473"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6D91417D"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8A4102"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AECD971"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B5EBDA9"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9ECEB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6E1A68"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F7B0EC"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164AF680"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54DF38C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924EEA"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1EA1CF6"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6244C921"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21C88AA1" w14:textId="77777777" w:rsidR="00431A56" w:rsidRPr="00B24ADF" w:rsidRDefault="00431A56" w:rsidP="00E87335">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257AF6B7" w14:textId="77777777" w:rsidR="00431A56" w:rsidRDefault="00431A56" w:rsidP="00E8733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57951B"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00029B7"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4D2388"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58C7E9"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3FA15A2"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1C8F1E"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AB2C44"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CE19A6"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8BAD330"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54DAE23F" w14:textId="77777777" w:rsidTr="00E87335">
        <w:trPr>
          <w:trHeight w:val="288"/>
        </w:trPr>
        <w:tc>
          <w:tcPr>
            <w:tcW w:w="2190" w:type="dxa"/>
            <w:tcBorders>
              <w:top w:val="nil"/>
              <w:left w:val="single" w:sz="4" w:space="0" w:color="auto"/>
              <w:bottom w:val="nil"/>
              <w:right w:val="single" w:sz="4" w:space="0" w:color="auto"/>
            </w:tcBorders>
            <w:noWrap/>
          </w:tcPr>
          <w:p w14:paraId="03E4D80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401A45"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1F3CBCD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8250347"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FBBB12"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447A2E"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10100BFC"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52A86AC8"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22156941"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A7399FD"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FE73B4E"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7ADE976D" w14:textId="77777777" w:rsidTr="00E87335">
        <w:trPr>
          <w:trHeight w:val="288"/>
        </w:trPr>
        <w:tc>
          <w:tcPr>
            <w:tcW w:w="2190" w:type="dxa"/>
            <w:tcBorders>
              <w:top w:val="nil"/>
              <w:left w:val="single" w:sz="4" w:space="0" w:color="auto"/>
              <w:bottom w:val="nil"/>
              <w:right w:val="single" w:sz="4" w:space="0" w:color="auto"/>
            </w:tcBorders>
            <w:noWrap/>
          </w:tcPr>
          <w:p w14:paraId="6C266C97"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20D7AA"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1BFE6383"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3C486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B2202F"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898E95"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7C2FA5FE"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4B00067F"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5B060E7A"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663E15"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7686459"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3ADB3AB0" w14:textId="77777777" w:rsidTr="00E87335">
        <w:trPr>
          <w:trHeight w:val="288"/>
        </w:trPr>
        <w:tc>
          <w:tcPr>
            <w:tcW w:w="2190" w:type="dxa"/>
            <w:tcBorders>
              <w:top w:val="nil"/>
              <w:left w:val="single" w:sz="4" w:space="0" w:color="auto"/>
              <w:bottom w:val="nil"/>
              <w:right w:val="single" w:sz="4" w:space="0" w:color="auto"/>
            </w:tcBorders>
            <w:noWrap/>
          </w:tcPr>
          <w:p w14:paraId="48641C6B"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A31D65"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3AB9470"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86A8A58"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4A1CE6"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436F9B"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5E1D7528"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B24764B"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30DAF144"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A668542"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A1320BA"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29028BB2"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076757D8"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A1AE25" w14:textId="77777777" w:rsidR="00431A56" w:rsidRDefault="00431A56" w:rsidP="00E87335">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2FA28F85"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689F23"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ADAF92" w14:textId="77777777" w:rsidR="00431A56" w:rsidRPr="004D139E" w:rsidRDefault="00431A56" w:rsidP="00E8733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35542D" w14:textId="77777777" w:rsidR="00431A56" w:rsidRPr="004D139E" w:rsidRDefault="00431A56" w:rsidP="00E87335">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CEAF78C"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4D278E59"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018CDA08" w14:textId="77777777" w:rsidR="00431A56" w:rsidRPr="004D139E" w:rsidRDefault="00431A56" w:rsidP="00E8733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3951563" w14:textId="77777777" w:rsidR="00431A56" w:rsidRPr="004D139E" w:rsidRDefault="00431A56" w:rsidP="00E87335">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9623E72" w14:textId="77777777" w:rsidR="00431A56" w:rsidRPr="004D139E" w:rsidRDefault="00431A56" w:rsidP="00E87335">
            <w:pPr>
              <w:keepNext/>
              <w:keepLines/>
              <w:spacing w:after="0"/>
              <w:jc w:val="center"/>
              <w:rPr>
                <w:rFonts w:ascii="Arial" w:hAnsi="Arial"/>
                <w:sz w:val="18"/>
                <w:lang w:eastAsia="zh-CN"/>
              </w:rPr>
            </w:pPr>
          </w:p>
        </w:tc>
      </w:tr>
      <w:tr w:rsidR="00431A56" w:rsidRPr="004D139E" w14:paraId="4CEEE08D"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61B5F996"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1D34EC1A"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52578C"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BF54EE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0CDFF05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143B4F"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34094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550937" w14:textId="77777777" w:rsidR="00431A56" w:rsidRPr="004D139E" w:rsidRDefault="00431A56" w:rsidP="00E87335">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4F58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0A9D1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38B7C5"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7FA39E2" w14:textId="77777777" w:rsidTr="00E87335">
        <w:trPr>
          <w:trHeight w:val="288"/>
        </w:trPr>
        <w:tc>
          <w:tcPr>
            <w:tcW w:w="2190" w:type="dxa"/>
            <w:tcBorders>
              <w:top w:val="nil"/>
              <w:left w:val="single" w:sz="4" w:space="0" w:color="auto"/>
              <w:bottom w:val="nil"/>
              <w:right w:val="single" w:sz="4" w:space="0" w:color="auto"/>
            </w:tcBorders>
            <w:noWrap/>
          </w:tcPr>
          <w:p w14:paraId="03294ED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C2BB90"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3A2704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9B988D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C46DEA"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B96580"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77C1E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F55C18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EE74B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0896A"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A487C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15B77C51" w14:textId="77777777" w:rsidTr="00E87335">
        <w:trPr>
          <w:trHeight w:val="288"/>
        </w:trPr>
        <w:tc>
          <w:tcPr>
            <w:tcW w:w="2190" w:type="dxa"/>
            <w:tcBorders>
              <w:top w:val="nil"/>
              <w:left w:val="single" w:sz="4" w:space="0" w:color="auto"/>
              <w:bottom w:val="nil"/>
              <w:right w:val="single" w:sz="4" w:space="0" w:color="auto"/>
            </w:tcBorders>
            <w:noWrap/>
          </w:tcPr>
          <w:p w14:paraId="158B635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6F3BC7"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9551118"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F7D8A5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318739"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1D5818" w14:textId="77777777" w:rsidR="00431A56" w:rsidRPr="004D139E" w:rsidRDefault="00431A56" w:rsidP="00E87335">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9C9680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A8060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FBB9DD"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66180"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73C0C"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266A03DE" w14:textId="77777777" w:rsidTr="00E87335">
        <w:trPr>
          <w:trHeight w:val="288"/>
        </w:trPr>
        <w:tc>
          <w:tcPr>
            <w:tcW w:w="2190" w:type="dxa"/>
            <w:tcBorders>
              <w:top w:val="nil"/>
              <w:left w:val="single" w:sz="4" w:space="0" w:color="auto"/>
              <w:bottom w:val="nil"/>
              <w:right w:val="single" w:sz="4" w:space="0" w:color="auto"/>
            </w:tcBorders>
            <w:noWrap/>
          </w:tcPr>
          <w:p w14:paraId="3B28EEBE"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5BB528"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54199F8"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0BCA22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A56A96"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F6F414"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FE793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87CCD35"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6D933C3"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37A9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A28F8D"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27FD7FC" w14:textId="77777777" w:rsidTr="00E87335">
        <w:trPr>
          <w:trHeight w:val="288"/>
        </w:trPr>
        <w:tc>
          <w:tcPr>
            <w:tcW w:w="2190" w:type="dxa"/>
            <w:tcBorders>
              <w:top w:val="nil"/>
              <w:left w:val="single" w:sz="4" w:space="0" w:color="auto"/>
              <w:bottom w:val="nil"/>
              <w:right w:val="single" w:sz="4" w:space="0" w:color="auto"/>
            </w:tcBorders>
            <w:noWrap/>
          </w:tcPr>
          <w:p w14:paraId="4C232800"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C2655B"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6BB760B2"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5058A9E"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A3B646"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3948467"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A84FB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05FED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0E20CC"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D0FD9"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25B43A"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65D6FFC"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6D8D99E3"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559445" w14:textId="77777777" w:rsidR="00431A56" w:rsidRDefault="00431A56" w:rsidP="00E87335">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A26102E"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1478AF5"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AA8F1B"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A40B7D5"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D922A0"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812149B" w14:textId="77777777" w:rsidR="00431A56" w:rsidRPr="004D139E" w:rsidRDefault="00431A56" w:rsidP="00E87335">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8AD2A2F"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7FAD1" w14:textId="77777777" w:rsidR="00431A56" w:rsidRPr="004D139E" w:rsidRDefault="00431A56" w:rsidP="00E87335">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9E0CC9" w14:textId="77777777" w:rsidR="00431A56" w:rsidRPr="004D139E" w:rsidRDefault="00431A56" w:rsidP="00E87335">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431A56" w:rsidRPr="004D139E" w14:paraId="389770E7" w14:textId="77777777" w:rsidTr="00E87335">
        <w:trPr>
          <w:trHeight w:val="288"/>
        </w:trPr>
        <w:tc>
          <w:tcPr>
            <w:tcW w:w="2190" w:type="dxa"/>
            <w:tcBorders>
              <w:top w:val="single" w:sz="4" w:space="0" w:color="auto"/>
              <w:left w:val="single" w:sz="4" w:space="0" w:color="auto"/>
              <w:bottom w:val="nil"/>
              <w:right w:val="single" w:sz="4" w:space="0" w:color="auto"/>
            </w:tcBorders>
            <w:noWrap/>
          </w:tcPr>
          <w:p w14:paraId="399DDEC7" w14:textId="77777777" w:rsidR="00431A56" w:rsidRPr="00B24ADF" w:rsidRDefault="00431A56" w:rsidP="00E87335">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7878560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892D4D" w14:textId="77777777" w:rsidR="00431A56" w:rsidRDefault="00431A56" w:rsidP="00E87335">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89BA609" w14:textId="77777777" w:rsidR="00431A56" w:rsidRDefault="00431A56" w:rsidP="00E87335">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263D708D" w14:textId="77777777" w:rsidR="00431A56" w:rsidRPr="00B2671D"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139D6D"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B2E05" w14:textId="77777777" w:rsidR="00431A56"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716457" w14:textId="77777777" w:rsidR="00431A56" w:rsidRDefault="00431A56" w:rsidP="00E87335">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30E16"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E02979"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3EBBC"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2FA1E9A9" w14:textId="77777777" w:rsidTr="00E87335">
        <w:trPr>
          <w:trHeight w:val="288"/>
        </w:trPr>
        <w:tc>
          <w:tcPr>
            <w:tcW w:w="2190" w:type="dxa"/>
            <w:tcBorders>
              <w:top w:val="nil"/>
              <w:left w:val="single" w:sz="4" w:space="0" w:color="auto"/>
              <w:bottom w:val="nil"/>
              <w:right w:val="single" w:sz="4" w:space="0" w:color="auto"/>
            </w:tcBorders>
            <w:noWrap/>
          </w:tcPr>
          <w:p w14:paraId="24D30D16"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A9BD30"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DCBBD1E"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C230A34"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4B52B7" w14:textId="77777777" w:rsidR="00431A56" w:rsidRPr="00B2671D"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FB130EA"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AE535A"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9C09570"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31B95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9FF54D"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27BBE"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3A67326A" w14:textId="77777777" w:rsidTr="00E87335">
        <w:trPr>
          <w:trHeight w:val="288"/>
        </w:trPr>
        <w:tc>
          <w:tcPr>
            <w:tcW w:w="2190" w:type="dxa"/>
            <w:tcBorders>
              <w:top w:val="nil"/>
              <w:left w:val="single" w:sz="4" w:space="0" w:color="auto"/>
              <w:bottom w:val="nil"/>
              <w:right w:val="single" w:sz="4" w:space="0" w:color="auto"/>
            </w:tcBorders>
            <w:noWrap/>
          </w:tcPr>
          <w:p w14:paraId="718DD6BA"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7391B5"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1A9BB93"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78DC2AE"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72639A" w14:textId="77777777" w:rsidR="00431A56" w:rsidRPr="00B2671D" w:rsidRDefault="00431A56" w:rsidP="00E87335">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63F558"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C8081C"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0EBFD87"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69F87E"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6EA215"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4CF532"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2FB02A0D" w14:textId="77777777" w:rsidTr="00E87335">
        <w:trPr>
          <w:trHeight w:val="288"/>
        </w:trPr>
        <w:tc>
          <w:tcPr>
            <w:tcW w:w="2190" w:type="dxa"/>
            <w:tcBorders>
              <w:top w:val="nil"/>
              <w:left w:val="single" w:sz="4" w:space="0" w:color="auto"/>
              <w:bottom w:val="nil"/>
              <w:right w:val="single" w:sz="4" w:space="0" w:color="auto"/>
            </w:tcBorders>
            <w:noWrap/>
          </w:tcPr>
          <w:p w14:paraId="2405EFA4"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C73CF9"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07AE07F"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50318EB"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2DFAC5D" w14:textId="77777777" w:rsidR="00431A56" w:rsidRPr="00B2671D"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E44B94"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34348D"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BD0B927"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15BBBED"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4533C3"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DF9051"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7C953033" w14:textId="77777777" w:rsidTr="00E87335">
        <w:trPr>
          <w:trHeight w:val="288"/>
        </w:trPr>
        <w:tc>
          <w:tcPr>
            <w:tcW w:w="2190" w:type="dxa"/>
            <w:tcBorders>
              <w:top w:val="nil"/>
              <w:left w:val="single" w:sz="4" w:space="0" w:color="auto"/>
              <w:bottom w:val="nil"/>
              <w:right w:val="single" w:sz="4" w:space="0" w:color="auto"/>
            </w:tcBorders>
            <w:noWrap/>
          </w:tcPr>
          <w:p w14:paraId="1449F829"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C202A6"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1EC9EA1"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D8E57EF"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D056AC" w14:textId="77777777" w:rsidR="00431A56" w:rsidRPr="00B2671D" w:rsidRDefault="00431A56" w:rsidP="00E87335">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B99DF39" w14:textId="77777777" w:rsidR="00431A56" w:rsidRPr="00B2671D"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156645" w14:textId="77777777" w:rsidR="00431A56" w:rsidRDefault="00431A56" w:rsidP="00E87335">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0159BA" w14:textId="77777777" w:rsidR="00431A56"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DC2DA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D04DE3"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8DEB8"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431A56" w:rsidRPr="004D139E" w14:paraId="4C0BA9F3" w14:textId="77777777" w:rsidTr="00D17525">
        <w:trPr>
          <w:trHeight w:val="288"/>
        </w:trPr>
        <w:tc>
          <w:tcPr>
            <w:tcW w:w="2190" w:type="dxa"/>
            <w:tcBorders>
              <w:top w:val="nil"/>
              <w:left w:val="single" w:sz="4" w:space="0" w:color="auto"/>
              <w:bottom w:val="single" w:sz="4" w:space="0" w:color="auto"/>
              <w:right w:val="single" w:sz="4" w:space="0" w:color="auto"/>
            </w:tcBorders>
            <w:noWrap/>
          </w:tcPr>
          <w:p w14:paraId="0267225F" w14:textId="77777777" w:rsidR="00431A56" w:rsidRPr="00B24ADF" w:rsidRDefault="00431A56" w:rsidP="00E8733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9E4425" w14:textId="77777777" w:rsidR="00431A56" w:rsidRPr="008A4FA9" w:rsidRDefault="00431A56" w:rsidP="00E87335">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7A90AAC"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B0B410E"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9CB5E06" w14:textId="77777777" w:rsidR="00431A56" w:rsidRPr="00B2671D" w:rsidRDefault="00431A56" w:rsidP="00E87335">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9E2DEE7"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8E0BC7" w14:textId="77777777" w:rsidR="00431A56" w:rsidRDefault="00431A56" w:rsidP="00E87335">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7668C2F" w14:textId="77777777" w:rsidR="00431A56" w:rsidRDefault="00431A56" w:rsidP="00E87335">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41CDE70"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8E2FCD" w14:textId="77777777" w:rsidR="00431A56" w:rsidRPr="00B2671D" w:rsidRDefault="00431A56" w:rsidP="00E87335">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CC9F65" w14:textId="77777777" w:rsidR="00431A56" w:rsidRPr="00CF7B4E" w:rsidRDefault="00431A56" w:rsidP="00E87335">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912B3F" w:rsidRPr="004D139E" w14:paraId="5FD07511" w14:textId="77777777" w:rsidTr="00D17525">
        <w:trPr>
          <w:trHeight w:val="288"/>
          <w:ins w:id="181" w:author="Tuomo Saynajakangas (Nokia)" w:date="2025-10-16T10:26:00Z"/>
        </w:trPr>
        <w:tc>
          <w:tcPr>
            <w:tcW w:w="2190" w:type="dxa"/>
            <w:tcBorders>
              <w:top w:val="single" w:sz="4" w:space="0" w:color="auto"/>
              <w:left w:val="single" w:sz="4" w:space="0" w:color="auto"/>
              <w:bottom w:val="nil"/>
              <w:right w:val="single" w:sz="4" w:space="0" w:color="auto"/>
            </w:tcBorders>
            <w:noWrap/>
          </w:tcPr>
          <w:p w14:paraId="5A592459" w14:textId="541FC730" w:rsidR="00912B3F" w:rsidRPr="00B24ADF" w:rsidRDefault="00912B3F" w:rsidP="00912B3F">
            <w:pPr>
              <w:keepNext/>
              <w:keepLines/>
              <w:spacing w:after="0"/>
              <w:jc w:val="center"/>
              <w:rPr>
                <w:ins w:id="182" w:author="Tuomo Saynajakangas (Nokia)" w:date="2025-10-16T10:26:00Z" w16du:dateUtc="2025-10-16T07:26:00Z"/>
                <w:rFonts w:ascii="Arial" w:hAnsi="Arial"/>
                <w:sz w:val="18"/>
                <w:lang w:eastAsia="zh-CN"/>
              </w:rPr>
            </w:pPr>
            <w:ins w:id="183" w:author="Tuomo Saynajakangas (Nokia)" w:date="2025-10-16T10:27:00Z" w16du:dateUtc="2025-10-16T07:27:00Z">
              <w:r w:rsidRPr="005654FB">
                <w:rPr>
                  <w:rFonts w:ascii="Arial" w:hAnsi="Arial" w:cs="Arial"/>
                  <w:sz w:val="18"/>
                  <w:szCs w:val="18"/>
                  <w:lang w:eastAsia="zh-CN"/>
                </w:rPr>
                <w:t>CA_n</w:t>
              </w:r>
              <w:r>
                <w:rPr>
                  <w:rFonts w:ascii="Arial" w:hAnsi="Arial" w:cs="Arial"/>
                  <w:sz w:val="18"/>
                  <w:szCs w:val="18"/>
                  <w:lang w:eastAsia="zh-CN"/>
                </w:rPr>
                <w:t>25</w:t>
              </w:r>
              <w:r w:rsidRPr="005654FB">
                <w:rPr>
                  <w:rFonts w:ascii="Arial" w:hAnsi="Arial" w:cs="Arial"/>
                  <w:sz w:val="18"/>
                  <w:szCs w:val="18"/>
                  <w:lang w:eastAsia="zh-CN"/>
                </w:rPr>
                <w:t>A-n</w:t>
              </w:r>
            </w:ins>
            <w:ins w:id="184" w:author="Tuomo Saynajakangas (Nokia)" w:date="2025-10-16T10:28:00Z" w16du:dateUtc="2025-10-16T07:28:00Z">
              <w:r>
                <w:rPr>
                  <w:rFonts w:ascii="Arial" w:hAnsi="Arial" w:cs="Arial"/>
                  <w:sz w:val="18"/>
                  <w:szCs w:val="18"/>
                  <w:lang w:eastAsia="zh-CN"/>
                </w:rPr>
                <w:t>66</w:t>
              </w:r>
            </w:ins>
            <w:ins w:id="185" w:author="Tuomo Saynajakangas (Nokia)" w:date="2025-10-16T10:27:00Z" w16du:dateUtc="2025-10-16T07:27:00Z">
              <w:r w:rsidRPr="005654FB">
                <w:rPr>
                  <w:rFonts w:ascii="Arial" w:hAnsi="Arial" w:cs="Arial"/>
                  <w:sz w:val="18"/>
                  <w:szCs w:val="18"/>
                  <w:lang w:eastAsia="zh-CN"/>
                </w:rPr>
                <w:t>A-n71A-n77A</w:t>
              </w:r>
            </w:ins>
          </w:p>
        </w:tc>
        <w:tc>
          <w:tcPr>
            <w:tcW w:w="1417" w:type="dxa"/>
            <w:tcBorders>
              <w:top w:val="single" w:sz="4" w:space="0" w:color="auto"/>
              <w:left w:val="single" w:sz="4" w:space="0" w:color="auto"/>
              <w:bottom w:val="single" w:sz="4" w:space="0" w:color="auto"/>
              <w:right w:val="single" w:sz="4" w:space="0" w:color="auto"/>
            </w:tcBorders>
            <w:vAlign w:val="center"/>
          </w:tcPr>
          <w:p w14:paraId="28D44E84" w14:textId="193EA267" w:rsidR="00912B3F" w:rsidRPr="008A4FA9" w:rsidRDefault="00912B3F" w:rsidP="00912B3F">
            <w:pPr>
              <w:keepNext/>
              <w:keepLines/>
              <w:spacing w:after="0"/>
              <w:jc w:val="center"/>
              <w:rPr>
                <w:ins w:id="186" w:author="Tuomo Saynajakangas (Nokia)" w:date="2025-10-16T10:26:00Z" w16du:dateUtc="2025-10-16T07:26:00Z"/>
                <w:rFonts w:ascii="Arial" w:hAnsi="Arial" w:cs="Arial"/>
                <w:sz w:val="18"/>
                <w:szCs w:val="18"/>
              </w:rPr>
            </w:pPr>
            <w:ins w:id="187" w:author="Tuomo Saynajakangas (Nokia)" w:date="2025-10-16T10:27:00Z" w16du:dateUtc="2025-10-16T07:27:00Z">
              <w:r w:rsidRPr="005654FB">
                <w:rPr>
                  <w:rFonts w:ascii="Arial" w:hAnsi="Arial" w:cs="Arial"/>
                  <w:sz w:val="18"/>
                  <w:szCs w:val="18"/>
                  <w:lang w:eastAsia="zh-CN"/>
                </w:rPr>
                <w:t>CA_n2</w:t>
              </w:r>
            </w:ins>
            <w:ins w:id="188" w:author="Tuomo Saynajakangas (Nokia)" w:date="2025-10-16T10:28:00Z" w16du:dateUtc="2025-10-16T07:28:00Z">
              <w:r>
                <w:rPr>
                  <w:rFonts w:ascii="Arial" w:hAnsi="Arial" w:cs="Arial"/>
                  <w:sz w:val="18"/>
                  <w:szCs w:val="18"/>
                  <w:lang w:eastAsia="zh-CN"/>
                </w:rPr>
                <w:t>5</w:t>
              </w:r>
            </w:ins>
            <w:ins w:id="189" w:author="Tuomo Saynajakangas (Nokia)" w:date="2025-10-16T10:27:00Z" w16du:dateUtc="2025-10-16T07:27:00Z">
              <w:r w:rsidRPr="005654FB">
                <w:rPr>
                  <w:rFonts w:ascii="Arial" w:hAnsi="Arial" w:cs="Arial"/>
                  <w:sz w:val="18"/>
                  <w:szCs w:val="18"/>
                  <w:lang w:eastAsia="zh-CN"/>
                </w:rPr>
                <w:t>A-n</w:t>
              </w:r>
            </w:ins>
            <w:ins w:id="190" w:author="Tuomo Saynajakangas (Nokia)" w:date="2025-10-16T10:28:00Z" w16du:dateUtc="2025-10-16T07:28:00Z">
              <w:r>
                <w:rPr>
                  <w:rFonts w:ascii="Arial" w:hAnsi="Arial" w:cs="Arial"/>
                  <w:sz w:val="18"/>
                  <w:szCs w:val="18"/>
                  <w:lang w:eastAsia="zh-CN"/>
                </w:rPr>
                <w:t>66</w:t>
              </w:r>
            </w:ins>
            <w:ins w:id="191"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D4D971" w14:textId="15464BA4" w:rsidR="00912B3F" w:rsidRDefault="00912B3F" w:rsidP="00912B3F">
            <w:pPr>
              <w:keepNext/>
              <w:keepLines/>
              <w:spacing w:after="0"/>
              <w:jc w:val="center"/>
              <w:rPr>
                <w:ins w:id="192" w:author="Tuomo Saynajakangas (Nokia)" w:date="2025-10-16T10:26:00Z" w16du:dateUtc="2025-10-16T07:26:00Z"/>
                <w:rFonts w:ascii="Arial" w:hAnsi="Arial" w:cs="Arial"/>
                <w:sz w:val="18"/>
                <w:szCs w:val="18"/>
              </w:rPr>
            </w:pPr>
            <w:ins w:id="193" w:author="Tuomo Saynajakangas (Nokia)" w:date="2025-10-16T10:27:00Z" w16du:dateUtc="2025-10-16T07:27:00Z">
              <w:r w:rsidRPr="005654FB">
                <w:rPr>
                  <w:rFonts w:ascii="Arial" w:hAnsi="Arial" w:cs="Arial"/>
                  <w:sz w:val="18"/>
                  <w:szCs w:val="18"/>
                  <w:lang w:eastAsia="zh-CN"/>
                </w:rPr>
                <w:t>n2</w:t>
              </w:r>
            </w:ins>
            <w:ins w:id="194" w:author="Tuomo Saynajakangas (Nokia)" w:date="2025-10-16T10:29:00Z" w16du:dateUtc="2025-10-16T07:29:00Z">
              <w:r>
                <w:rPr>
                  <w:rFonts w:ascii="Arial" w:hAnsi="Arial" w:cs="Arial"/>
                  <w:sz w:val="18"/>
                  <w:szCs w:val="18"/>
                  <w:lang w:eastAsia="zh-CN"/>
                </w:rPr>
                <w:t>5</w:t>
              </w:r>
            </w:ins>
            <w:ins w:id="195"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7A6CCCB" w14:textId="4BCCAF34" w:rsidR="00912B3F" w:rsidRDefault="00912B3F" w:rsidP="00912B3F">
            <w:pPr>
              <w:keepNext/>
              <w:keepLines/>
              <w:spacing w:after="0"/>
              <w:jc w:val="center"/>
              <w:rPr>
                <w:ins w:id="196" w:author="Tuomo Saynajakangas (Nokia)" w:date="2025-10-16T10:26:00Z" w16du:dateUtc="2025-10-16T07:26:00Z"/>
                <w:rFonts w:ascii="Arial" w:hAnsi="Arial" w:cs="Arial"/>
                <w:sz w:val="18"/>
                <w:szCs w:val="18"/>
                <w:lang w:eastAsia="zh-CN"/>
              </w:rPr>
            </w:pPr>
            <w:ins w:id="197" w:author="Tuomo Saynajakangas (Nokia)" w:date="2025-10-16T10:30:00Z" w16du:dateUtc="2025-10-16T07:30:00Z">
              <w:r>
                <w:rPr>
                  <w:rFonts w:ascii="Arial" w:hAnsi="Arial" w:cs="Arial"/>
                  <w:sz w:val="18"/>
                  <w:szCs w:val="18"/>
                  <w:lang w:eastAsia="zh-CN"/>
                </w:rPr>
                <w:t>n66</w:t>
              </w:r>
            </w:ins>
            <w:ins w:id="198"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0B749D" w14:textId="7A6EB6A4" w:rsidR="00912B3F" w:rsidRPr="00B2671D" w:rsidRDefault="00912B3F" w:rsidP="00912B3F">
            <w:pPr>
              <w:keepNext/>
              <w:keepLines/>
              <w:spacing w:after="0"/>
              <w:jc w:val="center"/>
              <w:rPr>
                <w:ins w:id="199" w:author="Tuomo Saynajakangas (Nokia)" w:date="2025-10-16T10:26:00Z" w16du:dateUtc="2025-10-16T07:26:00Z"/>
                <w:rFonts w:ascii="Arial" w:hAnsi="Arial" w:cs="Arial"/>
                <w:sz w:val="18"/>
                <w:szCs w:val="18"/>
              </w:rPr>
            </w:pPr>
            <w:ins w:id="200"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385A852" w14:textId="0461B12F" w:rsidR="00912B3F" w:rsidRPr="00B2671D" w:rsidRDefault="00912B3F" w:rsidP="00912B3F">
            <w:pPr>
              <w:keepNext/>
              <w:keepLines/>
              <w:spacing w:after="0"/>
              <w:jc w:val="center"/>
              <w:rPr>
                <w:ins w:id="201" w:author="Tuomo Saynajakangas (Nokia)" w:date="2025-10-16T10:26:00Z" w16du:dateUtc="2025-10-16T07:26:00Z"/>
                <w:rFonts w:ascii="Arial" w:hAnsi="Arial" w:cs="Arial"/>
                <w:sz w:val="18"/>
                <w:szCs w:val="18"/>
                <w:lang w:eastAsia="zh-CN"/>
              </w:rPr>
            </w:pPr>
            <w:ins w:id="202"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996F9E0" w14:textId="2AAE0737" w:rsidR="00912B3F" w:rsidRDefault="00912B3F" w:rsidP="00912B3F">
            <w:pPr>
              <w:keepNext/>
              <w:keepLines/>
              <w:spacing w:after="0"/>
              <w:jc w:val="center"/>
              <w:rPr>
                <w:ins w:id="203" w:author="Tuomo Saynajakangas (Nokia)" w:date="2025-10-16T10:26:00Z" w16du:dateUtc="2025-10-16T07:26:00Z"/>
                <w:rFonts w:ascii="Arial" w:hAnsi="Arial" w:cs="Arial"/>
                <w:sz w:val="18"/>
                <w:szCs w:val="18"/>
              </w:rPr>
            </w:pPr>
            <w:ins w:id="204" w:author="Tuomo Saynajakangas (Nokia)" w:date="2025-10-16T10:27:00Z" w16du:dateUtc="2025-10-16T07:27:00Z">
              <w:r w:rsidRPr="005654FB">
                <w:rPr>
                  <w:rFonts w:ascii="Arial" w:hAnsi="Arial" w:cs="Arial"/>
                  <w:sz w:val="18"/>
                  <w:szCs w:val="18"/>
                  <w:lang w:eastAsia="zh-CN"/>
                </w:rPr>
                <w:t>n2</w:t>
              </w:r>
            </w:ins>
            <w:ins w:id="205" w:author="Tuomo Saynajakangas (Nokia)" w:date="2025-10-16T10:30:00Z" w16du:dateUtc="2025-10-16T07:30:00Z">
              <w:r>
                <w:rPr>
                  <w:rFonts w:ascii="Arial" w:hAnsi="Arial" w:cs="Arial"/>
                  <w:sz w:val="18"/>
                  <w:szCs w:val="18"/>
                  <w:lang w:eastAsia="zh-CN"/>
                </w:rPr>
                <w:t>5</w:t>
              </w:r>
            </w:ins>
            <w:ins w:id="206" w:author="Tuomo Saynajakangas (Nokia)" w:date="2025-10-16T10:27:00Z" w16du:dateUtc="2025-10-16T07:27:00Z">
              <w:r w:rsidRPr="005654FB">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FFCE708" w14:textId="7934C82B" w:rsidR="00912B3F" w:rsidRDefault="00912B3F" w:rsidP="00912B3F">
            <w:pPr>
              <w:keepNext/>
              <w:keepLines/>
              <w:spacing w:after="0"/>
              <w:jc w:val="center"/>
              <w:rPr>
                <w:ins w:id="207" w:author="Tuomo Saynajakangas (Nokia)" w:date="2025-10-16T10:26:00Z" w16du:dateUtc="2025-10-16T07:26:00Z"/>
                <w:rFonts w:ascii="Arial" w:hAnsi="Arial" w:cs="Arial"/>
                <w:sz w:val="18"/>
                <w:szCs w:val="18"/>
                <w:lang w:eastAsia="zh-CN"/>
              </w:rPr>
            </w:pPr>
            <w:ins w:id="208" w:author="Tuomo Saynajakangas (Nokia)" w:date="2025-10-16T10:27:00Z" w16du:dateUtc="2025-10-16T07:27:00Z">
              <w:r w:rsidRPr="005654FB">
                <w:rPr>
                  <w:rFonts w:ascii="Arial" w:hAnsi="Arial" w:cs="Arial"/>
                  <w:sz w:val="18"/>
                  <w:szCs w:val="18"/>
                  <w:lang w:eastAsia="zh-CN"/>
                </w:rPr>
                <w:t>n</w:t>
              </w:r>
            </w:ins>
            <w:ins w:id="209" w:author="Tuomo Saynajakangas (Nokia)" w:date="2025-10-16T10:31:00Z" w16du:dateUtc="2025-10-16T07:31:00Z">
              <w:r>
                <w:rPr>
                  <w:rFonts w:ascii="Arial" w:hAnsi="Arial" w:cs="Arial"/>
                  <w:sz w:val="18"/>
                  <w:szCs w:val="18"/>
                  <w:lang w:eastAsia="zh-CN"/>
                </w:rPr>
                <w:t>66</w:t>
              </w:r>
            </w:ins>
            <w:ins w:id="210" w:author="Tuomo Saynajakangas (Nokia)" w:date="2025-10-16T10:27:00Z" w16du:dateUtc="2025-10-16T07:27:00Z">
              <w:r w:rsidRPr="005654FB">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43803E2" w14:textId="77777777" w:rsidR="00912B3F" w:rsidRPr="00B2671D" w:rsidRDefault="00912B3F" w:rsidP="00912B3F">
            <w:pPr>
              <w:keepNext/>
              <w:keepLines/>
              <w:spacing w:after="0"/>
              <w:jc w:val="center"/>
              <w:rPr>
                <w:ins w:id="211"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3F9D730" w14:textId="77777777" w:rsidR="00912B3F" w:rsidRPr="00B2671D" w:rsidRDefault="00912B3F" w:rsidP="00912B3F">
            <w:pPr>
              <w:keepNext/>
              <w:keepLines/>
              <w:spacing w:after="0"/>
              <w:jc w:val="center"/>
              <w:rPr>
                <w:ins w:id="212"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2C0F700" w14:textId="6B9A6AF7" w:rsidR="00912B3F" w:rsidRPr="00CF7B4E" w:rsidRDefault="00912B3F" w:rsidP="00912B3F">
            <w:pPr>
              <w:keepNext/>
              <w:keepLines/>
              <w:spacing w:after="0"/>
              <w:jc w:val="center"/>
              <w:rPr>
                <w:ins w:id="213" w:author="Tuomo Saynajakangas (Nokia)" w:date="2025-10-16T10:26:00Z" w16du:dateUtc="2025-10-16T07:26:00Z"/>
                <w:rFonts w:ascii="Arial" w:hAnsi="Arial" w:cs="Arial"/>
                <w:sz w:val="18"/>
                <w:szCs w:val="18"/>
                <w:lang w:eastAsia="zh-CN"/>
              </w:rPr>
            </w:pPr>
            <w:ins w:id="214" w:author="Tuomo Saynajakangas (Nokia)" w:date="2025-10-16T10:29:00Z" w16du:dateUtc="2025-10-16T07:29:00Z">
              <w:r w:rsidRPr="00CF7B4E">
                <w:rPr>
                  <w:rFonts w:ascii="Arial" w:hAnsi="Arial" w:cs="Arial"/>
                  <w:sz w:val="18"/>
                  <w:szCs w:val="18"/>
                  <w:lang w:eastAsia="zh-CN"/>
                </w:rPr>
                <w:t>No</w:t>
              </w:r>
            </w:ins>
          </w:p>
        </w:tc>
      </w:tr>
      <w:tr w:rsidR="00912B3F" w:rsidRPr="004D139E" w14:paraId="559D373F" w14:textId="77777777" w:rsidTr="00D17525">
        <w:trPr>
          <w:trHeight w:val="288"/>
          <w:ins w:id="215" w:author="Tuomo Saynajakangas (Nokia)" w:date="2025-10-16T10:26:00Z"/>
        </w:trPr>
        <w:tc>
          <w:tcPr>
            <w:tcW w:w="2190" w:type="dxa"/>
            <w:tcBorders>
              <w:top w:val="nil"/>
              <w:left w:val="single" w:sz="4" w:space="0" w:color="auto"/>
              <w:bottom w:val="nil"/>
              <w:right w:val="single" w:sz="4" w:space="0" w:color="auto"/>
            </w:tcBorders>
            <w:noWrap/>
          </w:tcPr>
          <w:p w14:paraId="1F2425D0" w14:textId="77777777" w:rsidR="00912B3F" w:rsidRPr="00B24ADF" w:rsidRDefault="00912B3F" w:rsidP="00912B3F">
            <w:pPr>
              <w:keepNext/>
              <w:keepLines/>
              <w:spacing w:after="0"/>
              <w:jc w:val="center"/>
              <w:rPr>
                <w:ins w:id="216"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8CB55A8" w14:textId="69A0DD26" w:rsidR="00912B3F" w:rsidRPr="008A4FA9" w:rsidRDefault="00912B3F" w:rsidP="00912B3F">
            <w:pPr>
              <w:keepNext/>
              <w:keepLines/>
              <w:spacing w:after="0"/>
              <w:jc w:val="center"/>
              <w:rPr>
                <w:ins w:id="217" w:author="Tuomo Saynajakangas (Nokia)" w:date="2025-10-16T10:26:00Z" w16du:dateUtc="2025-10-16T07:26:00Z"/>
                <w:rFonts w:ascii="Arial" w:hAnsi="Arial" w:cs="Arial"/>
                <w:sz w:val="18"/>
                <w:szCs w:val="18"/>
              </w:rPr>
            </w:pPr>
            <w:ins w:id="218" w:author="Tuomo Saynajakangas (Nokia)" w:date="2025-10-16T10:27:00Z" w16du:dateUtc="2025-10-16T07:27:00Z">
              <w:r w:rsidRPr="005654FB">
                <w:rPr>
                  <w:rFonts w:ascii="Arial" w:hAnsi="Arial" w:cs="Arial"/>
                  <w:sz w:val="18"/>
                  <w:szCs w:val="18"/>
                  <w:lang w:eastAsia="zh-CN"/>
                </w:rPr>
                <w:t>CA_n</w:t>
              </w:r>
            </w:ins>
            <w:ins w:id="219" w:author="Tuomo Saynajakangas (Nokia)" w:date="2025-10-16T10:28:00Z" w16du:dateUtc="2025-10-16T07:28:00Z">
              <w:r>
                <w:rPr>
                  <w:rFonts w:ascii="Arial" w:hAnsi="Arial" w:cs="Arial"/>
                  <w:sz w:val="18"/>
                  <w:szCs w:val="18"/>
                  <w:lang w:eastAsia="zh-CN"/>
                </w:rPr>
                <w:t>25</w:t>
              </w:r>
            </w:ins>
            <w:ins w:id="220" w:author="Tuomo Saynajakangas (Nokia)" w:date="2025-10-16T10:27:00Z" w16du:dateUtc="2025-10-16T07:27:00Z">
              <w:r w:rsidRPr="005654FB">
                <w:rPr>
                  <w:rFonts w:ascii="Arial" w:hAnsi="Arial" w:cs="Arial"/>
                  <w:sz w:val="18"/>
                  <w:szCs w:val="18"/>
                  <w:lang w:eastAsia="zh-CN"/>
                </w:rPr>
                <w:t>A-n71A</w:t>
              </w:r>
            </w:ins>
          </w:p>
        </w:tc>
        <w:tc>
          <w:tcPr>
            <w:tcW w:w="1418" w:type="dxa"/>
            <w:tcBorders>
              <w:top w:val="single" w:sz="4" w:space="0" w:color="auto"/>
              <w:left w:val="single" w:sz="4" w:space="0" w:color="auto"/>
              <w:bottom w:val="single" w:sz="4" w:space="0" w:color="auto"/>
              <w:right w:val="single" w:sz="4" w:space="0" w:color="auto"/>
            </w:tcBorders>
          </w:tcPr>
          <w:p w14:paraId="3BA1F79B" w14:textId="6C32BBF9" w:rsidR="00912B3F" w:rsidRDefault="00912B3F" w:rsidP="00912B3F">
            <w:pPr>
              <w:keepNext/>
              <w:keepLines/>
              <w:spacing w:after="0"/>
              <w:jc w:val="center"/>
              <w:rPr>
                <w:ins w:id="221" w:author="Tuomo Saynajakangas (Nokia)" w:date="2025-10-16T10:26:00Z" w16du:dateUtc="2025-10-16T07:26:00Z"/>
                <w:rFonts w:ascii="Arial" w:hAnsi="Arial" w:cs="Arial"/>
                <w:sz w:val="18"/>
                <w:szCs w:val="18"/>
              </w:rPr>
            </w:pPr>
            <w:ins w:id="222" w:author="Tuomo Saynajakangas (Nokia)" w:date="2025-10-16T10:27:00Z" w16du:dateUtc="2025-10-16T07:27:00Z">
              <w:r w:rsidRPr="005654FB">
                <w:rPr>
                  <w:rFonts w:ascii="Arial" w:hAnsi="Arial" w:cs="Arial"/>
                  <w:sz w:val="18"/>
                  <w:szCs w:val="18"/>
                  <w:lang w:eastAsia="zh-CN"/>
                </w:rPr>
                <w:t>n2</w:t>
              </w:r>
            </w:ins>
            <w:ins w:id="223" w:author="Tuomo Saynajakangas (Nokia)" w:date="2025-10-16T10:29:00Z" w16du:dateUtc="2025-10-16T07:29:00Z">
              <w:r>
                <w:rPr>
                  <w:rFonts w:ascii="Arial" w:hAnsi="Arial" w:cs="Arial"/>
                  <w:sz w:val="18"/>
                  <w:szCs w:val="18"/>
                  <w:lang w:eastAsia="zh-CN"/>
                </w:rPr>
                <w:t>5</w:t>
              </w:r>
            </w:ins>
            <w:ins w:id="224"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FA4CC86" w14:textId="4E093125" w:rsidR="00912B3F" w:rsidRDefault="00912B3F" w:rsidP="00912B3F">
            <w:pPr>
              <w:keepNext/>
              <w:keepLines/>
              <w:spacing w:after="0"/>
              <w:jc w:val="center"/>
              <w:rPr>
                <w:ins w:id="225" w:author="Tuomo Saynajakangas (Nokia)" w:date="2025-10-16T10:26:00Z" w16du:dateUtc="2025-10-16T07:26:00Z"/>
                <w:rFonts w:ascii="Arial" w:hAnsi="Arial" w:cs="Arial"/>
                <w:sz w:val="18"/>
                <w:szCs w:val="18"/>
                <w:lang w:eastAsia="zh-CN"/>
              </w:rPr>
            </w:pPr>
            <w:ins w:id="226" w:author="Tuomo Saynajakangas (Nokia)" w:date="2025-10-16T10:27:00Z" w16du:dateUtc="2025-10-16T07:27:00Z">
              <w:r w:rsidRPr="005654FB">
                <w:rPr>
                  <w:rFonts w:ascii="Arial" w:hAnsi="Arial" w:cs="Arial"/>
                  <w:sz w:val="18"/>
                  <w:szCs w:val="18"/>
                  <w:lang w:eastAsia="zh-CN"/>
                </w:rPr>
                <w:t>n</w:t>
              </w:r>
            </w:ins>
            <w:ins w:id="227" w:author="Tuomo Saynajakangas (Nokia)" w:date="2025-10-16T10:30:00Z" w16du:dateUtc="2025-10-16T07:30:00Z">
              <w:r>
                <w:rPr>
                  <w:rFonts w:ascii="Arial" w:hAnsi="Arial" w:cs="Arial"/>
                  <w:sz w:val="18"/>
                  <w:szCs w:val="18"/>
                  <w:lang w:eastAsia="zh-CN"/>
                </w:rPr>
                <w:t>66</w:t>
              </w:r>
            </w:ins>
            <w:ins w:id="228"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0471B02" w14:textId="2832D288" w:rsidR="00912B3F" w:rsidRPr="00B2671D" w:rsidRDefault="00912B3F" w:rsidP="00912B3F">
            <w:pPr>
              <w:keepNext/>
              <w:keepLines/>
              <w:spacing w:after="0"/>
              <w:jc w:val="center"/>
              <w:rPr>
                <w:ins w:id="229" w:author="Tuomo Saynajakangas (Nokia)" w:date="2025-10-16T10:26:00Z" w16du:dateUtc="2025-10-16T07:26:00Z"/>
                <w:rFonts w:ascii="Arial" w:hAnsi="Arial" w:cs="Arial"/>
                <w:sz w:val="18"/>
                <w:szCs w:val="18"/>
              </w:rPr>
            </w:pPr>
            <w:ins w:id="230"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42E3C589" w14:textId="40C386BE" w:rsidR="00912B3F" w:rsidRPr="00B2671D" w:rsidRDefault="00912B3F" w:rsidP="00912B3F">
            <w:pPr>
              <w:keepNext/>
              <w:keepLines/>
              <w:spacing w:after="0"/>
              <w:jc w:val="center"/>
              <w:rPr>
                <w:ins w:id="231" w:author="Tuomo Saynajakangas (Nokia)" w:date="2025-10-16T10:26:00Z" w16du:dateUtc="2025-10-16T07:26:00Z"/>
                <w:rFonts w:ascii="Arial" w:hAnsi="Arial" w:cs="Arial"/>
                <w:sz w:val="18"/>
                <w:szCs w:val="18"/>
                <w:lang w:eastAsia="zh-CN"/>
              </w:rPr>
            </w:pPr>
            <w:ins w:id="232"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71E003F" w14:textId="660E1909" w:rsidR="00912B3F" w:rsidRDefault="00912B3F" w:rsidP="00912B3F">
            <w:pPr>
              <w:keepNext/>
              <w:keepLines/>
              <w:spacing w:after="0"/>
              <w:jc w:val="center"/>
              <w:rPr>
                <w:ins w:id="233" w:author="Tuomo Saynajakangas (Nokia)" w:date="2025-10-16T10:26:00Z" w16du:dateUtc="2025-10-16T07:26:00Z"/>
                <w:rFonts w:ascii="Arial" w:hAnsi="Arial" w:cs="Arial"/>
                <w:sz w:val="18"/>
                <w:szCs w:val="18"/>
              </w:rPr>
            </w:pPr>
            <w:ins w:id="234" w:author="Tuomo Saynajakangas (Nokia)" w:date="2025-10-16T10:27:00Z" w16du:dateUtc="2025-10-16T07:27:00Z">
              <w:r w:rsidRPr="005654FB">
                <w:rPr>
                  <w:rFonts w:ascii="Arial" w:hAnsi="Arial" w:cs="Arial"/>
                  <w:sz w:val="18"/>
                  <w:szCs w:val="18"/>
                  <w:lang w:eastAsia="zh-CN"/>
                </w:rPr>
                <w:t>n2</w:t>
              </w:r>
            </w:ins>
            <w:ins w:id="235" w:author="Tuomo Saynajakangas (Nokia)" w:date="2025-10-16T10:31:00Z" w16du:dateUtc="2025-10-16T07:31:00Z">
              <w:r>
                <w:rPr>
                  <w:rFonts w:ascii="Arial" w:hAnsi="Arial" w:cs="Arial"/>
                  <w:sz w:val="18"/>
                  <w:szCs w:val="18"/>
                  <w:lang w:eastAsia="zh-CN"/>
                </w:rPr>
                <w:t>5</w:t>
              </w:r>
            </w:ins>
            <w:ins w:id="236" w:author="Tuomo Saynajakangas (Nokia)" w:date="2025-10-16T10:27:00Z" w16du:dateUtc="2025-10-16T07:27:00Z">
              <w:r w:rsidRPr="005654FB">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4FC5332" w14:textId="77777777" w:rsidR="00912B3F" w:rsidRDefault="00912B3F" w:rsidP="00912B3F">
            <w:pPr>
              <w:keepNext/>
              <w:keepLines/>
              <w:spacing w:after="0"/>
              <w:jc w:val="center"/>
              <w:rPr>
                <w:ins w:id="237"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F1064A1" w14:textId="4B38F427" w:rsidR="00912B3F" w:rsidRPr="00B2671D" w:rsidRDefault="00912B3F" w:rsidP="00912B3F">
            <w:pPr>
              <w:keepNext/>
              <w:keepLines/>
              <w:spacing w:after="0"/>
              <w:jc w:val="center"/>
              <w:rPr>
                <w:ins w:id="238" w:author="Tuomo Saynajakangas (Nokia)" w:date="2025-10-16T10:26:00Z" w16du:dateUtc="2025-10-16T07:26:00Z"/>
                <w:rFonts w:ascii="Arial" w:hAnsi="Arial" w:cs="Arial"/>
                <w:sz w:val="18"/>
                <w:szCs w:val="18"/>
                <w:lang w:eastAsia="zh-CN"/>
              </w:rPr>
            </w:pPr>
            <w:ins w:id="239" w:author="Tuomo Saynajakangas (Nokia)" w:date="2025-10-16T10:27:00Z" w16du:dateUtc="2025-10-16T07:27:00Z">
              <w:r w:rsidRPr="005654FB">
                <w:rPr>
                  <w:rFonts w:ascii="Arial" w:hAnsi="Arial" w:cs="Arial"/>
                  <w:sz w:val="18"/>
                  <w:szCs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22F1488F" w14:textId="77777777" w:rsidR="00912B3F" w:rsidRPr="00B2671D" w:rsidRDefault="00912B3F" w:rsidP="00912B3F">
            <w:pPr>
              <w:keepNext/>
              <w:keepLines/>
              <w:spacing w:after="0"/>
              <w:jc w:val="center"/>
              <w:rPr>
                <w:ins w:id="240"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D796826" w14:textId="1E066C29" w:rsidR="00912B3F" w:rsidRPr="00CF7B4E" w:rsidRDefault="00912B3F" w:rsidP="00912B3F">
            <w:pPr>
              <w:keepNext/>
              <w:keepLines/>
              <w:spacing w:after="0"/>
              <w:jc w:val="center"/>
              <w:rPr>
                <w:ins w:id="241" w:author="Tuomo Saynajakangas (Nokia)" w:date="2025-10-16T10:26:00Z" w16du:dateUtc="2025-10-16T07:26:00Z"/>
                <w:rFonts w:ascii="Arial" w:hAnsi="Arial" w:cs="Arial"/>
                <w:sz w:val="18"/>
                <w:szCs w:val="18"/>
                <w:lang w:eastAsia="zh-CN"/>
              </w:rPr>
            </w:pPr>
            <w:ins w:id="242" w:author="Tuomo Saynajakangas (Nokia)" w:date="2025-10-16T10:29:00Z" w16du:dateUtc="2025-10-16T07:29:00Z">
              <w:r w:rsidRPr="00CF7B4E">
                <w:rPr>
                  <w:rFonts w:ascii="Arial" w:hAnsi="Arial" w:cs="Arial"/>
                  <w:sz w:val="18"/>
                  <w:szCs w:val="18"/>
                  <w:lang w:eastAsia="zh-CN"/>
                </w:rPr>
                <w:t>No</w:t>
              </w:r>
            </w:ins>
          </w:p>
        </w:tc>
      </w:tr>
      <w:tr w:rsidR="00912B3F" w:rsidRPr="004D139E" w14:paraId="5F8B03A6" w14:textId="77777777" w:rsidTr="00D17525">
        <w:trPr>
          <w:trHeight w:val="288"/>
          <w:ins w:id="243" w:author="Tuomo Saynajakangas (Nokia)" w:date="2025-10-16T10:26:00Z"/>
        </w:trPr>
        <w:tc>
          <w:tcPr>
            <w:tcW w:w="2190" w:type="dxa"/>
            <w:tcBorders>
              <w:top w:val="nil"/>
              <w:left w:val="single" w:sz="4" w:space="0" w:color="auto"/>
              <w:bottom w:val="nil"/>
              <w:right w:val="single" w:sz="4" w:space="0" w:color="auto"/>
            </w:tcBorders>
            <w:noWrap/>
          </w:tcPr>
          <w:p w14:paraId="45817785" w14:textId="77777777" w:rsidR="00912B3F" w:rsidRPr="00B24ADF" w:rsidRDefault="00912B3F" w:rsidP="00912B3F">
            <w:pPr>
              <w:keepNext/>
              <w:keepLines/>
              <w:spacing w:after="0"/>
              <w:jc w:val="center"/>
              <w:rPr>
                <w:ins w:id="244"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2D311D8" w14:textId="30716109" w:rsidR="00912B3F" w:rsidRPr="008A4FA9" w:rsidRDefault="00912B3F" w:rsidP="00912B3F">
            <w:pPr>
              <w:keepNext/>
              <w:keepLines/>
              <w:spacing w:after="0"/>
              <w:jc w:val="center"/>
              <w:rPr>
                <w:ins w:id="245" w:author="Tuomo Saynajakangas (Nokia)" w:date="2025-10-16T10:26:00Z" w16du:dateUtc="2025-10-16T07:26:00Z"/>
                <w:rFonts w:ascii="Arial" w:hAnsi="Arial" w:cs="Arial"/>
                <w:sz w:val="18"/>
                <w:szCs w:val="18"/>
              </w:rPr>
            </w:pPr>
            <w:ins w:id="246" w:author="Tuomo Saynajakangas (Nokia)" w:date="2025-10-16T10:27:00Z" w16du:dateUtc="2025-10-16T07:27:00Z">
              <w:r w:rsidRPr="005654FB">
                <w:rPr>
                  <w:rFonts w:ascii="Arial" w:hAnsi="Arial" w:cs="Arial"/>
                  <w:sz w:val="18"/>
                  <w:szCs w:val="18"/>
                  <w:lang w:eastAsia="zh-CN"/>
                </w:rPr>
                <w:t>CA_n2</w:t>
              </w:r>
            </w:ins>
            <w:ins w:id="247" w:author="Tuomo Saynajakangas (Nokia)" w:date="2025-10-16T10:28:00Z" w16du:dateUtc="2025-10-16T07:28:00Z">
              <w:r>
                <w:rPr>
                  <w:rFonts w:ascii="Arial" w:hAnsi="Arial" w:cs="Arial"/>
                  <w:sz w:val="18"/>
                  <w:szCs w:val="18"/>
                  <w:lang w:eastAsia="zh-CN"/>
                </w:rPr>
                <w:t>5</w:t>
              </w:r>
            </w:ins>
            <w:ins w:id="248" w:author="Tuomo Saynajakangas (Nokia)" w:date="2025-10-16T10:27:00Z" w16du:dateUtc="2025-10-16T07:27:00Z">
              <w:r w:rsidRPr="005654FB">
                <w:rPr>
                  <w:rFonts w:ascii="Arial" w:hAnsi="Arial" w:cs="Arial"/>
                  <w:sz w:val="18"/>
                  <w:szCs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46604DDB" w14:textId="5EACFB6F" w:rsidR="00912B3F" w:rsidRDefault="00912B3F" w:rsidP="00912B3F">
            <w:pPr>
              <w:keepNext/>
              <w:keepLines/>
              <w:spacing w:after="0"/>
              <w:jc w:val="center"/>
              <w:rPr>
                <w:ins w:id="249" w:author="Tuomo Saynajakangas (Nokia)" w:date="2025-10-16T10:26:00Z" w16du:dateUtc="2025-10-16T07:26:00Z"/>
                <w:rFonts w:ascii="Arial" w:hAnsi="Arial" w:cs="Arial"/>
                <w:sz w:val="18"/>
                <w:szCs w:val="18"/>
              </w:rPr>
            </w:pPr>
            <w:ins w:id="250" w:author="Tuomo Saynajakangas (Nokia)" w:date="2025-10-16T10:27:00Z" w16du:dateUtc="2025-10-16T07:27:00Z">
              <w:r w:rsidRPr="005654FB">
                <w:rPr>
                  <w:rFonts w:ascii="Arial" w:hAnsi="Arial" w:cs="Arial"/>
                  <w:sz w:val="18"/>
                  <w:szCs w:val="18"/>
                  <w:lang w:eastAsia="zh-CN"/>
                </w:rPr>
                <w:t>n2</w:t>
              </w:r>
            </w:ins>
            <w:ins w:id="251" w:author="Tuomo Saynajakangas (Nokia)" w:date="2025-10-16T10:29:00Z" w16du:dateUtc="2025-10-16T07:29:00Z">
              <w:r>
                <w:rPr>
                  <w:rFonts w:ascii="Arial" w:hAnsi="Arial" w:cs="Arial"/>
                  <w:sz w:val="18"/>
                  <w:szCs w:val="18"/>
                  <w:lang w:eastAsia="zh-CN"/>
                </w:rPr>
                <w:t>5</w:t>
              </w:r>
            </w:ins>
            <w:ins w:id="252"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797A1D9" w14:textId="6F26002C" w:rsidR="00912B3F" w:rsidRDefault="00912B3F" w:rsidP="00912B3F">
            <w:pPr>
              <w:keepNext/>
              <w:keepLines/>
              <w:spacing w:after="0"/>
              <w:jc w:val="center"/>
              <w:rPr>
                <w:ins w:id="253" w:author="Tuomo Saynajakangas (Nokia)" w:date="2025-10-16T10:26:00Z" w16du:dateUtc="2025-10-16T07:26:00Z"/>
                <w:rFonts w:ascii="Arial" w:hAnsi="Arial" w:cs="Arial"/>
                <w:sz w:val="18"/>
                <w:szCs w:val="18"/>
                <w:lang w:eastAsia="zh-CN"/>
              </w:rPr>
            </w:pPr>
            <w:ins w:id="254" w:author="Tuomo Saynajakangas (Nokia)" w:date="2025-10-16T10:27:00Z" w16du:dateUtc="2025-10-16T07:27:00Z">
              <w:r w:rsidRPr="005654FB">
                <w:rPr>
                  <w:rFonts w:ascii="Arial" w:hAnsi="Arial" w:cs="Arial"/>
                  <w:sz w:val="18"/>
                  <w:szCs w:val="18"/>
                  <w:lang w:eastAsia="zh-CN"/>
                </w:rPr>
                <w:t>n</w:t>
              </w:r>
            </w:ins>
            <w:ins w:id="255" w:author="Tuomo Saynajakangas (Nokia)" w:date="2025-10-16T10:30:00Z" w16du:dateUtc="2025-10-16T07:30:00Z">
              <w:r>
                <w:rPr>
                  <w:rFonts w:ascii="Arial" w:hAnsi="Arial" w:cs="Arial"/>
                  <w:sz w:val="18"/>
                  <w:szCs w:val="18"/>
                  <w:lang w:eastAsia="zh-CN"/>
                </w:rPr>
                <w:t>66</w:t>
              </w:r>
            </w:ins>
            <w:ins w:id="256"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28F320" w14:textId="66883E7C" w:rsidR="00912B3F" w:rsidRPr="00B2671D" w:rsidRDefault="00912B3F" w:rsidP="00912B3F">
            <w:pPr>
              <w:keepNext/>
              <w:keepLines/>
              <w:spacing w:after="0"/>
              <w:jc w:val="center"/>
              <w:rPr>
                <w:ins w:id="257" w:author="Tuomo Saynajakangas (Nokia)" w:date="2025-10-16T10:26:00Z" w16du:dateUtc="2025-10-16T07:26:00Z"/>
                <w:rFonts w:ascii="Arial" w:hAnsi="Arial" w:cs="Arial"/>
                <w:sz w:val="18"/>
                <w:szCs w:val="18"/>
              </w:rPr>
            </w:pPr>
            <w:ins w:id="258"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103DEAE" w14:textId="13D20F0A" w:rsidR="00912B3F" w:rsidRPr="00B2671D" w:rsidRDefault="00912B3F" w:rsidP="00912B3F">
            <w:pPr>
              <w:keepNext/>
              <w:keepLines/>
              <w:spacing w:after="0"/>
              <w:jc w:val="center"/>
              <w:rPr>
                <w:ins w:id="259" w:author="Tuomo Saynajakangas (Nokia)" w:date="2025-10-16T10:26:00Z" w16du:dateUtc="2025-10-16T07:26:00Z"/>
                <w:rFonts w:ascii="Arial" w:hAnsi="Arial" w:cs="Arial"/>
                <w:sz w:val="18"/>
                <w:szCs w:val="18"/>
                <w:lang w:eastAsia="zh-CN"/>
              </w:rPr>
            </w:pPr>
            <w:ins w:id="260"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7C827AB2" w14:textId="1F3A7855" w:rsidR="00912B3F" w:rsidRDefault="00912B3F" w:rsidP="00912B3F">
            <w:pPr>
              <w:keepNext/>
              <w:keepLines/>
              <w:spacing w:after="0"/>
              <w:jc w:val="center"/>
              <w:rPr>
                <w:ins w:id="261" w:author="Tuomo Saynajakangas (Nokia)" w:date="2025-10-16T10:26:00Z" w16du:dateUtc="2025-10-16T07:26:00Z"/>
                <w:rFonts w:ascii="Arial" w:hAnsi="Arial" w:cs="Arial"/>
                <w:sz w:val="18"/>
                <w:szCs w:val="18"/>
              </w:rPr>
            </w:pPr>
            <w:ins w:id="262" w:author="Tuomo Saynajakangas (Nokia)" w:date="2025-10-16T10:27:00Z" w16du:dateUtc="2025-10-16T07:27:00Z">
              <w:r w:rsidRPr="005654FB">
                <w:rPr>
                  <w:rFonts w:ascii="Arial" w:hAnsi="Arial" w:cs="Arial"/>
                  <w:sz w:val="18"/>
                  <w:szCs w:val="18"/>
                  <w:lang w:eastAsia="zh-CN"/>
                </w:rPr>
                <w:t>n2</w:t>
              </w:r>
            </w:ins>
            <w:ins w:id="263" w:author="Tuomo Saynajakangas (Nokia)" w:date="2025-10-16T10:31:00Z" w16du:dateUtc="2025-10-16T07:31:00Z">
              <w:r>
                <w:rPr>
                  <w:rFonts w:ascii="Arial" w:hAnsi="Arial" w:cs="Arial"/>
                  <w:sz w:val="18"/>
                  <w:szCs w:val="18"/>
                  <w:lang w:eastAsia="zh-CN"/>
                </w:rPr>
                <w:t>5</w:t>
              </w:r>
            </w:ins>
            <w:ins w:id="264" w:author="Tuomo Saynajakangas (Nokia)" w:date="2025-10-16T10:27:00Z" w16du:dateUtc="2025-10-16T07:27:00Z">
              <w:r w:rsidRPr="005654FB">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4A9F56D" w14:textId="77777777" w:rsidR="00912B3F" w:rsidRDefault="00912B3F" w:rsidP="00912B3F">
            <w:pPr>
              <w:keepNext/>
              <w:keepLines/>
              <w:spacing w:after="0"/>
              <w:jc w:val="center"/>
              <w:rPr>
                <w:ins w:id="265"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7392CB0" w14:textId="77777777" w:rsidR="00912B3F" w:rsidRPr="00B2671D" w:rsidRDefault="00912B3F" w:rsidP="00912B3F">
            <w:pPr>
              <w:keepNext/>
              <w:keepLines/>
              <w:spacing w:after="0"/>
              <w:jc w:val="center"/>
              <w:rPr>
                <w:ins w:id="266"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77450D3" w14:textId="5DC6B638" w:rsidR="00912B3F" w:rsidRPr="00B2671D" w:rsidRDefault="00912B3F" w:rsidP="00912B3F">
            <w:pPr>
              <w:keepNext/>
              <w:keepLines/>
              <w:spacing w:after="0"/>
              <w:jc w:val="center"/>
              <w:rPr>
                <w:ins w:id="267" w:author="Tuomo Saynajakangas (Nokia)" w:date="2025-10-16T10:26:00Z" w16du:dateUtc="2025-10-16T07:26:00Z"/>
                <w:rFonts w:ascii="Arial" w:hAnsi="Arial" w:cs="Arial"/>
                <w:sz w:val="18"/>
                <w:szCs w:val="18"/>
                <w:lang w:eastAsia="zh-CN"/>
              </w:rPr>
            </w:pPr>
            <w:ins w:id="268" w:author="Tuomo Saynajakangas (Nokia)" w:date="2025-10-16T10:31:00Z" w16du:dateUtc="2025-10-16T07:31:00Z">
              <w:r>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744D9646" w14:textId="7770200E" w:rsidR="00912B3F" w:rsidRPr="00CF7B4E" w:rsidRDefault="00912B3F" w:rsidP="00912B3F">
            <w:pPr>
              <w:keepNext/>
              <w:keepLines/>
              <w:spacing w:after="0"/>
              <w:jc w:val="center"/>
              <w:rPr>
                <w:ins w:id="269" w:author="Tuomo Saynajakangas (Nokia)" w:date="2025-10-16T10:26:00Z" w16du:dateUtc="2025-10-16T07:26:00Z"/>
                <w:rFonts w:ascii="Arial" w:hAnsi="Arial" w:cs="Arial"/>
                <w:sz w:val="18"/>
                <w:szCs w:val="18"/>
                <w:lang w:eastAsia="zh-CN"/>
              </w:rPr>
            </w:pPr>
            <w:ins w:id="270" w:author="Tuomo Saynajakangas (Nokia)" w:date="2025-10-16T10:29:00Z" w16du:dateUtc="2025-10-16T07:29:00Z">
              <w:r w:rsidRPr="00CF7B4E">
                <w:rPr>
                  <w:rFonts w:ascii="Arial" w:hAnsi="Arial" w:cs="Arial"/>
                  <w:sz w:val="18"/>
                  <w:szCs w:val="18"/>
                  <w:lang w:eastAsia="zh-CN"/>
                </w:rPr>
                <w:t>No</w:t>
              </w:r>
            </w:ins>
          </w:p>
        </w:tc>
      </w:tr>
      <w:tr w:rsidR="00912B3F" w:rsidRPr="004D139E" w14:paraId="6561C2C4" w14:textId="77777777" w:rsidTr="00D17525">
        <w:trPr>
          <w:trHeight w:val="288"/>
          <w:ins w:id="271" w:author="Tuomo Saynajakangas (Nokia)" w:date="2025-10-16T10:26:00Z"/>
        </w:trPr>
        <w:tc>
          <w:tcPr>
            <w:tcW w:w="2190" w:type="dxa"/>
            <w:tcBorders>
              <w:top w:val="nil"/>
              <w:left w:val="single" w:sz="4" w:space="0" w:color="auto"/>
              <w:bottom w:val="nil"/>
              <w:right w:val="single" w:sz="4" w:space="0" w:color="auto"/>
            </w:tcBorders>
            <w:noWrap/>
          </w:tcPr>
          <w:p w14:paraId="163098EF" w14:textId="77777777" w:rsidR="00912B3F" w:rsidRPr="00B24ADF" w:rsidRDefault="00912B3F" w:rsidP="00912B3F">
            <w:pPr>
              <w:keepNext/>
              <w:keepLines/>
              <w:spacing w:after="0"/>
              <w:jc w:val="center"/>
              <w:rPr>
                <w:ins w:id="272"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167B45B" w14:textId="4C0527E8" w:rsidR="00912B3F" w:rsidRPr="008A4FA9" w:rsidRDefault="00912B3F" w:rsidP="00912B3F">
            <w:pPr>
              <w:keepNext/>
              <w:keepLines/>
              <w:spacing w:after="0"/>
              <w:jc w:val="center"/>
              <w:rPr>
                <w:ins w:id="273" w:author="Tuomo Saynajakangas (Nokia)" w:date="2025-10-16T10:26:00Z" w16du:dateUtc="2025-10-16T07:26:00Z"/>
                <w:rFonts w:ascii="Arial" w:hAnsi="Arial" w:cs="Arial"/>
                <w:sz w:val="18"/>
                <w:szCs w:val="18"/>
              </w:rPr>
            </w:pPr>
            <w:ins w:id="274" w:author="Tuomo Saynajakangas (Nokia)" w:date="2025-10-16T10:27:00Z" w16du:dateUtc="2025-10-16T07:27:00Z">
              <w:r w:rsidRPr="005654FB">
                <w:rPr>
                  <w:rFonts w:ascii="Arial" w:hAnsi="Arial" w:cs="Arial"/>
                  <w:sz w:val="18"/>
                  <w:szCs w:val="18"/>
                  <w:lang w:eastAsia="zh-CN"/>
                </w:rPr>
                <w:t>CA_n</w:t>
              </w:r>
            </w:ins>
            <w:ins w:id="275" w:author="Tuomo Saynajakangas (Nokia)" w:date="2025-10-16T10:28:00Z" w16du:dateUtc="2025-10-16T07:28:00Z">
              <w:r>
                <w:rPr>
                  <w:rFonts w:ascii="Arial" w:hAnsi="Arial" w:cs="Arial"/>
                  <w:sz w:val="18"/>
                  <w:szCs w:val="18"/>
                  <w:lang w:eastAsia="zh-CN"/>
                </w:rPr>
                <w:t>66</w:t>
              </w:r>
            </w:ins>
            <w:ins w:id="276" w:author="Tuomo Saynajakangas (Nokia)" w:date="2025-10-16T10:27:00Z" w16du:dateUtc="2025-10-16T07:27:00Z">
              <w:r w:rsidRPr="005654FB">
                <w:rPr>
                  <w:rFonts w:ascii="Arial" w:hAnsi="Arial" w:cs="Arial"/>
                  <w:sz w:val="18"/>
                  <w:szCs w:val="18"/>
                  <w:lang w:eastAsia="zh-CN"/>
                </w:rPr>
                <w:t>A-n71A</w:t>
              </w:r>
            </w:ins>
          </w:p>
        </w:tc>
        <w:tc>
          <w:tcPr>
            <w:tcW w:w="1418" w:type="dxa"/>
            <w:tcBorders>
              <w:top w:val="single" w:sz="4" w:space="0" w:color="auto"/>
              <w:left w:val="single" w:sz="4" w:space="0" w:color="auto"/>
              <w:bottom w:val="single" w:sz="4" w:space="0" w:color="auto"/>
              <w:right w:val="single" w:sz="4" w:space="0" w:color="auto"/>
            </w:tcBorders>
          </w:tcPr>
          <w:p w14:paraId="627EF55A" w14:textId="2B13275E" w:rsidR="00912B3F" w:rsidRDefault="00912B3F" w:rsidP="00912B3F">
            <w:pPr>
              <w:keepNext/>
              <w:keepLines/>
              <w:spacing w:after="0"/>
              <w:jc w:val="center"/>
              <w:rPr>
                <w:ins w:id="277" w:author="Tuomo Saynajakangas (Nokia)" w:date="2025-10-16T10:26:00Z" w16du:dateUtc="2025-10-16T07:26:00Z"/>
                <w:rFonts w:ascii="Arial" w:hAnsi="Arial" w:cs="Arial"/>
                <w:sz w:val="18"/>
                <w:szCs w:val="18"/>
              </w:rPr>
            </w:pPr>
            <w:ins w:id="278" w:author="Tuomo Saynajakangas (Nokia)" w:date="2025-10-16T10:27:00Z" w16du:dateUtc="2025-10-16T07:27:00Z">
              <w:r w:rsidRPr="005654FB">
                <w:rPr>
                  <w:rFonts w:ascii="Arial" w:hAnsi="Arial" w:cs="Arial"/>
                  <w:sz w:val="18"/>
                  <w:szCs w:val="18"/>
                  <w:lang w:eastAsia="zh-CN"/>
                </w:rPr>
                <w:t>n2</w:t>
              </w:r>
            </w:ins>
            <w:ins w:id="279" w:author="Tuomo Saynajakangas (Nokia)" w:date="2025-10-16T10:30:00Z" w16du:dateUtc="2025-10-16T07:30:00Z">
              <w:r>
                <w:rPr>
                  <w:rFonts w:ascii="Arial" w:hAnsi="Arial" w:cs="Arial"/>
                  <w:sz w:val="18"/>
                  <w:szCs w:val="18"/>
                  <w:lang w:eastAsia="zh-CN"/>
                </w:rPr>
                <w:t>5</w:t>
              </w:r>
            </w:ins>
            <w:ins w:id="280"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B9765EC" w14:textId="00873702" w:rsidR="00912B3F" w:rsidRDefault="00912B3F" w:rsidP="00912B3F">
            <w:pPr>
              <w:keepNext/>
              <w:keepLines/>
              <w:spacing w:after="0"/>
              <w:jc w:val="center"/>
              <w:rPr>
                <w:ins w:id="281" w:author="Tuomo Saynajakangas (Nokia)" w:date="2025-10-16T10:26:00Z" w16du:dateUtc="2025-10-16T07:26:00Z"/>
                <w:rFonts w:ascii="Arial" w:hAnsi="Arial" w:cs="Arial"/>
                <w:sz w:val="18"/>
                <w:szCs w:val="18"/>
                <w:lang w:eastAsia="zh-CN"/>
              </w:rPr>
            </w:pPr>
            <w:ins w:id="282" w:author="Tuomo Saynajakangas (Nokia)" w:date="2025-10-16T10:27:00Z" w16du:dateUtc="2025-10-16T07:27:00Z">
              <w:r w:rsidRPr="005654FB">
                <w:rPr>
                  <w:rFonts w:ascii="Arial" w:hAnsi="Arial" w:cs="Arial"/>
                  <w:sz w:val="18"/>
                  <w:szCs w:val="18"/>
                  <w:lang w:eastAsia="zh-CN"/>
                </w:rPr>
                <w:t>n</w:t>
              </w:r>
            </w:ins>
            <w:ins w:id="283" w:author="Tuomo Saynajakangas (Nokia)" w:date="2025-10-16T10:30:00Z" w16du:dateUtc="2025-10-16T07:30:00Z">
              <w:r>
                <w:rPr>
                  <w:rFonts w:ascii="Arial" w:hAnsi="Arial" w:cs="Arial"/>
                  <w:sz w:val="18"/>
                  <w:szCs w:val="18"/>
                  <w:lang w:eastAsia="zh-CN"/>
                </w:rPr>
                <w:t>66</w:t>
              </w:r>
            </w:ins>
            <w:ins w:id="284"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A2DDB9D" w14:textId="0BD2694A" w:rsidR="00912B3F" w:rsidRPr="00B2671D" w:rsidRDefault="00912B3F" w:rsidP="00912B3F">
            <w:pPr>
              <w:keepNext/>
              <w:keepLines/>
              <w:spacing w:after="0"/>
              <w:jc w:val="center"/>
              <w:rPr>
                <w:ins w:id="285" w:author="Tuomo Saynajakangas (Nokia)" w:date="2025-10-16T10:26:00Z" w16du:dateUtc="2025-10-16T07:26:00Z"/>
                <w:rFonts w:ascii="Arial" w:hAnsi="Arial" w:cs="Arial"/>
                <w:sz w:val="18"/>
                <w:szCs w:val="18"/>
              </w:rPr>
            </w:pPr>
            <w:ins w:id="286"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C4ED773" w14:textId="221DF8BA" w:rsidR="00912B3F" w:rsidRPr="00B2671D" w:rsidRDefault="00912B3F" w:rsidP="00912B3F">
            <w:pPr>
              <w:keepNext/>
              <w:keepLines/>
              <w:spacing w:after="0"/>
              <w:jc w:val="center"/>
              <w:rPr>
                <w:ins w:id="287" w:author="Tuomo Saynajakangas (Nokia)" w:date="2025-10-16T10:26:00Z" w16du:dateUtc="2025-10-16T07:26:00Z"/>
                <w:rFonts w:ascii="Arial" w:hAnsi="Arial" w:cs="Arial"/>
                <w:sz w:val="18"/>
                <w:szCs w:val="18"/>
                <w:lang w:eastAsia="zh-CN"/>
              </w:rPr>
            </w:pPr>
            <w:ins w:id="288"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7AC2035" w14:textId="77777777" w:rsidR="00912B3F" w:rsidRDefault="00912B3F" w:rsidP="00912B3F">
            <w:pPr>
              <w:keepNext/>
              <w:keepLines/>
              <w:spacing w:after="0"/>
              <w:jc w:val="center"/>
              <w:rPr>
                <w:ins w:id="289" w:author="Tuomo Saynajakangas (Nokia)" w:date="2025-10-16T10:26:00Z" w16du:dateUtc="2025-10-16T07:26: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15C6B65" w14:textId="0B7D2ECE" w:rsidR="00912B3F" w:rsidRDefault="00912B3F" w:rsidP="00912B3F">
            <w:pPr>
              <w:keepNext/>
              <w:keepLines/>
              <w:spacing w:after="0"/>
              <w:jc w:val="center"/>
              <w:rPr>
                <w:ins w:id="290" w:author="Tuomo Saynajakangas (Nokia)" w:date="2025-10-16T10:26:00Z" w16du:dateUtc="2025-10-16T07:26:00Z"/>
                <w:rFonts w:ascii="Arial" w:hAnsi="Arial" w:cs="Arial"/>
                <w:sz w:val="18"/>
                <w:szCs w:val="18"/>
                <w:lang w:eastAsia="zh-CN"/>
              </w:rPr>
            </w:pPr>
            <w:ins w:id="291" w:author="Tuomo Saynajakangas (Nokia)" w:date="2025-10-16T10:27:00Z" w16du:dateUtc="2025-10-16T07:27:00Z">
              <w:r w:rsidRPr="005654FB">
                <w:rPr>
                  <w:rFonts w:ascii="Arial" w:hAnsi="Arial" w:cs="Arial"/>
                  <w:sz w:val="18"/>
                  <w:szCs w:val="18"/>
                  <w:lang w:eastAsia="zh-CN"/>
                </w:rPr>
                <w:t>n</w:t>
              </w:r>
            </w:ins>
            <w:ins w:id="292" w:author="Tuomo Saynajakangas (Nokia)" w:date="2025-10-16T10:31:00Z" w16du:dateUtc="2025-10-16T07:31:00Z">
              <w:r>
                <w:rPr>
                  <w:rFonts w:ascii="Arial" w:hAnsi="Arial" w:cs="Arial"/>
                  <w:sz w:val="18"/>
                  <w:szCs w:val="18"/>
                  <w:lang w:eastAsia="zh-CN"/>
                </w:rPr>
                <w:t>66</w:t>
              </w:r>
            </w:ins>
            <w:ins w:id="293" w:author="Tuomo Saynajakangas (Nokia)" w:date="2025-10-16T10:27:00Z" w16du:dateUtc="2025-10-16T07:27:00Z">
              <w:r w:rsidRPr="005654FB">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4190C8E0" w14:textId="73121C70" w:rsidR="00912B3F" w:rsidRPr="00B2671D" w:rsidRDefault="00912B3F" w:rsidP="00912B3F">
            <w:pPr>
              <w:keepNext/>
              <w:keepLines/>
              <w:spacing w:after="0"/>
              <w:jc w:val="center"/>
              <w:rPr>
                <w:ins w:id="294" w:author="Tuomo Saynajakangas (Nokia)" w:date="2025-10-16T10:26:00Z" w16du:dateUtc="2025-10-16T07:26:00Z"/>
                <w:rFonts w:ascii="Arial" w:hAnsi="Arial" w:cs="Arial"/>
                <w:sz w:val="18"/>
                <w:szCs w:val="18"/>
                <w:lang w:eastAsia="zh-CN"/>
              </w:rPr>
            </w:pPr>
            <w:ins w:id="295" w:author="Tuomo Saynajakangas (Nokia)" w:date="2025-10-16T10:27:00Z" w16du:dateUtc="2025-10-16T07:27:00Z">
              <w:r w:rsidRPr="005654FB">
                <w:rPr>
                  <w:rFonts w:ascii="Arial" w:hAnsi="Arial" w:cs="Arial"/>
                  <w:sz w:val="18"/>
                  <w:szCs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6A770247" w14:textId="77777777" w:rsidR="00912B3F" w:rsidRPr="00B2671D" w:rsidRDefault="00912B3F" w:rsidP="00912B3F">
            <w:pPr>
              <w:keepNext/>
              <w:keepLines/>
              <w:spacing w:after="0"/>
              <w:jc w:val="center"/>
              <w:rPr>
                <w:ins w:id="296"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29F53E1" w14:textId="238ABE03" w:rsidR="00912B3F" w:rsidRPr="00CF7B4E" w:rsidRDefault="00912B3F" w:rsidP="00912B3F">
            <w:pPr>
              <w:keepNext/>
              <w:keepLines/>
              <w:spacing w:after="0"/>
              <w:jc w:val="center"/>
              <w:rPr>
                <w:ins w:id="297" w:author="Tuomo Saynajakangas (Nokia)" w:date="2025-10-16T10:26:00Z" w16du:dateUtc="2025-10-16T07:26:00Z"/>
                <w:rFonts w:ascii="Arial" w:hAnsi="Arial" w:cs="Arial"/>
                <w:sz w:val="18"/>
                <w:szCs w:val="18"/>
                <w:lang w:eastAsia="zh-CN"/>
              </w:rPr>
            </w:pPr>
            <w:ins w:id="298" w:author="Tuomo Saynajakangas (Nokia)" w:date="2025-10-16T10:29:00Z" w16du:dateUtc="2025-10-16T07:29:00Z">
              <w:r w:rsidRPr="00CF7B4E">
                <w:rPr>
                  <w:rFonts w:ascii="Arial" w:hAnsi="Arial" w:cs="Arial"/>
                  <w:sz w:val="18"/>
                  <w:szCs w:val="18"/>
                  <w:lang w:eastAsia="zh-CN"/>
                </w:rPr>
                <w:t>No</w:t>
              </w:r>
            </w:ins>
          </w:p>
        </w:tc>
      </w:tr>
      <w:tr w:rsidR="00912B3F" w:rsidRPr="004D139E" w14:paraId="1D00504F" w14:textId="77777777" w:rsidTr="00D17525">
        <w:trPr>
          <w:trHeight w:val="288"/>
          <w:ins w:id="299" w:author="Tuomo Saynajakangas (Nokia)" w:date="2025-10-16T10:26:00Z"/>
        </w:trPr>
        <w:tc>
          <w:tcPr>
            <w:tcW w:w="2190" w:type="dxa"/>
            <w:tcBorders>
              <w:top w:val="nil"/>
              <w:left w:val="single" w:sz="4" w:space="0" w:color="auto"/>
              <w:bottom w:val="nil"/>
              <w:right w:val="single" w:sz="4" w:space="0" w:color="auto"/>
            </w:tcBorders>
            <w:noWrap/>
          </w:tcPr>
          <w:p w14:paraId="43028A8B" w14:textId="77777777" w:rsidR="00912B3F" w:rsidRPr="00B24ADF" w:rsidRDefault="00912B3F" w:rsidP="00912B3F">
            <w:pPr>
              <w:keepNext/>
              <w:keepLines/>
              <w:spacing w:after="0"/>
              <w:jc w:val="center"/>
              <w:rPr>
                <w:ins w:id="300"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389BD87" w14:textId="04C61AEF" w:rsidR="00912B3F" w:rsidRPr="008A4FA9" w:rsidRDefault="00912B3F" w:rsidP="00912B3F">
            <w:pPr>
              <w:keepNext/>
              <w:keepLines/>
              <w:spacing w:after="0"/>
              <w:jc w:val="center"/>
              <w:rPr>
                <w:ins w:id="301" w:author="Tuomo Saynajakangas (Nokia)" w:date="2025-10-16T10:26:00Z" w16du:dateUtc="2025-10-16T07:26:00Z"/>
                <w:rFonts w:ascii="Arial" w:hAnsi="Arial" w:cs="Arial"/>
                <w:sz w:val="18"/>
                <w:szCs w:val="18"/>
              </w:rPr>
            </w:pPr>
            <w:ins w:id="302" w:author="Tuomo Saynajakangas (Nokia)" w:date="2025-10-16T10:27:00Z" w16du:dateUtc="2025-10-16T07:27:00Z">
              <w:r w:rsidRPr="005654FB">
                <w:rPr>
                  <w:rFonts w:ascii="Arial" w:hAnsi="Arial" w:cs="Arial"/>
                  <w:sz w:val="18"/>
                  <w:szCs w:val="18"/>
                  <w:lang w:eastAsia="zh-CN"/>
                </w:rPr>
                <w:t>CA_n</w:t>
              </w:r>
            </w:ins>
            <w:ins w:id="303" w:author="Tuomo Saynajakangas (Nokia)" w:date="2025-10-16T10:29:00Z" w16du:dateUtc="2025-10-16T07:29:00Z">
              <w:r>
                <w:rPr>
                  <w:rFonts w:ascii="Arial" w:hAnsi="Arial" w:cs="Arial"/>
                  <w:sz w:val="18"/>
                  <w:szCs w:val="18"/>
                  <w:lang w:eastAsia="zh-CN"/>
                </w:rPr>
                <w:t>66</w:t>
              </w:r>
            </w:ins>
            <w:ins w:id="304" w:author="Tuomo Saynajakangas (Nokia)" w:date="2025-10-16T10:27:00Z" w16du:dateUtc="2025-10-16T07:27:00Z">
              <w:r w:rsidRPr="005654FB">
                <w:rPr>
                  <w:rFonts w:ascii="Arial" w:hAnsi="Arial" w:cs="Arial"/>
                  <w:sz w:val="18"/>
                  <w:szCs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6638D0D6" w14:textId="4DEF39DD" w:rsidR="00912B3F" w:rsidRDefault="00912B3F" w:rsidP="00912B3F">
            <w:pPr>
              <w:keepNext/>
              <w:keepLines/>
              <w:spacing w:after="0"/>
              <w:jc w:val="center"/>
              <w:rPr>
                <w:ins w:id="305" w:author="Tuomo Saynajakangas (Nokia)" w:date="2025-10-16T10:26:00Z" w16du:dateUtc="2025-10-16T07:26:00Z"/>
                <w:rFonts w:ascii="Arial" w:hAnsi="Arial" w:cs="Arial"/>
                <w:sz w:val="18"/>
                <w:szCs w:val="18"/>
              </w:rPr>
            </w:pPr>
            <w:ins w:id="306" w:author="Tuomo Saynajakangas (Nokia)" w:date="2025-10-16T10:27:00Z" w16du:dateUtc="2025-10-16T07:27:00Z">
              <w:r w:rsidRPr="005654FB">
                <w:rPr>
                  <w:rFonts w:ascii="Arial" w:hAnsi="Arial" w:cs="Arial"/>
                  <w:sz w:val="18"/>
                  <w:szCs w:val="18"/>
                  <w:lang w:eastAsia="zh-CN"/>
                </w:rPr>
                <w:t>n2</w:t>
              </w:r>
            </w:ins>
            <w:ins w:id="307" w:author="Tuomo Saynajakangas (Nokia)" w:date="2025-10-16T10:30:00Z" w16du:dateUtc="2025-10-16T07:30:00Z">
              <w:r>
                <w:rPr>
                  <w:rFonts w:ascii="Arial" w:hAnsi="Arial" w:cs="Arial"/>
                  <w:sz w:val="18"/>
                  <w:szCs w:val="18"/>
                  <w:lang w:eastAsia="zh-CN"/>
                </w:rPr>
                <w:t>5</w:t>
              </w:r>
            </w:ins>
            <w:ins w:id="308"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CB0980E" w14:textId="6D329E61" w:rsidR="00912B3F" w:rsidRDefault="00912B3F" w:rsidP="00912B3F">
            <w:pPr>
              <w:keepNext/>
              <w:keepLines/>
              <w:spacing w:after="0"/>
              <w:jc w:val="center"/>
              <w:rPr>
                <w:ins w:id="309" w:author="Tuomo Saynajakangas (Nokia)" w:date="2025-10-16T10:26:00Z" w16du:dateUtc="2025-10-16T07:26:00Z"/>
                <w:rFonts w:ascii="Arial" w:hAnsi="Arial" w:cs="Arial"/>
                <w:sz w:val="18"/>
                <w:szCs w:val="18"/>
                <w:lang w:eastAsia="zh-CN"/>
              </w:rPr>
            </w:pPr>
            <w:ins w:id="310" w:author="Tuomo Saynajakangas (Nokia)" w:date="2025-10-16T10:27:00Z" w16du:dateUtc="2025-10-16T07:27:00Z">
              <w:r w:rsidRPr="005654FB">
                <w:rPr>
                  <w:rFonts w:ascii="Arial" w:hAnsi="Arial" w:cs="Arial"/>
                  <w:sz w:val="18"/>
                  <w:szCs w:val="18"/>
                  <w:lang w:eastAsia="zh-CN"/>
                </w:rPr>
                <w:t>n</w:t>
              </w:r>
            </w:ins>
            <w:ins w:id="311" w:author="Tuomo Saynajakangas (Nokia)" w:date="2025-10-16T10:30:00Z" w16du:dateUtc="2025-10-16T07:30:00Z">
              <w:r>
                <w:rPr>
                  <w:rFonts w:ascii="Arial" w:hAnsi="Arial" w:cs="Arial"/>
                  <w:sz w:val="18"/>
                  <w:szCs w:val="18"/>
                  <w:lang w:eastAsia="zh-CN"/>
                </w:rPr>
                <w:t>66</w:t>
              </w:r>
            </w:ins>
            <w:ins w:id="312"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DC623A9" w14:textId="0C0705FD" w:rsidR="00912B3F" w:rsidRPr="00B2671D" w:rsidRDefault="00912B3F" w:rsidP="00912B3F">
            <w:pPr>
              <w:keepNext/>
              <w:keepLines/>
              <w:spacing w:after="0"/>
              <w:jc w:val="center"/>
              <w:rPr>
                <w:ins w:id="313" w:author="Tuomo Saynajakangas (Nokia)" w:date="2025-10-16T10:26:00Z" w16du:dateUtc="2025-10-16T07:26:00Z"/>
                <w:rFonts w:ascii="Arial" w:hAnsi="Arial" w:cs="Arial"/>
                <w:sz w:val="18"/>
                <w:szCs w:val="18"/>
              </w:rPr>
            </w:pPr>
            <w:ins w:id="314"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552C451" w14:textId="047D6207" w:rsidR="00912B3F" w:rsidRPr="00B2671D" w:rsidRDefault="00912B3F" w:rsidP="00912B3F">
            <w:pPr>
              <w:keepNext/>
              <w:keepLines/>
              <w:spacing w:after="0"/>
              <w:jc w:val="center"/>
              <w:rPr>
                <w:ins w:id="315" w:author="Tuomo Saynajakangas (Nokia)" w:date="2025-10-16T10:26:00Z" w16du:dateUtc="2025-10-16T07:26:00Z"/>
                <w:rFonts w:ascii="Arial" w:hAnsi="Arial" w:cs="Arial"/>
                <w:sz w:val="18"/>
                <w:szCs w:val="18"/>
                <w:lang w:eastAsia="zh-CN"/>
              </w:rPr>
            </w:pPr>
            <w:ins w:id="316"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3421A90" w14:textId="77777777" w:rsidR="00912B3F" w:rsidRDefault="00912B3F" w:rsidP="00912B3F">
            <w:pPr>
              <w:keepNext/>
              <w:keepLines/>
              <w:spacing w:after="0"/>
              <w:jc w:val="center"/>
              <w:rPr>
                <w:ins w:id="317" w:author="Tuomo Saynajakangas (Nokia)" w:date="2025-10-16T10:26:00Z" w16du:dateUtc="2025-10-16T07:26: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01D690" w14:textId="7981D51C" w:rsidR="00912B3F" w:rsidRDefault="00912B3F" w:rsidP="00912B3F">
            <w:pPr>
              <w:keepNext/>
              <w:keepLines/>
              <w:spacing w:after="0"/>
              <w:jc w:val="center"/>
              <w:rPr>
                <w:ins w:id="318" w:author="Tuomo Saynajakangas (Nokia)" w:date="2025-10-16T10:26:00Z" w16du:dateUtc="2025-10-16T07:26:00Z"/>
                <w:rFonts w:ascii="Arial" w:hAnsi="Arial" w:cs="Arial"/>
                <w:sz w:val="18"/>
                <w:szCs w:val="18"/>
                <w:lang w:eastAsia="zh-CN"/>
              </w:rPr>
            </w:pPr>
            <w:ins w:id="319" w:author="Tuomo Saynajakangas (Nokia)" w:date="2025-10-16T10:27:00Z" w16du:dateUtc="2025-10-16T07:27:00Z">
              <w:r w:rsidRPr="005654FB">
                <w:rPr>
                  <w:rFonts w:ascii="Arial" w:hAnsi="Arial" w:cs="Arial"/>
                  <w:sz w:val="18"/>
                  <w:szCs w:val="18"/>
                  <w:lang w:eastAsia="zh-CN"/>
                </w:rPr>
                <w:t>n</w:t>
              </w:r>
            </w:ins>
            <w:ins w:id="320" w:author="Tuomo Saynajakangas (Nokia)" w:date="2025-10-16T10:31:00Z" w16du:dateUtc="2025-10-16T07:31:00Z">
              <w:r>
                <w:rPr>
                  <w:rFonts w:ascii="Arial" w:hAnsi="Arial" w:cs="Arial"/>
                  <w:sz w:val="18"/>
                  <w:szCs w:val="18"/>
                  <w:lang w:eastAsia="zh-CN"/>
                </w:rPr>
                <w:t>66</w:t>
              </w:r>
            </w:ins>
            <w:ins w:id="321" w:author="Tuomo Saynajakangas (Nokia)" w:date="2025-10-16T10:27:00Z" w16du:dateUtc="2025-10-16T07:27:00Z">
              <w:r w:rsidRPr="005654FB">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3911A65" w14:textId="77777777" w:rsidR="00912B3F" w:rsidRPr="00B2671D" w:rsidRDefault="00912B3F" w:rsidP="00912B3F">
            <w:pPr>
              <w:keepNext/>
              <w:keepLines/>
              <w:spacing w:after="0"/>
              <w:jc w:val="center"/>
              <w:rPr>
                <w:ins w:id="322"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0AE647E" w14:textId="2D126B72" w:rsidR="00912B3F" w:rsidRPr="00B2671D" w:rsidRDefault="00912B3F" w:rsidP="00912B3F">
            <w:pPr>
              <w:keepNext/>
              <w:keepLines/>
              <w:spacing w:after="0"/>
              <w:jc w:val="center"/>
              <w:rPr>
                <w:ins w:id="323" w:author="Tuomo Saynajakangas (Nokia)" w:date="2025-10-16T10:26:00Z" w16du:dateUtc="2025-10-16T07:26:00Z"/>
                <w:rFonts w:ascii="Arial" w:hAnsi="Arial" w:cs="Arial"/>
                <w:sz w:val="18"/>
                <w:szCs w:val="18"/>
                <w:lang w:eastAsia="zh-CN"/>
              </w:rPr>
            </w:pPr>
            <w:ins w:id="324" w:author="Tuomo Saynajakangas (Nokia)" w:date="2025-10-16T10:31:00Z" w16du:dateUtc="2025-10-16T07:31:00Z">
              <w:r>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0D51FA69" w14:textId="1CA8358F" w:rsidR="00912B3F" w:rsidRPr="00CF7B4E" w:rsidRDefault="00912B3F" w:rsidP="00912B3F">
            <w:pPr>
              <w:keepNext/>
              <w:keepLines/>
              <w:spacing w:after="0"/>
              <w:jc w:val="center"/>
              <w:rPr>
                <w:ins w:id="325" w:author="Tuomo Saynajakangas (Nokia)" w:date="2025-10-16T10:26:00Z" w16du:dateUtc="2025-10-16T07:26:00Z"/>
                <w:rFonts w:ascii="Arial" w:hAnsi="Arial" w:cs="Arial"/>
                <w:sz w:val="18"/>
                <w:szCs w:val="18"/>
                <w:lang w:eastAsia="zh-CN"/>
              </w:rPr>
            </w:pPr>
            <w:ins w:id="326" w:author="Tuomo Saynajakangas (Nokia)" w:date="2025-10-16T10:29:00Z" w16du:dateUtc="2025-10-16T07:29:00Z">
              <w:r w:rsidRPr="00CF7B4E">
                <w:rPr>
                  <w:rFonts w:ascii="Arial" w:hAnsi="Arial" w:cs="Arial"/>
                  <w:sz w:val="18"/>
                  <w:szCs w:val="18"/>
                  <w:lang w:eastAsia="zh-CN"/>
                </w:rPr>
                <w:t>No</w:t>
              </w:r>
            </w:ins>
          </w:p>
        </w:tc>
      </w:tr>
      <w:tr w:rsidR="00912B3F" w:rsidRPr="004D139E" w14:paraId="4D0A62D5" w14:textId="77777777" w:rsidTr="00D17525">
        <w:trPr>
          <w:trHeight w:val="288"/>
          <w:ins w:id="327" w:author="Tuomo Saynajakangas (Nokia)" w:date="2025-10-16T10:26:00Z"/>
        </w:trPr>
        <w:tc>
          <w:tcPr>
            <w:tcW w:w="2190" w:type="dxa"/>
            <w:tcBorders>
              <w:top w:val="nil"/>
              <w:left w:val="single" w:sz="4" w:space="0" w:color="auto"/>
              <w:bottom w:val="single" w:sz="4" w:space="0" w:color="auto"/>
              <w:right w:val="single" w:sz="4" w:space="0" w:color="auto"/>
            </w:tcBorders>
            <w:noWrap/>
          </w:tcPr>
          <w:p w14:paraId="0EE3FD52" w14:textId="77777777" w:rsidR="00912B3F" w:rsidRPr="00B24ADF" w:rsidRDefault="00912B3F" w:rsidP="00912B3F">
            <w:pPr>
              <w:keepNext/>
              <w:keepLines/>
              <w:spacing w:after="0"/>
              <w:jc w:val="center"/>
              <w:rPr>
                <w:ins w:id="328" w:author="Tuomo Saynajakangas (Nokia)" w:date="2025-10-16T10:26:00Z" w16du:dateUtc="2025-10-16T07: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B79F600" w14:textId="2E4A0FA5" w:rsidR="00912B3F" w:rsidRPr="008A4FA9" w:rsidRDefault="00912B3F" w:rsidP="00912B3F">
            <w:pPr>
              <w:keepNext/>
              <w:keepLines/>
              <w:spacing w:after="0"/>
              <w:jc w:val="center"/>
              <w:rPr>
                <w:ins w:id="329" w:author="Tuomo Saynajakangas (Nokia)" w:date="2025-10-16T10:26:00Z" w16du:dateUtc="2025-10-16T07:26:00Z"/>
                <w:rFonts w:ascii="Arial" w:hAnsi="Arial" w:cs="Arial"/>
                <w:sz w:val="18"/>
                <w:szCs w:val="18"/>
              </w:rPr>
            </w:pPr>
            <w:ins w:id="330" w:author="Tuomo Saynajakangas (Nokia)" w:date="2025-10-16T10:27:00Z" w16du:dateUtc="2025-10-16T07:27:00Z">
              <w:r w:rsidRPr="005654FB">
                <w:rPr>
                  <w:rFonts w:ascii="Arial" w:hAnsi="Arial" w:cs="Arial"/>
                  <w:sz w:val="18"/>
                  <w:szCs w:val="18"/>
                  <w:lang w:eastAsia="zh-CN"/>
                </w:rPr>
                <w:t>CA_n71A-n77A</w:t>
              </w:r>
            </w:ins>
          </w:p>
        </w:tc>
        <w:tc>
          <w:tcPr>
            <w:tcW w:w="1418" w:type="dxa"/>
            <w:tcBorders>
              <w:top w:val="single" w:sz="4" w:space="0" w:color="auto"/>
              <w:left w:val="single" w:sz="4" w:space="0" w:color="auto"/>
              <w:bottom w:val="single" w:sz="4" w:space="0" w:color="auto"/>
              <w:right w:val="single" w:sz="4" w:space="0" w:color="auto"/>
            </w:tcBorders>
          </w:tcPr>
          <w:p w14:paraId="70DF3537" w14:textId="08A0EF9E" w:rsidR="00912B3F" w:rsidRDefault="00912B3F" w:rsidP="00912B3F">
            <w:pPr>
              <w:keepNext/>
              <w:keepLines/>
              <w:spacing w:after="0"/>
              <w:jc w:val="center"/>
              <w:rPr>
                <w:ins w:id="331" w:author="Tuomo Saynajakangas (Nokia)" w:date="2025-10-16T10:26:00Z" w16du:dateUtc="2025-10-16T07:26:00Z"/>
                <w:rFonts w:ascii="Arial" w:hAnsi="Arial" w:cs="Arial"/>
                <w:sz w:val="18"/>
                <w:szCs w:val="18"/>
              </w:rPr>
            </w:pPr>
            <w:ins w:id="332" w:author="Tuomo Saynajakangas (Nokia)" w:date="2025-10-16T10:27:00Z" w16du:dateUtc="2025-10-16T07:27:00Z">
              <w:r w:rsidRPr="005654FB">
                <w:rPr>
                  <w:rFonts w:ascii="Arial" w:hAnsi="Arial" w:cs="Arial"/>
                  <w:sz w:val="18"/>
                  <w:szCs w:val="18"/>
                  <w:lang w:eastAsia="zh-CN"/>
                </w:rPr>
                <w:t>n2</w:t>
              </w:r>
            </w:ins>
            <w:ins w:id="333" w:author="Tuomo Saynajakangas (Nokia)" w:date="2025-10-16T10:30:00Z" w16du:dateUtc="2025-10-16T07:30:00Z">
              <w:r>
                <w:rPr>
                  <w:rFonts w:ascii="Arial" w:hAnsi="Arial" w:cs="Arial"/>
                  <w:sz w:val="18"/>
                  <w:szCs w:val="18"/>
                  <w:lang w:eastAsia="zh-CN"/>
                </w:rPr>
                <w:t>5</w:t>
              </w:r>
            </w:ins>
            <w:ins w:id="334" w:author="Tuomo Saynajakangas (Nokia)" w:date="2025-10-16T10:27:00Z" w16du:dateUtc="2025-10-16T07:27:00Z">
              <w:r w:rsidRPr="005654FB">
                <w:rPr>
                  <w:rFonts w:ascii="Arial" w:hAnsi="Arial" w:cs="Arial"/>
                  <w:sz w:val="18"/>
                  <w:szCs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E09694E" w14:textId="0BC41E4F" w:rsidR="00912B3F" w:rsidRDefault="00912B3F" w:rsidP="00912B3F">
            <w:pPr>
              <w:keepNext/>
              <w:keepLines/>
              <w:spacing w:after="0"/>
              <w:jc w:val="center"/>
              <w:rPr>
                <w:ins w:id="335" w:author="Tuomo Saynajakangas (Nokia)" w:date="2025-10-16T10:26:00Z" w16du:dateUtc="2025-10-16T07:26:00Z"/>
                <w:rFonts w:ascii="Arial" w:hAnsi="Arial" w:cs="Arial"/>
                <w:sz w:val="18"/>
                <w:szCs w:val="18"/>
                <w:lang w:eastAsia="zh-CN"/>
              </w:rPr>
            </w:pPr>
            <w:ins w:id="336" w:author="Tuomo Saynajakangas (Nokia)" w:date="2025-10-16T10:27:00Z" w16du:dateUtc="2025-10-16T07:27:00Z">
              <w:r w:rsidRPr="005654FB">
                <w:rPr>
                  <w:rFonts w:ascii="Arial" w:hAnsi="Arial" w:cs="Arial"/>
                  <w:sz w:val="18"/>
                  <w:szCs w:val="18"/>
                  <w:lang w:eastAsia="zh-CN"/>
                </w:rPr>
                <w:t>n</w:t>
              </w:r>
            </w:ins>
            <w:ins w:id="337" w:author="Tuomo Saynajakangas (Nokia)" w:date="2025-10-16T10:30:00Z" w16du:dateUtc="2025-10-16T07:30:00Z">
              <w:r>
                <w:rPr>
                  <w:rFonts w:ascii="Arial" w:hAnsi="Arial" w:cs="Arial"/>
                  <w:sz w:val="18"/>
                  <w:szCs w:val="18"/>
                  <w:lang w:eastAsia="zh-CN"/>
                </w:rPr>
                <w:t>66</w:t>
              </w:r>
            </w:ins>
            <w:ins w:id="338" w:author="Tuomo Saynajakangas (Nokia)" w:date="2025-10-16T10:27:00Z" w16du:dateUtc="2025-10-16T07:27:00Z">
              <w:r w:rsidRPr="005654FB">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A19A596" w14:textId="22ECBB19" w:rsidR="00912B3F" w:rsidRPr="00B2671D" w:rsidRDefault="00912B3F" w:rsidP="00912B3F">
            <w:pPr>
              <w:keepNext/>
              <w:keepLines/>
              <w:spacing w:after="0"/>
              <w:jc w:val="center"/>
              <w:rPr>
                <w:ins w:id="339" w:author="Tuomo Saynajakangas (Nokia)" w:date="2025-10-16T10:26:00Z" w16du:dateUtc="2025-10-16T07:26:00Z"/>
                <w:rFonts w:ascii="Arial" w:hAnsi="Arial" w:cs="Arial"/>
                <w:sz w:val="18"/>
                <w:szCs w:val="18"/>
              </w:rPr>
            </w:pPr>
            <w:ins w:id="340" w:author="Tuomo Saynajakangas (Nokia)" w:date="2025-10-16T10:27:00Z" w16du:dateUtc="2025-10-16T07:27:00Z">
              <w:r w:rsidRPr="005654FB">
                <w:rPr>
                  <w:rFonts w:ascii="Arial" w:hAnsi="Arial" w:cs="Arial"/>
                  <w:sz w:val="18"/>
                  <w:szCs w:val="18"/>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14F23393" w14:textId="6ED2666D" w:rsidR="00912B3F" w:rsidRPr="00B2671D" w:rsidRDefault="00912B3F" w:rsidP="00912B3F">
            <w:pPr>
              <w:keepNext/>
              <w:keepLines/>
              <w:spacing w:after="0"/>
              <w:jc w:val="center"/>
              <w:rPr>
                <w:ins w:id="341" w:author="Tuomo Saynajakangas (Nokia)" w:date="2025-10-16T10:26:00Z" w16du:dateUtc="2025-10-16T07:26:00Z"/>
                <w:rFonts w:ascii="Arial" w:hAnsi="Arial" w:cs="Arial"/>
                <w:sz w:val="18"/>
                <w:szCs w:val="18"/>
                <w:lang w:eastAsia="zh-CN"/>
              </w:rPr>
            </w:pPr>
            <w:ins w:id="342" w:author="Tuomo Saynajakangas (Nokia)" w:date="2025-10-16T10:27:00Z" w16du:dateUtc="2025-10-16T07:27:00Z">
              <w:r w:rsidRPr="005654FB">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2AB15E34" w14:textId="77777777" w:rsidR="00912B3F" w:rsidRDefault="00912B3F" w:rsidP="00912B3F">
            <w:pPr>
              <w:keepNext/>
              <w:keepLines/>
              <w:spacing w:after="0"/>
              <w:jc w:val="center"/>
              <w:rPr>
                <w:ins w:id="343" w:author="Tuomo Saynajakangas (Nokia)" w:date="2025-10-16T10:26:00Z" w16du:dateUtc="2025-10-16T07:26: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77B586" w14:textId="77777777" w:rsidR="00912B3F" w:rsidRDefault="00912B3F" w:rsidP="00912B3F">
            <w:pPr>
              <w:keepNext/>
              <w:keepLines/>
              <w:spacing w:after="0"/>
              <w:jc w:val="center"/>
              <w:rPr>
                <w:ins w:id="344" w:author="Tuomo Saynajakangas (Nokia)" w:date="2025-10-16T10:26:00Z" w16du:dateUtc="2025-10-16T07:26: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87BBE35" w14:textId="18B05438" w:rsidR="00912B3F" w:rsidRPr="00B2671D" w:rsidRDefault="00912B3F" w:rsidP="00912B3F">
            <w:pPr>
              <w:keepNext/>
              <w:keepLines/>
              <w:spacing w:after="0"/>
              <w:jc w:val="center"/>
              <w:rPr>
                <w:ins w:id="345" w:author="Tuomo Saynajakangas (Nokia)" w:date="2025-10-16T10:26:00Z" w16du:dateUtc="2025-10-16T07:26:00Z"/>
                <w:rFonts w:ascii="Arial" w:hAnsi="Arial" w:cs="Arial"/>
                <w:sz w:val="18"/>
                <w:szCs w:val="18"/>
                <w:lang w:eastAsia="zh-CN"/>
              </w:rPr>
            </w:pPr>
            <w:ins w:id="346" w:author="Tuomo Saynajakangas (Nokia)" w:date="2025-10-16T10:27:00Z" w16du:dateUtc="2025-10-16T07:27:00Z">
              <w:r w:rsidRPr="005654FB">
                <w:rPr>
                  <w:rFonts w:ascii="Arial" w:hAnsi="Arial" w:cs="Arial"/>
                  <w:sz w:val="18"/>
                  <w:szCs w:val="18"/>
                  <w:lang w:eastAsia="zh-CN"/>
                </w:rPr>
                <w:t>n71A</w:t>
              </w:r>
            </w:ins>
          </w:p>
        </w:tc>
        <w:tc>
          <w:tcPr>
            <w:tcW w:w="1102" w:type="dxa"/>
            <w:tcBorders>
              <w:top w:val="single" w:sz="4" w:space="0" w:color="auto"/>
              <w:left w:val="single" w:sz="4" w:space="0" w:color="auto"/>
              <w:bottom w:val="single" w:sz="4" w:space="0" w:color="auto"/>
              <w:right w:val="single" w:sz="4" w:space="0" w:color="auto"/>
            </w:tcBorders>
          </w:tcPr>
          <w:p w14:paraId="5E3CB9B7" w14:textId="05DD27A0" w:rsidR="00912B3F" w:rsidRPr="00B2671D" w:rsidRDefault="00912B3F" w:rsidP="00912B3F">
            <w:pPr>
              <w:keepNext/>
              <w:keepLines/>
              <w:spacing w:after="0"/>
              <w:jc w:val="center"/>
              <w:rPr>
                <w:ins w:id="347" w:author="Tuomo Saynajakangas (Nokia)" w:date="2025-10-16T10:26:00Z" w16du:dateUtc="2025-10-16T07:26:00Z"/>
                <w:rFonts w:ascii="Arial" w:hAnsi="Arial" w:cs="Arial"/>
                <w:sz w:val="18"/>
                <w:szCs w:val="18"/>
                <w:lang w:eastAsia="zh-CN"/>
              </w:rPr>
            </w:pPr>
            <w:ins w:id="348" w:author="Tuomo Saynajakangas (Nokia)" w:date="2025-10-16T10:31:00Z" w16du:dateUtc="2025-10-16T07:31:00Z">
              <w:r>
                <w:rPr>
                  <w:rFonts w:ascii="Arial" w:hAnsi="Arial" w:cs="Arial"/>
                  <w:sz w:val="18"/>
                  <w:szCs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5AAD7FBD" w14:textId="7C1B78D3" w:rsidR="00912B3F" w:rsidRPr="00CF7B4E" w:rsidRDefault="00912B3F" w:rsidP="00912B3F">
            <w:pPr>
              <w:keepNext/>
              <w:keepLines/>
              <w:spacing w:after="0"/>
              <w:jc w:val="center"/>
              <w:rPr>
                <w:ins w:id="349" w:author="Tuomo Saynajakangas (Nokia)" w:date="2025-10-16T10:26:00Z" w16du:dateUtc="2025-10-16T07:26:00Z"/>
                <w:rFonts w:ascii="Arial" w:hAnsi="Arial" w:cs="Arial"/>
                <w:sz w:val="18"/>
                <w:szCs w:val="18"/>
                <w:lang w:eastAsia="zh-CN"/>
              </w:rPr>
            </w:pPr>
            <w:ins w:id="350" w:author="Tuomo Saynajakangas (Nokia)" w:date="2025-10-16T10:29:00Z" w16du:dateUtc="2025-10-16T07:29:00Z">
              <w:r w:rsidRPr="00CF7B4E">
                <w:rPr>
                  <w:rFonts w:ascii="Arial" w:hAnsi="Arial" w:cs="Arial"/>
                  <w:sz w:val="18"/>
                  <w:szCs w:val="18"/>
                  <w:lang w:eastAsia="zh-CN"/>
                </w:rPr>
                <w:t>No</w:t>
              </w:r>
            </w:ins>
          </w:p>
        </w:tc>
      </w:tr>
      <w:tr w:rsidR="00912B3F" w:rsidRPr="004D139E" w14:paraId="7B9B1B69" w14:textId="77777777" w:rsidTr="00D17525">
        <w:trPr>
          <w:trHeight w:val="288"/>
        </w:trPr>
        <w:tc>
          <w:tcPr>
            <w:tcW w:w="2190" w:type="dxa"/>
            <w:tcBorders>
              <w:top w:val="single" w:sz="4" w:space="0" w:color="auto"/>
              <w:left w:val="single" w:sz="4" w:space="0" w:color="auto"/>
              <w:bottom w:val="nil"/>
              <w:right w:val="single" w:sz="4" w:space="0" w:color="auto"/>
            </w:tcBorders>
            <w:noWrap/>
          </w:tcPr>
          <w:p w14:paraId="7683BB52"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lastRenderedPageBreak/>
              <w:t>CA_n28A-n40A-n71A-n77A</w:t>
            </w:r>
          </w:p>
        </w:tc>
        <w:tc>
          <w:tcPr>
            <w:tcW w:w="1417" w:type="dxa"/>
            <w:tcBorders>
              <w:top w:val="single" w:sz="4" w:space="0" w:color="auto"/>
              <w:left w:val="single" w:sz="4" w:space="0" w:color="auto"/>
              <w:bottom w:val="single" w:sz="4" w:space="0" w:color="auto"/>
              <w:right w:val="single" w:sz="4" w:space="0" w:color="auto"/>
            </w:tcBorders>
            <w:vAlign w:val="center"/>
          </w:tcPr>
          <w:p w14:paraId="36B63625"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0747FEF0"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00BFA54"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168F4AC0"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2336053"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0308F2"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77B1FFB"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1986A186"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CEF5424"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47BC756"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71BFDED1" w14:textId="77777777" w:rsidTr="00E87335">
        <w:trPr>
          <w:trHeight w:val="288"/>
        </w:trPr>
        <w:tc>
          <w:tcPr>
            <w:tcW w:w="2190" w:type="dxa"/>
            <w:tcBorders>
              <w:top w:val="nil"/>
              <w:left w:val="single" w:sz="4" w:space="0" w:color="auto"/>
              <w:bottom w:val="nil"/>
              <w:right w:val="single" w:sz="4" w:space="0" w:color="auto"/>
            </w:tcBorders>
            <w:noWrap/>
          </w:tcPr>
          <w:p w14:paraId="08777DF0"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B271E27"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CA_n28A-n71A</w:t>
            </w:r>
          </w:p>
        </w:tc>
        <w:tc>
          <w:tcPr>
            <w:tcW w:w="1418" w:type="dxa"/>
            <w:tcBorders>
              <w:top w:val="single" w:sz="4" w:space="0" w:color="auto"/>
              <w:left w:val="single" w:sz="4" w:space="0" w:color="auto"/>
              <w:bottom w:val="single" w:sz="4" w:space="0" w:color="auto"/>
              <w:right w:val="single" w:sz="4" w:space="0" w:color="auto"/>
            </w:tcBorders>
          </w:tcPr>
          <w:p w14:paraId="56BCA053"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D5F6832"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702D0A0C"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E75DEE"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0B38C4"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E8DB814"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DDBC14A"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2930EA0"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EA4C253"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228520F3" w14:textId="77777777" w:rsidTr="00E87335">
        <w:trPr>
          <w:trHeight w:val="288"/>
        </w:trPr>
        <w:tc>
          <w:tcPr>
            <w:tcW w:w="2190" w:type="dxa"/>
            <w:tcBorders>
              <w:top w:val="nil"/>
              <w:left w:val="single" w:sz="4" w:space="0" w:color="auto"/>
              <w:bottom w:val="nil"/>
              <w:right w:val="single" w:sz="4" w:space="0" w:color="auto"/>
            </w:tcBorders>
            <w:noWrap/>
          </w:tcPr>
          <w:p w14:paraId="68D3E1A6"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3848289"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2D908475"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C36494F"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69A71624"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A0956FE"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35B2809"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B1BD256"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5610AC1"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6E65BF6"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E62E202"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4E5EDC63" w14:textId="77777777" w:rsidTr="00E87335">
        <w:trPr>
          <w:trHeight w:val="288"/>
        </w:trPr>
        <w:tc>
          <w:tcPr>
            <w:tcW w:w="2190" w:type="dxa"/>
            <w:tcBorders>
              <w:top w:val="nil"/>
              <w:left w:val="single" w:sz="4" w:space="0" w:color="auto"/>
              <w:bottom w:val="nil"/>
              <w:right w:val="single" w:sz="4" w:space="0" w:color="auto"/>
            </w:tcBorders>
            <w:noWrap/>
          </w:tcPr>
          <w:p w14:paraId="684DC2EC"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0A3BBDD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CA_n40A-n71A</w:t>
            </w:r>
          </w:p>
        </w:tc>
        <w:tc>
          <w:tcPr>
            <w:tcW w:w="1418" w:type="dxa"/>
            <w:tcBorders>
              <w:top w:val="single" w:sz="4" w:space="0" w:color="auto"/>
              <w:left w:val="single" w:sz="4" w:space="0" w:color="auto"/>
              <w:bottom w:val="single" w:sz="4" w:space="0" w:color="auto"/>
              <w:right w:val="single" w:sz="4" w:space="0" w:color="auto"/>
            </w:tcBorders>
          </w:tcPr>
          <w:p w14:paraId="30EF90D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195565C"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091EECBB"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26C653B"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742AC1" w14:textId="77777777" w:rsidR="00912B3F" w:rsidRPr="005654FB" w:rsidRDefault="00912B3F" w:rsidP="00912B3F">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98E8EF"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072CF9DC"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37A2903"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0844BDA"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170A0EC0" w14:textId="77777777" w:rsidTr="00E87335">
        <w:trPr>
          <w:trHeight w:val="288"/>
        </w:trPr>
        <w:tc>
          <w:tcPr>
            <w:tcW w:w="2190" w:type="dxa"/>
            <w:tcBorders>
              <w:top w:val="nil"/>
              <w:left w:val="single" w:sz="4" w:space="0" w:color="auto"/>
              <w:bottom w:val="nil"/>
              <w:right w:val="single" w:sz="4" w:space="0" w:color="auto"/>
            </w:tcBorders>
            <w:noWrap/>
          </w:tcPr>
          <w:p w14:paraId="283994EA"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44128B68"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167AE9A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46363F9"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73FEFDED"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8606F53"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69B914D" w14:textId="77777777" w:rsidR="00912B3F" w:rsidRPr="005654FB" w:rsidRDefault="00912B3F" w:rsidP="00912B3F">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22221E"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0D83CF5D"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4B6DCEF"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6466E80"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6683D2BD" w14:textId="77777777" w:rsidTr="00E87335">
        <w:trPr>
          <w:trHeight w:val="288"/>
        </w:trPr>
        <w:tc>
          <w:tcPr>
            <w:tcW w:w="2190" w:type="dxa"/>
            <w:tcBorders>
              <w:top w:val="nil"/>
              <w:left w:val="single" w:sz="4" w:space="0" w:color="auto"/>
              <w:bottom w:val="single" w:sz="4" w:space="0" w:color="auto"/>
              <w:right w:val="single" w:sz="4" w:space="0" w:color="auto"/>
            </w:tcBorders>
            <w:noWrap/>
          </w:tcPr>
          <w:p w14:paraId="77E4A4F4" w14:textId="77777777" w:rsidR="00912B3F" w:rsidRPr="005654FB" w:rsidRDefault="00912B3F" w:rsidP="00912B3F">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999103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2010C7B5"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ECA3289"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6E018C0E" w14:textId="77777777" w:rsidR="00912B3F" w:rsidRPr="005654FB" w:rsidRDefault="00912B3F" w:rsidP="00912B3F">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6F091"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27D1B4" w14:textId="77777777" w:rsidR="00912B3F" w:rsidRPr="005654FB" w:rsidRDefault="00912B3F" w:rsidP="00912B3F">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6A4B6DE" w14:textId="77777777" w:rsidR="00912B3F" w:rsidRPr="005654FB"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8081946" w14:textId="77777777" w:rsidR="00912B3F" w:rsidRPr="005654FB" w:rsidRDefault="00912B3F" w:rsidP="00912B3F">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9BE55DE" w14:textId="77777777" w:rsidR="00912B3F" w:rsidRPr="00B2671D" w:rsidRDefault="00912B3F" w:rsidP="00912B3F">
            <w:pPr>
              <w:keepNext/>
              <w:keepLines/>
              <w:spacing w:after="0"/>
              <w:jc w:val="center"/>
              <w:rPr>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5F0EB68" w14:textId="77777777" w:rsidR="00912B3F" w:rsidRPr="00CF7B4E" w:rsidRDefault="00912B3F" w:rsidP="00912B3F">
            <w:pPr>
              <w:keepNext/>
              <w:keepLines/>
              <w:spacing w:after="0"/>
              <w:jc w:val="center"/>
              <w:rPr>
                <w:rFonts w:ascii="Arial" w:hAnsi="Arial" w:cs="Arial"/>
                <w:sz w:val="18"/>
                <w:szCs w:val="18"/>
                <w:lang w:eastAsia="zh-CN"/>
              </w:rPr>
            </w:pPr>
          </w:p>
        </w:tc>
      </w:tr>
      <w:tr w:rsidR="00912B3F" w:rsidRPr="004D139E" w14:paraId="52003CCD" w14:textId="77777777" w:rsidTr="00E87335">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6A389452" w14:textId="77777777" w:rsidR="00912B3F" w:rsidRPr="004D139E" w:rsidRDefault="00912B3F" w:rsidP="00912B3F">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179EEAB4" w14:textId="77777777" w:rsidR="00912B3F" w:rsidRPr="004D139E" w:rsidRDefault="00912B3F" w:rsidP="00912B3F">
            <w:pPr>
              <w:pStyle w:val="TAN"/>
            </w:pPr>
            <w:r w:rsidRPr="004D139E">
              <w:t>Note 2:</w:t>
            </w:r>
            <w:r w:rsidRPr="004D139E">
              <w:tab/>
              <w:t xml:space="preserve">Protocol testing is limited to NR CA configurations </w:t>
            </w:r>
            <w:r w:rsidRPr="00DB1F3A">
              <w:t>with 2CC.</w:t>
            </w:r>
          </w:p>
          <w:p w14:paraId="469EB7DC" w14:textId="77777777" w:rsidR="00912B3F" w:rsidRPr="004D139E" w:rsidRDefault="00912B3F" w:rsidP="00912B3F">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6E29620E" w14:textId="77777777" w:rsidR="00431A56" w:rsidRPr="004D139E" w:rsidRDefault="00431A56" w:rsidP="00431A56"/>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F057D" w14:textId="77777777" w:rsidR="004970A5" w:rsidRDefault="004970A5">
      <w:r>
        <w:separator/>
      </w:r>
    </w:p>
  </w:endnote>
  <w:endnote w:type="continuationSeparator" w:id="0">
    <w:p w14:paraId="77708670" w14:textId="77777777" w:rsidR="004970A5" w:rsidRDefault="0049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1D279" w14:textId="77777777" w:rsidR="004970A5" w:rsidRDefault="004970A5">
      <w:r>
        <w:separator/>
      </w:r>
    </w:p>
  </w:footnote>
  <w:footnote w:type="continuationSeparator" w:id="0">
    <w:p w14:paraId="21021560" w14:textId="77777777" w:rsidR="004970A5" w:rsidRDefault="0049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7"/>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8"/>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11D7"/>
    <w:rsid w:val="001E41F3"/>
    <w:rsid w:val="0020674B"/>
    <w:rsid w:val="002120F2"/>
    <w:rsid w:val="0021445E"/>
    <w:rsid w:val="00225CDA"/>
    <w:rsid w:val="0026004D"/>
    <w:rsid w:val="002640DD"/>
    <w:rsid w:val="00275071"/>
    <w:rsid w:val="00275D12"/>
    <w:rsid w:val="00284FEB"/>
    <w:rsid w:val="002860C4"/>
    <w:rsid w:val="002B35C7"/>
    <w:rsid w:val="002B5741"/>
    <w:rsid w:val="002E472E"/>
    <w:rsid w:val="00305409"/>
    <w:rsid w:val="003564ED"/>
    <w:rsid w:val="003609EF"/>
    <w:rsid w:val="0036231A"/>
    <w:rsid w:val="00374DD4"/>
    <w:rsid w:val="003953C4"/>
    <w:rsid w:val="00396006"/>
    <w:rsid w:val="003E1A36"/>
    <w:rsid w:val="00402F25"/>
    <w:rsid w:val="00410371"/>
    <w:rsid w:val="004242F1"/>
    <w:rsid w:val="00431A56"/>
    <w:rsid w:val="00471A4D"/>
    <w:rsid w:val="00495B8D"/>
    <w:rsid w:val="004970A5"/>
    <w:rsid w:val="004B0016"/>
    <w:rsid w:val="004B75B7"/>
    <w:rsid w:val="004F4A9A"/>
    <w:rsid w:val="005141D9"/>
    <w:rsid w:val="0051580D"/>
    <w:rsid w:val="00521E96"/>
    <w:rsid w:val="00547111"/>
    <w:rsid w:val="005552CA"/>
    <w:rsid w:val="00592D74"/>
    <w:rsid w:val="00596D89"/>
    <w:rsid w:val="005B2E56"/>
    <w:rsid w:val="005C7C2C"/>
    <w:rsid w:val="005D14DC"/>
    <w:rsid w:val="005E2C44"/>
    <w:rsid w:val="005E42C0"/>
    <w:rsid w:val="00621188"/>
    <w:rsid w:val="006239E8"/>
    <w:rsid w:val="006257ED"/>
    <w:rsid w:val="00644F0C"/>
    <w:rsid w:val="00647C78"/>
    <w:rsid w:val="00653DE4"/>
    <w:rsid w:val="00665C47"/>
    <w:rsid w:val="00677857"/>
    <w:rsid w:val="00695808"/>
    <w:rsid w:val="006B0D53"/>
    <w:rsid w:val="006B46FB"/>
    <w:rsid w:val="006C4BE6"/>
    <w:rsid w:val="006D549E"/>
    <w:rsid w:val="006E21FB"/>
    <w:rsid w:val="007451DD"/>
    <w:rsid w:val="00792342"/>
    <w:rsid w:val="00792AE6"/>
    <w:rsid w:val="007977A8"/>
    <w:rsid w:val="007A33D5"/>
    <w:rsid w:val="007B512A"/>
    <w:rsid w:val="007B7CAD"/>
    <w:rsid w:val="007C2097"/>
    <w:rsid w:val="007D6A07"/>
    <w:rsid w:val="007F7259"/>
    <w:rsid w:val="008040A8"/>
    <w:rsid w:val="00817F27"/>
    <w:rsid w:val="0082279B"/>
    <w:rsid w:val="008279FA"/>
    <w:rsid w:val="00833AB2"/>
    <w:rsid w:val="008626E7"/>
    <w:rsid w:val="00862B60"/>
    <w:rsid w:val="00870EE7"/>
    <w:rsid w:val="008863B9"/>
    <w:rsid w:val="008A45A6"/>
    <w:rsid w:val="008D3CCC"/>
    <w:rsid w:val="008F35FB"/>
    <w:rsid w:val="008F3789"/>
    <w:rsid w:val="008F4F07"/>
    <w:rsid w:val="008F686C"/>
    <w:rsid w:val="00912B3F"/>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17525"/>
    <w:rsid w:val="00D24991"/>
    <w:rsid w:val="00D50255"/>
    <w:rsid w:val="00D66520"/>
    <w:rsid w:val="00D84AE9"/>
    <w:rsid w:val="00D9124E"/>
    <w:rsid w:val="00DA6891"/>
    <w:rsid w:val="00DD1A1E"/>
    <w:rsid w:val="00DE03E9"/>
    <w:rsid w:val="00DE34CF"/>
    <w:rsid w:val="00E13F3D"/>
    <w:rsid w:val="00E254AA"/>
    <w:rsid w:val="00E34898"/>
    <w:rsid w:val="00E62DDE"/>
    <w:rsid w:val="00E66AC1"/>
    <w:rsid w:val="00EA0780"/>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26</Pages>
  <Words>5221</Words>
  <Characters>29763</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2025-10-31T10:37:00Z</dcterms:created>
  <dcterms:modified xsi:type="dcterms:W3CDTF">2025-10-31T10:37:00Z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