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7E668" w14:textId="52750DBA" w:rsidR="00C72F96" w:rsidRDefault="009528FC" w:rsidP="00286052">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FE03A8">
        <w:rPr>
          <w:b/>
          <w:noProof/>
          <w:sz w:val="24"/>
        </w:rPr>
        <w:t>10</w:t>
      </w:r>
      <w:r w:rsidR="009C262A">
        <w:rPr>
          <w:b/>
          <w:noProof/>
          <w:sz w:val="24"/>
        </w:rPr>
        <w:t>9</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7675E3" w:rsidRPr="002E5E3D">
          <w:rPr>
            <w:b/>
            <w:noProof/>
            <w:sz w:val="28"/>
          </w:rPr>
          <w:t>R5-2</w:t>
        </w:r>
      </w:fldSimple>
      <w:r w:rsidR="00136047" w:rsidRPr="002E5E3D">
        <w:rPr>
          <w:b/>
          <w:noProof/>
          <w:sz w:val="28"/>
        </w:rPr>
        <w:t>55535</w:t>
      </w:r>
    </w:p>
    <w:p w14:paraId="1B9C388B" w14:textId="353BEA20" w:rsidR="002F54AE" w:rsidRPr="00286052" w:rsidRDefault="00960B81" w:rsidP="00286052">
      <w:pPr>
        <w:pStyle w:val="CRCoverPage"/>
        <w:tabs>
          <w:tab w:val="right" w:pos="9639"/>
        </w:tabs>
        <w:spacing w:after="0"/>
        <w:rPr>
          <w:b/>
          <w:i/>
          <w:noProof/>
          <w:sz w:val="28"/>
        </w:rPr>
      </w:pPr>
      <w:r>
        <w:rPr>
          <w:rFonts w:cs="Arial"/>
          <w:b/>
          <w:bCs/>
          <w:color w:val="312E25"/>
          <w:sz w:val="24"/>
          <w:szCs w:val="24"/>
          <w:shd w:val="clear" w:color="auto" w:fill="FFFFFF"/>
        </w:rPr>
        <w:t>Dallas</w:t>
      </w:r>
      <w:r w:rsidR="00286052" w:rsidRPr="00AB2A93">
        <w:rPr>
          <w:rFonts w:cs="Arial"/>
          <w:b/>
          <w:bCs/>
          <w:color w:val="312E25"/>
          <w:sz w:val="24"/>
          <w:szCs w:val="24"/>
          <w:shd w:val="clear" w:color="auto" w:fill="FFFFFF"/>
        </w:rPr>
        <w:t xml:space="preserve">, </w:t>
      </w:r>
      <w:r>
        <w:rPr>
          <w:rFonts w:cs="Arial"/>
          <w:b/>
          <w:bCs/>
          <w:color w:val="312E25"/>
          <w:sz w:val="24"/>
          <w:szCs w:val="24"/>
          <w:shd w:val="clear" w:color="auto" w:fill="FFFFFF"/>
        </w:rPr>
        <w:t>US</w:t>
      </w:r>
      <w:r w:rsidR="00286052" w:rsidRPr="00AB2A93">
        <w:rPr>
          <w:rFonts w:cs="Arial"/>
          <w:b/>
          <w:bCs/>
          <w:color w:val="312E25"/>
          <w:sz w:val="24"/>
          <w:szCs w:val="24"/>
          <w:shd w:val="clear" w:color="auto" w:fill="FFFFFF"/>
        </w:rPr>
        <w:t xml:space="preserve">, </w:t>
      </w:r>
      <w:r>
        <w:rPr>
          <w:rFonts w:cs="Arial"/>
          <w:b/>
          <w:bCs/>
          <w:color w:val="312E25"/>
          <w:sz w:val="24"/>
          <w:szCs w:val="24"/>
          <w:shd w:val="clear" w:color="auto" w:fill="FFFFFF"/>
        </w:rPr>
        <w:t>17</w:t>
      </w:r>
      <w:r w:rsidR="00FD2E65">
        <w:rPr>
          <w:rFonts w:cs="Arial"/>
          <w:b/>
          <w:bCs/>
          <w:color w:val="312E25"/>
          <w:sz w:val="24"/>
          <w:szCs w:val="24"/>
          <w:shd w:val="clear" w:color="auto" w:fill="FFFFFF"/>
          <w:vertAlign w:val="superscript"/>
        </w:rPr>
        <w:t>th</w:t>
      </w:r>
      <w:r w:rsidR="003E6CB4">
        <w:rPr>
          <w:rFonts w:cs="Arial"/>
          <w:b/>
          <w:bCs/>
          <w:color w:val="312E25"/>
          <w:sz w:val="24"/>
          <w:szCs w:val="24"/>
          <w:shd w:val="clear" w:color="auto" w:fill="FFFFFF"/>
          <w:vertAlign w:val="superscript"/>
        </w:rPr>
        <w:t xml:space="preserve"> </w:t>
      </w:r>
      <w:r w:rsidR="00286052" w:rsidRPr="00AB2A93">
        <w:rPr>
          <w:rFonts w:cs="Arial"/>
          <w:b/>
          <w:bCs/>
          <w:color w:val="312E25"/>
          <w:sz w:val="24"/>
          <w:szCs w:val="24"/>
          <w:shd w:val="clear" w:color="auto" w:fill="FFFFFF"/>
        </w:rPr>
        <w:t>– 2</w:t>
      </w:r>
      <w:r>
        <w:rPr>
          <w:rFonts w:cs="Arial"/>
          <w:b/>
          <w:bCs/>
          <w:color w:val="312E25"/>
          <w:sz w:val="24"/>
          <w:szCs w:val="24"/>
          <w:shd w:val="clear" w:color="auto" w:fill="FFFFFF"/>
        </w:rPr>
        <w:t>1</w:t>
      </w:r>
      <w:r>
        <w:rPr>
          <w:rFonts w:cs="Arial"/>
          <w:b/>
          <w:bCs/>
          <w:color w:val="312E25"/>
          <w:sz w:val="24"/>
          <w:szCs w:val="24"/>
          <w:shd w:val="clear" w:color="auto" w:fill="FFFFFF"/>
          <w:vertAlign w:val="superscript"/>
        </w:rPr>
        <w:t>st</w:t>
      </w:r>
      <w:r w:rsidR="00286052" w:rsidRPr="00AB2A93">
        <w:rPr>
          <w:rFonts w:cs="Arial"/>
          <w:b/>
          <w:bCs/>
          <w:color w:val="312E25"/>
          <w:sz w:val="24"/>
          <w:szCs w:val="24"/>
          <w:shd w:val="clear" w:color="auto" w:fill="FFFFFF"/>
        </w:rPr>
        <w:t xml:space="preserve"> </w:t>
      </w:r>
      <w:r w:rsidR="00047FC3">
        <w:rPr>
          <w:rFonts w:cs="Arial"/>
          <w:b/>
          <w:bCs/>
          <w:color w:val="312E25"/>
          <w:sz w:val="24"/>
          <w:szCs w:val="24"/>
          <w:shd w:val="clear" w:color="auto" w:fill="FFFFFF"/>
        </w:rPr>
        <w:t>November</w:t>
      </w:r>
      <w:r w:rsidR="00286052">
        <w:rPr>
          <w:rFonts w:cs="Arial"/>
          <w:b/>
          <w:bCs/>
          <w:color w:val="312E25"/>
          <w:sz w:val="24"/>
          <w:szCs w:val="24"/>
          <w:shd w:val="clear" w:color="auto" w:fill="FFFFFF"/>
        </w:rPr>
        <w:t xml:space="preserve"> </w:t>
      </w:r>
      <w:r w:rsidR="00286052" w:rsidRPr="00AB2A93">
        <w:rPr>
          <w:rFonts w:cs="Arial"/>
          <w:b/>
          <w:bCs/>
          <w:color w:val="312E25"/>
          <w:sz w:val="24"/>
          <w:szCs w:val="24"/>
          <w:shd w:val="clear" w:color="auto" w:fill="FFFFFF"/>
        </w:rPr>
        <w:t>202</w:t>
      </w:r>
      <w:r w:rsidR="00286052">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1A479917" w:rsidR="009528FC" w:rsidRPr="00213218" w:rsidRDefault="00136047" w:rsidP="007675E3">
            <w:pPr>
              <w:pStyle w:val="CRCoverPage"/>
              <w:spacing w:after="0"/>
              <w:jc w:val="center"/>
              <w:rPr>
                <w:noProof/>
                <w:highlight w:val="yellow"/>
              </w:rPr>
            </w:pPr>
            <w:r w:rsidRPr="00136047">
              <w:rPr>
                <w:b/>
                <w:noProof/>
                <w:sz w:val="28"/>
              </w:rPr>
              <w:t>4152</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565B8785" w:rsidR="009528FC" w:rsidRPr="00DD7844" w:rsidRDefault="009528FC">
            <w:pPr>
              <w:pStyle w:val="CRCoverPage"/>
              <w:spacing w:after="0"/>
              <w:jc w:val="center"/>
              <w:rPr>
                <w:b/>
                <w:noProof/>
                <w:sz w:val="28"/>
                <w:szCs w:val="28"/>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2989FF5E" w:rsidR="009528FC" w:rsidRPr="00410371" w:rsidRDefault="0007556D">
            <w:pPr>
              <w:pStyle w:val="CRCoverPage"/>
              <w:spacing w:after="0"/>
              <w:jc w:val="center"/>
              <w:rPr>
                <w:noProof/>
                <w:sz w:val="28"/>
              </w:rPr>
            </w:pPr>
            <w:r w:rsidRPr="00CF7D2B">
              <w:rPr>
                <w:b/>
                <w:noProof/>
                <w:sz w:val="28"/>
              </w:rPr>
              <w:t>1</w:t>
            </w:r>
            <w:r w:rsidR="00E47D22">
              <w:rPr>
                <w:b/>
                <w:noProof/>
                <w:sz w:val="28"/>
              </w:rPr>
              <w:t>9</w:t>
            </w:r>
            <w:r w:rsidRPr="00CF7D2B">
              <w:rPr>
                <w:b/>
                <w:noProof/>
                <w:sz w:val="28"/>
              </w:rPr>
              <w:t>.</w:t>
            </w:r>
            <w:r w:rsidR="00E47D22">
              <w:rPr>
                <w:b/>
                <w:noProof/>
                <w:sz w:val="28"/>
              </w:rPr>
              <w:t>0</w:t>
            </w:r>
            <w:r w:rsidRPr="00CF7D2B">
              <w:rPr>
                <w:b/>
                <w:noProof/>
                <w:sz w:val="28"/>
              </w:rPr>
              <w:t>.</w:t>
            </w:r>
            <w:r w:rsidR="00FD2E65">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746FFCAC" w:rsidR="009528FC" w:rsidRPr="00102FDE" w:rsidRDefault="00BD4D83" w:rsidP="004B64F5">
            <w:pPr>
              <w:pStyle w:val="CRCoverPage"/>
              <w:rPr>
                <w:lang w:val="en-IN"/>
              </w:rPr>
            </w:pPr>
            <w:r>
              <w:rPr>
                <w:rFonts w:eastAsiaTheme="minorEastAsia"/>
              </w:rPr>
              <w:t xml:space="preserve">Addition of test tolerance and measurement uncertainty for </w:t>
            </w:r>
            <w:r w:rsidR="00774C29">
              <w:rPr>
                <w:rFonts w:eastAsiaTheme="minorEastAsia"/>
              </w:rPr>
              <w:t>less than 5 MHz test case</w:t>
            </w:r>
            <w:r w:rsidR="00446614">
              <w:rPr>
                <w:rFonts w:eastAsiaTheme="minorEastAsia"/>
              </w:rPr>
              <w:t xml:space="preserve"> 6.5.</w:t>
            </w:r>
            <w:r w:rsidR="00FD77FC">
              <w:rPr>
                <w:rFonts w:eastAsiaTheme="minorEastAsia"/>
              </w:rPr>
              <w:t>5</w:t>
            </w:r>
            <w:r w:rsidR="00446614">
              <w:rPr>
                <w:rFonts w:eastAsiaTheme="minorEastAsia"/>
              </w:rPr>
              <w:t>.</w:t>
            </w:r>
            <w:r w:rsidR="00FD77FC">
              <w:rPr>
                <w:rFonts w:eastAsiaTheme="minorEastAsia"/>
              </w:rPr>
              <w:t>8</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171912F" w:rsidR="009528FC" w:rsidRPr="00CF5E94" w:rsidRDefault="00FB3985" w:rsidP="00CF5E94">
            <w:pPr>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2F3535BB" w:rsidR="009528FC" w:rsidRDefault="00FE03A8">
            <w:pPr>
              <w:pStyle w:val="CRCoverPage"/>
              <w:spacing w:after="0"/>
              <w:ind w:left="100"/>
              <w:rPr>
                <w:noProof/>
              </w:rPr>
            </w:pPr>
            <w:r>
              <w:rPr>
                <w:noProof/>
              </w:rPr>
              <w:t>202</w:t>
            </w:r>
            <w:r w:rsidR="006674FC">
              <w:rPr>
                <w:noProof/>
              </w:rPr>
              <w:t>5</w:t>
            </w:r>
            <w:r>
              <w:rPr>
                <w:noProof/>
              </w:rPr>
              <w:t>-</w:t>
            </w:r>
            <w:r w:rsidR="00813944">
              <w:rPr>
                <w:noProof/>
              </w:rPr>
              <w:t>10</w:t>
            </w:r>
            <w:r>
              <w:rPr>
                <w:noProof/>
              </w:rPr>
              <w:t>-</w:t>
            </w:r>
            <w:r w:rsidR="00813944">
              <w:rPr>
                <w:noProof/>
              </w:rPr>
              <w:t>2</w:t>
            </w:r>
            <w:r w:rsidR="00881D6C">
              <w:rPr>
                <w:noProof/>
              </w:rPr>
              <w:t>4</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2A349009" w:rsidR="009528FC" w:rsidRDefault="00C008DF">
            <w:pPr>
              <w:pStyle w:val="CRCoverPage"/>
              <w:spacing w:after="0"/>
              <w:ind w:left="100"/>
              <w:rPr>
                <w:noProof/>
              </w:rPr>
            </w:pPr>
            <w:r>
              <w:rPr>
                <w:noProof/>
              </w:rPr>
              <w:t>Rel-</w:t>
            </w:r>
            <w:r w:rsidR="001722F6">
              <w:rPr>
                <w:noProof/>
              </w:rPr>
              <w:t>1</w:t>
            </w:r>
            <w:r w:rsidR="006C7DAD">
              <w:rPr>
                <w:noProof/>
              </w:rPr>
              <w:t>9</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3557E6C7" w:rsidR="001930D8" w:rsidRPr="00135C59" w:rsidRDefault="00991455" w:rsidP="002830E5">
            <w:pPr>
              <w:pStyle w:val="CRCoverPage"/>
              <w:rPr>
                <w:rFonts w:eastAsia="MS Mincho" w:cs="Arial"/>
                <w:lang w:val="en-US"/>
              </w:rPr>
            </w:pPr>
            <w:r>
              <w:rPr>
                <w:lang w:val="en-IN"/>
              </w:rPr>
              <w:t>Test</w:t>
            </w:r>
            <w:r w:rsidR="004D66D9" w:rsidRPr="00135C59">
              <w:rPr>
                <w:rFonts w:eastAsia="MS Mincho" w:cs="Arial"/>
                <w:lang w:val="en-US"/>
              </w:rPr>
              <w:t xml:space="preserve"> tolerance and measurement uncertainty analysis for test case</w:t>
            </w:r>
            <w:r w:rsidR="003A0B81">
              <w:rPr>
                <w:rFonts w:eastAsia="MS Mincho" w:cs="Arial"/>
                <w:lang w:val="en-US"/>
              </w:rPr>
              <w:t xml:space="preserve"> </w:t>
            </w:r>
            <w:r w:rsidR="00AE5600">
              <w:rPr>
                <w:rFonts w:eastAsia="MS Mincho" w:cs="Arial"/>
                <w:lang w:val="en-US"/>
              </w:rPr>
              <w:t>6.5.</w:t>
            </w:r>
            <w:r w:rsidR="002B65FD">
              <w:rPr>
                <w:rFonts w:eastAsia="MS Mincho" w:cs="Arial"/>
                <w:lang w:val="en-US"/>
              </w:rPr>
              <w:t>5.8</w:t>
            </w:r>
            <w:r w:rsidR="00CD733C">
              <w:rPr>
                <w:rFonts w:eastAsia="MS Mincho" w:cs="Arial"/>
                <w:lang w:val="en-US"/>
              </w:rPr>
              <w:t xml:space="preserve"> </w:t>
            </w:r>
            <w:r w:rsidR="003A0B81">
              <w:rPr>
                <w:rFonts w:eastAsia="MS Mincho" w:cs="Arial"/>
                <w:lang w:val="en-US"/>
              </w:rPr>
              <w:t>is</w:t>
            </w:r>
            <w:r w:rsidR="00135C59">
              <w:rPr>
                <w:lang w:eastAsia="en-GB"/>
              </w:rPr>
              <w:t xml:space="preserve"> missing</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304C904A" w:rsidR="00756A10" w:rsidRPr="00DA6E7E" w:rsidRDefault="00CD733C" w:rsidP="00DA6E7E">
            <w:pPr>
              <w:pStyle w:val="CRCoverPage"/>
              <w:spacing w:after="0"/>
              <w:rPr>
                <w:rFonts w:cs="Arial"/>
                <w:noProof/>
              </w:rPr>
            </w:pPr>
            <w:r>
              <w:rPr>
                <w:lang w:val="en-IN"/>
              </w:rPr>
              <w:t>Test</w:t>
            </w:r>
            <w:r w:rsidRPr="00135C59">
              <w:rPr>
                <w:rFonts w:eastAsia="MS Mincho" w:cs="Arial"/>
                <w:lang w:val="en-US"/>
              </w:rPr>
              <w:t xml:space="preserve"> tolerance and measurement uncertainty analysis for test case</w:t>
            </w:r>
            <w:r w:rsidR="003A0B81">
              <w:rPr>
                <w:rFonts w:eastAsia="MS Mincho" w:cs="Arial"/>
                <w:lang w:val="en-US"/>
              </w:rPr>
              <w:t xml:space="preserve"> </w:t>
            </w:r>
            <w:r>
              <w:rPr>
                <w:rFonts w:eastAsia="MS Mincho" w:cs="Arial"/>
                <w:lang w:val="en-US"/>
              </w:rPr>
              <w:t>6.5.</w:t>
            </w:r>
            <w:r w:rsidR="002B65FD">
              <w:rPr>
                <w:rFonts w:eastAsia="MS Mincho" w:cs="Arial"/>
                <w:lang w:val="en-US"/>
              </w:rPr>
              <w:t xml:space="preserve">5.8 </w:t>
            </w:r>
            <w:r>
              <w:rPr>
                <w:rFonts w:eastAsia="MS Mincho" w:cs="Arial"/>
                <w:lang w:val="en-US"/>
              </w:rPr>
              <w:t>have been added</w:t>
            </w:r>
            <w:r w:rsidRPr="00DA6E7E">
              <w:rPr>
                <w:rFonts w:cs="Arial"/>
                <w:noProof/>
              </w:rPr>
              <w:t xml:space="preserve"> </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587A7426" w:rsidR="009528FC" w:rsidRDefault="00C008DF" w:rsidP="00C5625B">
            <w:pPr>
              <w:pStyle w:val="CRCoverPage"/>
              <w:spacing w:after="0"/>
              <w:rPr>
                <w:noProof/>
              </w:rPr>
            </w:pPr>
            <w:r>
              <w:rPr>
                <w:noProof/>
              </w:rPr>
              <w:t>T</w:t>
            </w:r>
            <w:r w:rsidR="00C5625B">
              <w:rPr>
                <w:noProof/>
              </w:rPr>
              <w:t>he t</w:t>
            </w:r>
            <w:r>
              <w:rPr>
                <w:noProof/>
              </w:rPr>
              <w:t xml:space="preserve">est case would be </w:t>
            </w:r>
            <w:r w:rsidR="00087193">
              <w:rPr>
                <w:noProof/>
              </w:rPr>
              <w:t>incomplete</w:t>
            </w:r>
            <w:r>
              <w:rPr>
                <w:noProof/>
              </w:rPr>
              <w:t xml:space="preserve">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6F9387E6" w:rsidR="009528FC" w:rsidRDefault="00EF39BA" w:rsidP="00170318">
            <w:pPr>
              <w:pStyle w:val="CRCoverPage"/>
              <w:spacing w:after="0"/>
              <w:rPr>
                <w:noProof/>
              </w:rPr>
            </w:pPr>
            <w:r>
              <w:rPr>
                <w:noProof/>
              </w:rPr>
              <w:t>F.1.1.2, F.1.3.2</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573A2B66" w:rsidR="009528FC" w:rsidRDefault="003E6C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3B0C0575"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1C4FF6C9" w:rsidR="00193597" w:rsidRPr="006D1854" w:rsidRDefault="005E1300" w:rsidP="006D1854">
            <w:pPr>
              <w:pStyle w:val="CRCoverPage"/>
              <w:spacing w:after="0"/>
              <w:ind w:left="99"/>
              <w:rPr>
                <w:noProof/>
              </w:rPr>
            </w:pPr>
            <w:r>
              <w:rPr>
                <w:noProof/>
              </w:rPr>
              <w:t xml:space="preserve">TR </w:t>
            </w:r>
            <w:r w:rsidR="003E6CB4">
              <w:rPr>
                <w:noProof/>
              </w:rPr>
              <w:t>38.903</w:t>
            </w:r>
            <w:r w:rsidR="00155AF9">
              <w:rPr>
                <w:noProof/>
              </w:rPr>
              <w:t xml:space="preserve"> CR</w:t>
            </w:r>
            <w:r w:rsidR="00136047">
              <w:rPr>
                <w:noProof/>
              </w:rPr>
              <w:t xml:space="preserve"> 1008</w:t>
            </w:r>
            <w:r w:rsidR="00155AF9">
              <w:rPr>
                <w:noProof/>
              </w:rPr>
              <w:t xml:space="preserve">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0E0AA8A"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410C4187" w:rsidR="00AA5886" w:rsidRDefault="00AA5886">
            <w:pPr>
              <w:pStyle w:val="CRCoverPage"/>
              <w:spacing w:after="0"/>
              <w:ind w:left="100"/>
            </w:pPr>
          </w:p>
        </w:tc>
      </w:tr>
    </w:tbl>
    <w:p w14:paraId="04B0F356" w14:textId="77777777" w:rsidR="00DD7844" w:rsidRDefault="00DD7844">
      <w:pPr>
        <w:spacing w:after="160" w:line="259" w:lineRule="auto"/>
      </w:pPr>
      <w:r>
        <w:br w:type="page"/>
      </w:r>
    </w:p>
    <w:p w14:paraId="0E2BD838" w14:textId="51FDACDE" w:rsidR="007B3E71" w:rsidRDefault="007B3E71" w:rsidP="007B3E71">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 xml:space="preserve">Start </w:t>
      </w:r>
      <w:r w:rsidRPr="001D6D15">
        <w:rPr>
          <w:b/>
          <w:bCs/>
          <w:sz w:val="24"/>
          <w:szCs w:val="24"/>
          <w:highlight w:val="yellow"/>
          <w:lang w:eastAsia="en-GB"/>
        </w:rPr>
        <w:t xml:space="preserve">of change </w:t>
      </w:r>
      <w:r w:rsidR="00614555">
        <w:rPr>
          <w:b/>
          <w:bCs/>
          <w:sz w:val="24"/>
          <w:szCs w:val="24"/>
          <w:highlight w:val="yellow"/>
          <w:lang w:eastAsia="en-GB"/>
        </w:rPr>
        <w:t>1</w:t>
      </w:r>
      <w:r w:rsidRPr="001D6D15">
        <w:rPr>
          <w:b/>
          <w:bCs/>
          <w:sz w:val="24"/>
          <w:szCs w:val="24"/>
          <w:highlight w:val="yellow"/>
        </w:rPr>
        <w:t>--------</w:t>
      </w:r>
    </w:p>
    <w:p w14:paraId="00B69248" w14:textId="77777777" w:rsidR="00DA5E23" w:rsidRPr="00DA5E23" w:rsidRDefault="00DA5E23" w:rsidP="00DA5E23">
      <w:pPr>
        <w:keepNext/>
        <w:keepLines/>
        <w:pBdr>
          <w:top w:val="single" w:sz="12" w:space="3" w:color="auto"/>
        </w:pBdr>
        <w:overflowPunct w:val="0"/>
        <w:autoSpaceDE w:val="0"/>
        <w:autoSpaceDN w:val="0"/>
        <w:adjustRightInd w:val="0"/>
        <w:spacing w:before="240" w:after="180"/>
        <w:textAlignment w:val="baseline"/>
        <w:outlineLvl w:val="7"/>
        <w:rPr>
          <w:rFonts w:ascii="Arial" w:eastAsia="Times New Roman" w:hAnsi="Arial"/>
          <w:sz w:val="36"/>
          <w:lang w:eastAsia="en-GB"/>
        </w:rPr>
      </w:pPr>
      <w:r w:rsidRPr="00DA5E23">
        <w:rPr>
          <w:rFonts w:ascii="Arial" w:eastAsia="Times New Roman" w:hAnsi="Arial"/>
          <w:sz w:val="36"/>
          <w:lang w:eastAsia="en-GB"/>
        </w:rPr>
        <w:t>Annex F (normative):</w:t>
      </w:r>
      <w:r w:rsidRPr="00DA5E23">
        <w:rPr>
          <w:rFonts w:ascii="Arial" w:eastAsia="Times New Roman" w:hAnsi="Arial"/>
          <w:sz w:val="36"/>
          <w:lang w:eastAsia="en-GB"/>
        </w:rPr>
        <w:br/>
        <w:t>Measurement uncertainties and test tolerances</w:t>
      </w:r>
    </w:p>
    <w:p w14:paraId="77168EAC" w14:textId="77777777" w:rsidR="00DA5E23" w:rsidRPr="00DA5E23" w:rsidRDefault="00DA5E23" w:rsidP="00DA5E23">
      <w:pPr>
        <w:overflowPunct w:val="0"/>
        <w:autoSpaceDE w:val="0"/>
        <w:autoSpaceDN w:val="0"/>
        <w:adjustRightInd w:val="0"/>
        <w:spacing w:after="180"/>
        <w:textAlignment w:val="baseline"/>
        <w:rPr>
          <w:rFonts w:eastAsia="Times New Roman"/>
          <w:lang w:eastAsia="en-GB"/>
        </w:rPr>
      </w:pPr>
      <w:r w:rsidRPr="00DA5E23">
        <w:rPr>
          <w:rFonts w:eastAsia="Times New Roman"/>
          <w:lang w:eastAsia="en-GB"/>
        </w:rPr>
        <w:t>The requirements of this clause apply to all tests in the present document.</w:t>
      </w:r>
    </w:p>
    <w:p w14:paraId="376C575E" w14:textId="77777777" w:rsidR="00DA5E23" w:rsidRPr="00DA5E23" w:rsidRDefault="00DA5E23" w:rsidP="00DA5E2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lang w:eastAsia="en-GB"/>
        </w:rPr>
      </w:pPr>
      <w:r w:rsidRPr="00DA5E23">
        <w:rPr>
          <w:rFonts w:ascii="Arial" w:eastAsia="Times New Roman" w:hAnsi="Arial"/>
          <w:sz w:val="36"/>
          <w:lang w:eastAsia="en-GB"/>
        </w:rPr>
        <w:t>F.1</w:t>
      </w:r>
      <w:r w:rsidRPr="00DA5E23">
        <w:rPr>
          <w:rFonts w:ascii="Arial" w:eastAsia="Times New Roman" w:hAnsi="Arial"/>
          <w:sz w:val="36"/>
          <w:lang w:eastAsia="en-GB"/>
        </w:rPr>
        <w:tab/>
        <w:t>Measurement uncertainties and test tolerances for FR1 and FR2</w:t>
      </w:r>
    </w:p>
    <w:p w14:paraId="52609254" w14:textId="77777777" w:rsidR="00DA5E23" w:rsidRPr="00DA5E23" w:rsidRDefault="00DA5E23" w:rsidP="00DA5E23">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en-GB"/>
        </w:rPr>
      </w:pPr>
      <w:r w:rsidRPr="00DA5E23">
        <w:rPr>
          <w:rFonts w:ascii="Arial" w:eastAsia="Times New Roman" w:hAnsi="Arial"/>
          <w:sz w:val="32"/>
          <w:lang w:eastAsia="en-GB"/>
        </w:rPr>
        <w:t>F.1.1</w:t>
      </w:r>
      <w:r w:rsidRPr="00DA5E23">
        <w:rPr>
          <w:rFonts w:ascii="Arial" w:eastAsia="Times New Roman" w:hAnsi="Arial"/>
          <w:sz w:val="32"/>
          <w:lang w:eastAsia="en-GB"/>
        </w:rPr>
        <w:tab/>
        <w:t>Acceptable uncertainty of test system (normative)</w:t>
      </w:r>
    </w:p>
    <w:p w14:paraId="5DDA90E8" w14:textId="77777777" w:rsidR="00DA5E23" w:rsidRPr="00DA5E23" w:rsidRDefault="00DA5E23" w:rsidP="00DA5E23">
      <w:pPr>
        <w:overflowPunct w:val="0"/>
        <w:autoSpaceDE w:val="0"/>
        <w:autoSpaceDN w:val="0"/>
        <w:adjustRightInd w:val="0"/>
        <w:spacing w:after="180"/>
        <w:textAlignment w:val="baseline"/>
        <w:rPr>
          <w:rFonts w:eastAsia="Times New Roman"/>
          <w:lang w:eastAsia="en-GB"/>
        </w:rPr>
      </w:pPr>
      <w:r w:rsidRPr="00DA5E23">
        <w:rPr>
          <w:rFonts w:eastAsia="Times New Roman"/>
          <w:lang w:eastAsia="en-GB"/>
        </w:rPr>
        <w:t>See TS 38.521-1 [17] annex F.1.</w:t>
      </w:r>
    </w:p>
    <w:p w14:paraId="24F5FFCE" w14:textId="77777777" w:rsidR="00DA5E23" w:rsidRPr="00DA5E23" w:rsidRDefault="00DA5E23" w:rsidP="00DA5E23">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r w:rsidRPr="00DA5E23">
        <w:rPr>
          <w:rFonts w:ascii="Arial" w:eastAsia="Times New Roman" w:hAnsi="Arial"/>
          <w:sz w:val="28"/>
          <w:lang w:eastAsia="en-GB"/>
        </w:rPr>
        <w:t>F.1.1.1</w:t>
      </w:r>
      <w:r w:rsidRPr="00DA5E23">
        <w:rPr>
          <w:rFonts w:ascii="Arial" w:eastAsia="Times New Roman" w:hAnsi="Arial"/>
          <w:sz w:val="28"/>
          <w:lang w:eastAsia="en-GB"/>
        </w:rPr>
        <w:tab/>
      </w:r>
      <w:r w:rsidRPr="00DA5E23">
        <w:rPr>
          <w:rFonts w:ascii="Arial" w:eastAsia="Times New Roman" w:hAnsi="Arial"/>
          <w:sz w:val="28"/>
          <w:lang w:eastAsia="sv-SE"/>
        </w:rPr>
        <w:t>Measurement of test environments</w:t>
      </w:r>
    </w:p>
    <w:p w14:paraId="0C634E6B" w14:textId="77777777" w:rsidR="00DA5E23" w:rsidRPr="00DA5E23" w:rsidRDefault="00DA5E23" w:rsidP="00DA5E23">
      <w:pPr>
        <w:overflowPunct w:val="0"/>
        <w:autoSpaceDE w:val="0"/>
        <w:autoSpaceDN w:val="0"/>
        <w:adjustRightInd w:val="0"/>
        <w:spacing w:after="180"/>
        <w:textAlignment w:val="baseline"/>
        <w:rPr>
          <w:rFonts w:eastAsia="Times New Roman"/>
          <w:lang w:eastAsia="en-GB"/>
        </w:rPr>
      </w:pPr>
      <w:r w:rsidRPr="00DA5E23">
        <w:rPr>
          <w:rFonts w:eastAsia="Times New Roman"/>
          <w:lang w:eastAsia="en-GB"/>
        </w:rPr>
        <w:t>See TS 38.521-1 [17] Annex F1.1.</w:t>
      </w:r>
    </w:p>
    <w:p w14:paraId="58C40469" w14:textId="77777777" w:rsidR="00DA5E23" w:rsidRPr="00DA5E23" w:rsidRDefault="00DA5E23" w:rsidP="00DA5E23">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r w:rsidRPr="00DA5E23">
        <w:rPr>
          <w:rFonts w:ascii="Arial" w:eastAsia="Times New Roman" w:hAnsi="Arial"/>
          <w:sz w:val="28"/>
          <w:lang w:eastAsia="en-GB"/>
        </w:rPr>
        <w:t>F.1.1.2</w:t>
      </w:r>
      <w:r w:rsidRPr="00DA5E23">
        <w:rPr>
          <w:rFonts w:ascii="Arial" w:eastAsia="Times New Roman" w:hAnsi="Arial"/>
          <w:sz w:val="28"/>
          <w:lang w:eastAsia="en-GB"/>
        </w:rPr>
        <w:tab/>
        <w:t>Measurement of RRM requirements</w:t>
      </w:r>
    </w:p>
    <w:p w14:paraId="5D5F0B65" w14:textId="77777777" w:rsidR="007B3E71" w:rsidRDefault="007B3E71" w:rsidP="007B3E7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729F7EA6" w14:textId="77777777" w:rsidR="001A3292" w:rsidRPr="001A3292" w:rsidRDefault="001A3292" w:rsidP="001A3292">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1A3292">
        <w:rPr>
          <w:rFonts w:ascii="Arial" w:eastAsia="Times New Roman" w:hAnsi="Arial"/>
          <w:b/>
          <w:lang w:eastAsia="en-GB"/>
        </w:rPr>
        <w:lastRenderedPageBreak/>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gridCol w:w="92"/>
      </w:tblGrid>
      <w:tr w:rsidR="001A3292" w:rsidRPr="001A3292" w14:paraId="50A1E2D7" w14:textId="77777777" w:rsidTr="008E1E93">
        <w:trPr>
          <w:gridAfter w:val="1"/>
          <w:wAfter w:w="92" w:type="dxa"/>
          <w:cantSplit/>
          <w:jc w:val="center"/>
        </w:trPr>
        <w:tc>
          <w:tcPr>
            <w:tcW w:w="3211" w:type="dxa"/>
          </w:tcPr>
          <w:p w14:paraId="6BCA9F76"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b/>
                <w:sz w:val="18"/>
                <w:lang w:eastAsia="en-GB"/>
              </w:rPr>
            </w:pPr>
            <w:r w:rsidRPr="001A3292">
              <w:rPr>
                <w:rFonts w:ascii="Arial" w:eastAsia="Times New Roman" w:hAnsi="Arial"/>
                <w:b/>
                <w:bCs/>
                <w:sz w:val="18"/>
                <w:lang w:eastAsia="en-GB"/>
              </w:rPr>
              <w:lastRenderedPageBreak/>
              <w:t>Subclause</w:t>
            </w:r>
          </w:p>
        </w:tc>
        <w:tc>
          <w:tcPr>
            <w:tcW w:w="2552" w:type="dxa"/>
          </w:tcPr>
          <w:p w14:paraId="57546721"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b/>
                <w:sz w:val="18"/>
                <w:shd w:val="clear" w:color="auto" w:fill="FFFFFF"/>
                <w:lang w:eastAsia="en-GB"/>
              </w:rPr>
            </w:pPr>
            <w:r w:rsidRPr="001A3292">
              <w:rPr>
                <w:rFonts w:ascii="Arial" w:eastAsia="Times New Roman" w:hAnsi="Arial"/>
                <w:b/>
                <w:bCs/>
                <w:sz w:val="18"/>
                <w:lang w:eastAsia="en-GB"/>
              </w:rPr>
              <w:t>Maximum Test System Uncertainty</w:t>
            </w:r>
            <w:r w:rsidRPr="001A3292">
              <w:rPr>
                <w:rFonts w:ascii="Arial" w:eastAsia="Times New Roman" w:hAnsi="Arial"/>
                <w:b/>
                <w:bCs/>
                <w:sz w:val="18"/>
                <w:vertAlign w:val="superscript"/>
                <w:lang w:eastAsia="en-GB"/>
              </w:rPr>
              <w:t>1</w:t>
            </w:r>
          </w:p>
        </w:tc>
        <w:tc>
          <w:tcPr>
            <w:tcW w:w="3655" w:type="dxa"/>
          </w:tcPr>
          <w:p w14:paraId="5C05412B"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b/>
                <w:sz w:val="18"/>
                <w:lang w:eastAsia="en-GB"/>
              </w:rPr>
            </w:pPr>
            <w:r w:rsidRPr="001A3292">
              <w:rPr>
                <w:rFonts w:ascii="Arial" w:eastAsia="Times New Roman" w:hAnsi="Arial"/>
                <w:b/>
                <w:bCs/>
                <w:sz w:val="18"/>
                <w:lang w:eastAsia="en-GB"/>
              </w:rPr>
              <w:t>Derivation of Test System Uncertainty</w:t>
            </w:r>
          </w:p>
        </w:tc>
      </w:tr>
      <w:tr w:rsidR="001A3292" w:rsidRPr="001A3292" w14:paraId="4C0ED5E5" w14:textId="77777777" w:rsidTr="008E1E93">
        <w:trPr>
          <w:gridAfter w:val="1"/>
          <w:wAfter w:w="92" w:type="dxa"/>
          <w:cantSplit/>
          <w:jc w:val="center"/>
        </w:trPr>
        <w:tc>
          <w:tcPr>
            <w:tcW w:w="3211" w:type="dxa"/>
          </w:tcPr>
          <w:p w14:paraId="6D88323C"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val="fr-FR" w:eastAsia="en-GB"/>
              </w:rPr>
            </w:pPr>
            <w:r w:rsidRPr="001A3292">
              <w:rPr>
                <w:rFonts w:ascii="Arial" w:eastAsia="Times New Roman" w:hAnsi="Arial"/>
                <w:sz w:val="18"/>
                <w:lang w:val="fr-FR" w:eastAsia="en-GB"/>
              </w:rPr>
              <w:t xml:space="preserve">6.1.1.1 NR SA FR1 </w:t>
            </w:r>
            <w:proofErr w:type="spellStart"/>
            <w:r w:rsidRPr="001A3292">
              <w:rPr>
                <w:rFonts w:ascii="Arial" w:eastAsia="Times New Roman" w:hAnsi="Arial"/>
                <w:sz w:val="18"/>
                <w:lang w:val="fr-FR" w:eastAsia="en-GB"/>
              </w:rPr>
              <w:t>cell</w:t>
            </w:r>
            <w:proofErr w:type="spellEnd"/>
            <w:r w:rsidRPr="001A3292">
              <w:rPr>
                <w:rFonts w:ascii="Arial" w:eastAsia="Times New Roman" w:hAnsi="Arial"/>
                <w:sz w:val="18"/>
                <w:lang w:val="fr-FR" w:eastAsia="en-GB"/>
              </w:rPr>
              <w:t xml:space="preserve"> re-</w:t>
            </w:r>
            <w:proofErr w:type="spellStart"/>
            <w:r w:rsidRPr="001A3292">
              <w:rPr>
                <w:rFonts w:ascii="Arial" w:eastAsia="Times New Roman" w:hAnsi="Arial"/>
                <w:sz w:val="18"/>
                <w:lang w:val="fr-FR" w:eastAsia="en-GB"/>
              </w:rPr>
              <w:t>selection</w:t>
            </w:r>
            <w:proofErr w:type="spellEnd"/>
          </w:p>
        </w:tc>
        <w:tc>
          <w:tcPr>
            <w:tcW w:w="2552" w:type="dxa"/>
          </w:tcPr>
          <w:p w14:paraId="1CFC29BA"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val="fr-FR" w:eastAsia="en-GB"/>
              </w:rPr>
            </w:pPr>
            <w:r w:rsidRPr="001A3292">
              <w:rPr>
                <w:rFonts w:ascii="Arial" w:eastAsia="Times New Roman" w:hAnsi="Arial"/>
                <w:sz w:val="18"/>
                <w:lang w:val="fr-FR" w:eastAsia="en-GB"/>
              </w:rPr>
              <w:t>Noc ±1.5 dB</w:t>
            </w:r>
          </w:p>
          <w:p w14:paraId="10D976DA"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val="fr-FR" w:eastAsia="en-GB"/>
              </w:rPr>
            </w:pPr>
            <w:r w:rsidRPr="001A3292">
              <w:rPr>
                <w:rFonts w:ascii="Arial" w:eastAsia="Times New Roman" w:hAnsi="Arial"/>
                <w:sz w:val="18"/>
                <w:lang w:val="fr-FR" w:eastAsia="en-GB"/>
              </w:rPr>
              <w:t>Ês1 / Noc ±0.3 dB</w:t>
            </w:r>
          </w:p>
          <w:p w14:paraId="01B1381B"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val="fr-FR" w:eastAsia="en-GB"/>
              </w:rPr>
            </w:pPr>
            <w:r w:rsidRPr="001A3292">
              <w:rPr>
                <w:rFonts w:ascii="Arial" w:eastAsia="Times New Roman" w:hAnsi="Arial"/>
                <w:sz w:val="18"/>
                <w:lang w:val="fr-FR" w:eastAsia="en-GB"/>
              </w:rPr>
              <w:t>Ês2 / Noc ±0.3 dB</w:t>
            </w:r>
          </w:p>
        </w:tc>
        <w:tc>
          <w:tcPr>
            <w:tcW w:w="3655" w:type="dxa"/>
          </w:tcPr>
          <w:p w14:paraId="06C20C0D"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Note:</w:t>
            </w:r>
          </w:p>
          <w:p w14:paraId="5D54F097"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Ês1 / Noc is the ratio of cell 1 signal / AWGN</w:t>
            </w:r>
          </w:p>
          <w:p w14:paraId="1E9EC596"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Ês2 / Noc is the ratio of cell 2 signal / AWGN</w:t>
            </w:r>
          </w:p>
        </w:tc>
      </w:tr>
      <w:tr w:rsidR="001A3292" w:rsidRPr="001A3292" w14:paraId="5B7DEE13" w14:textId="77777777" w:rsidTr="008E1E93">
        <w:trPr>
          <w:gridAfter w:val="1"/>
          <w:wAfter w:w="92" w:type="dxa"/>
          <w:cantSplit/>
          <w:jc w:val="center"/>
        </w:trPr>
        <w:tc>
          <w:tcPr>
            <w:tcW w:w="3211" w:type="dxa"/>
          </w:tcPr>
          <w:p w14:paraId="70309A30"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val="fr-FR" w:eastAsia="en-GB"/>
              </w:rPr>
            </w:pPr>
            <w:r w:rsidRPr="001A3292">
              <w:rPr>
                <w:rFonts w:ascii="Arial" w:eastAsia="Times New Roman" w:hAnsi="Arial"/>
                <w:sz w:val="18"/>
                <w:lang w:val="fr-FR" w:eastAsia="en-GB"/>
              </w:rPr>
              <w:t xml:space="preserve">6.1.1.2 NR SA FR1-FR1 </w:t>
            </w:r>
            <w:proofErr w:type="spellStart"/>
            <w:r w:rsidRPr="001A3292">
              <w:rPr>
                <w:rFonts w:ascii="Arial" w:eastAsia="Times New Roman" w:hAnsi="Arial"/>
                <w:sz w:val="18"/>
                <w:lang w:val="fr-FR" w:eastAsia="en-GB"/>
              </w:rPr>
              <w:t>cell</w:t>
            </w:r>
            <w:proofErr w:type="spellEnd"/>
            <w:r w:rsidRPr="001A3292">
              <w:rPr>
                <w:rFonts w:ascii="Arial" w:eastAsia="Times New Roman" w:hAnsi="Arial"/>
                <w:sz w:val="18"/>
                <w:lang w:val="fr-FR" w:eastAsia="en-GB"/>
              </w:rPr>
              <w:t xml:space="preserve"> re-</w:t>
            </w:r>
            <w:proofErr w:type="spellStart"/>
            <w:r w:rsidRPr="001A3292">
              <w:rPr>
                <w:rFonts w:ascii="Arial" w:eastAsia="Times New Roman" w:hAnsi="Arial"/>
                <w:sz w:val="18"/>
                <w:lang w:val="fr-FR" w:eastAsia="en-GB"/>
              </w:rPr>
              <w:t>selection</w:t>
            </w:r>
            <w:proofErr w:type="spellEnd"/>
          </w:p>
        </w:tc>
        <w:tc>
          <w:tcPr>
            <w:tcW w:w="2552" w:type="dxa"/>
          </w:tcPr>
          <w:p w14:paraId="13982823"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val="fr-FR" w:eastAsia="en-GB"/>
              </w:rPr>
            </w:pPr>
            <w:r w:rsidRPr="001A3292">
              <w:rPr>
                <w:rFonts w:ascii="Arial" w:eastAsia="Times New Roman" w:hAnsi="Arial"/>
                <w:sz w:val="18"/>
                <w:lang w:val="fr-FR" w:eastAsia="en-GB"/>
              </w:rPr>
              <w:t>Noc1 ±1.5 dB</w:t>
            </w:r>
          </w:p>
          <w:p w14:paraId="4F489491"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val="fr-FR" w:eastAsia="en-GB"/>
              </w:rPr>
            </w:pPr>
            <w:r w:rsidRPr="001A3292">
              <w:rPr>
                <w:rFonts w:ascii="Arial" w:eastAsia="Times New Roman" w:hAnsi="Arial"/>
                <w:sz w:val="18"/>
                <w:lang w:val="fr-FR" w:eastAsia="en-GB"/>
              </w:rPr>
              <w:t>Ês1 / Noc1 ±0.3 dB</w:t>
            </w:r>
          </w:p>
          <w:p w14:paraId="2E784DF4"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val="fr-FR" w:eastAsia="en-GB"/>
              </w:rPr>
            </w:pPr>
            <w:r w:rsidRPr="001A3292">
              <w:rPr>
                <w:rFonts w:ascii="Arial" w:eastAsia="Times New Roman" w:hAnsi="Arial"/>
                <w:sz w:val="18"/>
                <w:lang w:val="fr-FR" w:eastAsia="en-GB"/>
              </w:rPr>
              <w:t>Noc2 ±1.5 dB</w:t>
            </w:r>
          </w:p>
          <w:p w14:paraId="585343DC"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shd w:val="clear" w:color="auto" w:fill="FFFFFF"/>
                <w:lang w:val="fr-FR" w:eastAsia="en-GB"/>
              </w:rPr>
            </w:pPr>
            <w:r w:rsidRPr="001A3292">
              <w:rPr>
                <w:rFonts w:ascii="Arial" w:eastAsia="Times New Roman" w:hAnsi="Arial"/>
                <w:sz w:val="18"/>
                <w:lang w:val="fr-FR" w:eastAsia="en-GB"/>
              </w:rPr>
              <w:t>Ês2 / Noc2 ±0.3 dB</w:t>
            </w:r>
          </w:p>
        </w:tc>
        <w:tc>
          <w:tcPr>
            <w:tcW w:w="3655" w:type="dxa"/>
          </w:tcPr>
          <w:p w14:paraId="0D5F2DEF"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Note:</w:t>
            </w:r>
          </w:p>
          <w:p w14:paraId="1771E997"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Noc1 is the AWGN on cell 1 frequency</w:t>
            </w:r>
          </w:p>
          <w:p w14:paraId="081B0F70"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Ês1 / Noc1 is the ratio of cell 1 signal / AWGN</w:t>
            </w:r>
          </w:p>
          <w:p w14:paraId="112BFD67"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Noc2 is the AWGN on cell 2 frequency</w:t>
            </w:r>
          </w:p>
          <w:p w14:paraId="5FA5175B"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Ês2 / Noc2 is the ratio of cell 2 signal / AWGN</w:t>
            </w:r>
          </w:p>
        </w:tc>
      </w:tr>
      <w:tr w:rsidR="001A3292" w:rsidRPr="001A3292" w14:paraId="1DA820B2" w14:textId="77777777" w:rsidTr="008E1E93">
        <w:trPr>
          <w:gridAfter w:val="1"/>
          <w:wAfter w:w="92" w:type="dxa"/>
          <w:cantSplit/>
          <w:jc w:val="center"/>
        </w:trPr>
        <w:tc>
          <w:tcPr>
            <w:tcW w:w="3211" w:type="dxa"/>
          </w:tcPr>
          <w:p w14:paraId="09233DF3"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6.1.1.3 NR SA FR1 cell re-selection for UE fulfilling low mobility relaxed measurement criterion</w:t>
            </w:r>
          </w:p>
        </w:tc>
        <w:tc>
          <w:tcPr>
            <w:tcW w:w="2552" w:type="dxa"/>
          </w:tcPr>
          <w:p w14:paraId="280C4E19"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Same as 6.1.1.1</w:t>
            </w:r>
          </w:p>
        </w:tc>
        <w:tc>
          <w:tcPr>
            <w:tcW w:w="3655" w:type="dxa"/>
          </w:tcPr>
          <w:p w14:paraId="7B1CDF1C"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Same as 6.1.1.1</w:t>
            </w:r>
          </w:p>
        </w:tc>
      </w:tr>
      <w:tr w:rsidR="001A3292" w:rsidRPr="001A3292" w14:paraId="3E05A06F" w14:textId="77777777" w:rsidTr="008E1E93">
        <w:trPr>
          <w:gridAfter w:val="1"/>
          <w:wAfter w:w="92" w:type="dxa"/>
          <w:cantSplit/>
          <w:jc w:val="center"/>
        </w:trPr>
        <w:tc>
          <w:tcPr>
            <w:tcW w:w="3211" w:type="dxa"/>
          </w:tcPr>
          <w:p w14:paraId="55FB1951"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6.1.1.4 NR SA FR1 cell re-selection for UE fulfilling not-at-cell edge relaxed measurement criterion</w:t>
            </w:r>
          </w:p>
        </w:tc>
        <w:tc>
          <w:tcPr>
            <w:tcW w:w="2552" w:type="dxa"/>
          </w:tcPr>
          <w:p w14:paraId="1D070B4D"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Same as 6.1.1.1</w:t>
            </w:r>
          </w:p>
        </w:tc>
        <w:tc>
          <w:tcPr>
            <w:tcW w:w="3655" w:type="dxa"/>
          </w:tcPr>
          <w:p w14:paraId="32493867"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Same as 6.1.1.1</w:t>
            </w:r>
          </w:p>
        </w:tc>
      </w:tr>
      <w:tr w:rsidR="001A3292" w:rsidRPr="001A3292" w14:paraId="372B0244" w14:textId="77777777" w:rsidTr="008E1E93">
        <w:trPr>
          <w:gridAfter w:val="1"/>
          <w:wAfter w:w="92" w:type="dxa"/>
          <w:cantSplit/>
          <w:jc w:val="center"/>
        </w:trPr>
        <w:tc>
          <w:tcPr>
            <w:tcW w:w="3211" w:type="dxa"/>
          </w:tcPr>
          <w:p w14:paraId="78E89411"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6.1.1.5 NR SA FR1-FR1 cell re-selection for UE fulfilling low mobility relaxed measurement criterion</w:t>
            </w:r>
          </w:p>
        </w:tc>
        <w:tc>
          <w:tcPr>
            <w:tcW w:w="2552" w:type="dxa"/>
          </w:tcPr>
          <w:p w14:paraId="0D8556E6"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Same as 6.1.1.2</w:t>
            </w:r>
          </w:p>
        </w:tc>
        <w:tc>
          <w:tcPr>
            <w:tcW w:w="3655" w:type="dxa"/>
          </w:tcPr>
          <w:p w14:paraId="4F637FCF"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Same as 6.1.1.2</w:t>
            </w:r>
          </w:p>
        </w:tc>
      </w:tr>
      <w:tr w:rsidR="001A3292" w:rsidRPr="001A3292" w14:paraId="426584F8" w14:textId="77777777" w:rsidTr="008E1E93">
        <w:trPr>
          <w:gridAfter w:val="1"/>
          <w:wAfter w:w="92" w:type="dxa"/>
          <w:cantSplit/>
          <w:jc w:val="center"/>
        </w:trPr>
        <w:tc>
          <w:tcPr>
            <w:tcW w:w="3211" w:type="dxa"/>
          </w:tcPr>
          <w:p w14:paraId="0802AAEC"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6.1.1.6 NR SA FR1-FR1 cell re-selection for UE fulfilling not-at-cell edge relaxed measurement criterion</w:t>
            </w:r>
          </w:p>
        </w:tc>
        <w:tc>
          <w:tcPr>
            <w:tcW w:w="2552" w:type="dxa"/>
          </w:tcPr>
          <w:p w14:paraId="6963C665"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Same as 6.1.1.2</w:t>
            </w:r>
          </w:p>
        </w:tc>
        <w:tc>
          <w:tcPr>
            <w:tcW w:w="3655" w:type="dxa"/>
          </w:tcPr>
          <w:p w14:paraId="33BF0668"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Same as 6.1.1.2</w:t>
            </w:r>
          </w:p>
        </w:tc>
      </w:tr>
      <w:tr w:rsidR="001A3292" w:rsidRPr="001A3292" w14:paraId="1E602E2F" w14:textId="77777777" w:rsidTr="008E1E93">
        <w:trPr>
          <w:gridAfter w:val="1"/>
          <w:wAfter w:w="92" w:type="dxa"/>
          <w:cantSplit/>
          <w:jc w:val="center"/>
        </w:trPr>
        <w:tc>
          <w:tcPr>
            <w:tcW w:w="3211" w:type="dxa"/>
          </w:tcPr>
          <w:p w14:paraId="4BAAF8FB"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6.1.1.7 NR SA FR1 cell re-selection for UE configured with highSpeedMeasFlag-r16</w:t>
            </w:r>
          </w:p>
        </w:tc>
        <w:tc>
          <w:tcPr>
            <w:tcW w:w="2552" w:type="dxa"/>
          </w:tcPr>
          <w:p w14:paraId="791E9BAF"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Same as 6.1.1.1</w:t>
            </w:r>
          </w:p>
        </w:tc>
        <w:tc>
          <w:tcPr>
            <w:tcW w:w="3655" w:type="dxa"/>
          </w:tcPr>
          <w:p w14:paraId="264774FF"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Same as 6.1.1.1</w:t>
            </w:r>
          </w:p>
        </w:tc>
      </w:tr>
      <w:tr w:rsidR="001A3292" w:rsidRPr="001A3292" w14:paraId="3178712D" w14:textId="77777777" w:rsidTr="008E1E93">
        <w:trPr>
          <w:cantSplit/>
          <w:jc w:val="center"/>
        </w:trPr>
        <w:tc>
          <w:tcPr>
            <w:tcW w:w="3211" w:type="dxa"/>
          </w:tcPr>
          <w:p w14:paraId="6AD888DA"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6.1.1.8</w:t>
            </w:r>
            <w:r w:rsidRPr="001A3292">
              <w:rPr>
                <w:rFonts w:ascii="Arial" w:eastAsia="Times New Roman" w:hAnsi="Arial"/>
                <w:sz w:val="18"/>
                <w:lang w:eastAsia="en-GB"/>
              </w:rPr>
              <w:tab/>
              <w:t xml:space="preserve"> NR SA FR1-FR1 Cell reselection for UE configured with highSpeedMeasInterFreq-r17</w:t>
            </w:r>
          </w:p>
        </w:tc>
        <w:tc>
          <w:tcPr>
            <w:tcW w:w="2552" w:type="dxa"/>
          </w:tcPr>
          <w:p w14:paraId="100713DA"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Same as 6.1.1.2</w:t>
            </w:r>
          </w:p>
        </w:tc>
        <w:tc>
          <w:tcPr>
            <w:tcW w:w="3747" w:type="dxa"/>
            <w:gridSpan w:val="2"/>
          </w:tcPr>
          <w:p w14:paraId="7A914106"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Same as 6.1.1.2</w:t>
            </w:r>
          </w:p>
        </w:tc>
      </w:tr>
      <w:tr w:rsidR="008226F0" w:rsidRPr="001A3292" w14:paraId="172C85C4" w14:textId="77777777" w:rsidTr="008E1E93">
        <w:trPr>
          <w:cantSplit/>
          <w:jc w:val="center"/>
        </w:trPr>
        <w:tc>
          <w:tcPr>
            <w:tcW w:w="3211" w:type="dxa"/>
          </w:tcPr>
          <w:p w14:paraId="48F81B5F" w14:textId="34124AA1" w:rsidR="008226F0" w:rsidRPr="001A3292" w:rsidRDefault="008226F0" w:rsidP="001A3292">
            <w:pPr>
              <w:keepNext/>
              <w:keepLines/>
              <w:overflowPunct w:val="0"/>
              <w:autoSpaceDE w:val="0"/>
              <w:autoSpaceDN w:val="0"/>
              <w:adjustRightInd w:val="0"/>
              <w:textAlignment w:val="baseline"/>
              <w:rPr>
                <w:rFonts w:ascii="Arial" w:eastAsia="Times New Roman" w:hAnsi="Arial"/>
                <w:sz w:val="18"/>
                <w:lang w:eastAsia="en-GB"/>
              </w:rPr>
            </w:pPr>
            <w:r>
              <w:rPr>
                <w:rFonts w:ascii="Arial" w:eastAsia="Times New Roman" w:hAnsi="Arial"/>
                <w:sz w:val="18"/>
                <w:lang w:eastAsia="en-GB"/>
              </w:rPr>
              <w:t>…</w:t>
            </w:r>
          </w:p>
        </w:tc>
        <w:tc>
          <w:tcPr>
            <w:tcW w:w="2552" w:type="dxa"/>
          </w:tcPr>
          <w:p w14:paraId="713EF502" w14:textId="77777777" w:rsidR="008226F0" w:rsidRPr="001A3292" w:rsidRDefault="008226F0" w:rsidP="001A3292">
            <w:pPr>
              <w:keepNext/>
              <w:keepLines/>
              <w:overflowPunct w:val="0"/>
              <w:autoSpaceDE w:val="0"/>
              <w:autoSpaceDN w:val="0"/>
              <w:adjustRightInd w:val="0"/>
              <w:textAlignment w:val="baseline"/>
              <w:rPr>
                <w:rFonts w:ascii="Arial" w:eastAsia="Times New Roman" w:hAnsi="Arial"/>
                <w:sz w:val="18"/>
                <w:lang w:eastAsia="en-GB"/>
              </w:rPr>
            </w:pPr>
          </w:p>
        </w:tc>
        <w:tc>
          <w:tcPr>
            <w:tcW w:w="3747" w:type="dxa"/>
            <w:gridSpan w:val="2"/>
          </w:tcPr>
          <w:p w14:paraId="174A4457" w14:textId="77777777" w:rsidR="008226F0" w:rsidRPr="001A3292" w:rsidRDefault="008226F0" w:rsidP="001A3292">
            <w:pPr>
              <w:keepNext/>
              <w:keepLines/>
              <w:overflowPunct w:val="0"/>
              <w:autoSpaceDE w:val="0"/>
              <w:autoSpaceDN w:val="0"/>
              <w:adjustRightInd w:val="0"/>
              <w:textAlignment w:val="baseline"/>
              <w:rPr>
                <w:rFonts w:ascii="Arial" w:eastAsia="Times New Roman" w:hAnsi="Arial"/>
                <w:sz w:val="18"/>
                <w:lang w:eastAsia="en-GB"/>
              </w:rPr>
            </w:pPr>
          </w:p>
        </w:tc>
      </w:tr>
      <w:tr w:rsidR="001A3292" w:rsidRPr="001A3292" w14:paraId="5F2D919A" w14:textId="77777777" w:rsidTr="008E1E93">
        <w:trPr>
          <w:gridAfter w:val="1"/>
          <w:wAfter w:w="92" w:type="dxa"/>
          <w:cantSplit/>
          <w:jc w:val="center"/>
        </w:trPr>
        <w:tc>
          <w:tcPr>
            <w:tcW w:w="3211" w:type="dxa"/>
          </w:tcPr>
          <w:p w14:paraId="7A97B79A"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 xml:space="preserve">6.5.1.1 </w:t>
            </w:r>
            <w:r w:rsidRPr="001A3292">
              <w:rPr>
                <w:rFonts w:ascii="Arial" w:eastAsia="Times New Roman" w:hAnsi="Arial" w:cs="Arial"/>
                <w:sz w:val="18"/>
                <w:szCs w:val="24"/>
                <w:lang w:eastAsia="en-GB"/>
              </w:rPr>
              <w:t>NR SA FR1 radio link monitoring out-of-sync test for PCell configured with SSB-based RLM-RS in non-DRX mode</w:t>
            </w:r>
          </w:p>
        </w:tc>
        <w:tc>
          <w:tcPr>
            <w:tcW w:w="2552" w:type="dxa"/>
          </w:tcPr>
          <w:p w14:paraId="296B8A5B" w14:textId="77777777" w:rsidR="001A3292" w:rsidRPr="001A3292" w:rsidRDefault="001A3292" w:rsidP="001A3292">
            <w:pPr>
              <w:keepNext/>
              <w:keepLines/>
              <w:overflowPunct w:val="0"/>
              <w:autoSpaceDE w:val="0"/>
              <w:autoSpaceDN w:val="0"/>
              <w:adjustRightInd w:val="0"/>
              <w:textAlignment w:val="baseline"/>
              <w:rPr>
                <w:rFonts w:ascii="Arial" w:eastAsia="SimSun" w:hAnsi="Arial"/>
                <w:sz w:val="18"/>
                <w:lang w:eastAsia="en-GB"/>
              </w:rPr>
            </w:pPr>
            <w:r w:rsidRPr="001A3292">
              <w:rPr>
                <w:rFonts w:ascii="Arial" w:eastAsia="SimSun" w:hAnsi="Arial"/>
                <w:sz w:val="18"/>
                <w:lang w:eastAsia="en-GB"/>
              </w:rPr>
              <w:t xml:space="preserve">Average Noc </w:t>
            </w:r>
            <w:r w:rsidRPr="001A3292">
              <w:rPr>
                <w:rFonts w:ascii="Arial" w:eastAsia="Times New Roman" w:hAnsi="Arial"/>
                <w:sz w:val="18"/>
                <w:lang w:eastAsia="en-GB"/>
              </w:rPr>
              <w:t>±</w:t>
            </w:r>
            <w:r w:rsidRPr="001A3292">
              <w:rPr>
                <w:rFonts w:ascii="Arial" w:eastAsia="SimSun" w:hAnsi="Arial"/>
                <w:sz w:val="18"/>
                <w:lang w:eastAsia="en-GB"/>
              </w:rPr>
              <w:t>1.5 dB</w:t>
            </w:r>
          </w:p>
          <w:p w14:paraId="1DA77ED5"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 xml:space="preserve">Average </w:t>
            </w:r>
            <w:proofErr w:type="spellStart"/>
            <w:r w:rsidRPr="001A3292">
              <w:rPr>
                <w:rFonts w:ascii="Arial" w:eastAsia="Times New Roman" w:hAnsi="Arial"/>
                <w:sz w:val="18"/>
                <w:lang w:eastAsia="en-GB"/>
              </w:rPr>
              <w:t>Ês</w:t>
            </w:r>
            <w:proofErr w:type="spellEnd"/>
            <w:r w:rsidRPr="001A3292">
              <w:rPr>
                <w:rFonts w:ascii="Arial" w:eastAsia="Times New Roman" w:hAnsi="Arial"/>
                <w:sz w:val="18"/>
                <w:lang w:eastAsia="en-GB"/>
              </w:rPr>
              <w:t xml:space="preserve"> / Noc ±0.3 dB</w:t>
            </w:r>
          </w:p>
          <w:p w14:paraId="3DB96694"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shd w:val="clear" w:color="auto" w:fill="FFFFFF"/>
                <w:lang w:eastAsia="en-GB"/>
              </w:rPr>
            </w:pPr>
            <w:r w:rsidRPr="001A3292">
              <w:rPr>
                <w:rFonts w:ascii="Arial" w:eastAsia="Times New Roman" w:hAnsi="Arial" w:cs="Arial"/>
                <w:sz w:val="18"/>
                <w:szCs w:val="18"/>
                <w:lang w:eastAsia="en-GB"/>
              </w:rPr>
              <w:t xml:space="preserve">Meas PRB </w:t>
            </w:r>
            <w:r w:rsidRPr="001A3292">
              <w:rPr>
                <w:rFonts w:ascii="Arial" w:eastAsia="Times New Roman" w:hAnsi="Arial"/>
                <w:sz w:val="18"/>
                <w:lang w:eastAsia="en-GB"/>
              </w:rPr>
              <w:t>Noc ±1.5 dB</w:t>
            </w:r>
          </w:p>
          <w:p w14:paraId="0CA11442"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shd w:val="clear" w:color="auto" w:fill="FFFFFF"/>
                <w:lang w:eastAsia="en-GB"/>
              </w:rPr>
            </w:pPr>
            <w:r w:rsidRPr="001A3292">
              <w:rPr>
                <w:rFonts w:ascii="Arial" w:eastAsia="Times New Roman" w:hAnsi="Arial" w:cs="Arial"/>
                <w:sz w:val="18"/>
                <w:szCs w:val="18"/>
                <w:lang w:eastAsia="en-GB"/>
              </w:rPr>
              <w:t xml:space="preserve">Meas PRB </w:t>
            </w:r>
            <w:proofErr w:type="spellStart"/>
            <w:r w:rsidRPr="001A3292">
              <w:rPr>
                <w:rFonts w:ascii="Arial" w:eastAsia="Times New Roman" w:hAnsi="Arial"/>
                <w:sz w:val="18"/>
                <w:lang w:eastAsia="en-GB"/>
              </w:rPr>
              <w:t>Ês</w:t>
            </w:r>
            <w:proofErr w:type="spellEnd"/>
            <w:r w:rsidRPr="001A3292">
              <w:rPr>
                <w:rFonts w:ascii="Arial" w:eastAsia="Times New Roman" w:hAnsi="Arial"/>
                <w:sz w:val="18"/>
                <w:lang w:eastAsia="en-GB"/>
              </w:rPr>
              <w:t xml:space="preserve"> / Noc ±0.3 dB</w:t>
            </w:r>
          </w:p>
          <w:p w14:paraId="1A92EF50"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SimSun" w:hAnsi="Arial"/>
                <w:sz w:val="18"/>
                <w:lang w:eastAsia="en-GB"/>
              </w:rPr>
              <w:t xml:space="preserve">Fading profile </w:t>
            </w:r>
            <w:r w:rsidRPr="001A3292">
              <w:rPr>
                <w:rFonts w:ascii="Arial" w:eastAsia="Times New Roman" w:hAnsi="Arial"/>
                <w:sz w:val="18"/>
                <w:lang w:eastAsia="en-GB"/>
              </w:rPr>
              <w:t>±0.7 dB</w:t>
            </w:r>
          </w:p>
        </w:tc>
        <w:tc>
          <w:tcPr>
            <w:tcW w:w="3655" w:type="dxa"/>
          </w:tcPr>
          <w:p w14:paraId="11F3808B"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cs="Arial"/>
                <w:sz w:val="18"/>
                <w:szCs w:val="18"/>
                <w:lang w:eastAsia="en-GB"/>
              </w:rPr>
            </w:pPr>
            <w:r w:rsidRPr="001A3292">
              <w:rPr>
                <w:rFonts w:ascii="Arial" w:eastAsia="Times New Roman" w:hAnsi="Arial" w:cs="Arial"/>
                <w:sz w:val="18"/>
                <w:szCs w:val="18"/>
                <w:lang w:eastAsia="en-GB"/>
              </w:rPr>
              <w:t xml:space="preserve">Noc is the AWGN on </w:t>
            </w:r>
            <w:r w:rsidRPr="001A3292">
              <w:rPr>
                <w:rFonts w:ascii="Arial" w:eastAsia="Times New Roman" w:hAnsi="Arial"/>
                <w:sz w:val="18"/>
                <w:lang w:eastAsia="en-GB"/>
              </w:rPr>
              <w:t>cell 1 frequency</w:t>
            </w:r>
          </w:p>
          <w:p w14:paraId="45971BFA"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cs="Arial"/>
                <w:sz w:val="18"/>
                <w:szCs w:val="18"/>
                <w:lang w:eastAsia="en-GB"/>
              </w:rPr>
            </w:pPr>
            <w:proofErr w:type="spellStart"/>
            <w:r w:rsidRPr="001A3292">
              <w:rPr>
                <w:rFonts w:ascii="Arial" w:eastAsia="Times New Roman" w:hAnsi="Arial"/>
                <w:sz w:val="18"/>
                <w:lang w:eastAsia="en-GB"/>
              </w:rPr>
              <w:t>Ês</w:t>
            </w:r>
            <w:proofErr w:type="spellEnd"/>
            <w:r w:rsidRPr="001A3292">
              <w:rPr>
                <w:rFonts w:ascii="Arial" w:eastAsia="Times New Roman" w:hAnsi="Arial"/>
                <w:sz w:val="18"/>
                <w:lang w:eastAsia="en-GB"/>
              </w:rPr>
              <w:t xml:space="preserve"> / Noc is the SNR</w:t>
            </w:r>
          </w:p>
          <w:p w14:paraId="51192A99"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cs="Arial"/>
                <w:sz w:val="18"/>
                <w:szCs w:val="18"/>
                <w:lang w:eastAsia="en-GB"/>
              </w:rPr>
            </w:pPr>
          </w:p>
          <w:p w14:paraId="4D84152F"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cs="Arial"/>
                <w:sz w:val="18"/>
                <w:szCs w:val="18"/>
                <w:lang w:eastAsia="en-GB"/>
              </w:rPr>
              <w:t>Meas PRB are the measurement PRB for SSB-based RLM #RB</w:t>
            </w:r>
            <w:r w:rsidRPr="001A3292">
              <w:rPr>
                <w:rFonts w:ascii="Arial" w:eastAsia="Times New Roman" w:hAnsi="Arial"/>
                <w:sz w:val="18"/>
                <w:vertAlign w:val="subscript"/>
                <w:lang w:eastAsia="en-GB"/>
              </w:rPr>
              <w:t>J</w:t>
            </w:r>
            <w:r w:rsidRPr="001A3292">
              <w:rPr>
                <w:rFonts w:ascii="Arial" w:eastAsia="Times New Roman" w:hAnsi="Arial" w:cs="Arial"/>
                <w:sz w:val="18"/>
                <w:szCs w:val="18"/>
                <w:lang w:eastAsia="en-GB"/>
              </w:rPr>
              <w:t xml:space="preserve"> to RB</w:t>
            </w:r>
            <w:r w:rsidRPr="001A3292">
              <w:rPr>
                <w:rFonts w:ascii="Arial" w:eastAsia="Times New Roman" w:hAnsi="Arial"/>
                <w:sz w:val="18"/>
                <w:vertAlign w:val="subscript"/>
                <w:lang w:eastAsia="en-GB"/>
              </w:rPr>
              <w:t>J+19</w:t>
            </w:r>
          </w:p>
        </w:tc>
      </w:tr>
      <w:tr w:rsidR="001A3292" w:rsidRPr="001A3292" w14:paraId="51A5E62C" w14:textId="77777777" w:rsidTr="008E1E93">
        <w:trPr>
          <w:gridAfter w:val="1"/>
          <w:wAfter w:w="92" w:type="dxa"/>
          <w:cantSplit/>
          <w:jc w:val="center"/>
        </w:trPr>
        <w:tc>
          <w:tcPr>
            <w:tcW w:w="3211" w:type="dxa"/>
          </w:tcPr>
          <w:p w14:paraId="72379F81"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6.5.1.2 NR SA FR1 radio link monitoring in-sync test for PCell configured with SSB-based RLM-RS in non-DRX mode</w:t>
            </w:r>
          </w:p>
        </w:tc>
        <w:tc>
          <w:tcPr>
            <w:tcW w:w="2552" w:type="dxa"/>
          </w:tcPr>
          <w:p w14:paraId="5AEEFA8B"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Same as 6.5.1.1</w:t>
            </w:r>
          </w:p>
        </w:tc>
        <w:tc>
          <w:tcPr>
            <w:tcW w:w="3655" w:type="dxa"/>
          </w:tcPr>
          <w:p w14:paraId="1D0E88E1"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Same as 6.5.1.1</w:t>
            </w:r>
          </w:p>
        </w:tc>
      </w:tr>
      <w:tr w:rsidR="001A3292" w:rsidRPr="001A3292" w14:paraId="3805B7F6" w14:textId="77777777" w:rsidTr="008E1E93">
        <w:trPr>
          <w:gridAfter w:val="1"/>
          <w:wAfter w:w="92" w:type="dxa"/>
          <w:cantSplit/>
          <w:jc w:val="center"/>
        </w:trPr>
        <w:tc>
          <w:tcPr>
            <w:tcW w:w="3211" w:type="dxa"/>
          </w:tcPr>
          <w:p w14:paraId="647BF5EE"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 xml:space="preserve">6.5.1.3 </w:t>
            </w:r>
            <w:r w:rsidRPr="001A3292">
              <w:rPr>
                <w:rFonts w:ascii="Arial" w:eastAsia="Times New Roman" w:hAnsi="Arial" w:cs="Arial"/>
                <w:sz w:val="18"/>
                <w:szCs w:val="24"/>
                <w:lang w:eastAsia="en-GB"/>
              </w:rPr>
              <w:t>NR SA FR1 radio link monitoring out-of-sync test for PCell configured with SSB-based RLM-RS in DRX mode</w:t>
            </w:r>
          </w:p>
        </w:tc>
        <w:tc>
          <w:tcPr>
            <w:tcW w:w="2552" w:type="dxa"/>
          </w:tcPr>
          <w:p w14:paraId="0296A466"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Same as 6.5.1.1</w:t>
            </w:r>
          </w:p>
        </w:tc>
        <w:tc>
          <w:tcPr>
            <w:tcW w:w="3655" w:type="dxa"/>
          </w:tcPr>
          <w:p w14:paraId="682D96F9"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sv-SE"/>
              </w:rPr>
            </w:pPr>
            <w:r w:rsidRPr="001A3292">
              <w:rPr>
                <w:rFonts w:ascii="Arial" w:eastAsia="Times New Roman" w:hAnsi="Arial"/>
                <w:sz w:val="18"/>
                <w:lang w:eastAsia="sv-SE"/>
              </w:rPr>
              <w:t>Same as 6.5.1.1</w:t>
            </w:r>
          </w:p>
        </w:tc>
      </w:tr>
      <w:tr w:rsidR="001A3292" w:rsidRPr="001A3292" w14:paraId="50FD4B1D" w14:textId="77777777" w:rsidTr="008E1E93">
        <w:trPr>
          <w:gridAfter w:val="1"/>
          <w:wAfter w:w="92" w:type="dxa"/>
          <w:cantSplit/>
          <w:jc w:val="center"/>
        </w:trPr>
        <w:tc>
          <w:tcPr>
            <w:tcW w:w="3211" w:type="dxa"/>
          </w:tcPr>
          <w:p w14:paraId="4E6F1941"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6.5.1.4 NR SA FR1 radio link monitoring in-sync test for PCell configured with SSB-based RLM-RS in DRX mode</w:t>
            </w:r>
          </w:p>
        </w:tc>
        <w:tc>
          <w:tcPr>
            <w:tcW w:w="2552" w:type="dxa"/>
          </w:tcPr>
          <w:p w14:paraId="1728B7FE"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Same as 6.5.1.1</w:t>
            </w:r>
          </w:p>
        </w:tc>
        <w:tc>
          <w:tcPr>
            <w:tcW w:w="3655" w:type="dxa"/>
          </w:tcPr>
          <w:p w14:paraId="10275BE6"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sv-SE"/>
              </w:rPr>
            </w:pPr>
            <w:r w:rsidRPr="001A3292">
              <w:rPr>
                <w:rFonts w:ascii="Arial" w:eastAsia="Times New Roman" w:hAnsi="Arial"/>
                <w:sz w:val="18"/>
                <w:lang w:eastAsia="en-GB"/>
              </w:rPr>
              <w:t>Same as 6.5.1.1</w:t>
            </w:r>
          </w:p>
        </w:tc>
      </w:tr>
      <w:tr w:rsidR="001A3292" w:rsidRPr="001A3292" w14:paraId="0DA9B75D" w14:textId="77777777" w:rsidTr="008E1E93">
        <w:trPr>
          <w:gridAfter w:val="1"/>
          <w:wAfter w:w="92" w:type="dxa"/>
          <w:cantSplit/>
          <w:jc w:val="center"/>
        </w:trPr>
        <w:tc>
          <w:tcPr>
            <w:tcW w:w="3211" w:type="dxa"/>
          </w:tcPr>
          <w:p w14:paraId="20377918"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6.5.1.5 NR SA FR1 radio link monitoring out-of-sync test for PCell configured with CSI-RS-based RLM-RS in non-DRX mode</w:t>
            </w:r>
          </w:p>
        </w:tc>
        <w:tc>
          <w:tcPr>
            <w:tcW w:w="2552" w:type="dxa"/>
          </w:tcPr>
          <w:p w14:paraId="0B2D543B"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Same as 6.5.1.1</w:t>
            </w:r>
          </w:p>
        </w:tc>
        <w:tc>
          <w:tcPr>
            <w:tcW w:w="3655" w:type="dxa"/>
          </w:tcPr>
          <w:p w14:paraId="65050BFC"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sv-SE"/>
              </w:rPr>
              <w:t>Same as 6.5.1.1</w:t>
            </w:r>
          </w:p>
        </w:tc>
      </w:tr>
      <w:tr w:rsidR="001A3292" w:rsidRPr="001A3292" w14:paraId="5DC7AD5C" w14:textId="77777777" w:rsidTr="008E1E93">
        <w:trPr>
          <w:gridAfter w:val="1"/>
          <w:wAfter w:w="92" w:type="dxa"/>
          <w:cantSplit/>
          <w:jc w:val="center"/>
        </w:trPr>
        <w:tc>
          <w:tcPr>
            <w:tcW w:w="3211" w:type="dxa"/>
          </w:tcPr>
          <w:p w14:paraId="42EC2514"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6.5.1.6 NR SA FR1 radio link monitoring in-sync test for PCell configured with CSI-RS-based RLM-RS in non-DRX mode</w:t>
            </w:r>
          </w:p>
        </w:tc>
        <w:tc>
          <w:tcPr>
            <w:tcW w:w="2552" w:type="dxa"/>
          </w:tcPr>
          <w:p w14:paraId="7857563D"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Same as 6.5.1.1</w:t>
            </w:r>
          </w:p>
        </w:tc>
        <w:tc>
          <w:tcPr>
            <w:tcW w:w="3655" w:type="dxa"/>
          </w:tcPr>
          <w:p w14:paraId="49946A88"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Same as 6.5.1.1</w:t>
            </w:r>
          </w:p>
        </w:tc>
      </w:tr>
      <w:tr w:rsidR="001A3292" w:rsidRPr="001A3292" w14:paraId="3FB7CDE8" w14:textId="77777777" w:rsidTr="008E1E93">
        <w:trPr>
          <w:gridAfter w:val="1"/>
          <w:wAfter w:w="92" w:type="dxa"/>
          <w:cantSplit/>
          <w:jc w:val="center"/>
        </w:trPr>
        <w:tc>
          <w:tcPr>
            <w:tcW w:w="3211" w:type="dxa"/>
          </w:tcPr>
          <w:p w14:paraId="505286FA"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6.5.1.7 NR SA FR1 radio link monitoring out-of-sync test for PCell configured with CSI-RS-based RLM-RS in DRX mode</w:t>
            </w:r>
          </w:p>
        </w:tc>
        <w:tc>
          <w:tcPr>
            <w:tcW w:w="2552" w:type="dxa"/>
          </w:tcPr>
          <w:p w14:paraId="0910F586"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Same as 6.5.1.1</w:t>
            </w:r>
          </w:p>
        </w:tc>
        <w:tc>
          <w:tcPr>
            <w:tcW w:w="3655" w:type="dxa"/>
          </w:tcPr>
          <w:p w14:paraId="6AA7BAD8"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sv-SE"/>
              </w:rPr>
              <w:t>Same as 6.5.1.1</w:t>
            </w:r>
          </w:p>
        </w:tc>
      </w:tr>
      <w:tr w:rsidR="001A3292" w:rsidRPr="001A3292" w14:paraId="2F4EA3E8" w14:textId="77777777" w:rsidTr="008E1E93">
        <w:trPr>
          <w:gridAfter w:val="1"/>
          <w:wAfter w:w="92" w:type="dxa"/>
          <w:cantSplit/>
          <w:jc w:val="center"/>
        </w:trPr>
        <w:tc>
          <w:tcPr>
            <w:tcW w:w="3211" w:type="dxa"/>
          </w:tcPr>
          <w:p w14:paraId="0963042B"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6.5.1.8 NR SA FR1 radio link monitoring in-sync test for PCell configured with CSI-RS-based RLM-RS in DRX mode</w:t>
            </w:r>
          </w:p>
        </w:tc>
        <w:tc>
          <w:tcPr>
            <w:tcW w:w="2552" w:type="dxa"/>
          </w:tcPr>
          <w:p w14:paraId="36A392A7"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Same as 6.5.1.1</w:t>
            </w:r>
          </w:p>
        </w:tc>
        <w:tc>
          <w:tcPr>
            <w:tcW w:w="3655" w:type="dxa"/>
          </w:tcPr>
          <w:p w14:paraId="3C3DF0E0"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Same as 6.5.1.1</w:t>
            </w:r>
          </w:p>
        </w:tc>
      </w:tr>
      <w:tr w:rsidR="001A3292" w:rsidRPr="001A3292" w14:paraId="0B389E47" w14:textId="77777777" w:rsidTr="008E1E93">
        <w:trPr>
          <w:gridAfter w:val="1"/>
          <w:wAfter w:w="92" w:type="dxa"/>
          <w:cantSplit/>
          <w:jc w:val="center"/>
        </w:trPr>
        <w:tc>
          <w:tcPr>
            <w:tcW w:w="3211" w:type="dxa"/>
          </w:tcPr>
          <w:p w14:paraId="76F2CFA6" w14:textId="77777777" w:rsidR="001A3292" w:rsidRPr="001A3292" w:rsidRDefault="001A3292" w:rsidP="001A3292">
            <w:pPr>
              <w:keepNext/>
              <w:keepLines/>
              <w:overflowPunct w:val="0"/>
              <w:autoSpaceDE w:val="0"/>
              <w:autoSpaceDN w:val="0"/>
              <w:adjustRightInd w:val="0"/>
              <w:textAlignment w:val="baseline"/>
              <w:rPr>
                <w:rFonts w:ascii="Arial" w:eastAsia="SimSun" w:hAnsi="Arial"/>
                <w:sz w:val="18"/>
                <w:lang w:eastAsia="en-GB"/>
              </w:rPr>
            </w:pPr>
            <w:r w:rsidRPr="001A3292">
              <w:rPr>
                <w:rFonts w:ascii="Arial" w:eastAsia="SimSun" w:hAnsi="Arial"/>
                <w:sz w:val="18"/>
                <w:lang w:eastAsia="en-GB"/>
              </w:rPr>
              <w:lastRenderedPageBreak/>
              <w:t>6.5.1.9 SA FR1 radio link monitoring out-of-sync Test for PSCell configured with CSI-RS-based RLM for UE fulfilling relaxed measurement criterion</w:t>
            </w:r>
          </w:p>
        </w:tc>
        <w:tc>
          <w:tcPr>
            <w:tcW w:w="2552" w:type="dxa"/>
          </w:tcPr>
          <w:p w14:paraId="5C15015F"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Same as 6.5.1.1</w:t>
            </w:r>
          </w:p>
        </w:tc>
        <w:tc>
          <w:tcPr>
            <w:tcW w:w="3655" w:type="dxa"/>
          </w:tcPr>
          <w:p w14:paraId="2CE29346"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Same as 6.5.1.1</w:t>
            </w:r>
          </w:p>
        </w:tc>
      </w:tr>
      <w:tr w:rsidR="001A3292" w:rsidRPr="001A3292" w14:paraId="730E2D77" w14:textId="77777777" w:rsidTr="008E1E93">
        <w:trPr>
          <w:gridAfter w:val="1"/>
          <w:wAfter w:w="92" w:type="dxa"/>
          <w:cantSplit/>
          <w:jc w:val="center"/>
        </w:trPr>
        <w:tc>
          <w:tcPr>
            <w:tcW w:w="3211" w:type="dxa"/>
          </w:tcPr>
          <w:p w14:paraId="161CC5F7" w14:textId="77777777" w:rsidR="001A3292" w:rsidRPr="001A3292" w:rsidRDefault="001A3292" w:rsidP="001A3292">
            <w:pPr>
              <w:keepNext/>
              <w:keepLines/>
              <w:overflowPunct w:val="0"/>
              <w:autoSpaceDE w:val="0"/>
              <w:autoSpaceDN w:val="0"/>
              <w:adjustRightInd w:val="0"/>
              <w:textAlignment w:val="baseline"/>
              <w:rPr>
                <w:rFonts w:ascii="Arial" w:eastAsia="SimSun" w:hAnsi="Arial"/>
                <w:sz w:val="18"/>
                <w:lang w:eastAsia="en-GB"/>
              </w:rPr>
            </w:pPr>
            <w:r w:rsidRPr="001A3292">
              <w:rPr>
                <w:rFonts w:ascii="Arial" w:eastAsia="Times New Roman" w:hAnsi="Arial" w:cs="Arial"/>
                <w:color w:val="000000" w:themeColor="text1"/>
                <w:sz w:val="18"/>
                <w:szCs w:val="18"/>
                <w:lang w:eastAsia="en-GB"/>
              </w:rPr>
              <w:t xml:space="preserve">6.5.1.13 NR SA FR1 </w:t>
            </w:r>
            <w:r w:rsidRPr="001A3292">
              <w:rPr>
                <w:rFonts w:ascii="Arial" w:eastAsia="MS Mincho" w:hAnsi="Arial" w:cs="Arial"/>
                <w:color w:val="000000" w:themeColor="text1"/>
                <w:sz w:val="18"/>
                <w:szCs w:val="18"/>
                <w:lang w:eastAsia="en-GB"/>
              </w:rPr>
              <w:t xml:space="preserve">radio link monitoring out-of-sync test for PCell configured with SSB-based RLM-RS in DRX mode for </w:t>
            </w:r>
            <w:r w:rsidRPr="001A3292">
              <w:rPr>
                <w:rFonts w:ascii="Arial" w:eastAsia="MS Mincho" w:hAnsi="Arial" w:cs="Arial"/>
                <w:color w:val="000000" w:themeColor="text1"/>
                <w:sz w:val="18"/>
                <w:szCs w:val="18"/>
                <w:lang w:val="en-US" w:eastAsia="en-GB"/>
              </w:rPr>
              <w:t>UE operating on a cell with</w:t>
            </w:r>
            <w:r w:rsidRPr="001A3292">
              <w:rPr>
                <w:rFonts w:ascii="Arial" w:eastAsia="MS Mincho" w:hAnsi="Arial" w:cs="Arial"/>
                <w:color w:val="000000" w:themeColor="text1"/>
                <w:sz w:val="18"/>
                <w:szCs w:val="18"/>
                <w:lang w:val="x-none" w:eastAsia="en-GB"/>
              </w:rPr>
              <w:t xml:space="preserve"> less than 5MHz</w:t>
            </w:r>
            <w:r w:rsidRPr="001A3292">
              <w:rPr>
                <w:rFonts w:ascii="Arial" w:eastAsia="MS Mincho" w:hAnsi="Arial" w:cs="Arial"/>
                <w:color w:val="000000" w:themeColor="text1"/>
                <w:sz w:val="18"/>
                <w:szCs w:val="18"/>
                <w:lang w:val="en-US" w:eastAsia="en-GB"/>
              </w:rPr>
              <w:t xml:space="preserve"> BW</w:t>
            </w:r>
          </w:p>
        </w:tc>
        <w:tc>
          <w:tcPr>
            <w:tcW w:w="2552" w:type="dxa"/>
          </w:tcPr>
          <w:p w14:paraId="68E342BC"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Same as 6.5.1.1</w:t>
            </w:r>
          </w:p>
        </w:tc>
        <w:tc>
          <w:tcPr>
            <w:tcW w:w="3655" w:type="dxa"/>
          </w:tcPr>
          <w:p w14:paraId="7184145D"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Same as 6.5.1.1</w:t>
            </w:r>
          </w:p>
        </w:tc>
      </w:tr>
      <w:tr w:rsidR="001A3292" w:rsidRPr="001A3292" w14:paraId="2994DB0B" w14:textId="77777777" w:rsidTr="008E1E93">
        <w:trPr>
          <w:gridAfter w:val="1"/>
          <w:wAfter w:w="92" w:type="dxa"/>
          <w:cantSplit/>
          <w:jc w:val="center"/>
        </w:trPr>
        <w:tc>
          <w:tcPr>
            <w:tcW w:w="3211" w:type="dxa"/>
          </w:tcPr>
          <w:p w14:paraId="01F32DD6" w14:textId="77777777" w:rsidR="001A3292" w:rsidRPr="001A3292" w:rsidRDefault="001A3292" w:rsidP="001A3292">
            <w:pPr>
              <w:keepNext/>
              <w:keepLines/>
              <w:overflowPunct w:val="0"/>
              <w:autoSpaceDE w:val="0"/>
              <w:autoSpaceDN w:val="0"/>
              <w:adjustRightInd w:val="0"/>
              <w:textAlignment w:val="baseline"/>
              <w:rPr>
                <w:rFonts w:ascii="Arial" w:eastAsia="SimSun" w:hAnsi="Arial"/>
                <w:sz w:val="18"/>
                <w:lang w:eastAsia="en-GB"/>
              </w:rPr>
            </w:pPr>
            <w:r w:rsidRPr="001A3292">
              <w:rPr>
                <w:rFonts w:ascii="Arial" w:eastAsia="Times New Roman" w:hAnsi="Arial" w:cs="Arial"/>
                <w:color w:val="000000" w:themeColor="text1"/>
                <w:sz w:val="18"/>
                <w:szCs w:val="18"/>
                <w:lang w:eastAsia="en-GB"/>
              </w:rPr>
              <w:t xml:space="preserve">6.5.1.14 </w:t>
            </w:r>
            <w:r w:rsidRPr="001A3292">
              <w:rPr>
                <w:rFonts w:ascii="Arial" w:eastAsia="Times New Roman" w:hAnsi="Arial" w:cs="Arial"/>
                <w:sz w:val="18"/>
                <w:szCs w:val="18"/>
                <w:lang w:eastAsia="en-GB"/>
              </w:rPr>
              <w:t xml:space="preserve">NR SA FR1 </w:t>
            </w:r>
            <w:r w:rsidRPr="001A3292">
              <w:rPr>
                <w:rFonts w:ascii="Arial" w:eastAsia="MS Mincho" w:hAnsi="Arial" w:cs="Arial"/>
                <w:sz w:val="18"/>
                <w:szCs w:val="18"/>
                <w:lang w:eastAsia="en-GB"/>
              </w:rPr>
              <w:t xml:space="preserve">radio link monitoring out-of-sync test for PCell configured with SSB-based RLM-RS in non-DRX mode for </w:t>
            </w:r>
            <w:r w:rsidRPr="001A3292">
              <w:rPr>
                <w:rFonts w:ascii="Arial" w:eastAsia="MS Mincho" w:hAnsi="Arial" w:cs="Arial"/>
                <w:sz w:val="18"/>
                <w:szCs w:val="18"/>
                <w:lang w:val="en-US" w:eastAsia="en-GB"/>
              </w:rPr>
              <w:t>UE operating on a cell with</w:t>
            </w:r>
            <w:r w:rsidRPr="001A3292">
              <w:rPr>
                <w:rFonts w:ascii="Arial" w:eastAsia="MS Mincho" w:hAnsi="Arial" w:cs="Arial"/>
                <w:sz w:val="18"/>
                <w:szCs w:val="18"/>
                <w:lang w:val="x-none" w:eastAsia="en-GB"/>
              </w:rPr>
              <w:t xml:space="preserve"> less than 5MHz</w:t>
            </w:r>
            <w:r w:rsidRPr="001A3292">
              <w:rPr>
                <w:rFonts w:ascii="Arial" w:eastAsia="MS Mincho" w:hAnsi="Arial" w:cs="Arial"/>
                <w:sz w:val="18"/>
                <w:szCs w:val="18"/>
                <w:lang w:val="en-US" w:eastAsia="en-GB"/>
              </w:rPr>
              <w:t xml:space="preserve"> BW</w:t>
            </w:r>
          </w:p>
        </w:tc>
        <w:tc>
          <w:tcPr>
            <w:tcW w:w="2552" w:type="dxa"/>
          </w:tcPr>
          <w:p w14:paraId="69322B1A"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Same as 6.5.1.1</w:t>
            </w:r>
          </w:p>
        </w:tc>
        <w:tc>
          <w:tcPr>
            <w:tcW w:w="3655" w:type="dxa"/>
          </w:tcPr>
          <w:p w14:paraId="44AC85C6"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Same as 6.5.1.1</w:t>
            </w:r>
          </w:p>
        </w:tc>
      </w:tr>
      <w:tr w:rsidR="001A3292" w:rsidRPr="001A3292" w14:paraId="2230DC91" w14:textId="77777777" w:rsidTr="008E1E93">
        <w:trPr>
          <w:gridAfter w:val="1"/>
          <w:wAfter w:w="92" w:type="dxa"/>
          <w:cantSplit/>
          <w:jc w:val="center"/>
        </w:trPr>
        <w:tc>
          <w:tcPr>
            <w:tcW w:w="3211" w:type="dxa"/>
          </w:tcPr>
          <w:p w14:paraId="4EA3EDDE"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cs="Arial"/>
                <w:color w:val="000000" w:themeColor="text1"/>
                <w:sz w:val="18"/>
                <w:szCs w:val="18"/>
                <w:lang w:eastAsia="en-GB"/>
              </w:rPr>
            </w:pPr>
            <w:r w:rsidRPr="001A3292">
              <w:rPr>
                <w:rFonts w:ascii="Arial" w:eastAsia="SimSun" w:hAnsi="Arial" w:cs="Arial"/>
                <w:sz w:val="18"/>
                <w:szCs w:val="18"/>
                <w:lang w:eastAsia="en-GB"/>
              </w:rPr>
              <w:t xml:space="preserve">6.5.1.15 </w:t>
            </w:r>
            <w:r w:rsidRPr="001A3292">
              <w:rPr>
                <w:rFonts w:ascii="Arial" w:eastAsia="Times New Roman" w:hAnsi="Arial" w:cs="Arial"/>
                <w:sz w:val="18"/>
                <w:szCs w:val="18"/>
                <w:lang w:eastAsia="en-GB"/>
              </w:rPr>
              <w:t xml:space="preserve">NR SA FR1 </w:t>
            </w:r>
            <w:r w:rsidRPr="001A3292">
              <w:rPr>
                <w:rFonts w:ascii="Arial" w:eastAsia="Times New Roman" w:hAnsi="Arial"/>
                <w:sz w:val="18"/>
                <w:szCs w:val="18"/>
                <w:lang w:eastAsia="en-GB"/>
              </w:rPr>
              <w:t>Radio Link Monitoring In-sync Test for PCell with 3MHz Channel Bandwidth configured with SSB-based RLM RS in non-DRX mode</w:t>
            </w:r>
          </w:p>
        </w:tc>
        <w:tc>
          <w:tcPr>
            <w:tcW w:w="2552" w:type="dxa"/>
          </w:tcPr>
          <w:p w14:paraId="01E93252"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cs="Arial"/>
                <w:sz w:val="18"/>
                <w:szCs w:val="18"/>
                <w:lang w:eastAsia="en-GB"/>
              </w:rPr>
              <w:t>Same as 6.5.1.1</w:t>
            </w:r>
          </w:p>
        </w:tc>
        <w:tc>
          <w:tcPr>
            <w:tcW w:w="3655" w:type="dxa"/>
          </w:tcPr>
          <w:p w14:paraId="6A3C3101"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cs="Arial"/>
                <w:sz w:val="18"/>
                <w:szCs w:val="18"/>
                <w:lang w:eastAsia="en-GB"/>
              </w:rPr>
              <w:t>Same as 6.5.1.1</w:t>
            </w:r>
          </w:p>
        </w:tc>
      </w:tr>
      <w:tr w:rsidR="001A3292" w:rsidRPr="001A3292" w14:paraId="108C670C" w14:textId="77777777" w:rsidTr="008E1E93">
        <w:trPr>
          <w:gridAfter w:val="1"/>
          <w:wAfter w:w="92" w:type="dxa"/>
          <w:cantSplit/>
          <w:jc w:val="center"/>
        </w:trPr>
        <w:tc>
          <w:tcPr>
            <w:tcW w:w="3211" w:type="dxa"/>
          </w:tcPr>
          <w:p w14:paraId="478A720E" w14:textId="77777777" w:rsidR="001A3292" w:rsidRPr="001A3292" w:rsidRDefault="001A3292" w:rsidP="001A3292">
            <w:pPr>
              <w:keepNext/>
              <w:keepLines/>
              <w:overflowPunct w:val="0"/>
              <w:autoSpaceDE w:val="0"/>
              <w:autoSpaceDN w:val="0"/>
              <w:adjustRightInd w:val="0"/>
              <w:textAlignment w:val="baseline"/>
              <w:rPr>
                <w:rFonts w:ascii="Arial" w:eastAsia="SimSun" w:hAnsi="Arial"/>
                <w:sz w:val="18"/>
                <w:lang w:eastAsia="en-GB"/>
              </w:rPr>
            </w:pPr>
            <w:r w:rsidRPr="001A3292">
              <w:rPr>
                <w:rFonts w:ascii="Arial" w:eastAsia="SimSun" w:hAnsi="Arial"/>
                <w:sz w:val="18"/>
                <w:szCs w:val="18"/>
                <w:lang w:eastAsia="en-GB"/>
              </w:rPr>
              <w:t xml:space="preserve">6.5.1.16 </w:t>
            </w:r>
            <w:r w:rsidRPr="001A3292">
              <w:rPr>
                <w:rFonts w:ascii="Arial" w:eastAsia="Times New Roman" w:hAnsi="Arial" w:cs="Arial"/>
                <w:sz w:val="18"/>
                <w:szCs w:val="18"/>
                <w:lang w:eastAsia="en-GB"/>
              </w:rPr>
              <w:t xml:space="preserve">NR SA FR1 </w:t>
            </w:r>
            <w:r w:rsidRPr="001A3292">
              <w:rPr>
                <w:rFonts w:ascii="Arial" w:eastAsia="Times New Roman" w:hAnsi="Arial"/>
                <w:sz w:val="18"/>
                <w:szCs w:val="18"/>
                <w:lang w:eastAsia="en-GB"/>
              </w:rPr>
              <w:t>Radio Link Monitoring In-sync Test for PCell with 3MHz Channel Bandwidth configured with SSB-based RLM-RS in DRX mode</w:t>
            </w:r>
          </w:p>
        </w:tc>
        <w:tc>
          <w:tcPr>
            <w:tcW w:w="2552" w:type="dxa"/>
          </w:tcPr>
          <w:p w14:paraId="25465296"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Same as 6.5.1.1</w:t>
            </w:r>
          </w:p>
        </w:tc>
        <w:tc>
          <w:tcPr>
            <w:tcW w:w="3655" w:type="dxa"/>
          </w:tcPr>
          <w:p w14:paraId="15DB139F"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Same as 6.5.1.1</w:t>
            </w:r>
          </w:p>
        </w:tc>
      </w:tr>
      <w:tr w:rsidR="001A3292" w:rsidRPr="001A3292" w14:paraId="2F9DEB46" w14:textId="77777777" w:rsidTr="008E1E93">
        <w:trPr>
          <w:gridAfter w:val="1"/>
          <w:wAfter w:w="92" w:type="dxa"/>
          <w:cantSplit/>
          <w:jc w:val="center"/>
        </w:trPr>
        <w:tc>
          <w:tcPr>
            <w:tcW w:w="3211" w:type="dxa"/>
          </w:tcPr>
          <w:p w14:paraId="7559F83F" w14:textId="77777777" w:rsidR="001A3292" w:rsidRPr="001A3292" w:rsidRDefault="001A3292" w:rsidP="001A3292">
            <w:pPr>
              <w:keepNext/>
              <w:keepLines/>
              <w:overflowPunct w:val="0"/>
              <w:autoSpaceDE w:val="0"/>
              <w:autoSpaceDN w:val="0"/>
              <w:adjustRightInd w:val="0"/>
              <w:textAlignment w:val="baseline"/>
              <w:rPr>
                <w:rFonts w:ascii="Arial" w:eastAsia="SimSun" w:hAnsi="Arial"/>
                <w:sz w:val="18"/>
                <w:lang w:eastAsia="en-GB"/>
              </w:rPr>
            </w:pPr>
            <w:r w:rsidRPr="001A3292">
              <w:rPr>
                <w:rFonts w:ascii="Arial" w:eastAsia="SimSun" w:hAnsi="Arial"/>
                <w:sz w:val="18"/>
                <w:lang w:eastAsia="en-GB"/>
              </w:rPr>
              <w:t>6.5.2.1 NR SA FR1 interruptions during measurements on deactivated NR SCC</w:t>
            </w:r>
          </w:p>
        </w:tc>
        <w:tc>
          <w:tcPr>
            <w:tcW w:w="2552" w:type="dxa"/>
          </w:tcPr>
          <w:p w14:paraId="17956E44"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Noc</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±1.5 dB</w:t>
            </w:r>
          </w:p>
          <w:p w14:paraId="5AB3F766"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Noc</w:t>
            </w:r>
            <w:r w:rsidRPr="001A3292">
              <w:rPr>
                <w:rFonts w:ascii="Arial" w:eastAsia="Times New Roman" w:hAnsi="Arial"/>
                <w:sz w:val="18"/>
                <w:vertAlign w:val="subscript"/>
                <w:lang w:eastAsia="en-GB"/>
              </w:rPr>
              <w:t>2</w:t>
            </w:r>
            <w:r w:rsidRPr="001A3292">
              <w:rPr>
                <w:rFonts w:ascii="Arial" w:eastAsia="Times New Roman" w:hAnsi="Arial"/>
                <w:sz w:val="18"/>
                <w:lang w:eastAsia="en-GB"/>
              </w:rPr>
              <w:t xml:space="preserve"> ±1.5 dB</w:t>
            </w:r>
          </w:p>
          <w:p w14:paraId="4526F5F2"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Ês</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 Noc</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±0.3 dB</w:t>
            </w:r>
          </w:p>
          <w:p w14:paraId="02B6225B"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Ês</w:t>
            </w:r>
            <w:r w:rsidRPr="001A3292">
              <w:rPr>
                <w:rFonts w:ascii="Arial" w:eastAsia="Times New Roman" w:hAnsi="Arial"/>
                <w:sz w:val="18"/>
                <w:vertAlign w:val="subscript"/>
                <w:lang w:eastAsia="en-GB"/>
              </w:rPr>
              <w:t>2</w:t>
            </w:r>
            <w:r w:rsidRPr="001A3292">
              <w:rPr>
                <w:rFonts w:ascii="Arial" w:eastAsia="Times New Roman" w:hAnsi="Arial"/>
                <w:sz w:val="18"/>
                <w:lang w:eastAsia="en-GB"/>
              </w:rPr>
              <w:t xml:space="preserve"> / Noc</w:t>
            </w:r>
            <w:r w:rsidRPr="001A3292">
              <w:rPr>
                <w:rFonts w:ascii="Arial" w:eastAsia="Times New Roman" w:hAnsi="Arial"/>
                <w:sz w:val="18"/>
                <w:vertAlign w:val="subscript"/>
                <w:lang w:eastAsia="en-GB"/>
              </w:rPr>
              <w:t>2</w:t>
            </w:r>
            <w:r w:rsidRPr="001A3292">
              <w:rPr>
                <w:rFonts w:ascii="Arial" w:eastAsia="Times New Roman" w:hAnsi="Arial"/>
                <w:sz w:val="18"/>
                <w:lang w:eastAsia="en-GB"/>
              </w:rPr>
              <w:t xml:space="preserve"> ±0.3 dB</w:t>
            </w:r>
          </w:p>
        </w:tc>
        <w:tc>
          <w:tcPr>
            <w:tcW w:w="3655" w:type="dxa"/>
          </w:tcPr>
          <w:p w14:paraId="20509D94"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Note:</w:t>
            </w:r>
          </w:p>
          <w:p w14:paraId="4FBA0A2A"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Ês</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 Noc</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is the ratio of cell 1 signal / AWGN</w:t>
            </w:r>
          </w:p>
          <w:p w14:paraId="2F24BE1B"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Ês</w:t>
            </w:r>
            <w:r w:rsidRPr="001A3292">
              <w:rPr>
                <w:rFonts w:ascii="Arial" w:eastAsia="Times New Roman" w:hAnsi="Arial"/>
                <w:sz w:val="18"/>
                <w:vertAlign w:val="subscript"/>
                <w:lang w:eastAsia="en-GB"/>
              </w:rPr>
              <w:t>2</w:t>
            </w:r>
            <w:r w:rsidRPr="001A3292">
              <w:rPr>
                <w:rFonts w:ascii="Arial" w:eastAsia="Times New Roman" w:hAnsi="Arial"/>
                <w:sz w:val="18"/>
                <w:lang w:eastAsia="en-GB"/>
              </w:rPr>
              <w:t xml:space="preserve"> / Noc</w:t>
            </w:r>
            <w:r w:rsidRPr="001A3292">
              <w:rPr>
                <w:rFonts w:ascii="Arial" w:eastAsia="Times New Roman" w:hAnsi="Arial"/>
                <w:sz w:val="18"/>
                <w:vertAlign w:val="subscript"/>
                <w:lang w:eastAsia="en-GB"/>
              </w:rPr>
              <w:t>2</w:t>
            </w:r>
            <w:r w:rsidRPr="001A3292">
              <w:rPr>
                <w:rFonts w:ascii="Arial" w:eastAsia="Times New Roman" w:hAnsi="Arial"/>
                <w:sz w:val="18"/>
                <w:lang w:eastAsia="en-GB"/>
              </w:rPr>
              <w:t xml:space="preserve"> is the ratio of cell 2 signal / AWGN</w:t>
            </w:r>
          </w:p>
        </w:tc>
      </w:tr>
      <w:tr w:rsidR="001A3292" w:rsidRPr="001A3292" w14:paraId="40AD4660" w14:textId="77777777" w:rsidTr="008E1E93">
        <w:trPr>
          <w:gridAfter w:val="1"/>
          <w:wAfter w:w="92" w:type="dxa"/>
          <w:cantSplit/>
          <w:jc w:val="center"/>
        </w:trPr>
        <w:tc>
          <w:tcPr>
            <w:tcW w:w="3211" w:type="dxa"/>
          </w:tcPr>
          <w:p w14:paraId="5857B19F" w14:textId="77777777" w:rsidR="001A3292" w:rsidRPr="001A3292" w:rsidRDefault="001A3292" w:rsidP="001A3292">
            <w:pPr>
              <w:keepNext/>
              <w:keepLines/>
              <w:overflowPunct w:val="0"/>
              <w:autoSpaceDE w:val="0"/>
              <w:autoSpaceDN w:val="0"/>
              <w:adjustRightInd w:val="0"/>
              <w:textAlignment w:val="baseline"/>
              <w:rPr>
                <w:rFonts w:ascii="Arial" w:eastAsia="SimSun" w:hAnsi="Arial"/>
                <w:sz w:val="18"/>
                <w:lang w:eastAsia="en-GB"/>
              </w:rPr>
            </w:pPr>
            <w:r w:rsidRPr="001A3292">
              <w:rPr>
                <w:rFonts w:ascii="Arial" w:eastAsia="SimSun" w:hAnsi="Arial"/>
                <w:sz w:val="18"/>
                <w:lang w:eastAsia="en-GB"/>
              </w:rPr>
              <w:t>6.5.2.2</w:t>
            </w:r>
          </w:p>
        </w:tc>
        <w:tc>
          <w:tcPr>
            <w:tcW w:w="2552" w:type="dxa"/>
          </w:tcPr>
          <w:p w14:paraId="37460EC2"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Same as 4.5.2.1</w:t>
            </w:r>
          </w:p>
        </w:tc>
        <w:tc>
          <w:tcPr>
            <w:tcW w:w="3655" w:type="dxa"/>
          </w:tcPr>
          <w:p w14:paraId="15B0F4D5"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Same as 4.5.2.1</w:t>
            </w:r>
          </w:p>
        </w:tc>
      </w:tr>
      <w:tr w:rsidR="001A3292" w:rsidRPr="001A3292" w14:paraId="135438B5" w14:textId="77777777" w:rsidTr="008E1E93">
        <w:trPr>
          <w:gridAfter w:val="1"/>
          <w:wAfter w:w="92" w:type="dxa"/>
          <w:cantSplit/>
          <w:jc w:val="center"/>
        </w:trPr>
        <w:tc>
          <w:tcPr>
            <w:tcW w:w="3211" w:type="dxa"/>
          </w:tcPr>
          <w:p w14:paraId="5271B727" w14:textId="77777777" w:rsidR="001A3292" w:rsidRPr="001A3292" w:rsidRDefault="001A3292" w:rsidP="001A3292">
            <w:pPr>
              <w:keepNext/>
              <w:keepLines/>
              <w:overflowPunct w:val="0"/>
              <w:autoSpaceDE w:val="0"/>
              <w:autoSpaceDN w:val="0"/>
              <w:adjustRightInd w:val="0"/>
              <w:textAlignment w:val="baseline"/>
              <w:rPr>
                <w:rFonts w:ascii="Arial" w:eastAsia="SimSun" w:hAnsi="Arial"/>
                <w:sz w:val="18"/>
                <w:lang w:eastAsia="en-GB"/>
              </w:rPr>
            </w:pPr>
            <w:r w:rsidRPr="001A3292">
              <w:rPr>
                <w:rFonts w:ascii="Arial" w:eastAsia="SimSun" w:hAnsi="Arial"/>
                <w:sz w:val="18"/>
                <w:lang w:eastAsia="en-GB"/>
              </w:rPr>
              <w:t>6.5.3.1 NR SA FR1 SCell activation and deactivation of known SCell in non-DRX for 160ms SCell measurement cycle</w:t>
            </w:r>
          </w:p>
        </w:tc>
        <w:tc>
          <w:tcPr>
            <w:tcW w:w="2552" w:type="dxa"/>
          </w:tcPr>
          <w:p w14:paraId="6F8C2AAE"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Average Noc</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±1.5 dB</w:t>
            </w:r>
          </w:p>
          <w:p w14:paraId="6F4E5B68"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Average Noc</w:t>
            </w:r>
            <w:r w:rsidRPr="001A3292">
              <w:rPr>
                <w:rFonts w:ascii="Arial" w:eastAsia="Times New Roman" w:hAnsi="Arial"/>
                <w:sz w:val="18"/>
                <w:vertAlign w:val="subscript"/>
                <w:lang w:eastAsia="en-GB"/>
              </w:rPr>
              <w:t>2</w:t>
            </w:r>
            <w:r w:rsidRPr="001A3292">
              <w:rPr>
                <w:rFonts w:ascii="Arial" w:eastAsia="Times New Roman" w:hAnsi="Arial"/>
                <w:sz w:val="18"/>
                <w:lang w:eastAsia="en-GB"/>
              </w:rPr>
              <w:t xml:space="preserve"> ±1.5 dB</w:t>
            </w:r>
          </w:p>
          <w:p w14:paraId="2C158AE9"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Average Ês</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 Noc</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±0.3 dB</w:t>
            </w:r>
          </w:p>
          <w:p w14:paraId="517ED64C"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Average Ês</w:t>
            </w:r>
            <w:r w:rsidRPr="001A3292">
              <w:rPr>
                <w:rFonts w:ascii="Arial" w:eastAsia="Times New Roman" w:hAnsi="Arial"/>
                <w:sz w:val="18"/>
                <w:vertAlign w:val="subscript"/>
                <w:lang w:eastAsia="en-GB"/>
              </w:rPr>
              <w:t>2</w:t>
            </w:r>
            <w:r w:rsidRPr="001A3292">
              <w:rPr>
                <w:rFonts w:ascii="Arial" w:eastAsia="Times New Roman" w:hAnsi="Arial"/>
                <w:sz w:val="18"/>
                <w:lang w:eastAsia="en-GB"/>
              </w:rPr>
              <w:t xml:space="preserve"> / Noc</w:t>
            </w:r>
            <w:r w:rsidRPr="001A3292">
              <w:rPr>
                <w:rFonts w:ascii="Arial" w:eastAsia="Times New Roman" w:hAnsi="Arial"/>
                <w:sz w:val="18"/>
                <w:vertAlign w:val="subscript"/>
                <w:lang w:eastAsia="en-GB"/>
              </w:rPr>
              <w:t>2</w:t>
            </w:r>
            <w:r w:rsidRPr="001A3292">
              <w:rPr>
                <w:rFonts w:ascii="Arial" w:eastAsia="Times New Roman" w:hAnsi="Arial"/>
                <w:sz w:val="18"/>
                <w:lang w:eastAsia="en-GB"/>
              </w:rPr>
              <w:t xml:space="preserve"> ±0.3 dB</w:t>
            </w:r>
          </w:p>
          <w:p w14:paraId="09F010A8"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cs="Arial"/>
                <w:sz w:val="18"/>
                <w:szCs w:val="18"/>
                <w:lang w:eastAsia="en-GB"/>
              </w:rPr>
              <w:t xml:space="preserve">Meas PRB </w:t>
            </w:r>
            <w:r w:rsidRPr="001A3292">
              <w:rPr>
                <w:rFonts w:ascii="Arial" w:eastAsia="Times New Roman" w:hAnsi="Arial"/>
                <w:sz w:val="18"/>
                <w:lang w:eastAsia="en-GB"/>
              </w:rPr>
              <w:t>Noc</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±1.5 dB</w:t>
            </w:r>
          </w:p>
          <w:p w14:paraId="59BBB7D9"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cs="Arial"/>
                <w:sz w:val="18"/>
                <w:szCs w:val="18"/>
                <w:lang w:eastAsia="en-GB"/>
              </w:rPr>
              <w:t xml:space="preserve">Meas PRB </w:t>
            </w:r>
            <w:r w:rsidRPr="001A3292">
              <w:rPr>
                <w:rFonts w:ascii="Arial" w:eastAsia="Times New Roman" w:hAnsi="Arial"/>
                <w:sz w:val="18"/>
                <w:lang w:eastAsia="en-GB"/>
              </w:rPr>
              <w:t>Noc</w:t>
            </w:r>
            <w:r w:rsidRPr="001A3292">
              <w:rPr>
                <w:rFonts w:ascii="Arial" w:eastAsia="Times New Roman" w:hAnsi="Arial"/>
                <w:sz w:val="18"/>
                <w:vertAlign w:val="subscript"/>
                <w:lang w:eastAsia="en-GB"/>
              </w:rPr>
              <w:t>2</w:t>
            </w:r>
            <w:r w:rsidRPr="001A3292">
              <w:rPr>
                <w:rFonts w:ascii="Arial" w:eastAsia="Times New Roman" w:hAnsi="Arial"/>
                <w:sz w:val="18"/>
                <w:lang w:eastAsia="en-GB"/>
              </w:rPr>
              <w:t xml:space="preserve"> ±1.5 dB</w:t>
            </w:r>
          </w:p>
          <w:p w14:paraId="1188F03A" w14:textId="77777777" w:rsidR="001A3292" w:rsidRPr="001A3292" w:rsidRDefault="001A3292" w:rsidP="001A3292">
            <w:pPr>
              <w:keepNext/>
              <w:keepLines/>
              <w:overflowPunct w:val="0"/>
              <w:autoSpaceDE w:val="0"/>
              <w:autoSpaceDN w:val="0"/>
              <w:adjustRightInd w:val="0"/>
              <w:textAlignment w:val="baseline"/>
              <w:rPr>
                <w:rFonts w:ascii="Arial" w:eastAsia="DengXian" w:hAnsi="Arial" w:cs="Arial"/>
                <w:sz w:val="18"/>
                <w:szCs w:val="18"/>
                <w:lang w:eastAsia="en-GB"/>
              </w:rPr>
            </w:pPr>
            <w:r w:rsidRPr="001A3292">
              <w:rPr>
                <w:rFonts w:ascii="Arial" w:eastAsia="Times New Roman" w:hAnsi="Arial" w:cs="Arial"/>
                <w:sz w:val="18"/>
                <w:szCs w:val="18"/>
                <w:lang w:eastAsia="en-GB"/>
              </w:rPr>
              <w:t xml:space="preserve">Meas PRB </w:t>
            </w:r>
            <w:r w:rsidRPr="001A3292">
              <w:rPr>
                <w:rFonts w:ascii="Arial" w:eastAsia="Times New Roman" w:hAnsi="Arial"/>
                <w:sz w:val="18"/>
                <w:lang w:eastAsia="en-GB"/>
              </w:rPr>
              <w:t>Ês</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 Noc</w:t>
            </w:r>
            <w:r w:rsidRPr="001A3292">
              <w:rPr>
                <w:rFonts w:ascii="Arial" w:eastAsia="Times New Roman" w:hAnsi="Arial"/>
                <w:sz w:val="18"/>
                <w:vertAlign w:val="subscript"/>
                <w:lang w:eastAsia="en-GB"/>
              </w:rPr>
              <w:t>1</w:t>
            </w:r>
            <w:r w:rsidRPr="001A3292">
              <w:rPr>
                <w:rFonts w:ascii="Arial" w:eastAsia="Times New Roman" w:hAnsi="Arial" w:cs="Arial"/>
                <w:sz w:val="18"/>
                <w:szCs w:val="18"/>
                <w:lang w:eastAsia="en-GB"/>
              </w:rPr>
              <w:t xml:space="preserve"> ±0.3 dB </w:t>
            </w:r>
          </w:p>
          <w:p w14:paraId="4D74A63B"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cs="Arial"/>
                <w:sz w:val="18"/>
                <w:szCs w:val="18"/>
                <w:lang w:eastAsia="en-GB"/>
              </w:rPr>
              <w:t xml:space="preserve">Meas PRB </w:t>
            </w:r>
            <w:r w:rsidRPr="001A3292">
              <w:rPr>
                <w:rFonts w:ascii="Arial" w:eastAsia="Times New Roman" w:hAnsi="Arial"/>
                <w:sz w:val="18"/>
                <w:lang w:eastAsia="en-GB"/>
              </w:rPr>
              <w:t>Ês</w:t>
            </w:r>
            <w:r w:rsidRPr="001A3292">
              <w:rPr>
                <w:rFonts w:ascii="Arial" w:eastAsia="Times New Roman" w:hAnsi="Arial"/>
                <w:sz w:val="18"/>
                <w:vertAlign w:val="subscript"/>
                <w:lang w:eastAsia="en-GB"/>
              </w:rPr>
              <w:t>2</w:t>
            </w:r>
            <w:r w:rsidRPr="001A3292">
              <w:rPr>
                <w:rFonts w:ascii="Arial" w:eastAsia="Times New Roman" w:hAnsi="Arial"/>
                <w:sz w:val="18"/>
                <w:lang w:eastAsia="en-GB"/>
              </w:rPr>
              <w:t xml:space="preserve"> / Noc</w:t>
            </w:r>
            <w:r w:rsidRPr="001A3292">
              <w:rPr>
                <w:rFonts w:ascii="Arial" w:eastAsia="Times New Roman" w:hAnsi="Arial"/>
                <w:sz w:val="18"/>
                <w:vertAlign w:val="subscript"/>
                <w:lang w:eastAsia="en-GB"/>
              </w:rPr>
              <w:t>2</w:t>
            </w:r>
            <w:r w:rsidRPr="001A3292">
              <w:rPr>
                <w:rFonts w:ascii="Arial" w:eastAsia="Times New Roman" w:hAnsi="Arial" w:cs="Arial"/>
                <w:sz w:val="18"/>
                <w:szCs w:val="18"/>
                <w:lang w:eastAsia="en-GB"/>
              </w:rPr>
              <w:t xml:space="preserve"> ±0.3 dB</w:t>
            </w:r>
          </w:p>
        </w:tc>
        <w:tc>
          <w:tcPr>
            <w:tcW w:w="3655" w:type="dxa"/>
          </w:tcPr>
          <w:p w14:paraId="0F19F203"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Note:</w:t>
            </w:r>
          </w:p>
          <w:p w14:paraId="716628FD"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Noc</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is the AWGN on cell 1 frequency</w:t>
            </w:r>
          </w:p>
          <w:p w14:paraId="773F722F"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Noc</w:t>
            </w:r>
            <w:r w:rsidRPr="001A3292">
              <w:rPr>
                <w:rFonts w:ascii="Arial" w:eastAsia="Times New Roman" w:hAnsi="Arial"/>
                <w:sz w:val="18"/>
                <w:vertAlign w:val="subscript"/>
                <w:lang w:eastAsia="en-GB"/>
              </w:rPr>
              <w:t>2</w:t>
            </w:r>
            <w:r w:rsidRPr="001A3292">
              <w:rPr>
                <w:rFonts w:ascii="Arial" w:eastAsia="Times New Roman" w:hAnsi="Arial"/>
                <w:sz w:val="18"/>
                <w:lang w:eastAsia="en-GB"/>
              </w:rPr>
              <w:t xml:space="preserve"> is the AWGN on cell 2 frequency</w:t>
            </w:r>
          </w:p>
          <w:p w14:paraId="580C7414"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Ês</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 Noc</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is the ratio of cell 1 signal / AWGN</w:t>
            </w:r>
          </w:p>
          <w:p w14:paraId="70CDF89B"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Ês</w:t>
            </w:r>
            <w:r w:rsidRPr="001A3292">
              <w:rPr>
                <w:rFonts w:ascii="Arial" w:eastAsia="Times New Roman" w:hAnsi="Arial"/>
                <w:sz w:val="18"/>
                <w:vertAlign w:val="subscript"/>
                <w:lang w:eastAsia="en-GB"/>
              </w:rPr>
              <w:t>2</w:t>
            </w:r>
            <w:r w:rsidRPr="001A3292">
              <w:rPr>
                <w:rFonts w:ascii="Arial" w:eastAsia="Times New Roman" w:hAnsi="Arial"/>
                <w:sz w:val="18"/>
                <w:lang w:eastAsia="en-GB"/>
              </w:rPr>
              <w:t xml:space="preserve"> / Noc</w:t>
            </w:r>
            <w:r w:rsidRPr="001A3292">
              <w:rPr>
                <w:rFonts w:ascii="Arial" w:eastAsia="Times New Roman" w:hAnsi="Arial"/>
                <w:sz w:val="18"/>
                <w:vertAlign w:val="subscript"/>
                <w:lang w:eastAsia="en-GB"/>
              </w:rPr>
              <w:t>2</w:t>
            </w:r>
            <w:r w:rsidRPr="001A3292">
              <w:rPr>
                <w:rFonts w:ascii="Arial" w:eastAsia="Times New Roman" w:hAnsi="Arial"/>
                <w:sz w:val="18"/>
                <w:lang w:eastAsia="en-GB"/>
              </w:rPr>
              <w:t xml:space="preserve"> is the ratio of cell 2 signal / AWGN</w:t>
            </w:r>
          </w:p>
          <w:p w14:paraId="28C74E3E"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p>
          <w:p w14:paraId="011164CA"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cs="Arial"/>
                <w:sz w:val="18"/>
                <w:szCs w:val="18"/>
                <w:lang w:eastAsia="en-GB"/>
              </w:rPr>
              <w:t>Meas PRB are the measurement PRB for SS-RSRP #RB</w:t>
            </w:r>
            <w:r w:rsidRPr="001A3292">
              <w:rPr>
                <w:rFonts w:ascii="Arial" w:eastAsia="Times New Roman" w:hAnsi="Arial" w:cs="Arial"/>
                <w:sz w:val="18"/>
                <w:szCs w:val="18"/>
                <w:vertAlign w:val="subscript"/>
                <w:lang w:eastAsia="en-GB"/>
              </w:rPr>
              <w:t>J</w:t>
            </w:r>
            <w:r w:rsidRPr="001A3292">
              <w:rPr>
                <w:rFonts w:ascii="Arial" w:eastAsia="Times New Roman" w:hAnsi="Arial" w:cs="Arial"/>
                <w:sz w:val="18"/>
                <w:szCs w:val="18"/>
                <w:lang w:eastAsia="en-GB"/>
              </w:rPr>
              <w:t xml:space="preserve"> to RB</w:t>
            </w:r>
            <w:r w:rsidRPr="001A3292">
              <w:rPr>
                <w:rFonts w:ascii="Arial" w:eastAsia="Times New Roman" w:hAnsi="Arial" w:cs="Arial"/>
                <w:sz w:val="18"/>
                <w:szCs w:val="18"/>
                <w:vertAlign w:val="subscript"/>
                <w:lang w:eastAsia="en-GB"/>
              </w:rPr>
              <w:t>J+19</w:t>
            </w:r>
          </w:p>
        </w:tc>
      </w:tr>
      <w:tr w:rsidR="001A3292" w:rsidRPr="001A3292" w14:paraId="24C9C244" w14:textId="77777777" w:rsidTr="008E1E93">
        <w:trPr>
          <w:gridAfter w:val="1"/>
          <w:wAfter w:w="92" w:type="dxa"/>
          <w:cantSplit/>
          <w:jc w:val="center"/>
        </w:trPr>
        <w:tc>
          <w:tcPr>
            <w:tcW w:w="3211" w:type="dxa"/>
          </w:tcPr>
          <w:p w14:paraId="21102863" w14:textId="77777777" w:rsidR="001A3292" w:rsidRPr="001A3292" w:rsidRDefault="001A3292" w:rsidP="001A3292">
            <w:pPr>
              <w:keepNext/>
              <w:keepLines/>
              <w:overflowPunct w:val="0"/>
              <w:autoSpaceDE w:val="0"/>
              <w:autoSpaceDN w:val="0"/>
              <w:adjustRightInd w:val="0"/>
              <w:textAlignment w:val="baseline"/>
              <w:rPr>
                <w:rFonts w:ascii="Arial" w:eastAsia="SimSun" w:hAnsi="Arial"/>
                <w:sz w:val="18"/>
                <w:lang w:eastAsia="en-GB"/>
              </w:rPr>
            </w:pPr>
            <w:r w:rsidRPr="001A3292">
              <w:rPr>
                <w:rFonts w:ascii="Arial" w:eastAsia="SimSun" w:hAnsi="Arial"/>
                <w:sz w:val="18"/>
                <w:lang w:eastAsia="en-GB"/>
              </w:rPr>
              <w:t>6.5.3.2 NR SA FR1 SCell activation and deactivation of known SCell in non-DRX for 640ms SCell measurement cycle</w:t>
            </w:r>
          </w:p>
        </w:tc>
        <w:tc>
          <w:tcPr>
            <w:tcW w:w="2552" w:type="dxa"/>
          </w:tcPr>
          <w:p w14:paraId="03EA1886"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Same as 6.5.3.1</w:t>
            </w:r>
          </w:p>
        </w:tc>
        <w:tc>
          <w:tcPr>
            <w:tcW w:w="3655" w:type="dxa"/>
          </w:tcPr>
          <w:p w14:paraId="46BB9180"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Same as 6.5.3.1</w:t>
            </w:r>
          </w:p>
        </w:tc>
      </w:tr>
      <w:tr w:rsidR="001A3292" w:rsidRPr="001A3292" w14:paraId="051532BA" w14:textId="77777777" w:rsidTr="008E1E93">
        <w:trPr>
          <w:gridAfter w:val="1"/>
          <w:wAfter w:w="92" w:type="dxa"/>
          <w:cantSplit/>
          <w:jc w:val="center"/>
        </w:trPr>
        <w:tc>
          <w:tcPr>
            <w:tcW w:w="3211" w:type="dxa"/>
          </w:tcPr>
          <w:p w14:paraId="6B2E75EE" w14:textId="77777777" w:rsidR="001A3292" w:rsidRPr="001A3292" w:rsidRDefault="001A3292" w:rsidP="001A3292">
            <w:pPr>
              <w:keepNext/>
              <w:keepLines/>
              <w:overflowPunct w:val="0"/>
              <w:autoSpaceDE w:val="0"/>
              <w:autoSpaceDN w:val="0"/>
              <w:adjustRightInd w:val="0"/>
              <w:textAlignment w:val="baseline"/>
              <w:rPr>
                <w:rFonts w:ascii="Arial" w:eastAsia="SimSun" w:hAnsi="Arial"/>
                <w:sz w:val="18"/>
                <w:lang w:eastAsia="en-GB"/>
              </w:rPr>
            </w:pPr>
            <w:r w:rsidRPr="001A3292">
              <w:rPr>
                <w:rFonts w:ascii="Arial" w:eastAsia="SimSun" w:hAnsi="Arial"/>
                <w:sz w:val="18"/>
                <w:lang w:eastAsia="en-GB"/>
              </w:rPr>
              <w:t>6.5.3.3 NR SA FR1 SCell activation and deactivation of unknown SCell in non-DRX</w:t>
            </w:r>
          </w:p>
        </w:tc>
        <w:tc>
          <w:tcPr>
            <w:tcW w:w="2552" w:type="dxa"/>
          </w:tcPr>
          <w:p w14:paraId="706F1362"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Same as 6.5.3.1</w:t>
            </w:r>
          </w:p>
        </w:tc>
        <w:tc>
          <w:tcPr>
            <w:tcW w:w="3655" w:type="dxa"/>
          </w:tcPr>
          <w:p w14:paraId="70479467"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Same as 6.5.3.1</w:t>
            </w:r>
          </w:p>
        </w:tc>
      </w:tr>
      <w:tr w:rsidR="001A3292" w:rsidRPr="001A3292" w14:paraId="2D8AA45C" w14:textId="77777777" w:rsidTr="008E1E93">
        <w:trPr>
          <w:gridAfter w:val="1"/>
          <w:wAfter w:w="92" w:type="dxa"/>
          <w:cantSplit/>
          <w:jc w:val="center"/>
        </w:trPr>
        <w:tc>
          <w:tcPr>
            <w:tcW w:w="3211" w:type="dxa"/>
          </w:tcPr>
          <w:p w14:paraId="1947AE10" w14:textId="77777777" w:rsidR="001A3292" w:rsidRPr="001A3292" w:rsidRDefault="001A3292" w:rsidP="001A3292">
            <w:pPr>
              <w:keepNext/>
              <w:keepLines/>
              <w:overflowPunct w:val="0"/>
              <w:autoSpaceDE w:val="0"/>
              <w:autoSpaceDN w:val="0"/>
              <w:adjustRightInd w:val="0"/>
              <w:textAlignment w:val="baseline"/>
              <w:rPr>
                <w:rFonts w:ascii="Arial" w:eastAsia="SimSun" w:hAnsi="Arial"/>
                <w:sz w:val="18"/>
                <w:lang w:eastAsia="en-GB"/>
              </w:rPr>
            </w:pPr>
            <w:r w:rsidRPr="001A3292">
              <w:rPr>
                <w:rFonts w:ascii="Arial" w:eastAsia="SimSun" w:hAnsi="Arial"/>
                <w:sz w:val="18"/>
                <w:lang w:eastAsia="en-GB"/>
              </w:rPr>
              <w:t xml:space="preserve">6.5.3.4 NR SA FR1 </w:t>
            </w:r>
            <w:r w:rsidRPr="001A3292">
              <w:rPr>
                <w:rFonts w:ascii="Arial" w:eastAsia="Times New Roman" w:hAnsi="Arial"/>
                <w:sz w:val="18"/>
                <w:lang w:eastAsia="en-GB"/>
              </w:rPr>
              <w:t>direct SCell activation at SCell addition of known SCell</w:t>
            </w:r>
          </w:p>
        </w:tc>
        <w:tc>
          <w:tcPr>
            <w:tcW w:w="2552" w:type="dxa"/>
          </w:tcPr>
          <w:p w14:paraId="6DED60E5"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Same as 6.5.3.1</w:t>
            </w:r>
          </w:p>
        </w:tc>
        <w:tc>
          <w:tcPr>
            <w:tcW w:w="3655" w:type="dxa"/>
          </w:tcPr>
          <w:p w14:paraId="46AB1D2A"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Same as 6.5.3.1</w:t>
            </w:r>
          </w:p>
        </w:tc>
      </w:tr>
      <w:tr w:rsidR="001A3292" w:rsidRPr="001A3292" w14:paraId="6ACBEDD2" w14:textId="77777777" w:rsidTr="008E1E93">
        <w:tblPrEx>
          <w:tblLook w:val="04A0" w:firstRow="1" w:lastRow="0" w:firstColumn="1" w:lastColumn="0" w:noHBand="0" w:noVBand="1"/>
        </w:tblPrEx>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AD01791" w14:textId="77777777" w:rsidR="001A3292" w:rsidRPr="001A3292" w:rsidRDefault="001A3292" w:rsidP="001A3292">
            <w:pPr>
              <w:keepNext/>
              <w:keepLines/>
              <w:overflowPunct w:val="0"/>
              <w:autoSpaceDE w:val="0"/>
              <w:autoSpaceDN w:val="0"/>
              <w:adjustRightInd w:val="0"/>
              <w:textAlignment w:val="baseline"/>
              <w:rPr>
                <w:rFonts w:ascii="Arial" w:eastAsia="SimSun" w:hAnsi="Arial"/>
                <w:sz w:val="18"/>
                <w:lang w:eastAsia="en-GB"/>
              </w:rPr>
            </w:pPr>
            <w:r w:rsidRPr="001A3292">
              <w:rPr>
                <w:rFonts w:ascii="Arial" w:eastAsia="SimSun" w:hAnsi="Arial"/>
                <w:sz w:val="18"/>
                <w:lang w:eastAsia="en-GB"/>
              </w:rPr>
              <w:t>6.5.3.5 NR SA FR1 direct SCell activation at handover with known SCell</w:t>
            </w:r>
          </w:p>
        </w:tc>
        <w:tc>
          <w:tcPr>
            <w:tcW w:w="2552" w:type="dxa"/>
            <w:tcBorders>
              <w:top w:val="single" w:sz="4" w:space="0" w:color="auto"/>
              <w:left w:val="single" w:sz="4" w:space="0" w:color="auto"/>
              <w:bottom w:val="single" w:sz="4" w:space="0" w:color="auto"/>
              <w:right w:val="single" w:sz="4" w:space="0" w:color="auto"/>
            </w:tcBorders>
            <w:hideMark/>
          </w:tcPr>
          <w:p w14:paraId="5C24EDB7"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Average Noc1 ±1.5 dB</w:t>
            </w:r>
          </w:p>
          <w:p w14:paraId="0FC06FBB"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Average Noc2 ±1.5 dB</w:t>
            </w:r>
          </w:p>
          <w:p w14:paraId="648B2223"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p>
          <w:p w14:paraId="48A98450"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Average Ês1 / Noc1 ±0.3 dB</w:t>
            </w:r>
          </w:p>
          <w:p w14:paraId="2A45C49C"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Average Ês2 / Noc2 ±0.3 dB</w:t>
            </w:r>
          </w:p>
          <w:p w14:paraId="51945C74"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Average Ês3 / Noc1 ±0.3 dB</w:t>
            </w:r>
          </w:p>
          <w:p w14:paraId="43ABA86E"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Meas PRB Noc1 ±1.5 dB</w:t>
            </w:r>
          </w:p>
          <w:p w14:paraId="2B695915"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Meas PRB Noc2 ±1.5 dB</w:t>
            </w:r>
          </w:p>
          <w:p w14:paraId="038B3B4C"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p>
          <w:p w14:paraId="0F6E7CB9" w14:textId="77777777" w:rsidR="001A3292" w:rsidRPr="001A3292" w:rsidRDefault="001A3292" w:rsidP="001A3292">
            <w:pPr>
              <w:keepNext/>
              <w:keepLines/>
              <w:overflowPunct w:val="0"/>
              <w:autoSpaceDE w:val="0"/>
              <w:autoSpaceDN w:val="0"/>
              <w:adjustRightInd w:val="0"/>
              <w:textAlignment w:val="baseline"/>
              <w:rPr>
                <w:rFonts w:ascii="Arial" w:eastAsia="DengXian" w:hAnsi="Arial"/>
                <w:sz w:val="18"/>
                <w:lang w:eastAsia="en-GB"/>
              </w:rPr>
            </w:pPr>
            <w:r w:rsidRPr="001A3292">
              <w:rPr>
                <w:rFonts w:ascii="Arial" w:eastAsia="Times New Roman" w:hAnsi="Arial"/>
                <w:sz w:val="18"/>
                <w:lang w:eastAsia="en-GB"/>
              </w:rPr>
              <w:t xml:space="preserve">Meas PRB Ês1 / Noc1 ±0.3 dB </w:t>
            </w:r>
          </w:p>
          <w:p w14:paraId="1CB37BD5"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Meas PRB Ês2 / Noc2 ±0.3 dB</w:t>
            </w:r>
          </w:p>
          <w:p w14:paraId="2CA25DD1"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Meas PRB Ês3 / Noc1 ±0.3 dB</w:t>
            </w:r>
          </w:p>
        </w:tc>
        <w:tc>
          <w:tcPr>
            <w:tcW w:w="3747" w:type="dxa"/>
            <w:gridSpan w:val="2"/>
            <w:tcBorders>
              <w:top w:val="single" w:sz="4" w:space="0" w:color="auto"/>
              <w:left w:val="single" w:sz="4" w:space="0" w:color="auto"/>
              <w:bottom w:val="single" w:sz="4" w:space="0" w:color="auto"/>
              <w:right w:val="single" w:sz="4" w:space="0" w:color="auto"/>
            </w:tcBorders>
            <w:hideMark/>
          </w:tcPr>
          <w:p w14:paraId="6BF5E0AF"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Note:</w:t>
            </w:r>
          </w:p>
          <w:p w14:paraId="52B97789"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Noc1 is the AWGN on cell 1 frequency</w:t>
            </w:r>
          </w:p>
          <w:p w14:paraId="302B9438"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Noc2 is the AWGN on cell 2 frequency</w:t>
            </w:r>
          </w:p>
          <w:p w14:paraId="12E1ECD5"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p>
          <w:p w14:paraId="00475B9C"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Ês1 / Noc1 is the ratio of cell 1 signal / AWGN</w:t>
            </w:r>
          </w:p>
          <w:p w14:paraId="4C9213F0"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Ês2 / Noc2 is the ratio of cell 2 signal / AWGN</w:t>
            </w:r>
          </w:p>
          <w:p w14:paraId="1B13B4BC"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Ês3 / Noc1 is the ratio of cell 3 signal / AWGN</w:t>
            </w:r>
          </w:p>
          <w:p w14:paraId="5E094A4A"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p>
          <w:p w14:paraId="2573E95A"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Meas PRB are the measurement PRB for SS-RSRP #RBJ to RBJ+19</w:t>
            </w:r>
          </w:p>
        </w:tc>
      </w:tr>
      <w:tr w:rsidR="001A3292" w:rsidRPr="001A3292" w14:paraId="66CABCA5" w14:textId="77777777" w:rsidTr="008E1E93">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C6F801C" w14:textId="77777777" w:rsidR="001A3292" w:rsidRPr="001A3292" w:rsidRDefault="001A3292" w:rsidP="001A3292">
            <w:pPr>
              <w:overflowPunct w:val="0"/>
              <w:autoSpaceDE w:val="0"/>
              <w:autoSpaceDN w:val="0"/>
              <w:adjustRightInd w:val="0"/>
              <w:spacing w:after="60"/>
              <w:textAlignment w:val="baseline"/>
              <w:rPr>
                <w:rFonts w:eastAsia="SimSun"/>
                <w:lang w:eastAsia="en-GB"/>
              </w:rPr>
            </w:pPr>
            <w:r w:rsidRPr="001A3292">
              <w:rPr>
                <w:rFonts w:ascii="Arial" w:eastAsia="SimSun" w:hAnsi="Arial" w:cs="Arial"/>
                <w:sz w:val="18"/>
                <w:szCs w:val="18"/>
                <w:lang w:eastAsia="en-GB"/>
              </w:rPr>
              <w:lastRenderedPageBreak/>
              <w:t xml:space="preserve">6.5.3.10 </w:t>
            </w:r>
            <w:r w:rsidRPr="001A3292">
              <w:rPr>
                <w:rFonts w:ascii="Arial" w:eastAsia="Times New Roman" w:hAnsi="Arial" w:cs="Arial"/>
                <w:sz w:val="18"/>
                <w:szCs w:val="18"/>
                <w:lang w:eastAsia="sv-SE"/>
              </w:rPr>
              <w:t xml:space="preserve">NR SA FR1 </w:t>
            </w:r>
            <w:r w:rsidRPr="001A3292">
              <w:rPr>
                <w:rFonts w:ascii="Arial" w:eastAsia="Times New Roman" w:hAnsi="Arial" w:cs="Arial"/>
                <w:sz w:val="18"/>
                <w:szCs w:val="18"/>
                <w:lang w:eastAsia="en-GB"/>
              </w:rPr>
              <w:t>fast SCell Activation of known SCell in non-DRX for 160ms SCell measurement cycle</w:t>
            </w:r>
          </w:p>
        </w:tc>
        <w:tc>
          <w:tcPr>
            <w:tcW w:w="2552" w:type="dxa"/>
            <w:tcBorders>
              <w:top w:val="single" w:sz="4" w:space="0" w:color="auto"/>
              <w:left w:val="single" w:sz="4" w:space="0" w:color="auto"/>
              <w:bottom w:val="single" w:sz="4" w:space="0" w:color="auto"/>
              <w:right w:val="single" w:sz="4" w:space="0" w:color="auto"/>
            </w:tcBorders>
          </w:tcPr>
          <w:p w14:paraId="4C927E86" w14:textId="77777777" w:rsidR="001A3292" w:rsidRPr="001A3292" w:rsidRDefault="001A3292" w:rsidP="001A3292">
            <w:pPr>
              <w:keepNext/>
              <w:keepLines/>
              <w:overflowPunct w:val="0"/>
              <w:autoSpaceDE w:val="0"/>
              <w:autoSpaceDN w:val="0"/>
              <w:adjustRightInd w:val="0"/>
              <w:textAlignment w:val="baseline"/>
              <w:rPr>
                <w:rFonts w:ascii="Arial" w:eastAsiaTheme="minorHAnsi" w:hAnsi="Arial"/>
                <w:sz w:val="18"/>
                <w:lang w:eastAsia="en-GB"/>
              </w:rPr>
            </w:pPr>
            <w:r w:rsidRPr="001A3292">
              <w:rPr>
                <w:rFonts w:ascii="Arial" w:eastAsia="Times New Roman" w:hAnsi="Arial"/>
                <w:sz w:val="18"/>
                <w:lang w:eastAsia="en-GB"/>
              </w:rPr>
              <w:t>Average Noc</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±1.5 dB</w:t>
            </w:r>
          </w:p>
          <w:p w14:paraId="2B0CB80B"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Average Noc</w:t>
            </w:r>
            <w:r w:rsidRPr="001A3292">
              <w:rPr>
                <w:rFonts w:ascii="Arial" w:eastAsia="Times New Roman" w:hAnsi="Arial"/>
                <w:sz w:val="18"/>
                <w:vertAlign w:val="subscript"/>
                <w:lang w:eastAsia="en-GB"/>
              </w:rPr>
              <w:t>2</w:t>
            </w:r>
            <w:r w:rsidRPr="001A3292">
              <w:rPr>
                <w:rFonts w:ascii="Arial" w:eastAsia="Times New Roman" w:hAnsi="Arial"/>
                <w:sz w:val="18"/>
                <w:lang w:eastAsia="en-GB"/>
              </w:rPr>
              <w:t xml:space="preserve"> ±1.5 dB</w:t>
            </w:r>
          </w:p>
          <w:p w14:paraId="21FD3DE9"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Average Ês</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 Noc</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±0.3 dB</w:t>
            </w:r>
          </w:p>
          <w:p w14:paraId="0B3CEB2A"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Average Ês</w:t>
            </w:r>
            <w:r w:rsidRPr="001A3292">
              <w:rPr>
                <w:rFonts w:ascii="Arial" w:eastAsia="Times New Roman" w:hAnsi="Arial"/>
                <w:sz w:val="18"/>
                <w:vertAlign w:val="subscript"/>
                <w:lang w:eastAsia="en-GB"/>
              </w:rPr>
              <w:t>2</w:t>
            </w:r>
            <w:r w:rsidRPr="001A3292">
              <w:rPr>
                <w:rFonts w:ascii="Arial" w:eastAsia="Times New Roman" w:hAnsi="Arial"/>
                <w:sz w:val="18"/>
                <w:lang w:eastAsia="en-GB"/>
              </w:rPr>
              <w:t xml:space="preserve"> / Noc</w:t>
            </w:r>
            <w:r w:rsidRPr="001A3292">
              <w:rPr>
                <w:rFonts w:ascii="Arial" w:eastAsia="Times New Roman" w:hAnsi="Arial"/>
                <w:sz w:val="18"/>
                <w:vertAlign w:val="subscript"/>
                <w:lang w:eastAsia="en-GB"/>
              </w:rPr>
              <w:t>2</w:t>
            </w:r>
            <w:r w:rsidRPr="001A3292">
              <w:rPr>
                <w:rFonts w:ascii="Arial" w:eastAsia="Times New Roman" w:hAnsi="Arial"/>
                <w:sz w:val="18"/>
                <w:lang w:eastAsia="en-GB"/>
              </w:rPr>
              <w:t xml:space="preserve"> ±0.3 dB</w:t>
            </w:r>
          </w:p>
          <w:p w14:paraId="3B1663BA"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cs="Arial"/>
                <w:sz w:val="18"/>
                <w:szCs w:val="18"/>
                <w:lang w:eastAsia="en-GB"/>
              </w:rPr>
              <w:t xml:space="preserve">Meas PRB </w:t>
            </w:r>
            <w:r w:rsidRPr="001A3292">
              <w:rPr>
                <w:rFonts w:ascii="Arial" w:eastAsia="Times New Roman" w:hAnsi="Arial"/>
                <w:sz w:val="18"/>
                <w:lang w:eastAsia="en-GB"/>
              </w:rPr>
              <w:t>Noc</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±1.5 dB</w:t>
            </w:r>
          </w:p>
          <w:p w14:paraId="64FCBC9F"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cs="Arial"/>
                <w:sz w:val="18"/>
                <w:szCs w:val="18"/>
                <w:lang w:eastAsia="en-GB"/>
              </w:rPr>
              <w:t xml:space="preserve">Meas PRB </w:t>
            </w:r>
            <w:r w:rsidRPr="001A3292">
              <w:rPr>
                <w:rFonts w:ascii="Arial" w:eastAsia="Times New Roman" w:hAnsi="Arial"/>
                <w:sz w:val="18"/>
                <w:lang w:eastAsia="en-GB"/>
              </w:rPr>
              <w:t>Noc</w:t>
            </w:r>
            <w:r w:rsidRPr="001A3292">
              <w:rPr>
                <w:rFonts w:ascii="Arial" w:eastAsia="Times New Roman" w:hAnsi="Arial"/>
                <w:sz w:val="18"/>
                <w:vertAlign w:val="subscript"/>
                <w:lang w:eastAsia="en-GB"/>
              </w:rPr>
              <w:t>2</w:t>
            </w:r>
            <w:r w:rsidRPr="001A3292">
              <w:rPr>
                <w:rFonts w:ascii="Arial" w:eastAsia="Times New Roman" w:hAnsi="Arial"/>
                <w:sz w:val="18"/>
                <w:lang w:eastAsia="en-GB"/>
              </w:rPr>
              <w:t xml:space="preserve"> ±1.5 dB</w:t>
            </w:r>
          </w:p>
          <w:p w14:paraId="4EDD08BC" w14:textId="77777777" w:rsidR="001A3292" w:rsidRPr="001A3292" w:rsidRDefault="001A3292" w:rsidP="001A3292">
            <w:pPr>
              <w:keepNext/>
              <w:keepLines/>
              <w:overflowPunct w:val="0"/>
              <w:autoSpaceDE w:val="0"/>
              <w:autoSpaceDN w:val="0"/>
              <w:adjustRightInd w:val="0"/>
              <w:textAlignment w:val="baseline"/>
              <w:rPr>
                <w:rFonts w:ascii="Arial" w:eastAsia="DengXian" w:hAnsi="Arial" w:cs="Arial"/>
                <w:sz w:val="18"/>
                <w:szCs w:val="18"/>
                <w:lang w:eastAsia="en-GB"/>
              </w:rPr>
            </w:pPr>
            <w:r w:rsidRPr="001A3292">
              <w:rPr>
                <w:rFonts w:ascii="Arial" w:eastAsia="Times New Roman" w:hAnsi="Arial" w:cs="Arial"/>
                <w:sz w:val="18"/>
                <w:szCs w:val="18"/>
                <w:lang w:eastAsia="en-GB"/>
              </w:rPr>
              <w:t xml:space="preserve">Meas PRB </w:t>
            </w:r>
            <w:r w:rsidRPr="001A3292">
              <w:rPr>
                <w:rFonts w:ascii="Arial" w:eastAsia="Times New Roman" w:hAnsi="Arial"/>
                <w:sz w:val="18"/>
                <w:lang w:eastAsia="en-GB"/>
              </w:rPr>
              <w:t>Ês</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 Noc</w:t>
            </w:r>
            <w:r w:rsidRPr="001A3292">
              <w:rPr>
                <w:rFonts w:ascii="Arial" w:eastAsia="Times New Roman" w:hAnsi="Arial"/>
                <w:sz w:val="18"/>
                <w:vertAlign w:val="subscript"/>
                <w:lang w:eastAsia="en-GB"/>
              </w:rPr>
              <w:t>1</w:t>
            </w:r>
            <w:r w:rsidRPr="001A3292">
              <w:rPr>
                <w:rFonts w:ascii="Arial" w:eastAsia="Times New Roman" w:hAnsi="Arial" w:cs="Arial"/>
                <w:sz w:val="18"/>
                <w:szCs w:val="18"/>
                <w:lang w:eastAsia="en-GB"/>
              </w:rPr>
              <w:t xml:space="preserve"> ±0.3 dB </w:t>
            </w:r>
          </w:p>
          <w:p w14:paraId="10A5007F" w14:textId="77777777" w:rsidR="001A3292" w:rsidRPr="001A3292" w:rsidRDefault="001A3292" w:rsidP="001A3292">
            <w:pPr>
              <w:keepNext/>
              <w:keepLines/>
              <w:overflowPunct w:val="0"/>
              <w:autoSpaceDE w:val="0"/>
              <w:autoSpaceDN w:val="0"/>
              <w:adjustRightInd w:val="0"/>
              <w:textAlignment w:val="baseline"/>
              <w:rPr>
                <w:rFonts w:ascii="Arial" w:eastAsia="SimSun" w:hAnsi="Arial"/>
                <w:sz w:val="18"/>
                <w:lang w:eastAsia="en-GB"/>
              </w:rPr>
            </w:pPr>
            <w:r w:rsidRPr="001A3292">
              <w:rPr>
                <w:rFonts w:ascii="Arial" w:eastAsia="Times New Roman" w:hAnsi="Arial" w:cs="Arial"/>
                <w:sz w:val="18"/>
                <w:szCs w:val="18"/>
                <w:lang w:eastAsia="en-GB"/>
              </w:rPr>
              <w:t xml:space="preserve">Meas PRB </w:t>
            </w:r>
            <w:r w:rsidRPr="001A3292">
              <w:rPr>
                <w:rFonts w:ascii="Arial" w:eastAsia="Times New Roman" w:hAnsi="Arial"/>
                <w:sz w:val="18"/>
                <w:lang w:eastAsia="en-GB"/>
              </w:rPr>
              <w:t>Ês</w:t>
            </w:r>
            <w:r w:rsidRPr="001A3292">
              <w:rPr>
                <w:rFonts w:ascii="Arial" w:eastAsia="Times New Roman" w:hAnsi="Arial"/>
                <w:sz w:val="18"/>
                <w:vertAlign w:val="subscript"/>
                <w:lang w:eastAsia="en-GB"/>
              </w:rPr>
              <w:t>2</w:t>
            </w:r>
            <w:r w:rsidRPr="001A3292">
              <w:rPr>
                <w:rFonts w:ascii="Arial" w:eastAsia="Times New Roman" w:hAnsi="Arial"/>
                <w:sz w:val="18"/>
                <w:lang w:eastAsia="en-GB"/>
              </w:rPr>
              <w:t xml:space="preserve"> / Noc</w:t>
            </w:r>
            <w:r w:rsidRPr="001A3292">
              <w:rPr>
                <w:rFonts w:ascii="Arial" w:eastAsia="Times New Roman" w:hAnsi="Arial"/>
                <w:sz w:val="18"/>
                <w:vertAlign w:val="subscript"/>
                <w:lang w:eastAsia="en-GB"/>
              </w:rPr>
              <w:t>2</w:t>
            </w:r>
            <w:r w:rsidRPr="001A3292">
              <w:rPr>
                <w:rFonts w:ascii="Arial" w:eastAsia="Times New Roman" w:hAnsi="Arial" w:cs="Arial"/>
                <w:sz w:val="18"/>
                <w:szCs w:val="18"/>
                <w:lang w:eastAsia="en-GB"/>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2510C6B4"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Note:</w:t>
            </w:r>
          </w:p>
          <w:p w14:paraId="0FA3B492"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Noc</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is the AWGN on cell 1 frequency</w:t>
            </w:r>
          </w:p>
          <w:p w14:paraId="1652FBF7"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Noc</w:t>
            </w:r>
            <w:r w:rsidRPr="001A3292">
              <w:rPr>
                <w:rFonts w:ascii="Arial" w:eastAsia="Times New Roman" w:hAnsi="Arial"/>
                <w:sz w:val="18"/>
                <w:vertAlign w:val="subscript"/>
                <w:lang w:eastAsia="en-GB"/>
              </w:rPr>
              <w:t>2</w:t>
            </w:r>
            <w:r w:rsidRPr="001A3292">
              <w:rPr>
                <w:rFonts w:ascii="Arial" w:eastAsia="Times New Roman" w:hAnsi="Arial"/>
                <w:sz w:val="18"/>
                <w:lang w:eastAsia="en-GB"/>
              </w:rPr>
              <w:t xml:space="preserve"> is the AWGN on cell 2 frequency</w:t>
            </w:r>
          </w:p>
          <w:p w14:paraId="0898EBAE"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Ês</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 Noc</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is the ratio of cell 1 signal / AWGN</w:t>
            </w:r>
          </w:p>
          <w:p w14:paraId="6D96277C"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Ês</w:t>
            </w:r>
            <w:r w:rsidRPr="001A3292">
              <w:rPr>
                <w:rFonts w:ascii="Arial" w:eastAsia="Times New Roman" w:hAnsi="Arial"/>
                <w:sz w:val="18"/>
                <w:vertAlign w:val="subscript"/>
                <w:lang w:eastAsia="en-GB"/>
              </w:rPr>
              <w:t>2</w:t>
            </w:r>
            <w:r w:rsidRPr="001A3292">
              <w:rPr>
                <w:rFonts w:ascii="Arial" w:eastAsia="Times New Roman" w:hAnsi="Arial"/>
                <w:sz w:val="18"/>
                <w:lang w:eastAsia="en-GB"/>
              </w:rPr>
              <w:t xml:space="preserve"> / Noc</w:t>
            </w:r>
            <w:r w:rsidRPr="001A3292">
              <w:rPr>
                <w:rFonts w:ascii="Arial" w:eastAsia="Times New Roman" w:hAnsi="Arial"/>
                <w:sz w:val="18"/>
                <w:vertAlign w:val="subscript"/>
                <w:lang w:eastAsia="en-GB"/>
              </w:rPr>
              <w:t>2</w:t>
            </w:r>
            <w:r w:rsidRPr="001A3292">
              <w:rPr>
                <w:rFonts w:ascii="Arial" w:eastAsia="Times New Roman" w:hAnsi="Arial"/>
                <w:sz w:val="18"/>
                <w:lang w:eastAsia="en-GB"/>
              </w:rPr>
              <w:t xml:space="preserve"> is the ratio of cell 2 signal / AWGN</w:t>
            </w:r>
          </w:p>
          <w:p w14:paraId="34759F82"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p>
          <w:p w14:paraId="1F750197" w14:textId="77777777" w:rsidR="001A3292" w:rsidRPr="001A3292" w:rsidRDefault="001A3292" w:rsidP="001A3292">
            <w:pPr>
              <w:keepNext/>
              <w:keepLines/>
              <w:overflowPunct w:val="0"/>
              <w:autoSpaceDE w:val="0"/>
              <w:autoSpaceDN w:val="0"/>
              <w:adjustRightInd w:val="0"/>
              <w:textAlignment w:val="baseline"/>
              <w:rPr>
                <w:rFonts w:ascii="Arial" w:eastAsia="SimSun" w:hAnsi="Arial" w:cs="Arial"/>
                <w:sz w:val="18"/>
                <w:szCs w:val="18"/>
                <w:lang w:eastAsia="en-GB"/>
              </w:rPr>
            </w:pPr>
            <w:r w:rsidRPr="001A3292">
              <w:rPr>
                <w:rFonts w:ascii="Arial" w:eastAsia="Times New Roman" w:hAnsi="Arial" w:cs="Arial"/>
                <w:sz w:val="18"/>
                <w:szCs w:val="18"/>
                <w:lang w:eastAsia="en-GB"/>
              </w:rPr>
              <w:t>Meas PRB are the measurement PRB for SS-RSRP #RB</w:t>
            </w:r>
            <w:r w:rsidRPr="001A3292">
              <w:rPr>
                <w:rFonts w:ascii="Arial" w:eastAsia="Times New Roman" w:hAnsi="Arial" w:cs="Arial"/>
                <w:sz w:val="18"/>
                <w:szCs w:val="18"/>
                <w:vertAlign w:val="subscript"/>
                <w:lang w:eastAsia="en-GB"/>
              </w:rPr>
              <w:t>J</w:t>
            </w:r>
            <w:r w:rsidRPr="001A3292">
              <w:rPr>
                <w:rFonts w:ascii="Arial" w:eastAsia="Times New Roman" w:hAnsi="Arial" w:cs="Arial"/>
                <w:sz w:val="18"/>
                <w:szCs w:val="18"/>
                <w:lang w:eastAsia="en-GB"/>
              </w:rPr>
              <w:t xml:space="preserve"> to RB</w:t>
            </w:r>
            <w:r w:rsidRPr="001A3292">
              <w:rPr>
                <w:rFonts w:ascii="Arial" w:eastAsia="Times New Roman" w:hAnsi="Arial" w:cs="Arial"/>
                <w:sz w:val="18"/>
                <w:szCs w:val="18"/>
                <w:vertAlign w:val="subscript"/>
                <w:lang w:eastAsia="en-GB"/>
              </w:rPr>
              <w:t xml:space="preserve">J+19 </w:t>
            </w:r>
            <w:r w:rsidRPr="001A3292">
              <w:rPr>
                <w:rFonts w:ascii="Arial" w:eastAsia="Times New Roman" w:hAnsi="Arial" w:cs="Arial"/>
                <w:sz w:val="18"/>
                <w:szCs w:val="18"/>
                <w:lang w:eastAsia="en-GB"/>
              </w:rPr>
              <w:t xml:space="preserve">for CSI-RSRP Meas PRB are </w:t>
            </w:r>
            <w:r w:rsidRPr="001A3292">
              <w:rPr>
                <w:rFonts w:ascii="Arial" w:eastAsia="Times New Roman" w:hAnsi="Arial"/>
                <w:sz w:val="18"/>
                <w:lang w:eastAsia="en-GB"/>
              </w:rPr>
              <w:t># RB</w:t>
            </w:r>
            <w:r w:rsidRPr="001A3292">
              <w:rPr>
                <w:rFonts w:ascii="Arial" w:eastAsia="Times New Roman" w:hAnsi="Arial"/>
                <w:sz w:val="18"/>
                <w:vertAlign w:val="subscript"/>
                <w:lang w:eastAsia="en-GB"/>
              </w:rPr>
              <w:t>0</w:t>
            </w:r>
            <w:r w:rsidRPr="001A3292">
              <w:rPr>
                <w:rFonts w:ascii="Arial" w:eastAsia="Times New Roman" w:hAnsi="Arial"/>
                <w:sz w:val="18"/>
                <w:lang w:eastAsia="en-GB"/>
              </w:rPr>
              <w:t xml:space="preserve"> to # RB</w:t>
            </w:r>
            <w:r w:rsidRPr="001A3292">
              <w:rPr>
                <w:rFonts w:ascii="Arial" w:eastAsia="Times New Roman" w:hAnsi="Arial"/>
                <w:sz w:val="18"/>
                <w:vertAlign w:val="subscript"/>
                <w:lang w:eastAsia="en-GB"/>
              </w:rPr>
              <w:t>105.</w:t>
            </w:r>
          </w:p>
        </w:tc>
      </w:tr>
      <w:tr w:rsidR="001A3292" w:rsidRPr="001A3292" w14:paraId="4F2750CF" w14:textId="77777777" w:rsidTr="008E1E93">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0AB3E807" w14:textId="77777777" w:rsidR="001A3292" w:rsidRPr="001A3292" w:rsidRDefault="001A3292" w:rsidP="001A3292">
            <w:pPr>
              <w:keepNext/>
              <w:keepLines/>
              <w:overflowPunct w:val="0"/>
              <w:autoSpaceDE w:val="0"/>
              <w:autoSpaceDN w:val="0"/>
              <w:adjustRightInd w:val="0"/>
              <w:textAlignment w:val="baseline"/>
              <w:rPr>
                <w:rFonts w:ascii="Arial" w:eastAsia="SimSun" w:hAnsi="Arial"/>
                <w:sz w:val="18"/>
                <w:lang w:eastAsia="en-GB"/>
              </w:rPr>
            </w:pPr>
            <w:r w:rsidRPr="001A3292">
              <w:rPr>
                <w:rFonts w:ascii="Arial" w:eastAsia="SimSun" w:hAnsi="Arial" w:cs="Arial"/>
                <w:sz w:val="18"/>
                <w:szCs w:val="18"/>
                <w:lang w:eastAsia="en-GB"/>
              </w:rPr>
              <w:lastRenderedPageBreak/>
              <w:t xml:space="preserve">6.5.3.11 </w:t>
            </w:r>
            <w:r w:rsidRPr="001A3292">
              <w:rPr>
                <w:rFonts w:ascii="Arial" w:eastAsia="Times New Roman" w:hAnsi="Arial" w:cs="Arial"/>
                <w:sz w:val="18"/>
                <w:szCs w:val="18"/>
                <w:lang w:eastAsia="sv-SE"/>
              </w:rPr>
              <w:t xml:space="preserve">NR SA FR1 </w:t>
            </w:r>
            <w:r w:rsidRPr="001A3292">
              <w:rPr>
                <w:rFonts w:ascii="Arial" w:eastAsia="Times New Roman" w:hAnsi="Arial" w:cs="Arial"/>
                <w:sz w:val="18"/>
                <w:szCs w:val="18"/>
                <w:lang w:eastAsia="en-GB"/>
              </w:rPr>
              <w:t>fast SCell Activation of known SCell in non-DRX for 640 ms SCell measurement cycle</w:t>
            </w:r>
          </w:p>
        </w:tc>
        <w:tc>
          <w:tcPr>
            <w:tcW w:w="2552" w:type="dxa"/>
            <w:tcBorders>
              <w:top w:val="single" w:sz="4" w:space="0" w:color="auto"/>
              <w:left w:val="single" w:sz="4" w:space="0" w:color="auto"/>
              <w:bottom w:val="single" w:sz="4" w:space="0" w:color="auto"/>
              <w:right w:val="single" w:sz="4" w:space="0" w:color="auto"/>
            </w:tcBorders>
          </w:tcPr>
          <w:p w14:paraId="32D8FF1A" w14:textId="77777777" w:rsidR="001A3292" w:rsidRPr="001A3292" w:rsidRDefault="001A3292" w:rsidP="001A3292">
            <w:pPr>
              <w:keepNext/>
              <w:keepLines/>
              <w:overflowPunct w:val="0"/>
              <w:autoSpaceDE w:val="0"/>
              <w:autoSpaceDN w:val="0"/>
              <w:adjustRightInd w:val="0"/>
              <w:textAlignment w:val="baseline"/>
              <w:rPr>
                <w:rFonts w:ascii="Arial" w:eastAsia="SimSun" w:hAnsi="Arial"/>
                <w:sz w:val="18"/>
                <w:lang w:eastAsia="en-GB"/>
              </w:rPr>
            </w:pPr>
            <w:r w:rsidRPr="001A3292">
              <w:rPr>
                <w:rFonts w:ascii="Arial" w:eastAsia="Times New Roman" w:hAnsi="Arial"/>
                <w:sz w:val="18"/>
                <w:lang w:eastAsia="en-GB"/>
              </w:rPr>
              <w:t>Same as 6.5.3.10</w:t>
            </w:r>
          </w:p>
        </w:tc>
        <w:tc>
          <w:tcPr>
            <w:tcW w:w="3655" w:type="dxa"/>
            <w:tcBorders>
              <w:top w:val="single" w:sz="4" w:space="0" w:color="auto"/>
              <w:left w:val="single" w:sz="4" w:space="0" w:color="auto"/>
              <w:bottom w:val="single" w:sz="4" w:space="0" w:color="auto"/>
              <w:right w:val="single" w:sz="4" w:space="0" w:color="auto"/>
            </w:tcBorders>
          </w:tcPr>
          <w:p w14:paraId="49BF68E1" w14:textId="77777777" w:rsidR="001A3292" w:rsidRPr="001A3292" w:rsidRDefault="001A3292" w:rsidP="001A3292">
            <w:pPr>
              <w:keepNext/>
              <w:keepLines/>
              <w:overflowPunct w:val="0"/>
              <w:autoSpaceDE w:val="0"/>
              <w:autoSpaceDN w:val="0"/>
              <w:adjustRightInd w:val="0"/>
              <w:textAlignment w:val="baseline"/>
              <w:rPr>
                <w:rFonts w:ascii="Arial" w:eastAsia="SimSun" w:hAnsi="Arial" w:cs="Arial"/>
                <w:sz w:val="18"/>
                <w:szCs w:val="18"/>
                <w:lang w:eastAsia="en-GB"/>
              </w:rPr>
            </w:pPr>
            <w:r w:rsidRPr="001A3292">
              <w:rPr>
                <w:rFonts w:ascii="Arial" w:eastAsia="Times New Roman" w:hAnsi="Arial"/>
                <w:sz w:val="18"/>
                <w:lang w:eastAsia="en-GB"/>
              </w:rPr>
              <w:t>Same as 6.5.3.10</w:t>
            </w:r>
          </w:p>
        </w:tc>
      </w:tr>
      <w:tr w:rsidR="001A3292" w:rsidRPr="001A3292" w14:paraId="74971156" w14:textId="77777777" w:rsidTr="008E1E93">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2540392" w14:textId="77777777" w:rsidR="001A3292" w:rsidRPr="001A3292" w:rsidRDefault="001A3292" w:rsidP="001A3292">
            <w:pPr>
              <w:keepNext/>
              <w:keepLines/>
              <w:overflowPunct w:val="0"/>
              <w:autoSpaceDE w:val="0"/>
              <w:autoSpaceDN w:val="0"/>
              <w:adjustRightInd w:val="0"/>
              <w:textAlignment w:val="baseline"/>
              <w:rPr>
                <w:rFonts w:ascii="Arial" w:eastAsia="SimSun" w:hAnsi="Arial" w:cs="Arial"/>
                <w:sz w:val="18"/>
                <w:szCs w:val="18"/>
                <w:lang w:eastAsia="en-GB"/>
              </w:rPr>
            </w:pPr>
            <w:r w:rsidRPr="001A3292">
              <w:rPr>
                <w:rFonts w:ascii="Arial" w:eastAsia="Times New Roman" w:hAnsi="Arial"/>
                <w:sz w:val="18"/>
                <w:szCs w:val="18"/>
                <w:lang w:eastAsia="en-GB"/>
              </w:rPr>
              <w:t>6.5.3.15 NR SA FR1 TRS based SCell Activation of SSB-less SCell in inter-band CA in non-DRX</w:t>
            </w:r>
          </w:p>
        </w:tc>
        <w:tc>
          <w:tcPr>
            <w:tcW w:w="2552" w:type="dxa"/>
            <w:tcBorders>
              <w:top w:val="single" w:sz="4" w:space="0" w:color="auto"/>
              <w:left w:val="single" w:sz="4" w:space="0" w:color="auto"/>
              <w:bottom w:val="single" w:sz="4" w:space="0" w:color="auto"/>
              <w:right w:val="single" w:sz="4" w:space="0" w:color="auto"/>
            </w:tcBorders>
          </w:tcPr>
          <w:p w14:paraId="5C19C0DE"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Average Noc1 ±1.5 dB</w:t>
            </w:r>
          </w:p>
          <w:p w14:paraId="6308F3C4"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Average Noc2 ±1.5 dB</w:t>
            </w:r>
          </w:p>
          <w:p w14:paraId="697C8E5A"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Average Ês1 / Noc1 ±0.3 dB</w:t>
            </w:r>
          </w:p>
          <w:p w14:paraId="6A6DFEF7"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Average Ês2 / Noc2 ±0.3 dB</w:t>
            </w:r>
          </w:p>
          <w:p w14:paraId="18DB35A1"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Meas PRB Noc1 ±1.5 dB</w:t>
            </w:r>
          </w:p>
          <w:p w14:paraId="2CA52A8B"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Meas PRB Noc2 ±1.5 dB</w:t>
            </w:r>
          </w:p>
          <w:p w14:paraId="575DF428"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 xml:space="preserve">Meas PRB Ês1 / Noc1 ±0.3 dB </w:t>
            </w:r>
          </w:p>
          <w:p w14:paraId="4A6C7E51"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Meas PRB Ês2 / Noc2 ±0.3 dB</w:t>
            </w:r>
          </w:p>
          <w:p w14:paraId="3F36D6D2"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w:t>
            </w:r>
          </w:p>
          <w:p w14:paraId="35DC179F"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Average Noc</w:t>
            </w:r>
            <w:r w:rsidRPr="001A3292">
              <w:rPr>
                <w:rFonts w:ascii="Arial" w:eastAsia="Times New Roman" w:hAnsi="Arial"/>
                <w:sz w:val="18"/>
                <w:vertAlign w:val="subscript"/>
                <w:lang w:eastAsia="en-GB"/>
              </w:rPr>
              <w:t>2</w:t>
            </w:r>
            <w:r w:rsidRPr="001A3292">
              <w:rPr>
                <w:rFonts w:ascii="Arial" w:eastAsia="Times New Roman" w:hAnsi="Arial"/>
                <w:sz w:val="18"/>
                <w:lang w:eastAsia="en-GB"/>
              </w:rPr>
              <w:t xml:space="preserve"> ±1.5 dB</w:t>
            </w:r>
          </w:p>
          <w:p w14:paraId="578306BA"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Average Noc</w:t>
            </w:r>
            <w:r w:rsidRPr="001A3292">
              <w:rPr>
                <w:rFonts w:ascii="Arial" w:eastAsia="Times New Roman" w:hAnsi="Arial"/>
                <w:sz w:val="18"/>
                <w:vertAlign w:val="subscript"/>
                <w:lang w:eastAsia="en-GB"/>
              </w:rPr>
              <w:t>3</w:t>
            </w:r>
            <w:r w:rsidRPr="001A3292">
              <w:rPr>
                <w:rFonts w:ascii="Arial" w:eastAsia="Times New Roman" w:hAnsi="Arial"/>
                <w:sz w:val="18"/>
                <w:lang w:eastAsia="en-GB"/>
              </w:rPr>
              <w:t xml:space="preserve"> ±1.5 dB</w:t>
            </w:r>
          </w:p>
          <w:p w14:paraId="58A5F0D9"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Average Ês</w:t>
            </w:r>
            <w:r w:rsidRPr="001A3292">
              <w:rPr>
                <w:rFonts w:ascii="Arial" w:eastAsia="Times New Roman" w:hAnsi="Arial"/>
                <w:sz w:val="18"/>
                <w:vertAlign w:val="subscript"/>
                <w:lang w:eastAsia="en-GB"/>
              </w:rPr>
              <w:t>2</w:t>
            </w:r>
            <w:r w:rsidRPr="001A3292">
              <w:rPr>
                <w:rFonts w:ascii="Arial" w:eastAsia="Times New Roman" w:hAnsi="Arial"/>
                <w:sz w:val="18"/>
                <w:lang w:eastAsia="en-GB"/>
              </w:rPr>
              <w:t xml:space="preserve"> / Noc</w:t>
            </w:r>
            <w:r w:rsidRPr="001A3292">
              <w:rPr>
                <w:rFonts w:ascii="Arial" w:eastAsia="Times New Roman" w:hAnsi="Arial"/>
                <w:sz w:val="18"/>
                <w:vertAlign w:val="subscript"/>
                <w:lang w:eastAsia="en-GB"/>
              </w:rPr>
              <w:t>2</w:t>
            </w:r>
            <w:r w:rsidRPr="001A3292">
              <w:rPr>
                <w:rFonts w:ascii="Arial" w:eastAsia="Times New Roman" w:hAnsi="Arial"/>
                <w:sz w:val="18"/>
                <w:lang w:eastAsia="en-GB"/>
              </w:rPr>
              <w:t xml:space="preserve"> ±0.3 dB</w:t>
            </w:r>
          </w:p>
          <w:p w14:paraId="7115A885"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Average Ês</w:t>
            </w:r>
            <w:r w:rsidRPr="001A3292">
              <w:rPr>
                <w:rFonts w:ascii="Arial" w:eastAsia="Times New Roman" w:hAnsi="Arial"/>
                <w:sz w:val="18"/>
                <w:vertAlign w:val="subscript"/>
                <w:lang w:eastAsia="en-GB"/>
              </w:rPr>
              <w:t>3</w:t>
            </w:r>
            <w:r w:rsidRPr="001A3292">
              <w:rPr>
                <w:rFonts w:ascii="Arial" w:eastAsia="Times New Roman" w:hAnsi="Arial"/>
                <w:sz w:val="18"/>
                <w:lang w:eastAsia="en-GB"/>
              </w:rPr>
              <w:t xml:space="preserve"> / Noc</w:t>
            </w:r>
            <w:r w:rsidRPr="001A3292">
              <w:rPr>
                <w:rFonts w:ascii="Arial" w:eastAsia="Times New Roman" w:hAnsi="Arial"/>
                <w:sz w:val="18"/>
                <w:vertAlign w:val="subscript"/>
                <w:lang w:eastAsia="en-GB"/>
              </w:rPr>
              <w:t>3</w:t>
            </w:r>
            <w:r w:rsidRPr="001A3292">
              <w:rPr>
                <w:rFonts w:ascii="Arial" w:eastAsia="Times New Roman" w:hAnsi="Arial"/>
                <w:sz w:val="18"/>
                <w:lang w:eastAsia="en-GB"/>
              </w:rPr>
              <w:t xml:space="preserve"> ±0.3 dB</w:t>
            </w:r>
          </w:p>
          <w:p w14:paraId="66EEE189"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Meas PRB Noc</w:t>
            </w:r>
            <w:r w:rsidRPr="001A3292">
              <w:rPr>
                <w:rFonts w:ascii="Arial" w:eastAsia="Times New Roman" w:hAnsi="Arial"/>
                <w:sz w:val="18"/>
                <w:vertAlign w:val="subscript"/>
                <w:lang w:eastAsia="en-GB"/>
              </w:rPr>
              <w:t>2</w:t>
            </w:r>
            <w:r w:rsidRPr="001A3292">
              <w:rPr>
                <w:rFonts w:ascii="Arial" w:eastAsia="Times New Roman" w:hAnsi="Arial"/>
                <w:sz w:val="18"/>
                <w:lang w:eastAsia="en-GB"/>
              </w:rPr>
              <w:t xml:space="preserve"> ±1.5 dB</w:t>
            </w:r>
          </w:p>
          <w:p w14:paraId="754F4246"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Meas PRB Noc</w:t>
            </w:r>
            <w:r w:rsidRPr="001A3292">
              <w:rPr>
                <w:rFonts w:ascii="Arial" w:eastAsia="Times New Roman" w:hAnsi="Arial"/>
                <w:sz w:val="18"/>
                <w:vertAlign w:val="subscript"/>
                <w:lang w:eastAsia="en-GB"/>
              </w:rPr>
              <w:t>3</w:t>
            </w:r>
            <w:r w:rsidRPr="001A3292">
              <w:rPr>
                <w:rFonts w:ascii="Arial" w:eastAsia="Times New Roman" w:hAnsi="Arial"/>
                <w:sz w:val="18"/>
                <w:lang w:eastAsia="en-GB"/>
              </w:rPr>
              <w:t xml:space="preserve"> ±1.5 dB</w:t>
            </w:r>
          </w:p>
          <w:p w14:paraId="7CAE5AC8"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Meas PRB Ês</w:t>
            </w:r>
            <w:r w:rsidRPr="001A3292">
              <w:rPr>
                <w:rFonts w:ascii="Arial" w:eastAsia="Times New Roman" w:hAnsi="Arial"/>
                <w:sz w:val="18"/>
                <w:vertAlign w:val="subscript"/>
                <w:lang w:eastAsia="en-GB"/>
              </w:rPr>
              <w:t>2</w:t>
            </w:r>
            <w:r w:rsidRPr="001A3292">
              <w:rPr>
                <w:rFonts w:ascii="Arial" w:eastAsia="Times New Roman" w:hAnsi="Arial"/>
                <w:sz w:val="18"/>
                <w:lang w:eastAsia="en-GB"/>
              </w:rPr>
              <w:t xml:space="preserve"> / Noc</w:t>
            </w:r>
            <w:r w:rsidRPr="001A3292">
              <w:rPr>
                <w:rFonts w:ascii="Arial" w:eastAsia="Times New Roman" w:hAnsi="Arial"/>
                <w:sz w:val="18"/>
                <w:vertAlign w:val="subscript"/>
                <w:lang w:eastAsia="en-GB"/>
              </w:rPr>
              <w:t>2</w:t>
            </w:r>
            <w:r w:rsidRPr="001A3292">
              <w:rPr>
                <w:rFonts w:ascii="Arial" w:eastAsia="Times New Roman" w:hAnsi="Arial"/>
                <w:sz w:val="18"/>
                <w:lang w:eastAsia="en-GB"/>
              </w:rPr>
              <w:t xml:space="preserve"> ±0.3 dB </w:t>
            </w:r>
          </w:p>
          <w:p w14:paraId="47DDA577"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Meas PRB Ês</w:t>
            </w:r>
            <w:r w:rsidRPr="001A3292">
              <w:rPr>
                <w:rFonts w:ascii="Arial" w:eastAsia="Times New Roman" w:hAnsi="Arial"/>
                <w:sz w:val="18"/>
                <w:vertAlign w:val="subscript"/>
                <w:lang w:eastAsia="en-GB"/>
              </w:rPr>
              <w:t>3</w:t>
            </w:r>
            <w:r w:rsidRPr="001A3292">
              <w:rPr>
                <w:rFonts w:ascii="Arial" w:eastAsia="Times New Roman" w:hAnsi="Arial"/>
                <w:sz w:val="18"/>
                <w:lang w:eastAsia="en-GB"/>
              </w:rPr>
              <w:t xml:space="preserve"> / Noc</w:t>
            </w:r>
            <w:r w:rsidRPr="001A3292">
              <w:rPr>
                <w:rFonts w:ascii="Arial" w:eastAsia="Times New Roman" w:hAnsi="Arial"/>
                <w:sz w:val="18"/>
                <w:vertAlign w:val="subscript"/>
                <w:lang w:eastAsia="en-GB"/>
              </w:rPr>
              <w:t>3</w:t>
            </w:r>
            <w:r w:rsidRPr="001A3292">
              <w:rPr>
                <w:rFonts w:ascii="Arial" w:eastAsia="Times New Roman" w:hAnsi="Arial"/>
                <w:sz w:val="18"/>
                <w:lang w:eastAsia="en-GB"/>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1D2194FC"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Note:</w:t>
            </w:r>
          </w:p>
          <w:p w14:paraId="2C5D375A"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Noc1 is the AWGN on cell 1 frequency</w:t>
            </w:r>
          </w:p>
          <w:p w14:paraId="0F214D31"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Noc2 is the AWGN on cell 2 frequency</w:t>
            </w:r>
          </w:p>
          <w:p w14:paraId="0B9B0DF2"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Ês1 / Noc1 is the ratio of cell 1 signal / AWGN</w:t>
            </w:r>
          </w:p>
          <w:p w14:paraId="5672B8C8"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Ês2 / Noc2 is the ratio of cell 2 signal / AWGN</w:t>
            </w:r>
          </w:p>
          <w:p w14:paraId="0A27AF85"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p>
          <w:p w14:paraId="2F853325"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Meas PRB are the measurement PRB for SS-RSRP #RBJ to RBJ+19.</w:t>
            </w:r>
          </w:p>
          <w:p w14:paraId="2407E444"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w:t>
            </w:r>
          </w:p>
          <w:p w14:paraId="5DCCC5AA"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Note:</w:t>
            </w:r>
          </w:p>
          <w:p w14:paraId="13C7F71B"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Noc</w:t>
            </w:r>
            <w:r w:rsidRPr="001A3292">
              <w:rPr>
                <w:rFonts w:ascii="Arial" w:eastAsia="Times New Roman" w:hAnsi="Arial"/>
                <w:sz w:val="18"/>
                <w:vertAlign w:val="subscript"/>
                <w:lang w:eastAsia="en-GB"/>
              </w:rPr>
              <w:t>2</w:t>
            </w:r>
            <w:r w:rsidRPr="001A3292">
              <w:rPr>
                <w:rFonts w:ascii="Arial" w:eastAsia="Times New Roman" w:hAnsi="Arial"/>
                <w:sz w:val="18"/>
                <w:lang w:eastAsia="en-GB"/>
              </w:rPr>
              <w:t xml:space="preserve"> is the AWGN on cell 2 frequency</w:t>
            </w:r>
          </w:p>
          <w:p w14:paraId="795F934F"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Ês</w:t>
            </w:r>
            <w:r w:rsidRPr="001A3292">
              <w:rPr>
                <w:rFonts w:ascii="Arial" w:eastAsia="Times New Roman" w:hAnsi="Arial"/>
                <w:sz w:val="18"/>
                <w:vertAlign w:val="subscript"/>
                <w:lang w:eastAsia="en-GB"/>
              </w:rPr>
              <w:t>2</w:t>
            </w:r>
            <w:r w:rsidRPr="001A3292">
              <w:rPr>
                <w:rFonts w:ascii="Arial" w:eastAsia="Times New Roman" w:hAnsi="Arial"/>
                <w:sz w:val="18"/>
                <w:lang w:eastAsia="en-GB"/>
              </w:rPr>
              <w:t xml:space="preserve"> / Noc</w:t>
            </w:r>
            <w:r w:rsidRPr="001A3292">
              <w:rPr>
                <w:rFonts w:ascii="Arial" w:eastAsia="Times New Roman" w:hAnsi="Arial"/>
                <w:sz w:val="18"/>
                <w:vertAlign w:val="subscript"/>
                <w:lang w:eastAsia="en-GB"/>
              </w:rPr>
              <w:t>2</w:t>
            </w:r>
            <w:r w:rsidRPr="001A3292">
              <w:rPr>
                <w:rFonts w:ascii="Arial" w:eastAsia="Times New Roman" w:hAnsi="Arial"/>
                <w:sz w:val="18"/>
                <w:lang w:eastAsia="en-GB"/>
              </w:rPr>
              <w:t xml:space="preserve"> is the ratio of cell 2 signal / AWGN</w:t>
            </w:r>
          </w:p>
          <w:p w14:paraId="62A328FF"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Noc</w:t>
            </w:r>
            <w:r w:rsidRPr="001A3292">
              <w:rPr>
                <w:rFonts w:ascii="Arial" w:eastAsia="Times New Roman" w:hAnsi="Arial"/>
                <w:sz w:val="18"/>
                <w:vertAlign w:val="subscript"/>
                <w:lang w:eastAsia="en-GB"/>
              </w:rPr>
              <w:t>3</w:t>
            </w:r>
            <w:r w:rsidRPr="001A3292">
              <w:rPr>
                <w:rFonts w:ascii="Arial" w:eastAsia="Times New Roman" w:hAnsi="Arial"/>
                <w:sz w:val="18"/>
                <w:lang w:eastAsia="en-GB"/>
              </w:rPr>
              <w:t xml:space="preserve"> is the AWGN on cell 3 frequency</w:t>
            </w:r>
          </w:p>
          <w:p w14:paraId="28689CAC"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Ês</w:t>
            </w:r>
            <w:r w:rsidRPr="001A3292">
              <w:rPr>
                <w:rFonts w:ascii="Arial" w:eastAsia="Times New Roman" w:hAnsi="Arial"/>
                <w:sz w:val="18"/>
                <w:vertAlign w:val="subscript"/>
                <w:lang w:eastAsia="en-GB"/>
              </w:rPr>
              <w:t>3</w:t>
            </w:r>
            <w:r w:rsidRPr="001A3292">
              <w:rPr>
                <w:rFonts w:ascii="Arial" w:eastAsia="Times New Roman" w:hAnsi="Arial"/>
                <w:sz w:val="18"/>
                <w:lang w:eastAsia="en-GB"/>
              </w:rPr>
              <w:t xml:space="preserve"> / Noc</w:t>
            </w:r>
            <w:r w:rsidRPr="001A3292">
              <w:rPr>
                <w:rFonts w:ascii="Arial" w:eastAsia="Times New Roman" w:hAnsi="Arial"/>
                <w:sz w:val="18"/>
                <w:vertAlign w:val="subscript"/>
                <w:lang w:eastAsia="en-GB"/>
              </w:rPr>
              <w:t>3</w:t>
            </w:r>
            <w:r w:rsidRPr="001A3292">
              <w:rPr>
                <w:rFonts w:ascii="Arial" w:eastAsia="Times New Roman" w:hAnsi="Arial"/>
                <w:sz w:val="18"/>
                <w:lang w:eastAsia="en-GB"/>
              </w:rPr>
              <w:t xml:space="preserve"> is the ratio of cell 3 signal / AWGN</w:t>
            </w:r>
          </w:p>
          <w:p w14:paraId="504F4AC0"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p>
          <w:p w14:paraId="0CF3808B"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Meas PRB are the measurement PRB for SS-RSRP #RB</w:t>
            </w:r>
            <w:r w:rsidRPr="001A3292">
              <w:rPr>
                <w:rFonts w:ascii="Arial" w:eastAsia="Times New Roman" w:hAnsi="Arial"/>
                <w:sz w:val="18"/>
                <w:vertAlign w:val="subscript"/>
                <w:lang w:eastAsia="en-GB"/>
              </w:rPr>
              <w:t>J</w:t>
            </w:r>
            <w:r w:rsidRPr="001A3292">
              <w:rPr>
                <w:rFonts w:ascii="Arial" w:eastAsia="Times New Roman" w:hAnsi="Arial"/>
                <w:sz w:val="18"/>
                <w:lang w:eastAsia="en-GB"/>
              </w:rPr>
              <w:t xml:space="preserve"> to RB</w:t>
            </w:r>
            <w:r w:rsidRPr="001A3292">
              <w:rPr>
                <w:rFonts w:ascii="Arial" w:eastAsia="Times New Roman" w:hAnsi="Arial"/>
                <w:sz w:val="18"/>
                <w:vertAlign w:val="subscript"/>
                <w:lang w:eastAsia="en-GB"/>
              </w:rPr>
              <w:t>J+19</w:t>
            </w:r>
          </w:p>
        </w:tc>
      </w:tr>
      <w:tr w:rsidR="001A3292" w:rsidRPr="001A3292" w14:paraId="03423B2B" w14:textId="77777777" w:rsidTr="008E1E93">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280FCF6" w14:textId="77777777" w:rsidR="001A3292" w:rsidRPr="001A3292" w:rsidRDefault="001A3292" w:rsidP="001A3292">
            <w:pPr>
              <w:keepNext/>
              <w:keepLines/>
              <w:overflowPunct w:val="0"/>
              <w:autoSpaceDE w:val="0"/>
              <w:autoSpaceDN w:val="0"/>
              <w:adjustRightInd w:val="0"/>
              <w:textAlignment w:val="baseline"/>
              <w:rPr>
                <w:rFonts w:ascii="Arial" w:eastAsia="SimSun" w:hAnsi="Arial" w:cs="Arial"/>
                <w:sz w:val="18"/>
                <w:szCs w:val="18"/>
                <w:lang w:eastAsia="en-GB"/>
              </w:rPr>
            </w:pPr>
            <w:r w:rsidRPr="001A3292">
              <w:rPr>
                <w:rFonts w:ascii="Arial" w:eastAsia="Times New Roman" w:hAnsi="Arial"/>
                <w:sz w:val="18"/>
                <w:szCs w:val="18"/>
                <w:lang w:eastAsia="en-GB"/>
              </w:rPr>
              <w:t>6.5.3.16 NR SA FR1 Inter-band SSB-less SCell Activation based on A-TRS in non-DRX</w:t>
            </w:r>
            <w:r w:rsidRPr="001A3292" w:rsidDel="00BF21FE">
              <w:rPr>
                <w:rFonts w:ascii="Arial" w:eastAsia="Times New Roman" w:hAnsi="Arial"/>
                <w:sz w:val="18"/>
                <w:szCs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tcPr>
          <w:p w14:paraId="097558CA"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Average Noc1 ±1.5 dB</w:t>
            </w:r>
          </w:p>
          <w:p w14:paraId="75DBF4AD"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Average Noc2 ±1.5 dB</w:t>
            </w:r>
          </w:p>
          <w:p w14:paraId="12469300"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Average Ês1 / Noc1 ±0.3 dB</w:t>
            </w:r>
          </w:p>
          <w:p w14:paraId="38822E1C"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Average Ês2 / Noc2 ±0.3 dB</w:t>
            </w:r>
          </w:p>
          <w:p w14:paraId="752FAA1B"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Meas PRB Noc1 ±1.5 dB</w:t>
            </w:r>
          </w:p>
          <w:p w14:paraId="409DC804"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Meas PRB Noc2 ±1.5 dB</w:t>
            </w:r>
          </w:p>
          <w:p w14:paraId="000F2530"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 xml:space="preserve">Meas PRB Ês1 / Noc1 ±0.3 dB </w:t>
            </w:r>
          </w:p>
          <w:p w14:paraId="60124CD8"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Meas PRB Ês2 / Noc2 ±0.3 dB</w:t>
            </w:r>
          </w:p>
        </w:tc>
        <w:tc>
          <w:tcPr>
            <w:tcW w:w="3655" w:type="dxa"/>
            <w:tcBorders>
              <w:top w:val="single" w:sz="4" w:space="0" w:color="auto"/>
              <w:left w:val="single" w:sz="4" w:space="0" w:color="auto"/>
              <w:bottom w:val="single" w:sz="4" w:space="0" w:color="auto"/>
              <w:right w:val="single" w:sz="4" w:space="0" w:color="auto"/>
            </w:tcBorders>
          </w:tcPr>
          <w:p w14:paraId="391AF355"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Note:</w:t>
            </w:r>
          </w:p>
          <w:p w14:paraId="59F5C477"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Noc1 is the AWGN on cell 1 frequency</w:t>
            </w:r>
          </w:p>
          <w:p w14:paraId="447EF919"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Noc2 is the AWGN on cell 2 frequency</w:t>
            </w:r>
          </w:p>
          <w:p w14:paraId="56271530"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Ês1 / Noc1 is the ratio of cell 1 signal / AWGN</w:t>
            </w:r>
          </w:p>
          <w:p w14:paraId="3464BBDD"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Ês2 / Noc2 is the ratio of cell 2 signal / AWGN</w:t>
            </w:r>
          </w:p>
          <w:p w14:paraId="1787D691"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p>
          <w:p w14:paraId="513F44E1"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Meas PRB are the measurement PRB for SS-RSRP #RBJ to RBJ+19.</w:t>
            </w:r>
          </w:p>
        </w:tc>
      </w:tr>
      <w:tr w:rsidR="001A3292" w:rsidRPr="001A3292" w14:paraId="62E14A93" w14:textId="77777777" w:rsidTr="008E1E93">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EE4826B" w14:textId="77777777" w:rsidR="001A3292" w:rsidRPr="001A3292" w:rsidRDefault="001A3292" w:rsidP="001A3292">
            <w:pPr>
              <w:keepNext/>
              <w:keepLines/>
              <w:overflowPunct w:val="0"/>
              <w:autoSpaceDE w:val="0"/>
              <w:autoSpaceDN w:val="0"/>
              <w:adjustRightInd w:val="0"/>
              <w:textAlignment w:val="baseline"/>
              <w:rPr>
                <w:rFonts w:ascii="Arial" w:eastAsia="SimSun" w:hAnsi="Arial" w:cs="Arial"/>
                <w:sz w:val="18"/>
                <w:szCs w:val="18"/>
                <w:lang w:val="fr-FR" w:eastAsia="en-GB"/>
              </w:rPr>
            </w:pPr>
            <w:r w:rsidRPr="001A3292">
              <w:rPr>
                <w:rFonts w:ascii="Arial" w:eastAsia="SimSun" w:hAnsi="Arial" w:cs="Arial"/>
                <w:sz w:val="18"/>
                <w:szCs w:val="18"/>
                <w:lang w:val="fr-FR" w:eastAsia="en-GB"/>
              </w:rPr>
              <w:t>6.5.4.1</w:t>
            </w:r>
            <w:r w:rsidRPr="001A3292">
              <w:rPr>
                <w:rFonts w:ascii="Arial" w:eastAsia="SimSun" w:hAnsi="Arial" w:cs="Arial"/>
                <w:sz w:val="18"/>
                <w:szCs w:val="18"/>
                <w:lang w:val="fr-FR" w:eastAsia="en-GB"/>
              </w:rPr>
              <w:tab/>
              <w:t xml:space="preserve">NR SA FR1 UE UL carrier RRC reconfiguration </w:t>
            </w:r>
            <w:proofErr w:type="spellStart"/>
            <w:r w:rsidRPr="001A3292">
              <w:rPr>
                <w:rFonts w:ascii="Arial" w:eastAsia="SimSun" w:hAnsi="Arial" w:cs="Arial"/>
                <w:sz w:val="18"/>
                <w:szCs w:val="18"/>
                <w:lang w:val="fr-FR" w:eastAsia="en-GB"/>
              </w:rPr>
              <w:t>delay</w:t>
            </w:r>
            <w:proofErr w:type="spellEnd"/>
          </w:p>
        </w:tc>
        <w:tc>
          <w:tcPr>
            <w:tcW w:w="2552" w:type="dxa"/>
            <w:tcBorders>
              <w:top w:val="single" w:sz="4" w:space="0" w:color="auto"/>
              <w:left w:val="single" w:sz="4" w:space="0" w:color="auto"/>
              <w:bottom w:val="single" w:sz="4" w:space="0" w:color="auto"/>
              <w:right w:val="single" w:sz="4" w:space="0" w:color="auto"/>
            </w:tcBorders>
          </w:tcPr>
          <w:p w14:paraId="3F6BF347"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val="fr-FR" w:eastAsia="en-GB"/>
              </w:rPr>
            </w:pPr>
            <w:r w:rsidRPr="001A3292">
              <w:rPr>
                <w:rFonts w:ascii="Arial" w:eastAsia="Times New Roman" w:hAnsi="Arial"/>
                <w:sz w:val="18"/>
                <w:lang w:val="fr-FR" w:eastAsia="en-GB"/>
              </w:rPr>
              <w:t>Noc1 ±1.5 dB</w:t>
            </w:r>
          </w:p>
          <w:p w14:paraId="2B60C250"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val="fr-FR" w:eastAsia="en-GB"/>
              </w:rPr>
            </w:pPr>
            <w:r w:rsidRPr="001A3292">
              <w:rPr>
                <w:rFonts w:ascii="Arial" w:eastAsia="Times New Roman" w:hAnsi="Arial"/>
                <w:sz w:val="18"/>
                <w:lang w:val="fr-FR" w:eastAsia="en-GB"/>
              </w:rPr>
              <w:t>Ês1 / Noc1 ±0.3 dB</w:t>
            </w:r>
          </w:p>
          <w:p w14:paraId="3A0B3088"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val="fr-FR" w:eastAsia="en-GB"/>
              </w:rPr>
            </w:pPr>
            <w:r w:rsidRPr="001A3292">
              <w:rPr>
                <w:rFonts w:ascii="Arial" w:eastAsia="Times New Roman" w:hAnsi="Arial"/>
                <w:sz w:val="18"/>
                <w:lang w:val="fr-FR" w:eastAsia="en-GB"/>
              </w:rPr>
              <w:t>Noc2 ±1.5 dB</w:t>
            </w:r>
          </w:p>
          <w:p w14:paraId="5A51B775"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val="fr-FR" w:eastAsia="en-GB"/>
              </w:rPr>
            </w:pPr>
            <w:r w:rsidRPr="001A3292">
              <w:rPr>
                <w:rFonts w:ascii="Arial" w:eastAsia="Times New Roman" w:hAnsi="Arial"/>
                <w:sz w:val="18"/>
                <w:lang w:val="fr-FR" w:eastAsia="en-GB"/>
              </w:rPr>
              <w:t>Ês2 / Noc2 ±0.3 dB</w:t>
            </w:r>
          </w:p>
        </w:tc>
        <w:tc>
          <w:tcPr>
            <w:tcW w:w="3655" w:type="dxa"/>
            <w:tcBorders>
              <w:top w:val="single" w:sz="4" w:space="0" w:color="auto"/>
              <w:left w:val="single" w:sz="4" w:space="0" w:color="auto"/>
              <w:bottom w:val="single" w:sz="4" w:space="0" w:color="auto"/>
              <w:right w:val="single" w:sz="4" w:space="0" w:color="auto"/>
            </w:tcBorders>
          </w:tcPr>
          <w:p w14:paraId="0BF7EC7B"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Note:</w:t>
            </w:r>
          </w:p>
          <w:p w14:paraId="4137F084"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Noc1 is the AWGN on cell 1 frequency</w:t>
            </w:r>
          </w:p>
          <w:p w14:paraId="1A12DCE2"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Ês1 / Noc1 is the ratio of cell 1 signal / AWGN</w:t>
            </w:r>
          </w:p>
          <w:p w14:paraId="60B09747"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Noc2 is the AWGN on cell 2 frequency</w:t>
            </w:r>
          </w:p>
          <w:p w14:paraId="71A85C13"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Ês2 / Noc2 is the ratio of cell 2 signal / AWGN</w:t>
            </w:r>
          </w:p>
        </w:tc>
      </w:tr>
      <w:tr w:rsidR="001A3292" w:rsidRPr="001A3292" w14:paraId="422757B9" w14:textId="77777777" w:rsidTr="008E1E93">
        <w:trPr>
          <w:gridAfter w:val="1"/>
          <w:wAfter w:w="92" w:type="dxa"/>
          <w:cantSplit/>
          <w:jc w:val="center"/>
        </w:trPr>
        <w:tc>
          <w:tcPr>
            <w:tcW w:w="3211" w:type="dxa"/>
          </w:tcPr>
          <w:p w14:paraId="77F6C509" w14:textId="77777777" w:rsidR="001A3292" w:rsidRPr="001A3292" w:rsidRDefault="001A3292" w:rsidP="001A3292">
            <w:pPr>
              <w:keepNext/>
              <w:keepLines/>
              <w:overflowPunct w:val="0"/>
              <w:autoSpaceDE w:val="0"/>
              <w:autoSpaceDN w:val="0"/>
              <w:adjustRightInd w:val="0"/>
              <w:textAlignment w:val="baseline"/>
              <w:rPr>
                <w:rFonts w:ascii="Arial" w:eastAsia="SimSun" w:hAnsi="Arial"/>
                <w:sz w:val="18"/>
                <w:lang w:eastAsia="en-GB"/>
              </w:rPr>
            </w:pPr>
            <w:r w:rsidRPr="001A3292">
              <w:rPr>
                <w:rFonts w:ascii="Arial" w:eastAsia="SimSun" w:hAnsi="Arial"/>
                <w:sz w:val="18"/>
                <w:lang w:eastAsia="en-GB"/>
              </w:rPr>
              <w:t>6.5.5.1 NR SA FR1 SSB-based beam failure detection and link recovery in non-DRX</w:t>
            </w:r>
          </w:p>
        </w:tc>
        <w:tc>
          <w:tcPr>
            <w:tcW w:w="2552" w:type="dxa"/>
          </w:tcPr>
          <w:p w14:paraId="50F1F017" w14:textId="77777777" w:rsidR="001A3292" w:rsidRPr="001A3292" w:rsidRDefault="001A3292" w:rsidP="001A3292">
            <w:pPr>
              <w:keepNext/>
              <w:keepLines/>
              <w:overflowPunct w:val="0"/>
              <w:autoSpaceDE w:val="0"/>
              <w:autoSpaceDN w:val="0"/>
              <w:adjustRightInd w:val="0"/>
              <w:textAlignment w:val="baseline"/>
              <w:rPr>
                <w:rFonts w:ascii="Arial" w:eastAsia="SimSun" w:hAnsi="Arial"/>
                <w:sz w:val="18"/>
                <w:lang w:eastAsia="en-GB"/>
              </w:rPr>
            </w:pPr>
            <w:r w:rsidRPr="001A3292">
              <w:rPr>
                <w:rFonts w:ascii="Arial" w:eastAsia="SimSun" w:hAnsi="Arial"/>
                <w:sz w:val="18"/>
                <w:lang w:eastAsia="en-GB"/>
              </w:rPr>
              <w:t>Average Noc</w:t>
            </w:r>
            <w:r w:rsidRPr="001A3292">
              <w:rPr>
                <w:rFonts w:ascii="Arial" w:eastAsia="SimSun" w:hAnsi="Arial"/>
                <w:sz w:val="18"/>
                <w:vertAlign w:val="subscript"/>
                <w:lang w:eastAsia="en-GB"/>
              </w:rPr>
              <w:t>1</w:t>
            </w:r>
            <w:r w:rsidRPr="001A3292">
              <w:rPr>
                <w:rFonts w:ascii="Arial" w:eastAsia="SimSun" w:hAnsi="Arial"/>
                <w:sz w:val="18"/>
                <w:lang w:eastAsia="en-GB"/>
              </w:rPr>
              <w:t xml:space="preserve"> </w:t>
            </w:r>
            <w:r w:rsidRPr="001A3292">
              <w:rPr>
                <w:rFonts w:ascii="Arial" w:eastAsia="Times New Roman" w:hAnsi="Arial"/>
                <w:sz w:val="18"/>
                <w:lang w:eastAsia="en-GB"/>
              </w:rPr>
              <w:t>±</w:t>
            </w:r>
            <w:r w:rsidRPr="001A3292">
              <w:rPr>
                <w:rFonts w:ascii="Arial" w:eastAsia="SimSun" w:hAnsi="Arial"/>
                <w:sz w:val="18"/>
                <w:lang w:eastAsia="en-GB"/>
              </w:rPr>
              <w:t>1.5 dB</w:t>
            </w:r>
          </w:p>
          <w:p w14:paraId="6C948C14"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Average Ês</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 Noc</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±0.3 dB</w:t>
            </w:r>
          </w:p>
          <w:p w14:paraId="19CEC06C"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shd w:val="clear" w:color="auto" w:fill="FFFFFF"/>
                <w:lang w:eastAsia="en-GB"/>
              </w:rPr>
            </w:pPr>
            <w:r w:rsidRPr="001A3292">
              <w:rPr>
                <w:rFonts w:ascii="Arial" w:eastAsia="Times New Roman" w:hAnsi="Arial" w:cs="Arial"/>
                <w:sz w:val="18"/>
                <w:szCs w:val="18"/>
                <w:lang w:eastAsia="en-GB"/>
              </w:rPr>
              <w:t xml:space="preserve">Meas PRB </w:t>
            </w:r>
            <w:r w:rsidRPr="001A3292">
              <w:rPr>
                <w:rFonts w:ascii="Arial" w:eastAsia="Times New Roman" w:hAnsi="Arial"/>
                <w:sz w:val="18"/>
                <w:lang w:eastAsia="en-GB"/>
              </w:rPr>
              <w:t>Noc</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±1.5 dB</w:t>
            </w:r>
          </w:p>
          <w:p w14:paraId="2BB8AB1B"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shd w:val="clear" w:color="auto" w:fill="FFFFFF"/>
                <w:lang w:eastAsia="en-GB"/>
              </w:rPr>
            </w:pPr>
            <w:r w:rsidRPr="001A3292">
              <w:rPr>
                <w:rFonts w:ascii="Arial" w:eastAsia="Times New Roman" w:hAnsi="Arial" w:cs="Arial"/>
                <w:sz w:val="18"/>
                <w:szCs w:val="18"/>
                <w:lang w:eastAsia="en-GB"/>
              </w:rPr>
              <w:t xml:space="preserve">Meas PRB </w:t>
            </w:r>
            <w:r w:rsidRPr="001A3292">
              <w:rPr>
                <w:rFonts w:ascii="Arial" w:eastAsia="Times New Roman" w:hAnsi="Arial"/>
                <w:sz w:val="18"/>
                <w:lang w:eastAsia="en-GB"/>
              </w:rPr>
              <w:t>Ês</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 Noc</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±0.3 dB</w:t>
            </w:r>
          </w:p>
          <w:p w14:paraId="6688E34D" w14:textId="77777777" w:rsidR="001A3292" w:rsidRPr="001A3292" w:rsidRDefault="001A3292" w:rsidP="001A3292">
            <w:pPr>
              <w:keepNext/>
              <w:keepLines/>
              <w:overflowPunct w:val="0"/>
              <w:autoSpaceDE w:val="0"/>
              <w:autoSpaceDN w:val="0"/>
              <w:adjustRightInd w:val="0"/>
              <w:textAlignment w:val="baseline"/>
              <w:rPr>
                <w:rFonts w:ascii="Arial" w:eastAsia="SimSun" w:hAnsi="Arial"/>
                <w:sz w:val="18"/>
                <w:lang w:eastAsia="en-GB"/>
              </w:rPr>
            </w:pPr>
            <w:r w:rsidRPr="001A3292">
              <w:rPr>
                <w:rFonts w:ascii="Arial" w:eastAsia="SimSun" w:hAnsi="Arial"/>
                <w:sz w:val="18"/>
                <w:lang w:eastAsia="en-GB"/>
              </w:rPr>
              <w:t xml:space="preserve">Fading profile </w:t>
            </w:r>
            <w:r w:rsidRPr="001A3292">
              <w:rPr>
                <w:rFonts w:ascii="Arial" w:eastAsia="Times New Roman" w:hAnsi="Arial"/>
                <w:sz w:val="18"/>
                <w:lang w:eastAsia="en-GB"/>
              </w:rPr>
              <w:t>±0.7 dB</w:t>
            </w:r>
          </w:p>
        </w:tc>
        <w:tc>
          <w:tcPr>
            <w:tcW w:w="3655" w:type="dxa"/>
          </w:tcPr>
          <w:p w14:paraId="2C84FF87" w14:textId="77777777" w:rsidR="001A3292" w:rsidRPr="001A3292" w:rsidRDefault="001A3292" w:rsidP="001A3292">
            <w:pPr>
              <w:keepNext/>
              <w:keepLines/>
              <w:overflowPunct w:val="0"/>
              <w:autoSpaceDE w:val="0"/>
              <w:autoSpaceDN w:val="0"/>
              <w:adjustRightInd w:val="0"/>
              <w:textAlignment w:val="baseline"/>
              <w:rPr>
                <w:rFonts w:ascii="Arial" w:eastAsia="SimSun" w:hAnsi="Arial" w:cs="Arial"/>
                <w:sz w:val="18"/>
                <w:szCs w:val="18"/>
                <w:lang w:eastAsia="en-GB"/>
              </w:rPr>
            </w:pPr>
            <w:r w:rsidRPr="001A3292">
              <w:rPr>
                <w:rFonts w:ascii="Arial" w:eastAsia="SimSun" w:hAnsi="Arial" w:cs="Arial"/>
                <w:sz w:val="18"/>
                <w:szCs w:val="18"/>
                <w:lang w:eastAsia="en-GB"/>
              </w:rPr>
              <w:t>Note:</w:t>
            </w:r>
          </w:p>
          <w:p w14:paraId="054BAFDE"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cs="Arial"/>
                <w:sz w:val="18"/>
                <w:szCs w:val="18"/>
                <w:lang w:eastAsia="en-GB"/>
              </w:rPr>
            </w:pPr>
            <w:r w:rsidRPr="001A3292">
              <w:rPr>
                <w:rFonts w:ascii="Arial" w:eastAsia="Times New Roman" w:hAnsi="Arial" w:cs="Arial"/>
                <w:sz w:val="18"/>
                <w:szCs w:val="18"/>
                <w:lang w:eastAsia="en-GB"/>
              </w:rPr>
              <w:t>Noc</w:t>
            </w:r>
            <w:r w:rsidRPr="001A3292">
              <w:rPr>
                <w:rFonts w:ascii="Arial" w:eastAsia="Times New Roman" w:hAnsi="Arial" w:cs="Arial"/>
                <w:sz w:val="18"/>
                <w:szCs w:val="18"/>
                <w:vertAlign w:val="subscript"/>
                <w:lang w:eastAsia="en-GB"/>
              </w:rPr>
              <w:t>1</w:t>
            </w:r>
            <w:r w:rsidRPr="001A3292">
              <w:rPr>
                <w:rFonts w:ascii="Arial" w:eastAsia="Times New Roman" w:hAnsi="Arial" w:cs="Arial"/>
                <w:sz w:val="18"/>
                <w:szCs w:val="18"/>
                <w:lang w:eastAsia="en-GB"/>
              </w:rPr>
              <w:t xml:space="preserve"> is the AWGN on </w:t>
            </w:r>
            <w:r w:rsidRPr="001A3292">
              <w:rPr>
                <w:rFonts w:ascii="Arial" w:eastAsia="Times New Roman" w:hAnsi="Arial"/>
                <w:sz w:val="18"/>
                <w:lang w:eastAsia="en-GB"/>
              </w:rPr>
              <w:t>cell 1 frequency</w:t>
            </w:r>
          </w:p>
          <w:p w14:paraId="43A6989D"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cs="Arial"/>
                <w:sz w:val="18"/>
                <w:szCs w:val="18"/>
                <w:lang w:eastAsia="en-GB"/>
              </w:rPr>
            </w:pPr>
            <w:r w:rsidRPr="001A3292">
              <w:rPr>
                <w:rFonts w:ascii="Arial" w:eastAsia="Times New Roman" w:hAnsi="Arial"/>
                <w:sz w:val="18"/>
                <w:lang w:eastAsia="en-GB"/>
              </w:rPr>
              <w:t>Ês</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 Noc</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is the SNR for the SSB</w:t>
            </w:r>
          </w:p>
          <w:p w14:paraId="69398504"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cs="Arial"/>
                <w:sz w:val="18"/>
                <w:szCs w:val="18"/>
                <w:lang w:eastAsia="en-GB"/>
              </w:rPr>
            </w:pPr>
          </w:p>
          <w:p w14:paraId="5EB0DD51"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cs="Arial"/>
                <w:sz w:val="18"/>
                <w:szCs w:val="18"/>
                <w:lang w:eastAsia="en-GB"/>
              </w:rPr>
              <w:t>Meas PRB is the measurement PRB for SS-RSRP #RB</w:t>
            </w:r>
            <w:r w:rsidRPr="001A3292">
              <w:rPr>
                <w:rFonts w:ascii="Arial" w:eastAsia="Times New Roman" w:hAnsi="Arial"/>
                <w:sz w:val="18"/>
                <w:vertAlign w:val="subscript"/>
                <w:lang w:eastAsia="en-GB"/>
              </w:rPr>
              <w:t>J</w:t>
            </w:r>
            <w:r w:rsidRPr="001A3292">
              <w:rPr>
                <w:rFonts w:ascii="Arial" w:eastAsia="Times New Roman" w:hAnsi="Arial" w:cs="Arial"/>
                <w:sz w:val="18"/>
                <w:szCs w:val="18"/>
                <w:lang w:eastAsia="en-GB"/>
              </w:rPr>
              <w:t xml:space="preserve"> to RB</w:t>
            </w:r>
            <w:r w:rsidRPr="001A3292">
              <w:rPr>
                <w:rFonts w:ascii="Arial" w:eastAsia="Times New Roman" w:hAnsi="Arial"/>
                <w:sz w:val="18"/>
                <w:vertAlign w:val="subscript"/>
                <w:lang w:eastAsia="en-GB"/>
              </w:rPr>
              <w:t>J+19</w:t>
            </w:r>
          </w:p>
        </w:tc>
      </w:tr>
      <w:tr w:rsidR="001A3292" w:rsidRPr="001A3292" w14:paraId="4293CCEE" w14:textId="77777777" w:rsidTr="008E1E93">
        <w:trPr>
          <w:gridAfter w:val="1"/>
          <w:wAfter w:w="92" w:type="dxa"/>
          <w:cantSplit/>
          <w:jc w:val="center"/>
        </w:trPr>
        <w:tc>
          <w:tcPr>
            <w:tcW w:w="3211" w:type="dxa"/>
          </w:tcPr>
          <w:p w14:paraId="7A5D323D" w14:textId="77777777" w:rsidR="001A3292" w:rsidRPr="001A3292" w:rsidRDefault="001A3292" w:rsidP="001A3292">
            <w:pPr>
              <w:keepNext/>
              <w:keepLines/>
              <w:overflowPunct w:val="0"/>
              <w:autoSpaceDE w:val="0"/>
              <w:autoSpaceDN w:val="0"/>
              <w:adjustRightInd w:val="0"/>
              <w:textAlignment w:val="baseline"/>
              <w:rPr>
                <w:rFonts w:ascii="Arial" w:eastAsia="SimSun" w:hAnsi="Arial"/>
                <w:sz w:val="18"/>
                <w:lang w:eastAsia="en-GB"/>
              </w:rPr>
            </w:pPr>
            <w:r w:rsidRPr="001A3292">
              <w:rPr>
                <w:rFonts w:ascii="Arial" w:eastAsia="SimSun" w:hAnsi="Arial"/>
                <w:sz w:val="18"/>
                <w:lang w:eastAsia="en-GB"/>
              </w:rPr>
              <w:t>6.5.5.2 NR SA FR1 SSB-based beam failure detection and link recovery in DRX</w:t>
            </w:r>
          </w:p>
        </w:tc>
        <w:tc>
          <w:tcPr>
            <w:tcW w:w="2552" w:type="dxa"/>
          </w:tcPr>
          <w:p w14:paraId="645D4CC9"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SimSun" w:hAnsi="Arial"/>
                <w:sz w:val="18"/>
                <w:lang w:eastAsia="en-GB"/>
              </w:rPr>
              <w:t>Same as 6.5.5.1</w:t>
            </w:r>
          </w:p>
        </w:tc>
        <w:tc>
          <w:tcPr>
            <w:tcW w:w="3655" w:type="dxa"/>
          </w:tcPr>
          <w:p w14:paraId="6A57BA52"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SimSun" w:hAnsi="Arial"/>
                <w:sz w:val="18"/>
                <w:lang w:eastAsia="en-GB"/>
              </w:rPr>
              <w:t>Same as 6.5.5.1</w:t>
            </w:r>
          </w:p>
        </w:tc>
      </w:tr>
      <w:tr w:rsidR="001A3292" w:rsidRPr="001A3292" w14:paraId="2FD0809C" w14:textId="77777777" w:rsidTr="008E1E93">
        <w:trPr>
          <w:gridAfter w:val="1"/>
          <w:wAfter w:w="92" w:type="dxa"/>
          <w:cantSplit/>
          <w:jc w:val="center"/>
        </w:trPr>
        <w:tc>
          <w:tcPr>
            <w:tcW w:w="3211" w:type="dxa"/>
          </w:tcPr>
          <w:p w14:paraId="3B29AAF1" w14:textId="77777777" w:rsidR="001A3292" w:rsidRPr="001A3292" w:rsidRDefault="001A3292" w:rsidP="001A3292">
            <w:pPr>
              <w:keepNext/>
              <w:keepLines/>
              <w:overflowPunct w:val="0"/>
              <w:autoSpaceDE w:val="0"/>
              <w:autoSpaceDN w:val="0"/>
              <w:adjustRightInd w:val="0"/>
              <w:textAlignment w:val="baseline"/>
              <w:rPr>
                <w:rFonts w:ascii="Arial" w:eastAsia="SimSun" w:hAnsi="Arial"/>
                <w:sz w:val="18"/>
                <w:lang w:eastAsia="en-GB"/>
              </w:rPr>
            </w:pPr>
            <w:r w:rsidRPr="001A3292">
              <w:rPr>
                <w:rFonts w:ascii="Arial" w:eastAsia="SimSun" w:hAnsi="Arial"/>
                <w:sz w:val="18"/>
                <w:lang w:eastAsia="en-GB"/>
              </w:rPr>
              <w:t>6.5.5.3 NR SA FR1 CSI-RS-based beam failure detection and link recovery in non-DRX</w:t>
            </w:r>
          </w:p>
        </w:tc>
        <w:tc>
          <w:tcPr>
            <w:tcW w:w="2552" w:type="dxa"/>
          </w:tcPr>
          <w:p w14:paraId="488FA948" w14:textId="77777777" w:rsidR="001A3292" w:rsidRPr="001A3292" w:rsidRDefault="001A3292" w:rsidP="001A3292">
            <w:pPr>
              <w:keepNext/>
              <w:keepLines/>
              <w:overflowPunct w:val="0"/>
              <w:autoSpaceDE w:val="0"/>
              <w:autoSpaceDN w:val="0"/>
              <w:adjustRightInd w:val="0"/>
              <w:textAlignment w:val="baseline"/>
              <w:rPr>
                <w:rFonts w:ascii="Arial" w:eastAsia="SimSun" w:hAnsi="Arial"/>
                <w:sz w:val="18"/>
                <w:lang w:eastAsia="en-GB"/>
              </w:rPr>
            </w:pPr>
            <w:r w:rsidRPr="001A3292">
              <w:rPr>
                <w:rFonts w:ascii="Arial" w:eastAsia="SimSun" w:hAnsi="Arial"/>
                <w:sz w:val="18"/>
                <w:lang w:eastAsia="en-GB"/>
              </w:rPr>
              <w:t>Average Noc</w:t>
            </w:r>
            <w:r w:rsidRPr="001A3292">
              <w:rPr>
                <w:rFonts w:ascii="Arial" w:eastAsia="SimSun" w:hAnsi="Arial"/>
                <w:sz w:val="18"/>
                <w:vertAlign w:val="subscript"/>
                <w:lang w:eastAsia="en-GB"/>
              </w:rPr>
              <w:t>1</w:t>
            </w:r>
            <w:r w:rsidRPr="001A3292">
              <w:rPr>
                <w:rFonts w:ascii="Arial" w:eastAsia="SimSun" w:hAnsi="Arial"/>
                <w:sz w:val="18"/>
                <w:lang w:eastAsia="en-GB"/>
              </w:rPr>
              <w:t xml:space="preserve"> </w:t>
            </w:r>
            <w:r w:rsidRPr="001A3292">
              <w:rPr>
                <w:rFonts w:ascii="Arial" w:eastAsia="Times New Roman" w:hAnsi="Arial"/>
                <w:sz w:val="18"/>
                <w:lang w:eastAsia="en-GB"/>
              </w:rPr>
              <w:t>±</w:t>
            </w:r>
            <w:r w:rsidRPr="001A3292">
              <w:rPr>
                <w:rFonts w:ascii="Arial" w:eastAsia="SimSun" w:hAnsi="Arial"/>
                <w:sz w:val="18"/>
                <w:lang w:eastAsia="en-GB"/>
              </w:rPr>
              <w:t>1.5 dB</w:t>
            </w:r>
          </w:p>
          <w:p w14:paraId="4A5DFECE"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Average Ês</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 Noc</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±0.3 dB</w:t>
            </w:r>
          </w:p>
          <w:p w14:paraId="130501E6"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shd w:val="clear" w:color="auto" w:fill="FFFFFF"/>
                <w:lang w:eastAsia="en-GB"/>
              </w:rPr>
            </w:pPr>
            <w:r w:rsidRPr="001A3292">
              <w:rPr>
                <w:rFonts w:ascii="Arial" w:eastAsia="Times New Roman" w:hAnsi="Arial" w:cs="Arial"/>
                <w:sz w:val="18"/>
                <w:szCs w:val="18"/>
                <w:lang w:eastAsia="en-GB"/>
              </w:rPr>
              <w:t xml:space="preserve">Meas PRB </w:t>
            </w:r>
            <w:r w:rsidRPr="001A3292">
              <w:rPr>
                <w:rFonts w:ascii="Arial" w:eastAsia="Times New Roman" w:hAnsi="Arial"/>
                <w:sz w:val="18"/>
                <w:lang w:eastAsia="en-GB"/>
              </w:rPr>
              <w:t>Noc</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±1.5 dB</w:t>
            </w:r>
          </w:p>
          <w:p w14:paraId="42269EF5"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shd w:val="clear" w:color="auto" w:fill="FFFFFF"/>
                <w:lang w:eastAsia="en-GB"/>
              </w:rPr>
            </w:pPr>
            <w:r w:rsidRPr="001A3292">
              <w:rPr>
                <w:rFonts w:ascii="Arial" w:eastAsia="Times New Roman" w:hAnsi="Arial" w:cs="Arial"/>
                <w:sz w:val="18"/>
                <w:szCs w:val="18"/>
                <w:lang w:eastAsia="en-GB"/>
              </w:rPr>
              <w:t xml:space="preserve">Meas PRB </w:t>
            </w:r>
            <w:r w:rsidRPr="001A3292">
              <w:rPr>
                <w:rFonts w:ascii="Arial" w:eastAsia="Times New Roman" w:hAnsi="Arial"/>
                <w:sz w:val="18"/>
                <w:lang w:eastAsia="en-GB"/>
              </w:rPr>
              <w:t>Ês</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 Noc</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±0.3 dB</w:t>
            </w:r>
          </w:p>
          <w:p w14:paraId="5EAD0501" w14:textId="77777777" w:rsidR="001A3292" w:rsidRPr="001A3292" w:rsidRDefault="001A3292" w:rsidP="001A3292">
            <w:pPr>
              <w:keepNext/>
              <w:keepLines/>
              <w:overflowPunct w:val="0"/>
              <w:autoSpaceDE w:val="0"/>
              <w:autoSpaceDN w:val="0"/>
              <w:adjustRightInd w:val="0"/>
              <w:textAlignment w:val="baseline"/>
              <w:rPr>
                <w:rFonts w:ascii="Arial" w:eastAsia="SimSun" w:hAnsi="Arial"/>
                <w:sz w:val="18"/>
                <w:lang w:eastAsia="en-GB"/>
              </w:rPr>
            </w:pPr>
            <w:r w:rsidRPr="001A3292">
              <w:rPr>
                <w:rFonts w:ascii="Arial" w:eastAsia="SimSun" w:hAnsi="Arial"/>
                <w:sz w:val="18"/>
                <w:lang w:eastAsia="en-GB"/>
              </w:rPr>
              <w:t xml:space="preserve">Fading profile </w:t>
            </w:r>
            <w:r w:rsidRPr="001A3292">
              <w:rPr>
                <w:rFonts w:ascii="Arial" w:eastAsia="Times New Roman" w:hAnsi="Arial"/>
                <w:sz w:val="18"/>
                <w:lang w:eastAsia="en-GB"/>
              </w:rPr>
              <w:t>±0.7 dB</w:t>
            </w:r>
          </w:p>
        </w:tc>
        <w:tc>
          <w:tcPr>
            <w:tcW w:w="3655" w:type="dxa"/>
          </w:tcPr>
          <w:p w14:paraId="2EA5D5B3" w14:textId="77777777" w:rsidR="001A3292" w:rsidRPr="001A3292" w:rsidRDefault="001A3292" w:rsidP="001A3292">
            <w:pPr>
              <w:keepNext/>
              <w:keepLines/>
              <w:overflowPunct w:val="0"/>
              <w:autoSpaceDE w:val="0"/>
              <w:autoSpaceDN w:val="0"/>
              <w:adjustRightInd w:val="0"/>
              <w:textAlignment w:val="baseline"/>
              <w:rPr>
                <w:rFonts w:ascii="Arial" w:eastAsia="SimSun" w:hAnsi="Arial" w:cs="Arial"/>
                <w:sz w:val="18"/>
                <w:szCs w:val="18"/>
                <w:lang w:eastAsia="en-GB"/>
              </w:rPr>
            </w:pPr>
            <w:r w:rsidRPr="001A3292">
              <w:rPr>
                <w:rFonts w:ascii="Arial" w:eastAsia="SimSun" w:hAnsi="Arial" w:cs="Arial"/>
                <w:sz w:val="18"/>
                <w:szCs w:val="18"/>
                <w:lang w:eastAsia="en-GB"/>
              </w:rPr>
              <w:t>Note:</w:t>
            </w:r>
          </w:p>
          <w:p w14:paraId="2B0401CE"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cs="Arial"/>
                <w:sz w:val="18"/>
                <w:szCs w:val="18"/>
                <w:lang w:eastAsia="en-GB"/>
              </w:rPr>
            </w:pPr>
            <w:r w:rsidRPr="001A3292">
              <w:rPr>
                <w:rFonts w:ascii="Arial" w:eastAsia="Times New Roman" w:hAnsi="Arial" w:cs="Arial"/>
                <w:sz w:val="18"/>
                <w:szCs w:val="18"/>
                <w:lang w:eastAsia="en-GB"/>
              </w:rPr>
              <w:t>Noc</w:t>
            </w:r>
            <w:r w:rsidRPr="001A3292">
              <w:rPr>
                <w:rFonts w:ascii="Arial" w:eastAsia="Times New Roman" w:hAnsi="Arial" w:cs="Arial"/>
                <w:sz w:val="18"/>
                <w:szCs w:val="18"/>
                <w:vertAlign w:val="subscript"/>
                <w:lang w:eastAsia="en-GB"/>
              </w:rPr>
              <w:t>1</w:t>
            </w:r>
            <w:r w:rsidRPr="001A3292">
              <w:rPr>
                <w:rFonts w:ascii="Arial" w:eastAsia="Times New Roman" w:hAnsi="Arial" w:cs="Arial"/>
                <w:sz w:val="18"/>
                <w:szCs w:val="18"/>
                <w:lang w:eastAsia="en-GB"/>
              </w:rPr>
              <w:t xml:space="preserve"> is the AWGN on </w:t>
            </w:r>
            <w:r w:rsidRPr="001A3292">
              <w:rPr>
                <w:rFonts w:ascii="Arial" w:eastAsia="Times New Roman" w:hAnsi="Arial"/>
                <w:sz w:val="18"/>
                <w:lang w:eastAsia="en-GB"/>
              </w:rPr>
              <w:t>cell 1 frequency</w:t>
            </w:r>
          </w:p>
          <w:p w14:paraId="53C60424"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cs="Arial"/>
                <w:sz w:val="18"/>
                <w:szCs w:val="18"/>
                <w:lang w:eastAsia="en-GB"/>
              </w:rPr>
            </w:pPr>
            <w:r w:rsidRPr="001A3292">
              <w:rPr>
                <w:rFonts w:ascii="Arial" w:eastAsia="Times New Roman" w:hAnsi="Arial"/>
                <w:sz w:val="18"/>
                <w:lang w:eastAsia="en-GB"/>
              </w:rPr>
              <w:t>Ês</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 Noc</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is the SNR for the CSI-RS</w:t>
            </w:r>
          </w:p>
          <w:p w14:paraId="6E99BDC7"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cs="Arial"/>
                <w:sz w:val="18"/>
                <w:szCs w:val="18"/>
                <w:lang w:eastAsia="en-GB"/>
              </w:rPr>
            </w:pPr>
          </w:p>
          <w:p w14:paraId="1B12804B"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cs="Arial"/>
                <w:sz w:val="18"/>
                <w:szCs w:val="18"/>
                <w:lang w:eastAsia="en-GB"/>
              </w:rPr>
              <w:t>Meas PRB is the measurement PRB for CSI-RSRP #RB</w:t>
            </w:r>
            <w:r w:rsidRPr="001A3292">
              <w:rPr>
                <w:rFonts w:ascii="Arial" w:eastAsia="Times New Roman" w:hAnsi="Arial"/>
                <w:sz w:val="18"/>
                <w:vertAlign w:val="subscript"/>
                <w:lang w:eastAsia="en-GB"/>
              </w:rPr>
              <w:t>0</w:t>
            </w:r>
            <w:r w:rsidRPr="001A3292">
              <w:rPr>
                <w:rFonts w:ascii="Arial" w:eastAsia="Times New Roman" w:hAnsi="Arial" w:cs="Arial"/>
                <w:sz w:val="18"/>
                <w:szCs w:val="18"/>
                <w:lang w:eastAsia="en-GB"/>
              </w:rPr>
              <w:t xml:space="preserve"> to RB</w:t>
            </w:r>
            <w:r w:rsidRPr="001A3292">
              <w:rPr>
                <w:rFonts w:ascii="Arial" w:eastAsia="Times New Roman" w:hAnsi="Arial"/>
                <w:sz w:val="18"/>
                <w:vertAlign w:val="subscript"/>
                <w:lang w:eastAsia="en-GB"/>
              </w:rPr>
              <w:t>274</w:t>
            </w:r>
          </w:p>
        </w:tc>
      </w:tr>
      <w:tr w:rsidR="001A3292" w:rsidRPr="001A3292" w14:paraId="4FAFFED5" w14:textId="77777777" w:rsidTr="008E1E93">
        <w:trPr>
          <w:gridAfter w:val="1"/>
          <w:wAfter w:w="92" w:type="dxa"/>
          <w:cantSplit/>
          <w:jc w:val="center"/>
        </w:trPr>
        <w:tc>
          <w:tcPr>
            <w:tcW w:w="3211" w:type="dxa"/>
          </w:tcPr>
          <w:p w14:paraId="6CE29F76" w14:textId="77777777" w:rsidR="001A3292" w:rsidRPr="001A3292" w:rsidRDefault="001A3292" w:rsidP="001A3292">
            <w:pPr>
              <w:keepNext/>
              <w:keepLines/>
              <w:overflowPunct w:val="0"/>
              <w:autoSpaceDE w:val="0"/>
              <w:autoSpaceDN w:val="0"/>
              <w:adjustRightInd w:val="0"/>
              <w:textAlignment w:val="baseline"/>
              <w:rPr>
                <w:rFonts w:ascii="Arial" w:eastAsia="SimSun" w:hAnsi="Arial"/>
                <w:sz w:val="18"/>
                <w:lang w:eastAsia="en-GB"/>
              </w:rPr>
            </w:pPr>
            <w:r w:rsidRPr="001A3292">
              <w:rPr>
                <w:rFonts w:ascii="Arial" w:eastAsia="SimSun" w:hAnsi="Arial"/>
                <w:sz w:val="18"/>
                <w:lang w:eastAsia="en-GB"/>
              </w:rPr>
              <w:t>6.5.5.4 NR SA FR1 CSI-RS-based beam failure detection and link recovery in DRX</w:t>
            </w:r>
          </w:p>
        </w:tc>
        <w:tc>
          <w:tcPr>
            <w:tcW w:w="2552" w:type="dxa"/>
          </w:tcPr>
          <w:p w14:paraId="4D0C53F3"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SimSun" w:hAnsi="Arial"/>
                <w:sz w:val="18"/>
                <w:lang w:eastAsia="en-GB"/>
              </w:rPr>
              <w:t>Same as 6.5.5.3</w:t>
            </w:r>
          </w:p>
        </w:tc>
        <w:tc>
          <w:tcPr>
            <w:tcW w:w="3655" w:type="dxa"/>
          </w:tcPr>
          <w:p w14:paraId="6CFD6246"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SimSun" w:hAnsi="Arial"/>
                <w:sz w:val="18"/>
                <w:lang w:eastAsia="en-GB"/>
              </w:rPr>
              <w:t>Same as 6.5.5.3</w:t>
            </w:r>
          </w:p>
        </w:tc>
      </w:tr>
      <w:tr w:rsidR="001A3292" w:rsidRPr="001A3292" w14:paraId="4521883B" w14:textId="77777777" w:rsidTr="008E1E93">
        <w:trPr>
          <w:gridAfter w:val="1"/>
          <w:wAfter w:w="92" w:type="dxa"/>
          <w:cantSplit/>
          <w:jc w:val="center"/>
        </w:trPr>
        <w:tc>
          <w:tcPr>
            <w:tcW w:w="3211" w:type="dxa"/>
          </w:tcPr>
          <w:p w14:paraId="2DCFFE55" w14:textId="77777777" w:rsidR="001A3292" w:rsidRPr="001A3292" w:rsidRDefault="001A3292" w:rsidP="001A3292">
            <w:pPr>
              <w:keepNext/>
              <w:keepLines/>
              <w:overflowPunct w:val="0"/>
              <w:autoSpaceDE w:val="0"/>
              <w:autoSpaceDN w:val="0"/>
              <w:adjustRightInd w:val="0"/>
              <w:textAlignment w:val="baseline"/>
              <w:rPr>
                <w:rFonts w:ascii="Arial" w:eastAsia="SimSun" w:hAnsi="Arial"/>
                <w:sz w:val="18"/>
                <w:lang w:eastAsia="en-GB"/>
              </w:rPr>
            </w:pPr>
            <w:r w:rsidRPr="001A3292">
              <w:rPr>
                <w:rFonts w:ascii="Arial" w:eastAsia="SimSun" w:hAnsi="Arial"/>
                <w:sz w:val="18"/>
                <w:lang w:eastAsia="en-GB"/>
              </w:rPr>
              <w:t>6.5.5.5 NR SA FR1 SCell CSI-RS-based beam failure detection and SSB-based link recovery in non-DRX</w:t>
            </w:r>
          </w:p>
        </w:tc>
        <w:tc>
          <w:tcPr>
            <w:tcW w:w="2552" w:type="dxa"/>
          </w:tcPr>
          <w:p w14:paraId="1F5CCB43" w14:textId="77777777" w:rsidR="001A3292" w:rsidRPr="001A3292" w:rsidRDefault="001A3292" w:rsidP="001A3292">
            <w:pPr>
              <w:keepNext/>
              <w:keepLines/>
              <w:overflowPunct w:val="0"/>
              <w:autoSpaceDE w:val="0"/>
              <w:autoSpaceDN w:val="0"/>
              <w:adjustRightInd w:val="0"/>
              <w:textAlignment w:val="baseline"/>
              <w:rPr>
                <w:rFonts w:ascii="Arial" w:eastAsia="SimSun" w:hAnsi="Arial"/>
                <w:sz w:val="18"/>
                <w:lang w:eastAsia="en-GB"/>
              </w:rPr>
            </w:pPr>
            <w:r w:rsidRPr="001A3292">
              <w:rPr>
                <w:rFonts w:ascii="Arial" w:eastAsia="SimSun" w:hAnsi="Arial"/>
                <w:sz w:val="18"/>
                <w:lang w:eastAsia="en-GB"/>
              </w:rPr>
              <w:t>Average Noc</w:t>
            </w:r>
            <w:r w:rsidRPr="001A3292">
              <w:rPr>
                <w:rFonts w:ascii="Arial" w:eastAsia="SimSun" w:hAnsi="Arial"/>
                <w:sz w:val="18"/>
                <w:vertAlign w:val="subscript"/>
                <w:lang w:eastAsia="en-GB"/>
              </w:rPr>
              <w:t>2</w:t>
            </w:r>
            <w:r w:rsidRPr="001A3292">
              <w:rPr>
                <w:rFonts w:ascii="Arial" w:eastAsia="SimSun" w:hAnsi="Arial"/>
                <w:sz w:val="18"/>
                <w:lang w:eastAsia="en-GB"/>
              </w:rPr>
              <w:t xml:space="preserve"> </w:t>
            </w:r>
            <w:r w:rsidRPr="001A3292">
              <w:rPr>
                <w:rFonts w:ascii="Arial" w:eastAsia="Times New Roman" w:hAnsi="Arial"/>
                <w:sz w:val="18"/>
                <w:lang w:eastAsia="en-GB"/>
              </w:rPr>
              <w:t>±</w:t>
            </w:r>
            <w:r w:rsidRPr="001A3292">
              <w:rPr>
                <w:rFonts w:ascii="Arial" w:eastAsia="SimSun" w:hAnsi="Arial"/>
                <w:sz w:val="18"/>
                <w:lang w:eastAsia="en-GB"/>
              </w:rPr>
              <w:t>1.5 dB</w:t>
            </w:r>
          </w:p>
          <w:p w14:paraId="45EE8EA6"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sz w:val="18"/>
                <w:lang w:eastAsia="en-GB"/>
              </w:rPr>
              <w:t>Average Ês</w:t>
            </w:r>
            <w:r w:rsidRPr="001A3292">
              <w:rPr>
                <w:rFonts w:ascii="Arial" w:eastAsia="Times New Roman" w:hAnsi="Arial"/>
                <w:sz w:val="18"/>
                <w:vertAlign w:val="subscript"/>
                <w:lang w:eastAsia="en-GB"/>
              </w:rPr>
              <w:t>2</w:t>
            </w:r>
            <w:r w:rsidRPr="001A3292">
              <w:rPr>
                <w:rFonts w:ascii="Arial" w:eastAsia="Times New Roman" w:hAnsi="Arial"/>
                <w:sz w:val="18"/>
                <w:lang w:eastAsia="en-GB"/>
              </w:rPr>
              <w:t xml:space="preserve"> / Noc</w:t>
            </w:r>
            <w:r w:rsidRPr="001A3292">
              <w:rPr>
                <w:rFonts w:ascii="Arial" w:eastAsia="Times New Roman" w:hAnsi="Arial"/>
                <w:sz w:val="18"/>
                <w:vertAlign w:val="subscript"/>
                <w:lang w:eastAsia="en-GB"/>
              </w:rPr>
              <w:t>2</w:t>
            </w:r>
            <w:r w:rsidRPr="001A3292">
              <w:rPr>
                <w:rFonts w:ascii="Arial" w:eastAsia="Times New Roman" w:hAnsi="Arial"/>
                <w:sz w:val="18"/>
                <w:lang w:eastAsia="en-GB"/>
              </w:rPr>
              <w:t xml:space="preserve"> ±0.3 dB</w:t>
            </w:r>
          </w:p>
          <w:p w14:paraId="6BE350D1"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shd w:val="clear" w:color="auto" w:fill="FFFFFF"/>
                <w:lang w:eastAsia="en-GB"/>
              </w:rPr>
            </w:pPr>
            <w:r w:rsidRPr="001A3292">
              <w:rPr>
                <w:rFonts w:ascii="Arial" w:eastAsia="Times New Roman" w:hAnsi="Arial" w:cs="Arial"/>
                <w:sz w:val="18"/>
                <w:szCs w:val="18"/>
                <w:lang w:eastAsia="en-GB"/>
              </w:rPr>
              <w:t xml:space="preserve">Meas PRB </w:t>
            </w:r>
            <w:r w:rsidRPr="001A3292">
              <w:rPr>
                <w:rFonts w:ascii="Arial" w:eastAsia="Times New Roman" w:hAnsi="Arial"/>
                <w:sz w:val="18"/>
                <w:lang w:eastAsia="en-GB"/>
              </w:rPr>
              <w:t>Noc</w:t>
            </w:r>
            <w:r w:rsidRPr="001A3292">
              <w:rPr>
                <w:rFonts w:ascii="Arial" w:eastAsia="Times New Roman" w:hAnsi="Arial"/>
                <w:sz w:val="18"/>
                <w:vertAlign w:val="subscript"/>
                <w:lang w:eastAsia="en-GB"/>
              </w:rPr>
              <w:t>2</w:t>
            </w:r>
            <w:r w:rsidRPr="001A3292">
              <w:rPr>
                <w:rFonts w:ascii="Arial" w:eastAsia="Times New Roman" w:hAnsi="Arial"/>
                <w:sz w:val="18"/>
                <w:lang w:eastAsia="en-GB"/>
              </w:rPr>
              <w:t xml:space="preserve"> ±1.5 dB</w:t>
            </w:r>
          </w:p>
          <w:p w14:paraId="0AA04BF4"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sz w:val="18"/>
                <w:shd w:val="clear" w:color="auto" w:fill="FFFFFF"/>
                <w:lang w:eastAsia="en-GB"/>
              </w:rPr>
            </w:pPr>
            <w:r w:rsidRPr="001A3292">
              <w:rPr>
                <w:rFonts w:ascii="Arial" w:eastAsia="Times New Roman" w:hAnsi="Arial" w:cs="Arial"/>
                <w:sz w:val="18"/>
                <w:szCs w:val="18"/>
                <w:lang w:eastAsia="en-GB"/>
              </w:rPr>
              <w:t xml:space="preserve">Meas PRB </w:t>
            </w:r>
            <w:r w:rsidRPr="001A3292">
              <w:rPr>
                <w:rFonts w:ascii="Arial" w:eastAsia="Times New Roman" w:hAnsi="Arial"/>
                <w:sz w:val="18"/>
                <w:lang w:eastAsia="en-GB"/>
              </w:rPr>
              <w:t>Ês</w:t>
            </w:r>
            <w:r w:rsidRPr="001A3292">
              <w:rPr>
                <w:rFonts w:ascii="Arial" w:eastAsia="Times New Roman" w:hAnsi="Arial"/>
                <w:sz w:val="18"/>
                <w:vertAlign w:val="subscript"/>
                <w:lang w:eastAsia="en-GB"/>
              </w:rPr>
              <w:t>2</w:t>
            </w:r>
            <w:r w:rsidRPr="001A3292">
              <w:rPr>
                <w:rFonts w:ascii="Arial" w:eastAsia="Times New Roman" w:hAnsi="Arial"/>
                <w:sz w:val="18"/>
                <w:lang w:eastAsia="en-GB"/>
              </w:rPr>
              <w:t xml:space="preserve"> / Noc</w:t>
            </w:r>
            <w:r w:rsidRPr="001A3292">
              <w:rPr>
                <w:rFonts w:ascii="Arial" w:eastAsia="Times New Roman" w:hAnsi="Arial"/>
                <w:sz w:val="18"/>
                <w:vertAlign w:val="subscript"/>
                <w:lang w:eastAsia="en-GB"/>
              </w:rPr>
              <w:t>2</w:t>
            </w:r>
            <w:r w:rsidRPr="001A3292">
              <w:rPr>
                <w:rFonts w:ascii="Arial" w:eastAsia="Times New Roman" w:hAnsi="Arial"/>
                <w:sz w:val="18"/>
                <w:lang w:eastAsia="en-GB"/>
              </w:rPr>
              <w:t xml:space="preserve"> ±0.3 dB</w:t>
            </w:r>
          </w:p>
          <w:p w14:paraId="428E8404" w14:textId="77777777" w:rsidR="001A3292" w:rsidRPr="001A3292" w:rsidRDefault="001A3292" w:rsidP="001A3292">
            <w:pPr>
              <w:keepNext/>
              <w:keepLines/>
              <w:overflowPunct w:val="0"/>
              <w:autoSpaceDE w:val="0"/>
              <w:autoSpaceDN w:val="0"/>
              <w:adjustRightInd w:val="0"/>
              <w:textAlignment w:val="baseline"/>
              <w:rPr>
                <w:rFonts w:ascii="Arial" w:eastAsia="SimSun" w:hAnsi="Arial"/>
                <w:sz w:val="18"/>
                <w:lang w:eastAsia="en-GB"/>
              </w:rPr>
            </w:pPr>
            <w:r w:rsidRPr="001A3292">
              <w:rPr>
                <w:rFonts w:ascii="Arial" w:eastAsia="SimSun" w:hAnsi="Arial"/>
                <w:sz w:val="18"/>
                <w:lang w:eastAsia="en-GB"/>
              </w:rPr>
              <w:t xml:space="preserve">Fading profile </w:t>
            </w:r>
            <w:r w:rsidRPr="001A3292">
              <w:rPr>
                <w:rFonts w:ascii="Arial" w:eastAsia="Times New Roman" w:hAnsi="Arial"/>
                <w:sz w:val="18"/>
                <w:lang w:eastAsia="en-GB"/>
              </w:rPr>
              <w:t>±0.7 dB</w:t>
            </w:r>
          </w:p>
        </w:tc>
        <w:tc>
          <w:tcPr>
            <w:tcW w:w="3655" w:type="dxa"/>
          </w:tcPr>
          <w:p w14:paraId="706B6604" w14:textId="77777777" w:rsidR="001A3292" w:rsidRPr="001A3292" w:rsidRDefault="001A3292" w:rsidP="001A3292">
            <w:pPr>
              <w:keepNext/>
              <w:keepLines/>
              <w:overflowPunct w:val="0"/>
              <w:autoSpaceDE w:val="0"/>
              <w:autoSpaceDN w:val="0"/>
              <w:adjustRightInd w:val="0"/>
              <w:textAlignment w:val="baseline"/>
              <w:rPr>
                <w:rFonts w:ascii="Arial" w:eastAsia="SimSun" w:hAnsi="Arial" w:cs="Arial"/>
                <w:sz w:val="18"/>
                <w:szCs w:val="18"/>
                <w:lang w:eastAsia="en-GB"/>
              </w:rPr>
            </w:pPr>
            <w:r w:rsidRPr="001A3292">
              <w:rPr>
                <w:rFonts w:ascii="Arial" w:eastAsia="SimSun" w:hAnsi="Arial" w:cs="Arial"/>
                <w:sz w:val="18"/>
                <w:szCs w:val="18"/>
                <w:lang w:eastAsia="en-GB"/>
              </w:rPr>
              <w:t>Note:</w:t>
            </w:r>
          </w:p>
          <w:p w14:paraId="63359C1D"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cs="Arial"/>
                <w:sz w:val="18"/>
                <w:szCs w:val="18"/>
                <w:lang w:eastAsia="en-GB"/>
              </w:rPr>
            </w:pPr>
            <w:r w:rsidRPr="001A3292">
              <w:rPr>
                <w:rFonts w:ascii="Arial" w:eastAsia="Times New Roman" w:hAnsi="Arial" w:cs="Arial"/>
                <w:sz w:val="18"/>
                <w:szCs w:val="18"/>
                <w:lang w:eastAsia="en-GB"/>
              </w:rPr>
              <w:t>Noc</w:t>
            </w:r>
            <w:r w:rsidRPr="001A3292">
              <w:rPr>
                <w:rFonts w:ascii="Arial" w:eastAsia="Times New Roman" w:hAnsi="Arial" w:cs="Arial"/>
                <w:sz w:val="18"/>
                <w:szCs w:val="18"/>
                <w:vertAlign w:val="subscript"/>
                <w:lang w:eastAsia="en-GB"/>
              </w:rPr>
              <w:t>2</w:t>
            </w:r>
            <w:r w:rsidRPr="001A3292">
              <w:rPr>
                <w:rFonts w:ascii="Arial" w:eastAsia="Times New Roman" w:hAnsi="Arial" w:cs="Arial"/>
                <w:sz w:val="18"/>
                <w:szCs w:val="18"/>
                <w:lang w:eastAsia="en-GB"/>
              </w:rPr>
              <w:t xml:space="preserve"> is the AWGN on </w:t>
            </w:r>
            <w:r w:rsidRPr="001A3292">
              <w:rPr>
                <w:rFonts w:ascii="Arial" w:eastAsia="Times New Roman" w:hAnsi="Arial"/>
                <w:sz w:val="18"/>
                <w:lang w:eastAsia="en-GB"/>
              </w:rPr>
              <w:t>cell 2 frequency</w:t>
            </w:r>
          </w:p>
          <w:p w14:paraId="1AB2FDB2"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cs="Arial"/>
                <w:sz w:val="18"/>
                <w:szCs w:val="18"/>
                <w:lang w:eastAsia="en-GB"/>
              </w:rPr>
            </w:pPr>
            <w:r w:rsidRPr="001A3292">
              <w:rPr>
                <w:rFonts w:ascii="Arial" w:eastAsia="Times New Roman" w:hAnsi="Arial"/>
                <w:sz w:val="18"/>
                <w:lang w:eastAsia="en-GB"/>
              </w:rPr>
              <w:t>Ês</w:t>
            </w:r>
            <w:r w:rsidRPr="001A3292">
              <w:rPr>
                <w:rFonts w:ascii="Arial" w:eastAsia="Times New Roman" w:hAnsi="Arial"/>
                <w:sz w:val="18"/>
                <w:vertAlign w:val="subscript"/>
                <w:lang w:eastAsia="en-GB"/>
              </w:rPr>
              <w:t>2</w:t>
            </w:r>
            <w:r w:rsidRPr="001A3292">
              <w:rPr>
                <w:rFonts w:ascii="Arial" w:eastAsia="Times New Roman" w:hAnsi="Arial"/>
                <w:sz w:val="18"/>
                <w:lang w:eastAsia="en-GB"/>
              </w:rPr>
              <w:t xml:space="preserve"> / Noc</w:t>
            </w:r>
            <w:r w:rsidRPr="001A3292">
              <w:rPr>
                <w:rFonts w:ascii="Arial" w:eastAsia="Times New Roman" w:hAnsi="Arial"/>
                <w:sz w:val="18"/>
                <w:vertAlign w:val="subscript"/>
                <w:lang w:eastAsia="en-GB"/>
              </w:rPr>
              <w:t>2</w:t>
            </w:r>
            <w:r w:rsidRPr="001A3292">
              <w:rPr>
                <w:rFonts w:ascii="Arial" w:eastAsia="Times New Roman" w:hAnsi="Arial"/>
                <w:sz w:val="18"/>
                <w:lang w:eastAsia="en-GB"/>
              </w:rPr>
              <w:t xml:space="preserve"> is the SNR for the SSB and CSI-RS</w:t>
            </w:r>
          </w:p>
          <w:p w14:paraId="5FBB647D" w14:textId="77777777" w:rsidR="001A3292" w:rsidRPr="001A3292" w:rsidRDefault="001A3292" w:rsidP="001A3292">
            <w:pPr>
              <w:keepNext/>
              <w:keepLines/>
              <w:overflowPunct w:val="0"/>
              <w:autoSpaceDE w:val="0"/>
              <w:autoSpaceDN w:val="0"/>
              <w:adjustRightInd w:val="0"/>
              <w:textAlignment w:val="baseline"/>
              <w:rPr>
                <w:rFonts w:ascii="Arial" w:eastAsia="Times New Roman" w:hAnsi="Arial" w:cs="Arial"/>
                <w:sz w:val="18"/>
                <w:szCs w:val="18"/>
                <w:lang w:eastAsia="en-GB"/>
              </w:rPr>
            </w:pPr>
          </w:p>
          <w:p w14:paraId="330AEC8C" w14:textId="77777777" w:rsidR="001A3292" w:rsidRPr="001A3292" w:rsidRDefault="001A3292" w:rsidP="001A3292">
            <w:pPr>
              <w:keepNext/>
              <w:keepLines/>
              <w:overflowPunct w:val="0"/>
              <w:autoSpaceDE w:val="0"/>
              <w:autoSpaceDN w:val="0"/>
              <w:adjustRightInd w:val="0"/>
              <w:textAlignment w:val="baseline"/>
              <w:rPr>
                <w:rFonts w:ascii="Arial" w:eastAsia="SimSun" w:hAnsi="Arial"/>
                <w:sz w:val="18"/>
                <w:lang w:eastAsia="en-GB"/>
              </w:rPr>
            </w:pPr>
            <w:r w:rsidRPr="001A3292">
              <w:rPr>
                <w:rFonts w:ascii="Arial" w:eastAsia="Times New Roman" w:hAnsi="Arial" w:cs="Arial"/>
                <w:sz w:val="18"/>
                <w:szCs w:val="18"/>
                <w:lang w:eastAsia="en-GB"/>
              </w:rPr>
              <w:t>Meas PRB is the measurement PRB for SS-RSRP #RB</w:t>
            </w:r>
            <w:r w:rsidRPr="001A3292">
              <w:rPr>
                <w:rFonts w:ascii="Arial" w:eastAsia="Times New Roman" w:hAnsi="Arial"/>
                <w:sz w:val="18"/>
                <w:vertAlign w:val="subscript"/>
                <w:lang w:eastAsia="en-GB"/>
              </w:rPr>
              <w:t>J</w:t>
            </w:r>
            <w:r w:rsidRPr="001A3292">
              <w:rPr>
                <w:rFonts w:ascii="Arial" w:eastAsia="Times New Roman" w:hAnsi="Arial" w:cs="Arial"/>
                <w:sz w:val="18"/>
                <w:szCs w:val="18"/>
                <w:lang w:eastAsia="en-GB"/>
              </w:rPr>
              <w:t xml:space="preserve"> to RB</w:t>
            </w:r>
            <w:r w:rsidRPr="001A3292">
              <w:rPr>
                <w:rFonts w:ascii="Arial" w:eastAsia="Times New Roman" w:hAnsi="Arial"/>
                <w:sz w:val="18"/>
                <w:vertAlign w:val="subscript"/>
                <w:lang w:eastAsia="en-GB"/>
              </w:rPr>
              <w:t>J+19</w:t>
            </w:r>
          </w:p>
        </w:tc>
      </w:tr>
      <w:tr w:rsidR="001A3292" w:rsidRPr="001A3292" w14:paraId="5CD46523" w14:textId="77777777" w:rsidTr="008E1E93">
        <w:trPr>
          <w:gridAfter w:val="1"/>
          <w:wAfter w:w="92" w:type="dxa"/>
          <w:cantSplit/>
          <w:jc w:val="center"/>
        </w:trPr>
        <w:tc>
          <w:tcPr>
            <w:tcW w:w="3211" w:type="dxa"/>
          </w:tcPr>
          <w:p w14:paraId="32742350" w14:textId="77777777" w:rsidR="001A3292" w:rsidRPr="001A3292" w:rsidRDefault="001A3292" w:rsidP="001A3292">
            <w:pPr>
              <w:keepNext/>
              <w:keepLines/>
              <w:overflowPunct w:val="0"/>
              <w:autoSpaceDE w:val="0"/>
              <w:autoSpaceDN w:val="0"/>
              <w:adjustRightInd w:val="0"/>
              <w:textAlignment w:val="baseline"/>
              <w:rPr>
                <w:rFonts w:ascii="Arial" w:eastAsia="SimSun" w:hAnsi="Arial"/>
                <w:sz w:val="18"/>
                <w:lang w:eastAsia="en-GB"/>
              </w:rPr>
            </w:pPr>
            <w:r w:rsidRPr="001A3292">
              <w:rPr>
                <w:rFonts w:ascii="Arial" w:eastAsia="SimSun" w:hAnsi="Arial"/>
                <w:sz w:val="18"/>
                <w:lang w:eastAsia="en-GB"/>
              </w:rPr>
              <w:lastRenderedPageBreak/>
              <w:t>6.5.5.6 NR SA FR1 SCell CSI-RS-based beam failure detection and SSB-based link recovery in DRX</w:t>
            </w:r>
          </w:p>
        </w:tc>
        <w:tc>
          <w:tcPr>
            <w:tcW w:w="2552" w:type="dxa"/>
          </w:tcPr>
          <w:p w14:paraId="2C7B92C6" w14:textId="77777777" w:rsidR="001A3292" w:rsidRPr="001A3292" w:rsidRDefault="001A3292" w:rsidP="001A3292">
            <w:pPr>
              <w:keepNext/>
              <w:keepLines/>
              <w:overflowPunct w:val="0"/>
              <w:autoSpaceDE w:val="0"/>
              <w:autoSpaceDN w:val="0"/>
              <w:adjustRightInd w:val="0"/>
              <w:textAlignment w:val="baseline"/>
              <w:rPr>
                <w:rFonts w:ascii="Arial" w:eastAsia="SimSun" w:hAnsi="Arial"/>
                <w:sz w:val="18"/>
                <w:lang w:eastAsia="en-GB"/>
              </w:rPr>
            </w:pPr>
            <w:r w:rsidRPr="001A3292">
              <w:rPr>
                <w:rFonts w:ascii="Arial" w:eastAsia="SimSun" w:hAnsi="Arial"/>
                <w:sz w:val="18"/>
                <w:lang w:eastAsia="en-GB"/>
              </w:rPr>
              <w:t>Same as 6.5.5.5</w:t>
            </w:r>
          </w:p>
        </w:tc>
        <w:tc>
          <w:tcPr>
            <w:tcW w:w="3655" w:type="dxa"/>
          </w:tcPr>
          <w:p w14:paraId="1BBA8030" w14:textId="77777777" w:rsidR="001A3292" w:rsidRPr="001A3292" w:rsidRDefault="001A3292" w:rsidP="001A3292">
            <w:pPr>
              <w:keepNext/>
              <w:keepLines/>
              <w:overflowPunct w:val="0"/>
              <w:autoSpaceDE w:val="0"/>
              <w:autoSpaceDN w:val="0"/>
              <w:adjustRightInd w:val="0"/>
              <w:textAlignment w:val="baseline"/>
              <w:rPr>
                <w:rFonts w:ascii="Arial" w:eastAsia="SimSun" w:hAnsi="Arial"/>
                <w:sz w:val="18"/>
                <w:lang w:eastAsia="en-GB"/>
              </w:rPr>
            </w:pPr>
            <w:r w:rsidRPr="001A3292">
              <w:rPr>
                <w:rFonts w:ascii="Arial" w:eastAsia="SimSun" w:hAnsi="Arial"/>
                <w:sz w:val="18"/>
                <w:lang w:eastAsia="en-GB"/>
              </w:rPr>
              <w:t>Same as 6.5.5.5</w:t>
            </w:r>
          </w:p>
        </w:tc>
      </w:tr>
      <w:tr w:rsidR="001A3292" w:rsidRPr="001A3292" w14:paraId="74775DD7" w14:textId="77777777" w:rsidTr="008E1E93">
        <w:trPr>
          <w:gridAfter w:val="1"/>
          <w:wAfter w:w="92" w:type="dxa"/>
          <w:cantSplit/>
          <w:jc w:val="center"/>
        </w:trPr>
        <w:tc>
          <w:tcPr>
            <w:tcW w:w="3211" w:type="dxa"/>
          </w:tcPr>
          <w:p w14:paraId="5B38D64A" w14:textId="77777777" w:rsidR="001A3292" w:rsidRPr="001A3292" w:rsidRDefault="001A3292" w:rsidP="001A3292">
            <w:pPr>
              <w:keepNext/>
              <w:keepLines/>
              <w:overflowPunct w:val="0"/>
              <w:autoSpaceDE w:val="0"/>
              <w:autoSpaceDN w:val="0"/>
              <w:adjustRightInd w:val="0"/>
              <w:textAlignment w:val="baseline"/>
              <w:rPr>
                <w:rFonts w:ascii="Arial" w:eastAsia="SimSun" w:hAnsi="Arial"/>
                <w:sz w:val="18"/>
                <w:lang w:eastAsia="en-GB"/>
              </w:rPr>
            </w:pPr>
            <w:r w:rsidRPr="001A3292">
              <w:rPr>
                <w:rFonts w:ascii="Arial" w:eastAsia="SimSun" w:hAnsi="Arial"/>
                <w:sz w:val="18"/>
                <w:lang w:eastAsia="en-GB"/>
              </w:rPr>
              <w:t>6.5.5.7 NR SA FR1 PCell TRP Specific CSI-RS-based Beam Failure Detection and Link Recovery in DRX</w:t>
            </w:r>
          </w:p>
        </w:tc>
        <w:tc>
          <w:tcPr>
            <w:tcW w:w="2552" w:type="dxa"/>
          </w:tcPr>
          <w:p w14:paraId="2E81C846" w14:textId="77777777" w:rsidR="001A3292" w:rsidRPr="001A3292" w:rsidRDefault="001A3292" w:rsidP="001A3292">
            <w:pPr>
              <w:keepNext/>
              <w:keepLines/>
              <w:overflowPunct w:val="0"/>
              <w:autoSpaceDE w:val="0"/>
              <w:autoSpaceDN w:val="0"/>
              <w:adjustRightInd w:val="0"/>
              <w:textAlignment w:val="baseline"/>
              <w:rPr>
                <w:rFonts w:ascii="Arial" w:eastAsia="SimSun" w:hAnsi="Arial"/>
                <w:sz w:val="18"/>
                <w:lang w:eastAsia="en-GB"/>
              </w:rPr>
            </w:pPr>
            <w:r w:rsidRPr="001A3292">
              <w:rPr>
                <w:rFonts w:ascii="Arial" w:eastAsia="SimSun" w:hAnsi="Arial"/>
                <w:sz w:val="18"/>
                <w:lang w:eastAsia="en-GB"/>
              </w:rPr>
              <w:t>Same as 6.5.5.3</w:t>
            </w:r>
          </w:p>
        </w:tc>
        <w:tc>
          <w:tcPr>
            <w:tcW w:w="3655" w:type="dxa"/>
          </w:tcPr>
          <w:p w14:paraId="43ECF4C7" w14:textId="77777777" w:rsidR="001A3292" w:rsidRPr="001A3292" w:rsidRDefault="001A3292" w:rsidP="001A3292">
            <w:pPr>
              <w:keepNext/>
              <w:keepLines/>
              <w:overflowPunct w:val="0"/>
              <w:autoSpaceDE w:val="0"/>
              <w:autoSpaceDN w:val="0"/>
              <w:adjustRightInd w:val="0"/>
              <w:textAlignment w:val="baseline"/>
              <w:rPr>
                <w:rFonts w:ascii="Arial" w:eastAsia="SimSun" w:hAnsi="Arial"/>
                <w:sz w:val="18"/>
                <w:lang w:eastAsia="en-GB"/>
              </w:rPr>
            </w:pPr>
            <w:r w:rsidRPr="001A3292">
              <w:rPr>
                <w:rFonts w:ascii="Arial" w:eastAsia="SimSun" w:hAnsi="Arial"/>
                <w:sz w:val="18"/>
                <w:lang w:eastAsia="en-GB"/>
              </w:rPr>
              <w:t>Same as 6.5.5.3</w:t>
            </w:r>
          </w:p>
        </w:tc>
      </w:tr>
      <w:tr w:rsidR="0014410A" w:rsidRPr="001A3292" w14:paraId="2A4D9B0D" w14:textId="77777777" w:rsidTr="008E1E93">
        <w:trPr>
          <w:gridAfter w:val="1"/>
          <w:wAfter w:w="92" w:type="dxa"/>
          <w:cantSplit/>
          <w:jc w:val="center"/>
          <w:ins w:id="1" w:author="Rupali Gupta (Nokia)" w:date="2025-10-10T12:05:00Z"/>
        </w:trPr>
        <w:tc>
          <w:tcPr>
            <w:tcW w:w="3211" w:type="dxa"/>
          </w:tcPr>
          <w:p w14:paraId="4FD9FCB8" w14:textId="1CA3EBE5" w:rsidR="0014410A" w:rsidRPr="001A3292" w:rsidRDefault="0014410A" w:rsidP="0014410A">
            <w:pPr>
              <w:keepNext/>
              <w:keepLines/>
              <w:overflowPunct w:val="0"/>
              <w:autoSpaceDE w:val="0"/>
              <w:autoSpaceDN w:val="0"/>
              <w:adjustRightInd w:val="0"/>
              <w:textAlignment w:val="baseline"/>
              <w:rPr>
                <w:ins w:id="2" w:author="Rupali Gupta (Nokia)" w:date="2025-10-10T12:05:00Z" w16du:dateUtc="2025-10-10T06:35:00Z"/>
                <w:rFonts w:ascii="Arial" w:eastAsia="SimSun" w:hAnsi="Arial"/>
                <w:sz w:val="18"/>
                <w:lang w:eastAsia="en-GB"/>
              </w:rPr>
            </w:pPr>
            <w:ins w:id="3" w:author="Rupali Gupta (Nokia)" w:date="2025-10-10T12:06:00Z" w16du:dateUtc="2025-10-10T06:36:00Z">
              <w:r w:rsidRPr="00F44DBA">
                <w:rPr>
                  <w:rFonts w:ascii="Arial" w:hAnsi="Arial"/>
                  <w:sz w:val="18"/>
                  <w:lang w:val="fr-FR" w:eastAsia="en-GB"/>
                </w:rPr>
                <w:t>6.5.5.</w:t>
              </w:r>
              <w:r>
                <w:rPr>
                  <w:rFonts w:ascii="Arial" w:hAnsi="Arial"/>
                  <w:sz w:val="18"/>
                  <w:lang w:val="fr-FR" w:eastAsia="en-GB"/>
                </w:rPr>
                <w:t xml:space="preserve">8 </w:t>
              </w:r>
              <w:r w:rsidRPr="008D22B2">
                <w:rPr>
                  <w:rFonts w:ascii="Arial" w:hAnsi="Arial"/>
                  <w:sz w:val="18"/>
                  <w:lang w:eastAsia="en-GB"/>
                </w:rPr>
                <w:t xml:space="preserve">NR SA FR1 SSB-based Beam Failure Detection and Link Recovery in non-DRX mode for </w:t>
              </w:r>
              <w:proofErr w:type="gramStart"/>
              <w:r w:rsidRPr="008D22B2">
                <w:rPr>
                  <w:rFonts w:ascii="Arial" w:hAnsi="Arial"/>
                  <w:sz w:val="18"/>
                  <w:lang w:eastAsia="en-GB"/>
                </w:rPr>
                <w:t>a</w:t>
              </w:r>
              <w:proofErr w:type="gramEnd"/>
              <w:r w:rsidRPr="008D22B2">
                <w:rPr>
                  <w:rFonts w:ascii="Arial" w:hAnsi="Arial"/>
                  <w:sz w:val="18"/>
                  <w:lang w:eastAsia="en-GB"/>
                </w:rPr>
                <w:t xml:space="preserve"> UE operating on a cell with 3 MHz BW</w:t>
              </w:r>
            </w:ins>
          </w:p>
        </w:tc>
        <w:tc>
          <w:tcPr>
            <w:tcW w:w="2552" w:type="dxa"/>
          </w:tcPr>
          <w:p w14:paraId="2B35DD97" w14:textId="77777777" w:rsidR="0014410A" w:rsidRPr="001A3292" w:rsidRDefault="0014410A" w:rsidP="0014410A">
            <w:pPr>
              <w:keepNext/>
              <w:keepLines/>
              <w:overflowPunct w:val="0"/>
              <w:autoSpaceDE w:val="0"/>
              <w:autoSpaceDN w:val="0"/>
              <w:adjustRightInd w:val="0"/>
              <w:textAlignment w:val="baseline"/>
              <w:rPr>
                <w:ins w:id="4" w:author="Siddharth Das" w:date="2025-11-07T16:12:00Z" w16du:dateUtc="2025-11-07T10:42:00Z"/>
                <w:rFonts w:ascii="Arial" w:eastAsia="SimSun" w:hAnsi="Arial"/>
                <w:sz w:val="18"/>
                <w:lang w:eastAsia="en-GB"/>
              </w:rPr>
            </w:pPr>
            <w:ins w:id="5" w:author="Siddharth Das" w:date="2025-11-07T16:12:00Z" w16du:dateUtc="2025-11-07T10:42:00Z">
              <w:r w:rsidRPr="001A3292">
                <w:rPr>
                  <w:rFonts w:ascii="Arial" w:eastAsia="SimSun" w:hAnsi="Arial"/>
                  <w:sz w:val="18"/>
                  <w:lang w:eastAsia="en-GB"/>
                </w:rPr>
                <w:t>Average Noc</w:t>
              </w:r>
              <w:r w:rsidRPr="001A3292">
                <w:rPr>
                  <w:rFonts w:ascii="Arial" w:eastAsia="SimSun" w:hAnsi="Arial"/>
                  <w:sz w:val="18"/>
                  <w:vertAlign w:val="subscript"/>
                  <w:lang w:eastAsia="en-GB"/>
                </w:rPr>
                <w:t>1</w:t>
              </w:r>
              <w:r w:rsidRPr="001A3292">
                <w:rPr>
                  <w:rFonts w:ascii="Arial" w:eastAsia="SimSun" w:hAnsi="Arial"/>
                  <w:sz w:val="18"/>
                  <w:lang w:eastAsia="en-GB"/>
                </w:rPr>
                <w:t xml:space="preserve"> </w:t>
              </w:r>
              <w:r w:rsidRPr="001A3292">
                <w:rPr>
                  <w:rFonts w:ascii="Arial" w:eastAsia="Times New Roman" w:hAnsi="Arial"/>
                  <w:sz w:val="18"/>
                  <w:lang w:eastAsia="en-GB"/>
                </w:rPr>
                <w:t>±</w:t>
              </w:r>
              <w:r w:rsidRPr="001A3292">
                <w:rPr>
                  <w:rFonts w:ascii="Arial" w:eastAsia="SimSun" w:hAnsi="Arial"/>
                  <w:sz w:val="18"/>
                  <w:lang w:eastAsia="en-GB"/>
                </w:rPr>
                <w:t>1.5 dB</w:t>
              </w:r>
            </w:ins>
          </w:p>
          <w:p w14:paraId="4C82B59C" w14:textId="77777777" w:rsidR="0014410A" w:rsidRPr="001A3292" w:rsidRDefault="0014410A" w:rsidP="0014410A">
            <w:pPr>
              <w:keepNext/>
              <w:keepLines/>
              <w:overflowPunct w:val="0"/>
              <w:autoSpaceDE w:val="0"/>
              <w:autoSpaceDN w:val="0"/>
              <w:adjustRightInd w:val="0"/>
              <w:textAlignment w:val="baseline"/>
              <w:rPr>
                <w:ins w:id="6" w:author="Siddharth Das" w:date="2025-11-07T16:12:00Z" w16du:dateUtc="2025-11-07T10:42:00Z"/>
                <w:rFonts w:ascii="Arial" w:eastAsia="Times New Roman" w:hAnsi="Arial"/>
                <w:sz w:val="18"/>
                <w:lang w:eastAsia="en-GB"/>
              </w:rPr>
            </w:pPr>
            <w:ins w:id="7" w:author="Siddharth Das" w:date="2025-11-07T16:12:00Z" w16du:dateUtc="2025-11-07T10:42:00Z">
              <w:r w:rsidRPr="001A3292">
                <w:rPr>
                  <w:rFonts w:ascii="Arial" w:eastAsia="Times New Roman" w:hAnsi="Arial"/>
                  <w:sz w:val="18"/>
                  <w:lang w:eastAsia="en-GB"/>
                </w:rPr>
                <w:t>Average Ês</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 Noc</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±0.3 dB</w:t>
              </w:r>
            </w:ins>
          </w:p>
          <w:p w14:paraId="4D7DEDA6" w14:textId="77777777" w:rsidR="0014410A" w:rsidRPr="001A3292" w:rsidRDefault="0014410A" w:rsidP="0014410A">
            <w:pPr>
              <w:keepNext/>
              <w:keepLines/>
              <w:overflowPunct w:val="0"/>
              <w:autoSpaceDE w:val="0"/>
              <w:autoSpaceDN w:val="0"/>
              <w:adjustRightInd w:val="0"/>
              <w:textAlignment w:val="baseline"/>
              <w:rPr>
                <w:ins w:id="8" w:author="Siddharth Das" w:date="2025-11-07T16:12:00Z" w16du:dateUtc="2025-11-07T10:42:00Z"/>
                <w:rFonts w:ascii="Arial" w:eastAsia="Times New Roman" w:hAnsi="Arial"/>
                <w:sz w:val="18"/>
                <w:shd w:val="clear" w:color="auto" w:fill="FFFFFF"/>
                <w:lang w:eastAsia="en-GB"/>
              </w:rPr>
            </w:pPr>
            <w:ins w:id="9" w:author="Siddharth Das" w:date="2025-11-07T16:12:00Z" w16du:dateUtc="2025-11-07T10:42:00Z">
              <w:r w:rsidRPr="001A3292">
                <w:rPr>
                  <w:rFonts w:ascii="Arial" w:eastAsia="Times New Roman" w:hAnsi="Arial" w:cs="Arial"/>
                  <w:sz w:val="18"/>
                  <w:szCs w:val="18"/>
                  <w:lang w:eastAsia="en-GB"/>
                </w:rPr>
                <w:t xml:space="preserve">Meas PRB </w:t>
              </w:r>
              <w:r w:rsidRPr="001A3292">
                <w:rPr>
                  <w:rFonts w:ascii="Arial" w:eastAsia="Times New Roman" w:hAnsi="Arial"/>
                  <w:sz w:val="18"/>
                  <w:lang w:eastAsia="en-GB"/>
                </w:rPr>
                <w:t>Noc</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±1.5 dB</w:t>
              </w:r>
            </w:ins>
          </w:p>
          <w:p w14:paraId="7312DA2F" w14:textId="77777777" w:rsidR="0014410A" w:rsidRPr="001A3292" w:rsidRDefault="0014410A" w:rsidP="0014410A">
            <w:pPr>
              <w:keepNext/>
              <w:keepLines/>
              <w:overflowPunct w:val="0"/>
              <w:autoSpaceDE w:val="0"/>
              <w:autoSpaceDN w:val="0"/>
              <w:adjustRightInd w:val="0"/>
              <w:textAlignment w:val="baseline"/>
              <w:rPr>
                <w:ins w:id="10" w:author="Siddharth Das" w:date="2025-11-07T16:12:00Z" w16du:dateUtc="2025-11-07T10:42:00Z"/>
                <w:rFonts w:ascii="Arial" w:eastAsia="Times New Roman" w:hAnsi="Arial"/>
                <w:sz w:val="18"/>
                <w:shd w:val="clear" w:color="auto" w:fill="FFFFFF"/>
                <w:lang w:eastAsia="en-GB"/>
              </w:rPr>
            </w:pPr>
            <w:ins w:id="11" w:author="Siddharth Das" w:date="2025-11-07T16:12:00Z" w16du:dateUtc="2025-11-07T10:42:00Z">
              <w:r w:rsidRPr="001A3292">
                <w:rPr>
                  <w:rFonts w:ascii="Arial" w:eastAsia="Times New Roman" w:hAnsi="Arial" w:cs="Arial"/>
                  <w:sz w:val="18"/>
                  <w:szCs w:val="18"/>
                  <w:lang w:eastAsia="en-GB"/>
                </w:rPr>
                <w:t xml:space="preserve">Meas PRB </w:t>
              </w:r>
              <w:r w:rsidRPr="001A3292">
                <w:rPr>
                  <w:rFonts w:ascii="Arial" w:eastAsia="Times New Roman" w:hAnsi="Arial"/>
                  <w:sz w:val="18"/>
                  <w:lang w:eastAsia="en-GB"/>
                </w:rPr>
                <w:t>Ês</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 Noc</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±0.3 dB</w:t>
              </w:r>
            </w:ins>
          </w:p>
          <w:p w14:paraId="78C0F216" w14:textId="354937F5" w:rsidR="0014410A" w:rsidRPr="001A3292" w:rsidRDefault="0014410A" w:rsidP="0014410A">
            <w:pPr>
              <w:keepNext/>
              <w:keepLines/>
              <w:overflowPunct w:val="0"/>
              <w:autoSpaceDE w:val="0"/>
              <w:autoSpaceDN w:val="0"/>
              <w:adjustRightInd w:val="0"/>
              <w:textAlignment w:val="baseline"/>
              <w:rPr>
                <w:ins w:id="12" w:author="Rupali Gupta (Nokia)" w:date="2025-10-10T12:05:00Z" w16du:dateUtc="2025-10-10T06:35:00Z"/>
                <w:rFonts w:ascii="Arial" w:eastAsia="SimSun" w:hAnsi="Arial"/>
                <w:sz w:val="18"/>
                <w:lang w:eastAsia="en-GB"/>
              </w:rPr>
            </w:pPr>
            <w:ins w:id="13" w:author="Siddharth Das" w:date="2025-11-07T16:12:00Z" w16du:dateUtc="2025-11-07T10:42:00Z">
              <w:r w:rsidRPr="001A3292">
                <w:rPr>
                  <w:rFonts w:ascii="Arial" w:eastAsia="SimSun" w:hAnsi="Arial"/>
                  <w:sz w:val="18"/>
                  <w:lang w:eastAsia="en-GB"/>
                </w:rPr>
                <w:t xml:space="preserve">Fading profile </w:t>
              </w:r>
              <w:r w:rsidRPr="001A3292">
                <w:rPr>
                  <w:rFonts w:ascii="Arial" w:eastAsia="Times New Roman" w:hAnsi="Arial"/>
                  <w:sz w:val="18"/>
                  <w:lang w:eastAsia="en-GB"/>
                </w:rPr>
                <w:t>±0.7 dB</w:t>
              </w:r>
            </w:ins>
          </w:p>
        </w:tc>
        <w:tc>
          <w:tcPr>
            <w:tcW w:w="3655" w:type="dxa"/>
          </w:tcPr>
          <w:p w14:paraId="54F487A5" w14:textId="77777777" w:rsidR="0014410A" w:rsidRPr="001A3292" w:rsidRDefault="0014410A" w:rsidP="0014410A">
            <w:pPr>
              <w:keepNext/>
              <w:keepLines/>
              <w:overflowPunct w:val="0"/>
              <w:autoSpaceDE w:val="0"/>
              <w:autoSpaceDN w:val="0"/>
              <w:adjustRightInd w:val="0"/>
              <w:textAlignment w:val="baseline"/>
              <w:rPr>
                <w:ins w:id="14" w:author="Siddharth Das" w:date="2025-11-07T16:12:00Z" w16du:dateUtc="2025-11-07T10:42:00Z"/>
                <w:rFonts w:ascii="Arial" w:eastAsia="SimSun" w:hAnsi="Arial" w:cs="Arial"/>
                <w:sz w:val="18"/>
                <w:szCs w:val="18"/>
                <w:lang w:eastAsia="en-GB"/>
              </w:rPr>
            </w:pPr>
            <w:ins w:id="15" w:author="Siddharth Das" w:date="2025-11-07T16:12:00Z" w16du:dateUtc="2025-11-07T10:42:00Z">
              <w:r w:rsidRPr="001A3292">
                <w:rPr>
                  <w:rFonts w:ascii="Arial" w:eastAsia="SimSun" w:hAnsi="Arial" w:cs="Arial"/>
                  <w:sz w:val="18"/>
                  <w:szCs w:val="18"/>
                  <w:lang w:eastAsia="en-GB"/>
                </w:rPr>
                <w:t>Note:</w:t>
              </w:r>
            </w:ins>
          </w:p>
          <w:p w14:paraId="4404B662" w14:textId="77777777" w:rsidR="0014410A" w:rsidRPr="001A3292" w:rsidRDefault="0014410A" w:rsidP="0014410A">
            <w:pPr>
              <w:keepNext/>
              <w:keepLines/>
              <w:overflowPunct w:val="0"/>
              <w:autoSpaceDE w:val="0"/>
              <w:autoSpaceDN w:val="0"/>
              <w:adjustRightInd w:val="0"/>
              <w:textAlignment w:val="baseline"/>
              <w:rPr>
                <w:ins w:id="16" w:author="Siddharth Das" w:date="2025-11-07T16:12:00Z" w16du:dateUtc="2025-11-07T10:42:00Z"/>
                <w:rFonts w:ascii="Arial" w:eastAsia="Times New Roman" w:hAnsi="Arial" w:cs="Arial"/>
                <w:sz w:val="18"/>
                <w:szCs w:val="18"/>
                <w:lang w:eastAsia="en-GB"/>
              </w:rPr>
            </w:pPr>
            <w:ins w:id="17" w:author="Siddharth Das" w:date="2025-11-07T16:12:00Z" w16du:dateUtc="2025-11-07T10:42:00Z">
              <w:r w:rsidRPr="001A3292">
                <w:rPr>
                  <w:rFonts w:ascii="Arial" w:eastAsia="Times New Roman" w:hAnsi="Arial" w:cs="Arial"/>
                  <w:sz w:val="18"/>
                  <w:szCs w:val="18"/>
                  <w:lang w:eastAsia="en-GB"/>
                </w:rPr>
                <w:t>Noc</w:t>
              </w:r>
              <w:r w:rsidRPr="001A3292">
                <w:rPr>
                  <w:rFonts w:ascii="Arial" w:eastAsia="Times New Roman" w:hAnsi="Arial" w:cs="Arial"/>
                  <w:sz w:val="18"/>
                  <w:szCs w:val="18"/>
                  <w:vertAlign w:val="subscript"/>
                  <w:lang w:eastAsia="en-GB"/>
                </w:rPr>
                <w:t>1</w:t>
              </w:r>
              <w:r w:rsidRPr="001A3292">
                <w:rPr>
                  <w:rFonts w:ascii="Arial" w:eastAsia="Times New Roman" w:hAnsi="Arial" w:cs="Arial"/>
                  <w:sz w:val="18"/>
                  <w:szCs w:val="18"/>
                  <w:lang w:eastAsia="en-GB"/>
                </w:rPr>
                <w:t xml:space="preserve"> is the AWGN on </w:t>
              </w:r>
              <w:r w:rsidRPr="001A3292">
                <w:rPr>
                  <w:rFonts w:ascii="Arial" w:eastAsia="Times New Roman" w:hAnsi="Arial"/>
                  <w:sz w:val="18"/>
                  <w:lang w:eastAsia="en-GB"/>
                </w:rPr>
                <w:t>cell 1 frequency</w:t>
              </w:r>
            </w:ins>
          </w:p>
          <w:p w14:paraId="03D5A798" w14:textId="77777777" w:rsidR="0014410A" w:rsidRPr="001A3292" w:rsidRDefault="0014410A" w:rsidP="0014410A">
            <w:pPr>
              <w:keepNext/>
              <w:keepLines/>
              <w:overflowPunct w:val="0"/>
              <w:autoSpaceDE w:val="0"/>
              <w:autoSpaceDN w:val="0"/>
              <w:adjustRightInd w:val="0"/>
              <w:textAlignment w:val="baseline"/>
              <w:rPr>
                <w:ins w:id="18" w:author="Siddharth Das" w:date="2025-11-07T16:12:00Z" w16du:dateUtc="2025-11-07T10:42:00Z"/>
                <w:rFonts w:ascii="Arial" w:eastAsia="Times New Roman" w:hAnsi="Arial" w:cs="Arial"/>
                <w:sz w:val="18"/>
                <w:szCs w:val="18"/>
                <w:lang w:eastAsia="en-GB"/>
              </w:rPr>
            </w:pPr>
            <w:ins w:id="19" w:author="Siddharth Das" w:date="2025-11-07T16:12:00Z" w16du:dateUtc="2025-11-07T10:42:00Z">
              <w:r w:rsidRPr="001A3292">
                <w:rPr>
                  <w:rFonts w:ascii="Arial" w:eastAsia="Times New Roman" w:hAnsi="Arial"/>
                  <w:sz w:val="18"/>
                  <w:lang w:eastAsia="en-GB"/>
                </w:rPr>
                <w:t>Ês</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 Noc</w:t>
              </w:r>
              <w:r w:rsidRPr="001A3292">
                <w:rPr>
                  <w:rFonts w:ascii="Arial" w:eastAsia="Times New Roman" w:hAnsi="Arial"/>
                  <w:sz w:val="18"/>
                  <w:vertAlign w:val="subscript"/>
                  <w:lang w:eastAsia="en-GB"/>
                </w:rPr>
                <w:t>1</w:t>
              </w:r>
              <w:r w:rsidRPr="001A3292">
                <w:rPr>
                  <w:rFonts w:ascii="Arial" w:eastAsia="Times New Roman" w:hAnsi="Arial"/>
                  <w:sz w:val="18"/>
                  <w:lang w:eastAsia="en-GB"/>
                </w:rPr>
                <w:t xml:space="preserve"> is the SNR for the SSB</w:t>
              </w:r>
            </w:ins>
          </w:p>
          <w:p w14:paraId="368B2B77" w14:textId="77777777" w:rsidR="0014410A" w:rsidRPr="001A3292" w:rsidRDefault="0014410A" w:rsidP="0014410A">
            <w:pPr>
              <w:keepNext/>
              <w:keepLines/>
              <w:overflowPunct w:val="0"/>
              <w:autoSpaceDE w:val="0"/>
              <w:autoSpaceDN w:val="0"/>
              <w:adjustRightInd w:val="0"/>
              <w:textAlignment w:val="baseline"/>
              <w:rPr>
                <w:ins w:id="20" w:author="Siddharth Das" w:date="2025-11-07T16:12:00Z" w16du:dateUtc="2025-11-07T10:42:00Z"/>
                <w:rFonts w:ascii="Arial" w:eastAsia="Times New Roman" w:hAnsi="Arial" w:cs="Arial"/>
                <w:sz w:val="18"/>
                <w:szCs w:val="18"/>
                <w:lang w:eastAsia="en-GB"/>
              </w:rPr>
            </w:pPr>
          </w:p>
          <w:p w14:paraId="1D142EA1" w14:textId="0CE8D759" w:rsidR="0014410A" w:rsidRPr="001A3292" w:rsidRDefault="0014410A" w:rsidP="0014410A">
            <w:pPr>
              <w:keepNext/>
              <w:keepLines/>
              <w:overflowPunct w:val="0"/>
              <w:autoSpaceDE w:val="0"/>
              <w:autoSpaceDN w:val="0"/>
              <w:adjustRightInd w:val="0"/>
              <w:textAlignment w:val="baseline"/>
              <w:rPr>
                <w:ins w:id="21" w:author="Rupali Gupta (Nokia)" w:date="2025-10-10T12:05:00Z" w16du:dateUtc="2025-10-10T06:35:00Z"/>
                <w:rFonts w:ascii="Arial" w:eastAsia="SimSun" w:hAnsi="Arial"/>
                <w:sz w:val="18"/>
                <w:lang w:eastAsia="en-GB"/>
              </w:rPr>
            </w:pPr>
            <w:ins w:id="22" w:author="Siddharth Das" w:date="2025-11-07T16:12:00Z" w16du:dateUtc="2025-11-07T10:42:00Z">
              <w:r w:rsidRPr="001A3292">
                <w:rPr>
                  <w:rFonts w:ascii="Arial" w:eastAsia="Times New Roman" w:hAnsi="Arial" w:cs="Arial"/>
                  <w:sz w:val="18"/>
                  <w:szCs w:val="18"/>
                  <w:lang w:eastAsia="en-GB"/>
                </w:rPr>
                <w:t>Meas PRB is the measurement PRB for SS-RSRP #RB</w:t>
              </w:r>
              <w:r w:rsidRPr="001A3292">
                <w:rPr>
                  <w:rFonts w:ascii="Arial" w:eastAsia="Times New Roman" w:hAnsi="Arial"/>
                  <w:sz w:val="18"/>
                  <w:vertAlign w:val="subscript"/>
                  <w:lang w:eastAsia="en-GB"/>
                </w:rPr>
                <w:t>J</w:t>
              </w:r>
              <w:r w:rsidRPr="001A3292">
                <w:rPr>
                  <w:rFonts w:ascii="Arial" w:eastAsia="Times New Roman" w:hAnsi="Arial" w:cs="Arial"/>
                  <w:sz w:val="18"/>
                  <w:szCs w:val="18"/>
                  <w:lang w:eastAsia="en-GB"/>
                </w:rPr>
                <w:t xml:space="preserve"> to RB</w:t>
              </w:r>
              <w:r w:rsidRPr="001A3292">
                <w:rPr>
                  <w:rFonts w:ascii="Arial" w:eastAsia="Times New Roman" w:hAnsi="Arial"/>
                  <w:sz w:val="18"/>
                  <w:vertAlign w:val="subscript"/>
                  <w:lang w:eastAsia="en-GB"/>
                </w:rPr>
                <w:t>J+1</w:t>
              </w:r>
              <w:r>
                <w:rPr>
                  <w:rFonts w:ascii="Arial" w:eastAsia="Times New Roman" w:hAnsi="Arial"/>
                  <w:sz w:val="18"/>
                  <w:vertAlign w:val="subscript"/>
                  <w:lang w:eastAsia="en-GB"/>
                </w:rPr>
                <w:t>1</w:t>
              </w:r>
            </w:ins>
          </w:p>
        </w:tc>
      </w:tr>
      <w:tr w:rsidR="0014410A" w:rsidRPr="001A3292" w14:paraId="06E61E5A" w14:textId="77777777" w:rsidTr="008E1E93">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00EE76BB" w14:textId="6A48D91B" w:rsidR="0014410A" w:rsidRPr="001A3292" w:rsidRDefault="0014410A" w:rsidP="0014410A">
            <w:pPr>
              <w:keepNext/>
              <w:keepLines/>
              <w:overflowPunct w:val="0"/>
              <w:autoSpaceDE w:val="0"/>
              <w:autoSpaceDN w:val="0"/>
              <w:adjustRightInd w:val="0"/>
              <w:textAlignment w:val="baseline"/>
              <w:rPr>
                <w:rFonts w:ascii="Arial" w:eastAsia="Times New Roman" w:hAnsi="Arial"/>
                <w:sz w:val="18"/>
                <w:lang w:eastAsia="en-GB"/>
              </w:rPr>
            </w:pPr>
            <w:r>
              <w:rPr>
                <w:rFonts w:ascii="Arial" w:eastAsia="Times New Roman" w:hAnsi="Arial"/>
                <w:sz w:val="18"/>
                <w:lang w:eastAsia="en-GB"/>
              </w:rPr>
              <w:t>…</w:t>
            </w:r>
          </w:p>
        </w:tc>
        <w:tc>
          <w:tcPr>
            <w:tcW w:w="2552" w:type="dxa"/>
            <w:tcBorders>
              <w:top w:val="single" w:sz="4" w:space="0" w:color="auto"/>
              <w:left w:val="single" w:sz="4" w:space="0" w:color="auto"/>
              <w:bottom w:val="single" w:sz="4" w:space="0" w:color="auto"/>
              <w:right w:val="single" w:sz="4" w:space="0" w:color="auto"/>
            </w:tcBorders>
          </w:tcPr>
          <w:p w14:paraId="574D9B62" w14:textId="77777777" w:rsidR="0014410A" w:rsidRPr="001A3292" w:rsidRDefault="0014410A" w:rsidP="0014410A">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3655" w:type="dxa"/>
            <w:tcBorders>
              <w:top w:val="single" w:sz="4" w:space="0" w:color="auto"/>
              <w:left w:val="single" w:sz="4" w:space="0" w:color="auto"/>
              <w:bottom w:val="single" w:sz="4" w:space="0" w:color="auto"/>
              <w:right w:val="single" w:sz="4" w:space="0" w:color="auto"/>
            </w:tcBorders>
          </w:tcPr>
          <w:p w14:paraId="574ED8F5" w14:textId="77777777" w:rsidR="0014410A" w:rsidRPr="001A3292" w:rsidRDefault="0014410A" w:rsidP="0014410A">
            <w:pPr>
              <w:keepNext/>
              <w:keepLines/>
              <w:overflowPunct w:val="0"/>
              <w:autoSpaceDE w:val="0"/>
              <w:autoSpaceDN w:val="0"/>
              <w:adjustRightInd w:val="0"/>
              <w:textAlignment w:val="baseline"/>
              <w:rPr>
                <w:rFonts w:ascii="Arial" w:eastAsia="Times New Roman" w:hAnsi="Arial" w:cs="Arial"/>
                <w:sz w:val="18"/>
                <w:szCs w:val="18"/>
                <w:lang w:eastAsia="en-GB"/>
              </w:rPr>
            </w:pPr>
          </w:p>
        </w:tc>
      </w:tr>
      <w:tr w:rsidR="0014410A" w:rsidRPr="001A3292" w14:paraId="268C6EAC" w14:textId="77777777" w:rsidTr="008E1E93">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C6392D4" w14:textId="77777777" w:rsidR="0014410A" w:rsidRPr="001A3292" w:rsidRDefault="0014410A" w:rsidP="0014410A">
            <w:pPr>
              <w:keepNext/>
              <w:keepLines/>
              <w:overflowPunct w:val="0"/>
              <w:autoSpaceDE w:val="0"/>
              <w:autoSpaceDN w:val="0"/>
              <w:adjustRightInd w:val="0"/>
              <w:textAlignment w:val="baseline"/>
              <w:rPr>
                <w:rFonts w:ascii="Arial" w:eastAsia="Times New Roman" w:hAnsi="Arial"/>
                <w:sz w:val="18"/>
                <w:lang w:eastAsia="sv-SE"/>
              </w:rPr>
            </w:pPr>
            <w:r w:rsidRPr="001A3292">
              <w:rPr>
                <w:rFonts w:ascii="Arial" w:eastAsia="Times New Roman" w:hAnsi="Arial"/>
                <w:sz w:val="18"/>
                <w:lang w:eastAsia="en-GB"/>
              </w:rPr>
              <w:t>6.7.17.1.1 Inter-frequency L1-RSRP absolute accuracy requirements for neighbour cell in FR1</w:t>
            </w:r>
          </w:p>
        </w:tc>
        <w:tc>
          <w:tcPr>
            <w:tcW w:w="2552" w:type="dxa"/>
            <w:tcBorders>
              <w:top w:val="single" w:sz="4" w:space="0" w:color="auto"/>
              <w:left w:val="single" w:sz="4" w:space="0" w:color="auto"/>
              <w:bottom w:val="single" w:sz="4" w:space="0" w:color="auto"/>
              <w:right w:val="single" w:sz="4" w:space="0" w:color="auto"/>
            </w:tcBorders>
          </w:tcPr>
          <w:p w14:paraId="33048E68" w14:textId="77777777" w:rsidR="0014410A" w:rsidRPr="001A3292" w:rsidRDefault="0014410A" w:rsidP="0014410A">
            <w:pPr>
              <w:keepNext/>
              <w:keepLines/>
              <w:overflowPunct w:val="0"/>
              <w:autoSpaceDE w:val="0"/>
              <w:autoSpaceDN w:val="0"/>
              <w:adjustRightInd w:val="0"/>
              <w:textAlignment w:val="baseline"/>
              <w:rPr>
                <w:rFonts w:ascii="Arial" w:eastAsia="Times New Roman" w:hAnsi="Arial" w:cs="Arial"/>
                <w:sz w:val="18"/>
                <w:szCs w:val="18"/>
                <w:lang w:eastAsia="en-GB"/>
              </w:rPr>
            </w:pPr>
            <w:r w:rsidRPr="001A3292">
              <w:rPr>
                <w:rFonts w:ascii="Arial" w:eastAsia="Times New Roman" w:hAnsi="Arial" w:cs="Arial"/>
                <w:sz w:val="18"/>
                <w:szCs w:val="18"/>
                <w:lang w:eastAsia="en-GB"/>
              </w:rPr>
              <w:t>Average Noc</w:t>
            </w:r>
            <w:r w:rsidRPr="001A3292">
              <w:rPr>
                <w:rFonts w:ascii="Arial" w:eastAsia="Times New Roman" w:hAnsi="Arial" w:cs="Arial"/>
                <w:sz w:val="18"/>
                <w:szCs w:val="18"/>
                <w:vertAlign w:val="subscript"/>
                <w:lang w:eastAsia="en-GB"/>
              </w:rPr>
              <w:t>1</w:t>
            </w:r>
            <w:r w:rsidRPr="001A3292">
              <w:rPr>
                <w:rFonts w:ascii="Arial" w:eastAsia="Times New Roman" w:hAnsi="Arial" w:cs="Arial"/>
                <w:sz w:val="18"/>
                <w:szCs w:val="18"/>
                <w:lang w:eastAsia="en-GB"/>
              </w:rPr>
              <w:t xml:space="preserve"> ±1.5 dB</w:t>
            </w:r>
          </w:p>
          <w:p w14:paraId="50D7F8E2" w14:textId="77777777" w:rsidR="0014410A" w:rsidRPr="001A3292" w:rsidRDefault="0014410A" w:rsidP="0014410A">
            <w:pPr>
              <w:keepNext/>
              <w:keepLines/>
              <w:overflowPunct w:val="0"/>
              <w:autoSpaceDE w:val="0"/>
              <w:autoSpaceDN w:val="0"/>
              <w:adjustRightInd w:val="0"/>
              <w:textAlignment w:val="baseline"/>
              <w:rPr>
                <w:rFonts w:ascii="Arial" w:eastAsia="Times New Roman" w:hAnsi="Arial" w:cs="Arial"/>
                <w:sz w:val="18"/>
                <w:szCs w:val="18"/>
                <w:lang w:eastAsia="en-GB"/>
              </w:rPr>
            </w:pPr>
            <w:r w:rsidRPr="001A3292">
              <w:rPr>
                <w:rFonts w:ascii="Arial" w:eastAsia="Times New Roman" w:hAnsi="Arial" w:cs="Arial"/>
                <w:sz w:val="18"/>
                <w:szCs w:val="18"/>
                <w:lang w:eastAsia="en-GB"/>
              </w:rPr>
              <w:t>Average Noc</w:t>
            </w:r>
            <w:r w:rsidRPr="001A3292">
              <w:rPr>
                <w:rFonts w:ascii="Arial" w:eastAsia="Times New Roman" w:hAnsi="Arial" w:cs="Arial"/>
                <w:sz w:val="18"/>
                <w:szCs w:val="18"/>
                <w:vertAlign w:val="subscript"/>
                <w:lang w:eastAsia="en-GB"/>
              </w:rPr>
              <w:t>2</w:t>
            </w:r>
            <w:r w:rsidRPr="001A3292">
              <w:rPr>
                <w:rFonts w:ascii="Arial" w:eastAsia="Times New Roman" w:hAnsi="Arial" w:cs="Arial"/>
                <w:sz w:val="18"/>
                <w:szCs w:val="18"/>
                <w:lang w:eastAsia="en-GB"/>
              </w:rPr>
              <w:t xml:space="preserve"> ±1.5 dB</w:t>
            </w:r>
          </w:p>
          <w:p w14:paraId="0873CC6C" w14:textId="77777777" w:rsidR="0014410A" w:rsidRPr="001A3292" w:rsidRDefault="0014410A" w:rsidP="0014410A">
            <w:pPr>
              <w:keepNext/>
              <w:keepLines/>
              <w:overflowPunct w:val="0"/>
              <w:autoSpaceDE w:val="0"/>
              <w:autoSpaceDN w:val="0"/>
              <w:adjustRightInd w:val="0"/>
              <w:textAlignment w:val="baseline"/>
              <w:rPr>
                <w:rFonts w:ascii="Arial" w:eastAsia="Times New Roman" w:hAnsi="Arial" w:cs="Arial"/>
                <w:sz w:val="18"/>
                <w:szCs w:val="18"/>
                <w:lang w:eastAsia="en-GB"/>
              </w:rPr>
            </w:pPr>
            <w:r w:rsidRPr="001A3292">
              <w:rPr>
                <w:rFonts w:ascii="Arial" w:eastAsia="Times New Roman" w:hAnsi="Arial" w:cs="Arial"/>
                <w:sz w:val="18"/>
                <w:szCs w:val="18"/>
                <w:lang w:eastAsia="en-GB"/>
              </w:rPr>
              <w:t>Average Ês</w:t>
            </w:r>
            <w:r w:rsidRPr="001A3292">
              <w:rPr>
                <w:rFonts w:ascii="Arial" w:eastAsia="Times New Roman" w:hAnsi="Arial" w:cs="Arial"/>
                <w:sz w:val="18"/>
                <w:szCs w:val="18"/>
                <w:vertAlign w:val="subscript"/>
                <w:lang w:eastAsia="en-GB"/>
              </w:rPr>
              <w:t>1</w:t>
            </w:r>
            <w:r w:rsidRPr="001A3292">
              <w:rPr>
                <w:rFonts w:ascii="Arial" w:eastAsia="Times New Roman" w:hAnsi="Arial" w:cs="Arial"/>
                <w:sz w:val="18"/>
                <w:szCs w:val="18"/>
                <w:lang w:eastAsia="en-GB"/>
              </w:rPr>
              <w:t xml:space="preserve"> / Noc</w:t>
            </w:r>
            <w:r w:rsidRPr="001A3292">
              <w:rPr>
                <w:rFonts w:ascii="Arial" w:eastAsia="Times New Roman" w:hAnsi="Arial" w:cs="Arial"/>
                <w:sz w:val="18"/>
                <w:szCs w:val="18"/>
                <w:vertAlign w:val="subscript"/>
                <w:lang w:eastAsia="en-GB"/>
              </w:rPr>
              <w:t>1</w:t>
            </w:r>
            <w:r w:rsidRPr="001A3292">
              <w:rPr>
                <w:rFonts w:ascii="Arial" w:eastAsia="Times New Roman" w:hAnsi="Arial" w:cs="Arial"/>
                <w:sz w:val="18"/>
                <w:szCs w:val="18"/>
                <w:lang w:eastAsia="en-GB"/>
              </w:rPr>
              <w:t xml:space="preserve"> ±0.3 dB</w:t>
            </w:r>
          </w:p>
          <w:p w14:paraId="5D76084D" w14:textId="77777777" w:rsidR="0014410A" w:rsidRPr="001A3292" w:rsidRDefault="0014410A" w:rsidP="0014410A">
            <w:pPr>
              <w:keepNext/>
              <w:keepLines/>
              <w:overflowPunct w:val="0"/>
              <w:autoSpaceDE w:val="0"/>
              <w:autoSpaceDN w:val="0"/>
              <w:adjustRightInd w:val="0"/>
              <w:textAlignment w:val="baseline"/>
              <w:rPr>
                <w:rFonts w:ascii="Arial" w:eastAsia="Times New Roman" w:hAnsi="Arial" w:cs="Arial"/>
                <w:sz w:val="18"/>
                <w:szCs w:val="18"/>
                <w:lang w:eastAsia="en-GB"/>
              </w:rPr>
            </w:pPr>
            <w:r w:rsidRPr="001A3292">
              <w:rPr>
                <w:rFonts w:ascii="Arial" w:eastAsia="Times New Roman" w:hAnsi="Arial" w:cs="Arial"/>
                <w:sz w:val="18"/>
                <w:szCs w:val="18"/>
                <w:lang w:eastAsia="en-GB"/>
              </w:rPr>
              <w:t>Average Ês</w:t>
            </w:r>
            <w:r w:rsidRPr="001A3292">
              <w:rPr>
                <w:rFonts w:ascii="Arial" w:eastAsia="Times New Roman" w:hAnsi="Arial" w:cs="Arial"/>
                <w:sz w:val="18"/>
                <w:szCs w:val="18"/>
                <w:vertAlign w:val="subscript"/>
                <w:lang w:eastAsia="en-GB"/>
              </w:rPr>
              <w:t>2</w:t>
            </w:r>
            <w:r w:rsidRPr="001A3292">
              <w:rPr>
                <w:rFonts w:ascii="Arial" w:eastAsia="Times New Roman" w:hAnsi="Arial" w:cs="Arial"/>
                <w:sz w:val="18"/>
                <w:szCs w:val="18"/>
                <w:lang w:eastAsia="en-GB"/>
              </w:rPr>
              <w:t xml:space="preserve"> / Noc</w:t>
            </w:r>
            <w:r w:rsidRPr="001A3292">
              <w:rPr>
                <w:rFonts w:ascii="Arial" w:eastAsia="Times New Roman" w:hAnsi="Arial" w:cs="Arial"/>
                <w:sz w:val="18"/>
                <w:szCs w:val="18"/>
                <w:vertAlign w:val="subscript"/>
                <w:lang w:eastAsia="en-GB"/>
              </w:rPr>
              <w:t>2</w:t>
            </w:r>
            <w:r w:rsidRPr="001A3292">
              <w:rPr>
                <w:rFonts w:ascii="Arial" w:eastAsia="Times New Roman" w:hAnsi="Arial" w:cs="Arial"/>
                <w:sz w:val="18"/>
                <w:szCs w:val="18"/>
                <w:lang w:eastAsia="en-GB"/>
              </w:rPr>
              <w:t xml:space="preserve"> ±0.3 dB</w:t>
            </w:r>
          </w:p>
          <w:p w14:paraId="14294D3D" w14:textId="77777777" w:rsidR="0014410A" w:rsidRPr="001A3292" w:rsidRDefault="0014410A" w:rsidP="0014410A">
            <w:pPr>
              <w:keepNext/>
              <w:keepLines/>
              <w:overflowPunct w:val="0"/>
              <w:autoSpaceDE w:val="0"/>
              <w:autoSpaceDN w:val="0"/>
              <w:adjustRightInd w:val="0"/>
              <w:textAlignment w:val="baseline"/>
              <w:rPr>
                <w:rFonts w:ascii="Arial" w:eastAsia="Times New Roman" w:hAnsi="Arial" w:cs="Arial"/>
                <w:sz w:val="18"/>
                <w:szCs w:val="18"/>
                <w:lang w:eastAsia="en-GB"/>
              </w:rPr>
            </w:pPr>
          </w:p>
          <w:p w14:paraId="0F84D9C8" w14:textId="77777777" w:rsidR="0014410A" w:rsidRPr="001A3292" w:rsidRDefault="0014410A" w:rsidP="0014410A">
            <w:pPr>
              <w:keepNext/>
              <w:keepLines/>
              <w:overflowPunct w:val="0"/>
              <w:autoSpaceDE w:val="0"/>
              <w:autoSpaceDN w:val="0"/>
              <w:adjustRightInd w:val="0"/>
              <w:textAlignment w:val="baseline"/>
              <w:rPr>
                <w:rFonts w:ascii="Arial" w:eastAsia="Times New Roman" w:hAnsi="Arial" w:cs="Arial"/>
                <w:sz w:val="18"/>
                <w:szCs w:val="18"/>
                <w:lang w:eastAsia="en-GB"/>
              </w:rPr>
            </w:pPr>
            <w:r w:rsidRPr="001A3292">
              <w:rPr>
                <w:rFonts w:ascii="Arial" w:eastAsia="Times New Roman" w:hAnsi="Arial" w:cs="Arial"/>
                <w:sz w:val="18"/>
                <w:szCs w:val="18"/>
                <w:lang w:eastAsia="en-GB"/>
              </w:rPr>
              <w:t>Meas PRB Noc</w:t>
            </w:r>
            <w:r w:rsidRPr="001A3292">
              <w:rPr>
                <w:rFonts w:ascii="Arial" w:eastAsia="Times New Roman" w:hAnsi="Arial" w:cs="Arial"/>
                <w:sz w:val="18"/>
                <w:szCs w:val="18"/>
                <w:vertAlign w:val="subscript"/>
                <w:lang w:eastAsia="en-GB"/>
              </w:rPr>
              <w:t>1</w:t>
            </w:r>
            <w:r w:rsidRPr="001A3292">
              <w:rPr>
                <w:rFonts w:ascii="Arial" w:eastAsia="Times New Roman" w:hAnsi="Arial" w:cs="Arial"/>
                <w:sz w:val="18"/>
                <w:szCs w:val="18"/>
                <w:lang w:eastAsia="en-GB"/>
              </w:rPr>
              <w:t xml:space="preserve"> ±1.5 dB</w:t>
            </w:r>
          </w:p>
          <w:p w14:paraId="76A37F1B" w14:textId="77777777" w:rsidR="0014410A" w:rsidRPr="001A3292" w:rsidRDefault="0014410A" w:rsidP="0014410A">
            <w:pPr>
              <w:keepNext/>
              <w:keepLines/>
              <w:overflowPunct w:val="0"/>
              <w:autoSpaceDE w:val="0"/>
              <w:autoSpaceDN w:val="0"/>
              <w:adjustRightInd w:val="0"/>
              <w:textAlignment w:val="baseline"/>
              <w:rPr>
                <w:rFonts w:ascii="Arial" w:eastAsia="Times New Roman" w:hAnsi="Arial" w:cs="Arial"/>
                <w:sz w:val="18"/>
                <w:szCs w:val="18"/>
                <w:lang w:eastAsia="en-GB"/>
              </w:rPr>
            </w:pPr>
            <w:r w:rsidRPr="001A3292">
              <w:rPr>
                <w:rFonts w:ascii="Arial" w:eastAsia="Times New Roman" w:hAnsi="Arial" w:cs="Arial"/>
                <w:sz w:val="18"/>
                <w:szCs w:val="18"/>
                <w:lang w:eastAsia="en-GB"/>
              </w:rPr>
              <w:t>Meas PRB Noc</w:t>
            </w:r>
            <w:r w:rsidRPr="001A3292">
              <w:rPr>
                <w:rFonts w:ascii="Arial" w:eastAsia="Times New Roman" w:hAnsi="Arial" w:cs="Arial"/>
                <w:sz w:val="18"/>
                <w:szCs w:val="18"/>
                <w:vertAlign w:val="subscript"/>
                <w:lang w:eastAsia="en-GB"/>
              </w:rPr>
              <w:t>2</w:t>
            </w:r>
            <w:r w:rsidRPr="001A3292">
              <w:rPr>
                <w:rFonts w:ascii="Arial" w:eastAsia="Times New Roman" w:hAnsi="Arial" w:cs="Arial"/>
                <w:sz w:val="18"/>
                <w:szCs w:val="18"/>
                <w:lang w:eastAsia="en-GB"/>
              </w:rPr>
              <w:t xml:space="preserve"> ±1.5 dB</w:t>
            </w:r>
          </w:p>
          <w:p w14:paraId="79502A83" w14:textId="77777777" w:rsidR="0014410A" w:rsidRPr="001A3292" w:rsidRDefault="0014410A" w:rsidP="0014410A">
            <w:pPr>
              <w:keepNext/>
              <w:keepLines/>
              <w:overflowPunct w:val="0"/>
              <w:autoSpaceDE w:val="0"/>
              <w:autoSpaceDN w:val="0"/>
              <w:adjustRightInd w:val="0"/>
              <w:textAlignment w:val="baseline"/>
              <w:rPr>
                <w:rFonts w:ascii="Arial" w:eastAsia="Times New Roman" w:hAnsi="Arial" w:cs="Arial"/>
                <w:sz w:val="18"/>
                <w:szCs w:val="18"/>
                <w:lang w:eastAsia="en-GB"/>
              </w:rPr>
            </w:pPr>
            <w:r w:rsidRPr="001A3292">
              <w:rPr>
                <w:rFonts w:ascii="Arial" w:eastAsia="Times New Roman" w:hAnsi="Arial" w:cs="Arial"/>
                <w:sz w:val="18"/>
                <w:szCs w:val="18"/>
                <w:lang w:eastAsia="en-GB"/>
              </w:rPr>
              <w:t>Meas PRB Ês</w:t>
            </w:r>
            <w:r w:rsidRPr="001A3292">
              <w:rPr>
                <w:rFonts w:ascii="Arial" w:eastAsia="Times New Roman" w:hAnsi="Arial" w:cs="Arial"/>
                <w:sz w:val="18"/>
                <w:szCs w:val="18"/>
                <w:vertAlign w:val="subscript"/>
                <w:lang w:eastAsia="en-GB"/>
              </w:rPr>
              <w:t>1</w:t>
            </w:r>
            <w:r w:rsidRPr="001A3292">
              <w:rPr>
                <w:rFonts w:ascii="Arial" w:eastAsia="Times New Roman" w:hAnsi="Arial" w:cs="Arial"/>
                <w:sz w:val="18"/>
                <w:szCs w:val="18"/>
                <w:lang w:eastAsia="en-GB"/>
              </w:rPr>
              <w:t xml:space="preserve"> / Noc</w:t>
            </w:r>
            <w:r w:rsidRPr="001A3292">
              <w:rPr>
                <w:rFonts w:ascii="Arial" w:eastAsia="Times New Roman" w:hAnsi="Arial" w:cs="Arial"/>
                <w:sz w:val="18"/>
                <w:szCs w:val="18"/>
                <w:vertAlign w:val="subscript"/>
                <w:lang w:eastAsia="en-GB"/>
              </w:rPr>
              <w:t>1</w:t>
            </w:r>
            <w:r w:rsidRPr="001A3292">
              <w:rPr>
                <w:rFonts w:ascii="Arial" w:eastAsia="Times New Roman" w:hAnsi="Arial" w:cs="Arial"/>
                <w:sz w:val="18"/>
                <w:szCs w:val="18"/>
                <w:lang w:eastAsia="en-GB"/>
              </w:rPr>
              <w:t xml:space="preserve"> ±0.3 dB</w:t>
            </w:r>
          </w:p>
          <w:p w14:paraId="137BDF99" w14:textId="77777777" w:rsidR="0014410A" w:rsidRPr="001A3292" w:rsidRDefault="0014410A" w:rsidP="0014410A">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SimSun" w:hAnsi="Arial" w:cs="Arial"/>
                <w:sz w:val="18"/>
                <w:szCs w:val="18"/>
                <w:lang w:eastAsia="en-GB"/>
              </w:rPr>
              <w:t xml:space="preserve">Meas PRB </w:t>
            </w:r>
            <w:r w:rsidRPr="001A3292">
              <w:rPr>
                <w:rFonts w:ascii="Arial" w:eastAsia="Times New Roman" w:hAnsi="Arial" w:cs="Arial"/>
                <w:sz w:val="18"/>
                <w:szCs w:val="18"/>
                <w:lang w:eastAsia="en-GB"/>
              </w:rPr>
              <w:t>Ês</w:t>
            </w:r>
            <w:r w:rsidRPr="001A3292">
              <w:rPr>
                <w:rFonts w:ascii="Arial" w:eastAsia="Times New Roman" w:hAnsi="Arial" w:cs="Arial"/>
                <w:sz w:val="18"/>
                <w:szCs w:val="18"/>
                <w:vertAlign w:val="subscript"/>
                <w:lang w:eastAsia="en-GB"/>
              </w:rPr>
              <w:t>2</w:t>
            </w:r>
            <w:r w:rsidRPr="001A3292">
              <w:rPr>
                <w:rFonts w:ascii="Arial" w:eastAsia="SimSun" w:hAnsi="Arial" w:cs="Arial"/>
                <w:sz w:val="18"/>
                <w:szCs w:val="18"/>
                <w:lang w:eastAsia="en-GB"/>
              </w:rPr>
              <w:t xml:space="preserve"> / </w:t>
            </w:r>
            <w:r w:rsidRPr="001A3292">
              <w:rPr>
                <w:rFonts w:ascii="Arial" w:eastAsia="Times New Roman" w:hAnsi="Arial" w:cs="Arial"/>
                <w:sz w:val="18"/>
                <w:szCs w:val="18"/>
                <w:lang w:eastAsia="en-GB"/>
              </w:rPr>
              <w:t>Noc</w:t>
            </w:r>
            <w:r w:rsidRPr="001A3292">
              <w:rPr>
                <w:rFonts w:ascii="Arial" w:eastAsia="Times New Roman" w:hAnsi="Arial" w:cs="Arial"/>
                <w:sz w:val="18"/>
                <w:szCs w:val="18"/>
                <w:vertAlign w:val="subscript"/>
                <w:lang w:eastAsia="en-GB"/>
              </w:rPr>
              <w:t>2</w:t>
            </w:r>
            <w:r w:rsidRPr="001A3292">
              <w:rPr>
                <w:rFonts w:ascii="Arial" w:eastAsia="SimSun" w:hAnsi="Arial" w:cs="Arial"/>
                <w:sz w:val="18"/>
                <w:szCs w:val="18"/>
                <w:lang w:eastAsia="en-GB"/>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123DBBBD" w14:textId="77777777" w:rsidR="0014410A" w:rsidRPr="001A3292" w:rsidRDefault="0014410A" w:rsidP="0014410A">
            <w:pPr>
              <w:keepNext/>
              <w:keepLines/>
              <w:overflowPunct w:val="0"/>
              <w:autoSpaceDE w:val="0"/>
              <w:autoSpaceDN w:val="0"/>
              <w:adjustRightInd w:val="0"/>
              <w:textAlignment w:val="baseline"/>
              <w:rPr>
                <w:rFonts w:ascii="Arial" w:eastAsia="Times New Roman" w:hAnsi="Arial" w:cs="Arial"/>
                <w:sz w:val="18"/>
                <w:szCs w:val="18"/>
                <w:lang w:eastAsia="en-GB"/>
              </w:rPr>
            </w:pPr>
            <w:r w:rsidRPr="001A3292">
              <w:rPr>
                <w:rFonts w:ascii="Arial" w:eastAsia="Times New Roman" w:hAnsi="Arial" w:cs="Arial"/>
                <w:sz w:val="18"/>
                <w:szCs w:val="18"/>
                <w:lang w:eastAsia="en-GB"/>
              </w:rPr>
              <w:t>Noc</w:t>
            </w:r>
            <w:r w:rsidRPr="001A3292">
              <w:rPr>
                <w:rFonts w:ascii="Arial" w:eastAsia="Times New Roman" w:hAnsi="Arial" w:cs="Arial"/>
                <w:sz w:val="18"/>
                <w:szCs w:val="18"/>
                <w:vertAlign w:val="subscript"/>
                <w:lang w:eastAsia="en-GB"/>
              </w:rPr>
              <w:t>1</w:t>
            </w:r>
            <w:r w:rsidRPr="001A3292">
              <w:rPr>
                <w:rFonts w:ascii="Arial" w:eastAsia="Times New Roman" w:hAnsi="Arial" w:cs="Arial"/>
                <w:sz w:val="18"/>
                <w:szCs w:val="18"/>
                <w:lang w:eastAsia="en-GB"/>
              </w:rPr>
              <w:t xml:space="preserve"> is the AWGN on NR </w:t>
            </w:r>
            <w:proofErr w:type="spellStart"/>
            <w:r w:rsidRPr="001A3292">
              <w:rPr>
                <w:rFonts w:ascii="Arial" w:eastAsia="Times New Roman" w:hAnsi="Arial" w:cs="Arial"/>
                <w:sz w:val="18"/>
                <w:szCs w:val="18"/>
                <w:lang w:eastAsia="en-GB"/>
              </w:rPr>
              <w:t>freq</w:t>
            </w:r>
            <w:proofErr w:type="spellEnd"/>
            <w:r w:rsidRPr="001A3292">
              <w:rPr>
                <w:rFonts w:ascii="Arial" w:eastAsia="Times New Roman" w:hAnsi="Arial" w:cs="Arial"/>
                <w:sz w:val="18"/>
                <w:szCs w:val="18"/>
                <w:lang w:eastAsia="en-GB"/>
              </w:rPr>
              <w:t xml:space="preserve"> 1</w:t>
            </w:r>
          </w:p>
          <w:p w14:paraId="6557FC41" w14:textId="77777777" w:rsidR="0014410A" w:rsidRPr="001A3292" w:rsidRDefault="0014410A" w:rsidP="0014410A">
            <w:pPr>
              <w:keepNext/>
              <w:keepLines/>
              <w:overflowPunct w:val="0"/>
              <w:autoSpaceDE w:val="0"/>
              <w:autoSpaceDN w:val="0"/>
              <w:adjustRightInd w:val="0"/>
              <w:textAlignment w:val="baseline"/>
              <w:rPr>
                <w:rFonts w:ascii="Arial" w:eastAsia="Times New Roman" w:hAnsi="Arial" w:cs="Arial"/>
                <w:sz w:val="18"/>
                <w:szCs w:val="18"/>
                <w:lang w:eastAsia="en-GB"/>
              </w:rPr>
            </w:pPr>
            <w:r w:rsidRPr="001A3292">
              <w:rPr>
                <w:rFonts w:ascii="Arial" w:eastAsia="Times New Roman" w:hAnsi="Arial" w:cs="Arial"/>
                <w:sz w:val="18"/>
                <w:szCs w:val="18"/>
                <w:lang w:eastAsia="en-GB"/>
              </w:rPr>
              <w:t>Noc</w:t>
            </w:r>
            <w:r w:rsidRPr="001A3292">
              <w:rPr>
                <w:rFonts w:ascii="Arial" w:eastAsia="Times New Roman" w:hAnsi="Arial" w:cs="Arial"/>
                <w:sz w:val="18"/>
                <w:szCs w:val="18"/>
                <w:vertAlign w:val="subscript"/>
                <w:lang w:eastAsia="en-GB"/>
              </w:rPr>
              <w:t>2</w:t>
            </w:r>
            <w:r w:rsidRPr="001A3292">
              <w:rPr>
                <w:rFonts w:ascii="Arial" w:eastAsia="Times New Roman" w:hAnsi="Arial" w:cs="Arial"/>
                <w:sz w:val="18"/>
                <w:szCs w:val="18"/>
                <w:lang w:eastAsia="en-GB"/>
              </w:rPr>
              <w:t xml:space="preserve"> is the AWGN on NR </w:t>
            </w:r>
            <w:proofErr w:type="spellStart"/>
            <w:r w:rsidRPr="001A3292">
              <w:rPr>
                <w:rFonts w:ascii="Arial" w:eastAsia="Times New Roman" w:hAnsi="Arial" w:cs="Arial"/>
                <w:sz w:val="18"/>
                <w:szCs w:val="18"/>
                <w:lang w:eastAsia="en-GB"/>
              </w:rPr>
              <w:t>freq</w:t>
            </w:r>
            <w:proofErr w:type="spellEnd"/>
            <w:r w:rsidRPr="001A3292">
              <w:rPr>
                <w:rFonts w:ascii="Arial" w:eastAsia="Times New Roman" w:hAnsi="Arial" w:cs="Arial"/>
                <w:sz w:val="18"/>
                <w:szCs w:val="18"/>
                <w:lang w:eastAsia="en-GB"/>
              </w:rPr>
              <w:t xml:space="preserve"> 2</w:t>
            </w:r>
          </w:p>
          <w:p w14:paraId="7B752519" w14:textId="77777777" w:rsidR="0014410A" w:rsidRPr="001A3292" w:rsidRDefault="0014410A" w:rsidP="0014410A">
            <w:pPr>
              <w:keepNext/>
              <w:keepLines/>
              <w:overflowPunct w:val="0"/>
              <w:autoSpaceDE w:val="0"/>
              <w:autoSpaceDN w:val="0"/>
              <w:adjustRightInd w:val="0"/>
              <w:textAlignment w:val="baseline"/>
              <w:rPr>
                <w:rFonts w:ascii="Arial" w:eastAsia="Times New Roman" w:hAnsi="Arial" w:cs="Arial"/>
                <w:sz w:val="18"/>
                <w:szCs w:val="18"/>
                <w:lang w:eastAsia="en-GB"/>
              </w:rPr>
            </w:pPr>
            <w:r w:rsidRPr="001A3292">
              <w:rPr>
                <w:rFonts w:ascii="Arial" w:eastAsia="Times New Roman" w:hAnsi="Arial" w:cs="Arial"/>
                <w:sz w:val="18"/>
                <w:szCs w:val="18"/>
                <w:lang w:eastAsia="en-GB"/>
              </w:rPr>
              <w:t>Ês</w:t>
            </w:r>
            <w:r w:rsidRPr="001A3292">
              <w:rPr>
                <w:rFonts w:ascii="Arial" w:eastAsia="Times New Roman" w:hAnsi="Arial" w:cs="Arial"/>
                <w:sz w:val="18"/>
                <w:szCs w:val="18"/>
                <w:vertAlign w:val="subscript"/>
                <w:lang w:eastAsia="en-GB"/>
              </w:rPr>
              <w:t>1</w:t>
            </w:r>
            <w:r w:rsidRPr="001A3292">
              <w:rPr>
                <w:rFonts w:ascii="Arial" w:eastAsia="Times New Roman" w:hAnsi="Arial" w:cs="Arial"/>
                <w:sz w:val="18"/>
                <w:szCs w:val="18"/>
                <w:lang w:eastAsia="en-GB"/>
              </w:rPr>
              <w:t xml:space="preserve"> / Noc</w:t>
            </w:r>
            <w:r w:rsidRPr="001A3292">
              <w:rPr>
                <w:rFonts w:ascii="Arial" w:eastAsia="Times New Roman" w:hAnsi="Arial" w:cs="Arial"/>
                <w:sz w:val="18"/>
                <w:szCs w:val="18"/>
                <w:vertAlign w:val="subscript"/>
                <w:lang w:eastAsia="en-GB"/>
              </w:rPr>
              <w:t>1</w:t>
            </w:r>
            <w:r w:rsidRPr="001A3292">
              <w:rPr>
                <w:rFonts w:ascii="Arial" w:eastAsia="Times New Roman" w:hAnsi="Arial" w:cs="Arial"/>
                <w:sz w:val="18"/>
                <w:szCs w:val="18"/>
                <w:lang w:eastAsia="en-GB"/>
              </w:rPr>
              <w:t xml:space="preserve"> is the ratio of cell 1 signal / AWGN</w:t>
            </w:r>
          </w:p>
          <w:p w14:paraId="581D27F7" w14:textId="77777777" w:rsidR="0014410A" w:rsidRPr="001A3292" w:rsidRDefault="0014410A" w:rsidP="0014410A">
            <w:pPr>
              <w:keepNext/>
              <w:keepLines/>
              <w:overflowPunct w:val="0"/>
              <w:autoSpaceDE w:val="0"/>
              <w:autoSpaceDN w:val="0"/>
              <w:adjustRightInd w:val="0"/>
              <w:textAlignment w:val="baseline"/>
              <w:rPr>
                <w:rFonts w:ascii="Arial" w:eastAsia="Times New Roman" w:hAnsi="Arial" w:cs="Arial"/>
                <w:sz w:val="18"/>
                <w:szCs w:val="18"/>
                <w:lang w:eastAsia="en-GB"/>
              </w:rPr>
            </w:pPr>
            <w:r w:rsidRPr="001A3292">
              <w:rPr>
                <w:rFonts w:ascii="Arial" w:eastAsia="Times New Roman" w:hAnsi="Arial" w:cs="Arial"/>
                <w:sz w:val="18"/>
                <w:szCs w:val="18"/>
                <w:lang w:eastAsia="en-GB"/>
              </w:rPr>
              <w:t>Ês</w:t>
            </w:r>
            <w:r w:rsidRPr="001A3292">
              <w:rPr>
                <w:rFonts w:ascii="Arial" w:eastAsia="Times New Roman" w:hAnsi="Arial" w:cs="Arial"/>
                <w:sz w:val="18"/>
                <w:szCs w:val="18"/>
                <w:vertAlign w:val="subscript"/>
                <w:lang w:eastAsia="en-GB"/>
              </w:rPr>
              <w:t>2</w:t>
            </w:r>
            <w:r w:rsidRPr="001A3292">
              <w:rPr>
                <w:rFonts w:ascii="Arial" w:eastAsia="Times New Roman" w:hAnsi="Arial" w:cs="Arial"/>
                <w:sz w:val="18"/>
                <w:szCs w:val="18"/>
                <w:lang w:eastAsia="en-GB"/>
              </w:rPr>
              <w:t xml:space="preserve"> / Noc</w:t>
            </w:r>
            <w:r w:rsidRPr="001A3292">
              <w:rPr>
                <w:rFonts w:ascii="Arial" w:eastAsia="Times New Roman" w:hAnsi="Arial" w:cs="Arial"/>
                <w:sz w:val="18"/>
                <w:szCs w:val="18"/>
                <w:vertAlign w:val="subscript"/>
                <w:lang w:eastAsia="en-GB"/>
              </w:rPr>
              <w:t>2</w:t>
            </w:r>
            <w:r w:rsidRPr="001A3292">
              <w:rPr>
                <w:rFonts w:ascii="Arial" w:eastAsia="Times New Roman" w:hAnsi="Arial" w:cs="Arial"/>
                <w:sz w:val="18"/>
                <w:szCs w:val="18"/>
                <w:lang w:eastAsia="en-GB"/>
              </w:rPr>
              <w:t xml:space="preserve"> is the ratio of cell 2 signal / AWGN</w:t>
            </w:r>
          </w:p>
          <w:p w14:paraId="7193208B" w14:textId="77777777" w:rsidR="0014410A" w:rsidRPr="001A3292" w:rsidRDefault="0014410A" w:rsidP="0014410A">
            <w:pPr>
              <w:keepNext/>
              <w:keepLines/>
              <w:overflowPunct w:val="0"/>
              <w:autoSpaceDE w:val="0"/>
              <w:autoSpaceDN w:val="0"/>
              <w:adjustRightInd w:val="0"/>
              <w:textAlignment w:val="baseline"/>
              <w:rPr>
                <w:rFonts w:ascii="Arial" w:eastAsia="Times New Roman" w:hAnsi="Arial" w:cs="Arial"/>
                <w:sz w:val="18"/>
                <w:szCs w:val="18"/>
                <w:lang w:eastAsia="en-GB"/>
              </w:rPr>
            </w:pPr>
          </w:p>
          <w:p w14:paraId="34547154" w14:textId="77777777" w:rsidR="0014410A" w:rsidRPr="001A3292" w:rsidRDefault="0014410A" w:rsidP="0014410A">
            <w:pPr>
              <w:keepNext/>
              <w:keepLines/>
              <w:overflowPunct w:val="0"/>
              <w:autoSpaceDE w:val="0"/>
              <w:autoSpaceDN w:val="0"/>
              <w:adjustRightInd w:val="0"/>
              <w:textAlignment w:val="baseline"/>
              <w:rPr>
                <w:rFonts w:ascii="Arial" w:eastAsia="Times New Roman" w:hAnsi="Arial"/>
                <w:sz w:val="18"/>
                <w:lang w:eastAsia="en-GB"/>
              </w:rPr>
            </w:pPr>
            <w:r w:rsidRPr="001A3292">
              <w:rPr>
                <w:rFonts w:ascii="Arial" w:eastAsia="Times New Roman" w:hAnsi="Arial" w:cs="Arial"/>
                <w:sz w:val="18"/>
                <w:szCs w:val="18"/>
                <w:lang w:eastAsia="en-GB"/>
              </w:rPr>
              <w:t>Meas PRBs are the measurement PRB for SS-RSRP #RB</w:t>
            </w:r>
            <w:r w:rsidRPr="001A3292">
              <w:rPr>
                <w:rFonts w:ascii="Arial" w:eastAsia="Times New Roman" w:hAnsi="Arial" w:cs="Arial"/>
                <w:sz w:val="18"/>
                <w:szCs w:val="18"/>
                <w:vertAlign w:val="subscript"/>
                <w:lang w:eastAsia="en-GB"/>
              </w:rPr>
              <w:t>J</w:t>
            </w:r>
            <w:r w:rsidRPr="001A3292">
              <w:rPr>
                <w:rFonts w:ascii="Arial" w:eastAsia="Times New Roman" w:hAnsi="Arial" w:cs="Arial"/>
                <w:sz w:val="18"/>
                <w:szCs w:val="18"/>
                <w:lang w:eastAsia="en-GB"/>
              </w:rPr>
              <w:t xml:space="preserve"> to RB</w:t>
            </w:r>
            <w:r w:rsidRPr="001A3292">
              <w:rPr>
                <w:rFonts w:ascii="Arial" w:eastAsia="Times New Roman" w:hAnsi="Arial" w:cs="Arial"/>
                <w:sz w:val="18"/>
                <w:szCs w:val="18"/>
                <w:vertAlign w:val="subscript"/>
                <w:lang w:eastAsia="en-GB"/>
              </w:rPr>
              <w:t>J+19</w:t>
            </w:r>
          </w:p>
        </w:tc>
      </w:tr>
    </w:tbl>
    <w:p w14:paraId="41E46911" w14:textId="77777777" w:rsidR="001A3292" w:rsidRDefault="001A3292" w:rsidP="007B3E71">
      <w:pPr>
        <w:pStyle w:val="EditorsNote"/>
        <w:jc w:val="center"/>
        <w:rPr>
          <w:b/>
          <w:bCs/>
          <w:sz w:val="24"/>
          <w:szCs w:val="24"/>
        </w:rPr>
      </w:pPr>
    </w:p>
    <w:p w14:paraId="146C28C0" w14:textId="0A80F2EF" w:rsidR="007B3E71" w:rsidRDefault="007B3E71" w:rsidP="00BF0A7D">
      <w:pPr>
        <w:pStyle w:val="EditorsNote"/>
        <w:spacing w:before="240"/>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sidR="00933343">
        <w:rPr>
          <w:b/>
          <w:bCs/>
          <w:sz w:val="24"/>
          <w:szCs w:val="24"/>
          <w:highlight w:val="yellow"/>
          <w:lang w:eastAsia="en-GB"/>
        </w:rPr>
        <w:t>1</w:t>
      </w:r>
      <w:r w:rsidRPr="001D6D15">
        <w:rPr>
          <w:b/>
          <w:bCs/>
          <w:sz w:val="24"/>
          <w:szCs w:val="24"/>
          <w:highlight w:val="yellow"/>
        </w:rPr>
        <w:t>--------</w:t>
      </w:r>
    </w:p>
    <w:p w14:paraId="14640A12" w14:textId="77777777" w:rsidR="007B3E71" w:rsidRDefault="007B3E71" w:rsidP="00BF0A7D">
      <w:pPr>
        <w:pStyle w:val="EditorsNote"/>
        <w:spacing w:before="240"/>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5322CFD4" w14:textId="77777777" w:rsidR="00E30418" w:rsidRPr="00E30418" w:rsidRDefault="00E30418" w:rsidP="00E30418">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en-GB"/>
        </w:rPr>
      </w:pPr>
      <w:r w:rsidRPr="00E30418">
        <w:rPr>
          <w:rFonts w:ascii="Arial" w:eastAsia="Times New Roman" w:hAnsi="Arial"/>
          <w:sz w:val="32"/>
          <w:lang w:eastAsia="en-GB"/>
        </w:rPr>
        <w:t>F.1.3</w:t>
      </w:r>
      <w:r w:rsidRPr="00E30418">
        <w:rPr>
          <w:rFonts w:ascii="Arial" w:eastAsia="Times New Roman" w:hAnsi="Arial"/>
          <w:sz w:val="32"/>
          <w:lang w:eastAsia="en-GB"/>
        </w:rPr>
        <w:tab/>
        <w:t>Test Tolerance and Derivation of Test Requirements (informative)</w:t>
      </w:r>
    </w:p>
    <w:p w14:paraId="798BE974" w14:textId="77777777" w:rsidR="00E30418" w:rsidRPr="00E30418" w:rsidRDefault="00E30418" w:rsidP="00E30418">
      <w:pPr>
        <w:overflowPunct w:val="0"/>
        <w:autoSpaceDE w:val="0"/>
        <w:autoSpaceDN w:val="0"/>
        <w:adjustRightInd w:val="0"/>
        <w:spacing w:after="180"/>
        <w:textAlignment w:val="baseline"/>
        <w:rPr>
          <w:rFonts w:eastAsia="Times New Roman"/>
          <w:lang w:eastAsia="en-GB"/>
        </w:rPr>
      </w:pPr>
      <w:r w:rsidRPr="00E30418">
        <w:rPr>
          <w:rFonts w:eastAsia="Times New Roman"/>
          <w:lang w:eastAsia="en-GB"/>
        </w:rPr>
        <w:t>See TS 38.521-1 [17] Annex F.3.</w:t>
      </w:r>
    </w:p>
    <w:p w14:paraId="0788077F" w14:textId="77777777" w:rsidR="00E30418" w:rsidRPr="00E30418" w:rsidRDefault="00E30418" w:rsidP="00E30418">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r w:rsidRPr="00E30418">
        <w:rPr>
          <w:rFonts w:ascii="Arial" w:eastAsia="Times New Roman" w:hAnsi="Arial"/>
          <w:sz w:val="28"/>
          <w:lang w:eastAsia="en-GB"/>
        </w:rPr>
        <w:t>F.1.3.1</w:t>
      </w:r>
      <w:r w:rsidRPr="00E30418">
        <w:rPr>
          <w:rFonts w:ascii="Arial" w:eastAsia="Times New Roman" w:hAnsi="Arial"/>
          <w:sz w:val="28"/>
          <w:lang w:eastAsia="en-GB"/>
        </w:rPr>
        <w:tab/>
      </w:r>
      <w:r w:rsidRPr="00E30418">
        <w:rPr>
          <w:rFonts w:ascii="Arial" w:eastAsia="Times New Roman" w:hAnsi="Arial"/>
          <w:sz w:val="28"/>
          <w:lang w:eastAsia="sv-SE"/>
        </w:rPr>
        <w:t>Measurement of test environments</w:t>
      </w:r>
    </w:p>
    <w:p w14:paraId="08944C76" w14:textId="77777777" w:rsidR="00E30418" w:rsidRPr="00E30418" w:rsidRDefault="00E30418" w:rsidP="00E30418">
      <w:pPr>
        <w:overflowPunct w:val="0"/>
        <w:autoSpaceDE w:val="0"/>
        <w:autoSpaceDN w:val="0"/>
        <w:adjustRightInd w:val="0"/>
        <w:spacing w:after="180"/>
        <w:textAlignment w:val="baseline"/>
        <w:rPr>
          <w:rFonts w:eastAsia="Times New Roman"/>
          <w:lang w:eastAsia="en-GB"/>
        </w:rPr>
      </w:pPr>
      <w:r w:rsidRPr="00E30418">
        <w:rPr>
          <w:rFonts w:eastAsia="Times New Roman"/>
          <w:lang w:eastAsia="en-GB"/>
        </w:rPr>
        <w:t>See TS 38.521-1 [17] Annex F.3.1.</w:t>
      </w:r>
    </w:p>
    <w:p w14:paraId="3C45FC9F" w14:textId="77777777" w:rsidR="00E30418" w:rsidRPr="00E30418" w:rsidRDefault="00E30418" w:rsidP="00E30418">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r w:rsidRPr="00E30418">
        <w:rPr>
          <w:rFonts w:ascii="Arial" w:eastAsia="Times New Roman" w:hAnsi="Arial"/>
          <w:sz w:val="28"/>
          <w:lang w:eastAsia="en-GB"/>
        </w:rPr>
        <w:t>F.1.3.2</w:t>
      </w:r>
      <w:r w:rsidRPr="00E30418">
        <w:rPr>
          <w:rFonts w:ascii="Arial" w:eastAsia="Times New Roman" w:hAnsi="Arial"/>
          <w:sz w:val="28"/>
          <w:lang w:eastAsia="en-GB"/>
        </w:rPr>
        <w:tab/>
      </w:r>
      <w:r w:rsidRPr="00E30418">
        <w:rPr>
          <w:rFonts w:ascii="Arial" w:eastAsia="Times New Roman" w:hAnsi="Arial"/>
          <w:sz w:val="28"/>
          <w:lang w:eastAsia="sv-SE"/>
        </w:rPr>
        <w:t xml:space="preserve">Measurement of RRM </w:t>
      </w:r>
      <w:r w:rsidRPr="00E30418">
        <w:rPr>
          <w:rFonts w:ascii="Arial" w:eastAsia="Times New Roman" w:hAnsi="Arial"/>
          <w:sz w:val="28"/>
          <w:lang w:eastAsia="en-GB"/>
        </w:rPr>
        <w:t>requirements</w:t>
      </w:r>
    </w:p>
    <w:p w14:paraId="62BEE217" w14:textId="77777777" w:rsidR="007B3E71" w:rsidRDefault="007B3E71" w:rsidP="007B3E7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504D0B0D" w14:textId="58864741" w:rsidR="00BF0A7D" w:rsidRDefault="00BF0A7D" w:rsidP="00BF0A7D">
      <w:pPr>
        <w:pStyle w:val="EditorsNote"/>
        <w:spacing w:before="240"/>
        <w:jc w:val="center"/>
        <w:rPr>
          <w:b/>
          <w:bCs/>
          <w:sz w:val="24"/>
          <w:szCs w:val="24"/>
        </w:rPr>
      </w:pPr>
      <w:r w:rsidRPr="001D6D15">
        <w:rPr>
          <w:b/>
          <w:bCs/>
          <w:sz w:val="24"/>
          <w:szCs w:val="24"/>
          <w:highlight w:val="yellow"/>
        </w:rPr>
        <w:t xml:space="preserve">-------- </w:t>
      </w:r>
      <w:r>
        <w:rPr>
          <w:b/>
          <w:bCs/>
          <w:sz w:val="24"/>
          <w:szCs w:val="24"/>
          <w:highlight w:val="yellow"/>
          <w:lang w:eastAsia="en-GB"/>
        </w:rPr>
        <w:t xml:space="preserve">Start </w:t>
      </w:r>
      <w:r w:rsidRPr="001D6D15">
        <w:rPr>
          <w:b/>
          <w:bCs/>
          <w:sz w:val="24"/>
          <w:szCs w:val="24"/>
          <w:highlight w:val="yellow"/>
          <w:lang w:eastAsia="en-GB"/>
        </w:rPr>
        <w:t xml:space="preserve">of change </w:t>
      </w:r>
      <w:r>
        <w:rPr>
          <w:b/>
          <w:bCs/>
          <w:sz w:val="24"/>
          <w:szCs w:val="24"/>
          <w:highlight w:val="yellow"/>
          <w:lang w:eastAsia="en-GB"/>
        </w:rPr>
        <w:t>2</w:t>
      </w:r>
      <w:r w:rsidRPr="001D6D15">
        <w:rPr>
          <w:b/>
          <w:bCs/>
          <w:sz w:val="24"/>
          <w:szCs w:val="24"/>
          <w:highlight w:val="yellow"/>
        </w:rPr>
        <w:t>--------</w:t>
      </w:r>
    </w:p>
    <w:p w14:paraId="494842C8" w14:textId="77777777" w:rsidR="00610B8E" w:rsidRPr="00610B8E" w:rsidRDefault="00610B8E" w:rsidP="00610B8E">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610B8E">
        <w:rPr>
          <w:rFonts w:ascii="Arial" w:eastAsia="Times New Roman" w:hAnsi="Arial"/>
          <w:b/>
          <w:lang w:eastAsia="en-GB"/>
        </w:rPr>
        <w:lastRenderedPageBreak/>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610B8E" w:rsidRPr="00610B8E" w14:paraId="7F663867" w14:textId="77777777" w:rsidTr="008E1E93">
        <w:trPr>
          <w:jc w:val="center"/>
        </w:trPr>
        <w:tc>
          <w:tcPr>
            <w:tcW w:w="2843" w:type="dxa"/>
          </w:tcPr>
          <w:p w14:paraId="7436DA94" w14:textId="77777777" w:rsidR="00610B8E" w:rsidRPr="00610B8E" w:rsidRDefault="00610B8E" w:rsidP="00610B8E">
            <w:pPr>
              <w:keepNext/>
              <w:keepLines/>
              <w:overflowPunct w:val="0"/>
              <w:autoSpaceDE w:val="0"/>
              <w:autoSpaceDN w:val="0"/>
              <w:adjustRightInd w:val="0"/>
              <w:jc w:val="center"/>
              <w:textAlignment w:val="baseline"/>
              <w:rPr>
                <w:rFonts w:ascii="Arial" w:eastAsia="Times New Roman" w:hAnsi="Arial"/>
                <w:b/>
                <w:sz w:val="18"/>
                <w:lang w:eastAsia="en-GB"/>
              </w:rPr>
            </w:pPr>
            <w:r w:rsidRPr="00610B8E">
              <w:rPr>
                <w:rFonts w:ascii="Arial" w:eastAsia="Times New Roman" w:hAnsi="Arial"/>
                <w:b/>
                <w:sz w:val="18"/>
                <w:lang w:eastAsia="en-GB"/>
              </w:rPr>
              <w:lastRenderedPageBreak/>
              <w:t>Test</w:t>
            </w:r>
          </w:p>
        </w:tc>
        <w:tc>
          <w:tcPr>
            <w:tcW w:w="3357" w:type="dxa"/>
          </w:tcPr>
          <w:p w14:paraId="776C5D7E" w14:textId="77777777" w:rsidR="00610B8E" w:rsidRPr="00610B8E" w:rsidRDefault="00610B8E" w:rsidP="00610B8E">
            <w:pPr>
              <w:keepNext/>
              <w:keepLines/>
              <w:overflowPunct w:val="0"/>
              <w:autoSpaceDE w:val="0"/>
              <w:autoSpaceDN w:val="0"/>
              <w:adjustRightInd w:val="0"/>
              <w:jc w:val="center"/>
              <w:textAlignment w:val="baseline"/>
              <w:rPr>
                <w:rFonts w:ascii="Arial" w:eastAsia="Times New Roman" w:hAnsi="Arial"/>
                <w:b/>
                <w:sz w:val="18"/>
                <w:lang w:eastAsia="en-GB"/>
              </w:rPr>
            </w:pPr>
            <w:r w:rsidRPr="00610B8E">
              <w:rPr>
                <w:rFonts w:ascii="Arial" w:eastAsia="Times New Roman" w:hAnsi="Arial"/>
                <w:b/>
                <w:sz w:val="18"/>
                <w:lang w:eastAsia="en-GB"/>
              </w:rPr>
              <w:t>Minimum requirement in TS 38.133 [6]</w:t>
            </w:r>
          </w:p>
        </w:tc>
        <w:tc>
          <w:tcPr>
            <w:tcW w:w="1643" w:type="dxa"/>
          </w:tcPr>
          <w:p w14:paraId="134BA330" w14:textId="77777777" w:rsidR="00610B8E" w:rsidRPr="00610B8E" w:rsidRDefault="00610B8E" w:rsidP="00610B8E">
            <w:pPr>
              <w:keepNext/>
              <w:keepLines/>
              <w:overflowPunct w:val="0"/>
              <w:autoSpaceDE w:val="0"/>
              <w:autoSpaceDN w:val="0"/>
              <w:adjustRightInd w:val="0"/>
              <w:jc w:val="center"/>
              <w:textAlignment w:val="baseline"/>
              <w:rPr>
                <w:rFonts w:ascii="Arial" w:eastAsia="Times New Roman" w:hAnsi="Arial"/>
                <w:b/>
                <w:sz w:val="18"/>
                <w:lang w:eastAsia="en-GB"/>
              </w:rPr>
            </w:pPr>
            <w:r w:rsidRPr="00610B8E">
              <w:rPr>
                <w:rFonts w:ascii="Arial" w:eastAsia="Times New Roman" w:hAnsi="Arial"/>
                <w:b/>
                <w:sz w:val="18"/>
                <w:lang w:eastAsia="en-GB"/>
              </w:rPr>
              <w:t>Test tolerance</w:t>
            </w:r>
            <w:r w:rsidRPr="00610B8E">
              <w:rPr>
                <w:rFonts w:ascii="Arial" w:eastAsia="Times New Roman" w:hAnsi="Arial"/>
                <w:b/>
                <w:sz w:val="18"/>
                <w:lang w:eastAsia="en-GB"/>
              </w:rPr>
              <w:br/>
              <w:t>(TT)</w:t>
            </w:r>
          </w:p>
        </w:tc>
        <w:tc>
          <w:tcPr>
            <w:tcW w:w="2756" w:type="dxa"/>
          </w:tcPr>
          <w:p w14:paraId="57C01804" w14:textId="77777777" w:rsidR="00610B8E" w:rsidRPr="00610B8E" w:rsidRDefault="00610B8E" w:rsidP="00610B8E">
            <w:pPr>
              <w:keepNext/>
              <w:keepLines/>
              <w:overflowPunct w:val="0"/>
              <w:autoSpaceDE w:val="0"/>
              <w:autoSpaceDN w:val="0"/>
              <w:adjustRightInd w:val="0"/>
              <w:jc w:val="center"/>
              <w:textAlignment w:val="baseline"/>
              <w:rPr>
                <w:rFonts w:ascii="Arial" w:eastAsia="Times New Roman" w:hAnsi="Arial"/>
                <w:b/>
                <w:sz w:val="18"/>
                <w:lang w:eastAsia="en-GB"/>
              </w:rPr>
            </w:pPr>
            <w:r w:rsidRPr="00610B8E">
              <w:rPr>
                <w:rFonts w:ascii="Arial" w:eastAsia="Times New Roman" w:hAnsi="Arial"/>
                <w:b/>
                <w:sz w:val="18"/>
                <w:lang w:eastAsia="en-GB"/>
              </w:rPr>
              <w:t>Test requirement in TS 38.533</w:t>
            </w:r>
          </w:p>
        </w:tc>
      </w:tr>
      <w:tr w:rsidR="00610B8E" w:rsidRPr="00610B8E" w14:paraId="36CFF9A5" w14:textId="77777777" w:rsidTr="008E1E93">
        <w:trPr>
          <w:jc w:val="center"/>
        </w:trPr>
        <w:tc>
          <w:tcPr>
            <w:tcW w:w="2843" w:type="dxa"/>
          </w:tcPr>
          <w:p w14:paraId="0F8EB74A"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val="fr-FR" w:eastAsia="en-GB"/>
              </w:rPr>
            </w:pPr>
            <w:r w:rsidRPr="00610B8E">
              <w:rPr>
                <w:rFonts w:ascii="Arial" w:eastAsia="Times New Roman" w:hAnsi="Arial"/>
                <w:sz w:val="18"/>
                <w:lang w:val="fr-FR" w:eastAsia="en-GB"/>
              </w:rPr>
              <w:t xml:space="preserve">6.1.1.1 NR SA FR1 </w:t>
            </w:r>
            <w:proofErr w:type="spellStart"/>
            <w:r w:rsidRPr="00610B8E">
              <w:rPr>
                <w:rFonts w:ascii="Arial" w:eastAsia="Times New Roman" w:hAnsi="Arial"/>
                <w:sz w:val="18"/>
                <w:lang w:val="fr-FR" w:eastAsia="en-GB"/>
              </w:rPr>
              <w:t>cell</w:t>
            </w:r>
            <w:proofErr w:type="spellEnd"/>
            <w:r w:rsidRPr="00610B8E">
              <w:rPr>
                <w:rFonts w:ascii="Arial" w:eastAsia="Times New Roman" w:hAnsi="Arial"/>
                <w:sz w:val="18"/>
                <w:lang w:val="fr-FR" w:eastAsia="en-GB"/>
              </w:rPr>
              <w:t xml:space="preserve"> re-</w:t>
            </w:r>
            <w:proofErr w:type="spellStart"/>
            <w:r w:rsidRPr="00610B8E">
              <w:rPr>
                <w:rFonts w:ascii="Arial" w:eastAsia="Times New Roman" w:hAnsi="Arial"/>
                <w:sz w:val="18"/>
                <w:lang w:val="fr-FR" w:eastAsia="en-GB"/>
              </w:rPr>
              <w:t>selection</w:t>
            </w:r>
            <w:proofErr w:type="spellEnd"/>
          </w:p>
        </w:tc>
        <w:tc>
          <w:tcPr>
            <w:tcW w:w="3357" w:type="dxa"/>
          </w:tcPr>
          <w:p w14:paraId="711A4CB3"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During T1:</w:t>
            </w:r>
          </w:p>
          <w:p w14:paraId="18FD5F6C"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Noc: -98dBm/15kHz</w:t>
            </w:r>
          </w:p>
          <w:p w14:paraId="4B427765"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Ês1 / Noc: +16dB</w:t>
            </w:r>
          </w:p>
          <w:p w14:paraId="4FEB2A44"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Ês2 / Noc: -infinity</w:t>
            </w:r>
          </w:p>
          <w:p w14:paraId="0BC164F9"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p>
          <w:p w14:paraId="154B5803"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During T2:</w:t>
            </w:r>
          </w:p>
          <w:p w14:paraId="067C1D5F"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Noc: -98dBm/15kHz</w:t>
            </w:r>
          </w:p>
          <w:p w14:paraId="627F746A"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Ês1 / Noc: +13dB</w:t>
            </w:r>
          </w:p>
          <w:p w14:paraId="4EA1FB78"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Ês2 / Noc: +16dB</w:t>
            </w:r>
          </w:p>
          <w:p w14:paraId="37391930"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p>
          <w:p w14:paraId="2488242D"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During T3:</w:t>
            </w:r>
          </w:p>
          <w:p w14:paraId="15E08EBE"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Noc: -98dBm/15kHz</w:t>
            </w:r>
          </w:p>
          <w:p w14:paraId="62D0D1EF"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Ês1 / Noc: +16dB</w:t>
            </w:r>
          </w:p>
          <w:p w14:paraId="00129F89"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shd w:val="clear" w:color="auto" w:fill="FFFFFF"/>
                <w:lang w:eastAsia="en-GB"/>
              </w:rPr>
            </w:pPr>
            <w:r w:rsidRPr="00610B8E">
              <w:rPr>
                <w:rFonts w:ascii="Arial" w:eastAsia="Times New Roman" w:hAnsi="Arial"/>
                <w:sz w:val="18"/>
                <w:lang w:eastAsia="en-GB"/>
              </w:rPr>
              <w:t>Ês2 / Noc: +13dB</w:t>
            </w:r>
          </w:p>
        </w:tc>
        <w:tc>
          <w:tcPr>
            <w:tcW w:w="1643" w:type="dxa"/>
          </w:tcPr>
          <w:p w14:paraId="657EF8D9"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During T1:</w:t>
            </w:r>
          </w:p>
          <w:p w14:paraId="531D91DF"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0dB</w:t>
            </w:r>
          </w:p>
          <w:p w14:paraId="3071F4D9"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0dB</w:t>
            </w:r>
          </w:p>
          <w:p w14:paraId="1ECB04B2"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0dB</w:t>
            </w:r>
          </w:p>
          <w:p w14:paraId="6D7FEEA9"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p>
          <w:p w14:paraId="5FF3CCF8"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During T2:</w:t>
            </w:r>
          </w:p>
          <w:p w14:paraId="270B1E70"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0dB</w:t>
            </w:r>
          </w:p>
          <w:p w14:paraId="709B6814"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0dB</w:t>
            </w:r>
          </w:p>
          <w:p w14:paraId="14F4CCB7"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0.45dB</w:t>
            </w:r>
          </w:p>
          <w:p w14:paraId="0E5E4F4B"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p>
          <w:p w14:paraId="5314964F"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During T3:</w:t>
            </w:r>
          </w:p>
          <w:p w14:paraId="57D73907"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0dB</w:t>
            </w:r>
          </w:p>
          <w:p w14:paraId="76B3A3B2"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0.45dB</w:t>
            </w:r>
          </w:p>
          <w:p w14:paraId="649BE1EB"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shd w:val="clear" w:color="auto" w:fill="FFFFFF"/>
                <w:lang w:eastAsia="en-GB"/>
              </w:rPr>
            </w:pPr>
            <w:r w:rsidRPr="00610B8E">
              <w:rPr>
                <w:rFonts w:ascii="Arial" w:eastAsia="Times New Roman" w:hAnsi="Arial"/>
                <w:sz w:val="18"/>
                <w:lang w:eastAsia="en-GB"/>
              </w:rPr>
              <w:t>0dB</w:t>
            </w:r>
          </w:p>
        </w:tc>
        <w:tc>
          <w:tcPr>
            <w:tcW w:w="2756" w:type="dxa"/>
          </w:tcPr>
          <w:p w14:paraId="4B36D0C2"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During T1:</w:t>
            </w:r>
          </w:p>
          <w:p w14:paraId="10F37AE5"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Noc: -98dBm/15kHz</w:t>
            </w:r>
          </w:p>
          <w:p w14:paraId="67BE638D"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Ês1 / Noc: +16dB</w:t>
            </w:r>
          </w:p>
          <w:p w14:paraId="0DFE198D"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Ês2 / Noc: -infinity</w:t>
            </w:r>
          </w:p>
          <w:p w14:paraId="6826FD54"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p>
          <w:p w14:paraId="3AD167D1"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During T2:</w:t>
            </w:r>
          </w:p>
          <w:p w14:paraId="0E8890C6"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Noc: -98dBm/15kHz</w:t>
            </w:r>
          </w:p>
          <w:p w14:paraId="2826B939"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Ês1 / Noc: +13dB</w:t>
            </w:r>
          </w:p>
          <w:p w14:paraId="709C8982"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Ês2 / Noc: +16.45dB</w:t>
            </w:r>
          </w:p>
          <w:p w14:paraId="40543D35"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p>
          <w:p w14:paraId="7ABCF331"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During T3:</w:t>
            </w:r>
          </w:p>
          <w:p w14:paraId="3DCA8FF1"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Noc: -98dBm/15kHz</w:t>
            </w:r>
          </w:p>
          <w:p w14:paraId="1F00F52F"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Ês1 / Noc: +16.45dB</w:t>
            </w:r>
          </w:p>
          <w:p w14:paraId="02CABD62"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shd w:val="clear" w:color="auto" w:fill="FFFFFF"/>
                <w:lang w:eastAsia="en-GB"/>
              </w:rPr>
            </w:pPr>
            <w:r w:rsidRPr="00610B8E">
              <w:rPr>
                <w:rFonts w:ascii="Arial" w:eastAsia="Times New Roman" w:hAnsi="Arial"/>
                <w:sz w:val="18"/>
                <w:lang w:eastAsia="en-GB"/>
              </w:rPr>
              <w:t>Ês2 / Noc: +13dB</w:t>
            </w:r>
          </w:p>
        </w:tc>
      </w:tr>
      <w:tr w:rsidR="00610B8E" w:rsidRPr="00610B8E" w14:paraId="4CEFC10A" w14:textId="77777777" w:rsidTr="008E1E93">
        <w:trPr>
          <w:jc w:val="center"/>
        </w:trPr>
        <w:tc>
          <w:tcPr>
            <w:tcW w:w="2843" w:type="dxa"/>
          </w:tcPr>
          <w:p w14:paraId="63A90CC1"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val="fr-FR" w:eastAsia="en-GB"/>
              </w:rPr>
            </w:pPr>
            <w:r w:rsidRPr="00610B8E">
              <w:rPr>
                <w:rFonts w:ascii="Arial" w:eastAsia="Times New Roman" w:hAnsi="Arial"/>
                <w:sz w:val="18"/>
                <w:lang w:val="fr-FR" w:eastAsia="en-GB"/>
              </w:rPr>
              <w:t xml:space="preserve">6.1.1.2 NR SA FR1-FR1 </w:t>
            </w:r>
            <w:proofErr w:type="spellStart"/>
            <w:r w:rsidRPr="00610B8E">
              <w:rPr>
                <w:rFonts w:ascii="Arial" w:eastAsia="Times New Roman" w:hAnsi="Arial"/>
                <w:sz w:val="18"/>
                <w:lang w:val="fr-FR" w:eastAsia="en-GB"/>
              </w:rPr>
              <w:t>cell</w:t>
            </w:r>
            <w:proofErr w:type="spellEnd"/>
            <w:r w:rsidRPr="00610B8E">
              <w:rPr>
                <w:rFonts w:ascii="Arial" w:eastAsia="Times New Roman" w:hAnsi="Arial"/>
                <w:sz w:val="18"/>
                <w:lang w:val="fr-FR" w:eastAsia="en-GB"/>
              </w:rPr>
              <w:t xml:space="preserve"> re-</w:t>
            </w:r>
            <w:proofErr w:type="spellStart"/>
            <w:r w:rsidRPr="00610B8E">
              <w:rPr>
                <w:rFonts w:ascii="Arial" w:eastAsia="Times New Roman" w:hAnsi="Arial"/>
                <w:sz w:val="18"/>
                <w:lang w:val="fr-FR" w:eastAsia="en-GB"/>
              </w:rPr>
              <w:t>selection</w:t>
            </w:r>
            <w:proofErr w:type="spellEnd"/>
          </w:p>
        </w:tc>
        <w:tc>
          <w:tcPr>
            <w:tcW w:w="3357" w:type="dxa"/>
          </w:tcPr>
          <w:p w14:paraId="675B227A"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During T1:</w:t>
            </w:r>
          </w:p>
          <w:p w14:paraId="2E467E69"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Noc1: -98dBm/15kHz</w:t>
            </w:r>
          </w:p>
          <w:p w14:paraId="616C3EAF"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Noc2: -98dBm/15kHz</w:t>
            </w:r>
          </w:p>
          <w:p w14:paraId="10ADB6CA"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Ês1 / Noc1: +14dB</w:t>
            </w:r>
          </w:p>
          <w:p w14:paraId="734A167B"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Ês2 / Noc2: -4dB</w:t>
            </w:r>
          </w:p>
          <w:p w14:paraId="7C4D683D"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p>
          <w:p w14:paraId="40A4DA3B"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During T2:</w:t>
            </w:r>
          </w:p>
          <w:p w14:paraId="0F54DCD5"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Noc1: -98dBm/15kHz</w:t>
            </w:r>
          </w:p>
          <w:p w14:paraId="45A89139"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Noc2: -98dBm/15kHz</w:t>
            </w:r>
          </w:p>
          <w:p w14:paraId="6ED81A3C"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val="fr-FR" w:eastAsia="en-GB"/>
              </w:rPr>
            </w:pPr>
            <w:r w:rsidRPr="00610B8E">
              <w:rPr>
                <w:rFonts w:ascii="Arial" w:eastAsia="Times New Roman" w:hAnsi="Arial"/>
                <w:sz w:val="18"/>
                <w:lang w:val="fr-FR" w:eastAsia="en-GB"/>
              </w:rPr>
              <w:t>Ês1 / Noc1: +14dB</w:t>
            </w:r>
          </w:p>
          <w:p w14:paraId="73736A87"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val="fr-FR" w:eastAsia="en-GB"/>
              </w:rPr>
            </w:pPr>
            <w:r w:rsidRPr="00610B8E">
              <w:rPr>
                <w:rFonts w:ascii="Arial" w:eastAsia="Times New Roman" w:hAnsi="Arial"/>
                <w:sz w:val="18"/>
                <w:lang w:val="fr-FR" w:eastAsia="en-GB"/>
              </w:rPr>
              <w:t>Ês2 / Noc2: -</w:t>
            </w:r>
            <w:proofErr w:type="spellStart"/>
            <w:r w:rsidRPr="00610B8E">
              <w:rPr>
                <w:rFonts w:ascii="Arial" w:eastAsia="Times New Roman" w:hAnsi="Arial"/>
                <w:sz w:val="18"/>
                <w:lang w:val="fr-FR" w:eastAsia="en-GB"/>
              </w:rPr>
              <w:t>infinity</w:t>
            </w:r>
            <w:proofErr w:type="spellEnd"/>
          </w:p>
          <w:p w14:paraId="2DCAAB44"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val="fr-FR" w:eastAsia="en-GB"/>
              </w:rPr>
            </w:pPr>
          </w:p>
          <w:p w14:paraId="53190AAC"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During T3:</w:t>
            </w:r>
          </w:p>
          <w:p w14:paraId="02BB4074"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Noc1: -98dBm/15kHz</w:t>
            </w:r>
          </w:p>
          <w:p w14:paraId="64A45F0E"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Noc2: -98dBm/15kHz</w:t>
            </w:r>
          </w:p>
          <w:p w14:paraId="10DF8FC8"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Ês1 / Noc1: +14dB</w:t>
            </w:r>
          </w:p>
          <w:p w14:paraId="6B9BA127"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shd w:val="clear" w:color="auto" w:fill="FFFFFF"/>
                <w:lang w:eastAsia="en-GB"/>
              </w:rPr>
            </w:pPr>
            <w:r w:rsidRPr="00610B8E">
              <w:rPr>
                <w:rFonts w:ascii="Arial" w:eastAsia="Times New Roman" w:hAnsi="Arial"/>
                <w:sz w:val="18"/>
                <w:lang w:eastAsia="en-GB"/>
              </w:rPr>
              <w:t>Ês2 / Noc2: +12dB</w:t>
            </w:r>
          </w:p>
        </w:tc>
        <w:tc>
          <w:tcPr>
            <w:tcW w:w="1643" w:type="dxa"/>
          </w:tcPr>
          <w:p w14:paraId="4C824988"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During T1:</w:t>
            </w:r>
          </w:p>
          <w:p w14:paraId="3D4BC3B1"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0dB</w:t>
            </w:r>
          </w:p>
          <w:p w14:paraId="1E9F3C9D"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-2dB</w:t>
            </w:r>
          </w:p>
          <w:p w14:paraId="5DE5084F"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1.6dB</w:t>
            </w:r>
          </w:p>
          <w:p w14:paraId="367C9E29"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0.4dB</w:t>
            </w:r>
          </w:p>
          <w:p w14:paraId="65CC4E1A"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p>
          <w:p w14:paraId="69DD3906"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During T2:</w:t>
            </w:r>
          </w:p>
          <w:p w14:paraId="66E18580"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0dB</w:t>
            </w:r>
          </w:p>
          <w:p w14:paraId="74CB7609"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0dB</w:t>
            </w:r>
          </w:p>
          <w:p w14:paraId="3C7C1EBF"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1.6dB</w:t>
            </w:r>
          </w:p>
          <w:p w14:paraId="00B45963"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0dB</w:t>
            </w:r>
          </w:p>
          <w:p w14:paraId="21D5CFD5"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p>
          <w:p w14:paraId="2292DFF2"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During T3:</w:t>
            </w:r>
          </w:p>
          <w:p w14:paraId="77A6036A"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0dB</w:t>
            </w:r>
          </w:p>
          <w:p w14:paraId="36DE006B"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0dB</w:t>
            </w:r>
          </w:p>
          <w:p w14:paraId="7DC2D153"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1.6dB</w:t>
            </w:r>
          </w:p>
          <w:p w14:paraId="35E54FCB"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shd w:val="clear" w:color="auto" w:fill="FFFFFF"/>
                <w:lang w:eastAsia="en-GB"/>
              </w:rPr>
            </w:pPr>
            <w:r w:rsidRPr="00610B8E">
              <w:rPr>
                <w:rFonts w:ascii="Arial" w:eastAsia="Times New Roman" w:hAnsi="Arial"/>
                <w:sz w:val="18"/>
                <w:lang w:eastAsia="en-GB"/>
              </w:rPr>
              <w:t>1.6dB</w:t>
            </w:r>
          </w:p>
        </w:tc>
        <w:tc>
          <w:tcPr>
            <w:tcW w:w="2756" w:type="dxa"/>
          </w:tcPr>
          <w:p w14:paraId="3932F54A"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During T1:</w:t>
            </w:r>
          </w:p>
          <w:p w14:paraId="72F8E9DA"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Noc1: -98dBm/15kHz</w:t>
            </w:r>
          </w:p>
          <w:p w14:paraId="52304575"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Noc2: -100dBm/15kHz</w:t>
            </w:r>
          </w:p>
          <w:p w14:paraId="20E57DAF"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Ês1 / Noc1: +15.6dB</w:t>
            </w:r>
          </w:p>
          <w:p w14:paraId="1F1376CC"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Ês2 / Noc2: -3.6dB</w:t>
            </w:r>
          </w:p>
          <w:p w14:paraId="48C129E1"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p>
          <w:p w14:paraId="3570784D"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During T2:</w:t>
            </w:r>
          </w:p>
          <w:p w14:paraId="36C3FA77"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Noc1: -98dBm/15kHz</w:t>
            </w:r>
          </w:p>
          <w:p w14:paraId="176C6E91"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Noc2: -98dBm/15kHz</w:t>
            </w:r>
          </w:p>
          <w:p w14:paraId="35DA6128"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val="fr-FR" w:eastAsia="en-GB"/>
              </w:rPr>
            </w:pPr>
            <w:r w:rsidRPr="00610B8E">
              <w:rPr>
                <w:rFonts w:ascii="Arial" w:eastAsia="Times New Roman" w:hAnsi="Arial"/>
                <w:sz w:val="18"/>
                <w:lang w:val="fr-FR" w:eastAsia="en-GB"/>
              </w:rPr>
              <w:t>Ês1 / Noc1: +15.6dB</w:t>
            </w:r>
          </w:p>
          <w:p w14:paraId="15CE0304"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val="fr-FR" w:eastAsia="en-GB"/>
              </w:rPr>
            </w:pPr>
            <w:r w:rsidRPr="00610B8E">
              <w:rPr>
                <w:rFonts w:ascii="Arial" w:eastAsia="Times New Roman" w:hAnsi="Arial"/>
                <w:sz w:val="18"/>
                <w:lang w:val="fr-FR" w:eastAsia="en-GB"/>
              </w:rPr>
              <w:t>Ês2 / Noc2: -</w:t>
            </w:r>
            <w:proofErr w:type="spellStart"/>
            <w:r w:rsidRPr="00610B8E">
              <w:rPr>
                <w:rFonts w:ascii="Arial" w:eastAsia="Times New Roman" w:hAnsi="Arial"/>
                <w:sz w:val="18"/>
                <w:lang w:val="fr-FR" w:eastAsia="en-GB"/>
              </w:rPr>
              <w:t>infinity</w:t>
            </w:r>
            <w:proofErr w:type="spellEnd"/>
          </w:p>
          <w:p w14:paraId="1B566EDF"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val="fr-FR" w:eastAsia="en-GB"/>
              </w:rPr>
            </w:pPr>
          </w:p>
          <w:p w14:paraId="5DE82040"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During T3:</w:t>
            </w:r>
          </w:p>
          <w:p w14:paraId="2D2A1CC8"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Noc1: -98dBm/15kHz</w:t>
            </w:r>
          </w:p>
          <w:p w14:paraId="439EDCDA"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Noc2: -98dBm/15kHz</w:t>
            </w:r>
          </w:p>
          <w:p w14:paraId="408B79E0"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Ês1 / Noc1: +15.6dB</w:t>
            </w:r>
          </w:p>
          <w:p w14:paraId="41CF68AE"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shd w:val="clear" w:color="auto" w:fill="FFFFFF"/>
                <w:lang w:eastAsia="en-GB"/>
              </w:rPr>
            </w:pPr>
            <w:r w:rsidRPr="00610B8E">
              <w:rPr>
                <w:rFonts w:ascii="Arial" w:eastAsia="Times New Roman" w:hAnsi="Arial"/>
                <w:sz w:val="18"/>
                <w:lang w:eastAsia="en-GB"/>
              </w:rPr>
              <w:t>Ês2 / Noc2: 13.6dB</w:t>
            </w:r>
          </w:p>
        </w:tc>
      </w:tr>
      <w:tr w:rsidR="00610B8E" w:rsidRPr="00610B8E" w14:paraId="269A1D7A" w14:textId="77777777" w:rsidTr="008E1E93">
        <w:trPr>
          <w:jc w:val="center"/>
        </w:trPr>
        <w:tc>
          <w:tcPr>
            <w:tcW w:w="2843" w:type="dxa"/>
          </w:tcPr>
          <w:p w14:paraId="24CD70B4"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6.1.1.3 NR SA FR1 cell re-selection for UE fulfilling low mobility relaxed measurement criterion</w:t>
            </w:r>
          </w:p>
        </w:tc>
        <w:tc>
          <w:tcPr>
            <w:tcW w:w="3357" w:type="dxa"/>
          </w:tcPr>
          <w:p w14:paraId="78697B95"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During T1:</w:t>
            </w:r>
          </w:p>
          <w:p w14:paraId="01B70D4D"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Noc: -98dBm/15kHz</w:t>
            </w:r>
          </w:p>
          <w:p w14:paraId="6685F459"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Ês1 / Noc: +13dB</w:t>
            </w:r>
          </w:p>
          <w:p w14:paraId="3BFBEF13"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Ês2 / Noc: +16dB</w:t>
            </w:r>
          </w:p>
          <w:p w14:paraId="4B0F763B"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p>
          <w:p w14:paraId="2B379678"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During T2:</w:t>
            </w:r>
          </w:p>
          <w:p w14:paraId="0E9435B1"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Noc: -98dBm/15kHz</w:t>
            </w:r>
          </w:p>
          <w:p w14:paraId="66DC6E56"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Ês1 / Noc: +16dB</w:t>
            </w:r>
          </w:p>
          <w:p w14:paraId="3181CB6F"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Ês2 / Noc: +13dB</w:t>
            </w:r>
          </w:p>
          <w:p w14:paraId="5B663445"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p>
          <w:p w14:paraId="7AF017D3"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In Signalling</w:t>
            </w:r>
          </w:p>
          <w:p w14:paraId="67CEF4E8"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proofErr w:type="spellStart"/>
            <w:r w:rsidRPr="00610B8E">
              <w:rPr>
                <w:rFonts w:ascii="Arial" w:eastAsia="Times New Roman" w:hAnsi="Arial"/>
                <w:sz w:val="18"/>
                <w:lang w:eastAsia="en-GB"/>
              </w:rPr>
              <w:t>SSearchDeltaP</w:t>
            </w:r>
            <w:proofErr w:type="spellEnd"/>
            <w:r w:rsidRPr="00610B8E">
              <w:rPr>
                <w:rFonts w:ascii="Arial" w:eastAsia="Times New Roman" w:hAnsi="Arial"/>
                <w:sz w:val="18"/>
                <w:lang w:eastAsia="en-GB"/>
              </w:rPr>
              <w:t xml:space="preserve"> = 3dB</w:t>
            </w:r>
          </w:p>
        </w:tc>
        <w:tc>
          <w:tcPr>
            <w:tcW w:w="1643" w:type="dxa"/>
          </w:tcPr>
          <w:p w14:paraId="099660D8"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During T1:</w:t>
            </w:r>
          </w:p>
          <w:p w14:paraId="690DFBE8"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0dB</w:t>
            </w:r>
          </w:p>
          <w:p w14:paraId="5885F162"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-0.45dB</w:t>
            </w:r>
          </w:p>
          <w:p w14:paraId="258A3157"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0dB</w:t>
            </w:r>
          </w:p>
          <w:p w14:paraId="4193B04B"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p>
          <w:p w14:paraId="59DF1758"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During T2:</w:t>
            </w:r>
          </w:p>
          <w:p w14:paraId="5E8F6C99"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0dB</w:t>
            </w:r>
          </w:p>
          <w:p w14:paraId="3F461D6C"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0dB</w:t>
            </w:r>
          </w:p>
          <w:p w14:paraId="7FE38B07"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-0.45dB</w:t>
            </w:r>
          </w:p>
          <w:p w14:paraId="575980BB"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p>
          <w:p w14:paraId="1FAC6312"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In Signalling</w:t>
            </w:r>
          </w:p>
          <w:p w14:paraId="33617AEA"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3dB</w:t>
            </w:r>
          </w:p>
        </w:tc>
        <w:tc>
          <w:tcPr>
            <w:tcW w:w="2756" w:type="dxa"/>
          </w:tcPr>
          <w:p w14:paraId="3DB52086"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During T1:</w:t>
            </w:r>
          </w:p>
          <w:p w14:paraId="68AD9363"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Noc: -98dBm/15kHz</w:t>
            </w:r>
          </w:p>
          <w:p w14:paraId="65FC2D94"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Ês1 / Noc: +12.55dB</w:t>
            </w:r>
          </w:p>
          <w:p w14:paraId="166D8732"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Ês2 / Noc: +16dB</w:t>
            </w:r>
          </w:p>
          <w:p w14:paraId="02E84962"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p>
          <w:p w14:paraId="2453DB44"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During T2:</w:t>
            </w:r>
          </w:p>
          <w:p w14:paraId="400F8F0E"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Noc: -98dBm/15kHz</w:t>
            </w:r>
          </w:p>
          <w:p w14:paraId="2FEFE447"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Ês1 / Noc: +16dB</w:t>
            </w:r>
          </w:p>
          <w:p w14:paraId="2115499E"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Ês2 / Noc: +12.55dB</w:t>
            </w:r>
          </w:p>
          <w:p w14:paraId="48B5F35C"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p>
          <w:p w14:paraId="0745FCC6"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In Signalling</w:t>
            </w:r>
          </w:p>
          <w:p w14:paraId="22FEDE12"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proofErr w:type="spellStart"/>
            <w:r w:rsidRPr="00610B8E">
              <w:rPr>
                <w:rFonts w:ascii="Arial" w:eastAsia="Times New Roman" w:hAnsi="Arial"/>
                <w:sz w:val="18"/>
                <w:lang w:eastAsia="en-GB"/>
              </w:rPr>
              <w:t>SSearchDeltaP</w:t>
            </w:r>
            <w:proofErr w:type="spellEnd"/>
            <w:r w:rsidRPr="00610B8E">
              <w:rPr>
                <w:rFonts w:ascii="Arial" w:eastAsia="Times New Roman" w:hAnsi="Arial"/>
                <w:sz w:val="18"/>
                <w:lang w:eastAsia="en-GB"/>
              </w:rPr>
              <w:t xml:space="preserve"> = 6dB</w:t>
            </w:r>
          </w:p>
        </w:tc>
      </w:tr>
      <w:tr w:rsidR="00610B8E" w:rsidRPr="00610B8E" w14:paraId="39896D5B" w14:textId="77777777" w:rsidTr="008E1E93">
        <w:trPr>
          <w:jc w:val="center"/>
        </w:trPr>
        <w:tc>
          <w:tcPr>
            <w:tcW w:w="2843" w:type="dxa"/>
          </w:tcPr>
          <w:p w14:paraId="016988FF"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6.1.1.4 NR SA FR1 cell re-selection for UE fulfilling not-at-cell edge relaxed measurement criterion</w:t>
            </w:r>
          </w:p>
        </w:tc>
        <w:tc>
          <w:tcPr>
            <w:tcW w:w="3357" w:type="dxa"/>
          </w:tcPr>
          <w:p w14:paraId="48B9508A"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During T1:</w:t>
            </w:r>
          </w:p>
          <w:p w14:paraId="085396ED"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Noc: -98dBm/15kHz</w:t>
            </w:r>
          </w:p>
          <w:p w14:paraId="09D1CA68"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Ês1 / Noc: +13dB</w:t>
            </w:r>
          </w:p>
          <w:p w14:paraId="504EB61F"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Ês2 / Noc: +16dB</w:t>
            </w:r>
          </w:p>
          <w:p w14:paraId="76ADA1E5"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p>
          <w:p w14:paraId="7E28B7D6"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During T2:</w:t>
            </w:r>
          </w:p>
          <w:p w14:paraId="7B219170"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Noc: -98dBm/15kHz</w:t>
            </w:r>
          </w:p>
          <w:p w14:paraId="51D569E7"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Ês1 / Noc: +16dB</w:t>
            </w:r>
          </w:p>
          <w:p w14:paraId="034C9245"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Ês2 / Noc: +13dB</w:t>
            </w:r>
          </w:p>
        </w:tc>
        <w:tc>
          <w:tcPr>
            <w:tcW w:w="1643" w:type="dxa"/>
          </w:tcPr>
          <w:p w14:paraId="2B942241"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During T1:</w:t>
            </w:r>
          </w:p>
          <w:p w14:paraId="6CF2F280"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0dB</w:t>
            </w:r>
          </w:p>
          <w:p w14:paraId="3F4E1601"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-0.45dB</w:t>
            </w:r>
          </w:p>
          <w:p w14:paraId="31AF07CB"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0dB</w:t>
            </w:r>
          </w:p>
          <w:p w14:paraId="22CAD203"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p>
          <w:p w14:paraId="59E779B5"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During T2:</w:t>
            </w:r>
          </w:p>
          <w:p w14:paraId="2034EC92"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0dB</w:t>
            </w:r>
          </w:p>
          <w:p w14:paraId="29647262"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0dB</w:t>
            </w:r>
          </w:p>
          <w:p w14:paraId="0D84EF2C"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-0.45dB</w:t>
            </w:r>
          </w:p>
        </w:tc>
        <w:tc>
          <w:tcPr>
            <w:tcW w:w="2756" w:type="dxa"/>
          </w:tcPr>
          <w:p w14:paraId="3FD82F18"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During T1:</w:t>
            </w:r>
          </w:p>
          <w:p w14:paraId="639389D4"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Noc: -98dBm/15kHz</w:t>
            </w:r>
          </w:p>
          <w:p w14:paraId="2E1B6940"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Ês1 / Noc: +12.55dB</w:t>
            </w:r>
          </w:p>
          <w:p w14:paraId="6CA190EB"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Ês2 / Noc: +16dB</w:t>
            </w:r>
          </w:p>
          <w:p w14:paraId="0D416AF4"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p>
          <w:p w14:paraId="21B0D58E"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During T2:</w:t>
            </w:r>
          </w:p>
          <w:p w14:paraId="17FD63EF"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Noc: -98dBm/15kHz</w:t>
            </w:r>
          </w:p>
          <w:p w14:paraId="6EEF75E7"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Ês1 / Noc: +16dB</w:t>
            </w:r>
          </w:p>
          <w:p w14:paraId="738B13F4" w14:textId="77777777" w:rsidR="00610B8E" w:rsidRPr="00610B8E" w:rsidRDefault="00610B8E" w:rsidP="00610B8E">
            <w:pPr>
              <w:keepNext/>
              <w:keepLines/>
              <w:overflowPunct w:val="0"/>
              <w:autoSpaceDE w:val="0"/>
              <w:autoSpaceDN w:val="0"/>
              <w:adjustRightInd w:val="0"/>
              <w:textAlignment w:val="baseline"/>
              <w:rPr>
                <w:rFonts w:ascii="Arial" w:eastAsia="Times New Roman" w:hAnsi="Arial"/>
                <w:sz w:val="18"/>
                <w:lang w:eastAsia="en-GB"/>
              </w:rPr>
            </w:pPr>
            <w:r w:rsidRPr="00610B8E">
              <w:rPr>
                <w:rFonts w:ascii="Arial" w:eastAsia="Times New Roman" w:hAnsi="Arial"/>
                <w:sz w:val="18"/>
                <w:lang w:eastAsia="en-GB"/>
              </w:rPr>
              <w:t>Ês2 / Noc: +12.55dB</w:t>
            </w:r>
          </w:p>
        </w:tc>
      </w:tr>
      <w:tr w:rsidR="007B3E71" w:rsidRPr="00B00046" w14:paraId="2FA4EA1D" w14:textId="77777777" w:rsidTr="007F704B">
        <w:trPr>
          <w:jc w:val="center"/>
        </w:trPr>
        <w:tc>
          <w:tcPr>
            <w:tcW w:w="2843" w:type="dxa"/>
          </w:tcPr>
          <w:p w14:paraId="5BD562F5" w14:textId="77777777" w:rsidR="007B3E71" w:rsidRPr="00DA505B" w:rsidRDefault="007B3E71" w:rsidP="007F704B">
            <w:pPr>
              <w:pStyle w:val="TAL"/>
              <w:rPr>
                <w:lang w:val="fr-FR"/>
              </w:rPr>
            </w:pPr>
            <w:r>
              <w:rPr>
                <w:lang w:val="fr-FR"/>
              </w:rPr>
              <w:t>…</w:t>
            </w:r>
          </w:p>
        </w:tc>
        <w:tc>
          <w:tcPr>
            <w:tcW w:w="3357" w:type="dxa"/>
          </w:tcPr>
          <w:p w14:paraId="244227FF" w14:textId="77777777" w:rsidR="007B3E71" w:rsidRPr="00B00046" w:rsidRDefault="007B3E71" w:rsidP="007F704B">
            <w:pPr>
              <w:pStyle w:val="TAL"/>
            </w:pPr>
          </w:p>
        </w:tc>
        <w:tc>
          <w:tcPr>
            <w:tcW w:w="1643" w:type="dxa"/>
          </w:tcPr>
          <w:p w14:paraId="1905370F" w14:textId="77777777" w:rsidR="007B3E71" w:rsidRPr="00B00046" w:rsidRDefault="007B3E71" w:rsidP="007F704B">
            <w:pPr>
              <w:pStyle w:val="TAL"/>
            </w:pPr>
          </w:p>
        </w:tc>
        <w:tc>
          <w:tcPr>
            <w:tcW w:w="2756" w:type="dxa"/>
          </w:tcPr>
          <w:p w14:paraId="781DF09F" w14:textId="77777777" w:rsidR="007B3E71" w:rsidRPr="00B00046" w:rsidRDefault="007B3E71" w:rsidP="007F704B">
            <w:pPr>
              <w:pStyle w:val="TAL"/>
            </w:pPr>
          </w:p>
        </w:tc>
      </w:tr>
      <w:tr w:rsidR="00CA7279" w14:paraId="0365BEB0" w14:textId="77777777" w:rsidTr="002D0529">
        <w:trPr>
          <w:jc w:val="center"/>
        </w:trPr>
        <w:tc>
          <w:tcPr>
            <w:tcW w:w="2843" w:type="dxa"/>
          </w:tcPr>
          <w:p w14:paraId="5C6BE6BB" w14:textId="3F02901B" w:rsidR="00CA7279" w:rsidRPr="00761A16" w:rsidRDefault="00CA7279" w:rsidP="00CA7279">
            <w:pPr>
              <w:pStyle w:val="TAL"/>
              <w:rPr>
                <w:lang w:val="fr-FR"/>
              </w:rPr>
            </w:pPr>
            <w:r w:rsidRPr="00BE795E">
              <w:rPr>
                <w:rFonts w:eastAsia="SimSun"/>
              </w:rPr>
              <w:lastRenderedPageBreak/>
              <w:t>6.5.5.1 NR SA FR1 SSB-based beam failure detection and link recovery in non-DRX</w:t>
            </w:r>
          </w:p>
        </w:tc>
        <w:tc>
          <w:tcPr>
            <w:tcW w:w="3357" w:type="dxa"/>
          </w:tcPr>
          <w:p w14:paraId="605F39EB" w14:textId="77777777" w:rsidR="00CA7279" w:rsidRPr="00BE795E" w:rsidRDefault="00CA7279" w:rsidP="00CA7279">
            <w:pPr>
              <w:pStyle w:val="TAL"/>
              <w:rPr>
                <w:rFonts w:eastAsia="SimSun"/>
              </w:rPr>
            </w:pPr>
            <w:r w:rsidRPr="00BE795E">
              <w:rPr>
                <w:rFonts w:eastAsia="SimSun"/>
              </w:rPr>
              <w:t>q0 SSB SNR during:</w:t>
            </w:r>
          </w:p>
          <w:p w14:paraId="403DCB9B" w14:textId="77777777" w:rsidR="00CA7279" w:rsidRPr="00BE795E" w:rsidRDefault="00CA7279" w:rsidP="00CA7279">
            <w:pPr>
              <w:pStyle w:val="TAL"/>
            </w:pPr>
            <w:r w:rsidRPr="00BE795E">
              <w:t>T1: 5dB</w:t>
            </w:r>
          </w:p>
          <w:p w14:paraId="1DB8CDFB" w14:textId="77777777" w:rsidR="00CA7279" w:rsidRPr="004A401A" w:rsidRDefault="00CA7279" w:rsidP="00CA7279">
            <w:pPr>
              <w:pStyle w:val="TAL"/>
              <w:rPr>
                <w:lang w:val="fr-FR"/>
              </w:rPr>
            </w:pPr>
            <w:r w:rsidRPr="004A401A">
              <w:rPr>
                <w:lang w:val="fr-FR"/>
              </w:rPr>
              <w:t>T2: -3dB</w:t>
            </w:r>
          </w:p>
          <w:p w14:paraId="55C2D366" w14:textId="77777777" w:rsidR="00CA7279" w:rsidRPr="004A401A" w:rsidRDefault="00CA7279" w:rsidP="00CA7279">
            <w:pPr>
              <w:pStyle w:val="TAL"/>
              <w:rPr>
                <w:lang w:val="fr-FR"/>
              </w:rPr>
            </w:pPr>
            <w:r w:rsidRPr="004A401A">
              <w:rPr>
                <w:lang w:val="fr-FR"/>
              </w:rPr>
              <w:t>T3: -12dB</w:t>
            </w:r>
          </w:p>
          <w:p w14:paraId="2E34D941" w14:textId="77777777" w:rsidR="00CA7279" w:rsidRPr="004A401A" w:rsidRDefault="00CA7279" w:rsidP="00CA7279">
            <w:pPr>
              <w:pStyle w:val="TAL"/>
              <w:rPr>
                <w:lang w:val="fr-FR"/>
              </w:rPr>
            </w:pPr>
            <w:r w:rsidRPr="004A401A">
              <w:rPr>
                <w:lang w:val="fr-FR"/>
              </w:rPr>
              <w:t>T4: -12dB</w:t>
            </w:r>
          </w:p>
          <w:p w14:paraId="3C7F6D5A" w14:textId="77777777" w:rsidR="00CA7279" w:rsidRPr="004A401A" w:rsidRDefault="00CA7279" w:rsidP="00CA7279">
            <w:pPr>
              <w:pStyle w:val="TAL"/>
              <w:rPr>
                <w:lang w:val="fr-FR"/>
              </w:rPr>
            </w:pPr>
            <w:r w:rsidRPr="004A401A">
              <w:rPr>
                <w:lang w:val="fr-FR"/>
              </w:rPr>
              <w:t>T5: -12dB</w:t>
            </w:r>
          </w:p>
          <w:p w14:paraId="7F92EE42" w14:textId="77777777" w:rsidR="00CA7279" w:rsidRPr="004A401A" w:rsidRDefault="00CA7279" w:rsidP="00CA7279">
            <w:pPr>
              <w:pStyle w:val="TAL"/>
              <w:rPr>
                <w:lang w:val="fr-FR"/>
              </w:rPr>
            </w:pPr>
          </w:p>
          <w:p w14:paraId="42CB4EA4" w14:textId="77777777" w:rsidR="00CA7279" w:rsidRPr="004A401A" w:rsidRDefault="00CA7279" w:rsidP="00CA7279">
            <w:pPr>
              <w:pStyle w:val="TAL"/>
              <w:rPr>
                <w:rFonts w:eastAsia="SimSun"/>
                <w:lang w:val="fr-FR"/>
              </w:rPr>
            </w:pPr>
          </w:p>
          <w:p w14:paraId="0C94BC61" w14:textId="77777777" w:rsidR="00CA7279" w:rsidRPr="004A401A" w:rsidRDefault="00CA7279" w:rsidP="00CA7279">
            <w:pPr>
              <w:pStyle w:val="TAL"/>
              <w:rPr>
                <w:rFonts w:eastAsia="SimSun"/>
                <w:lang w:val="fr-FR"/>
              </w:rPr>
            </w:pPr>
          </w:p>
          <w:p w14:paraId="410B7DB3" w14:textId="77777777" w:rsidR="00CA7279" w:rsidRPr="004A401A" w:rsidRDefault="00CA7279" w:rsidP="00CA7279">
            <w:pPr>
              <w:pStyle w:val="TAL"/>
              <w:rPr>
                <w:rFonts w:eastAsia="SimSun"/>
                <w:lang w:val="fr-FR"/>
              </w:rPr>
            </w:pPr>
          </w:p>
          <w:p w14:paraId="70E21929" w14:textId="77777777" w:rsidR="00CA7279" w:rsidRPr="004A401A" w:rsidRDefault="00CA7279" w:rsidP="00CA7279">
            <w:pPr>
              <w:pStyle w:val="TAL"/>
              <w:rPr>
                <w:rFonts w:eastAsia="SimSun"/>
                <w:lang w:val="fr-FR"/>
              </w:rPr>
            </w:pPr>
          </w:p>
          <w:p w14:paraId="2CEC31A2" w14:textId="77777777" w:rsidR="00CA7279" w:rsidRPr="004A401A" w:rsidRDefault="00CA7279" w:rsidP="00CA7279">
            <w:pPr>
              <w:pStyle w:val="TAL"/>
              <w:rPr>
                <w:rFonts w:eastAsia="SimSun"/>
                <w:lang w:val="fr-FR"/>
              </w:rPr>
            </w:pPr>
          </w:p>
          <w:p w14:paraId="7C38D184" w14:textId="77777777" w:rsidR="00CA7279" w:rsidRPr="00BE795E" w:rsidRDefault="00CA7279" w:rsidP="00CA7279">
            <w:pPr>
              <w:pStyle w:val="TAL"/>
              <w:rPr>
                <w:rFonts w:eastAsia="SimSun"/>
              </w:rPr>
            </w:pPr>
            <w:r w:rsidRPr="00BE795E">
              <w:rPr>
                <w:rFonts w:eastAsia="SimSun"/>
              </w:rPr>
              <w:t>q1 SSB during T1:</w:t>
            </w:r>
          </w:p>
          <w:p w14:paraId="2ACAA19A" w14:textId="77777777" w:rsidR="00CA7279" w:rsidRPr="00BE795E" w:rsidRDefault="00CA7279" w:rsidP="00CA7279">
            <w:pPr>
              <w:pStyle w:val="TAL"/>
            </w:pPr>
            <w:r w:rsidRPr="00BE795E">
              <w:t>Noc</w:t>
            </w:r>
            <w:r w:rsidRPr="00BE795E">
              <w:rPr>
                <w:vertAlign w:val="subscript"/>
              </w:rPr>
              <w:t>1</w:t>
            </w:r>
            <w:r w:rsidRPr="00BE795E">
              <w:t>: -98dBm/15kHz</w:t>
            </w:r>
          </w:p>
          <w:p w14:paraId="3AA6531C" w14:textId="77777777" w:rsidR="00CA7279" w:rsidRPr="00BE795E" w:rsidRDefault="00CA7279" w:rsidP="00CA7279">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19CF1B90" w14:textId="77777777" w:rsidR="00CA7279" w:rsidRPr="00BE795E" w:rsidRDefault="00CA7279" w:rsidP="00CA7279">
            <w:pPr>
              <w:pStyle w:val="TAL"/>
              <w:rPr>
                <w:rFonts w:eastAsia="SimSun"/>
              </w:rPr>
            </w:pPr>
          </w:p>
          <w:p w14:paraId="3961143E" w14:textId="77777777" w:rsidR="00CA7279" w:rsidRPr="00BE795E" w:rsidRDefault="00CA7279" w:rsidP="00CA7279">
            <w:pPr>
              <w:pStyle w:val="TAL"/>
              <w:rPr>
                <w:rFonts w:eastAsia="SimSun"/>
              </w:rPr>
            </w:pPr>
            <w:r w:rsidRPr="00BE795E">
              <w:rPr>
                <w:rFonts w:eastAsia="SimSun"/>
              </w:rPr>
              <w:t>q1 SSB during T2:</w:t>
            </w:r>
          </w:p>
          <w:p w14:paraId="5C525973" w14:textId="77777777" w:rsidR="00CA7279" w:rsidRPr="00BE795E" w:rsidRDefault="00CA7279" w:rsidP="00CA7279">
            <w:pPr>
              <w:pStyle w:val="TAL"/>
            </w:pPr>
            <w:r w:rsidRPr="00BE795E">
              <w:t>Noc</w:t>
            </w:r>
            <w:r w:rsidRPr="00BE795E">
              <w:rPr>
                <w:vertAlign w:val="subscript"/>
              </w:rPr>
              <w:t>1</w:t>
            </w:r>
            <w:r w:rsidRPr="00BE795E">
              <w:t>: -98dBm/15kHz</w:t>
            </w:r>
          </w:p>
          <w:p w14:paraId="5E3E8331" w14:textId="77777777" w:rsidR="00CA7279" w:rsidRPr="00BE795E" w:rsidRDefault="00CA7279" w:rsidP="00CA7279">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1F3BD6A7" w14:textId="77777777" w:rsidR="00CA7279" w:rsidRPr="00BE795E" w:rsidRDefault="00CA7279" w:rsidP="00CA7279">
            <w:pPr>
              <w:pStyle w:val="TAL"/>
              <w:rPr>
                <w:rFonts w:eastAsia="SimSun"/>
              </w:rPr>
            </w:pPr>
          </w:p>
          <w:p w14:paraId="55A69511" w14:textId="77777777" w:rsidR="00CA7279" w:rsidRPr="00BE795E" w:rsidRDefault="00CA7279" w:rsidP="00CA7279">
            <w:pPr>
              <w:pStyle w:val="TAL"/>
              <w:rPr>
                <w:rFonts w:eastAsia="SimSun"/>
              </w:rPr>
            </w:pPr>
            <w:r w:rsidRPr="00BE795E">
              <w:rPr>
                <w:rFonts w:eastAsia="SimSun"/>
              </w:rPr>
              <w:t>q1 SSB during T3, T4 and T5:</w:t>
            </w:r>
          </w:p>
          <w:p w14:paraId="72B18331" w14:textId="77777777" w:rsidR="00CA7279" w:rsidRPr="00BE795E" w:rsidRDefault="00CA7279" w:rsidP="00CA7279">
            <w:pPr>
              <w:pStyle w:val="TAL"/>
            </w:pPr>
            <w:r w:rsidRPr="00BE795E">
              <w:t>Noc</w:t>
            </w:r>
            <w:r w:rsidRPr="00BE795E">
              <w:rPr>
                <w:vertAlign w:val="subscript"/>
              </w:rPr>
              <w:t>1</w:t>
            </w:r>
            <w:r w:rsidRPr="00BE795E">
              <w:t>: -98dBm/15kHz</w:t>
            </w:r>
          </w:p>
          <w:p w14:paraId="5ECA9E42" w14:textId="1F02DCB9" w:rsidR="00CA7279" w:rsidRDefault="00CA7279" w:rsidP="00CA7279">
            <w:pPr>
              <w:pStyle w:val="TAL"/>
            </w:pPr>
            <w:r w:rsidRPr="00BE795E">
              <w:t>Ês</w:t>
            </w:r>
            <w:r w:rsidRPr="00BE795E">
              <w:rPr>
                <w:vertAlign w:val="subscript"/>
              </w:rPr>
              <w:t>1</w:t>
            </w:r>
            <w:r w:rsidRPr="00BE795E">
              <w:t xml:space="preserve"> / Noc</w:t>
            </w:r>
            <w:r w:rsidRPr="00BE795E">
              <w:rPr>
                <w:vertAlign w:val="subscript"/>
              </w:rPr>
              <w:t>1</w:t>
            </w:r>
            <w:r w:rsidRPr="00BE795E">
              <w:t>: +10dB</w:t>
            </w:r>
          </w:p>
        </w:tc>
        <w:tc>
          <w:tcPr>
            <w:tcW w:w="1643" w:type="dxa"/>
          </w:tcPr>
          <w:p w14:paraId="153AE436" w14:textId="77777777" w:rsidR="00CA7279" w:rsidRPr="004A401A" w:rsidRDefault="00CA7279" w:rsidP="00CA7279">
            <w:pPr>
              <w:pStyle w:val="TAL"/>
              <w:rPr>
                <w:lang w:val="fr-FR"/>
              </w:rPr>
            </w:pPr>
            <w:r w:rsidRPr="004A401A">
              <w:rPr>
                <w:lang w:val="fr-FR"/>
              </w:rPr>
              <w:t xml:space="preserve">Offset </w:t>
            </w:r>
            <w:proofErr w:type="spellStart"/>
            <w:r w:rsidRPr="004A401A">
              <w:rPr>
                <w:lang w:val="fr-FR"/>
              </w:rPr>
              <w:t>during</w:t>
            </w:r>
            <w:proofErr w:type="spellEnd"/>
            <w:r w:rsidRPr="004A401A">
              <w:rPr>
                <w:lang w:val="fr-FR"/>
              </w:rPr>
              <w:t>:</w:t>
            </w:r>
          </w:p>
          <w:p w14:paraId="0F51A70A" w14:textId="77777777" w:rsidR="00CA7279" w:rsidRPr="004A401A" w:rsidRDefault="00CA7279" w:rsidP="00CA7279">
            <w:pPr>
              <w:pStyle w:val="TAL"/>
              <w:rPr>
                <w:lang w:val="fr-FR"/>
              </w:rPr>
            </w:pPr>
            <w:r w:rsidRPr="004A401A">
              <w:rPr>
                <w:lang w:val="fr-FR"/>
              </w:rPr>
              <w:t>T1: +0.8dB</w:t>
            </w:r>
          </w:p>
          <w:p w14:paraId="4A81DFAF" w14:textId="77777777" w:rsidR="00CA7279" w:rsidRPr="004A401A" w:rsidRDefault="00CA7279" w:rsidP="00CA7279">
            <w:pPr>
              <w:pStyle w:val="TAL"/>
              <w:rPr>
                <w:lang w:val="fr-FR"/>
              </w:rPr>
            </w:pPr>
            <w:r w:rsidRPr="004A401A">
              <w:rPr>
                <w:lang w:val="fr-FR"/>
              </w:rPr>
              <w:t>T2: +0.8dB</w:t>
            </w:r>
          </w:p>
          <w:p w14:paraId="736F0720" w14:textId="77777777" w:rsidR="00CA7279" w:rsidRPr="004A401A" w:rsidRDefault="00CA7279" w:rsidP="00CA7279">
            <w:pPr>
              <w:pStyle w:val="TAL"/>
              <w:rPr>
                <w:lang w:val="fr-FR"/>
              </w:rPr>
            </w:pPr>
            <w:r w:rsidRPr="004A401A">
              <w:rPr>
                <w:lang w:val="fr-FR"/>
              </w:rPr>
              <w:t>T3: -0.8dB</w:t>
            </w:r>
          </w:p>
          <w:p w14:paraId="05714C91" w14:textId="77777777" w:rsidR="00CA7279" w:rsidRPr="004A401A" w:rsidRDefault="00CA7279" w:rsidP="00CA7279">
            <w:pPr>
              <w:pStyle w:val="TAL"/>
              <w:rPr>
                <w:lang w:val="fr-FR"/>
              </w:rPr>
            </w:pPr>
            <w:r w:rsidRPr="004A401A">
              <w:rPr>
                <w:lang w:val="fr-FR"/>
              </w:rPr>
              <w:t>T4: -0.8dB</w:t>
            </w:r>
          </w:p>
          <w:p w14:paraId="6693068E" w14:textId="77777777" w:rsidR="00CA7279" w:rsidRPr="004A401A" w:rsidRDefault="00CA7279" w:rsidP="00CA7279">
            <w:pPr>
              <w:pStyle w:val="TAL"/>
              <w:rPr>
                <w:lang w:val="fr-FR"/>
              </w:rPr>
            </w:pPr>
            <w:r w:rsidRPr="004A401A">
              <w:rPr>
                <w:lang w:val="fr-FR"/>
              </w:rPr>
              <w:t>T5: -0.8dB</w:t>
            </w:r>
          </w:p>
          <w:p w14:paraId="316F520C" w14:textId="77777777" w:rsidR="00CA7279" w:rsidRPr="004A401A" w:rsidRDefault="00CA7279" w:rsidP="00CA7279">
            <w:pPr>
              <w:pStyle w:val="TAL"/>
              <w:rPr>
                <w:lang w:val="fr-FR"/>
              </w:rPr>
            </w:pPr>
          </w:p>
          <w:p w14:paraId="16AB75BF" w14:textId="77777777" w:rsidR="00CA7279" w:rsidRPr="004A401A" w:rsidRDefault="00CA7279" w:rsidP="00CA7279">
            <w:pPr>
              <w:pStyle w:val="TAL"/>
              <w:rPr>
                <w:lang w:val="fr-FR"/>
              </w:rPr>
            </w:pPr>
          </w:p>
          <w:p w14:paraId="4AD0DCA1" w14:textId="77777777" w:rsidR="00CA7279" w:rsidRPr="004A401A" w:rsidRDefault="00CA7279" w:rsidP="00CA7279">
            <w:pPr>
              <w:pStyle w:val="TAL"/>
              <w:rPr>
                <w:lang w:val="fr-FR"/>
              </w:rPr>
            </w:pPr>
          </w:p>
          <w:p w14:paraId="49ACE7D3" w14:textId="77777777" w:rsidR="00CA7279" w:rsidRPr="004A401A" w:rsidRDefault="00CA7279" w:rsidP="00CA7279">
            <w:pPr>
              <w:pStyle w:val="TAL"/>
              <w:rPr>
                <w:lang w:val="fr-FR"/>
              </w:rPr>
            </w:pPr>
          </w:p>
          <w:p w14:paraId="0946739B" w14:textId="77777777" w:rsidR="00CA7279" w:rsidRPr="004A401A" w:rsidRDefault="00CA7279" w:rsidP="00CA7279">
            <w:pPr>
              <w:pStyle w:val="TAL"/>
              <w:rPr>
                <w:lang w:val="fr-FR"/>
              </w:rPr>
            </w:pPr>
          </w:p>
          <w:p w14:paraId="6ECDAEA3" w14:textId="77777777" w:rsidR="00CA7279" w:rsidRPr="004A401A" w:rsidRDefault="00CA7279" w:rsidP="00CA7279">
            <w:pPr>
              <w:pStyle w:val="TAL"/>
              <w:rPr>
                <w:lang w:val="fr-FR"/>
              </w:rPr>
            </w:pPr>
          </w:p>
          <w:p w14:paraId="63B19F4B" w14:textId="77777777" w:rsidR="00CA7279" w:rsidRPr="004A401A" w:rsidRDefault="00CA7279" w:rsidP="00CA7279">
            <w:pPr>
              <w:pStyle w:val="TAL"/>
              <w:rPr>
                <w:rFonts w:eastAsia="SimSun"/>
                <w:lang w:val="fr-FR"/>
              </w:rPr>
            </w:pPr>
            <w:r w:rsidRPr="004A401A">
              <w:rPr>
                <w:rFonts w:eastAsia="SimSun"/>
                <w:lang w:val="fr-FR"/>
              </w:rPr>
              <w:t xml:space="preserve">q1 SSB </w:t>
            </w:r>
            <w:proofErr w:type="spellStart"/>
            <w:r w:rsidRPr="004A401A">
              <w:rPr>
                <w:rFonts w:eastAsia="SimSun"/>
                <w:lang w:val="fr-FR"/>
              </w:rPr>
              <w:t>during</w:t>
            </w:r>
            <w:proofErr w:type="spellEnd"/>
            <w:r w:rsidRPr="004A401A">
              <w:rPr>
                <w:rFonts w:eastAsia="SimSun"/>
                <w:lang w:val="fr-FR"/>
              </w:rPr>
              <w:t xml:space="preserve"> T1:</w:t>
            </w:r>
          </w:p>
          <w:p w14:paraId="3038F8A8" w14:textId="77777777" w:rsidR="00CA7279" w:rsidRPr="00BE795E" w:rsidRDefault="00CA7279" w:rsidP="00CA7279">
            <w:pPr>
              <w:pStyle w:val="TAL"/>
              <w:rPr>
                <w:rFonts w:eastAsia="SimSun"/>
              </w:rPr>
            </w:pPr>
            <w:r w:rsidRPr="00BE795E">
              <w:rPr>
                <w:rFonts w:eastAsia="SimSun"/>
              </w:rPr>
              <w:t>0dB</w:t>
            </w:r>
          </w:p>
          <w:p w14:paraId="14A81AE7" w14:textId="77777777" w:rsidR="00CA7279" w:rsidRPr="00BE795E" w:rsidRDefault="00CA7279" w:rsidP="00CA7279">
            <w:pPr>
              <w:pStyle w:val="TAL"/>
              <w:rPr>
                <w:rFonts w:eastAsia="SimSun"/>
              </w:rPr>
            </w:pPr>
            <w:r w:rsidRPr="00BE795E">
              <w:rPr>
                <w:rFonts w:eastAsia="SimSun"/>
              </w:rPr>
              <w:t>-0.2dB</w:t>
            </w:r>
          </w:p>
          <w:p w14:paraId="101CC98B" w14:textId="77777777" w:rsidR="00CA7279" w:rsidRPr="00BE795E" w:rsidRDefault="00CA7279" w:rsidP="00CA7279">
            <w:pPr>
              <w:pStyle w:val="TAL"/>
              <w:rPr>
                <w:rFonts w:eastAsia="SimSun"/>
              </w:rPr>
            </w:pPr>
          </w:p>
          <w:p w14:paraId="3B6C80C2" w14:textId="77777777" w:rsidR="00CA7279" w:rsidRPr="00BE795E" w:rsidRDefault="00CA7279" w:rsidP="00CA7279">
            <w:pPr>
              <w:pStyle w:val="TAL"/>
              <w:rPr>
                <w:rFonts w:eastAsia="SimSun"/>
              </w:rPr>
            </w:pPr>
            <w:r w:rsidRPr="00BE795E">
              <w:rPr>
                <w:rFonts w:eastAsia="SimSun"/>
              </w:rPr>
              <w:t>q1 SSB during T2:</w:t>
            </w:r>
          </w:p>
          <w:p w14:paraId="4C947335" w14:textId="77777777" w:rsidR="00CA7279" w:rsidRPr="00BE795E" w:rsidRDefault="00CA7279" w:rsidP="00CA7279">
            <w:pPr>
              <w:pStyle w:val="TAL"/>
              <w:rPr>
                <w:rFonts w:eastAsia="SimSun"/>
              </w:rPr>
            </w:pPr>
            <w:r w:rsidRPr="00BE795E">
              <w:rPr>
                <w:rFonts w:eastAsia="SimSun"/>
              </w:rPr>
              <w:t>0dB</w:t>
            </w:r>
          </w:p>
          <w:p w14:paraId="7614A532" w14:textId="77777777" w:rsidR="00CA7279" w:rsidRPr="00BE795E" w:rsidRDefault="00CA7279" w:rsidP="00CA7279">
            <w:pPr>
              <w:pStyle w:val="TAL"/>
              <w:rPr>
                <w:rFonts w:eastAsia="SimSun"/>
              </w:rPr>
            </w:pPr>
            <w:r w:rsidRPr="00BE795E">
              <w:rPr>
                <w:rFonts w:eastAsia="SimSun"/>
              </w:rPr>
              <w:t>-0.2dB</w:t>
            </w:r>
          </w:p>
          <w:p w14:paraId="1112736A" w14:textId="77777777" w:rsidR="00CA7279" w:rsidRPr="00BE795E" w:rsidRDefault="00CA7279" w:rsidP="00CA7279">
            <w:pPr>
              <w:pStyle w:val="TAL"/>
              <w:rPr>
                <w:rFonts w:eastAsia="SimSun"/>
              </w:rPr>
            </w:pPr>
          </w:p>
          <w:p w14:paraId="0BE273EA" w14:textId="77777777" w:rsidR="00CA7279" w:rsidRPr="00BE795E" w:rsidRDefault="00CA7279" w:rsidP="00CA7279">
            <w:pPr>
              <w:pStyle w:val="TAL"/>
              <w:rPr>
                <w:rFonts w:eastAsia="SimSun"/>
              </w:rPr>
            </w:pPr>
            <w:r w:rsidRPr="00BE795E">
              <w:rPr>
                <w:rFonts w:eastAsia="SimSun"/>
              </w:rPr>
              <w:t>q1 SSB during T3, T4 and T5:</w:t>
            </w:r>
          </w:p>
          <w:p w14:paraId="098599A6" w14:textId="77777777" w:rsidR="00CA7279" w:rsidRPr="00BE795E" w:rsidRDefault="00CA7279" w:rsidP="00CA7279">
            <w:pPr>
              <w:pStyle w:val="TAL"/>
              <w:rPr>
                <w:rFonts w:eastAsia="SimSun"/>
              </w:rPr>
            </w:pPr>
            <w:r w:rsidRPr="00BE795E">
              <w:rPr>
                <w:rFonts w:eastAsia="SimSun"/>
              </w:rPr>
              <w:t>0dB</w:t>
            </w:r>
          </w:p>
          <w:p w14:paraId="54D7AAF3" w14:textId="65642D46" w:rsidR="00CA7279" w:rsidRPr="00761A16" w:rsidRDefault="00CA7279" w:rsidP="00CA7279">
            <w:pPr>
              <w:pStyle w:val="TAL"/>
            </w:pPr>
            <w:r w:rsidRPr="00BE795E">
              <w:rPr>
                <w:rFonts w:eastAsia="SimSun"/>
              </w:rPr>
              <w:t>+0.2dB</w:t>
            </w:r>
          </w:p>
        </w:tc>
        <w:tc>
          <w:tcPr>
            <w:tcW w:w="2756" w:type="dxa"/>
          </w:tcPr>
          <w:p w14:paraId="114D0B59" w14:textId="77777777" w:rsidR="00CA7279" w:rsidRPr="00C80E40" w:rsidRDefault="00CA7279" w:rsidP="00CA7279">
            <w:pPr>
              <w:pStyle w:val="TAL"/>
              <w:rPr>
                <w:lang w:val="fr-FR"/>
              </w:rPr>
            </w:pPr>
            <w:r w:rsidRPr="00C80E40">
              <w:rPr>
                <w:lang w:val="fr-FR"/>
              </w:rPr>
              <w:t xml:space="preserve">SNR </w:t>
            </w:r>
            <w:proofErr w:type="spellStart"/>
            <w:r w:rsidRPr="00C80E40">
              <w:rPr>
                <w:lang w:val="fr-FR"/>
              </w:rPr>
              <w:t>during</w:t>
            </w:r>
            <w:proofErr w:type="spellEnd"/>
            <w:r w:rsidRPr="00C80E40">
              <w:rPr>
                <w:lang w:val="fr-FR"/>
              </w:rPr>
              <w:t>:</w:t>
            </w:r>
          </w:p>
          <w:p w14:paraId="53B913AC" w14:textId="77777777" w:rsidR="00CA7279" w:rsidRPr="00C80E40" w:rsidRDefault="00CA7279" w:rsidP="00CA7279">
            <w:pPr>
              <w:pStyle w:val="TAL"/>
              <w:rPr>
                <w:lang w:val="fr-FR"/>
              </w:rPr>
            </w:pPr>
            <w:r w:rsidRPr="00C80E40">
              <w:rPr>
                <w:lang w:val="fr-FR"/>
              </w:rPr>
              <w:t>T1: +5.8dB</w:t>
            </w:r>
          </w:p>
          <w:p w14:paraId="7E348C1E" w14:textId="77777777" w:rsidR="00CA7279" w:rsidRPr="00C80E40" w:rsidRDefault="00CA7279" w:rsidP="00CA7279">
            <w:pPr>
              <w:pStyle w:val="TAL"/>
              <w:rPr>
                <w:lang w:val="fr-FR"/>
              </w:rPr>
            </w:pPr>
            <w:r w:rsidRPr="00C80E40">
              <w:rPr>
                <w:lang w:val="fr-FR"/>
              </w:rPr>
              <w:t>T2: -2.2dB</w:t>
            </w:r>
          </w:p>
          <w:p w14:paraId="40F0448C" w14:textId="77777777" w:rsidR="00CA7279" w:rsidRPr="00C80E40" w:rsidRDefault="00CA7279" w:rsidP="00CA7279">
            <w:pPr>
              <w:pStyle w:val="TAL"/>
              <w:rPr>
                <w:lang w:val="fr-FR"/>
              </w:rPr>
            </w:pPr>
            <w:r w:rsidRPr="00C80E40">
              <w:rPr>
                <w:lang w:val="fr-FR"/>
              </w:rPr>
              <w:t>T3: -12.8dB</w:t>
            </w:r>
          </w:p>
          <w:p w14:paraId="5C828D31" w14:textId="77777777" w:rsidR="00CA7279" w:rsidRPr="00BE795E" w:rsidRDefault="00CA7279" w:rsidP="00CA7279">
            <w:pPr>
              <w:pStyle w:val="TAL"/>
            </w:pPr>
            <w:r w:rsidRPr="00BE795E">
              <w:t>T4: -12.8dB</w:t>
            </w:r>
          </w:p>
          <w:p w14:paraId="176F84F1" w14:textId="77777777" w:rsidR="00CA7279" w:rsidRPr="00BE795E" w:rsidRDefault="00CA7279" w:rsidP="00CA7279">
            <w:pPr>
              <w:pStyle w:val="TAL"/>
            </w:pPr>
            <w:r w:rsidRPr="00BE795E">
              <w:t>T5: -12.8dB</w:t>
            </w:r>
          </w:p>
          <w:p w14:paraId="2C4BD9DC" w14:textId="77777777" w:rsidR="00CA7279" w:rsidRPr="00BE795E" w:rsidRDefault="00CA7279" w:rsidP="00CA7279">
            <w:pPr>
              <w:pStyle w:val="TAL"/>
            </w:pPr>
            <w:r w:rsidRPr="00BE795E">
              <w:t>For testing of a UE which supports 4RX on all bands, the SNR during T3, T4 and T5 is modified as specified in clause D.4.1.1</w:t>
            </w:r>
          </w:p>
          <w:p w14:paraId="74F18B42" w14:textId="77777777" w:rsidR="00CA7279" w:rsidRPr="00BE795E" w:rsidRDefault="00CA7279" w:rsidP="00CA7279">
            <w:pPr>
              <w:pStyle w:val="TAL"/>
            </w:pPr>
          </w:p>
          <w:p w14:paraId="717867F9" w14:textId="77777777" w:rsidR="00CA7279" w:rsidRPr="00BE795E" w:rsidRDefault="00CA7279" w:rsidP="00CA7279">
            <w:pPr>
              <w:pStyle w:val="TAL"/>
              <w:rPr>
                <w:rFonts w:eastAsia="SimSun"/>
              </w:rPr>
            </w:pPr>
            <w:r w:rsidRPr="00BE795E">
              <w:rPr>
                <w:rFonts w:eastAsia="SimSun"/>
              </w:rPr>
              <w:t>q1 SSB during T1:</w:t>
            </w:r>
          </w:p>
          <w:p w14:paraId="3339A52F" w14:textId="77777777" w:rsidR="00CA7279" w:rsidRPr="00BE795E" w:rsidRDefault="00CA7279" w:rsidP="00CA7279">
            <w:pPr>
              <w:pStyle w:val="TAL"/>
            </w:pPr>
            <w:r w:rsidRPr="00BE795E">
              <w:t>Noc</w:t>
            </w:r>
            <w:r w:rsidRPr="00BE795E">
              <w:rPr>
                <w:vertAlign w:val="subscript"/>
              </w:rPr>
              <w:t>1</w:t>
            </w:r>
            <w:r w:rsidRPr="00BE795E">
              <w:t>: -98dBm/15kHz</w:t>
            </w:r>
          </w:p>
          <w:p w14:paraId="4582BAF0" w14:textId="77777777" w:rsidR="00CA7279" w:rsidRPr="00BE795E" w:rsidRDefault="00CA7279" w:rsidP="00CA7279">
            <w:pPr>
              <w:pStyle w:val="TAL"/>
            </w:pPr>
            <w:r w:rsidRPr="00BE795E">
              <w:t>Ês</w:t>
            </w:r>
            <w:r w:rsidRPr="00BE795E">
              <w:rPr>
                <w:vertAlign w:val="subscript"/>
              </w:rPr>
              <w:t>1</w:t>
            </w:r>
            <w:r w:rsidRPr="00BE795E">
              <w:t xml:space="preserve"> / Noc</w:t>
            </w:r>
            <w:r w:rsidRPr="00BE795E">
              <w:rPr>
                <w:vertAlign w:val="subscript"/>
              </w:rPr>
              <w:t>1</w:t>
            </w:r>
            <w:r w:rsidRPr="00BE795E">
              <w:t>: -10.2dB</w:t>
            </w:r>
          </w:p>
          <w:p w14:paraId="434A723D" w14:textId="77777777" w:rsidR="00CA7279" w:rsidRPr="00BE795E" w:rsidRDefault="00CA7279" w:rsidP="00CA7279">
            <w:pPr>
              <w:pStyle w:val="TAL"/>
              <w:rPr>
                <w:rFonts w:eastAsia="SimSun"/>
              </w:rPr>
            </w:pPr>
          </w:p>
          <w:p w14:paraId="1A0D5AF7" w14:textId="77777777" w:rsidR="00CA7279" w:rsidRPr="00BE795E" w:rsidRDefault="00CA7279" w:rsidP="00CA7279">
            <w:pPr>
              <w:pStyle w:val="TAL"/>
              <w:rPr>
                <w:rFonts w:eastAsia="SimSun"/>
              </w:rPr>
            </w:pPr>
            <w:r w:rsidRPr="00BE795E">
              <w:rPr>
                <w:rFonts w:eastAsia="SimSun"/>
              </w:rPr>
              <w:t>q1 SSB during T2:</w:t>
            </w:r>
          </w:p>
          <w:p w14:paraId="0D67702E" w14:textId="77777777" w:rsidR="00CA7279" w:rsidRPr="00BE795E" w:rsidRDefault="00CA7279" w:rsidP="00CA7279">
            <w:pPr>
              <w:pStyle w:val="TAL"/>
            </w:pPr>
            <w:r w:rsidRPr="00BE795E">
              <w:t>Noc</w:t>
            </w:r>
            <w:r w:rsidRPr="00BE795E">
              <w:rPr>
                <w:vertAlign w:val="subscript"/>
              </w:rPr>
              <w:t>1</w:t>
            </w:r>
            <w:r w:rsidRPr="00BE795E">
              <w:t>: -98dBm/15kHz</w:t>
            </w:r>
          </w:p>
          <w:p w14:paraId="54473BE6" w14:textId="77777777" w:rsidR="00CA7279" w:rsidRPr="00BE795E" w:rsidRDefault="00CA7279" w:rsidP="00CA7279">
            <w:pPr>
              <w:pStyle w:val="TAL"/>
            </w:pPr>
            <w:r w:rsidRPr="00BE795E">
              <w:t>Ês</w:t>
            </w:r>
            <w:r w:rsidRPr="00BE795E">
              <w:rPr>
                <w:vertAlign w:val="subscript"/>
              </w:rPr>
              <w:t>1</w:t>
            </w:r>
            <w:r w:rsidRPr="00BE795E">
              <w:t xml:space="preserve"> / Noc</w:t>
            </w:r>
            <w:r w:rsidRPr="00BE795E">
              <w:rPr>
                <w:vertAlign w:val="subscript"/>
              </w:rPr>
              <w:t>1</w:t>
            </w:r>
            <w:r w:rsidRPr="00BE795E">
              <w:t>: -10.2dB</w:t>
            </w:r>
          </w:p>
          <w:p w14:paraId="4BD1C052" w14:textId="77777777" w:rsidR="00CA7279" w:rsidRPr="00BE795E" w:rsidRDefault="00CA7279" w:rsidP="00CA7279">
            <w:pPr>
              <w:pStyle w:val="TAL"/>
              <w:rPr>
                <w:rFonts w:eastAsia="SimSun"/>
              </w:rPr>
            </w:pPr>
          </w:p>
          <w:p w14:paraId="48CBD47E" w14:textId="77777777" w:rsidR="00CA7279" w:rsidRPr="00BE795E" w:rsidRDefault="00CA7279" w:rsidP="00CA7279">
            <w:pPr>
              <w:pStyle w:val="TAL"/>
              <w:rPr>
                <w:rFonts w:eastAsia="SimSun"/>
              </w:rPr>
            </w:pPr>
            <w:r w:rsidRPr="00BE795E">
              <w:rPr>
                <w:rFonts w:eastAsia="SimSun"/>
              </w:rPr>
              <w:t>q1 SSB during T3, T4 and T5:</w:t>
            </w:r>
          </w:p>
          <w:p w14:paraId="4EA3C349" w14:textId="77777777" w:rsidR="00CA7279" w:rsidRPr="00BE795E" w:rsidRDefault="00CA7279" w:rsidP="00CA7279">
            <w:pPr>
              <w:pStyle w:val="TAL"/>
            </w:pPr>
            <w:r w:rsidRPr="00BE795E">
              <w:t>Noc</w:t>
            </w:r>
            <w:r w:rsidRPr="00BE795E">
              <w:rPr>
                <w:vertAlign w:val="subscript"/>
              </w:rPr>
              <w:t>1</w:t>
            </w:r>
            <w:r w:rsidRPr="00BE795E">
              <w:t>: -98dBm/15kHz</w:t>
            </w:r>
          </w:p>
          <w:p w14:paraId="1190E542" w14:textId="7B87955E" w:rsidR="00CA7279" w:rsidRDefault="00CA7279" w:rsidP="00CA7279">
            <w:pPr>
              <w:pStyle w:val="TAL"/>
            </w:pPr>
            <w:r w:rsidRPr="00BE795E">
              <w:t>Ês</w:t>
            </w:r>
            <w:r w:rsidRPr="00BE795E">
              <w:rPr>
                <w:vertAlign w:val="subscript"/>
              </w:rPr>
              <w:t>1</w:t>
            </w:r>
            <w:r w:rsidRPr="00BE795E">
              <w:t xml:space="preserve"> / Noc</w:t>
            </w:r>
            <w:r w:rsidRPr="00BE795E">
              <w:rPr>
                <w:vertAlign w:val="subscript"/>
              </w:rPr>
              <w:t>1</w:t>
            </w:r>
            <w:r w:rsidRPr="00BE795E">
              <w:t>: +10.2dB</w:t>
            </w:r>
          </w:p>
        </w:tc>
      </w:tr>
      <w:tr w:rsidR="00CA7279" w14:paraId="0DAE231B" w14:textId="77777777" w:rsidTr="002D0529">
        <w:trPr>
          <w:jc w:val="center"/>
        </w:trPr>
        <w:tc>
          <w:tcPr>
            <w:tcW w:w="2843" w:type="dxa"/>
          </w:tcPr>
          <w:p w14:paraId="6F85AE4A" w14:textId="3914FBC1" w:rsidR="00CA7279" w:rsidRPr="00761A16" w:rsidRDefault="00CA7279" w:rsidP="00CA7279">
            <w:pPr>
              <w:pStyle w:val="TAL"/>
              <w:rPr>
                <w:lang w:val="fr-FR"/>
              </w:rPr>
            </w:pPr>
            <w:r w:rsidRPr="00BE795E">
              <w:rPr>
                <w:rFonts w:eastAsia="SimSun"/>
              </w:rPr>
              <w:t>6.5.5.2 NR SA FR1 SSB-based beam failure detection and link recovery in DRX</w:t>
            </w:r>
          </w:p>
        </w:tc>
        <w:tc>
          <w:tcPr>
            <w:tcW w:w="3357" w:type="dxa"/>
          </w:tcPr>
          <w:p w14:paraId="767C2D9D" w14:textId="3D81478D" w:rsidR="00CA7279" w:rsidRDefault="00CA7279" w:rsidP="00CA7279">
            <w:pPr>
              <w:pStyle w:val="TAL"/>
            </w:pPr>
            <w:r w:rsidRPr="00BE795E">
              <w:rPr>
                <w:rFonts w:eastAsia="SimSun"/>
              </w:rPr>
              <w:t>Same as 6.5.5.1</w:t>
            </w:r>
          </w:p>
        </w:tc>
        <w:tc>
          <w:tcPr>
            <w:tcW w:w="1643" w:type="dxa"/>
          </w:tcPr>
          <w:p w14:paraId="14EECD0F" w14:textId="34450020" w:rsidR="00CA7279" w:rsidRDefault="00CA7279" w:rsidP="00CA7279">
            <w:pPr>
              <w:pStyle w:val="TAL"/>
            </w:pPr>
            <w:r w:rsidRPr="00BE795E">
              <w:rPr>
                <w:rFonts w:eastAsia="SimSun"/>
              </w:rPr>
              <w:t>Same as 6.5.5.1</w:t>
            </w:r>
          </w:p>
        </w:tc>
        <w:tc>
          <w:tcPr>
            <w:tcW w:w="2756" w:type="dxa"/>
          </w:tcPr>
          <w:p w14:paraId="283D7704" w14:textId="0ADF1025" w:rsidR="00CA7279" w:rsidRDefault="00CA7279" w:rsidP="00CA7279">
            <w:pPr>
              <w:pStyle w:val="TAL"/>
            </w:pPr>
            <w:r w:rsidRPr="00BE795E">
              <w:rPr>
                <w:rFonts w:eastAsia="SimSun"/>
              </w:rPr>
              <w:t>Same as 6.5.5.1</w:t>
            </w:r>
          </w:p>
        </w:tc>
      </w:tr>
      <w:tr w:rsidR="00CA7279" w14:paraId="3B59D87F" w14:textId="77777777" w:rsidTr="002D0529">
        <w:trPr>
          <w:jc w:val="center"/>
        </w:trPr>
        <w:tc>
          <w:tcPr>
            <w:tcW w:w="2843" w:type="dxa"/>
          </w:tcPr>
          <w:p w14:paraId="2E447AC7" w14:textId="51173B17" w:rsidR="00CA7279" w:rsidRPr="00761A16" w:rsidRDefault="00CA7279" w:rsidP="00CA7279">
            <w:pPr>
              <w:pStyle w:val="TAL"/>
              <w:rPr>
                <w:lang w:val="fr-FR"/>
              </w:rPr>
            </w:pPr>
            <w:r w:rsidRPr="00BE795E">
              <w:rPr>
                <w:rFonts w:eastAsia="SimSun"/>
              </w:rPr>
              <w:t>6.5.5.3 NR SA FR1 CSI-RS-based beam failure detection and link recovery in non-DRX</w:t>
            </w:r>
          </w:p>
        </w:tc>
        <w:tc>
          <w:tcPr>
            <w:tcW w:w="3357" w:type="dxa"/>
          </w:tcPr>
          <w:p w14:paraId="0342BFFE" w14:textId="77777777" w:rsidR="00CA7279" w:rsidRPr="00BE795E" w:rsidRDefault="00CA7279" w:rsidP="00CA7279">
            <w:pPr>
              <w:pStyle w:val="TAL"/>
              <w:rPr>
                <w:rFonts w:eastAsia="SimSun"/>
              </w:rPr>
            </w:pPr>
            <w:r w:rsidRPr="00BE795E">
              <w:rPr>
                <w:rFonts w:eastAsia="SimSun"/>
              </w:rPr>
              <w:t>q0 CSI-RS SNR during:</w:t>
            </w:r>
          </w:p>
          <w:p w14:paraId="32CC368F" w14:textId="77777777" w:rsidR="00CA7279" w:rsidRPr="00C80E40" w:rsidRDefault="00CA7279" w:rsidP="00CA7279">
            <w:pPr>
              <w:pStyle w:val="TAL"/>
              <w:rPr>
                <w:lang w:val="fr-FR"/>
              </w:rPr>
            </w:pPr>
            <w:r w:rsidRPr="00C80E40">
              <w:rPr>
                <w:lang w:val="fr-FR"/>
              </w:rPr>
              <w:t>T1: 5dB</w:t>
            </w:r>
          </w:p>
          <w:p w14:paraId="5F55EA23" w14:textId="77777777" w:rsidR="00CA7279" w:rsidRPr="00C80E40" w:rsidRDefault="00CA7279" w:rsidP="00CA7279">
            <w:pPr>
              <w:pStyle w:val="TAL"/>
              <w:rPr>
                <w:lang w:val="fr-FR"/>
              </w:rPr>
            </w:pPr>
            <w:r w:rsidRPr="00C80E40">
              <w:rPr>
                <w:lang w:val="fr-FR"/>
              </w:rPr>
              <w:t>T2: -3dB</w:t>
            </w:r>
          </w:p>
          <w:p w14:paraId="7E04178E" w14:textId="77777777" w:rsidR="00CA7279" w:rsidRPr="00C80E40" w:rsidRDefault="00CA7279" w:rsidP="00CA7279">
            <w:pPr>
              <w:pStyle w:val="TAL"/>
              <w:rPr>
                <w:lang w:val="fr-FR"/>
              </w:rPr>
            </w:pPr>
            <w:r w:rsidRPr="00C80E40">
              <w:rPr>
                <w:lang w:val="fr-FR"/>
              </w:rPr>
              <w:t>T3: -12dB</w:t>
            </w:r>
          </w:p>
          <w:p w14:paraId="7E08906D" w14:textId="77777777" w:rsidR="00CA7279" w:rsidRPr="00C80E40" w:rsidRDefault="00CA7279" w:rsidP="00CA7279">
            <w:pPr>
              <w:pStyle w:val="TAL"/>
              <w:rPr>
                <w:lang w:val="fr-FR"/>
              </w:rPr>
            </w:pPr>
            <w:r w:rsidRPr="00C80E40">
              <w:rPr>
                <w:lang w:val="fr-FR"/>
              </w:rPr>
              <w:t>T4: -12dB</w:t>
            </w:r>
          </w:p>
          <w:p w14:paraId="2999B0E4" w14:textId="77777777" w:rsidR="00CA7279" w:rsidRPr="00C80E40" w:rsidRDefault="00CA7279" w:rsidP="00CA7279">
            <w:pPr>
              <w:pStyle w:val="TAL"/>
              <w:rPr>
                <w:lang w:val="fr-FR"/>
              </w:rPr>
            </w:pPr>
            <w:r w:rsidRPr="00C80E40">
              <w:rPr>
                <w:lang w:val="fr-FR"/>
              </w:rPr>
              <w:t>T5: -12dB</w:t>
            </w:r>
          </w:p>
          <w:p w14:paraId="0823E815" w14:textId="77777777" w:rsidR="00CA7279" w:rsidRPr="00C80E40" w:rsidRDefault="00CA7279" w:rsidP="00CA7279">
            <w:pPr>
              <w:pStyle w:val="TAL"/>
              <w:rPr>
                <w:lang w:val="fr-FR"/>
              </w:rPr>
            </w:pPr>
          </w:p>
          <w:p w14:paraId="648B2B85" w14:textId="77777777" w:rsidR="00CA7279" w:rsidRPr="00C80E40" w:rsidRDefault="00CA7279" w:rsidP="00CA7279">
            <w:pPr>
              <w:pStyle w:val="TAL"/>
              <w:rPr>
                <w:rFonts w:eastAsia="SimSun"/>
                <w:lang w:val="fr-FR"/>
              </w:rPr>
            </w:pPr>
          </w:p>
          <w:p w14:paraId="4A116881" w14:textId="77777777" w:rsidR="00CA7279" w:rsidRPr="00C80E40" w:rsidRDefault="00CA7279" w:rsidP="00CA7279">
            <w:pPr>
              <w:pStyle w:val="TAL"/>
              <w:rPr>
                <w:rFonts w:eastAsia="SimSun"/>
                <w:lang w:val="fr-FR"/>
              </w:rPr>
            </w:pPr>
          </w:p>
          <w:p w14:paraId="18E2F8E1" w14:textId="77777777" w:rsidR="00CA7279" w:rsidRPr="00C80E40" w:rsidRDefault="00CA7279" w:rsidP="00CA7279">
            <w:pPr>
              <w:pStyle w:val="TAL"/>
              <w:rPr>
                <w:rFonts w:eastAsia="SimSun"/>
                <w:lang w:val="fr-FR"/>
              </w:rPr>
            </w:pPr>
          </w:p>
          <w:p w14:paraId="56728550" w14:textId="77777777" w:rsidR="00CA7279" w:rsidRPr="00C80E40" w:rsidRDefault="00CA7279" w:rsidP="00CA7279">
            <w:pPr>
              <w:pStyle w:val="TAL"/>
              <w:rPr>
                <w:rFonts w:eastAsia="SimSun"/>
                <w:lang w:val="fr-FR"/>
              </w:rPr>
            </w:pPr>
          </w:p>
          <w:p w14:paraId="02712309" w14:textId="77777777" w:rsidR="00CA7279" w:rsidRPr="00C80E40" w:rsidRDefault="00CA7279" w:rsidP="00CA7279">
            <w:pPr>
              <w:pStyle w:val="TAL"/>
              <w:rPr>
                <w:rFonts w:eastAsia="SimSun"/>
                <w:lang w:val="fr-FR"/>
              </w:rPr>
            </w:pPr>
          </w:p>
          <w:p w14:paraId="4959C2FF" w14:textId="77777777" w:rsidR="00CA7279" w:rsidRPr="00C80E40" w:rsidRDefault="00CA7279" w:rsidP="00CA7279">
            <w:pPr>
              <w:pStyle w:val="TAL"/>
              <w:rPr>
                <w:rFonts w:eastAsia="SimSun"/>
                <w:lang w:val="fr-FR"/>
              </w:rPr>
            </w:pPr>
            <w:r w:rsidRPr="00C80E40">
              <w:rPr>
                <w:rFonts w:eastAsia="SimSun"/>
                <w:lang w:val="fr-FR"/>
              </w:rPr>
              <w:t xml:space="preserve">q1 CSI-RS </w:t>
            </w:r>
            <w:proofErr w:type="spellStart"/>
            <w:r w:rsidRPr="00C80E40">
              <w:rPr>
                <w:rFonts w:eastAsia="SimSun"/>
                <w:lang w:val="fr-FR"/>
              </w:rPr>
              <w:t>during</w:t>
            </w:r>
            <w:proofErr w:type="spellEnd"/>
            <w:r w:rsidRPr="00C80E40">
              <w:rPr>
                <w:rFonts w:eastAsia="SimSun"/>
                <w:lang w:val="fr-FR"/>
              </w:rPr>
              <w:t xml:space="preserve"> T1:</w:t>
            </w:r>
          </w:p>
          <w:p w14:paraId="139A895B" w14:textId="77777777" w:rsidR="00CA7279" w:rsidRPr="00C80E40" w:rsidRDefault="00CA7279" w:rsidP="00CA7279">
            <w:pPr>
              <w:pStyle w:val="TAL"/>
              <w:rPr>
                <w:lang w:val="fr-FR"/>
              </w:rPr>
            </w:pPr>
            <w:r w:rsidRPr="00C80E40">
              <w:rPr>
                <w:lang w:val="fr-FR"/>
              </w:rPr>
              <w:t>Noc</w:t>
            </w:r>
            <w:r w:rsidRPr="00C80E40">
              <w:rPr>
                <w:vertAlign w:val="subscript"/>
                <w:lang w:val="fr-FR"/>
              </w:rPr>
              <w:t>1</w:t>
            </w:r>
            <w:r w:rsidRPr="00C80E40">
              <w:rPr>
                <w:lang w:val="fr-FR"/>
              </w:rPr>
              <w:t>: -98dBm/15kHz</w:t>
            </w:r>
          </w:p>
          <w:p w14:paraId="2A9434F0" w14:textId="77777777" w:rsidR="00CA7279" w:rsidRPr="00C80E40" w:rsidRDefault="00CA7279" w:rsidP="00CA7279">
            <w:pPr>
              <w:pStyle w:val="TAL"/>
              <w:rPr>
                <w:lang w:val="fr-FR"/>
              </w:rPr>
            </w:pPr>
            <w:r w:rsidRPr="00C80E40">
              <w:rPr>
                <w:lang w:val="fr-FR"/>
              </w:rPr>
              <w:t>Ês</w:t>
            </w:r>
            <w:r w:rsidRPr="00C80E40">
              <w:rPr>
                <w:vertAlign w:val="subscript"/>
                <w:lang w:val="fr-FR"/>
              </w:rPr>
              <w:t>1</w:t>
            </w:r>
            <w:r w:rsidRPr="00C80E40">
              <w:rPr>
                <w:lang w:val="fr-FR"/>
              </w:rPr>
              <w:t xml:space="preserve"> / Noc</w:t>
            </w:r>
            <w:r w:rsidRPr="00C80E40">
              <w:rPr>
                <w:vertAlign w:val="subscript"/>
                <w:lang w:val="fr-FR"/>
              </w:rPr>
              <w:t>1</w:t>
            </w:r>
            <w:r w:rsidRPr="00C80E40">
              <w:rPr>
                <w:lang w:val="fr-FR"/>
              </w:rPr>
              <w:t>: -10dB</w:t>
            </w:r>
          </w:p>
          <w:p w14:paraId="12BF9C9A" w14:textId="77777777" w:rsidR="00CA7279" w:rsidRPr="00C80E40" w:rsidRDefault="00CA7279" w:rsidP="00CA7279">
            <w:pPr>
              <w:pStyle w:val="TAL"/>
              <w:rPr>
                <w:rFonts w:eastAsia="SimSun"/>
                <w:lang w:val="fr-FR"/>
              </w:rPr>
            </w:pPr>
          </w:p>
          <w:p w14:paraId="5BE78960" w14:textId="77777777" w:rsidR="00CA7279" w:rsidRPr="00C80E40" w:rsidRDefault="00CA7279" w:rsidP="00CA7279">
            <w:pPr>
              <w:pStyle w:val="TAL"/>
              <w:rPr>
                <w:rFonts w:eastAsia="SimSun"/>
                <w:lang w:val="fr-FR"/>
              </w:rPr>
            </w:pPr>
            <w:r w:rsidRPr="00C80E40">
              <w:rPr>
                <w:rFonts w:eastAsia="SimSun"/>
                <w:lang w:val="fr-FR"/>
              </w:rPr>
              <w:t xml:space="preserve">q1 CSI-RS </w:t>
            </w:r>
            <w:proofErr w:type="spellStart"/>
            <w:r w:rsidRPr="00C80E40">
              <w:rPr>
                <w:rFonts w:eastAsia="SimSun"/>
                <w:lang w:val="fr-FR"/>
              </w:rPr>
              <w:t>during</w:t>
            </w:r>
            <w:proofErr w:type="spellEnd"/>
            <w:r w:rsidRPr="00C80E40">
              <w:rPr>
                <w:rFonts w:eastAsia="SimSun"/>
                <w:lang w:val="fr-FR"/>
              </w:rPr>
              <w:t xml:space="preserve"> T2:</w:t>
            </w:r>
          </w:p>
          <w:p w14:paraId="5C8E0203" w14:textId="77777777" w:rsidR="00CA7279" w:rsidRPr="00C80E40" w:rsidRDefault="00CA7279" w:rsidP="00CA7279">
            <w:pPr>
              <w:pStyle w:val="TAL"/>
              <w:rPr>
                <w:lang w:val="fr-FR"/>
              </w:rPr>
            </w:pPr>
            <w:r w:rsidRPr="00C80E40">
              <w:rPr>
                <w:lang w:val="fr-FR"/>
              </w:rPr>
              <w:t>Noc</w:t>
            </w:r>
            <w:r w:rsidRPr="00C80E40">
              <w:rPr>
                <w:vertAlign w:val="subscript"/>
                <w:lang w:val="fr-FR"/>
              </w:rPr>
              <w:t>2</w:t>
            </w:r>
            <w:r w:rsidRPr="00C80E40">
              <w:rPr>
                <w:lang w:val="fr-FR"/>
              </w:rPr>
              <w:t>: -98dBm/15kHz</w:t>
            </w:r>
          </w:p>
          <w:p w14:paraId="4EF01AA2" w14:textId="77777777" w:rsidR="00CA7279" w:rsidRPr="00C80E40" w:rsidRDefault="00CA7279" w:rsidP="00CA7279">
            <w:pPr>
              <w:pStyle w:val="TAL"/>
              <w:rPr>
                <w:lang w:val="fr-FR"/>
              </w:rPr>
            </w:pPr>
            <w:r w:rsidRPr="00C80E40">
              <w:rPr>
                <w:lang w:val="fr-FR"/>
              </w:rPr>
              <w:t>Ês</w:t>
            </w:r>
            <w:r w:rsidRPr="00C80E40">
              <w:rPr>
                <w:vertAlign w:val="subscript"/>
                <w:lang w:val="fr-FR"/>
              </w:rPr>
              <w:t>1</w:t>
            </w:r>
            <w:r w:rsidRPr="00C80E40">
              <w:rPr>
                <w:lang w:val="fr-FR"/>
              </w:rPr>
              <w:t xml:space="preserve"> / Noc</w:t>
            </w:r>
            <w:r w:rsidRPr="00C80E40">
              <w:rPr>
                <w:vertAlign w:val="subscript"/>
                <w:lang w:val="fr-FR"/>
              </w:rPr>
              <w:t>1</w:t>
            </w:r>
            <w:r w:rsidRPr="00C80E40">
              <w:rPr>
                <w:lang w:val="fr-FR"/>
              </w:rPr>
              <w:t>: -10dB</w:t>
            </w:r>
          </w:p>
          <w:p w14:paraId="6C3AA81E" w14:textId="77777777" w:rsidR="00CA7279" w:rsidRPr="00C80E40" w:rsidRDefault="00CA7279" w:rsidP="00CA7279">
            <w:pPr>
              <w:pStyle w:val="TAL"/>
              <w:rPr>
                <w:rFonts w:eastAsia="SimSun"/>
                <w:lang w:val="fr-FR"/>
              </w:rPr>
            </w:pPr>
          </w:p>
          <w:p w14:paraId="21507CFD" w14:textId="77777777" w:rsidR="00CA7279" w:rsidRPr="00C80E40" w:rsidRDefault="00CA7279" w:rsidP="00CA7279">
            <w:pPr>
              <w:pStyle w:val="TAL"/>
              <w:rPr>
                <w:rFonts w:eastAsia="SimSun"/>
                <w:lang w:val="fr-FR"/>
              </w:rPr>
            </w:pPr>
            <w:r w:rsidRPr="00C80E40">
              <w:rPr>
                <w:rFonts w:eastAsia="SimSun"/>
                <w:lang w:val="fr-FR"/>
              </w:rPr>
              <w:t xml:space="preserve">q1 CSI-RS </w:t>
            </w:r>
            <w:proofErr w:type="spellStart"/>
            <w:r w:rsidRPr="00C80E40">
              <w:rPr>
                <w:rFonts w:eastAsia="SimSun"/>
                <w:lang w:val="fr-FR"/>
              </w:rPr>
              <w:t>during</w:t>
            </w:r>
            <w:proofErr w:type="spellEnd"/>
            <w:r w:rsidRPr="00C80E40">
              <w:rPr>
                <w:rFonts w:eastAsia="SimSun"/>
                <w:lang w:val="fr-FR"/>
              </w:rPr>
              <w:t xml:space="preserve"> T3, T4 and T5:</w:t>
            </w:r>
          </w:p>
          <w:p w14:paraId="27D7B394" w14:textId="77777777" w:rsidR="00CA7279" w:rsidRPr="00C80E40" w:rsidRDefault="00CA7279" w:rsidP="00CA7279">
            <w:pPr>
              <w:pStyle w:val="TAL"/>
              <w:rPr>
                <w:lang w:val="fr-FR"/>
              </w:rPr>
            </w:pPr>
            <w:r w:rsidRPr="00C80E40">
              <w:rPr>
                <w:lang w:val="fr-FR"/>
              </w:rPr>
              <w:t>Noc</w:t>
            </w:r>
            <w:r w:rsidRPr="00C80E40">
              <w:rPr>
                <w:vertAlign w:val="subscript"/>
                <w:lang w:val="fr-FR"/>
              </w:rPr>
              <w:t>2</w:t>
            </w:r>
            <w:r w:rsidRPr="00C80E40">
              <w:rPr>
                <w:lang w:val="fr-FR"/>
              </w:rPr>
              <w:t>: -98dBm/15kHz</w:t>
            </w:r>
          </w:p>
          <w:p w14:paraId="06A4F848" w14:textId="1910FB0D" w:rsidR="00CA7279" w:rsidRPr="00761A16" w:rsidRDefault="00CA7279" w:rsidP="00CA7279">
            <w:pPr>
              <w:pStyle w:val="TAL"/>
            </w:pPr>
            <w:r w:rsidRPr="00C80E40">
              <w:rPr>
                <w:lang w:val="fr-FR"/>
              </w:rPr>
              <w:t>Ês</w:t>
            </w:r>
            <w:r w:rsidRPr="00C80E40">
              <w:rPr>
                <w:vertAlign w:val="subscript"/>
                <w:lang w:val="fr-FR"/>
              </w:rPr>
              <w:t>1</w:t>
            </w:r>
            <w:r w:rsidRPr="00C80E40">
              <w:rPr>
                <w:lang w:val="fr-FR"/>
              </w:rPr>
              <w:t xml:space="preserve"> / Noc</w:t>
            </w:r>
            <w:r w:rsidRPr="00C80E40">
              <w:rPr>
                <w:vertAlign w:val="subscript"/>
                <w:lang w:val="fr-FR"/>
              </w:rPr>
              <w:t>1</w:t>
            </w:r>
            <w:r w:rsidRPr="00C80E40">
              <w:rPr>
                <w:lang w:val="fr-FR"/>
              </w:rPr>
              <w:t>: +10dB</w:t>
            </w:r>
          </w:p>
        </w:tc>
        <w:tc>
          <w:tcPr>
            <w:tcW w:w="1643" w:type="dxa"/>
          </w:tcPr>
          <w:p w14:paraId="1ADC7E1D" w14:textId="77777777" w:rsidR="00CA7279" w:rsidRPr="00C80E40" w:rsidRDefault="00CA7279" w:rsidP="00CA7279">
            <w:pPr>
              <w:pStyle w:val="TAL"/>
              <w:rPr>
                <w:lang w:val="fr-FR"/>
              </w:rPr>
            </w:pPr>
            <w:r w:rsidRPr="00C80E40">
              <w:rPr>
                <w:lang w:val="fr-FR"/>
              </w:rPr>
              <w:t xml:space="preserve">Offset </w:t>
            </w:r>
            <w:proofErr w:type="spellStart"/>
            <w:r w:rsidRPr="00C80E40">
              <w:rPr>
                <w:lang w:val="fr-FR"/>
              </w:rPr>
              <w:t>during</w:t>
            </w:r>
            <w:proofErr w:type="spellEnd"/>
            <w:r w:rsidRPr="00C80E40">
              <w:rPr>
                <w:lang w:val="fr-FR"/>
              </w:rPr>
              <w:t>:</w:t>
            </w:r>
          </w:p>
          <w:p w14:paraId="17DED7B5" w14:textId="77777777" w:rsidR="00CA7279" w:rsidRPr="00C80E40" w:rsidRDefault="00CA7279" w:rsidP="00CA7279">
            <w:pPr>
              <w:pStyle w:val="TAL"/>
              <w:rPr>
                <w:lang w:val="fr-FR"/>
              </w:rPr>
            </w:pPr>
            <w:r w:rsidRPr="00C80E40">
              <w:rPr>
                <w:lang w:val="fr-FR"/>
              </w:rPr>
              <w:t>T1: +0.8dB</w:t>
            </w:r>
          </w:p>
          <w:p w14:paraId="5B0604EE" w14:textId="77777777" w:rsidR="00CA7279" w:rsidRPr="00C80E40" w:rsidRDefault="00CA7279" w:rsidP="00CA7279">
            <w:pPr>
              <w:pStyle w:val="TAL"/>
              <w:rPr>
                <w:lang w:val="fr-FR"/>
              </w:rPr>
            </w:pPr>
            <w:r w:rsidRPr="00C80E40">
              <w:rPr>
                <w:lang w:val="fr-FR"/>
              </w:rPr>
              <w:t>T2: +0.8dB</w:t>
            </w:r>
          </w:p>
          <w:p w14:paraId="10F817EC" w14:textId="77777777" w:rsidR="00CA7279" w:rsidRPr="00C80E40" w:rsidRDefault="00CA7279" w:rsidP="00CA7279">
            <w:pPr>
              <w:pStyle w:val="TAL"/>
              <w:rPr>
                <w:lang w:val="fr-FR"/>
              </w:rPr>
            </w:pPr>
            <w:r w:rsidRPr="00C80E40">
              <w:rPr>
                <w:lang w:val="fr-FR"/>
              </w:rPr>
              <w:t>T3: -0.8dB</w:t>
            </w:r>
          </w:p>
          <w:p w14:paraId="18BA7D12" w14:textId="77777777" w:rsidR="00CA7279" w:rsidRPr="00C80E40" w:rsidRDefault="00CA7279" w:rsidP="00CA7279">
            <w:pPr>
              <w:pStyle w:val="TAL"/>
              <w:rPr>
                <w:lang w:val="fr-FR"/>
              </w:rPr>
            </w:pPr>
            <w:r w:rsidRPr="00C80E40">
              <w:rPr>
                <w:lang w:val="fr-FR"/>
              </w:rPr>
              <w:t>T4: -0.8dB</w:t>
            </w:r>
          </w:p>
          <w:p w14:paraId="455CE831" w14:textId="77777777" w:rsidR="00CA7279" w:rsidRPr="00C80E40" w:rsidRDefault="00CA7279" w:rsidP="00CA7279">
            <w:pPr>
              <w:pStyle w:val="TAL"/>
              <w:rPr>
                <w:lang w:val="fr-FR"/>
              </w:rPr>
            </w:pPr>
            <w:r w:rsidRPr="00C80E40">
              <w:rPr>
                <w:lang w:val="fr-FR"/>
              </w:rPr>
              <w:t>T5: -0.8dB</w:t>
            </w:r>
          </w:p>
          <w:p w14:paraId="184472AD" w14:textId="77777777" w:rsidR="00CA7279" w:rsidRPr="00C80E40" w:rsidRDefault="00CA7279" w:rsidP="00CA7279">
            <w:pPr>
              <w:pStyle w:val="TAL"/>
              <w:rPr>
                <w:lang w:val="fr-FR"/>
              </w:rPr>
            </w:pPr>
          </w:p>
          <w:p w14:paraId="14F00648" w14:textId="77777777" w:rsidR="00CA7279" w:rsidRPr="00C80E40" w:rsidRDefault="00CA7279" w:rsidP="00CA7279">
            <w:pPr>
              <w:pStyle w:val="TAL"/>
              <w:rPr>
                <w:lang w:val="fr-FR"/>
              </w:rPr>
            </w:pPr>
          </w:p>
          <w:p w14:paraId="572DAACF" w14:textId="77777777" w:rsidR="00CA7279" w:rsidRPr="00C80E40" w:rsidRDefault="00CA7279" w:rsidP="00CA7279">
            <w:pPr>
              <w:pStyle w:val="TAL"/>
              <w:rPr>
                <w:lang w:val="fr-FR"/>
              </w:rPr>
            </w:pPr>
          </w:p>
          <w:p w14:paraId="0DFE98F3" w14:textId="77777777" w:rsidR="00CA7279" w:rsidRPr="00C80E40" w:rsidRDefault="00CA7279" w:rsidP="00CA7279">
            <w:pPr>
              <w:pStyle w:val="TAL"/>
              <w:rPr>
                <w:lang w:val="fr-FR"/>
              </w:rPr>
            </w:pPr>
          </w:p>
          <w:p w14:paraId="7B3E5C45" w14:textId="77777777" w:rsidR="00CA7279" w:rsidRPr="00C80E40" w:rsidRDefault="00CA7279" w:rsidP="00CA7279">
            <w:pPr>
              <w:pStyle w:val="TAL"/>
              <w:rPr>
                <w:lang w:val="fr-FR"/>
              </w:rPr>
            </w:pPr>
          </w:p>
          <w:p w14:paraId="2266B389" w14:textId="77777777" w:rsidR="00CA7279" w:rsidRPr="00C80E40" w:rsidRDefault="00CA7279" w:rsidP="00CA7279">
            <w:pPr>
              <w:pStyle w:val="TAL"/>
              <w:rPr>
                <w:lang w:val="fr-FR"/>
              </w:rPr>
            </w:pPr>
          </w:p>
          <w:p w14:paraId="59025AF8" w14:textId="77777777" w:rsidR="00CA7279" w:rsidRPr="00C80E40" w:rsidRDefault="00CA7279" w:rsidP="00CA7279">
            <w:pPr>
              <w:pStyle w:val="TAL"/>
              <w:rPr>
                <w:rFonts w:eastAsia="SimSun"/>
                <w:lang w:val="fr-FR"/>
              </w:rPr>
            </w:pPr>
            <w:r w:rsidRPr="00C80E40">
              <w:rPr>
                <w:rFonts w:eastAsia="SimSun"/>
                <w:lang w:val="fr-FR"/>
              </w:rPr>
              <w:t xml:space="preserve">q1 CSI-RS </w:t>
            </w:r>
            <w:proofErr w:type="spellStart"/>
            <w:r w:rsidRPr="00C80E40">
              <w:rPr>
                <w:rFonts w:eastAsia="SimSun"/>
                <w:lang w:val="fr-FR"/>
              </w:rPr>
              <w:t>during</w:t>
            </w:r>
            <w:proofErr w:type="spellEnd"/>
            <w:r w:rsidRPr="00C80E40">
              <w:rPr>
                <w:rFonts w:eastAsia="SimSun"/>
                <w:lang w:val="fr-FR"/>
              </w:rPr>
              <w:t xml:space="preserve"> T1:</w:t>
            </w:r>
          </w:p>
          <w:p w14:paraId="4A68D1E1" w14:textId="77777777" w:rsidR="00CA7279" w:rsidRPr="00BE795E" w:rsidRDefault="00CA7279" w:rsidP="00CA7279">
            <w:pPr>
              <w:pStyle w:val="TAL"/>
              <w:rPr>
                <w:rFonts w:eastAsia="SimSun"/>
              </w:rPr>
            </w:pPr>
            <w:r w:rsidRPr="00BE795E">
              <w:rPr>
                <w:rFonts w:eastAsia="SimSun"/>
              </w:rPr>
              <w:t>0dB</w:t>
            </w:r>
          </w:p>
          <w:p w14:paraId="32489342" w14:textId="77777777" w:rsidR="00CA7279" w:rsidRPr="00BE795E" w:rsidRDefault="00CA7279" w:rsidP="00CA7279">
            <w:pPr>
              <w:pStyle w:val="TAL"/>
              <w:rPr>
                <w:rFonts w:eastAsia="SimSun"/>
              </w:rPr>
            </w:pPr>
            <w:r w:rsidRPr="00BE795E">
              <w:rPr>
                <w:rFonts w:eastAsia="SimSun"/>
              </w:rPr>
              <w:t>-0.2dB</w:t>
            </w:r>
          </w:p>
          <w:p w14:paraId="254621BF" w14:textId="77777777" w:rsidR="00CA7279" w:rsidRPr="00BE795E" w:rsidRDefault="00CA7279" w:rsidP="00CA7279">
            <w:pPr>
              <w:pStyle w:val="TAL"/>
              <w:rPr>
                <w:rFonts w:eastAsia="SimSun"/>
              </w:rPr>
            </w:pPr>
          </w:p>
          <w:p w14:paraId="0E895CE7" w14:textId="77777777" w:rsidR="00CA7279" w:rsidRPr="00BE795E" w:rsidRDefault="00CA7279" w:rsidP="00CA7279">
            <w:pPr>
              <w:pStyle w:val="TAL"/>
              <w:rPr>
                <w:rFonts w:eastAsia="SimSun"/>
              </w:rPr>
            </w:pPr>
            <w:r w:rsidRPr="00BE795E">
              <w:rPr>
                <w:rFonts w:eastAsia="SimSun"/>
              </w:rPr>
              <w:t>q1 CSI-RS during T2:</w:t>
            </w:r>
          </w:p>
          <w:p w14:paraId="46BDCC74" w14:textId="77777777" w:rsidR="00CA7279" w:rsidRPr="00BE795E" w:rsidRDefault="00CA7279" w:rsidP="00CA7279">
            <w:pPr>
              <w:pStyle w:val="TAL"/>
              <w:rPr>
                <w:rFonts w:eastAsia="SimSun"/>
              </w:rPr>
            </w:pPr>
            <w:r w:rsidRPr="00BE795E">
              <w:rPr>
                <w:rFonts w:eastAsia="SimSun"/>
              </w:rPr>
              <w:t>0dB</w:t>
            </w:r>
          </w:p>
          <w:p w14:paraId="7A59635E" w14:textId="77777777" w:rsidR="00CA7279" w:rsidRPr="00BE795E" w:rsidRDefault="00CA7279" w:rsidP="00CA7279">
            <w:pPr>
              <w:pStyle w:val="TAL"/>
              <w:rPr>
                <w:rFonts w:eastAsia="SimSun"/>
              </w:rPr>
            </w:pPr>
            <w:r w:rsidRPr="00BE795E">
              <w:rPr>
                <w:rFonts w:eastAsia="SimSun"/>
              </w:rPr>
              <w:t>-0.2dB</w:t>
            </w:r>
          </w:p>
          <w:p w14:paraId="5245F632" w14:textId="77777777" w:rsidR="00CA7279" w:rsidRPr="00BE795E" w:rsidRDefault="00CA7279" w:rsidP="00CA7279">
            <w:pPr>
              <w:pStyle w:val="TAL"/>
              <w:rPr>
                <w:rFonts w:eastAsia="SimSun"/>
              </w:rPr>
            </w:pPr>
          </w:p>
          <w:p w14:paraId="6102CF7A" w14:textId="77777777" w:rsidR="00CA7279" w:rsidRPr="00C80E40" w:rsidRDefault="00CA7279" w:rsidP="00CA7279">
            <w:pPr>
              <w:pStyle w:val="TAL"/>
              <w:rPr>
                <w:rFonts w:eastAsia="SimSun"/>
                <w:lang w:val="fr-FR"/>
              </w:rPr>
            </w:pPr>
            <w:r w:rsidRPr="00C80E40">
              <w:rPr>
                <w:rFonts w:eastAsia="SimSun"/>
                <w:lang w:val="fr-FR"/>
              </w:rPr>
              <w:t xml:space="preserve">q1 CSI-RS </w:t>
            </w:r>
            <w:proofErr w:type="spellStart"/>
            <w:r w:rsidRPr="00C80E40">
              <w:rPr>
                <w:rFonts w:eastAsia="SimSun"/>
                <w:lang w:val="fr-FR"/>
              </w:rPr>
              <w:t>during</w:t>
            </w:r>
            <w:proofErr w:type="spellEnd"/>
            <w:r w:rsidRPr="00C80E40">
              <w:rPr>
                <w:rFonts w:eastAsia="SimSun"/>
                <w:lang w:val="fr-FR"/>
              </w:rPr>
              <w:t xml:space="preserve"> T3, T4 and T5:</w:t>
            </w:r>
          </w:p>
          <w:p w14:paraId="43DE6A10" w14:textId="77777777" w:rsidR="00CA7279" w:rsidRPr="00BE795E" w:rsidRDefault="00CA7279" w:rsidP="00CA7279">
            <w:pPr>
              <w:pStyle w:val="TAL"/>
              <w:rPr>
                <w:rFonts w:eastAsia="SimSun"/>
              </w:rPr>
            </w:pPr>
            <w:r w:rsidRPr="00BE795E">
              <w:rPr>
                <w:rFonts w:eastAsia="SimSun"/>
              </w:rPr>
              <w:t>0dB</w:t>
            </w:r>
          </w:p>
          <w:p w14:paraId="79074071" w14:textId="4697D37C" w:rsidR="00CA7279" w:rsidRPr="00761A16" w:rsidRDefault="00CA7279" w:rsidP="00CA7279">
            <w:pPr>
              <w:pStyle w:val="TAL"/>
            </w:pPr>
            <w:r w:rsidRPr="00BE795E">
              <w:rPr>
                <w:rFonts w:eastAsia="SimSun"/>
              </w:rPr>
              <w:t>+0.2dB</w:t>
            </w:r>
          </w:p>
        </w:tc>
        <w:tc>
          <w:tcPr>
            <w:tcW w:w="2756" w:type="dxa"/>
          </w:tcPr>
          <w:p w14:paraId="110355FA" w14:textId="77777777" w:rsidR="00CA7279" w:rsidRPr="00C80E40" w:rsidRDefault="00CA7279" w:rsidP="00CA7279">
            <w:pPr>
              <w:pStyle w:val="TAL"/>
              <w:rPr>
                <w:lang w:val="fr-FR"/>
              </w:rPr>
            </w:pPr>
            <w:r w:rsidRPr="00C80E40">
              <w:rPr>
                <w:lang w:val="fr-FR"/>
              </w:rPr>
              <w:t xml:space="preserve">SNR </w:t>
            </w:r>
            <w:proofErr w:type="spellStart"/>
            <w:r w:rsidRPr="00C80E40">
              <w:rPr>
                <w:lang w:val="fr-FR"/>
              </w:rPr>
              <w:t>during</w:t>
            </w:r>
            <w:proofErr w:type="spellEnd"/>
            <w:r w:rsidRPr="00C80E40">
              <w:rPr>
                <w:lang w:val="fr-FR"/>
              </w:rPr>
              <w:t>:</w:t>
            </w:r>
          </w:p>
          <w:p w14:paraId="48060C1F" w14:textId="77777777" w:rsidR="00CA7279" w:rsidRPr="00C80E40" w:rsidRDefault="00CA7279" w:rsidP="00CA7279">
            <w:pPr>
              <w:pStyle w:val="TAL"/>
              <w:rPr>
                <w:lang w:val="fr-FR"/>
              </w:rPr>
            </w:pPr>
            <w:r w:rsidRPr="00C80E40">
              <w:rPr>
                <w:lang w:val="fr-FR"/>
              </w:rPr>
              <w:t>T1: +5.8dB</w:t>
            </w:r>
          </w:p>
          <w:p w14:paraId="2B0BD2DC" w14:textId="77777777" w:rsidR="00CA7279" w:rsidRPr="00C80E40" w:rsidRDefault="00CA7279" w:rsidP="00CA7279">
            <w:pPr>
              <w:pStyle w:val="TAL"/>
              <w:rPr>
                <w:lang w:val="fr-FR"/>
              </w:rPr>
            </w:pPr>
            <w:r w:rsidRPr="00C80E40">
              <w:rPr>
                <w:lang w:val="fr-FR"/>
              </w:rPr>
              <w:t>T2: -2.2dB</w:t>
            </w:r>
          </w:p>
          <w:p w14:paraId="7FA51457" w14:textId="77777777" w:rsidR="00CA7279" w:rsidRPr="00C80E40" w:rsidRDefault="00CA7279" w:rsidP="00CA7279">
            <w:pPr>
              <w:pStyle w:val="TAL"/>
              <w:rPr>
                <w:lang w:val="fr-FR"/>
              </w:rPr>
            </w:pPr>
            <w:r w:rsidRPr="00C80E40">
              <w:rPr>
                <w:lang w:val="fr-FR"/>
              </w:rPr>
              <w:t>T3: -12.8dB</w:t>
            </w:r>
          </w:p>
          <w:p w14:paraId="7B0A4650" w14:textId="77777777" w:rsidR="00CA7279" w:rsidRPr="00BE795E" w:rsidRDefault="00CA7279" w:rsidP="00CA7279">
            <w:pPr>
              <w:pStyle w:val="TAL"/>
            </w:pPr>
            <w:r w:rsidRPr="00BE795E">
              <w:t>T4: -12.8dB</w:t>
            </w:r>
          </w:p>
          <w:p w14:paraId="54385CE1" w14:textId="77777777" w:rsidR="00CA7279" w:rsidRPr="00BE795E" w:rsidRDefault="00CA7279" w:rsidP="00CA7279">
            <w:pPr>
              <w:pStyle w:val="TAL"/>
            </w:pPr>
            <w:r w:rsidRPr="00BE795E">
              <w:t>T5: -12.8dB</w:t>
            </w:r>
          </w:p>
          <w:p w14:paraId="114FFA49" w14:textId="77777777" w:rsidR="00CA7279" w:rsidRPr="00BE795E" w:rsidRDefault="00CA7279" w:rsidP="00CA7279">
            <w:pPr>
              <w:pStyle w:val="TAL"/>
            </w:pPr>
            <w:r w:rsidRPr="00BE795E">
              <w:t>For testing of a UE which supports 4RX on all bands, the SNR during T3, T4 and T5 is modified as specified in clause D.4.1.1</w:t>
            </w:r>
          </w:p>
          <w:p w14:paraId="44416E21" w14:textId="77777777" w:rsidR="00CA7279" w:rsidRPr="00BE795E" w:rsidRDefault="00CA7279" w:rsidP="00CA7279">
            <w:pPr>
              <w:pStyle w:val="TAL"/>
            </w:pPr>
          </w:p>
          <w:p w14:paraId="1D2AB6E4" w14:textId="77777777" w:rsidR="00CA7279" w:rsidRPr="00BE795E" w:rsidRDefault="00CA7279" w:rsidP="00CA7279">
            <w:pPr>
              <w:pStyle w:val="TAL"/>
              <w:rPr>
                <w:rFonts w:eastAsia="SimSun"/>
              </w:rPr>
            </w:pPr>
            <w:r w:rsidRPr="00BE795E">
              <w:rPr>
                <w:rFonts w:eastAsia="SimSun"/>
              </w:rPr>
              <w:t>q1 CSI-RS during T1:</w:t>
            </w:r>
          </w:p>
          <w:p w14:paraId="0AB70693" w14:textId="77777777" w:rsidR="00CA7279" w:rsidRPr="00BE795E" w:rsidRDefault="00CA7279" w:rsidP="00CA7279">
            <w:pPr>
              <w:pStyle w:val="TAL"/>
            </w:pPr>
            <w:r w:rsidRPr="00BE795E">
              <w:t>Noc</w:t>
            </w:r>
            <w:r w:rsidRPr="00BE795E">
              <w:rPr>
                <w:vertAlign w:val="subscript"/>
              </w:rPr>
              <w:t>1</w:t>
            </w:r>
            <w:r w:rsidRPr="00BE795E">
              <w:t>: -98dBm/15kHz</w:t>
            </w:r>
          </w:p>
          <w:p w14:paraId="2A83DC4B" w14:textId="77777777" w:rsidR="00CA7279" w:rsidRPr="00BE795E" w:rsidRDefault="00CA7279" w:rsidP="00CA7279">
            <w:pPr>
              <w:pStyle w:val="TAL"/>
            </w:pPr>
            <w:r w:rsidRPr="00BE795E">
              <w:t>Ês</w:t>
            </w:r>
            <w:r w:rsidRPr="00BE795E">
              <w:rPr>
                <w:vertAlign w:val="subscript"/>
              </w:rPr>
              <w:t>1</w:t>
            </w:r>
            <w:r w:rsidRPr="00BE795E">
              <w:t xml:space="preserve"> / Noc</w:t>
            </w:r>
            <w:r w:rsidRPr="00BE795E">
              <w:rPr>
                <w:vertAlign w:val="subscript"/>
              </w:rPr>
              <w:t>1</w:t>
            </w:r>
            <w:r w:rsidRPr="00BE795E">
              <w:t>: -10.2dB</w:t>
            </w:r>
          </w:p>
          <w:p w14:paraId="1FA6E724" w14:textId="77777777" w:rsidR="00CA7279" w:rsidRPr="00BE795E" w:rsidRDefault="00CA7279" w:rsidP="00CA7279">
            <w:pPr>
              <w:pStyle w:val="TAL"/>
              <w:rPr>
                <w:rFonts w:eastAsia="SimSun"/>
              </w:rPr>
            </w:pPr>
          </w:p>
          <w:p w14:paraId="60FE04E7" w14:textId="77777777" w:rsidR="00CA7279" w:rsidRPr="00BE795E" w:rsidRDefault="00CA7279" w:rsidP="00CA7279">
            <w:pPr>
              <w:pStyle w:val="TAL"/>
              <w:rPr>
                <w:rFonts w:eastAsia="SimSun"/>
              </w:rPr>
            </w:pPr>
            <w:r w:rsidRPr="00BE795E">
              <w:rPr>
                <w:rFonts w:eastAsia="SimSun"/>
              </w:rPr>
              <w:t>q1 CSI-RS during T2:</w:t>
            </w:r>
          </w:p>
          <w:p w14:paraId="0C0EEDEF" w14:textId="77777777" w:rsidR="00CA7279" w:rsidRPr="00BE795E" w:rsidRDefault="00CA7279" w:rsidP="00CA7279">
            <w:pPr>
              <w:pStyle w:val="TAL"/>
            </w:pPr>
            <w:r w:rsidRPr="00BE795E">
              <w:t>Noc</w:t>
            </w:r>
            <w:r w:rsidRPr="00BE795E">
              <w:rPr>
                <w:vertAlign w:val="subscript"/>
              </w:rPr>
              <w:t>1</w:t>
            </w:r>
            <w:r w:rsidRPr="00BE795E">
              <w:t>: -98dBm/15kHz</w:t>
            </w:r>
          </w:p>
          <w:p w14:paraId="33CA9F66" w14:textId="77777777" w:rsidR="00CA7279" w:rsidRPr="00C80E40" w:rsidRDefault="00CA7279" w:rsidP="00CA7279">
            <w:pPr>
              <w:pStyle w:val="TAL"/>
              <w:rPr>
                <w:lang w:val="fr-FR"/>
              </w:rPr>
            </w:pPr>
            <w:r w:rsidRPr="00C80E40">
              <w:rPr>
                <w:lang w:val="fr-FR"/>
              </w:rPr>
              <w:t>Ês</w:t>
            </w:r>
            <w:r w:rsidRPr="00C80E40">
              <w:rPr>
                <w:vertAlign w:val="subscript"/>
                <w:lang w:val="fr-FR"/>
              </w:rPr>
              <w:t>1</w:t>
            </w:r>
            <w:r w:rsidRPr="00C80E40">
              <w:rPr>
                <w:lang w:val="fr-FR"/>
              </w:rPr>
              <w:t xml:space="preserve"> / Noc</w:t>
            </w:r>
            <w:r w:rsidRPr="00C80E40">
              <w:rPr>
                <w:vertAlign w:val="subscript"/>
                <w:lang w:val="fr-FR"/>
              </w:rPr>
              <w:t>1</w:t>
            </w:r>
            <w:r w:rsidRPr="00C80E40">
              <w:rPr>
                <w:lang w:val="fr-FR"/>
              </w:rPr>
              <w:t>: -10.2dB</w:t>
            </w:r>
          </w:p>
          <w:p w14:paraId="7F51E105" w14:textId="77777777" w:rsidR="00CA7279" w:rsidRPr="00C80E40" w:rsidRDefault="00CA7279" w:rsidP="00CA7279">
            <w:pPr>
              <w:pStyle w:val="TAL"/>
              <w:rPr>
                <w:rFonts w:eastAsia="SimSun"/>
                <w:lang w:val="fr-FR"/>
              </w:rPr>
            </w:pPr>
          </w:p>
          <w:p w14:paraId="03327C46" w14:textId="77777777" w:rsidR="00CA7279" w:rsidRPr="00C80E40" w:rsidRDefault="00CA7279" w:rsidP="00CA7279">
            <w:pPr>
              <w:pStyle w:val="TAL"/>
              <w:rPr>
                <w:rFonts w:eastAsia="SimSun"/>
                <w:lang w:val="fr-FR"/>
              </w:rPr>
            </w:pPr>
            <w:r w:rsidRPr="00C80E40">
              <w:rPr>
                <w:rFonts w:eastAsia="SimSun"/>
                <w:lang w:val="fr-FR"/>
              </w:rPr>
              <w:t xml:space="preserve">q1 CSI-RS </w:t>
            </w:r>
            <w:proofErr w:type="spellStart"/>
            <w:r w:rsidRPr="00C80E40">
              <w:rPr>
                <w:rFonts w:eastAsia="SimSun"/>
                <w:lang w:val="fr-FR"/>
              </w:rPr>
              <w:t>during</w:t>
            </w:r>
            <w:proofErr w:type="spellEnd"/>
            <w:r w:rsidRPr="00C80E40">
              <w:rPr>
                <w:rFonts w:eastAsia="SimSun"/>
                <w:lang w:val="fr-FR"/>
              </w:rPr>
              <w:t xml:space="preserve"> T3, T4 and T5:</w:t>
            </w:r>
          </w:p>
          <w:p w14:paraId="42D63BDB" w14:textId="77777777" w:rsidR="00CA7279" w:rsidRPr="00C80E40" w:rsidRDefault="00CA7279" w:rsidP="00CA7279">
            <w:pPr>
              <w:pStyle w:val="TAL"/>
              <w:rPr>
                <w:lang w:val="fr-FR"/>
              </w:rPr>
            </w:pPr>
            <w:r w:rsidRPr="00C80E40">
              <w:rPr>
                <w:lang w:val="fr-FR"/>
              </w:rPr>
              <w:t>Noc</w:t>
            </w:r>
            <w:r w:rsidRPr="00C80E40">
              <w:rPr>
                <w:vertAlign w:val="subscript"/>
                <w:lang w:val="fr-FR"/>
              </w:rPr>
              <w:t>1</w:t>
            </w:r>
            <w:r w:rsidRPr="00C80E40">
              <w:rPr>
                <w:lang w:val="fr-FR"/>
              </w:rPr>
              <w:t>: -98dBm/15kHz</w:t>
            </w:r>
          </w:p>
          <w:p w14:paraId="5180468E" w14:textId="2FC323C4" w:rsidR="00CA7279" w:rsidRPr="00761A16" w:rsidRDefault="00CA7279" w:rsidP="00CA7279">
            <w:pPr>
              <w:pStyle w:val="TAL"/>
            </w:pPr>
            <w:r w:rsidRPr="00C80E40">
              <w:rPr>
                <w:lang w:val="fr-FR"/>
              </w:rPr>
              <w:t>Ês</w:t>
            </w:r>
            <w:r w:rsidRPr="00C80E40">
              <w:rPr>
                <w:vertAlign w:val="subscript"/>
                <w:lang w:val="fr-FR"/>
              </w:rPr>
              <w:t>1</w:t>
            </w:r>
            <w:r w:rsidRPr="00C80E40">
              <w:rPr>
                <w:lang w:val="fr-FR"/>
              </w:rPr>
              <w:t xml:space="preserve"> / Noc</w:t>
            </w:r>
            <w:r w:rsidRPr="00C80E40">
              <w:rPr>
                <w:vertAlign w:val="subscript"/>
                <w:lang w:val="fr-FR"/>
              </w:rPr>
              <w:t>1</w:t>
            </w:r>
            <w:r w:rsidRPr="00C80E40">
              <w:rPr>
                <w:lang w:val="fr-FR"/>
              </w:rPr>
              <w:t>: +10.2dB</w:t>
            </w:r>
          </w:p>
        </w:tc>
      </w:tr>
      <w:tr w:rsidR="00CA7279" w14:paraId="1CCC55E2" w14:textId="77777777" w:rsidTr="002D0529">
        <w:trPr>
          <w:jc w:val="center"/>
        </w:trPr>
        <w:tc>
          <w:tcPr>
            <w:tcW w:w="2843" w:type="dxa"/>
          </w:tcPr>
          <w:p w14:paraId="714FCB78" w14:textId="6C6FC196" w:rsidR="00CA7279" w:rsidRPr="00761A16" w:rsidRDefault="00CA7279" w:rsidP="00CA7279">
            <w:pPr>
              <w:pStyle w:val="TAL"/>
              <w:rPr>
                <w:lang w:val="fr-FR"/>
              </w:rPr>
            </w:pPr>
            <w:r w:rsidRPr="00BE795E">
              <w:rPr>
                <w:rFonts w:eastAsia="SimSun"/>
              </w:rPr>
              <w:t>6.5.5.4 NR SA FR1 CSI-RS-based beam failure detection and link recovery in DRX</w:t>
            </w:r>
          </w:p>
        </w:tc>
        <w:tc>
          <w:tcPr>
            <w:tcW w:w="3357" w:type="dxa"/>
          </w:tcPr>
          <w:p w14:paraId="1D3D9F00" w14:textId="5F0C1D4A" w:rsidR="00CA7279" w:rsidRDefault="00CA7279" w:rsidP="00CA7279">
            <w:pPr>
              <w:pStyle w:val="TAL"/>
            </w:pPr>
            <w:r w:rsidRPr="00BE795E">
              <w:rPr>
                <w:rFonts w:eastAsia="SimSun"/>
              </w:rPr>
              <w:t>Same as 6.5.5.3</w:t>
            </w:r>
          </w:p>
        </w:tc>
        <w:tc>
          <w:tcPr>
            <w:tcW w:w="1643" w:type="dxa"/>
          </w:tcPr>
          <w:p w14:paraId="600985C2" w14:textId="37A845E3" w:rsidR="00CA7279" w:rsidRDefault="00CA7279" w:rsidP="00CA7279">
            <w:pPr>
              <w:pStyle w:val="TAL"/>
            </w:pPr>
            <w:r w:rsidRPr="00BE795E">
              <w:rPr>
                <w:rFonts w:eastAsia="SimSun"/>
              </w:rPr>
              <w:t>Same as 6.5.5.3</w:t>
            </w:r>
          </w:p>
        </w:tc>
        <w:tc>
          <w:tcPr>
            <w:tcW w:w="2756" w:type="dxa"/>
          </w:tcPr>
          <w:p w14:paraId="685D5D9C" w14:textId="55ACFCD7" w:rsidR="00CA7279" w:rsidRDefault="00CA7279" w:rsidP="00CA7279">
            <w:pPr>
              <w:pStyle w:val="TAL"/>
            </w:pPr>
            <w:r w:rsidRPr="00BE795E">
              <w:rPr>
                <w:rFonts w:eastAsia="SimSun"/>
              </w:rPr>
              <w:t>Same as 6.5.5.3</w:t>
            </w:r>
          </w:p>
        </w:tc>
      </w:tr>
      <w:tr w:rsidR="00CA7279" w14:paraId="2308D06B" w14:textId="77777777" w:rsidTr="002D0529">
        <w:trPr>
          <w:jc w:val="center"/>
        </w:trPr>
        <w:tc>
          <w:tcPr>
            <w:tcW w:w="2843" w:type="dxa"/>
          </w:tcPr>
          <w:p w14:paraId="1A49C55A" w14:textId="2A6159AC" w:rsidR="00CA7279" w:rsidRPr="00761A16" w:rsidRDefault="00CA7279" w:rsidP="00CA7279">
            <w:pPr>
              <w:pStyle w:val="TAL"/>
              <w:rPr>
                <w:lang w:val="fr-FR"/>
              </w:rPr>
            </w:pPr>
            <w:r w:rsidRPr="00BE795E">
              <w:rPr>
                <w:rFonts w:eastAsia="SimSun"/>
              </w:rPr>
              <w:lastRenderedPageBreak/>
              <w:t xml:space="preserve">6.5.5.5 NR SA FR1 </w:t>
            </w:r>
            <w:r>
              <w:rPr>
                <w:rFonts w:eastAsia="SimSun"/>
              </w:rPr>
              <w:t>SCell</w:t>
            </w:r>
            <w:r w:rsidRPr="00BE795E">
              <w:rPr>
                <w:rFonts w:eastAsia="SimSun"/>
              </w:rPr>
              <w:t xml:space="preserve"> CSI-RS-based beam failure detection and SSB-based link recovery in non-DRX</w:t>
            </w:r>
          </w:p>
        </w:tc>
        <w:tc>
          <w:tcPr>
            <w:tcW w:w="3357" w:type="dxa"/>
          </w:tcPr>
          <w:p w14:paraId="3F7B4908" w14:textId="77777777" w:rsidR="00CA7279" w:rsidRPr="00BE795E" w:rsidRDefault="00CA7279" w:rsidP="00CA7279">
            <w:pPr>
              <w:pStyle w:val="TAL"/>
              <w:rPr>
                <w:rFonts w:eastAsia="SimSun"/>
              </w:rPr>
            </w:pPr>
            <w:r w:rsidRPr="00BE795E">
              <w:rPr>
                <w:rFonts w:eastAsia="SimSun"/>
              </w:rPr>
              <w:t>On the SCell:</w:t>
            </w:r>
          </w:p>
          <w:p w14:paraId="77AD9770" w14:textId="77777777" w:rsidR="00CA7279" w:rsidRPr="00BE795E" w:rsidRDefault="00CA7279" w:rsidP="00CA7279">
            <w:pPr>
              <w:pStyle w:val="TAL"/>
              <w:rPr>
                <w:rFonts w:eastAsia="SimSun"/>
              </w:rPr>
            </w:pPr>
            <w:r w:rsidRPr="00BE795E">
              <w:rPr>
                <w:rFonts w:eastAsia="SimSun"/>
              </w:rPr>
              <w:t>q0 CSI-RS SNR during:</w:t>
            </w:r>
          </w:p>
          <w:p w14:paraId="5997943B" w14:textId="77777777" w:rsidR="00CA7279" w:rsidRPr="00C80E40" w:rsidRDefault="00CA7279" w:rsidP="00CA7279">
            <w:pPr>
              <w:pStyle w:val="TAL"/>
              <w:rPr>
                <w:lang w:val="fr-FR"/>
              </w:rPr>
            </w:pPr>
            <w:r w:rsidRPr="00C80E40">
              <w:rPr>
                <w:lang w:val="fr-FR"/>
              </w:rPr>
              <w:t>T1: 5dB</w:t>
            </w:r>
          </w:p>
          <w:p w14:paraId="271E6EAE" w14:textId="77777777" w:rsidR="00CA7279" w:rsidRPr="00C80E40" w:rsidRDefault="00CA7279" w:rsidP="00CA7279">
            <w:pPr>
              <w:pStyle w:val="TAL"/>
              <w:rPr>
                <w:lang w:val="fr-FR"/>
              </w:rPr>
            </w:pPr>
            <w:r w:rsidRPr="00C80E40">
              <w:rPr>
                <w:lang w:val="fr-FR"/>
              </w:rPr>
              <w:t>T2: -3dB</w:t>
            </w:r>
          </w:p>
          <w:p w14:paraId="5588DB7B" w14:textId="77777777" w:rsidR="00CA7279" w:rsidRPr="00C80E40" w:rsidRDefault="00CA7279" w:rsidP="00CA7279">
            <w:pPr>
              <w:pStyle w:val="TAL"/>
              <w:rPr>
                <w:lang w:val="fr-FR"/>
              </w:rPr>
            </w:pPr>
            <w:r w:rsidRPr="00C80E40">
              <w:rPr>
                <w:lang w:val="fr-FR"/>
              </w:rPr>
              <w:t>T3: -12dB</w:t>
            </w:r>
          </w:p>
          <w:p w14:paraId="7E58E874" w14:textId="77777777" w:rsidR="00CA7279" w:rsidRPr="00C80E40" w:rsidRDefault="00CA7279" w:rsidP="00CA7279">
            <w:pPr>
              <w:pStyle w:val="TAL"/>
              <w:rPr>
                <w:lang w:val="fr-FR"/>
              </w:rPr>
            </w:pPr>
            <w:r w:rsidRPr="00C80E40">
              <w:rPr>
                <w:lang w:val="fr-FR"/>
              </w:rPr>
              <w:t>T4: -12dB</w:t>
            </w:r>
          </w:p>
          <w:p w14:paraId="33DAA420" w14:textId="77777777" w:rsidR="00CA7279" w:rsidRPr="00C80E40" w:rsidRDefault="00CA7279" w:rsidP="00CA7279">
            <w:pPr>
              <w:pStyle w:val="TAL"/>
              <w:rPr>
                <w:lang w:val="fr-FR"/>
              </w:rPr>
            </w:pPr>
            <w:r w:rsidRPr="00C80E40">
              <w:rPr>
                <w:lang w:val="fr-FR"/>
              </w:rPr>
              <w:t>T5: -12dB</w:t>
            </w:r>
          </w:p>
          <w:p w14:paraId="65D72E5F" w14:textId="77777777" w:rsidR="00CA7279" w:rsidRPr="00C80E40" w:rsidRDefault="00CA7279" w:rsidP="00CA7279">
            <w:pPr>
              <w:pStyle w:val="TAL"/>
              <w:rPr>
                <w:rFonts w:eastAsia="SimSun"/>
                <w:lang w:val="fr-FR"/>
              </w:rPr>
            </w:pPr>
          </w:p>
          <w:p w14:paraId="0B1AEF0C" w14:textId="77777777" w:rsidR="00CA7279" w:rsidRPr="00C80E40" w:rsidRDefault="00CA7279" w:rsidP="00CA7279">
            <w:pPr>
              <w:pStyle w:val="TAL"/>
              <w:rPr>
                <w:rFonts w:eastAsia="SimSun"/>
                <w:lang w:val="fr-FR"/>
              </w:rPr>
            </w:pPr>
          </w:p>
          <w:p w14:paraId="23514E7E" w14:textId="77777777" w:rsidR="00CA7279" w:rsidRPr="00C80E40" w:rsidRDefault="00CA7279" w:rsidP="00CA7279">
            <w:pPr>
              <w:pStyle w:val="TAL"/>
              <w:rPr>
                <w:rFonts w:eastAsia="SimSun"/>
                <w:lang w:val="fr-FR"/>
              </w:rPr>
            </w:pPr>
          </w:p>
          <w:p w14:paraId="013CF4EB" w14:textId="77777777" w:rsidR="00CA7279" w:rsidRPr="00C80E40" w:rsidRDefault="00CA7279" w:rsidP="00CA7279">
            <w:pPr>
              <w:pStyle w:val="TAL"/>
              <w:rPr>
                <w:rFonts w:eastAsia="SimSun"/>
                <w:lang w:val="fr-FR"/>
              </w:rPr>
            </w:pPr>
          </w:p>
          <w:p w14:paraId="1A8C973E" w14:textId="77777777" w:rsidR="00CA7279" w:rsidRPr="00C80E40" w:rsidRDefault="00CA7279" w:rsidP="00CA7279">
            <w:pPr>
              <w:pStyle w:val="TAL"/>
              <w:rPr>
                <w:rFonts w:eastAsia="SimSun"/>
                <w:lang w:val="fr-FR"/>
              </w:rPr>
            </w:pPr>
          </w:p>
          <w:p w14:paraId="1E92DE06" w14:textId="77777777" w:rsidR="00CA7279" w:rsidRPr="00C80E40" w:rsidRDefault="00CA7279" w:rsidP="00CA7279">
            <w:pPr>
              <w:pStyle w:val="TAL"/>
              <w:rPr>
                <w:rFonts w:eastAsia="SimSun"/>
                <w:lang w:val="fr-FR"/>
              </w:rPr>
            </w:pPr>
            <w:r w:rsidRPr="00C80E40">
              <w:rPr>
                <w:rFonts w:eastAsia="SimSun"/>
                <w:lang w:val="fr-FR"/>
              </w:rPr>
              <w:t xml:space="preserve">q1 SSB </w:t>
            </w:r>
            <w:proofErr w:type="spellStart"/>
            <w:r w:rsidRPr="00C80E40">
              <w:rPr>
                <w:rFonts w:eastAsia="SimSun"/>
                <w:lang w:val="fr-FR"/>
              </w:rPr>
              <w:t>during</w:t>
            </w:r>
            <w:proofErr w:type="spellEnd"/>
            <w:r w:rsidRPr="00C80E40">
              <w:rPr>
                <w:rFonts w:eastAsia="SimSun"/>
                <w:lang w:val="fr-FR"/>
              </w:rPr>
              <w:t xml:space="preserve"> T1:</w:t>
            </w:r>
          </w:p>
          <w:p w14:paraId="035C4983" w14:textId="77777777" w:rsidR="00CA7279" w:rsidRPr="00C80E40" w:rsidRDefault="00CA7279" w:rsidP="00CA7279">
            <w:pPr>
              <w:pStyle w:val="TAL"/>
              <w:rPr>
                <w:lang w:val="fr-FR"/>
              </w:rPr>
            </w:pPr>
            <w:r w:rsidRPr="00C80E40">
              <w:rPr>
                <w:lang w:val="fr-FR"/>
              </w:rPr>
              <w:t>Noc</w:t>
            </w:r>
            <w:r w:rsidRPr="00C80E40">
              <w:rPr>
                <w:vertAlign w:val="subscript"/>
                <w:lang w:val="fr-FR"/>
              </w:rPr>
              <w:t>1</w:t>
            </w:r>
            <w:r w:rsidRPr="00C80E40">
              <w:rPr>
                <w:lang w:val="fr-FR"/>
              </w:rPr>
              <w:t>: -98dBm/15kHz</w:t>
            </w:r>
          </w:p>
          <w:p w14:paraId="067CE0B3" w14:textId="77777777" w:rsidR="00CA7279" w:rsidRPr="00C80E40" w:rsidRDefault="00CA7279" w:rsidP="00CA7279">
            <w:pPr>
              <w:pStyle w:val="TAL"/>
              <w:rPr>
                <w:lang w:val="fr-FR"/>
              </w:rPr>
            </w:pPr>
            <w:r w:rsidRPr="00C80E40">
              <w:rPr>
                <w:lang w:val="fr-FR"/>
              </w:rPr>
              <w:t>Ês</w:t>
            </w:r>
            <w:r w:rsidRPr="00C80E40">
              <w:rPr>
                <w:vertAlign w:val="subscript"/>
                <w:lang w:val="fr-FR"/>
              </w:rPr>
              <w:t>1</w:t>
            </w:r>
            <w:r w:rsidRPr="00C80E40">
              <w:rPr>
                <w:lang w:val="fr-FR"/>
              </w:rPr>
              <w:t xml:space="preserve"> / Noc</w:t>
            </w:r>
            <w:r w:rsidRPr="00C80E40">
              <w:rPr>
                <w:vertAlign w:val="subscript"/>
                <w:lang w:val="fr-FR"/>
              </w:rPr>
              <w:t>1</w:t>
            </w:r>
            <w:r w:rsidRPr="00C80E40">
              <w:rPr>
                <w:lang w:val="fr-FR"/>
              </w:rPr>
              <w:t>: -10dB</w:t>
            </w:r>
          </w:p>
          <w:p w14:paraId="7FC4F466" w14:textId="77777777" w:rsidR="00CA7279" w:rsidRPr="00C80E40" w:rsidRDefault="00CA7279" w:rsidP="00CA7279">
            <w:pPr>
              <w:pStyle w:val="TAL"/>
              <w:rPr>
                <w:rFonts w:eastAsia="SimSun"/>
                <w:lang w:val="fr-FR"/>
              </w:rPr>
            </w:pPr>
          </w:p>
          <w:p w14:paraId="41E0EC8C" w14:textId="77777777" w:rsidR="00CA7279" w:rsidRPr="00BE795E" w:rsidRDefault="00CA7279" w:rsidP="00CA7279">
            <w:pPr>
              <w:pStyle w:val="TAL"/>
              <w:rPr>
                <w:rFonts w:eastAsia="SimSun"/>
              </w:rPr>
            </w:pPr>
            <w:r w:rsidRPr="00BE795E">
              <w:rPr>
                <w:rFonts w:eastAsia="SimSun"/>
              </w:rPr>
              <w:t>q1 SSB during T2:</w:t>
            </w:r>
          </w:p>
          <w:p w14:paraId="6CDF7FE9" w14:textId="77777777" w:rsidR="00CA7279" w:rsidRPr="00BE795E" w:rsidRDefault="00CA7279" w:rsidP="00CA7279">
            <w:pPr>
              <w:pStyle w:val="TAL"/>
            </w:pPr>
            <w:r w:rsidRPr="00BE795E">
              <w:t>Noc</w:t>
            </w:r>
            <w:r w:rsidRPr="00BE795E">
              <w:rPr>
                <w:vertAlign w:val="subscript"/>
              </w:rPr>
              <w:t>1</w:t>
            </w:r>
            <w:r w:rsidRPr="00BE795E">
              <w:t>: -98dBm/15kHz</w:t>
            </w:r>
          </w:p>
          <w:p w14:paraId="553B11AB" w14:textId="77777777" w:rsidR="00CA7279" w:rsidRPr="00BE795E" w:rsidRDefault="00CA7279" w:rsidP="00CA7279">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5621A90F" w14:textId="77777777" w:rsidR="00CA7279" w:rsidRPr="00BE795E" w:rsidRDefault="00CA7279" w:rsidP="00CA7279">
            <w:pPr>
              <w:pStyle w:val="TAL"/>
              <w:rPr>
                <w:rFonts w:eastAsia="SimSun"/>
              </w:rPr>
            </w:pPr>
          </w:p>
          <w:p w14:paraId="645F796A" w14:textId="77777777" w:rsidR="00CA7279" w:rsidRPr="00BE795E" w:rsidRDefault="00CA7279" w:rsidP="00CA7279">
            <w:pPr>
              <w:pStyle w:val="TAL"/>
              <w:rPr>
                <w:rFonts w:eastAsia="SimSun"/>
              </w:rPr>
            </w:pPr>
            <w:r w:rsidRPr="00BE795E">
              <w:rPr>
                <w:rFonts w:eastAsia="SimSun"/>
              </w:rPr>
              <w:t>q1 SSB during T3, T4 and T5:</w:t>
            </w:r>
          </w:p>
          <w:p w14:paraId="3DC1D6F6" w14:textId="77777777" w:rsidR="00CA7279" w:rsidRPr="00BE795E" w:rsidRDefault="00CA7279" w:rsidP="00CA7279">
            <w:pPr>
              <w:pStyle w:val="TAL"/>
            </w:pPr>
            <w:r w:rsidRPr="00BE795E">
              <w:t>Noc</w:t>
            </w:r>
            <w:r w:rsidRPr="00BE795E">
              <w:rPr>
                <w:vertAlign w:val="subscript"/>
              </w:rPr>
              <w:t>1</w:t>
            </w:r>
            <w:r w:rsidRPr="00BE795E">
              <w:t>: -98dBm/15kHz</w:t>
            </w:r>
          </w:p>
          <w:p w14:paraId="13D65999" w14:textId="50607415" w:rsidR="00CA7279" w:rsidRPr="00761A16" w:rsidRDefault="00CA7279" w:rsidP="00CA7279">
            <w:pPr>
              <w:pStyle w:val="TAL"/>
            </w:pPr>
            <w:r w:rsidRPr="00BE795E">
              <w:t>Ês</w:t>
            </w:r>
            <w:r w:rsidRPr="00BE795E">
              <w:rPr>
                <w:vertAlign w:val="subscript"/>
              </w:rPr>
              <w:t>1</w:t>
            </w:r>
            <w:r w:rsidRPr="00BE795E">
              <w:t xml:space="preserve"> / Noc</w:t>
            </w:r>
            <w:r w:rsidRPr="00BE795E">
              <w:rPr>
                <w:vertAlign w:val="subscript"/>
              </w:rPr>
              <w:t>1</w:t>
            </w:r>
            <w:r w:rsidRPr="00BE795E">
              <w:t>: +10dB</w:t>
            </w:r>
          </w:p>
        </w:tc>
        <w:tc>
          <w:tcPr>
            <w:tcW w:w="1643" w:type="dxa"/>
          </w:tcPr>
          <w:p w14:paraId="2D838021" w14:textId="77777777" w:rsidR="00CA7279" w:rsidRPr="00BE795E" w:rsidRDefault="00CA7279" w:rsidP="00CA7279">
            <w:pPr>
              <w:pStyle w:val="TAL"/>
              <w:rPr>
                <w:rFonts w:eastAsia="SimSun"/>
              </w:rPr>
            </w:pPr>
            <w:r w:rsidRPr="00BE795E">
              <w:rPr>
                <w:rFonts w:eastAsia="SimSun"/>
              </w:rPr>
              <w:t>On the SCell:</w:t>
            </w:r>
          </w:p>
          <w:p w14:paraId="28D73A98" w14:textId="77777777" w:rsidR="00CA7279" w:rsidRPr="00BE795E" w:rsidRDefault="00CA7279" w:rsidP="00CA7279">
            <w:pPr>
              <w:pStyle w:val="TAL"/>
            </w:pPr>
            <w:r w:rsidRPr="00BE795E">
              <w:t>Offset during:</w:t>
            </w:r>
          </w:p>
          <w:p w14:paraId="63EFB36E" w14:textId="77777777" w:rsidR="00CA7279" w:rsidRPr="00C80E40" w:rsidRDefault="00CA7279" w:rsidP="00CA7279">
            <w:pPr>
              <w:pStyle w:val="TAL"/>
              <w:rPr>
                <w:lang w:val="fr-FR"/>
              </w:rPr>
            </w:pPr>
            <w:r w:rsidRPr="00C80E40">
              <w:rPr>
                <w:lang w:val="fr-FR"/>
              </w:rPr>
              <w:t>T1: +0.8dB</w:t>
            </w:r>
          </w:p>
          <w:p w14:paraId="7DC37779" w14:textId="77777777" w:rsidR="00CA7279" w:rsidRPr="00C80E40" w:rsidRDefault="00CA7279" w:rsidP="00CA7279">
            <w:pPr>
              <w:pStyle w:val="TAL"/>
              <w:rPr>
                <w:lang w:val="fr-FR"/>
              </w:rPr>
            </w:pPr>
            <w:r w:rsidRPr="00C80E40">
              <w:rPr>
                <w:lang w:val="fr-FR"/>
              </w:rPr>
              <w:t>T2: +0.8dB</w:t>
            </w:r>
          </w:p>
          <w:p w14:paraId="4ECB481B" w14:textId="77777777" w:rsidR="00CA7279" w:rsidRPr="00C80E40" w:rsidRDefault="00CA7279" w:rsidP="00CA7279">
            <w:pPr>
              <w:pStyle w:val="TAL"/>
              <w:rPr>
                <w:lang w:val="fr-FR"/>
              </w:rPr>
            </w:pPr>
            <w:r w:rsidRPr="00C80E40">
              <w:rPr>
                <w:lang w:val="fr-FR"/>
              </w:rPr>
              <w:t>T3: -0.8dB</w:t>
            </w:r>
          </w:p>
          <w:p w14:paraId="679A040E" w14:textId="77777777" w:rsidR="00CA7279" w:rsidRPr="00C80E40" w:rsidRDefault="00CA7279" w:rsidP="00CA7279">
            <w:pPr>
              <w:pStyle w:val="TAL"/>
              <w:rPr>
                <w:lang w:val="fr-FR"/>
              </w:rPr>
            </w:pPr>
            <w:r w:rsidRPr="00C80E40">
              <w:rPr>
                <w:lang w:val="fr-FR"/>
              </w:rPr>
              <w:t>T4: -0.8dB</w:t>
            </w:r>
          </w:p>
          <w:p w14:paraId="1A9A7B88" w14:textId="77777777" w:rsidR="00CA7279" w:rsidRPr="00C80E40" w:rsidRDefault="00CA7279" w:rsidP="00CA7279">
            <w:pPr>
              <w:pStyle w:val="TAL"/>
              <w:rPr>
                <w:lang w:val="fr-FR"/>
              </w:rPr>
            </w:pPr>
            <w:r w:rsidRPr="00C80E40">
              <w:rPr>
                <w:lang w:val="fr-FR"/>
              </w:rPr>
              <w:t>T5: -0.8dB</w:t>
            </w:r>
          </w:p>
          <w:p w14:paraId="3381E035" w14:textId="77777777" w:rsidR="00CA7279" w:rsidRPr="00C80E40" w:rsidRDefault="00CA7279" w:rsidP="00CA7279">
            <w:pPr>
              <w:pStyle w:val="TAL"/>
              <w:rPr>
                <w:lang w:val="fr-FR"/>
              </w:rPr>
            </w:pPr>
          </w:p>
          <w:p w14:paraId="188315E4" w14:textId="77777777" w:rsidR="00CA7279" w:rsidRPr="00C80E40" w:rsidRDefault="00CA7279" w:rsidP="00CA7279">
            <w:pPr>
              <w:pStyle w:val="TAL"/>
              <w:rPr>
                <w:lang w:val="fr-FR"/>
              </w:rPr>
            </w:pPr>
          </w:p>
          <w:p w14:paraId="77EB8DFD" w14:textId="77777777" w:rsidR="00CA7279" w:rsidRPr="00C80E40" w:rsidRDefault="00CA7279" w:rsidP="00CA7279">
            <w:pPr>
              <w:pStyle w:val="TAL"/>
              <w:rPr>
                <w:lang w:val="fr-FR"/>
              </w:rPr>
            </w:pPr>
          </w:p>
          <w:p w14:paraId="22B30BA9" w14:textId="77777777" w:rsidR="00CA7279" w:rsidRPr="00C80E40" w:rsidRDefault="00CA7279" w:rsidP="00CA7279">
            <w:pPr>
              <w:pStyle w:val="TAL"/>
              <w:rPr>
                <w:lang w:val="fr-FR"/>
              </w:rPr>
            </w:pPr>
          </w:p>
          <w:p w14:paraId="49D329D6" w14:textId="77777777" w:rsidR="00CA7279" w:rsidRPr="00C80E40" w:rsidRDefault="00CA7279" w:rsidP="00CA7279">
            <w:pPr>
              <w:pStyle w:val="TAL"/>
              <w:rPr>
                <w:lang w:val="fr-FR"/>
              </w:rPr>
            </w:pPr>
          </w:p>
          <w:p w14:paraId="44F8CF9B" w14:textId="77777777" w:rsidR="00CA7279" w:rsidRPr="00C80E40" w:rsidRDefault="00CA7279" w:rsidP="00CA7279">
            <w:pPr>
              <w:pStyle w:val="TAL"/>
              <w:rPr>
                <w:rFonts w:eastAsia="SimSun"/>
                <w:lang w:val="fr-FR"/>
              </w:rPr>
            </w:pPr>
            <w:r w:rsidRPr="00C80E40">
              <w:rPr>
                <w:rFonts w:eastAsia="SimSun"/>
                <w:lang w:val="fr-FR"/>
              </w:rPr>
              <w:t xml:space="preserve">q1 SSB </w:t>
            </w:r>
            <w:proofErr w:type="spellStart"/>
            <w:r w:rsidRPr="00C80E40">
              <w:rPr>
                <w:rFonts w:eastAsia="SimSun"/>
                <w:lang w:val="fr-FR"/>
              </w:rPr>
              <w:t>during</w:t>
            </w:r>
            <w:proofErr w:type="spellEnd"/>
            <w:r w:rsidRPr="00C80E40">
              <w:rPr>
                <w:rFonts w:eastAsia="SimSun"/>
                <w:lang w:val="fr-FR"/>
              </w:rPr>
              <w:t xml:space="preserve"> T1:</w:t>
            </w:r>
          </w:p>
          <w:p w14:paraId="1841577C" w14:textId="77777777" w:rsidR="00CA7279" w:rsidRPr="00BE795E" w:rsidRDefault="00CA7279" w:rsidP="00CA7279">
            <w:pPr>
              <w:pStyle w:val="TAL"/>
              <w:rPr>
                <w:rFonts w:eastAsia="SimSun"/>
              </w:rPr>
            </w:pPr>
            <w:r w:rsidRPr="00BE795E">
              <w:rPr>
                <w:rFonts w:eastAsia="SimSun"/>
              </w:rPr>
              <w:t>0dB</w:t>
            </w:r>
          </w:p>
          <w:p w14:paraId="1DC5F249" w14:textId="77777777" w:rsidR="00CA7279" w:rsidRPr="00BE795E" w:rsidRDefault="00CA7279" w:rsidP="00CA7279">
            <w:pPr>
              <w:pStyle w:val="TAL"/>
              <w:rPr>
                <w:rFonts w:eastAsia="SimSun"/>
              </w:rPr>
            </w:pPr>
            <w:r w:rsidRPr="00BE795E">
              <w:rPr>
                <w:rFonts w:eastAsia="SimSun"/>
              </w:rPr>
              <w:t>-0.2dB</w:t>
            </w:r>
          </w:p>
          <w:p w14:paraId="4DECA3E0" w14:textId="77777777" w:rsidR="00CA7279" w:rsidRPr="00BE795E" w:rsidRDefault="00CA7279" w:rsidP="00CA7279">
            <w:pPr>
              <w:pStyle w:val="TAL"/>
              <w:rPr>
                <w:rFonts w:eastAsia="SimSun"/>
              </w:rPr>
            </w:pPr>
          </w:p>
          <w:p w14:paraId="0A579B8D" w14:textId="77777777" w:rsidR="00CA7279" w:rsidRPr="00BE795E" w:rsidRDefault="00CA7279" w:rsidP="00CA7279">
            <w:pPr>
              <w:pStyle w:val="TAL"/>
              <w:rPr>
                <w:rFonts w:eastAsia="SimSun"/>
              </w:rPr>
            </w:pPr>
            <w:r w:rsidRPr="00BE795E">
              <w:rPr>
                <w:rFonts w:eastAsia="SimSun"/>
              </w:rPr>
              <w:t>q1 SSB during T2:</w:t>
            </w:r>
          </w:p>
          <w:p w14:paraId="5DF71529" w14:textId="77777777" w:rsidR="00CA7279" w:rsidRPr="00BE795E" w:rsidRDefault="00CA7279" w:rsidP="00CA7279">
            <w:pPr>
              <w:pStyle w:val="TAL"/>
              <w:rPr>
                <w:rFonts w:eastAsia="SimSun"/>
              </w:rPr>
            </w:pPr>
            <w:r w:rsidRPr="00BE795E">
              <w:rPr>
                <w:rFonts w:eastAsia="SimSun"/>
              </w:rPr>
              <w:t>0dB</w:t>
            </w:r>
          </w:p>
          <w:p w14:paraId="6AF3B4C9" w14:textId="77777777" w:rsidR="00CA7279" w:rsidRPr="00BE795E" w:rsidRDefault="00CA7279" w:rsidP="00CA7279">
            <w:pPr>
              <w:pStyle w:val="TAL"/>
              <w:rPr>
                <w:rFonts w:eastAsia="SimSun"/>
              </w:rPr>
            </w:pPr>
            <w:r w:rsidRPr="00BE795E">
              <w:rPr>
                <w:rFonts w:eastAsia="SimSun"/>
              </w:rPr>
              <w:t>-0.2dB</w:t>
            </w:r>
          </w:p>
          <w:p w14:paraId="226B7CA1" w14:textId="77777777" w:rsidR="00CA7279" w:rsidRPr="00BE795E" w:rsidRDefault="00CA7279" w:rsidP="00CA7279">
            <w:pPr>
              <w:pStyle w:val="TAL"/>
              <w:rPr>
                <w:rFonts w:eastAsia="SimSun"/>
              </w:rPr>
            </w:pPr>
          </w:p>
          <w:p w14:paraId="1098FED6" w14:textId="77777777" w:rsidR="00CA7279" w:rsidRPr="00BE795E" w:rsidRDefault="00CA7279" w:rsidP="00CA7279">
            <w:pPr>
              <w:pStyle w:val="TAL"/>
              <w:rPr>
                <w:rFonts w:eastAsia="SimSun"/>
              </w:rPr>
            </w:pPr>
            <w:r w:rsidRPr="00BE795E">
              <w:rPr>
                <w:rFonts w:eastAsia="SimSun"/>
              </w:rPr>
              <w:t>q1 SSB during T3, T4 and T5:</w:t>
            </w:r>
          </w:p>
          <w:p w14:paraId="5875231E" w14:textId="77777777" w:rsidR="00CA7279" w:rsidRPr="00BE795E" w:rsidRDefault="00CA7279" w:rsidP="00CA7279">
            <w:pPr>
              <w:pStyle w:val="TAL"/>
              <w:rPr>
                <w:rFonts w:eastAsia="SimSun"/>
              </w:rPr>
            </w:pPr>
            <w:r w:rsidRPr="00BE795E">
              <w:rPr>
                <w:rFonts w:eastAsia="SimSun"/>
              </w:rPr>
              <w:t>0dB</w:t>
            </w:r>
          </w:p>
          <w:p w14:paraId="3FE8D613" w14:textId="20D12BC3" w:rsidR="00CA7279" w:rsidRPr="00761A16" w:rsidRDefault="00CA7279" w:rsidP="00CA7279">
            <w:pPr>
              <w:pStyle w:val="TAL"/>
            </w:pPr>
            <w:r w:rsidRPr="00BE795E">
              <w:rPr>
                <w:rFonts w:eastAsia="SimSun"/>
              </w:rPr>
              <w:t>+0.2dB</w:t>
            </w:r>
          </w:p>
        </w:tc>
        <w:tc>
          <w:tcPr>
            <w:tcW w:w="2756" w:type="dxa"/>
          </w:tcPr>
          <w:p w14:paraId="7C7A245F" w14:textId="77777777" w:rsidR="00CA7279" w:rsidRPr="00BE795E" w:rsidRDefault="00CA7279" w:rsidP="00CA7279">
            <w:pPr>
              <w:pStyle w:val="TAL"/>
              <w:rPr>
                <w:rFonts w:eastAsia="SimSun"/>
              </w:rPr>
            </w:pPr>
            <w:r w:rsidRPr="00BE795E">
              <w:rPr>
                <w:rFonts w:eastAsia="SimSun"/>
              </w:rPr>
              <w:t>On the SCell:</w:t>
            </w:r>
          </w:p>
          <w:p w14:paraId="74D25E20" w14:textId="77777777" w:rsidR="00CA7279" w:rsidRPr="00BE795E" w:rsidRDefault="00CA7279" w:rsidP="00CA7279">
            <w:pPr>
              <w:pStyle w:val="TAL"/>
            </w:pPr>
            <w:r w:rsidRPr="00BE795E">
              <w:t>T1: +5.8dB</w:t>
            </w:r>
          </w:p>
          <w:p w14:paraId="4571D727" w14:textId="77777777" w:rsidR="00CA7279" w:rsidRPr="00BE795E" w:rsidRDefault="00CA7279" w:rsidP="00CA7279">
            <w:pPr>
              <w:pStyle w:val="TAL"/>
            </w:pPr>
            <w:r w:rsidRPr="00BE795E">
              <w:t>T2: -2.2dB</w:t>
            </w:r>
          </w:p>
          <w:p w14:paraId="3B57D1CE" w14:textId="77777777" w:rsidR="00CA7279" w:rsidRPr="00BE795E" w:rsidRDefault="00CA7279" w:rsidP="00CA7279">
            <w:pPr>
              <w:pStyle w:val="TAL"/>
            </w:pPr>
            <w:r w:rsidRPr="00BE795E">
              <w:t>T3: -12.8dB</w:t>
            </w:r>
          </w:p>
          <w:p w14:paraId="33188F1F" w14:textId="77777777" w:rsidR="00CA7279" w:rsidRPr="00BE795E" w:rsidRDefault="00CA7279" w:rsidP="00CA7279">
            <w:pPr>
              <w:pStyle w:val="TAL"/>
            </w:pPr>
            <w:r w:rsidRPr="00BE795E">
              <w:t>T4: -12.8dB</w:t>
            </w:r>
          </w:p>
          <w:p w14:paraId="50377672" w14:textId="77777777" w:rsidR="00CA7279" w:rsidRPr="00BE795E" w:rsidRDefault="00CA7279" w:rsidP="00CA7279">
            <w:pPr>
              <w:pStyle w:val="TAL"/>
            </w:pPr>
            <w:r w:rsidRPr="00BE795E">
              <w:t>T5: -12.8dB</w:t>
            </w:r>
          </w:p>
          <w:p w14:paraId="7AC7D99D" w14:textId="77777777" w:rsidR="00CA7279" w:rsidRPr="00BE795E" w:rsidRDefault="00CA7279" w:rsidP="00CA7279">
            <w:pPr>
              <w:pStyle w:val="TAL"/>
            </w:pPr>
            <w:r w:rsidRPr="00BE795E">
              <w:t>For testing of a UE which supports 4RX on all bands, the SNR during T3, T4 and T5 is modified as specified in clause D.4.1.1</w:t>
            </w:r>
          </w:p>
          <w:p w14:paraId="5FF452F2" w14:textId="77777777" w:rsidR="00CA7279" w:rsidRPr="00BE795E" w:rsidRDefault="00CA7279" w:rsidP="00CA7279">
            <w:pPr>
              <w:pStyle w:val="TAL"/>
            </w:pPr>
          </w:p>
          <w:p w14:paraId="3B1EF1F2" w14:textId="77777777" w:rsidR="00CA7279" w:rsidRPr="00BE795E" w:rsidRDefault="00CA7279" w:rsidP="00CA7279">
            <w:pPr>
              <w:pStyle w:val="TAL"/>
              <w:rPr>
                <w:rFonts w:eastAsia="SimSun"/>
              </w:rPr>
            </w:pPr>
            <w:r w:rsidRPr="00BE795E">
              <w:rPr>
                <w:rFonts w:eastAsia="SimSun"/>
              </w:rPr>
              <w:t>q1 SSB during T1:</w:t>
            </w:r>
          </w:p>
          <w:p w14:paraId="2D349733" w14:textId="77777777" w:rsidR="00CA7279" w:rsidRPr="00BE795E" w:rsidRDefault="00CA7279" w:rsidP="00CA7279">
            <w:pPr>
              <w:pStyle w:val="TAL"/>
            </w:pPr>
            <w:r w:rsidRPr="00BE795E">
              <w:t>Noc</w:t>
            </w:r>
            <w:r w:rsidRPr="00BE795E">
              <w:rPr>
                <w:vertAlign w:val="subscript"/>
              </w:rPr>
              <w:t>1</w:t>
            </w:r>
            <w:r w:rsidRPr="00BE795E">
              <w:t>: -98dBm/15kHz</w:t>
            </w:r>
          </w:p>
          <w:p w14:paraId="5599418A" w14:textId="77777777" w:rsidR="00CA7279" w:rsidRPr="00BE795E" w:rsidRDefault="00CA7279" w:rsidP="00CA7279">
            <w:pPr>
              <w:pStyle w:val="TAL"/>
            </w:pPr>
            <w:r w:rsidRPr="00BE795E">
              <w:t>Ês</w:t>
            </w:r>
            <w:r w:rsidRPr="00BE795E">
              <w:rPr>
                <w:vertAlign w:val="subscript"/>
              </w:rPr>
              <w:t>1</w:t>
            </w:r>
            <w:r w:rsidRPr="00BE795E">
              <w:t xml:space="preserve"> / Noc</w:t>
            </w:r>
            <w:r w:rsidRPr="00BE795E">
              <w:rPr>
                <w:vertAlign w:val="subscript"/>
              </w:rPr>
              <w:t>1</w:t>
            </w:r>
            <w:r w:rsidRPr="00BE795E">
              <w:t>: -10.2dB</w:t>
            </w:r>
          </w:p>
          <w:p w14:paraId="737425F1" w14:textId="77777777" w:rsidR="00CA7279" w:rsidRPr="00BE795E" w:rsidRDefault="00CA7279" w:rsidP="00CA7279">
            <w:pPr>
              <w:pStyle w:val="TAL"/>
              <w:rPr>
                <w:rFonts w:eastAsia="SimSun"/>
              </w:rPr>
            </w:pPr>
          </w:p>
          <w:p w14:paraId="49E09473" w14:textId="77777777" w:rsidR="00CA7279" w:rsidRPr="00BE795E" w:rsidRDefault="00CA7279" w:rsidP="00CA7279">
            <w:pPr>
              <w:pStyle w:val="TAL"/>
              <w:rPr>
                <w:rFonts w:eastAsia="SimSun"/>
              </w:rPr>
            </w:pPr>
            <w:r w:rsidRPr="00BE795E">
              <w:rPr>
                <w:rFonts w:eastAsia="SimSun"/>
              </w:rPr>
              <w:t>q1 SSB during T2:</w:t>
            </w:r>
          </w:p>
          <w:p w14:paraId="47ABCA08" w14:textId="77777777" w:rsidR="00CA7279" w:rsidRPr="00BE795E" w:rsidRDefault="00CA7279" w:rsidP="00CA7279">
            <w:pPr>
              <w:pStyle w:val="TAL"/>
            </w:pPr>
            <w:r w:rsidRPr="00BE795E">
              <w:t>Noc</w:t>
            </w:r>
            <w:r w:rsidRPr="00BE795E">
              <w:rPr>
                <w:vertAlign w:val="subscript"/>
              </w:rPr>
              <w:t>1</w:t>
            </w:r>
            <w:r w:rsidRPr="00BE795E">
              <w:t>: -98dBm/15kHz</w:t>
            </w:r>
          </w:p>
          <w:p w14:paraId="24726EF9" w14:textId="77777777" w:rsidR="00CA7279" w:rsidRPr="00BE795E" w:rsidRDefault="00CA7279" w:rsidP="00CA7279">
            <w:pPr>
              <w:pStyle w:val="TAL"/>
            </w:pPr>
            <w:r w:rsidRPr="00BE795E">
              <w:t>Ês</w:t>
            </w:r>
            <w:r w:rsidRPr="00BE795E">
              <w:rPr>
                <w:vertAlign w:val="subscript"/>
              </w:rPr>
              <w:t>1</w:t>
            </w:r>
            <w:r w:rsidRPr="00BE795E">
              <w:t xml:space="preserve"> / Noc</w:t>
            </w:r>
            <w:r w:rsidRPr="00BE795E">
              <w:rPr>
                <w:vertAlign w:val="subscript"/>
              </w:rPr>
              <w:t>1</w:t>
            </w:r>
            <w:r w:rsidRPr="00BE795E">
              <w:t>: -10.2dB</w:t>
            </w:r>
          </w:p>
          <w:p w14:paraId="551806AB" w14:textId="77777777" w:rsidR="00CA7279" w:rsidRPr="00BE795E" w:rsidRDefault="00CA7279" w:rsidP="00CA7279">
            <w:pPr>
              <w:pStyle w:val="TAL"/>
              <w:rPr>
                <w:rFonts w:eastAsia="SimSun"/>
              </w:rPr>
            </w:pPr>
          </w:p>
          <w:p w14:paraId="15C4C183" w14:textId="77777777" w:rsidR="00CA7279" w:rsidRPr="00BE795E" w:rsidRDefault="00CA7279" w:rsidP="00CA7279">
            <w:pPr>
              <w:pStyle w:val="TAL"/>
              <w:rPr>
                <w:rFonts w:eastAsia="SimSun"/>
              </w:rPr>
            </w:pPr>
            <w:r w:rsidRPr="00BE795E">
              <w:rPr>
                <w:rFonts w:eastAsia="SimSun"/>
              </w:rPr>
              <w:t>q1 SSB during T3, T4 and T5:</w:t>
            </w:r>
          </w:p>
          <w:p w14:paraId="38408DF1" w14:textId="77777777" w:rsidR="00CA7279" w:rsidRPr="00BE795E" w:rsidRDefault="00CA7279" w:rsidP="00CA7279">
            <w:pPr>
              <w:pStyle w:val="TAL"/>
            </w:pPr>
            <w:r w:rsidRPr="00BE795E">
              <w:t>Noc</w:t>
            </w:r>
            <w:r w:rsidRPr="00BE795E">
              <w:rPr>
                <w:vertAlign w:val="subscript"/>
              </w:rPr>
              <w:t>1</w:t>
            </w:r>
            <w:r w:rsidRPr="00BE795E">
              <w:t>: -98dBm/15kHz</w:t>
            </w:r>
          </w:p>
          <w:p w14:paraId="1063FBC6" w14:textId="1F9217BE" w:rsidR="00CA7279" w:rsidRPr="00761A16" w:rsidRDefault="00CA7279" w:rsidP="00CA7279">
            <w:pPr>
              <w:pStyle w:val="TAL"/>
            </w:pPr>
            <w:r w:rsidRPr="00BE795E">
              <w:t>Ês</w:t>
            </w:r>
            <w:r w:rsidRPr="00BE795E">
              <w:rPr>
                <w:vertAlign w:val="subscript"/>
              </w:rPr>
              <w:t>1</w:t>
            </w:r>
            <w:r w:rsidRPr="00BE795E">
              <w:t xml:space="preserve"> / Noc</w:t>
            </w:r>
            <w:r w:rsidRPr="00BE795E">
              <w:rPr>
                <w:vertAlign w:val="subscript"/>
              </w:rPr>
              <w:t>1</w:t>
            </w:r>
            <w:r w:rsidRPr="00BE795E">
              <w:t>: +10.2dB</w:t>
            </w:r>
          </w:p>
        </w:tc>
      </w:tr>
      <w:tr w:rsidR="00CA7279" w14:paraId="1B605FED" w14:textId="77777777" w:rsidTr="002D0529">
        <w:trPr>
          <w:jc w:val="center"/>
        </w:trPr>
        <w:tc>
          <w:tcPr>
            <w:tcW w:w="2843" w:type="dxa"/>
          </w:tcPr>
          <w:p w14:paraId="36FFA23D" w14:textId="6374495C" w:rsidR="00CA7279" w:rsidRPr="00761A16" w:rsidRDefault="00CA7279" w:rsidP="00CA7279">
            <w:pPr>
              <w:pStyle w:val="TAL"/>
              <w:rPr>
                <w:lang w:val="fr-FR"/>
              </w:rPr>
            </w:pPr>
            <w:r w:rsidRPr="00BE795E">
              <w:rPr>
                <w:rFonts w:eastAsia="SimSun"/>
              </w:rPr>
              <w:t xml:space="preserve">6.5.5.6 NR SA FR1 </w:t>
            </w:r>
            <w:r>
              <w:rPr>
                <w:rFonts w:eastAsia="SimSun"/>
              </w:rPr>
              <w:t>SCell</w:t>
            </w:r>
            <w:r w:rsidRPr="00BE795E">
              <w:rPr>
                <w:rFonts w:eastAsia="SimSun"/>
              </w:rPr>
              <w:t xml:space="preserve"> CSI-RS-based beam failure detection and SSB-based link recovery in DRX</w:t>
            </w:r>
          </w:p>
        </w:tc>
        <w:tc>
          <w:tcPr>
            <w:tcW w:w="3357" w:type="dxa"/>
          </w:tcPr>
          <w:p w14:paraId="07FFD694" w14:textId="51F143F0" w:rsidR="00CA7279" w:rsidRPr="00761A16" w:rsidRDefault="00CA7279" w:rsidP="00CA7279">
            <w:pPr>
              <w:pStyle w:val="TAL"/>
            </w:pPr>
            <w:r w:rsidRPr="00BE795E">
              <w:rPr>
                <w:rFonts w:eastAsia="SimSun"/>
              </w:rPr>
              <w:t>Same as 6.5.5.5</w:t>
            </w:r>
          </w:p>
        </w:tc>
        <w:tc>
          <w:tcPr>
            <w:tcW w:w="1643" w:type="dxa"/>
          </w:tcPr>
          <w:p w14:paraId="7CD7AC20" w14:textId="2EB9CEF0" w:rsidR="00CA7279" w:rsidRPr="00761A16" w:rsidRDefault="00CA7279" w:rsidP="00CA7279">
            <w:pPr>
              <w:pStyle w:val="TAL"/>
            </w:pPr>
            <w:r w:rsidRPr="00BE795E">
              <w:rPr>
                <w:rFonts w:eastAsia="SimSun"/>
              </w:rPr>
              <w:t>Same as 6.5.5.5</w:t>
            </w:r>
          </w:p>
        </w:tc>
        <w:tc>
          <w:tcPr>
            <w:tcW w:w="2756" w:type="dxa"/>
          </w:tcPr>
          <w:p w14:paraId="78F348F3" w14:textId="47C8E03C" w:rsidR="00CA7279" w:rsidRPr="00761A16" w:rsidRDefault="00CA7279" w:rsidP="00CA7279">
            <w:pPr>
              <w:pStyle w:val="TAL"/>
            </w:pPr>
            <w:r w:rsidRPr="00BE795E">
              <w:rPr>
                <w:rFonts w:eastAsia="SimSun"/>
              </w:rPr>
              <w:t>Same as 6.5.5.5</w:t>
            </w:r>
          </w:p>
        </w:tc>
      </w:tr>
      <w:tr w:rsidR="00CA7279" w14:paraId="385DE93A" w14:textId="77777777" w:rsidTr="002D0529">
        <w:trPr>
          <w:jc w:val="center"/>
        </w:trPr>
        <w:tc>
          <w:tcPr>
            <w:tcW w:w="2843" w:type="dxa"/>
          </w:tcPr>
          <w:p w14:paraId="1A316A81" w14:textId="7AB732A4" w:rsidR="00CA7279" w:rsidRPr="00761A16" w:rsidRDefault="00CA7279" w:rsidP="00CA7279">
            <w:pPr>
              <w:pStyle w:val="TAL"/>
              <w:rPr>
                <w:lang w:val="fr-FR"/>
              </w:rPr>
            </w:pPr>
            <w:r w:rsidRPr="00BE795E">
              <w:rPr>
                <w:rFonts w:eastAsia="SimSun"/>
              </w:rPr>
              <w:t>6.5.5.7 NR SA FR1 PCell TRP Specific CSI-RS-based Beam Failure Detection and Link Recovery in DRX</w:t>
            </w:r>
          </w:p>
        </w:tc>
        <w:tc>
          <w:tcPr>
            <w:tcW w:w="3357" w:type="dxa"/>
          </w:tcPr>
          <w:p w14:paraId="733B4399" w14:textId="77777777" w:rsidR="00CA7279" w:rsidRPr="00BE795E" w:rsidRDefault="00CA7279" w:rsidP="00CA7279">
            <w:pPr>
              <w:pStyle w:val="TAL"/>
              <w:rPr>
                <w:rFonts w:eastAsia="SimSun"/>
              </w:rPr>
            </w:pPr>
            <w:r w:rsidRPr="00BE795E">
              <w:rPr>
                <w:rFonts w:eastAsia="SimSun"/>
              </w:rPr>
              <w:t>q0,0 CSI-RS SNR during:</w:t>
            </w:r>
          </w:p>
          <w:p w14:paraId="439D337A" w14:textId="77777777" w:rsidR="00CA7279" w:rsidRPr="00C80E40" w:rsidRDefault="00CA7279" w:rsidP="00CA7279">
            <w:pPr>
              <w:pStyle w:val="TAL"/>
              <w:rPr>
                <w:lang w:val="fr-FR"/>
              </w:rPr>
            </w:pPr>
            <w:r w:rsidRPr="00C80E40">
              <w:rPr>
                <w:lang w:val="fr-FR"/>
              </w:rPr>
              <w:t>T1: 5dB</w:t>
            </w:r>
          </w:p>
          <w:p w14:paraId="00CCA292" w14:textId="77777777" w:rsidR="00CA7279" w:rsidRPr="00C80E40" w:rsidRDefault="00CA7279" w:rsidP="00CA7279">
            <w:pPr>
              <w:pStyle w:val="TAL"/>
              <w:rPr>
                <w:lang w:val="fr-FR"/>
              </w:rPr>
            </w:pPr>
            <w:r w:rsidRPr="00C80E40">
              <w:rPr>
                <w:lang w:val="fr-FR"/>
              </w:rPr>
              <w:t>T2: -3dB</w:t>
            </w:r>
          </w:p>
          <w:p w14:paraId="458566F2" w14:textId="77777777" w:rsidR="00CA7279" w:rsidRPr="00C80E40" w:rsidRDefault="00CA7279" w:rsidP="00CA7279">
            <w:pPr>
              <w:pStyle w:val="TAL"/>
              <w:rPr>
                <w:lang w:val="fr-FR"/>
              </w:rPr>
            </w:pPr>
            <w:r w:rsidRPr="00C80E40">
              <w:rPr>
                <w:lang w:val="fr-FR"/>
              </w:rPr>
              <w:t>T3: -12dB</w:t>
            </w:r>
          </w:p>
          <w:p w14:paraId="29CB3CB1" w14:textId="77777777" w:rsidR="00CA7279" w:rsidRPr="00C80E40" w:rsidRDefault="00CA7279" w:rsidP="00CA7279">
            <w:pPr>
              <w:pStyle w:val="TAL"/>
              <w:rPr>
                <w:lang w:val="fr-FR"/>
              </w:rPr>
            </w:pPr>
            <w:r w:rsidRPr="00C80E40">
              <w:rPr>
                <w:lang w:val="fr-FR"/>
              </w:rPr>
              <w:t>T4: -12dB</w:t>
            </w:r>
          </w:p>
          <w:p w14:paraId="74E40B05" w14:textId="77777777" w:rsidR="00CA7279" w:rsidRPr="00C80E40" w:rsidRDefault="00CA7279" w:rsidP="00CA7279">
            <w:pPr>
              <w:pStyle w:val="TAL"/>
              <w:rPr>
                <w:lang w:val="fr-FR"/>
              </w:rPr>
            </w:pPr>
            <w:r w:rsidRPr="00C80E40">
              <w:rPr>
                <w:lang w:val="fr-FR"/>
              </w:rPr>
              <w:t>T5: -12dB</w:t>
            </w:r>
          </w:p>
          <w:p w14:paraId="6B87ABE9" w14:textId="77777777" w:rsidR="00CA7279" w:rsidRPr="00C80E40" w:rsidRDefault="00CA7279" w:rsidP="00CA7279">
            <w:pPr>
              <w:pStyle w:val="TAL"/>
              <w:rPr>
                <w:lang w:val="fr-FR"/>
              </w:rPr>
            </w:pPr>
          </w:p>
          <w:p w14:paraId="4EDAF577" w14:textId="77777777" w:rsidR="00CA7279" w:rsidRPr="00C80E40" w:rsidRDefault="00CA7279" w:rsidP="00CA7279">
            <w:pPr>
              <w:pStyle w:val="TAL"/>
              <w:rPr>
                <w:rFonts w:eastAsia="SimSun"/>
                <w:lang w:val="fr-FR"/>
              </w:rPr>
            </w:pPr>
          </w:p>
          <w:p w14:paraId="4107BEC1" w14:textId="77777777" w:rsidR="00CA7279" w:rsidRPr="00C80E40" w:rsidRDefault="00CA7279" w:rsidP="00CA7279">
            <w:pPr>
              <w:pStyle w:val="TAL"/>
              <w:rPr>
                <w:rFonts w:eastAsia="SimSun"/>
                <w:lang w:val="fr-FR"/>
              </w:rPr>
            </w:pPr>
          </w:p>
          <w:p w14:paraId="612DDADD" w14:textId="77777777" w:rsidR="00CA7279" w:rsidRPr="00C80E40" w:rsidRDefault="00CA7279" w:rsidP="00CA7279">
            <w:pPr>
              <w:pStyle w:val="TAL"/>
              <w:rPr>
                <w:rFonts w:eastAsia="SimSun"/>
                <w:lang w:val="fr-FR"/>
              </w:rPr>
            </w:pPr>
          </w:p>
          <w:p w14:paraId="37322794" w14:textId="77777777" w:rsidR="00CA7279" w:rsidRPr="00C80E40" w:rsidRDefault="00CA7279" w:rsidP="00CA7279">
            <w:pPr>
              <w:pStyle w:val="TAL"/>
              <w:rPr>
                <w:rFonts w:eastAsia="SimSun"/>
                <w:lang w:val="fr-FR"/>
              </w:rPr>
            </w:pPr>
          </w:p>
          <w:p w14:paraId="1A2523B2" w14:textId="77777777" w:rsidR="00CA7279" w:rsidRPr="00C80E40" w:rsidRDefault="00CA7279" w:rsidP="00CA7279">
            <w:pPr>
              <w:pStyle w:val="TAL"/>
              <w:rPr>
                <w:rFonts w:eastAsia="SimSun"/>
                <w:lang w:val="fr-FR"/>
              </w:rPr>
            </w:pPr>
          </w:p>
          <w:p w14:paraId="1DD72FB8" w14:textId="77777777" w:rsidR="00CA7279" w:rsidRPr="00C80E40" w:rsidRDefault="00CA7279" w:rsidP="00CA7279">
            <w:pPr>
              <w:pStyle w:val="TAL"/>
              <w:rPr>
                <w:rFonts w:eastAsia="SimSun"/>
                <w:lang w:val="fr-FR"/>
              </w:rPr>
            </w:pPr>
          </w:p>
          <w:p w14:paraId="634E6754" w14:textId="77777777" w:rsidR="00CA7279" w:rsidRPr="00C80E40" w:rsidRDefault="00CA7279" w:rsidP="00CA7279">
            <w:pPr>
              <w:pStyle w:val="TAL"/>
              <w:rPr>
                <w:rFonts w:eastAsia="SimSun"/>
                <w:lang w:val="fr-FR"/>
              </w:rPr>
            </w:pPr>
            <w:r w:rsidRPr="00C80E40">
              <w:rPr>
                <w:rFonts w:eastAsia="SimSun"/>
                <w:lang w:val="fr-FR"/>
              </w:rPr>
              <w:t xml:space="preserve">q0,1 CSI-RS SNR </w:t>
            </w:r>
            <w:proofErr w:type="spellStart"/>
            <w:r w:rsidRPr="00C80E40">
              <w:rPr>
                <w:rFonts w:eastAsia="SimSun"/>
                <w:lang w:val="fr-FR"/>
              </w:rPr>
              <w:t>during</w:t>
            </w:r>
            <w:proofErr w:type="spellEnd"/>
            <w:r w:rsidRPr="00C80E40">
              <w:rPr>
                <w:rFonts w:eastAsia="SimSun"/>
                <w:lang w:val="fr-FR"/>
              </w:rPr>
              <w:t>:</w:t>
            </w:r>
          </w:p>
          <w:p w14:paraId="51DEF847" w14:textId="77777777" w:rsidR="00CA7279" w:rsidRPr="00C80E40" w:rsidRDefault="00CA7279" w:rsidP="00CA7279">
            <w:pPr>
              <w:pStyle w:val="TAL"/>
              <w:rPr>
                <w:rFonts w:eastAsia="SimSun"/>
                <w:lang w:val="fr-FR"/>
              </w:rPr>
            </w:pPr>
            <w:r w:rsidRPr="00C80E40">
              <w:rPr>
                <w:lang w:val="fr-FR"/>
              </w:rPr>
              <w:t>T1-T5: 5dB</w:t>
            </w:r>
          </w:p>
          <w:p w14:paraId="71E791CF" w14:textId="77777777" w:rsidR="00CA7279" w:rsidRPr="00C80E40" w:rsidRDefault="00CA7279" w:rsidP="00CA7279">
            <w:pPr>
              <w:pStyle w:val="TAL"/>
              <w:rPr>
                <w:rFonts w:eastAsia="SimSun"/>
                <w:lang w:val="fr-FR"/>
              </w:rPr>
            </w:pPr>
          </w:p>
          <w:p w14:paraId="5BD1A01E" w14:textId="77777777" w:rsidR="00CA7279" w:rsidRPr="00C80E40" w:rsidRDefault="00CA7279" w:rsidP="00CA7279">
            <w:pPr>
              <w:pStyle w:val="TAL"/>
              <w:rPr>
                <w:rFonts w:eastAsia="SimSun"/>
                <w:lang w:val="fr-FR"/>
              </w:rPr>
            </w:pPr>
          </w:p>
          <w:p w14:paraId="13F88AB9" w14:textId="77777777" w:rsidR="00CA7279" w:rsidRPr="00C80E40" w:rsidRDefault="00CA7279" w:rsidP="00CA7279">
            <w:pPr>
              <w:pStyle w:val="TAL"/>
              <w:rPr>
                <w:rFonts w:eastAsia="SimSun"/>
                <w:lang w:val="fr-FR"/>
              </w:rPr>
            </w:pPr>
            <w:r w:rsidRPr="00C80E40">
              <w:rPr>
                <w:rFonts w:eastAsia="SimSun"/>
                <w:lang w:val="fr-FR"/>
              </w:rPr>
              <w:t xml:space="preserve">q1,0 CSI-RS </w:t>
            </w:r>
            <w:proofErr w:type="spellStart"/>
            <w:r w:rsidRPr="00C80E40">
              <w:rPr>
                <w:rFonts w:eastAsia="SimSun"/>
                <w:lang w:val="fr-FR"/>
              </w:rPr>
              <w:t>during</w:t>
            </w:r>
            <w:proofErr w:type="spellEnd"/>
            <w:r w:rsidRPr="00C80E40">
              <w:rPr>
                <w:rFonts w:eastAsia="SimSun"/>
                <w:lang w:val="fr-FR"/>
              </w:rPr>
              <w:t xml:space="preserve"> T1:</w:t>
            </w:r>
          </w:p>
          <w:p w14:paraId="40EE9D4B" w14:textId="77777777" w:rsidR="00CA7279" w:rsidRPr="00C80E40" w:rsidRDefault="00CA7279" w:rsidP="00CA7279">
            <w:pPr>
              <w:pStyle w:val="TAL"/>
              <w:rPr>
                <w:lang w:val="fr-FR"/>
              </w:rPr>
            </w:pPr>
            <w:r w:rsidRPr="00C80E40">
              <w:rPr>
                <w:lang w:val="fr-FR"/>
              </w:rPr>
              <w:t>Noc</w:t>
            </w:r>
            <w:r w:rsidRPr="00C80E40">
              <w:rPr>
                <w:vertAlign w:val="subscript"/>
                <w:lang w:val="fr-FR"/>
              </w:rPr>
              <w:t>1</w:t>
            </w:r>
            <w:r w:rsidRPr="00C80E40">
              <w:rPr>
                <w:lang w:val="fr-FR"/>
              </w:rPr>
              <w:t>: -98dBm/15kHz</w:t>
            </w:r>
          </w:p>
          <w:p w14:paraId="1D152808" w14:textId="77777777" w:rsidR="00CA7279" w:rsidRPr="00C80E40" w:rsidRDefault="00CA7279" w:rsidP="00CA7279">
            <w:pPr>
              <w:pStyle w:val="TAL"/>
              <w:rPr>
                <w:lang w:val="fr-FR"/>
              </w:rPr>
            </w:pPr>
            <w:r w:rsidRPr="00C80E40">
              <w:rPr>
                <w:lang w:val="fr-FR"/>
              </w:rPr>
              <w:t>Ês</w:t>
            </w:r>
            <w:r w:rsidRPr="00C80E40">
              <w:rPr>
                <w:vertAlign w:val="subscript"/>
                <w:lang w:val="fr-FR"/>
              </w:rPr>
              <w:t>1</w:t>
            </w:r>
            <w:r w:rsidRPr="00C80E40">
              <w:rPr>
                <w:lang w:val="fr-FR"/>
              </w:rPr>
              <w:t xml:space="preserve"> / Noc</w:t>
            </w:r>
            <w:r w:rsidRPr="00C80E40">
              <w:rPr>
                <w:vertAlign w:val="subscript"/>
                <w:lang w:val="fr-FR"/>
              </w:rPr>
              <w:t>1</w:t>
            </w:r>
            <w:r w:rsidRPr="00C80E40">
              <w:rPr>
                <w:lang w:val="fr-FR"/>
              </w:rPr>
              <w:t>: -10dB</w:t>
            </w:r>
          </w:p>
          <w:p w14:paraId="4FAD6FF4" w14:textId="77777777" w:rsidR="00CA7279" w:rsidRPr="00C80E40" w:rsidRDefault="00CA7279" w:rsidP="00CA7279">
            <w:pPr>
              <w:pStyle w:val="TAL"/>
              <w:rPr>
                <w:rFonts w:eastAsia="SimSun"/>
                <w:lang w:val="fr-FR"/>
              </w:rPr>
            </w:pPr>
          </w:p>
          <w:p w14:paraId="4BACD48F" w14:textId="77777777" w:rsidR="00CA7279" w:rsidRPr="00C80E40" w:rsidRDefault="00CA7279" w:rsidP="00CA7279">
            <w:pPr>
              <w:pStyle w:val="TAL"/>
              <w:rPr>
                <w:rFonts w:eastAsia="SimSun"/>
                <w:lang w:val="fr-FR"/>
              </w:rPr>
            </w:pPr>
            <w:r w:rsidRPr="00C80E40">
              <w:rPr>
                <w:rFonts w:eastAsia="SimSun"/>
                <w:lang w:val="fr-FR"/>
              </w:rPr>
              <w:t xml:space="preserve">q1,0 CSI-RS </w:t>
            </w:r>
            <w:proofErr w:type="spellStart"/>
            <w:r w:rsidRPr="00C80E40">
              <w:rPr>
                <w:rFonts w:eastAsia="SimSun"/>
                <w:lang w:val="fr-FR"/>
              </w:rPr>
              <w:t>during</w:t>
            </w:r>
            <w:proofErr w:type="spellEnd"/>
            <w:r w:rsidRPr="00C80E40">
              <w:rPr>
                <w:rFonts w:eastAsia="SimSun"/>
                <w:lang w:val="fr-FR"/>
              </w:rPr>
              <w:t xml:space="preserve"> T2:</w:t>
            </w:r>
          </w:p>
          <w:p w14:paraId="40634186" w14:textId="77777777" w:rsidR="00CA7279" w:rsidRPr="00C80E40" w:rsidRDefault="00CA7279" w:rsidP="00CA7279">
            <w:pPr>
              <w:pStyle w:val="TAL"/>
              <w:rPr>
                <w:lang w:val="fr-FR"/>
              </w:rPr>
            </w:pPr>
            <w:r w:rsidRPr="00C80E40">
              <w:rPr>
                <w:lang w:val="fr-FR"/>
              </w:rPr>
              <w:t>Noc</w:t>
            </w:r>
            <w:r w:rsidRPr="00C80E40">
              <w:rPr>
                <w:vertAlign w:val="subscript"/>
                <w:lang w:val="fr-FR"/>
              </w:rPr>
              <w:t>2</w:t>
            </w:r>
            <w:r w:rsidRPr="00C80E40">
              <w:rPr>
                <w:lang w:val="fr-FR"/>
              </w:rPr>
              <w:t>: -98dBm/15kHz</w:t>
            </w:r>
          </w:p>
          <w:p w14:paraId="3AD587C6" w14:textId="77777777" w:rsidR="00CA7279" w:rsidRPr="00C80E40" w:rsidRDefault="00CA7279" w:rsidP="00CA7279">
            <w:pPr>
              <w:pStyle w:val="TAL"/>
              <w:rPr>
                <w:lang w:val="fr-FR"/>
              </w:rPr>
            </w:pPr>
            <w:r w:rsidRPr="00C80E40">
              <w:rPr>
                <w:lang w:val="fr-FR"/>
              </w:rPr>
              <w:t>Ês</w:t>
            </w:r>
            <w:r w:rsidRPr="00C80E40">
              <w:rPr>
                <w:vertAlign w:val="subscript"/>
                <w:lang w:val="fr-FR"/>
              </w:rPr>
              <w:t>1</w:t>
            </w:r>
            <w:r w:rsidRPr="00C80E40">
              <w:rPr>
                <w:lang w:val="fr-FR"/>
              </w:rPr>
              <w:t xml:space="preserve"> / Noc</w:t>
            </w:r>
            <w:r w:rsidRPr="00C80E40">
              <w:rPr>
                <w:vertAlign w:val="subscript"/>
                <w:lang w:val="fr-FR"/>
              </w:rPr>
              <w:t>1</w:t>
            </w:r>
            <w:r w:rsidRPr="00C80E40">
              <w:rPr>
                <w:lang w:val="fr-FR"/>
              </w:rPr>
              <w:t>: -10dB</w:t>
            </w:r>
          </w:p>
          <w:p w14:paraId="2CC68575" w14:textId="77777777" w:rsidR="00CA7279" w:rsidRPr="00C80E40" w:rsidRDefault="00CA7279" w:rsidP="00CA7279">
            <w:pPr>
              <w:pStyle w:val="TAL"/>
              <w:rPr>
                <w:rFonts w:eastAsia="SimSun"/>
                <w:lang w:val="fr-FR"/>
              </w:rPr>
            </w:pPr>
          </w:p>
          <w:p w14:paraId="56FA9AC4" w14:textId="77777777" w:rsidR="00CA7279" w:rsidRPr="00C80E40" w:rsidRDefault="00CA7279" w:rsidP="00CA7279">
            <w:pPr>
              <w:pStyle w:val="TAL"/>
              <w:rPr>
                <w:rFonts w:eastAsia="SimSun"/>
                <w:lang w:val="fr-FR"/>
              </w:rPr>
            </w:pPr>
            <w:r w:rsidRPr="00C80E40">
              <w:rPr>
                <w:rFonts w:eastAsia="SimSun"/>
                <w:lang w:val="fr-FR"/>
              </w:rPr>
              <w:t xml:space="preserve">q1,0 CSI-RS </w:t>
            </w:r>
            <w:proofErr w:type="spellStart"/>
            <w:r w:rsidRPr="00C80E40">
              <w:rPr>
                <w:rFonts w:eastAsia="SimSun"/>
                <w:lang w:val="fr-FR"/>
              </w:rPr>
              <w:t>during</w:t>
            </w:r>
            <w:proofErr w:type="spellEnd"/>
            <w:r w:rsidRPr="00C80E40">
              <w:rPr>
                <w:rFonts w:eastAsia="SimSun"/>
                <w:lang w:val="fr-FR"/>
              </w:rPr>
              <w:t xml:space="preserve"> T3, T4 and T5:</w:t>
            </w:r>
          </w:p>
          <w:p w14:paraId="6710330F" w14:textId="77777777" w:rsidR="00CA7279" w:rsidRPr="00C80E40" w:rsidRDefault="00CA7279" w:rsidP="00CA7279">
            <w:pPr>
              <w:pStyle w:val="TAL"/>
              <w:rPr>
                <w:lang w:val="fr-FR"/>
              </w:rPr>
            </w:pPr>
            <w:r w:rsidRPr="00C80E40">
              <w:rPr>
                <w:lang w:val="fr-FR"/>
              </w:rPr>
              <w:t>Noc</w:t>
            </w:r>
            <w:r w:rsidRPr="00C80E40">
              <w:rPr>
                <w:vertAlign w:val="subscript"/>
                <w:lang w:val="fr-FR"/>
              </w:rPr>
              <w:t>2</w:t>
            </w:r>
            <w:r w:rsidRPr="00C80E40">
              <w:rPr>
                <w:lang w:val="fr-FR"/>
              </w:rPr>
              <w:t>: -98dBm/15kHz</w:t>
            </w:r>
          </w:p>
          <w:p w14:paraId="71573EE9" w14:textId="7383A8D4" w:rsidR="00CA7279" w:rsidRPr="00761A16" w:rsidRDefault="00CA7279" w:rsidP="00CA7279">
            <w:pPr>
              <w:pStyle w:val="TAL"/>
            </w:pPr>
            <w:r w:rsidRPr="00C80E40">
              <w:rPr>
                <w:lang w:val="fr-FR"/>
              </w:rPr>
              <w:t>Ês</w:t>
            </w:r>
            <w:r w:rsidRPr="00C80E40">
              <w:rPr>
                <w:vertAlign w:val="subscript"/>
                <w:lang w:val="fr-FR"/>
              </w:rPr>
              <w:t>1</w:t>
            </w:r>
            <w:r w:rsidRPr="00C80E40">
              <w:rPr>
                <w:lang w:val="fr-FR"/>
              </w:rPr>
              <w:t xml:space="preserve"> / Noc</w:t>
            </w:r>
            <w:r w:rsidRPr="00C80E40">
              <w:rPr>
                <w:vertAlign w:val="subscript"/>
                <w:lang w:val="fr-FR"/>
              </w:rPr>
              <w:t>1</w:t>
            </w:r>
            <w:r w:rsidRPr="00C80E40">
              <w:rPr>
                <w:lang w:val="fr-FR"/>
              </w:rPr>
              <w:t>: +10dB</w:t>
            </w:r>
          </w:p>
        </w:tc>
        <w:tc>
          <w:tcPr>
            <w:tcW w:w="1643" w:type="dxa"/>
          </w:tcPr>
          <w:p w14:paraId="5A153082" w14:textId="77777777" w:rsidR="00CA7279" w:rsidRPr="00C80E40" w:rsidRDefault="00CA7279" w:rsidP="00CA7279">
            <w:pPr>
              <w:pStyle w:val="TAL"/>
              <w:rPr>
                <w:lang w:val="fr-FR"/>
              </w:rPr>
            </w:pPr>
            <w:r w:rsidRPr="00C80E40">
              <w:rPr>
                <w:rFonts w:eastAsia="SimSun"/>
                <w:lang w:val="fr-FR"/>
              </w:rPr>
              <w:t xml:space="preserve">q0,0 </w:t>
            </w:r>
            <w:r w:rsidRPr="00C80E40">
              <w:rPr>
                <w:lang w:val="fr-FR"/>
              </w:rPr>
              <w:t xml:space="preserve">Offset </w:t>
            </w:r>
            <w:proofErr w:type="spellStart"/>
            <w:r w:rsidRPr="00C80E40">
              <w:rPr>
                <w:lang w:val="fr-FR"/>
              </w:rPr>
              <w:t>during</w:t>
            </w:r>
            <w:proofErr w:type="spellEnd"/>
            <w:r w:rsidRPr="00C80E40">
              <w:rPr>
                <w:lang w:val="fr-FR"/>
              </w:rPr>
              <w:t>:</w:t>
            </w:r>
          </w:p>
          <w:p w14:paraId="79F2E428" w14:textId="77777777" w:rsidR="00CA7279" w:rsidRPr="00C80E40" w:rsidRDefault="00CA7279" w:rsidP="00CA7279">
            <w:pPr>
              <w:pStyle w:val="TAL"/>
              <w:rPr>
                <w:lang w:val="fr-FR"/>
              </w:rPr>
            </w:pPr>
            <w:r w:rsidRPr="00C80E40">
              <w:rPr>
                <w:lang w:val="fr-FR"/>
              </w:rPr>
              <w:t>T1: +0.8dB</w:t>
            </w:r>
          </w:p>
          <w:p w14:paraId="7627D92D" w14:textId="77777777" w:rsidR="00CA7279" w:rsidRPr="00C80E40" w:rsidRDefault="00CA7279" w:rsidP="00CA7279">
            <w:pPr>
              <w:pStyle w:val="TAL"/>
              <w:rPr>
                <w:lang w:val="fr-FR"/>
              </w:rPr>
            </w:pPr>
            <w:r w:rsidRPr="00C80E40">
              <w:rPr>
                <w:lang w:val="fr-FR"/>
              </w:rPr>
              <w:t>T2: +0.8dB</w:t>
            </w:r>
          </w:p>
          <w:p w14:paraId="71C37CEB" w14:textId="77777777" w:rsidR="00CA7279" w:rsidRPr="00C80E40" w:rsidRDefault="00CA7279" w:rsidP="00CA7279">
            <w:pPr>
              <w:pStyle w:val="TAL"/>
              <w:rPr>
                <w:lang w:val="fr-FR"/>
              </w:rPr>
            </w:pPr>
            <w:r w:rsidRPr="00C80E40">
              <w:rPr>
                <w:lang w:val="fr-FR"/>
              </w:rPr>
              <w:t>T3: -0.8dB</w:t>
            </w:r>
          </w:p>
          <w:p w14:paraId="739C4106" w14:textId="77777777" w:rsidR="00CA7279" w:rsidRPr="00C80E40" w:rsidRDefault="00CA7279" w:rsidP="00CA7279">
            <w:pPr>
              <w:pStyle w:val="TAL"/>
              <w:rPr>
                <w:lang w:val="fr-FR"/>
              </w:rPr>
            </w:pPr>
            <w:r w:rsidRPr="00C80E40">
              <w:rPr>
                <w:lang w:val="fr-FR"/>
              </w:rPr>
              <w:t>T4: -0.8dB</w:t>
            </w:r>
          </w:p>
          <w:p w14:paraId="4C77748C" w14:textId="77777777" w:rsidR="00CA7279" w:rsidRPr="00C80E40" w:rsidRDefault="00CA7279" w:rsidP="00CA7279">
            <w:pPr>
              <w:pStyle w:val="TAL"/>
              <w:rPr>
                <w:lang w:val="fr-FR"/>
              </w:rPr>
            </w:pPr>
            <w:r w:rsidRPr="00C80E40">
              <w:rPr>
                <w:lang w:val="fr-FR"/>
              </w:rPr>
              <w:t>T5: -0.8dB</w:t>
            </w:r>
          </w:p>
          <w:p w14:paraId="1DBEF1F5" w14:textId="77777777" w:rsidR="00CA7279" w:rsidRPr="00C80E40" w:rsidRDefault="00CA7279" w:rsidP="00CA7279">
            <w:pPr>
              <w:pStyle w:val="TAL"/>
              <w:rPr>
                <w:lang w:val="fr-FR"/>
              </w:rPr>
            </w:pPr>
          </w:p>
          <w:p w14:paraId="41550857" w14:textId="77777777" w:rsidR="00CA7279" w:rsidRPr="00C80E40" w:rsidRDefault="00CA7279" w:rsidP="00CA7279">
            <w:pPr>
              <w:pStyle w:val="TAL"/>
              <w:rPr>
                <w:lang w:val="fr-FR"/>
              </w:rPr>
            </w:pPr>
          </w:p>
          <w:p w14:paraId="762DBE41" w14:textId="77777777" w:rsidR="00CA7279" w:rsidRPr="00C80E40" w:rsidRDefault="00CA7279" w:rsidP="00CA7279">
            <w:pPr>
              <w:pStyle w:val="TAL"/>
              <w:rPr>
                <w:lang w:val="fr-FR"/>
              </w:rPr>
            </w:pPr>
          </w:p>
          <w:p w14:paraId="53E8BCD9" w14:textId="77777777" w:rsidR="00CA7279" w:rsidRPr="00C80E40" w:rsidRDefault="00CA7279" w:rsidP="00CA7279">
            <w:pPr>
              <w:pStyle w:val="TAL"/>
              <w:rPr>
                <w:lang w:val="fr-FR"/>
              </w:rPr>
            </w:pPr>
          </w:p>
          <w:p w14:paraId="22A1A6C7" w14:textId="77777777" w:rsidR="00CA7279" w:rsidRPr="00C80E40" w:rsidRDefault="00CA7279" w:rsidP="00CA7279">
            <w:pPr>
              <w:pStyle w:val="TAL"/>
              <w:rPr>
                <w:lang w:val="fr-FR"/>
              </w:rPr>
            </w:pPr>
          </w:p>
          <w:p w14:paraId="2E87E0E2" w14:textId="77777777" w:rsidR="00CA7279" w:rsidRPr="00C80E40" w:rsidRDefault="00CA7279" w:rsidP="00CA7279">
            <w:pPr>
              <w:pStyle w:val="TAL"/>
              <w:rPr>
                <w:lang w:val="fr-FR"/>
              </w:rPr>
            </w:pPr>
          </w:p>
          <w:p w14:paraId="2DCB079C" w14:textId="77777777" w:rsidR="00CA7279" w:rsidRPr="00C80E40" w:rsidRDefault="00CA7279" w:rsidP="00CA7279">
            <w:pPr>
              <w:pStyle w:val="TAL"/>
              <w:rPr>
                <w:lang w:val="fr-FR"/>
              </w:rPr>
            </w:pPr>
          </w:p>
          <w:p w14:paraId="60EFA66A" w14:textId="77777777" w:rsidR="00CA7279" w:rsidRPr="00C80E40" w:rsidRDefault="00CA7279" w:rsidP="00CA7279">
            <w:pPr>
              <w:pStyle w:val="TAL"/>
              <w:rPr>
                <w:lang w:val="fr-FR"/>
              </w:rPr>
            </w:pPr>
            <w:r w:rsidRPr="00C80E40">
              <w:rPr>
                <w:rFonts w:eastAsia="SimSun"/>
                <w:lang w:val="fr-FR"/>
              </w:rPr>
              <w:t xml:space="preserve">q0,1 </w:t>
            </w:r>
            <w:r w:rsidRPr="00C80E40">
              <w:rPr>
                <w:lang w:val="fr-FR"/>
              </w:rPr>
              <w:t xml:space="preserve">Offset </w:t>
            </w:r>
            <w:proofErr w:type="spellStart"/>
            <w:r w:rsidRPr="00C80E40">
              <w:rPr>
                <w:lang w:val="fr-FR"/>
              </w:rPr>
              <w:t>during</w:t>
            </w:r>
            <w:proofErr w:type="spellEnd"/>
            <w:r w:rsidRPr="00C80E40">
              <w:rPr>
                <w:lang w:val="fr-FR"/>
              </w:rPr>
              <w:t>:</w:t>
            </w:r>
          </w:p>
          <w:p w14:paraId="64D019EE" w14:textId="77777777" w:rsidR="00CA7279" w:rsidRPr="00C80E40" w:rsidRDefault="00CA7279" w:rsidP="00CA7279">
            <w:pPr>
              <w:pStyle w:val="TAL"/>
              <w:rPr>
                <w:lang w:val="fr-FR"/>
              </w:rPr>
            </w:pPr>
            <w:r w:rsidRPr="00C80E40">
              <w:rPr>
                <w:lang w:val="fr-FR"/>
              </w:rPr>
              <w:t>T1-T5: +0.8dB</w:t>
            </w:r>
          </w:p>
          <w:p w14:paraId="1E7FAF1B" w14:textId="77777777" w:rsidR="00CA7279" w:rsidRPr="00C80E40" w:rsidRDefault="00CA7279" w:rsidP="00CA7279">
            <w:pPr>
              <w:pStyle w:val="TAL"/>
              <w:rPr>
                <w:lang w:val="fr-FR"/>
              </w:rPr>
            </w:pPr>
          </w:p>
          <w:p w14:paraId="236D6B03" w14:textId="77777777" w:rsidR="00CA7279" w:rsidRPr="00C80E40" w:rsidRDefault="00CA7279" w:rsidP="00CA7279">
            <w:pPr>
              <w:pStyle w:val="TAL"/>
              <w:rPr>
                <w:lang w:val="fr-FR"/>
              </w:rPr>
            </w:pPr>
          </w:p>
          <w:p w14:paraId="37AF2184" w14:textId="77777777" w:rsidR="00CA7279" w:rsidRPr="00C80E40" w:rsidRDefault="00CA7279" w:rsidP="00CA7279">
            <w:pPr>
              <w:pStyle w:val="TAL"/>
              <w:rPr>
                <w:rFonts w:eastAsia="SimSun"/>
                <w:lang w:val="fr-FR"/>
              </w:rPr>
            </w:pPr>
            <w:r w:rsidRPr="00C80E40">
              <w:rPr>
                <w:rFonts w:eastAsia="SimSun"/>
                <w:lang w:val="fr-FR"/>
              </w:rPr>
              <w:t xml:space="preserve">q1,0 CSI-RS </w:t>
            </w:r>
            <w:proofErr w:type="spellStart"/>
            <w:r w:rsidRPr="00C80E40">
              <w:rPr>
                <w:rFonts w:eastAsia="SimSun"/>
                <w:lang w:val="fr-FR"/>
              </w:rPr>
              <w:t>during</w:t>
            </w:r>
            <w:proofErr w:type="spellEnd"/>
            <w:r w:rsidRPr="00C80E40">
              <w:rPr>
                <w:rFonts w:eastAsia="SimSun"/>
                <w:lang w:val="fr-FR"/>
              </w:rPr>
              <w:t xml:space="preserve"> T1:</w:t>
            </w:r>
          </w:p>
          <w:p w14:paraId="54A58D1C" w14:textId="77777777" w:rsidR="00CA7279" w:rsidRPr="00BE795E" w:rsidRDefault="00CA7279" w:rsidP="00CA7279">
            <w:pPr>
              <w:pStyle w:val="TAL"/>
              <w:rPr>
                <w:rFonts w:eastAsia="SimSun"/>
              </w:rPr>
            </w:pPr>
            <w:r w:rsidRPr="00BE795E">
              <w:rPr>
                <w:rFonts w:eastAsia="SimSun"/>
              </w:rPr>
              <w:t>0dB</w:t>
            </w:r>
          </w:p>
          <w:p w14:paraId="6E2341F0" w14:textId="77777777" w:rsidR="00CA7279" w:rsidRPr="00BE795E" w:rsidRDefault="00CA7279" w:rsidP="00CA7279">
            <w:pPr>
              <w:pStyle w:val="TAL"/>
              <w:rPr>
                <w:rFonts w:eastAsia="SimSun"/>
              </w:rPr>
            </w:pPr>
            <w:r w:rsidRPr="00BE795E">
              <w:rPr>
                <w:rFonts w:eastAsia="SimSun"/>
              </w:rPr>
              <w:t>-0.2dB</w:t>
            </w:r>
          </w:p>
          <w:p w14:paraId="59A57B10" w14:textId="77777777" w:rsidR="00CA7279" w:rsidRPr="00BE795E" w:rsidRDefault="00CA7279" w:rsidP="00CA7279">
            <w:pPr>
              <w:pStyle w:val="TAL"/>
              <w:rPr>
                <w:rFonts w:eastAsia="SimSun"/>
              </w:rPr>
            </w:pPr>
          </w:p>
          <w:p w14:paraId="3C6EFDCA" w14:textId="77777777" w:rsidR="00CA7279" w:rsidRPr="00BE795E" w:rsidRDefault="00CA7279" w:rsidP="00CA7279">
            <w:pPr>
              <w:pStyle w:val="TAL"/>
              <w:rPr>
                <w:rFonts w:eastAsia="SimSun"/>
              </w:rPr>
            </w:pPr>
            <w:r w:rsidRPr="00BE795E">
              <w:rPr>
                <w:rFonts w:eastAsia="SimSun"/>
              </w:rPr>
              <w:t>q1,0 CSI-RS during T2:</w:t>
            </w:r>
          </w:p>
          <w:p w14:paraId="090AF438" w14:textId="77777777" w:rsidR="00CA7279" w:rsidRPr="00BE795E" w:rsidRDefault="00CA7279" w:rsidP="00CA7279">
            <w:pPr>
              <w:pStyle w:val="TAL"/>
              <w:rPr>
                <w:rFonts w:eastAsia="SimSun"/>
              </w:rPr>
            </w:pPr>
            <w:r w:rsidRPr="00BE795E">
              <w:rPr>
                <w:rFonts w:eastAsia="SimSun"/>
              </w:rPr>
              <w:t>0dB</w:t>
            </w:r>
          </w:p>
          <w:p w14:paraId="0447C6EA" w14:textId="77777777" w:rsidR="00CA7279" w:rsidRPr="00BE795E" w:rsidRDefault="00CA7279" w:rsidP="00CA7279">
            <w:pPr>
              <w:pStyle w:val="TAL"/>
              <w:rPr>
                <w:rFonts w:eastAsia="SimSun"/>
              </w:rPr>
            </w:pPr>
            <w:r w:rsidRPr="00BE795E">
              <w:rPr>
                <w:rFonts w:eastAsia="SimSun"/>
              </w:rPr>
              <w:t>-0.2dB</w:t>
            </w:r>
          </w:p>
          <w:p w14:paraId="50A6A5D2" w14:textId="77777777" w:rsidR="00CA7279" w:rsidRPr="00BE795E" w:rsidRDefault="00CA7279" w:rsidP="00CA7279">
            <w:pPr>
              <w:pStyle w:val="TAL"/>
              <w:rPr>
                <w:rFonts w:eastAsia="SimSun"/>
              </w:rPr>
            </w:pPr>
          </w:p>
          <w:p w14:paraId="24344694" w14:textId="77777777" w:rsidR="00CA7279" w:rsidRPr="00C80E40" w:rsidRDefault="00CA7279" w:rsidP="00CA7279">
            <w:pPr>
              <w:pStyle w:val="TAL"/>
              <w:rPr>
                <w:rFonts w:eastAsia="SimSun"/>
                <w:lang w:val="fr-FR"/>
              </w:rPr>
            </w:pPr>
            <w:r w:rsidRPr="00C80E40">
              <w:rPr>
                <w:rFonts w:eastAsia="SimSun"/>
                <w:lang w:val="fr-FR"/>
              </w:rPr>
              <w:t xml:space="preserve">q1,0 CSI-RS </w:t>
            </w:r>
            <w:proofErr w:type="spellStart"/>
            <w:r w:rsidRPr="00C80E40">
              <w:rPr>
                <w:rFonts w:eastAsia="SimSun"/>
                <w:lang w:val="fr-FR"/>
              </w:rPr>
              <w:t>during</w:t>
            </w:r>
            <w:proofErr w:type="spellEnd"/>
            <w:r w:rsidRPr="00C80E40">
              <w:rPr>
                <w:rFonts w:eastAsia="SimSun"/>
                <w:lang w:val="fr-FR"/>
              </w:rPr>
              <w:t xml:space="preserve"> T3, T4 and T5:</w:t>
            </w:r>
          </w:p>
          <w:p w14:paraId="048454B7" w14:textId="77777777" w:rsidR="00CA7279" w:rsidRPr="00BE795E" w:rsidRDefault="00CA7279" w:rsidP="00CA7279">
            <w:pPr>
              <w:pStyle w:val="TAL"/>
              <w:rPr>
                <w:rFonts w:eastAsia="SimSun"/>
              </w:rPr>
            </w:pPr>
            <w:r w:rsidRPr="00BE795E">
              <w:rPr>
                <w:rFonts w:eastAsia="SimSun"/>
              </w:rPr>
              <w:t>0dB</w:t>
            </w:r>
          </w:p>
          <w:p w14:paraId="1C10094B" w14:textId="63B2A5C1" w:rsidR="00CA7279" w:rsidRPr="00761A16" w:rsidRDefault="00CA7279" w:rsidP="00CA7279">
            <w:pPr>
              <w:pStyle w:val="TAL"/>
            </w:pPr>
            <w:r w:rsidRPr="00BE795E">
              <w:rPr>
                <w:rFonts w:eastAsia="SimSun"/>
              </w:rPr>
              <w:t>+0.2dB</w:t>
            </w:r>
          </w:p>
        </w:tc>
        <w:tc>
          <w:tcPr>
            <w:tcW w:w="2756" w:type="dxa"/>
          </w:tcPr>
          <w:p w14:paraId="7388169C" w14:textId="77777777" w:rsidR="00CA7279" w:rsidRPr="00C80E40" w:rsidRDefault="00CA7279" w:rsidP="00CA7279">
            <w:pPr>
              <w:pStyle w:val="TAL"/>
              <w:rPr>
                <w:lang w:val="fr-FR"/>
              </w:rPr>
            </w:pPr>
            <w:r w:rsidRPr="00C80E40">
              <w:rPr>
                <w:rFonts w:eastAsia="SimSun"/>
                <w:lang w:val="fr-FR"/>
              </w:rPr>
              <w:t xml:space="preserve">q0,0 </w:t>
            </w:r>
            <w:r w:rsidRPr="00C80E40">
              <w:rPr>
                <w:lang w:val="fr-FR"/>
              </w:rPr>
              <w:t xml:space="preserve">SNR </w:t>
            </w:r>
            <w:proofErr w:type="spellStart"/>
            <w:r w:rsidRPr="00C80E40">
              <w:rPr>
                <w:lang w:val="fr-FR"/>
              </w:rPr>
              <w:t>during</w:t>
            </w:r>
            <w:proofErr w:type="spellEnd"/>
            <w:r w:rsidRPr="00C80E40">
              <w:rPr>
                <w:lang w:val="fr-FR"/>
              </w:rPr>
              <w:t>:</w:t>
            </w:r>
          </w:p>
          <w:p w14:paraId="46D85C40" w14:textId="77777777" w:rsidR="00CA7279" w:rsidRPr="00C80E40" w:rsidRDefault="00CA7279" w:rsidP="00CA7279">
            <w:pPr>
              <w:pStyle w:val="TAL"/>
              <w:rPr>
                <w:lang w:val="fr-FR"/>
              </w:rPr>
            </w:pPr>
            <w:r w:rsidRPr="00C80E40">
              <w:rPr>
                <w:lang w:val="fr-FR"/>
              </w:rPr>
              <w:t>T1: +5.8dB</w:t>
            </w:r>
          </w:p>
          <w:p w14:paraId="7557ED92" w14:textId="77777777" w:rsidR="00CA7279" w:rsidRPr="00C80E40" w:rsidRDefault="00CA7279" w:rsidP="00CA7279">
            <w:pPr>
              <w:pStyle w:val="TAL"/>
              <w:rPr>
                <w:lang w:val="fr-FR"/>
              </w:rPr>
            </w:pPr>
            <w:r w:rsidRPr="00C80E40">
              <w:rPr>
                <w:lang w:val="fr-FR"/>
              </w:rPr>
              <w:t>T2: -2.2dB</w:t>
            </w:r>
          </w:p>
          <w:p w14:paraId="4941F093" w14:textId="77777777" w:rsidR="00CA7279" w:rsidRPr="00C80E40" w:rsidRDefault="00CA7279" w:rsidP="00CA7279">
            <w:pPr>
              <w:pStyle w:val="TAL"/>
              <w:rPr>
                <w:lang w:val="fr-FR"/>
              </w:rPr>
            </w:pPr>
            <w:r w:rsidRPr="00C80E40">
              <w:rPr>
                <w:lang w:val="fr-FR"/>
              </w:rPr>
              <w:t>T3: -12.8dB</w:t>
            </w:r>
          </w:p>
          <w:p w14:paraId="01B71F08" w14:textId="77777777" w:rsidR="00CA7279" w:rsidRPr="00BE795E" w:rsidRDefault="00CA7279" w:rsidP="00CA7279">
            <w:pPr>
              <w:pStyle w:val="TAL"/>
            </w:pPr>
            <w:r w:rsidRPr="00BE795E">
              <w:t>T4: -12.8dB</w:t>
            </w:r>
          </w:p>
          <w:p w14:paraId="692E3166" w14:textId="77777777" w:rsidR="00CA7279" w:rsidRPr="00BE795E" w:rsidRDefault="00CA7279" w:rsidP="00CA7279">
            <w:pPr>
              <w:pStyle w:val="TAL"/>
            </w:pPr>
            <w:r w:rsidRPr="00BE795E">
              <w:t>T5: -12.8dB</w:t>
            </w:r>
          </w:p>
          <w:p w14:paraId="2C29F870" w14:textId="77777777" w:rsidR="00CA7279" w:rsidRPr="00BE795E" w:rsidRDefault="00CA7279" w:rsidP="00CA7279">
            <w:pPr>
              <w:pStyle w:val="TAL"/>
            </w:pPr>
            <w:r w:rsidRPr="00BE795E">
              <w:t>For testing of a UE which supports 4RX on all bands, the SNR during T3, T4 and T5 is modified as specified in clause D.4.1.1</w:t>
            </w:r>
          </w:p>
          <w:p w14:paraId="612CBE1F" w14:textId="77777777" w:rsidR="00CA7279" w:rsidRPr="00BE795E" w:rsidRDefault="00CA7279" w:rsidP="00CA7279">
            <w:pPr>
              <w:pStyle w:val="TAL"/>
            </w:pPr>
          </w:p>
          <w:p w14:paraId="0C869883" w14:textId="77777777" w:rsidR="00CA7279" w:rsidRPr="00BE795E" w:rsidRDefault="00CA7279" w:rsidP="00CA7279">
            <w:pPr>
              <w:pStyle w:val="TAL"/>
            </w:pPr>
          </w:p>
          <w:p w14:paraId="229586A0" w14:textId="77777777" w:rsidR="00CA7279" w:rsidRPr="00C80E40" w:rsidRDefault="00CA7279" w:rsidP="00CA7279">
            <w:pPr>
              <w:pStyle w:val="TAL"/>
              <w:rPr>
                <w:lang w:val="fr-FR"/>
              </w:rPr>
            </w:pPr>
            <w:r w:rsidRPr="00C80E40">
              <w:rPr>
                <w:rFonts w:eastAsia="SimSun"/>
                <w:lang w:val="fr-FR"/>
              </w:rPr>
              <w:t xml:space="preserve">q0,1 </w:t>
            </w:r>
            <w:r w:rsidRPr="00C80E40">
              <w:rPr>
                <w:lang w:val="fr-FR"/>
              </w:rPr>
              <w:t xml:space="preserve">SNR </w:t>
            </w:r>
            <w:proofErr w:type="spellStart"/>
            <w:r w:rsidRPr="00C80E40">
              <w:rPr>
                <w:lang w:val="fr-FR"/>
              </w:rPr>
              <w:t>during</w:t>
            </w:r>
            <w:proofErr w:type="spellEnd"/>
            <w:r w:rsidRPr="00C80E40">
              <w:rPr>
                <w:lang w:val="fr-FR"/>
              </w:rPr>
              <w:t>:</w:t>
            </w:r>
          </w:p>
          <w:p w14:paraId="5D5A61F8" w14:textId="77777777" w:rsidR="00CA7279" w:rsidRPr="00C80E40" w:rsidRDefault="00CA7279" w:rsidP="00CA7279">
            <w:pPr>
              <w:pStyle w:val="TAL"/>
              <w:rPr>
                <w:lang w:val="fr-FR"/>
              </w:rPr>
            </w:pPr>
            <w:r w:rsidRPr="00C80E40">
              <w:rPr>
                <w:lang w:val="fr-FR"/>
              </w:rPr>
              <w:t>T1-T5: +5.8dB</w:t>
            </w:r>
          </w:p>
          <w:p w14:paraId="6F6D499F" w14:textId="77777777" w:rsidR="00CA7279" w:rsidRPr="00C80E40" w:rsidRDefault="00CA7279" w:rsidP="00CA7279">
            <w:pPr>
              <w:pStyle w:val="TAL"/>
              <w:rPr>
                <w:lang w:val="fr-FR"/>
              </w:rPr>
            </w:pPr>
          </w:p>
          <w:p w14:paraId="4EAE537E" w14:textId="77777777" w:rsidR="00CA7279" w:rsidRPr="00C80E40" w:rsidRDefault="00CA7279" w:rsidP="00CA7279">
            <w:pPr>
              <w:pStyle w:val="TAL"/>
              <w:rPr>
                <w:lang w:val="fr-FR"/>
              </w:rPr>
            </w:pPr>
          </w:p>
          <w:p w14:paraId="10C5F6FF" w14:textId="77777777" w:rsidR="00CA7279" w:rsidRPr="00C80E40" w:rsidRDefault="00CA7279" w:rsidP="00CA7279">
            <w:pPr>
              <w:pStyle w:val="TAL"/>
              <w:rPr>
                <w:rFonts w:eastAsia="SimSun"/>
                <w:lang w:val="fr-FR"/>
              </w:rPr>
            </w:pPr>
            <w:r w:rsidRPr="00C80E40">
              <w:rPr>
                <w:rFonts w:eastAsia="SimSun"/>
                <w:lang w:val="fr-FR"/>
              </w:rPr>
              <w:t xml:space="preserve">q1,0 CSI-RS </w:t>
            </w:r>
            <w:proofErr w:type="spellStart"/>
            <w:r w:rsidRPr="00C80E40">
              <w:rPr>
                <w:rFonts w:eastAsia="SimSun"/>
                <w:lang w:val="fr-FR"/>
              </w:rPr>
              <w:t>during</w:t>
            </w:r>
            <w:proofErr w:type="spellEnd"/>
            <w:r w:rsidRPr="00C80E40">
              <w:rPr>
                <w:rFonts w:eastAsia="SimSun"/>
                <w:lang w:val="fr-FR"/>
              </w:rPr>
              <w:t xml:space="preserve"> T1:</w:t>
            </w:r>
          </w:p>
          <w:p w14:paraId="15A14F89" w14:textId="77777777" w:rsidR="00CA7279" w:rsidRPr="00C80E40" w:rsidRDefault="00CA7279" w:rsidP="00CA7279">
            <w:pPr>
              <w:pStyle w:val="TAL"/>
              <w:rPr>
                <w:lang w:val="fr-FR"/>
              </w:rPr>
            </w:pPr>
            <w:r w:rsidRPr="00C80E40">
              <w:rPr>
                <w:lang w:val="fr-FR"/>
              </w:rPr>
              <w:t>Noc</w:t>
            </w:r>
            <w:r w:rsidRPr="00C80E40">
              <w:rPr>
                <w:vertAlign w:val="subscript"/>
                <w:lang w:val="fr-FR"/>
              </w:rPr>
              <w:t>1</w:t>
            </w:r>
            <w:r w:rsidRPr="00C80E40">
              <w:rPr>
                <w:lang w:val="fr-FR"/>
              </w:rPr>
              <w:t>: -98dBm/15kHz</w:t>
            </w:r>
          </w:p>
          <w:p w14:paraId="6874E567" w14:textId="77777777" w:rsidR="00CA7279" w:rsidRPr="00C80E40" w:rsidRDefault="00CA7279" w:rsidP="00CA7279">
            <w:pPr>
              <w:pStyle w:val="TAL"/>
              <w:rPr>
                <w:lang w:val="fr-FR"/>
              </w:rPr>
            </w:pPr>
            <w:r w:rsidRPr="00C80E40">
              <w:rPr>
                <w:lang w:val="fr-FR"/>
              </w:rPr>
              <w:t>Ês</w:t>
            </w:r>
            <w:r w:rsidRPr="00C80E40">
              <w:rPr>
                <w:vertAlign w:val="subscript"/>
                <w:lang w:val="fr-FR"/>
              </w:rPr>
              <w:t>1</w:t>
            </w:r>
            <w:r w:rsidRPr="00C80E40">
              <w:rPr>
                <w:lang w:val="fr-FR"/>
              </w:rPr>
              <w:t xml:space="preserve"> / Noc</w:t>
            </w:r>
            <w:r w:rsidRPr="00C80E40">
              <w:rPr>
                <w:vertAlign w:val="subscript"/>
                <w:lang w:val="fr-FR"/>
              </w:rPr>
              <w:t>1</w:t>
            </w:r>
            <w:r w:rsidRPr="00C80E40">
              <w:rPr>
                <w:lang w:val="fr-FR"/>
              </w:rPr>
              <w:t>: -10.2dB</w:t>
            </w:r>
          </w:p>
          <w:p w14:paraId="679187D1" w14:textId="77777777" w:rsidR="00CA7279" w:rsidRPr="00C80E40" w:rsidRDefault="00CA7279" w:rsidP="00CA7279">
            <w:pPr>
              <w:pStyle w:val="TAL"/>
              <w:rPr>
                <w:rFonts w:eastAsia="SimSun"/>
                <w:lang w:val="fr-FR"/>
              </w:rPr>
            </w:pPr>
          </w:p>
          <w:p w14:paraId="5514503D" w14:textId="77777777" w:rsidR="00CA7279" w:rsidRPr="00C80E40" w:rsidRDefault="00CA7279" w:rsidP="00CA7279">
            <w:pPr>
              <w:pStyle w:val="TAL"/>
              <w:rPr>
                <w:rFonts w:eastAsia="SimSun"/>
                <w:lang w:val="fr-FR"/>
              </w:rPr>
            </w:pPr>
            <w:r w:rsidRPr="00C80E40">
              <w:rPr>
                <w:rFonts w:eastAsia="SimSun"/>
                <w:lang w:val="fr-FR"/>
              </w:rPr>
              <w:t xml:space="preserve">q1,0 CSI-RS </w:t>
            </w:r>
            <w:proofErr w:type="spellStart"/>
            <w:r w:rsidRPr="00C80E40">
              <w:rPr>
                <w:rFonts w:eastAsia="SimSun"/>
                <w:lang w:val="fr-FR"/>
              </w:rPr>
              <w:t>during</w:t>
            </w:r>
            <w:proofErr w:type="spellEnd"/>
            <w:r w:rsidRPr="00C80E40">
              <w:rPr>
                <w:rFonts w:eastAsia="SimSun"/>
                <w:lang w:val="fr-FR"/>
              </w:rPr>
              <w:t xml:space="preserve"> T2:</w:t>
            </w:r>
          </w:p>
          <w:p w14:paraId="075722E8" w14:textId="77777777" w:rsidR="00CA7279" w:rsidRPr="00C80E40" w:rsidRDefault="00CA7279" w:rsidP="00CA7279">
            <w:pPr>
              <w:pStyle w:val="TAL"/>
              <w:rPr>
                <w:lang w:val="fr-FR"/>
              </w:rPr>
            </w:pPr>
            <w:r w:rsidRPr="00C80E40">
              <w:rPr>
                <w:lang w:val="fr-FR"/>
              </w:rPr>
              <w:t>Noc</w:t>
            </w:r>
            <w:r w:rsidRPr="00C80E40">
              <w:rPr>
                <w:vertAlign w:val="subscript"/>
                <w:lang w:val="fr-FR"/>
              </w:rPr>
              <w:t>1</w:t>
            </w:r>
            <w:r w:rsidRPr="00C80E40">
              <w:rPr>
                <w:lang w:val="fr-FR"/>
              </w:rPr>
              <w:t>: -98dBm/15kHz</w:t>
            </w:r>
          </w:p>
          <w:p w14:paraId="34E2E397" w14:textId="77777777" w:rsidR="00CA7279" w:rsidRPr="00C80E40" w:rsidRDefault="00CA7279" w:rsidP="00CA7279">
            <w:pPr>
              <w:pStyle w:val="TAL"/>
              <w:rPr>
                <w:lang w:val="fr-FR"/>
              </w:rPr>
            </w:pPr>
            <w:r w:rsidRPr="00C80E40">
              <w:rPr>
                <w:lang w:val="fr-FR"/>
              </w:rPr>
              <w:t>Ês</w:t>
            </w:r>
            <w:r w:rsidRPr="00C80E40">
              <w:rPr>
                <w:vertAlign w:val="subscript"/>
                <w:lang w:val="fr-FR"/>
              </w:rPr>
              <w:t>1</w:t>
            </w:r>
            <w:r w:rsidRPr="00C80E40">
              <w:rPr>
                <w:lang w:val="fr-FR"/>
              </w:rPr>
              <w:t xml:space="preserve"> / Noc</w:t>
            </w:r>
            <w:r w:rsidRPr="00C80E40">
              <w:rPr>
                <w:vertAlign w:val="subscript"/>
                <w:lang w:val="fr-FR"/>
              </w:rPr>
              <w:t>1</w:t>
            </w:r>
            <w:r w:rsidRPr="00C80E40">
              <w:rPr>
                <w:lang w:val="fr-FR"/>
              </w:rPr>
              <w:t>: -10.2dB</w:t>
            </w:r>
          </w:p>
          <w:p w14:paraId="7F41F25E" w14:textId="77777777" w:rsidR="00CA7279" w:rsidRPr="00C80E40" w:rsidRDefault="00CA7279" w:rsidP="00CA7279">
            <w:pPr>
              <w:pStyle w:val="TAL"/>
              <w:rPr>
                <w:rFonts w:eastAsia="SimSun"/>
                <w:lang w:val="fr-FR"/>
              </w:rPr>
            </w:pPr>
          </w:p>
          <w:p w14:paraId="1FFBEA2D" w14:textId="77777777" w:rsidR="00CA7279" w:rsidRPr="00C80E40" w:rsidRDefault="00CA7279" w:rsidP="00CA7279">
            <w:pPr>
              <w:pStyle w:val="TAL"/>
              <w:rPr>
                <w:rFonts w:eastAsia="SimSun"/>
                <w:lang w:val="fr-FR"/>
              </w:rPr>
            </w:pPr>
            <w:r w:rsidRPr="00C80E40">
              <w:rPr>
                <w:rFonts w:eastAsia="SimSun"/>
                <w:lang w:val="fr-FR"/>
              </w:rPr>
              <w:t xml:space="preserve">q1,0 CSI-RS </w:t>
            </w:r>
            <w:proofErr w:type="spellStart"/>
            <w:r w:rsidRPr="00C80E40">
              <w:rPr>
                <w:rFonts w:eastAsia="SimSun"/>
                <w:lang w:val="fr-FR"/>
              </w:rPr>
              <w:t>during</w:t>
            </w:r>
            <w:proofErr w:type="spellEnd"/>
            <w:r w:rsidRPr="00C80E40">
              <w:rPr>
                <w:rFonts w:eastAsia="SimSun"/>
                <w:lang w:val="fr-FR"/>
              </w:rPr>
              <w:t xml:space="preserve"> T3, T4 and T5:</w:t>
            </w:r>
          </w:p>
          <w:p w14:paraId="1E5374BA" w14:textId="77777777" w:rsidR="00CA7279" w:rsidRPr="00C80E40" w:rsidRDefault="00CA7279" w:rsidP="00CA7279">
            <w:pPr>
              <w:pStyle w:val="TAL"/>
              <w:rPr>
                <w:lang w:val="fr-FR"/>
              </w:rPr>
            </w:pPr>
            <w:r w:rsidRPr="00C80E40">
              <w:rPr>
                <w:lang w:val="fr-FR"/>
              </w:rPr>
              <w:t>Noc</w:t>
            </w:r>
            <w:r w:rsidRPr="00C80E40">
              <w:rPr>
                <w:vertAlign w:val="subscript"/>
                <w:lang w:val="fr-FR"/>
              </w:rPr>
              <w:t>1</w:t>
            </w:r>
            <w:r w:rsidRPr="00C80E40">
              <w:rPr>
                <w:lang w:val="fr-FR"/>
              </w:rPr>
              <w:t>: -98dBm/15kHz</w:t>
            </w:r>
          </w:p>
          <w:p w14:paraId="751BF1ED" w14:textId="02B1B5C7" w:rsidR="00CA7279" w:rsidRPr="00761A16" w:rsidRDefault="00CA7279" w:rsidP="00CA7279">
            <w:pPr>
              <w:pStyle w:val="TAL"/>
            </w:pPr>
            <w:r w:rsidRPr="00C80E40">
              <w:rPr>
                <w:lang w:val="fr-FR"/>
              </w:rPr>
              <w:t>Ês</w:t>
            </w:r>
            <w:r w:rsidRPr="00C80E40">
              <w:rPr>
                <w:vertAlign w:val="subscript"/>
                <w:lang w:val="fr-FR"/>
              </w:rPr>
              <w:t>1</w:t>
            </w:r>
            <w:r w:rsidRPr="00C80E40">
              <w:rPr>
                <w:lang w:val="fr-FR"/>
              </w:rPr>
              <w:t xml:space="preserve"> / Noc</w:t>
            </w:r>
            <w:r w:rsidRPr="00C80E40">
              <w:rPr>
                <w:vertAlign w:val="subscript"/>
                <w:lang w:val="fr-FR"/>
              </w:rPr>
              <w:t>1</w:t>
            </w:r>
            <w:r w:rsidRPr="00C80E40">
              <w:rPr>
                <w:lang w:val="fr-FR"/>
              </w:rPr>
              <w:t>: +10.2dB</w:t>
            </w:r>
          </w:p>
        </w:tc>
      </w:tr>
      <w:tr w:rsidR="00662906" w14:paraId="2E7F5952" w14:textId="77777777" w:rsidTr="00761A16">
        <w:trPr>
          <w:jc w:val="center"/>
          <w:ins w:id="23" w:author="Rupali Gupta (Nokia)" w:date="2025-09-10T17:55:00Z"/>
        </w:trPr>
        <w:tc>
          <w:tcPr>
            <w:tcW w:w="2843" w:type="dxa"/>
            <w:tcBorders>
              <w:top w:val="single" w:sz="4" w:space="0" w:color="auto"/>
              <w:left w:val="single" w:sz="4" w:space="0" w:color="auto"/>
              <w:bottom w:val="single" w:sz="4" w:space="0" w:color="auto"/>
              <w:right w:val="single" w:sz="4" w:space="0" w:color="auto"/>
            </w:tcBorders>
          </w:tcPr>
          <w:p w14:paraId="6D10A2C9" w14:textId="1105385B" w:rsidR="00662906" w:rsidRPr="00761A16" w:rsidRDefault="00662906" w:rsidP="00662906">
            <w:pPr>
              <w:pStyle w:val="TAL"/>
              <w:rPr>
                <w:ins w:id="24" w:author="Rupali Gupta (Nokia)" w:date="2025-09-10T17:55:00Z" w16du:dateUtc="2025-09-10T12:25:00Z"/>
                <w:lang w:val="fr-FR"/>
              </w:rPr>
            </w:pPr>
            <w:ins w:id="25" w:author="Rupali Gupta (Nokia)" w:date="2025-09-10T17:55:00Z" w16du:dateUtc="2025-09-10T12:25:00Z">
              <w:r w:rsidRPr="00F44DBA">
                <w:rPr>
                  <w:lang w:val="fr-FR" w:eastAsia="en-GB"/>
                </w:rPr>
                <w:lastRenderedPageBreak/>
                <w:t>6.5.5.</w:t>
              </w:r>
              <w:r>
                <w:rPr>
                  <w:lang w:val="fr-FR" w:eastAsia="en-GB"/>
                </w:rPr>
                <w:t xml:space="preserve">8 </w:t>
              </w:r>
              <w:r w:rsidRPr="008D22B2">
                <w:rPr>
                  <w:lang w:eastAsia="en-GB"/>
                </w:rPr>
                <w:t>NR SA FR1 SSB-based Beam Failure Detection and Link Recovery in non-DRX mode for a UE operating on a cell with 3 MHz BW</w:t>
              </w:r>
            </w:ins>
          </w:p>
        </w:tc>
        <w:tc>
          <w:tcPr>
            <w:tcW w:w="3357" w:type="dxa"/>
            <w:tcBorders>
              <w:top w:val="single" w:sz="4" w:space="0" w:color="auto"/>
              <w:left w:val="single" w:sz="4" w:space="0" w:color="auto"/>
              <w:bottom w:val="single" w:sz="4" w:space="0" w:color="auto"/>
              <w:right w:val="single" w:sz="4" w:space="0" w:color="auto"/>
            </w:tcBorders>
          </w:tcPr>
          <w:p w14:paraId="201D0BC6" w14:textId="77777777" w:rsidR="00662906" w:rsidRPr="00761A16" w:rsidRDefault="00662906" w:rsidP="00662906">
            <w:pPr>
              <w:pStyle w:val="TAL"/>
              <w:rPr>
                <w:ins w:id="26" w:author="Rupali Gupta (Nokia)" w:date="2025-09-10T17:56:00Z" w16du:dateUtc="2025-09-10T12:26:00Z"/>
              </w:rPr>
            </w:pPr>
            <w:ins w:id="27" w:author="Rupali Gupta (Nokia)" w:date="2025-09-10T17:56:00Z" w16du:dateUtc="2025-09-10T12:26:00Z">
              <w:r w:rsidRPr="00761A16">
                <w:t>q0 SSB SNR during:</w:t>
              </w:r>
            </w:ins>
          </w:p>
          <w:p w14:paraId="155971AA" w14:textId="3F721379" w:rsidR="00662906" w:rsidRPr="00761A16" w:rsidRDefault="00662906" w:rsidP="00662906">
            <w:pPr>
              <w:pStyle w:val="TAL"/>
              <w:rPr>
                <w:ins w:id="28" w:author="Rupali Gupta (Nokia)" w:date="2025-09-10T17:56:00Z" w16du:dateUtc="2025-09-10T12:26:00Z"/>
              </w:rPr>
            </w:pPr>
            <w:ins w:id="29" w:author="Rupali Gupta (Nokia)" w:date="2025-09-10T17:56:00Z" w16du:dateUtc="2025-09-10T12:26:00Z">
              <w:r>
                <w:t>T1: 6dB</w:t>
              </w:r>
            </w:ins>
          </w:p>
          <w:p w14:paraId="236A4C38" w14:textId="685F0CE7" w:rsidR="00662906" w:rsidRPr="00761A16" w:rsidRDefault="00662906" w:rsidP="00662906">
            <w:pPr>
              <w:pStyle w:val="TAL"/>
              <w:rPr>
                <w:ins w:id="30" w:author="Rupali Gupta (Nokia)" w:date="2025-09-10T17:56:00Z" w16du:dateUtc="2025-09-10T12:26:00Z"/>
              </w:rPr>
            </w:pPr>
            <w:ins w:id="31" w:author="Rupali Gupta (Nokia)" w:date="2025-09-10T17:56:00Z" w16du:dateUtc="2025-09-10T12:26:00Z">
              <w:r w:rsidRPr="00761A16">
                <w:t>T2: -</w:t>
              </w:r>
              <w:r>
                <w:t>2</w:t>
              </w:r>
              <w:r w:rsidRPr="00761A16">
                <w:t>dB</w:t>
              </w:r>
            </w:ins>
          </w:p>
          <w:p w14:paraId="3FFAC26E" w14:textId="1404632D" w:rsidR="00662906" w:rsidRPr="00761A16" w:rsidRDefault="00662906" w:rsidP="00662906">
            <w:pPr>
              <w:pStyle w:val="TAL"/>
              <w:rPr>
                <w:ins w:id="32" w:author="Rupali Gupta (Nokia)" w:date="2025-09-10T17:56:00Z" w16du:dateUtc="2025-09-10T12:26:00Z"/>
              </w:rPr>
            </w:pPr>
            <w:ins w:id="33" w:author="Rupali Gupta (Nokia)" w:date="2025-09-10T17:56:00Z" w16du:dateUtc="2025-09-10T12:26:00Z">
              <w:r w:rsidRPr="00761A16">
                <w:t>T3: -1</w:t>
              </w:r>
              <w:r>
                <w:t>1</w:t>
              </w:r>
              <w:r w:rsidRPr="00761A16">
                <w:t>dB</w:t>
              </w:r>
            </w:ins>
          </w:p>
          <w:p w14:paraId="1201D7BF" w14:textId="0CEEB68C" w:rsidR="00662906" w:rsidRPr="00761A16" w:rsidRDefault="00662906" w:rsidP="00662906">
            <w:pPr>
              <w:pStyle w:val="TAL"/>
              <w:rPr>
                <w:ins w:id="34" w:author="Rupali Gupta (Nokia)" w:date="2025-09-10T17:56:00Z" w16du:dateUtc="2025-09-10T12:26:00Z"/>
              </w:rPr>
            </w:pPr>
            <w:ins w:id="35" w:author="Rupali Gupta (Nokia)" w:date="2025-09-10T17:56:00Z" w16du:dateUtc="2025-09-10T12:26:00Z">
              <w:r w:rsidRPr="00761A16">
                <w:t>T4: -1</w:t>
              </w:r>
              <w:r>
                <w:t>1</w:t>
              </w:r>
              <w:r w:rsidRPr="00761A16">
                <w:t>dB</w:t>
              </w:r>
            </w:ins>
          </w:p>
          <w:p w14:paraId="6BBE6F6F" w14:textId="3683DE98" w:rsidR="00662906" w:rsidRPr="00761A16" w:rsidRDefault="00662906" w:rsidP="00662906">
            <w:pPr>
              <w:pStyle w:val="TAL"/>
              <w:rPr>
                <w:ins w:id="36" w:author="Rupali Gupta (Nokia)" w:date="2025-09-10T17:56:00Z" w16du:dateUtc="2025-09-10T12:26:00Z"/>
              </w:rPr>
            </w:pPr>
            <w:ins w:id="37" w:author="Rupali Gupta (Nokia)" w:date="2025-09-10T17:56:00Z" w16du:dateUtc="2025-09-10T12:26:00Z">
              <w:r w:rsidRPr="00761A16">
                <w:t>T5: -1</w:t>
              </w:r>
              <w:r>
                <w:t>1</w:t>
              </w:r>
              <w:r w:rsidRPr="00761A16">
                <w:t>dB</w:t>
              </w:r>
            </w:ins>
          </w:p>
          <w:p w14:paraId="03C5E63F" w14:textId="77777777" w:rsidR="00662906" w:rsidRPr="00761A16" w:rsidRDefault="00662906" w:rsidP="00662906">
            <w:pPr>
              <w:pStyle w:val="TAL"/>
              <w:rPr>
                <w:ins w:id="38" w:author="Rupali Gupta (Nokia)" w:date="2025-09-10T17:56:00Z" w16du:dateUtc="2025-09-10T12:26:00Z"/>
              </w:rPr>
            </w:pPr>
          </w:p>
          <w:p w14:paraId="5A1EA82C" w14:textId="77777777" w:rsidR="00662906" w:rsidRPr="00761A16" w:rsidRDefault="00662906" w:rsidP="00662906">
            <w:pPr>
              <w:pStyle w:val="TAL"/>
              <w:rPr>
                <w:ins w:id="39" w:author="Rupali Gupta (Nokia)" w:date="2025-09-10T17:56:00Z" w16du:dateUtc="2025-09-10T12:26:00Z"/>
              </w:rPr>
            </w:pPr>
          </w:p>
          <w:p w14:paraId="65267D0B" w14:textId="77777777" w:rsidR="00662906" w:rsidRPr="00761A16" w:rsidRDefault="00662906" w:rsidP="00662906">
            <w:pPr>
              <w:pStyle w:val="TAL"/>
              <w:rPr>
                <w:ins w:id="40" w:author="Rupali Gupta (Nokia)" w:date="2025-09-10T17:56:00Z" w16du:dateUtc="2025-09-10T12:26:00Z"/>
              </w:rPr>
            </w:pPr>
          </w:p>
          <w:p w14:paraId="1097FFC4" w14:textId="77777777" w:rsidR="00662906" w:rsidRPr="00761A16" w:rsidRDefault="00662906" w:rsidP="00662906">
            <w:pPr>
              <w:pStyle w:val="TAL"/>
              <w:rPr>
                <w:ins w:id="41" w:author="Rupali Gupta (Nokia)" w:date="2025-09-10T17:56:00Z" w16du:dateUtc="2025-09-10T12:26:00Z"/>
              </w:rPr>
            </w:pPr>
          </w:p>
          <w:p w14:paraId="323BC3D7" w14:textId="77777777" w:rsidR="00662906" w:rsidRPr="00761A16" w:rsidRDefault="00662906" w:rsidP="00662906">
            <w:pPr>
              <w:pStyle w:val="TAL"/>
              <w:rPr>
                <w:ins w:id="42" w:author="Rupali Gupta (Nokia)" w:date="2025-09-10T17:56:00Z" w16du:dateUtc="2025-09-10T12:26:00Z"/>
              </w:rPr>
            </w:pPr>
          </w:p>
          <w:p w14:paraId="39D4ED71" w14:textId="77777777" w:rsidR="00662906" w:rsidRPr="00761A16" w:rsidRDefault="00662906" w:rsidP="00662906">
            <w:pPr>
              <w:pStyle w:val="TAL"/>
              <w:rPr>
                <w:ins w:id="43" w:author="Rupali Gupta (Nokia)" w:date="2025-09-10T17:56:00Z" w16du:dateUtc="2025-09-10T12:26:00Z"/>
              </w:rPr>
            </w:pPr>
          </w:p>
          <w:p w14:paraId="38A5D5D4" w14:textId="77777777" w:rsidR="00662906" w:rsidRPr="00761A16" w:rsidRDefault="00662906" w:rsidP="00662906">
            <w:pPr>
              <w:pStyle w:val="TAL"/>
              <w:rPr>
                <w:ins w:id="44" w:author="Rupali Gupta (Nokia)" w:date="2025-09-10T17:56:00Z" w16du:dateUtc="2025-09-10T12:26:00Z"/>
              </w:rPr>
            </w:pPr>
            <w:ins w:id="45" w:author="Rupali Gupta (Nokia)" w:date="2025-09-10T17:56:00Z" w16du:dateUtc="2025-09-10T12:26:00Z">
              <w:r w:rsidRPr="00761A16">
                <w:t>q1 SSB during T1:</w:t>
              </w:r>
            </w:ins>
          </w:p>
          <w:p w14:paraId="4D08EE52" w14:textId="77777777" w:rsidR="00662906" w:rsidRPr="00761A16" w:rsidRDefault="00662906" w:rsidP="00662906">
            <w:pPr>
              <w:pStyle w:val="TAL"/>
              <w:rPr>
                <w:ins w:id="46" w:author="Rupali Gupta (Nokia)" w:date="2025-09-10T17:56:00Z" w16du:dateUtc="2025-09-10T12:26:00Z"/>
              </w:rPr>
            </w:pPr>
            <w:ins w:id="47" w:author="Rupali Gupta (Nokia)" w:date="2025-09-10T17:56:00Z" w16du:dateUtc="2025-09-10T12:26:00Z">
              <w:r>
                <w:t>Noc</w:t>
              </w:r>
              <w:r w:rsidRPr="00761A16">
                <w:t>1</w:t>
              </w:r>
              <w:r>
                <w:t>: -98dBm/15kHz</w:t>
              </w:r>
            </w:ins>
          </w:p>
          <w:p w14:paraId="6AABA47E" w14:textId="77777777" w:rsidR="00662906" w:rsidRDefault="00662906" w:rsidP="00662906">
            <w:pPr>
              <w:pStyle w:val="TAL"/>
              <w:rPr>
                <w:ins w:id="48" w:author="Rupali Gupta (Nokia)" w:date="2025-09-10T17:56:00Z" w16du:dateUtc="2025-09-10T12:26:00Z"/>
              </w:rPr>
            </w:pPr>
            <w:ins w:id="49" w:author="Rupali Gupta (Nokia)" w:date="2025-09-10T17:56:00Z" w16du:dateUtc="2025-09-10T12:26:00Z">
              <w:r>
                <w:t>Ês</w:t>
              </w:r>
              <w:r w:rsidRPr="00761A16">
                <w:t>1</w:t>
              </w:r>
              <w:r>
                <w:t xml:space="preserve"> / Noc</w:t>
              </w:r>
              <w:r w:rsidRPr="00761A16">
                <w:t>1</w:t>
              </w:r>
              <w:r>
                <w:t>: -10dB</w:t>
              </w:r>
            </w:ins>
          </w:p>
          <w:p w14:paraId="55D25468" w14:textId="77777777" w:rsidR="00662906" w:rsidRPr="00761A16" w:rsidRDefault="00662906" w:rsidP="00662906">
            <w:pPr>
              <w:pStyle w:val="TAL"/>
              <w:rPr>
                <w:ins w:id="50" w:author="Rupali Gupta (Nokia)" w:date="2025-09-10T17:56:00Z" w16du:dateUtc="2025-09-10T12:26:00Z"/>
              </w:rPr>
            </w:pPr>
          </w:p>
          <w:p w14:paraId="00FD036F" w14:textId="77777777" w:rsidR="00662906" w:rsidRPr="00761A16" w:rsidRDefault="00662906" w:rsidP="00662906">
            <w:pPr>
              <w:pStyle w:val="TAL"/>
              <w:rPr>
                <w:ins w:id="51" w:author="Rupali Gupta (Nokia)" w:date="2025-09-10T17:56:00Z" w16du:dateUtc="2025-09-10T12:26:00Z"/>
              </w:rPr>
            </w:pPr>
            <w:ins w:id="52" w:author="Rupali Gupta (Nokia)" w:date="2025-09-10T17:56:00Z" w16du:dateUtc="2025-09-10T12:26:00Z">
              <w:r w:rsidRPr="00761A16">
                <w:t>q1 SSB during T2:</w:t>
              </w:r>
            </w:ins>
          </w:p>
          <w:p w14:paraId="05797126" w14:textId="77777777" w:rsidR="00662906" w:rsidRPr="00761A16" w:rsidRDefault="00662906" w:rsidP="00662906">
            <w:pPr>
              <w:pStyle w:val="TAL"/>
              <w:rPr>
                <w:ins w:id="53" w:author="Rupali Gupta (Nokia)" w:date="2025-09-10T17:56:00Z" w16du:dateUtc="2025-09-10T12:26:00Z"/>
              </w:rPr>
            </w:pPr>
            <w:ins w:id="54" w:author="Rupali Gupta (Nokia)" w:date="2025-09-10T17:56:00Z" w16du:dateUtc="2025-09-10T12:26:00Z">
              <w:r>
                <w:t>Noc</w:t>
              </w:r>
              <w:r w:rsidRPr="00761A16">
                <w:t>1</w:t>
              </w:r>
              <w:r>
                <w:t>: -98dBm/15kHz</w:t>
              </w:r>
            </w:ins>
          </w:p>
          <w:p w14:paraId="1EF67EA6" w14:textId="77777777" w:rsidR="00662906" w:rsidRDefault="00662906" w:rsidP="00662906">
            <w:pPr>
              <w:pStyle w:val="TAL"/>
              <w:rPr>
                <w:ins w:id="55" w:author="Rupali Gupta (Nokia)" w:date="2025-09-10T17:56:00Z" w16du:dateUtc="2025-09-10T12:26:00Z"/>
              </w:rPr>
            </w:pPr>
            <w:ins w:id="56" w:author="Rupali Gupta (Nokia)" w:date="2025-09-10T17:56:00Z" w16du:dateUtc="2025-09-10T12:26:00Z">
              <w:r>
                <w:t>Ês</w:t>
              </w:r>
              <w:r w:rsidRPr="00761A16">
                <w:t>1</w:t>
              </w:r>
              <w:r>
                <w:t xml:space="preserve"> / Noc</w:t>
              </w:r>
              <w:r w:rsidRPr="00761A16">
                <w:t>1</w:t>
              </w:r>
              <w:r>
                <w:t>: -10dB</w:t>
              </w:r>
            </w:ins>
          </w:p>
          <w:p w14:paraId="71655BFC" w14:textId="77777777" w:rsidR="00662906" w:rsidRPr="00761A16" w:rsidRDefault="00662906" w:rsidP="00662906">
            <w:pPr>
              <w:pStyle w:val="TAL"/>
              <w:rPr>
                <w:ins w:id="57" w:author="Rupali Gupta (Nokia)" w:date="2025-09-10T17:56:00Z" w16du:dateUtc="2025-09-10T12:26:00Z"/>
              </w:rPr>
            </w:pPr>
          </w:p>
          <w:p w14:paraId="5886BD81" w14:textId="77777777" w:rsidR="00662906" w:rsidRPr="00761A16" w:rsidRDefault="00662906" w:rsidP="00662906">
            <w:pPr>
              <w:pStyle w:val="TAL"/>
              <w:rPr>
                <w:ins w:id="58" w:author="Rupali Gupta (Nokia)" w:date="2025-09-10T17:56:00Z" w16du:dateUtc="2025-09-10T12:26:00Z"/>
              </w:rPr>
            </w:pPr>
            <w:ins w:id="59" w:author="Rupali Gupta (Nokia)" w:date="2025-09-10T17:56:00Z" w16du:dateUtc="2025-09-10T12:26:00Z">
              <w:r w:rsidRPr="00761A16">
                <w:t>q1 SSB during T3, T4 and T5:</w:t>
              </w:r>
            </w:ins>
          </w:p>
          <w:p w14:paraId="4420F620" w14:textId="77777777" w:rsidR="00662906" w:rsidRPr="00761A16" w:rsidRDefault="00662906" w:rsidP="00662906">
            <w:pPr>
              <w:pStyle w:val="TAL"/>
              <w:rPr>
                <w:ins w:id="60" w:author="Rupali Gupta (Nokia)" w:date="2025-09-10T17:56:00Z" w16du:dateUtc="2025-09-10T12:26:00Z"/>
              </w:rPr>
            </w:pPr>
            <w:ins w:id="61" w:author="Rupali Gupta (Nokia)" w:date="2025-09-10T17:56:00Z" w16du:dateUtc="2025-09-10T12:26:00Z">
              <w:r>
                <w:t>Noc</w:t>
              </w:r>
              <w:r w:rsidRPr="00761A16">
                <w:t>1</w:t>
              </w:r>
              <w:r>
                <w:t>: -98dBm/15kHz</w:t>
              </w:r>
            </w:ins>
          </w:p>
          <w:p w14:paraId="3F8EF18E" w14:textId="77777777" w:rsidR="00662906" w:rsidRDefault="00662906" w:rsidP="00662906">
            <w:pPr>
              <w:pStyle w:val="TAL"/>
              <w:rPr>
                <w:ins w:id="62" w:author="Rupali Gupta (Nokia)" w:date="2025-09-10T17:56:00Z" w16du:dateUtc="2025-09-10T12:26:00Z"/>
              </w:rPr>
            </w:pPr>
            <w:ins w:id="63" w:author="Rupali Gupta (Nokia)" w:date="2025-09-10T17:56:00Z" w16du:dateUtc="2025-09-10T12:26:00Z">
              <w:r>
                <w:t>Ês</w:t>
              </w:r>
              <w:r w:rsidRPr="00761A16">
                <w:t>1</w:t>
              </w:r>
              <w:r>
                <w:t xml:space="preserve"> / Noc</w:t>
              </w:r>
              <w:r w:rsidRPr="00761A16">
                <w:t>1</w:t>
              </w:r>
              <w:r>
                <w:t>: +10dB</w:t>
              </w:r>
            </w:ins>
          </w:p>
          <w:p w14:paraId="3241E6A4" w14:textId="77777777" w:rsidR="00662906" w:rsidRPr="00761A16" w:rsidRDefault="00662906" w:rsidP="00662906">
            <w:pPr>
              <w:pStyle w:val="TAL"/>
              <w:rPr>
                <w:ins w:id="64" w:author="Rupali Gupta (Nokia)" w:date="2025-09-10T17:55:00Z" w16du:dateUtc="2025-09-10T12:25:00Z"/>
              </w:rPr>
            </w:pPr>
          </w:p>
        </w:tc>
        <w:tc>
          <w:tcPr>
            <w:tcW w:w="1643" w:type="dxa"/>
            <w:tcBorders>
              <w:top w:val="single" w:sz="4" w:space="0" w:color="auto"/>
              <w:left w:val="single" w:sz="4" w:space="0" w:color="auto"/>
              <w:bottom w:val="single" w:sz="4" w:space="0" w:color="auto"/>
              <w:right w:val="single" w:sz="4" w:space="0" w:color="auto"/>
            </w:tcBorders>
          </w:tcPr>
          <w:p w14:paraId="69D5BCCF" w14:textId="77777777" w:rsidR="00662906" w:rsidRPr="00761A16" w:rsidRDefault="00662906" w:rsidP="00662906">
            <w:pPr>
              <w:pStyle w:val="TAL"/>
              <w:rPr>
                <w:ins w:id="65" w:author="Rupali Gupta (Nokia)" w:date="2025-09-10T17:56:00Z" w16du:dateUtc="2025-09-10T12:26:00Z"/>
              </w:rPr>
            </w:pPr>
            <w:ins w:id="66" w:author="Rupali Gupta (Nokia)" w:date="2025-09-10T17:56:00Z" w16du:dateUtc="2025-09-10T12:26:00Z">
              <w:r w:rsidRPr="00761A16">
                <w:t>Offset during:</w:t>
              </w:r>
            </w:ins>
          </w:p>
          <w:p w14:paraId="47B94470" w14:textId="77777777" w:rsidR="00662906" w:rsidRPr="00761A16" w:rsidRDefault="00662906" w:rsidP="00662906">
            <w:pPr>
              <w:pStyle w:val="TAL"/>
              <w:rPr>
                <w:ins w:id="67" w:author="Rupali Gupta (Nokia)" w:date="2025-09-10T17:56:00Z" w16du:dateUtc="2025-09-10T12:26:00Z"/>
              </w:rPr>
            </w:pPr>
            <w:ins w:id="68" w:author="Rupali Gupta (Nokia)" w:date="2025-09-10T17:56:00Z" w16du:dateUtc="2025-09-10T12:26:00Z">
              <w:r w:rsidRPr="00761A16">
                <w:t>T1: +0.8dB</w:t>
              </w:r>
            </w:ins>
          </w:p>
          <w:p w14:paraId="29836477" w14:textId="77777777" w:rsidR="00662906" w:rsidRPr="00761A16" w:rsidRDefault="00662906" w:rsidP="00662906">
            <w:pPr>
              <w:pStyle w:val="TAL"/>
              <w:rPr>
                <w:ins w:id="69" w:author="Rupali Gupta (Nokia)" w:date="2025-09-10T17:56:00Z" w16du:dateUtc="2025-09-10T12:26:00Z"/>
              </w:rPr>
            </w:pPr>
            <w:ins w:id="70" w:author="Rupali Gupta (Nokia)" w:date="2025-09-10T17:56:00Z" w16du:dateUtc="2025-09-10T12:26:00Z">
              <w:r w:rsidRPr="00761A16">
                <w:t>T2: +0.8dB</w:t>
              </w:r>
            </w:ins>
          </w:p>
          <w:p w14:paraId="30B1F2A9" w14:textId="77777777" w:rsidR="00662906" w:rsidRPr="00761A16" w:rsidRDefault="00662906" w:rsidP="00662906">
            <w:pPr>
              <w:pStyle w:val="TAL"/>
              <w:rPr>
                <w:ins w:id="71" w:author="Rupali Gupta (Nokia)" w:date="2025-09-10T17:56:00Z" w16du:dateUtc="2025-09-10T12:26:00Z"/>
              </w:rPr>
            </w:pPr>
            <w:ins w:id="72" w:author="Rupali Gupta (Nokia)" w:date="2025-09-10T17:56:00Z" w16du:dateUtc="2025-09-10T12:26:00Z">
              <w:r w:rsidRPr="00761A16">
                <w:t>T3: -0.8dB</w:t>
              </w:r>
            </w:ins>
          </w:p>
          <w:p w14:paraId="35B71789" w14:textId="77777777" w:rsidR="00662906" w:rsidRPr="00761A16" w:rsidRDefault="00662906" w:rsidP="00662906">
            <w:pPr>
              <w:pStyle w:val="TAL"/>
              <w:rPr>
                <w:ins w:id="73" w:author="Rupali Gupta (Nokia)" w:date="2025-09-10T17:56:00Z" w16du:dateUtc="2025-09-10T12:26:00Z"/>
              </w:rPr>
            </w:pPr>
            <w:ins w:id="74" w:author="Rupali Gupta (Nokia)" w:date="2025-09-10T17:56:00Z" w16du:dateUtc="2025-09-10T12:26:00Z">
              <w:r w:rsidRPr="00761A16">
                <w:t>T4: -0.8dB</w:t>
              </w:r>
            </w:ins>
          </w:p>
          <w:p w14:paraId="4C0EA9F3" w14:textId="77777777" w:rsidR="00662906" w:rsidRPr="00761A16" w:rsidRDefault="00662906" w:rsidP="00662906">
            <w:pPr>
              <w:pStyle w:val="TAL"/>
              <w:rPr>
                <w:ins w:id="75" w:author="Rupali Gupta (Nokia)" w:date="2025-09-10T17:56:00Z" w16du:dateUtc="2025-09-10T12:26:00Z"/>
              </w:rPr>
            </w:pPr>
            <w:ins w:id="76" w:author="Rupali Gupta (Nokia)" w:date="2025-09-10T17:56:00Z" w16du:dateUtc="2025-09-10T12:26:00Z">
              <w:r w:rsidRPr="00761A16">
                <w:t>T5: -0.8dB</w:t>
              </w:r>
            </w:ins>
          </w:p>
          <w:p w14:paraId="699ABE8B" w14:textId="77777777" w:rsidR="00662906" w:rsidRPr="00761A16" w:rsidRDefault="00662906" w:rsidP="00662906">
            <w:pPr>
              <w:pStyle w:val="TAL"/>
              <w:rPr>
                <w:ins w:id="77" w:author="Rupali Gupta (Nokia)" w:date="2025-09-10T17:56:00Z" w16du:dateUtc="2025-09-10T12:26:00Z"/>
              </w:rPr>
            </w:pPr>
          </w:p>
          <w:p w14:paraId="708CD095" w14:textId="77777777" w:rsidR="00662906" w:rsidRPr="00761A16" w:rsidRDefault="00662906" w:rsidP="00662906">
            <w:pPr>
              <w:pStyle w:val="TAL"/>
              <w:rPr>
                <w:ins w:id="78" w:author="Rupali Gupta (Nokia)" w:date="2025-09-10T17:56:00Z" w16du:dateUtc="2025-09-10T12:26:00Z"/>
              </w:rPr>
            </w:pPr>
          </w:p>
          <w:p w14:paraId="652AC828" w14:textId="77777777" w:rsidR="00662906" w:rsidRPr="00761A16" w:rsidRDefault="00662906" w:rsidP="00662906">
            <w:pPr>
              <w:pStyle w:val="TAL"/>
              <w:rPr>
                <w:ins w:id="79" w:author="Rupali Gupta (Nokia)" w:date="2025-09-10T17:56:00Z" w16du:dateUtc="2025-09-10T12:26:00Z"/>
              </w:rPr>
            </w:pPr>
          </w:p>
          <w:p w14:paraId="354D9341" w14:textId="77777777" w:rsidR="00662906" w:rsidRPr="00761A16" w:rsidRDefault="00662906" w:rsidP="00662906">
            <w:pPr>
              <w:pStyle w:val="TAL"/>
              <w:rPr>
                <w:ins w:id="80" w:author="Rupali Gupta (Nokia)" w:date="2025-09-10T17:56:00Z" w16du:dateUtc="2025-09-10T12:26:00Z"/>
              </w:rPr>
            </w:pPr>
          </w:p>
          <w:p w14:paraId="7C16ED97" w14:textId="77777777" w:rsidR="00662906" w:rsidRPr="00761A16" w:rsidRDefault="00662906" w:rsidP="00662906">
            <w:pPr>
              <w:pStyle w:val="TAL"/>
              <w:rPr>
                <w:ins w:id="81" w:author="Rupali Gupta (Nokia)" w:date="2025-09-10T17:56:00Z" w16du:dateUtc="2025-09-10T12:26:00Z"/>
              </w:rPr>
            </w:pPr>
          </w:p>
          <w:p w14:paraId="16A5B6EA" w14:textId="77777777" w:rsidR="00662906" w:rsidRPr="00761A16" w:rsidRDefault="00662906" w:rsidP="00662906">
            <w:pPr>
              <w:pStyle w:val="TAL"/>
              <w:rPr>
                <w:ins w:id="82" w:author="Rupali Gupta (Nokia)" w:date="2025-09-10T17:56:00Z" w16du:dateUtc="2025-09-10T12:26:00Z"/>
              </w:rPr>
            </w:pPr>
          </w:p>
          <w:p w14:paraId="6E66E8A0" w14:textId="77777777" w:rsidR="00662906" w:rsidRPr="00761A16" w:rsidRDefault="00662906" w:rsidP="00662906">
            <w:pPr>
              <w:pStyle w:val="TAL"/>
              <w:rPr>
                <w:ins w:id="83" w:author="Rupali Gupta (Nokia)" w:date="2025-09-10T17:56:00Z" w16du:dateUtc="2025-09-10T12:26:00Z"/>
              </w:rPr>
            </w:pPr>
            <w:ins w:id="84" w:author="Rupali Gupta (Nokia)" w:date="2025-09-10T17:56:00Z" w16du:dateUtc="2025-09-10T12:26:00Z">
              <w:r w:rsidRPr="00761A16">
                <w:t>q1 SSB during T1:</w:t>
              </w:r>
            </w:ins>
          </w:p>
          <w:p w14:paraId="7CF7361C" w14:textId="77777777" w:rsidR="00662906" w:rsidRPr="00761A16" w:rsidRDefault="00662906" w:rsidP="00662906">
            <w:pPr>
              <w:pStyle w:val="TAL"/>
              <w:rPr>
                <w:ins w:id="85" w:author="Rupali Gupta (Nokia)" w:date="2025-09-10T17:56:00Z" w16du:dateUtc="2025-09-10T12:26:00Z"/>
              </w:rPr>
            </w:pPr>
            <w:ins w:id="86" w:author="Rupali Gupta (Nokia)" w:date="2025-09-10T17:56:00Z" w16du:dateUtc="2025-09-10T12:26:00Z">
              <w:r w:rsidRPr="00761A16">
                <w:t>0dB</w:t>
              </w:r>
            </w:ins>
          </w:p>
          <w:p w14:paraId="32E3D745" w14:textId="77777777" w:rsidR="00662906" w:rsidRPr="00761A16" w:rsidRDefault="00662906" w:rsidP="00662906">
            <w:pPr>
              <w:pStyle w:val="TAL"/>
              <w:rPr>
                <w:ins w:id="87" w:author="Rupali Gupta (Nokia)" w:date="2025-09-10T17:56:00Z" w16du:dateUtc="2025-09-10T12:26:00Z"/>
              </w:rPr>
            </w:pPr>
            <w:ins w:id="88" w:author="Rupali Gupta (Nokia)" w:date="2025-09-10T17:56:00Z" w16du:dateUtc="2025-09-10T12:26:00Z">
              <w:r w:rsidRPr="00761A16">
                <w:t>-0.2dB</w:t>
              </w:r>
            </w:ins>
          </w:p>
          <w:p w14:paraId="69C638B9" w14:textId="77777777" w:rsidR="00662906" w:rsidRPr="00761A16" w:rsidRDefault="00662906" w:rsidP="00662906">
            <w:pPr>
              <w:pStyle w:val="TAL"/>
              <w:rPr>
                <w:ins w:id="89" w:author="Rupali Gupta (Nokia)" w:date="2025-09-10T17:56:00Z" w16du:dateUtc="2025-09-10T12:26:00Z"/>
              </w:rPr>
            </w:pPr>
          </w:p>
          <w:p w14:paraId="747AF60F" w14:textId="77777777" w:rsidR="00662906" w:rsidRPr="00761A16" w:rsidRDefault="00662906" w:rsidP="00662906">
            <w:pPr>
              <w:pStyle w:val="TAL"/>
              <w:rPr>
                <w:ins w:id="90" w:author="Rupali Gupta (Nokia)" w:date="2025-09-10T17:56:00Z" w16du:dateUtc="2025-09-10T12:26:00Z"/>
              </w:rPr>
            </w:pPr>
            <w:ins w:id="91" w:author="Rupali Gupta (Nokia)" w:date="2025-09-10T17:56:00Z" w16du:dateUtc="2025-09-10T12:26:00Z">
              <w:r w:rsidRPr="00761A16">
                <w:t>q1 SSB during T2:</w:t>
              </w:r>
            </w:ins>
          </w:p>
          <w:p w14:paraId="2C3E8A06" w14:textId="77777777" w:rsidR="00662906" w:rsidRPr="00761A16" w:rsidRDefault="00662906" w:rsidP="00662906">
            <w:pPr>
              <w:pStyle w:val="TAL"/>
              <w:rPr>
                <w:ins w:id="92" w:author="Rupali Gupta (Nokia)" w:date="2025-09-10T17:56:00Z" w16du:dateUtc="2025-09-10T12:26:00Z"/>
              </w:rPr>
            </w:pPr>
            <w:ins w:id="93" w:author="Rupali Gupta (Nokia)" w:date="2025-09-10T17:56:00Z" w16du:dateUtc="2025-09-10T12:26:00Z">
              <w:r w:rsidRPr="00761A16">
                <w:t>0dB</w:t>
              </w:r>
            </w:ins>
          </w:p>
          <w:p w14:paraId="7641C34C" w14:textId="77777777" w:rsidR="00662906" w:rsidRPr="00761A16" w:rsidRDefault="00662906" w:rsidP="00662906">
            <w:pPr>
              <w:pStyle w:val="TAL"/>
              <w:rPr>
                <w:ins w:id="94" w:author="Rupali Gupta (Nokia)" w:date="2025-09-10T17:56:00Z" w16du:dateUtc="2025-09-10T12:26:00Z"/>
              </w:rPr>
            </w:pPr>
            <w:ins w:id="95" w:author="Rupali Gupta (Nokia)" w:date="2025-09-10T17:56:00Z" w16du:dateUtc="2025-09-10T12:26:00Z">
              <w:r w:rsidRPr="00761A16">
                <w:t>-0.2dB</w:t>
              </w:r>
            </w:ins>
          </w:p>
          <w:p w14:paraId="53EE2083" w14:textId="77777777" w:rsidR="00662906" w:rsidRPr="00761A16" w:rsidRDefault="00662906" w:rsidP="00662906">
            <w:pPr>
              <w:pStyle w:val="TAL"/>
              <w:rPr>
                <w:ins w:id="96" w:author="Rupali Gupta (Nokia)" w:date="2025-09-10T17:56:00Z" w16du:dateUtc="2025-09-10T12:26:00Z"/>
              </w:rPr>
            </w:pPr>
          </w:p>
          <w:p w14:paraId="71621CA0" w14:textId="77777777" w:rsidR="00662906" w:rsidRPr="00761A16" w:rsidRDefault="00662906" w:rsidP="00662906">
            <w:pPr>
              <w:pStyle w:val="TAL"/>
              <w:rPr>
                <w:ins w:id="97" w:author="Rupali Gupta (Nokia)" w:date="2025-09-10T17:56:00Z" w16du:dateUtc="2025-09-10T12:26:00Z"/>
              </w:rPr>
            </w:pPr>
            <w:ins w:id="98" w:author="Rupali Gupta (Nokia)" w:date="2025-09-10T17:56:00Z" w16du:dateUtc="2025-09-10T12:26:00Z">
              <w:r w:rsidRPr="00761A16">
                <w:t>q1 SSB during T3, T4 and T5:</w:t>
              </w:r>
            </w:ins>
          </w:p>
          <w:p w14:paraId="5BF11A90" w14:textId="77777777" w:rsidR="00662906" w:rsidRPr="00761A16" w:rsidRDefault="00662906" w:rsidP="00662906">
            <w:pPr>
              <w:pStyle w:val="TAL"/>
              <w:rPr>
                <w:ins w:id="99" w:author="Rupali Gupta (Nokia)" w:date="2025-09-10T17:56:00Z" w16du:dateUtc="2025-09-10T12:26:00Z"/>
              </w:rPr>
            </w:pPr>
            <w:ins w:id="100" w:author="Rupali Gupta (Nokia)" w:date="2025-09-10T17:56:00Z" w16du:dateUtc="2025-09-10T12:26:00Z">
              <w:r w:rsidRPr="00761A16">
                <w:t>0dB</w:t>
              </w:r>
            </w:ins>
          </w:p>
          <w:p w14:paraId="2539F187" w14:textId="4B94EAA4" w:rsidR="00662906" w:rsidRPr="00761A16" w:rsidRDefault="00662906" w:rsidP="00662906">
            <w:pPr>
              <w:pStyle w:val="TAL"/>
              <w:rPr>
                <w:ins w:id="101" w:author="Rupali Gupta (Nokia)" w:date="2025-09-10T17:55:00Z" w16du:dateUtc="2025-09-10T12:25:00Z"/>
              </w:rPr>
            </w:pPr>
            <w:ins w:id="102" w:author="Rupali Gupta (Nokia)" w:date="2025-09-10T17:56:00Z" w16du:dateUtc="2025-09-10T12:26:00Z">
              <w:r w:rsidRPr="00761A16">
                <w:t>+0.2dB</w:t>
              </w:r>
            </w:ins>
          </w:p>
        </w:tc>
        <w:tc>
          <w:tcPr>
            <w:tcW w:w="2756" w:type="dxa"/>
            <w:tcBorders>
              <w:top w:val="single" w:sz="4" w:space="0" w:color="auto"/>
              <w:left w:val="single" w:sz="4" w:space="0" w:color="auto"/>
              <w:bottom w:val="single" w:sz="4" w:space="0" w:color="auto"/>
              <w:right w:val="single" w:sz="4" w:space="0" w:color="auto"/>
            </w:tcBorders>
          </w:tcPr>
          <w:p w14:paraId="2AFA77BC" w14:textId="77777777" w:rsidR="00662906" w:rsidRPr="00761A16" w:rsidRDefault="00662906" w:rsidP="00662906">
            <w:pPr>
              <w:pStyle w:val="TAL"/>
              <w:rPr>
                <w:ins w:id="103" w:author="Rupali Gupta (Nokia)" w:date="2025-09-10T17:56:00Z" w16du:dateUtc="2025-09-10T12:26:00Z"/>
              </w:rPr>
            </w:pPr>
            <w:ins w:id="104" w:author="Rupali Gupta (Nokia)" w:date="2025-09-10T17:56:00Z" w16du:dateUtc="2025-09-10T12:26:00Z">
              <w:r w:rsidRPr="00761A16">
                <w:t>SNR during:</w:t>
              </w:r>
            </w:ins>
          </w:p>
          <w:p w14:paraId="65D03F30" w14:textId="306C7669" w:rsidR="00662906" w:rsidRPr="00761A16" w:rsidRDefault="00662906" w:rsidP="00662906">
            <w:pPr>
              <w:pStyle w:val="TAL"/>
              <w:rPr>
                <w:ins w:id="105" w:author="Rupali Gupta (Nokia)" w:date="2025-09-10T17:56:00Z" w16du:dateUtc="2025-09-10T12:26:00Z"/>
              </w:rPr>
            </w:pPr>
            <w:ins w:id="106" w:author="Rupali Gupta (Nokia)" w:date="2025-09-10T17:56:00Z" w16du:dateUtc="2025-09-10T12:26:00Z">
              <w:r w:rsidRPr="00761A16">
                <w:t>T1: +</w:t>
              </w:r>
            </w:ins>
            <w:ins w:id="107" w:author="Rupali Gupta (Nokia)" w:date="2025-09-10T17:57:00Z" w16du:dateUtc="2025-09-10T12:27:00Z">
              <w:r w:rsidR="00F625D8">
                <w:t>6</w:t>
              </w:r>
            </w:ins>
            <w:ins w:id="108" w:author="Rupali Gupta (Nokia)" w:date="2025-09-10T17:56:00Z" w16du:dateUtc="2025-09-10T12:26:00Z">
              <w:r w:rsidRPr="00761A16">
                <w:t>.8dB</w:t>
              </w:r>
            </w:ins>
          </w:p>
          <w:p w14:paraId="0114F0C1" w14:textId="5FDFBA97" w:rsidR="00662906" w:rsidRPr="00761A16" w:rsidRDefault="00662906" w:rsidP="00662906">
            <w:pPr>
              <w:pStyle w:val="TAL"/>
              <w:rPr>
                <w:ins w:id="109" w:author="Rupali Gupta (Nokia)" w:date="2025-09-10T17:56:00Z" w16du:dateUtc="2025-09-10T12:26:00Z"/>
              </w:rPr>
            </w:pPr>
            <w:ins w:id="110" w:author="Rupali Gupta (Nokia)" w:date="2025-09-10T17:56:00Z" w16du:dateUtc="2025-09-10T12:26:00Z">
              <w:r w:rsidRPr="00761A16">
                <w:t>T2: -</w:t>
              </w:r>
            </w:ins>
            <w:ins w:id="111" w:author="Rupali Gupta (Nokia)" w:date="2025-09-10T17:57:00Z" w16du:dateUtc="2025-09-10T12:27:00Z">
              <w:r w:rsidR="00F625D8">
                <w:t>1</w:t>
              </w:r>
            </w:ins>
            <w:ins w:id="112" w:author="Rupali Gupta (Nokia)" w:date="2025-09-10T17:56:00Z" w16du:dateUtc="2025-09-10T12:26:00Z">
              <w:r w:rsidRPr="00761A16">
                <w:t>.2dB</w:t>
              </w:r>
            </w:ins>
          </w:p>
          <w:p w14:paraId="1B64C733" w14:textId="0E163060" w:rsidR="00662906" w:rsidRPr="00761A16" w:rsidRDefault="00662906" w:rsidP="00662906">
            <w:pPr>
              <w:pStyle w:val="TAL"/>
              <w:rPr>
                <w:ins w:id="113" w:author="Rupali Gupta (Nokia)" w:date="2025-09-10T17:56:00Z" w16du:dateUtc="2025-09-10T12:26:00Z"/>
              </w:rPr>
            </w:pPr>
            <w:ins w:id="114" w:author="Rupali Gupta (Nokia)" w:date="2025-09-10T17:56:00Z" w16du:dateUtc="2025-09-10T12:26:00Z">
              <w:r w:rsidRPr="00761A16">
                <w:t>T3: -1</w:t>
              </w:r>
            </w:ins>
            <w:ins w:id="115" w:author="Rupali Gupta (Nokia)" w:date="2025-09-10T17:57:00Z" w16du:dateUtc="2025-09-10T12:27:00Z">
              <w:r w:rsidR="00F625D8">
                <w:t>1</w:t>
              </w:r>
            </w:ins>
            <w:ins w:id="116" w:author="Rupali Gupta (Nokia)" w:date="2025-09-10T17:56:00Z" w16du:dateUtc="2025-09-10T12:26:00Z">
              <w:r w:rsidRPr="00761A16">
                <w:t>.8dB</w:t>
              </w:r>
            </w:ins>
          </w:p>
          <w:p w14:paraId="043AB404" w14:textId="328EE805" w:rsidR="00662906" w:rsidRDefault="00662906" w:rsidP="00662906">
            <w:pPr>
              <w:pStyle w:val="TAL"/>
              <w:rPr>
                <w:ins w:id="117" w:author="Rupali Gupta (Nokia)" w:date="2025-09-10T17:56:00Z" w16du:dateUtc="2025-09-10T12:26:00Z"/>
              </w:rPr>
            </w:pPr>
            <w:ins w:id="118" w:author="Rupali Gupta (Nokia)" w:date="2025-09-10T17:56:00Z" w16du:dateUtc="2025-09-10T12:26:00Z">
              <w:r>
                <w:t>T4: -1</w:t>
              </w:r>
            </w:ins>
            <w:ins w:id="119" w:author="Rupali Gupta (Nokia)" w:date="2025-09-10T17:57:00Z" w16du:dateUtc="2025-09-10T12:27:00Z">
              <w:r w:rsidR="00F625D8">
                <w:t>1</w:t>
              </w:r>
            </w:ins>
            <w:ins w:id="120" w:author="Rupali Gupta (Nokia)" w:date="2025-09-10T17:56:00Z" w16du:dateUtc="2025-09-10T12:26:00Z">
              <w:r>
                <w:t>.8dB</w:t>
              </w:r>
            </w:ins>
          </w:p>
          <w:p w14:paraId="5B18BD2E" w14:textId="4C863B91" w:rsidR="00662906" w:rsidRDefault="00662906" w:rsidP="00662906">
            <w:pPr>
              <w:pStyle w:val="TAL"/>
              <w:rPr>
                <w:ins w:id="121" w:author="Rupali Gupta (Nokia)" w:date="2025-09-10T17:56:00Z" w16du:dateUtc="2025-09-10T12:26:00Z"/>
              </w:rPr>
            </w:pPr>
            <w:ins w:id="122" w:author="Rupali Gupta (Nokia)" w:date="2025-09-10T17:56:00Z" w16du:dateUtc="2025-09-10T12:26:00Z">
              <w:r>
                <w:t>T5: -1</w:t>
              </w:r>
            </w:ins>
            <w:ins w:id="123" w:author="Rupali Gupta (Nokia)" w:date="2025-09-10T17:57:00Z" w16du:dateUtc="2025-09-10T12:27:00Z">
              <w:r w:rsidR="00F625D8">
                <w:t>1</w:t>
              </w:r>
            </w:ins>
            <w:ins w:id="124" w:author="Rupali Gupta (Nokia)" w:date="2025-09-10T17:56:00Z" w16du:dateUtc="2025-09-10T12:26:00Z">
              <w:r>
                <w:t>.8dB</w:t>
              </w:r>
            </w:ins>
          </w:p>
          <w:p w14:paraId="5F1E66FD" w14:textId="77777777" w:rsidR="00662906" w:rsidRDefault="00662906" w:rsidP="00662906">
            <w:pPr>
              <w:pStyle w:val="TAL"/>
              <w:rPr>
                <w:ins w:id="125" w:author="Rupali Gupta (Nokia)" w:date="2025-09-10T17:56:00Z" w16du:dateUtc="2025-09-10T12:26:00Z"/>
              </w:rPr>
            </w:pPr>
            <w:ins w:id="126" w:author="Rupali Gupta (Nokia)" w:date="2025-09-10T17:56:00Z" w16du:dateUtc="2025-09-10T12:26:00Z">
              <w:r>
                <w:t>For testing of a UE which supports 4RX on all bands, the SNR during T3, T4 and T5 is modified as specified in clause D.4.1.1</w:t>
              </w:r>
            </w:ins>
          </w:p>
          <w:p w14:paraId="2C61CED4" w14:textId="77777777" w:rsidR="00662906" w:rsidRDefault="00662906" w:rsidP="00662906">
            <w:pPr>
              <w:pStyle w:val="TAL"/>
              <w:rPr>
                <w:ins w:id="127" w:author="Rupali Gupta (Nokia)" w:date="2025-09-10T17:56:00Z" w16du:dateUtc="2025-09-10T12:26:00Z"/>
              </w:rPr>
            </w:pPr>
          </w:p>
          <w:p w14:paraId="3F486977" w14:textId="77777777" w:rsidR="00662906" w:rsidRPr="00761A16" w:rsidRDefault="00662906" w:rsidP="00662906">
            <w:pPr>
              <w:pStyle w:val="TAL"/>
              <w:rPr>
                <w:ins w:id="128" w:author="Rupali Gupta (Nokia)" w:date="2025-09-10T17:56:00Z" w16du:dateUtc="2025-09-10T12:26:00Z"/>
              </w:rPr>
            </w:pPr>
            <w:ins w:id="129" w:author="Rupali Gupta (Nokia)" w:date="2025-09-10T17:56:00Z" w16du:dateUtc="2025-09-10T12:26:00Z">
              <w:r w:rsidRPr="00761A16">
                <w:t>q1 SSB during T1:</w:t>
              </w:r>
            </w:ins>
          </w:p>
          <w:p w14:paraId="5802DAE3" w14:textId="77777777" w:rsidR="00662906" w:rsidRPr="00761A16" w:rsidRDefault="00662906" w:rsidP="00662906">
            <w:pPr>
              <w:pStyle w:val="TAL"/>
              <w:rPr>
                <w:ins w:id="130" w:author="Rupali Gupta (Nokia)" w:date="2025-09-10T17:56:00Z" w16du:dateUtc="2025-09-10T12:26:00Z"/>
              </w:rPr>
            </w:pPr>
            <w:ins w:id="131" w:author="Rupali Gupta (Nokia)" w:date="2025-09-10T17:56:00Z" w16du:dateUtc="2025-09-10T12:26:00Z">
              <w:r>
                <w:t>Noc</w:t>
              </w:r>
              <w:r w:rsidRPr="00761A16">
                <w:t>1</w:t>
              </w:r>
              <w:r>
                <w:t>: -98dBm/15kHz</w:t>
              </w:r>
            </w:ins>
          </w:p>
          <w:p w14:paraId="00941C72" w14:textId="77777777" w:rsidR="00662906" w:rsidRDefault="00662906" w:rsidP="00662906">
            <w:pPr>
              <w:pStyle w:val="TAL"/>
              <w:rPr>
                <w:ins w:id="132" w:author="Rupali Gupta (Nokia)" w:date="2025-09-10T17:56:00Z" w16du:dateUtc="2025-09-10T12:26:00Z"/>
              </w:rPr>
            </w:pPr>
            <w:ins w:id="133" w:author="Rupali Gupta (Nokia)" w:date="2025-09-10T17:56:00Z" w16du:dateUtc="2025-09-10T12:26:00Z">
              <w:r>
                <w:t>Ês</w:t>
              </w:r>
              <w:r w:rsidRPr="00761A16">
                <w:t>1</w:t>
              </w:r>
              <w:r>
                <w:t xml:space="preserve"> / Noc</w:t>
              </w:r>
              <w:r w:rsidRPr="00761A16">
                <w:t>1</w:t>
              </w:r>
              <w:r>
                <w:t>: -10.2dB</w:t>
              </w:r>
            </w:ins>
          </w:p>
          <w:p w14:paraId="4D13FD0E" w14:textId="77777777" w:rsidR="00662906" w:rsidRPr="00761A16" w:rsidRDefault="00662906" w:rsidP="00662906">
            <w:pPr>
              <w:pStyle w:val="TAL"/>
              <w:rPr>
                <w:ins w:id="134" w:author="Rupali Gupta (Nokia)" w:date="2025-09-10T17:56:00Z" w16du:dateUtc="2025-09-10T12:26:00Z"/>
              </w:rPr>
            </w:pPr>
          </w:p>
          <w:p w14:paraId="12DFF268" w14:textId="77777777" w:rsidR="00662906" w:rsidRPr="00761A16" w:rsidRDefault="00662906" w:rsidP="00662906">
            <w:pPr>
              <w:pStyle w:val="TAL"/>
              <w:rPr>
                <w:ins w:id="135" w:author="Rupali Gupta (Nokia)" w:date="2025-09-10T17:56:00Z" w16du:dateUtc="2025-09-10T12:26:00Z"/>
              </w:rPr>
            </w:pPr>
            <w:ins w:id="136" w:author="Rupali Gupta (Nokia)" w:date="2025-09-10T17:56:00Z" w16du:dateUtc="2025-09-10T12:26:00Z">
              <w:r w:rsidRPr="00761A16">
                <w:t>q1 SSB during T2:</w:t>
              </w:r>
            </w:ins>
          </w:p>
          <w:p w14:paraId="34634970" w14:textId="77777777" w:rsidR="00662906" w:rsidRPr="00761A16" w:rsidRDefault="00662906" w:rsidP="00662906">
            <w:pPr>
              <w:pStyle w:val="TAL"/>
              <w:rPr>
                <w:ins w:id="137" w:author="Rupali Gupta (Nokia)" w:date="2025-09-10T17:56:00Z" w16du:dateUtc="2025-09-10T12:26:00Z"/>
              </w:rPr>
            </w:pPr>
            <w:ins w:id="138" w:author="Rupali Gupta (Nokia)" w:date="2025-09-10T17:56:00Z" w16du:dateUtc="2025-09-10T12:26:00Z">
              <w:r>
                <w:t>Noc</w:t>
              </w:r>
              <w:r w:rsidRPr="00761A16">
                <w:t>1</w:t>
              </w:r>
              <w:r>
                <w:t>: -98dBm/15kHz</w:t>
              </w:r>
            </w:ins>
          </w:p>
          <w:p w14:paraId="6005165E" w14:textId="77777777" w:rsidR="00662906" w:rsidRDefault="00662906" w:rsidP="00662906">
            <w:pPr>
              <w:pStyle w:val="TAL"/>
              <w:rPr>
                <w:ins w:id="139" w:author="Rupali Gupta (Nokia)" w:date="2025-09-10T17:56:00Z" w16du:dateUtc="2025-09-10T12:26:00Z"/>
              </w:rPr>
            </w:pPr>
            <w:ins w:id="140" w:author="Rupali Gupta (Nokia)" w:date="2025-09-10T17:56:00Z" w16du:dateUtc="2025-09-10T12:26:00Z">
              <w:r>
                <w:t>Ês</w:t>
              </w:r>
              <w:r w:rsidRPr="00761A16">
                <w:t>1</w:t>
              </w:r>
              <w:r>
                <w:t xml:space="preserve"> / Noc</w:t>
              </w:r>
              <w:r w:rsidRPr="00761A16">
                <w:t>1</w:t>
              </w:r>
              <w:r>
                <w:t>: -10.2dB</w:t>
              </w:r>
            </w:ins>
          </w:p>
          <w:p w14:paraId="3E37F555" w14:textId="77777777" w:rsidR="00662906" w:rsidRPr="00761A16" w:rsidRDefault="00662906" w:rsidP="00662906">
            <w:pPr>
              <w:pStyle w:val="TAL"/>
              <w:rPr>
                <w:ins w:id="141" w:author="Rupali Gupta (Nokia)" w:date="2025-09-10T17:56:00Z" w16du:dateUtc="2025-09-10T12:26:00Z"/>
              </w:rPr>
            </w:pPr>
          </w:p>
          <w:p w14:paraId="03CB87E9" w14:textId="77777777" w:rsidR="00662906" w:rsidRPr="00761A16" w:rsidRDefault="00662906" w:rsidP="00662906">
            <w:pPr>
              <w:pStyle w:val="TAL"/>
              <w:rPr>
                <w:ins w:id="142" w:author="Rupali Gupta (Nokia)" w:date="2025-09-10T17:56:00Z" w16du:dateUtc="2025-09-10T12:26:00Z"/>
              </w:rPr>
            </w:pPr>
            <w:ins w:id="143" w:author="Rupali Gupta (Nokia)" w:date="2025-09-10T17:56:00Z" w16du:dateUtc="2025-09-10T12:26:00Z">
              <w:r w:rsidRPr="00761A16">
                <w:t>q1 SSB during T3, T4 and T5:</w:t>
              </w:r>
            </w:ins>
          </w:p>
          <w:p w14:paraId="3229BACE" w14:textId="77777777" w:rsidR="00662906" w:rsidRPr="00761A16" w:rsidRDefault="00662906" w:rsidP="00662906">
            <w:pPr>
              <w:pStyle w:val="TAL"/>
              <w:rPr>
                <w:ins w:id="144" w:author="Rupali Gupta (Nokia)" w:date="2025-09-10T17:56:00Z" w16du:dateUtc="2025-09-10T12:26:00Z"/>
              </w:rPr>
            </w:pPr>
            <w:ins w:id="145" w:author="Rupali Gupta (Nokia)" w:date="2025-09-10T17:56:00Z" w16du:dateUtc="2025-09-10T12:26:00Z">
              <w:r>
                <w:t>Noc</w:t>
              </w:r>
              <w:r w:rsidRPr="00761A16">
                <w:t>1</w:t>
              </w:r>
              <w:r>
                <w:t>: -98dBm/15kHz</w:t>
              </w:r>
            </w:ins>
          </w:p>
          <w:p w14:paraId="3AF39A9D" w14:textId="05F03D6B" w:rsidR="00662906" w:rsidRPr="00761A16" w:rsidRDefault="00662906" w:rsidP="00662906">
            <w:pPr>
              <w:pStyle w:val="TAL"/>
              <w:rPr>
                <w:ins w:id="146" w:author="Rupali Gupta (Nokia)" w:date="2025-09-10T17:55:00Z" w16du:dateUtc="2025-09-10T12:25:00Z"/>
              </w:rPr>
            </w:pPr>
            <w:ins w:id="147" w:author="Rupali Gupta (Nokia)" w:date="2025-09-10T17:56:00Z" w16du:dateUtc="2025-09-10T12:26:00Z">
              <w:r>
                <w:t>Ês</w:t>
              </w:r>
              <w:r w:rsidRPr="00761A16">
                <w:t>1</w:t>
              </w:r>
              <w:r>
                <w:t xml:space="preserve"> / Noc</w:t>
              </w:r>
              <w:r w:rsidRPr="00761A16">
                <w:t>1</w:t>
              </w:r>
              <w:r>
                <w:t>: +10.2dB</w:t>
              </w:r>
            </w:ins>
          </w:p>
        </w:tc>
      </w:tr>
      <w:tr w:rsidR="00662906" w:rsidRPr="00B00046" w14:paraId="0C96A074" w14:textId="77777777" w:rsidTr="007F704B">
        <w:trPr>
          <w:jc w:val="center"/>
        </w:trPr>
        <w:tc>
          <w:tcPr>
            <w:tcW w:w="2843" w:type="dxa"/>
          </w:tcPr>
          <w:p w14:paraId="44073FD0" w14:textId="77777777" w:rsidR="00662906" w:rsidRPr="00B00046" w:rsidRDefault="00662906" w:rsidP="00662906">
            <w:pPr>
              <w:pStyle w:val="TAL"/>
              <w:rPr>
                <w:rFonts w:eastAsia="SimSun"/>
              </w:rPr>
            </w:pPr>
            <w:r>
              <w:rPr>
                <w:rFonts w:eastAsia="SimSun"/>
              </w:rPr>
              <w:t>…</w:t>
            </w:r>
          </w:p>
        </w:tc>
        <w:tc>
          <w:tcPr>
            <w:tcW w:w="3357" w:type="dxa"/>
          </w:tcPr>
          <w:p w14:paraId="6527E973" w14:textId="77777777" w:rsidR="00662906" w:rsidRPr="00B00046" w:rsidRDefault="00662906" w:rsidP="00662906">
            <w:pPr>
              <w:pStyle w:val="TAL"/>
            </w:pPr>
          </w:p>
        </w:tc>
        <w:tc>
          <w:tcPr>
            <w:tcW w:w="1643" w:type="dxa"/>
          </w:tcPr>
          <w:p w14:paraId="4733C747" w14:textId="77777777" w:rsidR="00662906" w:rsidRPr="00B00046" w:rsidRDefault="00662906" w:rsidP="00662906">
            <w:pPr>
              <w:pStyle w:val="TAL"/>
            </w:pPr>
          </w:p>
        </w:tc>
        <w:tc>
          <w:tcPr>
            <w:tcW w:w="2756" w:type="dxa"/>
          </w:tcPr>
          <w:p w14:paraId="2870DB37" w14:textId="77777777" w:rsidR="00662906" w:rsidRPr="00B00046" w:rsidRDefault="00662906" w:rsidP="00662906">
            <w:pPr>
              <w:pStyle w:val="TAL"/>
            </w:pPr>
          </w:p>
        </w:tc>
      </w:tr>
    </w:tbl>
    <w:p w14:paraId="61632A0D" w14:textId="77777777" w:rsidR="007B3E71" w:rsidRPr="00077411" w:rsidRDefault="007B3E71" w:rsidP="007B3E71"/>
    <w:p w14:paraId="3451117C" w14:textId="0F0D19B5" w:rsidR="007B3E71" w:rsidRDefault="007B3E71" w:rsidP="007B3E7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sidR="00933343">
        <w:rPr>
          <w:b/>
          <w:bCs/>
          <w:sz w:val="24"/>
          <w:szCs w:val="24"/>
          <w:highlight w:val="yellow"/>
          <w:lang w:eastAsia="en-GB"/>
        </w:rPr>
        <w:t>2</w:t>
      </w:r>
      <w:r w:rsidRPr="001D6D15">
        <w:rPr>
          <w:b/>
          <w:bCs/>
          <w:sz w:val="24"/>
          <w:szCs w:val="24"/>
          <w:highlight w:val="yellow"/>
        </w:rPr>
        <w:t>--------</w:t>
      </w:r>
    </w:p>
    <w:p w14:paraId="0045BB37" w14:textId="77777777" w:rsidR="007B3E71" w:rsidRPr="00CF3451" w:rsidRDefault="007B3E71" w:rsidP="0003640B">
      <w:pPr>
        <w:jc w:val="center"/>
        <w:rPr>
          <w:b/>
          <w:bCs/>
          <w:color w:val="FF0000"/>
          <w:sz w:val="24"/>
          <w:szCs w:val="24"/>
          <w:highlight w:val="yellow"/>
        </w:rPr>
      </w:pPr>
    </w:p>
    <w:p w14:paraId="2E1FF0F6" w14:textId="2C1B492A" w:rsidR="009966F2" w:rsidRPr="00CF3451" w:rsidRDefault="009966F2" w:rsidP="004D3118">
      <w:pPr>
        <w:rPr>
          <w:b/>
          <w:bCs/>
          <w:color w:val="FF0000"/>
          <w:sz w:val="24"/>
          <w:szCs w:val="24"/>
          <w:highlight w:val="yellow"/>
        </w:rPr>
      </w:pPr>
    </w:p>
    <w:sectPr w:rsidR="009966F2" w:rsidRPr="00CF3451" w:rsidSect="0064443F">
      <w:footerReference w:type="default" r:id="rId16"/>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07E0C" w14:textId="77777777" w:rsidR="0086685A" w:rsidRDefault="0086685A" w:rsidP="009528FC">
      <w:r>
        <w:separator/>
      </w:r>
    </w:p>
  </w:endnote>
  <w:endnote w:type="continuationSeparator" w:id="0">
    <w:p w14:paraId="67390C44" w14:textId="77777777" w:rsidR="0086685A" w:rsidRDefault="0086685A" w:rsidP="009528FC">
      <w:r>
        <w:continuationSeparator/>
      </w:r>
    </w:p>
  </w:endnote>
  <w:endnote w:type="continuationNotice" w:id="1">
    <w:p w14:paraId="7CE7858D" w14:textId="77777777" w:rsidR="0086685A" w:rsidRDefault="008668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Microsoft YaHe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91003" w14:textId="77777777" w:rsidR="0086685A" w:rsidRDefault="0086685A" w:rsidP="009528FC">
      <w:r>
        <w:separator/>
      </w:r>
    </w:p>
  </w:footnote>
  <w:footnote w:type="continuationSeparator" w:id="0">
    <w:p w14:paraId="7B9B923C" w14:textId="77777777" w:rsidR="0086685A" w:rsidRDefault="0086685A" w:rsidP="009528FC">
      <w:r>
        <w:continuationSeparator/>
      </w:r>
    </w:p>
  </w:footnote>
  <w:footnote w:type="continuationNotice" w:id="1">
    <w:p w14:paraId="090D1803" w14:textId="77777777" w:rsidR="0086685A" w:rsidRDefault="008668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97E48C6"/>
    <w:multiLevelType w:val="hybridMultilevel"/>
    <w:tmpl w:val="56403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7"/>
  </w:num>
  <w:num w:numId="2" w16cid:durableId="895970710">
    <w:abstractNumId w:val="6"/>
  </w:num>
  <w:num w:numId="3" w16cid:durableId="1785297288">
    <w:abstractNumId w:val="11"/>
  </w:num>
  <w:num w:numId="4" w16cid:durableId="1180850089">
    <w:abstractNumId w:val="15"/>
  </w:num>
  <w:num w:numId="5" w16cid:durableId="1089037530">
    <w:abstractNumId w:val="14"/>
  </w:num>
  <w:num w:numId="6" w16cid:durableId="181894851">
    <w:abstractNumId w:val="13"/>
  </w:num>
  <w:num w:numId="7" w16cid:durableId="833255254">
    <w:abstractNumId w:val="12"/>
  </w:num>
  <w:num w:numId="8" w16cid:durableId="867526097">
    <w:abstractNumId w:val="5"/>
  </w:num>
  <w:num w:numId="9" w16cid:durableId="2030450104">
    <w:abstractNumId w:val="1"/>
  </w:num>
  <w:num w:numId="10" w16cid:durableId="2085564243">
    <w:abstractNumId w:val="3"/>
  </w:num>
  <w:num w:numId="11" w16cid:durableId="13270514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7"/>
  </w:num>
  <w:num w:numId="13" w16cid:durableId="718549678">
    <w:abstractNumId w:val="0"/>
  </w:num>
  <w:num w:numId="14" w16cid:durableId="202908593">
    <w:abstractNumId w:val="16"/>
  </w:num>
  <w:num w:numId="15" w16cid:durableId="1022829041">
    <w:abstractNumId w:val="2"/>
  </w:num>
  <w:num w:numId="16" w16cid:durableId="1869828751">
    <w:abstractNumId w:val="10"/>
  </w:num>
  <w:num w:numId="17" w16cid:durableId="205065572">
    <w:abstractNumId w:val="9"/>
  </w:num>
  <w:num w:numId="18" w16cid:durableId="395974378">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attachedTemplate r:id="rId1"/>
  <w:linkStyl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318"/>
    <w:rsid w:val="000006B8"/>
    <w:rsid w:val="00001148"/>
    <w:rsid w:val="00001819"/>
    <w:rsid w:val="00001839"/>
    <w:rsid w:val="00001C64"/>
    <w:rsid w:val="00003128"/>
    <w:rsid w:val="0000367F"/>
    <w:rsid w:val="0000519B"/>
    <w:rsid w:val="000120CB"/>
    <w:rsid w:val="00013725"/>
    <w:rsid w:val="0001393D"/>
    <w:rsid w:val="00014A79"/>
    <w:rsid w:val="0001625B"/>
    <w:rsid w:val="0002003A"/>
    <w:rsid w:val="000206BC"/>
    <w:rsid w:val="00021A01"/>
    <w:rsid w:val="0002200B"/>
    <w:rsid w:val="00024A4A"/>
    <w:rsid w:val="000308ED"/>
    <w:rsid w:val="00031E6A"/>
    <w:rsid w:val="00033069"/>
    <w:rsid w:val="00033128"/>
    <w:rsid w:val="000342F6"/>
    <w:rsid w:val="0003640B"/>
    <w:rsid w:val="00041679"/>
    <w:rsid w:val="000439A4"/>
    <w:rsid w:val="00043A86"/>
    <w:rsid w:val="00044493"/>
    <w:rsid w:val="00046F4C"/>
    <w:rsid w:val="00047FC3"/>
    <w:rsid w:val="00050543"/>
    <w:rsid w:val="000508A4"/>
    <w:rsid w:val="000513E0"/>
    <w:rsid w:val="000526E2"/>
    <w:rsid w:val="0005357E"/>
    <w:rsid w:val="00053B5E"/>
    <w:rsid w:val="00054012"/>
    <w:rsid w:val="00056BF4"/>
    <w:rsid w:val="00057CCF"/>
    <w:rsid w:val="00060EC6"/>
    <w:rsid w:val="00061749"/>
    <w:rsid w:val="00061D7A"/>
    <w:rsid w:val="000621BD"/>
    <w:rsid w:val="000642B1"/>
    <w:rsid w:val="000657E5"/>
    <w:rsid w:val="00065D3C"/>
    <w:rsid w:val="00071E9B"/>
    <w:rsid w:val="000730FF"/>
    <w:rsid w:val="00074831"/>
    <w:rsid w:val="00074FC6"/>
    <w:rsid w:val="0007556D"/>
    <w:rsid w:val="00076272"/>
    <w:rsid w:val="000778BD"/>
    <w:rsid w:val="00081EFA"/>
    <w:rsid w:val="00083F16"/>
    <w:rsid w:val="00084C46"/>
    <w:rsid w:val="00087193"/>
    <w:rsid w:val="000903E6"/>
    <w:rsid w:val="000923BC"/>
    <w:rsid w:val="000934FF"/>
    <w:rsid w:val="00093985"/>
    <w:rsid w:val="00096FE2"/>
    <w:rsid w:val="000976C2"/>
    <w:rsid w:val="000A05D7"/>
    <w:rsid w:val="000A1FF9"/>
    <w:rsid w:val="000A3384"/>
    <w:rsid w:val="000A4BAF"/>
    <w:rsid w:val="000A6A41"/>
    <w:rsid w:val="000B0370"/>
    <w:rsid w:val="000B1BD8"/>
    <w:rsid w:val="000B3D0B"/>
    <w:rsid w:val="000B419B"/>
    <w:rsid w:val="000B5072"/>
    <w:rsid w:val="000B5B58"/>
    <w:rsid w:val="000B6859"/>
    <w:rsid w:val="000B7B20"/>
    <w:rsid w:val="000C0D11"/>
    <w:rsid w:val="000C1099"/>
    <w:rsid w:val="000C1F72"/>
    <w:rsid w:val="000C24AA"/>
    <w:rsid w:val="000C26B0"/>
    <w:rsid w:val="000C43AF"/>
    <w:rsid w:val="000C4A76"/>
    <w:rsid w:val="000C5C18"/>
    <w:rsid w:val="000C62C9"/>
    <w:rsid w:val="000C79ED"/>
    <w:rsid w:val="000D11BD"/>
    <w:rsid w:val="000D1860"/>
    <w:rsid w:val="000D22A5"/>
    <w:rsid w:val="000D5099"/>
    <w:rsid w:val="000D6FC7"/>
    <w:rsid w:val="000D7ABA"/>
    <w:rsid w:val="000E1E21"/>
    <w:rsid w:val="000E264A"/>
    <w:rsid w:val="000E3C45"/>
    <w:rsid w:val="000E48FD"/>
    <w:rsid w:val="000F2234"/>
    <w:rsid w:val="000F3B73"/>
    <w:rsid w:val="000F6708"/>
    <w:rsid w:val="00100656"/>
    <w:rsid w:val="00100A86"/>
    <w:rsid w:val="00100F9D"/>
    <w:rsid w:val="00102FDE"/>
    <w:rsid w:val="0010541D"/>
    <w:rsid w:val="001073BD"/>
    <w:rsid w:val="00110118"/>
    <w:rsid w:val="001121F8"/>
    <w:rsid w:val="00114269"/>
    <w:rsid w:val="0011707A"/>
    <w:rsid w:val="00117616"/>
    <w:rsid w:val="00117B92"/>
    <w:rsid w:val="001211D0"/>
    <w:rsid w:val="00121F91"/>
    <w:rsid w:val="00132B91"/>
    <w:rsid w:val="00132E43"/>
    <w:rsid w:val="00133433"/>
    <w:rsid w:val="0013394C"/>
    <w:rsid w:val="00134DD5"/>
    <w:rsid w:val="00135C59"/>
    <w:rsid w:val="00135F5F"/>
    <w:rsid w:val="00136047"/>
    <w:rsid w:val="0013797C"/>
    <w:rsid w:val="0014000C"/>
    <w:rsid w:val="0014070A"/>
    <w:rsid w:val="0014184A"/>
    <w:rsid w:val="0014410A"/>
    <w:rsid w:val="001457F3"/>
    <w:rsid w:val="001466BE"/>
    <w:rsid w:val="001470C3"/>
    <w:rsid w:val="00152100"/>
    <w:rsid w:val="00152A41"/>
    <w:rsid w:val="00155AF9"/>
    <w:rsid w:val="00160DAD"/>
    <w:rsid w:val="0016564A"/>
    <w:rsid w:val="00166049"/>
    <w:rsid w:val="00166620"/>
    <w:rsid w:val="00170318"/>
    <w:rsid w:val="0017102F"/>
    <w:rsid w:val="001722F6"/>
    <w:rsid w:val="00174C75"/>
    <w:rsid w:val="00177A3B"/>
    <w:rsid w:val="00180464"/>
    <w:rsid w:val="00180EDD"/>
    <w:rsid w:val="00185509"/>
    <w:rsid w:val="001874A7"/>
    <w:rsid w:val="001877B8"/>
    <w:rsid w:val="0019005E"/>
    <w:rsid w:val="00191089"/>
    <w:rsid w:val="001924BA"/>
    <w:rsid w:val="001930D8"/>
    <w:rsid w:val="00193597"/>
    <w:rsid w:val="001944F2"/>
    <w:rsid w:val="0019481E"/>
    <w:rsid w:val="00197094"/>
    <w:rsid w:val="001975B4"/>
    <w:rsid w:val="001A24BC"/>
    <w:rsid w:val="001A3292"/>
    <w:rsid w:val="001A3CF4"/>
    <w:rsid w:val="001B028F"/>
    <w:rsid w:val="001B0E72"/>
    <w:rsid w:val="001B11A3"/>
    <w:rsid w:val="001B5A44"/>
    <w:rsid w:val="001B7360"/>
    <w:rsid w:val="001C008D"/>
    <w:rsid w:val="001C120A"/>
    <w:rsid w:val="001C1A98"/>
    <w:rsid w:val="001C3EBC"/>
    <w:rsid w:val="001C6626"/>
    <w:rsid w:val="001C700B"/>
    <w:rsid w:val="001D6785"/>
    <w:rsid w:val="001D6C2A"/>
    <w:rsid w:val="001E0713"/>
    <w:rsid w:val="001E35F7"/>
    <w:rsid w:val="001E39BC"/>
    <w:rsid w:val="001E5731"/>
    <w:rsid w:val="001E580F"/>
    <w:rsid w:val="001E713E"/>
    <w:rsid w:val="001F2F97"/>
    <w:rsid w:val="00200DF2"/>
    <w:rsid w:val="00201699"/>
    <w:rsid w:val="0020248D"/>
    <w:rsid w:val="002029DA"/>
    <w:rsid w:val="002043C4"/>
    <w:rsid w:val="0020507D"/>
    <w:rsid w:val="002051A6"/>
    <w:rsid w:val="00214612"/>
    <w:rsid w:val="00224BDD"/>
    <w:rsid w:val="00226543"/>
    <w:rsid w:val="00227FAE"/>
    <w:rsid w:val="0023272C"/>
    <w:rsid w:val="002354CF"/>
    <w:rsid w:val="0023650C"/>
    <w:rsid w:val="002402D5"/>
    <w:rsid w:val="00240E31"/>
    <w:rsid w:val="00241C33"/>
    <w:rsid w:val="00241EB4"/>
    <w:rsid w:val="00250A39"/>
    <w:rsid w:val="00251D91"/>
    <w:rsid w:val="002523D9"/>
    <w:rsid w:val="0025531C"/>
    <w:rsid w:val="002623B4"/>
    <w:rsid w:val="00262B09"/>
    <w:rsid w:val="002632A3"/>
    <w:rsid w:val="00266D23"/>
    <w:rsid w:val="00272507"/>
    <w:rsid w:val="0027394D"/>
    <w:rsid w:val="002752B9"/>
    <w:rsid w:val="00275360"/>
    <w:rsid w:val="002773C1"/>
    <w:rsid w:val="00281870"/>
    <w:rsid w:val="00282C69"/>
    <w:rsid w:val="002830E5"/>
    <w:rsid w:val="002840B3"/>
    <w:rsid w:val="002844FF"/>
    <w:rsid w:val="00284A74"/>
    <w:rsid w:val="002857F9"/>
    <w:rsid w:val="00286052"/>
    <w:rsid w:val="00292B9F"/>
    <w:rsid w:val="00292DD7"/>
    <w:rsid w:val="002951CA"/>
    <w:rsid w:val="00295F45"/>
    <w:rsid w:val="002A1C78"/>
    <w:rsid w:val="002A45A8"/>
    <w:rsid w:val="002A5E91"/>
    <w:rsid w:val="002A602A"/>
    <w:rsid w:val="002A6F11"/>
    <w:rsid w:val="002B03AF"/>
    <w:rsid w:val="002B19D7"/>
    <w:rsid w:val="002B65FD"/>
    <w:rsid w:val="002B70BD"/>
    <w:rsid w:val="002B7A48"/>
    <w:rsid w:val="002C04C5"/>
    <w:rsid w:val="002C0E30"/>
    <w:rsid w:val="002C3232"/>
    <w:rsid w:val="002C43AD"/>
    <w:rsid w:val="002C5557"/>
    <w:rsid w:val="002C6038"/>
    <w:rsid w:val="002C786D"/>
    <w:rsid w:val="002D118D"/>
    <w:rsid w:val="002D122B"/>
    <w:rsid w:val="002D7C12"/>
    <w:rsid w:val="002E01CB"/>
    <w:rsid w:val="002E4C36"/>
    <w:rsid w:val="002E5E3D"/>
    <w:rsid w:val="002E5FE7"/>
    <w:rsid w:val="002E64D4"/>
    <w:rsid w:val="002E7E57"/>
    <w:rsid w:val="002F1DD7"/>
    <w:rsid w:val="002F2B06"/>
    <w:rsid w:val="002F54AE"/>
    <w:rsid w:val="002F69DE"/>
    <w:rsid w:val="00300D94"/>
    <w:rsid w:val="003023E1"/>
    <w:rsid w:val="00302F22"/>
    <w:rsid w:val="003031EE"/>
    <w:rsid w:val="00303264"/>
    <w:rsid w:val="00304870"/>
    <w:rsid w:val="0030511E"/>
    <w:rsid w:val="00305304"/>
    <w:rsid w:val="00306D30"/>
    <w:rsid w:val="003116D2"/>
    <w:rsid w:val="00312308"/>
    <w:rsid w:val="00312D3E"/>
    <w:rsid w:val="00312F50"/>
    <w:rsid w:val="00313848"/>
    <w:rsid w:val="0031434D"/>
    <w:rsid w:val="0031475A"/>
    <w:rsid w:val="00314DFB"/>
    <w:rsid w:val="00315299"/>
    <w:rsid w:val="0031783B"/>
    <w:rsid w:val="003179E0"/>
    <w:rsid w:val="00317F20"/>
    <w:rsid w:val="00321A67"/>
    <w:rsid w:val="00321F01"/>
    <w:rsid w:val="003224E5"/>
    <w:rsid w:val="00323C16"/>
    <w:rsid w:val="00327510"/>
    <w:rsid w:val="00337484"/>
    <w:rsid w:val="00337889"/>
    <w:rsid w:val="0034089B"/>
    <w:rsid w:val="00344584"/>
    <w:rsid w:val="00344BE2"/>
    <w:rsid w:val="0034659A"/>
    <w:rsid w:val="0035162E"/>
    <w:rsid w:val="00353525"/>
    <w:rsid w:val="00353799"/>
    <w:rsid w:val="00353D55"/>
    <w:rsid w:val="00357CE1"/>
    <w:rsid w:val="00360F9E"/>
    <w:rsid w:val="00364A29"/>
    <w:rsid w:val="00367FEC"/>
    <w:rsid w:val="0037004D"/>
    <w:rsid w:val="00370524"/>
    <w:rsid w:val="0037328A"/>
    <w:rsid w:val="00374724"/>
    <w:rsid w:val="00375151"/>
    <w:rsid w:val="00377B5B"/>
    <w:rsid w:val="003800E7"/>
    <w:rsid w:val="00380290"/>
    <w:rsid w:val="0038109C"/>
    <w:rsid w:val="00381338"/>
    <w:rsid w:val="00381F38"/>
    <w:rsid w:val="00382F45"/>
    <w:rsid w:val="0038314C"/>
    <w:rsid w:val="003839D1"/>
    <w:rsid w:val="00383B2A"/>
    <w:rsid w:val="0038439A"/>
    <w:rsid w:val="00386C4B"/>
    <w:rsid w:val="00392950"/>
    <w:rsid w:val="00393B9D"/>
    <w:rsid w:val="00393C71"/>
    <w:rsid w:val="00394CBA"/>
    <w:rsid w:val="003972F6"/>
    <w:rsid w:val="003A0760"/>
    <w:rsid w:val="003A0B81"/>
    <w:rsid w:val="003A2137"/>
    <w:rsid w:val="003A3DCC"/>
    <w:rsid w:val="003A6028"/>
    <w:rsid w:val="003A6396"/>
    <w:rsid w:val="003A65F6"/>
    <w:rsid w:val="003A798D"/>
    <w:rsid w:val="003B0AC9"/>
    <w:rsid w:val="003B0CDC"/>
    <w:rsid w:val="003B2658"/>
    <w:rsid w:val="003B2A08"/>
    <w:rsid w:val="003B2C75"/>
    <w:rsid w:val="003B653D"/>
    <w:rsid w:val="003B78DD"/>
    <w:rsid w:val="003C04D4"/>
    <w:rsid w:val="003C1091"/>
    <w:rsid w:val="003C126D"/>
    <w:rsid w:val="003D039F"/>
    <w:rsid w:val="003D0B1D"/>
    <w:rsid w:val="003E128F"/>
    <w:rsid w:val="003E2A54"/>
    <w:rsid w:val="003E4072"/>
    <w:rsid w:val="003E57B3"/>
    <w:rsid w:val="003E5F4C"/>
    <w:rsid w:val="003E6CB4"/>
    <w:rsid w:val="003E7022"/>
    <w:rsid w:val="003E73F4"/>
    <w:rsid w:val="003E7973"/>
    <w:rsid w:val="003F1179"/>
    <w:rsid w:val="003F285E"/>
    <w:rsid w:val="003F3DC0"/>
    <w:rsid w:val="003F5BF2"/>
    <w:rsid w:val="003F6773"/>
    <w:rsid w:val="003F76E1"/>
    <w:rsid w:val="00401131"/>
    <w:rsid w:val="004023B8"/>
    <w:rsid w:val="00402A01"/>
    <w:rsid w:val="0040350F"/>
    <w:rsid w:val="004053DA"/>
    <w:rsid w:val="00411ADD"/>
    <w:rsid w:val="00413618"/>
    <w:rsid w:val="00413AF0"/>
    <w:rsid w:val="00416484"/>
    <w:rsid w:val="004210DA"/>
    <w:rsid w:val="004232AD"/>
    <w:rsid w:val="00424AF4"/>
    <w:rsid w:val="00426BFD"/>
    <w:rsid w:val="00426D2A"/>
    <w:rsid w:val="0043032E"/>
    <w:rsid w:val="0043281F"/>
    <w:rsid w:val="00433969"/>
    <w:rsid w:val="0043590E"/>
    <w:rsid w:val="00437312"/>
    <w:rsid w:val="00437F81"/>
    <w:rsid w:val="004410E8"/>
    <w:rsid w:val="004424D5"/>
    <w:rsid w:val="00442EAF"/>
    <w:rsid w:val="004462AB"/>
    <w:rsid w:val="00446614"/>
    <w:rsid w:val="0045166B"/>
    <w:rsid w:val="0045200D"/>
    <w:rsid w:val="00452D9E"/>
    <w:rsid w:val="00453BC5"/>
    <w:rsid w:val="00453D3C"/>
    <w:rsid w:val="00454C59"/>
    <w:rsid w:val="004555C2"/>
    <w:rsid w:val="00455A90"/>
    <w:rsid w:val="0045648C"/>
    <w:rsid w:val="004570C3"/>
    <w:rsid w:val="00461F49"/>
    <w:rsid w:val="00462415"/>
    <w:rsid w:val="004644F8"/>
    <w:rsid w:val="0046690E"/>
    <w:rsid w:val="00467BBA"/>
    <w:rsid w:val="0047181D"/>
    <w:rsid w:val="004727CD"/>
    <w:rsid w:val="0047518B"/>
    <w:rsid w:val="004843EA"/>
    <w:rsid w:val="00484A92"/>
    <w:rsid w:val="004850DC"/>
    <w:rsid w:val="00487CE1"/>
    <w:rsid w:val="00490747"/>
    <w:rsid w:val="0049127A"/>
    <w:rsid w:val="00492645"/>
    <w:rsid w:val="00492AA9"/>
    <w:rsid w:val="0049523C"/>
    <w:rsid w:val="00495560"/>
    <w:rsid w:val="00495C8A"/>
    <w:rsid w:val="00497678"/>
    <w:rsid w:val="004A090F"/>
    <w:rsid w:val="004A11AE"/>
    <w:rsid w:val="004A1605"/>
    <w:rsid w:val="004A2884"/>
    <w:rsid w:val="004A2D12"/>
    <w:rsid w:val="004A5B00"/>
    <w:rsid w:val="004A7050"/>
    <w:rsid w:val="004B1837"/>
    <w:rsid w:val="004B30A5"/>
    <w:rsid w:val="004B3B72"/>
    <w:rsid w:val="004B507E"/>
    <w:rsid w:val="004B64F5"/>
    <w:rsid w:val="004B7756"/>
    <w:rsid w:val="004C736C"/>
    <w:rsid w:val="004D3118"/>
    <w:rsid w:val="004D5A67"/>
    <w:rsid w:val="004D640A"/>
    <w:rsid w:val="004D66D9"/>
    <w:rsid w:val="004E69A5"/>
    <w:rsid w:val="004E6C41"/>
    <w:rsid w:val="004E7ED3"/>
    <w:rsid w:val="004F01A4"/>
    <w:rsid w:val="004F0325"/>
    <w:rsid w:val="004F124F"/>
    <w:rsid w:val="004F169F"/>
    <w:rsid w:val="004F306C"/>
    <w:rsid w:val="004F625B"/>
    <w:rsid w:val="004F6B06"/>
    <w:rsid w:val="004F75FB"/>
    <w:rsid w:val="0050059A"/>
    <w:rsid w:val="00502D9C"/>
    <w:rsid w:val="005042BB"/>
    <w:rsid w:val="00504AAC"/>
    <w:rsid w:val="0050524E"/>
    <w:rsid w:val="00506DF3"/>
    <w:rsid w:val="005111B6"/>
    <w:rsid w:val="005123DC"/>
    <w:rsid w:val="0051424A"/>
    <w:rsid w:val="00514DC0"/>
    <w:rsid w:val="00515434"/>
    <w:rsid w:val="00517E3B"/>
    <w:rsid w:val="00517EEF"/>
    <w:rsid w:val="00521EB1"/>
    <w:rsid w:val="00527016"/>
    <w:rsid w:val="00527BFF"/>
    <w:rsid w:val="00530B78"/>
    <w:rsid w:val="00531D32"/>
    <w:rsid w:val="00534E03"/>
    <w:rsid w:val="00535E04"/>
    <w:rsid w:val="005426A2"/>
    <w:rsid w:val="0054595B"/>
    <w:rsid w:val="00545F0A"/>
    <w:rsid w:val="00546170"/>
    <w:rsid w:val="00547B42"/>
    <w:rsid w:val="00550A84"/>
    <w:rsid w:val="00551AC5"/>
    <w:rsid w:val="00552EF8"/>
    <w:rsid w:val="0055302F"/>
    <w:rsid w:val="005532C4"/>
    <w:rsid w:val="0055331A"/>
    <w:rsid w:val="005535DF"/>
    <w:rsid w:val="00553B05"/>
    <w:rsid w:val="005555C7"/>
    <w:rsid w:val="00557DDD"/>
    <w:rsid w:val="00560C5C"/>
    <w:rsid w:val="00561997"/>
    <w:rsid w:val="00561C08"/>
    <w:rsid w:val="00561E77"/>
    <w:rsid w:val="00564167"/>
    <w:rsid w:val="00567E38"/>
    <w:rsid w:val="0057032E"/>
    <w:rsid w:val="005711E8"/>
    <w:rsid w:val="00575F3C"/>
    <w:rsid w:val="0058043D"/>
    <w:rsid w:val="0058326C"/>
    <w:rsid w:val="0058572B"/>
    <w:rsid w:val="005922B9"/>
    <w:rsid w:val="005931F6"/>
    <w:rsid w:val="00593F4F"/>
    <w:rsid w:val="005957F0"/>
    <w:rsid w:val="005A13E0"/>
    <w:rsid w:val="005A5A6D"/>
    <w:rsid w:val="005B142B"/>
    <w:rsid w:val="005B2B65"/>
    <w:rsid w:val="005B4B99"/>
    <w:rsid w:val="005B7F30"/>
    <w:rsid w:val="005C0646"/>
    <w:rsid w:val="005C264B"/>
    <w:rsid w:val="005C2687"/>
    <w:rsid w:val="005C2D18"/>
    <w:rsid w:val="005C33F1"/>
    <w:rsid w:val="005C3FA2"/>
    <w:rsid w:val="005C4759"/>
    <w:rsid w:val="005C5BBC"/>
    <w:rsid w:val="005C7B16"/>
    <w:rsid w:val="005D2F76"/>
    <w:rsid w:val="005D341E"/>
    <w:rsid w:val="005D4929"/>
    <w:rsid w:val="005D4C96"/>
    <w:rsid w:val="005D5095"/>
    <w:rsid w:val="005D5CCC"/>
    <w:rsid w:val="005D72D0"/>
    <w:rsid w:val="005D7477"/>
    <w:rsid w:val="005E1300"/>
    <w:rsid w:val="005E19D3"/>
    <w:rsid w:val="005F42D0"/>
    <w:rsid w:val="005F7BDB"/>
    <w:rsid w:val="00600074"/>
    <w:rsid w:val="00600F05"/>
    <w:rsid w:val="006023FB"/>
    <w:rsid w:val="00603228"/>
    <w:rsid w:val="00603BE7"/>
    <w:rsid w:val="006056B6"/>
    <w:rsid w:val="006071A8"/>
    <w:rsid w:val="00607622"/>
    <w:rsid w:val="0061030D"/>
    <w:rsid w:val="00610B8E"/>
    <w:rsid w:val="00610D8B"/>
    <w:rsid w:val="00611653"/>
    <w:rsid w:val="0061400B"/>
    <w:rsid w:val="0061422D"/>
    <w:rsid w:val="00614376"/>
    <w:rsid w:val="00614555"/>
    <w:rsid w:val="006165BB"/>
    <w:rsid w:val="00620C53"/>
    <w:rsid w:val="00620D5E"/>
    <w:rsid w:val="0062332C"/>
    <w:rsid w:val="006242B0"/>
    <w:rsid w:val="00627C14"/>
    <w:rsid w:val="00630B18"/>
    <w:rsid w:val="00634019"/>
    <w:rsid w:val="006345E1"/>
    <w:rsid w:val="00634E4F"/>
    <w:rsid w:val="006362A9"/>
    <w:rsid w:val="006368E2"/>
    <w:rsid w:val="0064019F"/>
    <w:rsid w:val="00643F5D"/>
    <w:rsid w:val="00644398"/>
    <w:rsid w:val="0064443F"/>
    <w:rsid w:val="00646B73"/>
    <w:rsid w:val="00647574"/>
    <w:rsid w:val="00647D94"/>
    <w:rsid w:val="00653D1E"/>
    <w:rsid w:val="00655938"/>
    <w:rsid w:val="00655B8F"/>
    <w:rsid w:val="00655FC4"/>
    <w:rsid w:val="0065684E"/>
    <w:rsid w:val="00657ECD"/>
    <w:rsid w:val="006602B6"/>
    <w:rsid w:val="00661413"/>
    <w:rsid w:val="006619FC"/>
    <w:rsid w:val="006622E1"/>
    <w:rsid w:val="00662906"/>
    <w:rsid w:val="00664D3D"/>
    <w:rsid w:val="00665206"/>
    <w:rsid w:val="00665378"/>
    <w:rsid w:val="00666277"/>
    <w:rsid w:val="00666F5C"/>
    <w:rsid w:val="006674FC"/>
    <w:rsid w:val="006707EC"/>
    <w:rsid w:val="00675515"/>
    <w:rsid w:val="00675542"/>
    <w:rsid w:val="006755F1"/>
    <w:rsid w:val="00684C50"/>
    <w:rsid w:val="00687168"/>
    <w:rsid w:val="00691D8F"/>
    <w:rsid w:val="006922DD"/>
    <w:rsid w:val="006930BA"/>
    <w:rsid w:val="0069356D"/>
    <w:rsid w:val="00693C29"/>
    <w:rsid w:val="00694F67"/>
    <w:rsid w:val="006965BF"/>
    <w:rsid w:val="00697270"/>
    <w:rsid w:val="006A00B6"/>
    <w:rsid w:val="006A31BB"/>
    <w:rsid w:val="006A4888"/>
    <w:rsid w:val="006A53D7"/>
    <w:rsid w:val="006A61AF"/>
    <w:rsid w:val="006A789E"/>
    <w:rsid w:val="006A7F66"/>
    <w:rsid w:val="006B02A5"/>
    <w:rsid w:val="006B133F"/>
    <w:rsid w:val="006B338A"/>
    <w:rsid w:val="006B36C3"/>
    <w:rsid w:val="006B3F8B"/>
    <w:rsid w:val="006B5B25"/>
    <w:rsid w:val="006C468B"/>
    <w:rsid w:val="006C4D3C"/>
    <w:rsid w:val="006C7DAD"/>
    <w:rsid w:val="006D15B6"/>
    <w:rsid w:val="006D1854"/>
    <w:rsid w:val="006D2BDC"/>
    <w:rsid w:val="006D577A"/>
    <w:rsid w:val="006D5E05"/>
    <w:rsid w:val="006D71BD"/>
    <w:rsid w:val="006E27ED"/>
    <w:rsid w:val="006E4DEE"/>
    <w:rsid w:val="006E4FA7"/>
    <w:rsid w:val="006E6327"/>
    <w:rsid w:val="006F099C"/>
    <w:rsid w:val="006F2428"/>
    <w:rsid w:val="006F293A"/>
    <w:rsid w:val="006F2AF6"/>
    <w:rsid w:val="00700ABE"/>
    <w:rsid w:val="007017D1"/>
    <w:rsid w:val="00703F6D"/>
    <w:rsid w:val="00705B3A"/>
    <w:rsid w:val="00706C8E"/>
    <w:rsid w:val="00710401"/>
    <w:rsid w:val="00711749"/>
    <w:rsid w:val="0071526F"/>
    <w:rsid w:val="00720BA0"/>
    <w:rsid w:val="00720E7E"/>
    <w:rsid w:val="00723A5E"/>
    <w:rsid w:val="007243F9"/>
    <w:rsid w:val="00724B8E"/>
    <w:rsid w:val="0072506C"/>
    <w:rsid w:val="00726280"/>
    <w:rsid w:val="00726CDA"/>
    <w:rsid w:val="007277D9"/>
    <w:rsid w:val="007326FC"/>
    <w:rsid w:val="00733493"/>
    <w:rsid w:val="00734A16"/>
    <w:rsid w:val="00736905"/>
    <w:rsid w:val="0074014F"/>
    <w:rsid w:val="00741242"/>
    <w:rsid w:val="00743AF8"/>
    <w:rsid w:val="007441A9"/>
    <w:rsid w:val="007456F6"/>
    <w:rsid w:val="00745C39"/>
    <w:rsid w:val="007460CA"/>
    <w:rsid w:val="007475D6"/>
    <w:rsid w:val="0075287A"/>
    <w:rsid w:val="00754242"/>
    <w:rsid w:val="00754D1E"/>
    <w:rsid w:val="007557E8"/>
    <w:rsid w:val="007567F4"/>
    <w:rsid w:val="00756A10"/>
    <w:rsid w:val="00756B5E"/>
    <w:rsid w:val="00757434"/>
    <w:rsid w:val="00761960"/>
    <w:rsid w:val="00761A16"/>
    <w:rsid w:val="00761B4B"/>
    <w:rsid w:val="007621BF"/>
    <w:rsid w:val="00765D31"/>
    <w:rsid w:val="007675E3"/>
    <w:rsid w:val="007710A8"/>
    <w:rsid w:val="0077226B"/>
    <w:rsid w:val="00774157"/>
    <w:rsid w:val="00774C29"/>
    <w:rsid w:val="00775C22"/>
    <w:rsid w:val="007764C4"/>
    <w:rsid w:val="00777ECC"/>
    <w:rsid w:val="00780F1C"/>
    <w:rsid w:val="007816DB"/>
    <w:rsid w:val="0078278B"/>
    <w:rsid w:val="00782D87"/>
    <w:rsid w:val="0078490E"/>
    <w:rsid w:val="00784AA3"/>
    <w:rsid w:val="00785427"/>
    <w:rsid w:val="007901C6"/>
    <w:rsid w:val="00791DA1"/>
    <w:rsid w:val="0079222C"/>
    <w:rsid w:val="00793CBA"/>
    <w:rsid w:val="007964A1"/>
    <w:rsid w:val="007A3075"/>
    <w:rsid w:val="007A408E"/>
    <w:rsid w:val="007A60CA"/>
    <w:rsid w:val="007A7AE4"/>
    <w:rsid w:val="007B1D78"/>
    <w:rsid w:val="007B24E8"/>
    <w:rsid w:val="007B2D6F"/>
    <w:rsid w:val="007B3E71"/>
    <w:rsid w:val="007B62DC"/>
    <w:rsid w:val="007C1820"/>
    <w:rsid w:val="007C62C4"/>
    <w:rsid w:val="007D0B3C"/>
    <w:rsid w:val="007D152E"/>
    <w:rsid w:val="007D2EDC"/>
    <w:rsid w:val="007D7456"/>
    <w:rsid w:val="007D776F"/>
    <w:rsid w:val="007E4817"/>
    <w:rsid w:val="007E4B85"/>
    <w:rsid w:val="007E4BA3"/>
    <w:rsid w:val="007E65C6"/>
    <w:rsid w:val="007E7777"/>
    <w:rsid w:val="007F0935"/>
    <w:rsid w:val="007F23C4"/>
    <w:rsid w:val="007F371C"/>
    <w:rsid w:val="007F6AB7"/>
    <w:rsid w:val="007F704B"/>
    <w:rsid w:val="00800404"/>
    <w:rsid w:val="0080237D"/>
    <w:rsid w:val="00805FA9"/>
    <w:rsid w:val="0080659D"/>
    <w:rsid w:val="0080672E"/>
    <w:rsid w:val="008079E5"/>
    <w:rsid w:val="008104FE"/>
    <w:rsid w:val="0081187D"/>
    <w:rsid w:val="0081190A"/>
    <w:rsid w:val="00811BA5"/>
    <w:rsid w:val="00812C97"/>
    <w:rsid w:val="00812DBA"/>
    <w:rsid w:val="008135C7"/>
    <w:rsid w:val="00813944"/>
    <w:rsid w:val="008226F0"/>
    <w:rsid w:val="00823516"/>
    <w:rsid w:val="0082449E"/>
    <w:rsid w:val="0082471D"/>
    <w:rsid w:val="00826947"/>
    <w:rsid w:val="00827138"/>
    <w:rsid w:val="00833E92"/>
    <w:rsid w:val="00834BBE"/>
    <w:rsid w:val="00836D2E"/>
    <w:rsid w:val="0084074D"/>
    <w:rsid w:val="008408A1"/>
    <w:rsid w:val="008430CF"/>
    <w:rsid w:val="00843E5B"/>
    <w:rsid w:val="00846388"/>
    <w:rsid w:val="008463AE"/>
    <w:rsid w:val="008534EC"/>
    <w:rsid w:val="0085747A"/>
    <w:rsid w:val="00857FC2"/>
    <w:rsid w:val="00860B4C"/>
    <w:rsid w:val="00863542"/>
    <w:rsid w:val="00865783"/>
    <w:rsid w:val="00865B4A"/>
    <w:rsid w:val="0086685A"/>
    <w:rsid w:val="00870240"/>
    <w:rsid w:val="00872ABE"/>
    <w:rsid w:val="00872C7A"/>
    <w:rsid w:val="00872EA1"/>
    <w:rsid w:val="00872F4D"/>
    <w:rsid w:val="00873654"/>
    <w:rsid w:val="008762D6"/>
    <w:rsid w:val="00876AE1"/>
    <w:rsid w:val="00877AA0"/>
    <w:rsid w:val="00881D6C"/>
    <w:rsid w:val="008820AE"/>
    <w:rsid w:val="0088249B"/>
    <w:rsid w:val="00884695"/>
    <w:rsid w:val="008902B2"/>
    <w:rsid w:val="0089173D"/>
    <w:rsid w:val="00892382"/>
    <w:rsid w:val="008939BE"/>
    <w:rsid w:val="00896A80"/>
    <w:rsid w:val="00897C4C"/>
    <w:rsid w:val="008A0656"/>
    <w:rsid w:val="008A0F99"/>
    <w:rsid w:val="008A2153"/>
    <w:rsid w:val="008A2CE5"/>
    <w:rsid w:val="008A3740"/>
    <w:rsid w:val="008B001B"/>
    <w:rsid w:val="008C018C"/>
    <w:rsid w:val="008C01E0"/>
    <w:rsid w:val="008C10BC"/>
    <w:rsid w:val="008C1CCA"/>
    <w:rsid w:val="008C2063"/>
    <w:rsid w:val="008C2286"/>
    <w:rsid w:val="008C3071"/>
    <w:rsid w:val="008C6E8F"/>
    <w:rsid w:val="008D22B2"/>
    <w:rsid w:val="008D52E6"/>
    <w:rsid w:val="008D6701"/>
    <w:rsid w:val="008E0D9F"/>
    <w:rsid w:val="008E3C1E"/>
    <w:rsid w:val="008E3D14"/>
    <w:rsid w:val="008E4745"/>
    <w:rsid w:val="008E56CE"/>
    <w:rsid w:val="008E7EA1"/>
    <w:rsid w:val="008F163E"/>
    <w:rsid w:val="008F38AB"/>
    <w:rsid w:val="008F50C0"/>
    <w:rsid w:val="008F57BC"/>
    <w:rsid w:val="008F5C51"/>
    <w:rsid w:val="00902EC1"/>
    <w:rsid w:val="00903A79"/>
    <w:rsid w:val="00905B33"/>
    <w:rsid w:val="00906B63"/>
    <w:rsid w:val="00912049"/>
    <w:rsid w:val="0091264A"/>
    <w:rsid w:val="009143DC"/>
    <w:rsid w:val="0091442C"/>
    <w:rsid w:val="0091704A"/>
    <w:rsid w:val="009174F3"/>
    <w:rsid w:val="0091790C"/>
    <w:rsid w:val="00921D87"/>
    <w:rsid w:val="00924579"/>
    <w:rsid w:val="00927C85"/>
    <w:rsid w:val="00927E5A"/>
    <w:rsid w:val="00930F92"/>
    <w:rsid w:val="009320CB"/>
    <w:rsid w:val="00932910"/>
    <w:rsid w:val="00933343"/>
    <w:rsid w:val="0093467F"/>
    <w:rsid w:val="009355C9"/>
    <w:rsid w:val="0093663B"/>
    <w:rsid w:val="009377DE"/>
    <w:rsid w:val="009378C7"/>
    <w:rsid w:val="00937A64"/>
    <w:rsid w:val="00937C2A"/>
    <w:rsid w:val="009410F3"/>
    <w:rsid w:val="00941A04"/>
    <w:rsid w:val="00942662"/>
    <w:rsid w:val="00943B4A"/>
    <w:rsid w:val="00946831"/>
    <w:rsid w:val="00946A0C"/>
    <w:rsid w:val="00951AC2"/>
    <w:rsid w:val="009528FC"/>
    <w:rsid w:val="00953504"/>
    <w:rsid w:val="009547B3"/>
    <w:rsid w:val="00955020"/>
    <w:rsid w:val="00960B81"/>
    <w:rsid w:val="00962BF6"/>
    <w:rsid w:val="00962DF3"/>
    <w:rsid w:val="0096490E"/>
    <w:rsid w:val="009661B9"/>
    <w:rsid w:val="009678F1"/>
    <w:rsid w:val="00967BA1"/>
    <w:rsid w:val="00970A97"/>
    <w:rsid w:val="00972A1B"/>
    <w:rsid w:val="00973C8D"/>
    <w:rsid w:val="00977073"/>
    <w:rsid w:val="009772ED"/>
    <w:rsid w:val="00982908"/>
    <w:rsid w:val="009834CC"/>
    <w:rsid w:val="00984905"/>
    <w:rsid w:val="00984D76"/>
    <w:rsid w:val="00990850"/>
    <w:rsid w:val="00991455"/>
    <w:rsid w:val="0099147F"/>
    <w:rsid w:val="009920C5"/>
    <w:rsid w:val="009966F2"/>
    <w:rsid w:val="00997B86"/>
    <w:rsid w:val="009A0663"/>
    <w:rsid w:val="009A4AC9"/>
    <w:rsid w:val="009A51A3"/>
    <w:rsid w:val="009A643E"/>
    <w:rsid w:val="009B03E7"/>
    <w:rsid w:val="009B2146"/>
    <w:rsid w:val="009B238E"/>
    <w:rsid w:val="009B4277"/>
    <w:rsid w:val="009B5416"/>
    <w:rsid w:val="009B6148"/>
    <w:rsid w:val="009C262A"/>
    <w:rsid w:val="009C4629"/>
    <w:rsid w:val="009C4F3D"/>
    <w:rsid w:val="009C5DD1"/>
    <w:rsid w:val="009C6E06"/>
    <w:rsid w:val="009C75F9"/>
    <w:rsid w:val="009D4C92"/>
    <w:rsid w:val="009D5E26"/>
    <w:rsid w:val="009D6EC9"/>
    <w:rsid w:val="009E045A"/>
    <w:rsid w:val="009E2CD7"/>
    <w:rsid w:val="009E6AF6"/>
    <w:rsid w:val="009F2D49"/>
    <w:rsid w:val="009F3BC9"/>
    <w:rsid w:val="009F4CB1"/>
    <w:rsid w:val="009F74B3"/>
    <w:rsid w:val="00A006D3"/>
    <w:rsid w:val="00A0094B"/>
    <w:rsid w:val="00A01C80"/>
    <w:rsid w:val="00A03F16"/>
    <w:rsid w:val="00A056C5"/>
    <w:rsid w:val="00A0681D"/>
    <w:rsid w:val="00A1299B"/>
    <w:rsid w:val="00A12DAC"/>
    <w:rsid w:val="00A159C4"/>
    <w:rsid w:val="00A259F1"/>
    <w:rsid w:val="00A2730F"/>
    <w:rsid w:val="00A30B28"/>
    <w:rsid w:val="00A332EE"/>
    <w:rsid w:val="00A40D42"/>
    <w:rsid w:val="00A416FA"/>
    <w:rsid w:val="00A42934"/>
    <w:rsid w:val="00A446D5"/>
    <w:rsid w:val="00A4472B"/>
    <w:rsid w:val="00A47D71"/>
    <w:rsid w:val="00A53874"/>
    <w:rsid w:val="00A53D57"/>
    <w:rsid w:val="00A54A3A"/>
    <w:rsid w:val="00A54EFF"/>
    <w:rsid w:val="00A56DE3"/>
    <w:rsid w:val="00A64D82"/>
    <w:rsid w:val="00A672CD"/>
    <w:rsid w:val="00A7019F"/>
    <w:rsid w:val="00A7077B"/>
    <w:rsid w:val="00A707FB"/>
    <w:rsid w:val="00A710F1"/>
    <w:rsid w:val="00A715C0"/>
    <w:rsid w:val="00A72FE2"/>
    <w:rsid w:val="00A73EF6"/>
    <w:rsid w:val="00A8141F"/>
    <w:rsid w:val="00A82169"/>
    <w:rsid w:val="00A83567"/>
    <w:rsid w:val="00A83818"/>
    <w:rsid w:val="00A84594"/>
    <w:rsid w:val="00A84BC8"/>
    <w:rsid w:val="00A869A0"/>
    <w:rsid w:val="00A87B41"/>
    <w:rsid w:val="00A9302D"/>
    <w:rsid w:val="00AA01E2"/>
    <w:rsid w:val="00AA20DC"/>
    <w:rsid w:val="00AA32EB"/>
    <w:rsid w:val="00AA3635"/>
    <w:rsid w:val="00AA4454"/>
    <w:rsid w:val="00AA54DA"/>
    <w:rsid w:val="00AA5886"/>
    <w:rsid w:val="00AB1CA6"/>
    <w:rsid w:val="00AB2BA4"/>
    <w:rsid w:val="00AB30CD"/>
    <w:rsid w:val="00AB3F81"/>
    <w:rsid w:val="00AB66FA"/>
    <w:rsid w:val="00AB7C09"/>
    <w:rsid w:val="00AC18BC"/>
    <w:rsid w:val="00AC3E4E"/>
    <w:rsid w:val="00AC49E3"/>
    <w:rsid w:val="00AC56B7"/>
    <w:rsid w:val="00AC588A"/>
    <w:rsid w:val="00AC76A9"/>
    <w:rsid w:val="00AC7967"/>
    <w:rsid w:val="00AD18FA"/>
    <w:rsid w:val="00AD3321"/>
    <w:rsid w:val="00AD3899"/>
    <w:rsid w:val="00AD4C99"/>
    <w:rsid w:val="00AE3EA4"/>
    <w:rsid w:val="00AE4D7B"/>
    <w:rsid w:val="00AE5600"/>
    <w:rsid w:val="00AE6201"/>
    <w:rsid w:val="00AE64D3"/>
    <w:rsid w:val="00AE705C"/>
    <w:rsid w:val="00AE7711"/>
    <w:rsid w:val="00AF5A04"/>
    <w:rsid w:val="00B003B4"/>
    <w:rsid w:val="00B00BCC"/>
    <w:rsid w:val="00B013CC"/>
    <w:rsid w:val="00B01FC8"/>
    <w:rsid w:val="00B02CC9"/>
    <w:rsid w:val="00B03872"/>
    <w:rsid w:val="00B04F1C"/>
    <w:rsid w:val="00B051DA"/>
    <w:rsid w:val="00B075EC"/>
    <w:rsid w:val="00B07F18"/>
    <w:rsid w:val="00B1023D"/>
    <w:rsid w:val="00B10ABF"/>
    <w:rsid w:val="00B10BD4"/>
    <w:rsid w:val="00B13E37"/>
    <w:rsid w:val="00B21AC5"/>
    <w:rsid w:val="00B22585"/>
    <w:rsid w:val="00B23943"/>
    <w:rsid w:val="00B25B63"/>
    <w:rsid w:val="00B25CEE"/>
    <w:rsid w:val="00B260F8"/>
    <w:rsid w:val="00B30685"/>
    <w:rsid w:val="00B31338"/>
    <w:rsid w:val="00B31496"/>
    <w:rsid w:val="00B32EB1"/>
    <w:rsid w:val="00B348C3"/>
    <w:rsid w:val="00B34CCE"/>
    <w:rsid w:val="00B41C1C"/>
    <w:rsid w:val="00B42AC0"/>
    <w:rsid w:val="00B42C1C"/>
    <w:rsid w:val="00B477F7"/>
    <w:rsid w:val="00B509B1"/>
    <w:rsid w:val="00B5167C"/>
    <w:rsid w:val="00B549B3"/>
    <w:rsid w:val="00B55299"/>
    <w:rsid w:val="00B553B6"/>
    <w:rsid w:val="00B5572F"/>
    <w:rsid w:val="00B57CB5"/>
    <w:rsid w:val="00B60535"/>
    <w:rsid w:val="00B61741"/>
    <w:rsid w:val="00B65BBA"/>
    <w:rsid w:val="00B66812"/>
    <w:rsid w:val="00B66DF5"/>
    <w:rsid w:val="00B708D2"/>
    <w:rsid w:val="00B719F0"/>
    <w:rsid w:val="00B73220"/>
    <w:rsid w:val="00B73269"/>
    <w:rsid w:val="00B73DD7"/>
    <w:rsid w:val="00B74D95"/>
    <w:rsid w:val="00B76997"/>
    <w:rsid w:val="00B76B42"/>
    <w:rsid w:val="00B826C7"/>
    <w:rsid w:val="00B839E7"/>
    <w:rsid w:val="00B83B43"/>
    <w:rsid w:val="00B83FE8"/>
    <w:rsid w:val="00B8431B"/>
    <w:rsid w:val="00B86E6E"/>
    <w:rsid w:val="00B87CC9"/>
    <w:rsid w:val="00B90EE1"/>
    <w:rsid w:val="00B90FA8"/>
    <w:rsid w:val="00B917CC"/>
    <w:rsid w:val="00B92090"/>
    <w:rsid w:val="00B927B2"/>
    <w:rsid w:val="00B92808"/>
    <w:rsid w:val="00B962F0"/>
    <w:rsid w:val="00B97CED"/>
    <w:rsid w:val="00BA3745"/>
    <w:rsid w:val="00BA4369"/>
    <w:rsid w:val="00BA4AA2"/>
    <w:rsid w:val="00BA56A9"/>
    <w:rsid w:val="00BA66EB"/>
    <w:rsid w:val="00BB093C"/>
    <w:rsid w:val="00BB31BC"/>
    <w:rsid w:val="00BB3E8D"/>
    <w:rsid w:val="00BB5C52"/>
    <w:rsid w:val="00BC16A9"/>
    <w:rsid w:val="00BC5064"/>
    <w:rsid w:val="00BD2C6C"/>
    <w:rsid w:val="00BD3FF9"/>
    <w:rsid w:val="00BD4D83"/>
    <w:rsid w:val="00BD4DA0"/>
    <w:rsid w:val="00BD5171"/>
    <w:rsid w:val="00BD5461"/>
    <w:rsid w:val="00BD5CCA"/>
    <w:rsid w:val="00BD60CE"/>
    <w:rsid w:val="00BD6C0C"/>
    <w:rsid w:val="00BD7514"/>
    <w:rsid w:val="00BE0D8E"/>
    <w:rsid w:val="00BE20DD"/>
    <w:rsid w:val="00BE46C4"/>
    <w:rsid w:val="00BE4BAF"/>
    <w:rsid w:val="00BE6429"/>
    <w:rsid w:val="00BE6F11"/>
    <w:rsid w:val="00BF0A7D"/>
    <w:rsid w:val="00BF23A9"/>
    <w:rsid w:val="00BF2C37"/>
    <w:rsid w:val="00BF3623"/>
    <w:rsid w:val="00BF3C86"/>
    <w:rsid w:val="00BF56E9"/>
    <w:rsid w:val="00BF7714"/>
    <w:rsid w:val="00BF7E40"/>
    <w:rsid w:val="00C002EA"/>
    <w:rsid w:val="00C008DF"/>
    <w:rsid w:val="00C0339D"/>
    <w:rsid w:val="00C14895"/>
    <w:rsid w:val="00C20E71"/>
    <w:rsid w:val="00C22B90"/>
    <w:rsid w:val="00C242D5"/>
    <w:rsid w:val="00C24373"/>
    <w:rsid w:val="00C2453A"/>
    <w:rsid w:val="00C315DB"/>
    <w:rsid w:val="00C34E44"/>
    <w:rsid w:val="00C4243E"/>
    <w:rsid w:val="00C42A85"/>
    <w:rsid w:val="00C43205"/>
    <w:rsid w:val="00C510BB"/>
    <w:rsid w:val="00C54E5B"/>
    <w:rsid w:val="00C5564F"/>
    <w:rsid w:val="00C55CC0"/>
    <w:rsid w:val="00C5625B"/>
    <w:rsid w:val="00C56528"/>
    <w:rsid w:val="00C57347"/>
    <w:rsid w:val="00C575F4"/>
    <w:rsid w:val="00C57D96"/>
    <w:rsid w:val="00C624F2"/>
    <w:rsid w:val="00C631B7"/>
    <w:rsid w:val="00C6326A"/>
    <w:rsid w:val="00C63929"/>
    <w:rsid w:val="00C64C16"/>
    <w:rsid w:val="00C65B38"/>
    <w:rsid w:val="00C65E65"/>
    <w:rsid w:val="00C660CF"/>
    <w:rsid w:val="00C67325"/>
    <w:rsid w:val="00C720B5"/>
    <w:rsid w:val="00C72F96"/>
    <w:rsid w:val="00C74460"/>
    <w:rsid w:val="00C82D7C"/>
    <w:rsid w:val="00C82E42"/>
    <w:rsid w:val="00C830ED"/>
    <w:rsid w:val="00C8581B"/>
    <w:rsid w:val="00C86BE6"/>
    <w:rsid w:val="00C86E9E"/>
    <w:rsid w:val="00C90724"/>
    <w:rsid w:val="00C91AB2"/>
    <w:rsid w:val="00C93AAD"/>
    <w:rsid w:val="00C96C00"/>
    <w:rsid w:val="00C96D88"/>
    <w:rsid w:val="00CA1282"/>
    <w:rsid w:val="00CA1F9C"/>
    <w:rsid w:val="00CA35AD"/>
    <w:rsid w:val="00CA6B1F"/>
    <w:rsid w:val="00CA7279"/>
    <w:rsid w:val="00CB0E98"/>
    <w:rsid w:val="00CB4EC2"/>
    <w:rsid w:val="00CB5E1E"/>
    <w:rsid w:val="00CC0E7E"/>
    <w:rsid w:val="00CC138B"/>
    <w:rsid w:val="00CC1A8F"/>
    <w:rsid w:val="00CC211A"/>
    <w:rsid w:val="00CC3DAC"/>
    <w:rsid w:val="00CC4C34"/>
    <w:rsid w:val="00CC4DC9"/>
    <w:rsid w:val="00CC61A4"/>
    <w:rsid w:val="00CC6A8F"/>
    <w:rsid w:val="00CC6E86"/>
    <w:rsid w:val="00CC7317"/>
    <w:rsid w:val="00CD1828"/>
    <w:rsid w:val="00CD361E"/>
    <w:rsid w:val="00CD3717"/>
    <w:rsid w:val="00CD5E96"/>
    <w:rsid w:val="00CD733C"/>
    <w:rsid w:val="00CE0E94"/>
    <w:rsid w:val="00CE1880"/>
    <w:rsid w:val="00CE33F4"/>
    <w:rsid w:val="00CE4EAC"/>
    <w:rsid w:val="00CE7309"/>
    <w:rsid w:val="00CE7734"/>
    <w:rsid w:val="00CF0574"/>
    <w:rsid w:val="00CF1B9E"/>
    <w:rsid w:val="00CF3451"/>
    <w:rsid w:val="00CF3C6F"/>
    <w:rsid w:val="00CF5E94"/>
    <w:rsid w:val="00CF62EA"/>
    <w:rsid w:val="00CF69E2"/>
    <w:rsid w:val="00CF7D2B"/>
    <w:rsid w:val="00D0193D"/>
    <w:rsid w:val="00D046D8"/>
    <w:rsid w:val="00D12096"/>
    <w:rsid w:val="00D1343C"/>
    <w:rsid w:val="00D15DA1"/>
    <w:rsid w:val="00D172E8"/>
    <w:rsid w:val="00D17CF3"/>
    <w:rsid w:val="00D17F37"/>
    <w:rsid w:val="00D20070"/>
    <w:rsid w:val="00D207B0"/>
    <w:rsid w:val="00D21F88"/>
    <w:rsid w:val="00D22B6C"/>
    <w:rsid w:val="00D23E39"/>
    <w:rsid w:val="00D27C52"/>
    <w:rsid w:val="00D310DD"/>
    <w:rsid w:val="00D3398F"/>
    <w:rsid w:val="00D33C71"/>
    <w:rsid w:val="00D42384"/>
    <w:rsid w:val="00D45EC3"/>
    <w:rsid w:val="00D46781"/>
    <w:rsid w:val="00D535C4"/>
    <w:rsid w:val="00D558CD"/>
    <w:rsid w:val="00D56FE4"/>
    <w:rsid w:val="00D5755A"/>
    <w:rsid w:val="00D61A49"/>
    <w:rsid w:val="00D6496C"/>
    <w:rsid w:val="00D64C1F"/>
    <w:rsid w:val="00D64D4F"/>
    <w:rsid w:val="00D65883"/>
    <w:rsid w:val="00D67039"/>
    <w:rsid w:val="00D675C6"/>
    <w:rsid w:val="00D70E72"/>
    <w:rsid w:val="00D71141"/>
    <w:rsid w:val="00D7160E"/>
    <w:rsid w:val="00D730AD"/>
    <w:rsid w:val="00D75107"/>
    <w:rsid w:val="00D75359"/>
    <w:rsid w:val="00D76A78"/>
    <w:rsid w:val="00D77263"/>
    <w:rsid w:val="00D814A0"/>
    <w:rsid w:val="00D849BB"/>
    <w:rsid w:val="00D8733E"/>
    <w:rsid w:val="00D901A8"/>
    <w:rsid w:val="00D90384"/>
    <w:rsid w:val="00D91277"/>
    <w:rsid w:val="00D91D27"/>
    <w:rsid w:val="00D94247"/>
    <w:rsid w:val="00D96B1E"/>
    <w:rsid w:val="00D9710F"/>
    <w:rsid w:val="00DA15FB"/>
    <w:rsid w:val="00DA27CF"/>
    <w:rsid w:val="00DA4340"/>
    <w:rsid w:val="00DA580A"/>
    <w:rsid w:val="00DA5E23"/>
    <w:rsid w:val="00DA6E7E"/>
    <w:rsid w:val="00DB0024"/>
    <w:rsid w:val="00DB13A1"/>
    <w:rsid w:val="00DB2BAC"/>
    <w:rsid w:val="00DC0D95"/>
    <w:rsid w:val="00DC2538"/>
    <w:rsid w:val="00DC32F1"/>
    <w:rsid w:val="00DC5780"/>
    <w:rsid w:val="00DC5C40"/>
    <w:rsid w:val="00DD11E5"/>
    <w:rsid w:val="00DD1B4B"/>
    <w:rsid w:val="00DD5838"/>
    <w:rsid w:val="00DD5C15"/>
    <w:rsid w:val="00DD6A98"/>
    <w:rsid w:val="00DD7844"/>
    <w:rsid w:val="00DE0EA7"/>
    <w:rsid w:val="00DE573C"/>
    <w:rsid w:val="00DE5D42"/>
    <w:rsid w:val="00DE7870"/>
    <w:rsid w:val="00DE78E5"/>
    <w:rsid w:val="00DE79D5"/>
    <w:rsid w:val="00DF06C3"/>
    <w:rsid w:val="00DF0A94"/>
    <w:rsid w:val="00DF2DD3"/>
    <w:rsid w:val="00DF32DA"/>
    <w:rsid w:val="00DF39E0"/>
    <w:rsid w:val="00DF3B5D"/>
    <w:rsid w:val="00DF7446"/>
    <w:rsid w:val="00E02000"/>
    <w:rsid w:val="00E02220"/>
    <w:rsid w:val="00E05A7A"/>
    <w:rsid w:val="00E06BD9"/>
    <w:rsid w:val="00E071A3"/>
    <w:rsid w:val="00E0739C"/>
    <w:rsid w:val="00E11B05"/>
    <w:rsid w:val="00E12499"/>
    <w:rsid w:val="00E1411B"/>
    <w:rsid w:val="00E1665F"/>
    <w:rsid w:val="00E16D7F"/>
    <w:rsid w:val="00E20FC0"/>
    <w:rsid w:val="00E221D6"/>
    <w:rsid w:val="00E2309F"/>
    <w:rsid w:val="00E23A4F"/>
    <w:rsid w:val="00E30418"/>
    <w:rsid w:val="00E349C4"/>
    <w:rsid w:val="00E356DD"/>
    <w:rsid w:val="00E360F8"/>
    <w:rsid w:val="00E368C5"/>
    <w:rsid w:val="00E40B2D"/>
    <w:rsid w:val="00E41175"/>
    <w:rsid w:val="00E425AC"/>
    <w:rsid w:val="00E4310E"/>
    <w:rsid w:val="00E44A8F"/>
    <w:rsid w:val="00E44AAE"/>
    <w:rsid w:val="00E44E61"/>
    <w:rsid w:val="00E47D22"/>
    <w:rsid w:val="00E47F9F"/>
    <w:rsid w:val="00E53D4B"/>
    <w:rsid w:val="00E6060E"/>
    <w:rsid w:val="00E60842"/>
    <w:rsid w:val="00E61597"/>
    <w:rsid w:val="00E62FB8"/>
    <w:rsid w:val="00E640E8"/>
    <w:rsid w:val="00E65A2E"/>
    <w:rsid w:val="00E7558A"/>
    <w:rsid w:val="00E75FA2"/>
    <w:rsid w:val="00E8003A"/>
    <w:rsid w:val="00E803CD"/>
    <w:rsid w:val="00E809C7"/>
    <w:rsid w:val="00E80F59"/>
    <w:rsid w:val="00E83F57"/>
    <w:rsid w:val="00E849E0"/>
    <w:rsid w:val="00E85347"/>
    <w:rsid w:val="00E86668"/>
    <w:rsid w:val="00E867F8"/>
    <w:rsid w:val="00E872F8"/>
    <w:rsid w:val="00E87A5D"/>
    <w:rsid w:val="00E90A99"/>
    <w:rsid w:val="00E917BF"/>
    <w:rsid w:val="00E923FC"/>
    <w:rsid w:val="00E92A0F"/>
    <w:rsid w:val="00E97CAF"/>
    <w:rsid w:val="00EA13E0"/>
    <w:rsid w:val="00EA267A"/>
    <w:rsid w:val="00EA3335"/>
    <w:rsid w:val="00EA4608"/>
    <w:rsid w:val="00EA7A6E"/>
    <w:rsid w:val="00EA7AE2"/>
    <w:rsid w:val="00EC0004"/>
    <w:rsid w:val="00EC1633"/>
    <w:rsid w:val="00EC177B"/>
    <w:rsid w:val="00EC184E"/>
    <w:rsid w:val="00EC2FFB"/>
    <w:rsid w:val="00EC3512"/>
    <w:rsid w:val="00EC448A"/>
    <w:rsid w:val="00EC7974"/>
    <w:rsid w:val="00ED0F18"/>
    <w:rsid w:val="00ED155A"/>
    <w:rsid w:val="00ED384B"/>
    <w:rsid w:val="00ED3E63"/>
    <w:rsid w:val="00ED4A79"/>
    <w:rsid w:val="00EE2C52"/>
    <w:rsid w:val="00EE529C"/>
    <w:rsid w:val="00EE5B7B"/>
    <w:rsid w:val="00EF2E64"/>
    <w:rsid w:val="00EF39BA"/>
    <w:rsid w:val="00EF3D0D"/>
    <w:rsid w:val="00EF45B5"/>
    <w:rsid w:val="00EF59DE"/>
    <w:rsid w:val="00EF7B3F"/>
    <w:rsid w:val="00F004A7"/>
    <w:rsid w:val="00F03B88"/>
    <w:rsid w:val="00F047FA"/>
    <w:rsid w:val="00F0536E"/>
    <w:rsid w:val="00F05843"/>
    <w:rsid w:val="00F0635B"/>
    <w:rsid w:val="00F06465"/>
    <w:rsid w:val="00F12739"/>
    <w:rsid w:val="00F1407F"/>
    <w:rsid w:val="00F150A8"/>
    <w:rsid w:val="00F22A89"/>
    <w:rsid w:val="00F22F03"/>
    <w:rsid w:val="00F3010B"/>
    <w:rsid w:val="00F3246F"/>
    <w:rsid w:val="00F334C1"/>
    <w:rsid w:val="00F33975"/>
    <w:rsid w:val="00F37CA1"/>
    <w:rsid w:val="00F4010C"/>
    <w:rsid w:val="00F41D1D"/>
    <w:rsid w:val="00F41D61"/>
    <w:rsid w:val="00F434B2"/>
    <w:rsid w:val="00F44DBA"/>
    <w:rsid w:val="00F46071"/>
    <w:rsid w:val="00F465E5"/>
    <w:rsid w:val="00F52593"/>
    <w:rsid w:val="00F52735"/>
    <w:rsid w:val="00F52E84"/>
    <w:rsid w:val="00F53872"/>
    <w:rsid w:val="00F54EB6"/>
    <w:rsid w:val="00F5673C"/>
    <w:rsid w:val="00F5746F"/>
    <w:rsid w:val="00F60271"/>
    <w:rsid w:val="00F625D8"/>
    <w:rsid w:val="00F64DF9"/>
    <w:rsid w:val="00F64EFC"/>
    <w:rsid w:val="00F65233"/>
    <w:rsid w:val="00F65D01"/>
    <w:rsid w:val="00F72C52"/>
    <w:rsid w:val="00F7341B"/>
    <w:rsid w:val="00F7528F"/>
    <w:rsid w:val="00F75949"/>
    <w:rsid w:val="00F761A0"/>
    <w:rsid w:val="00F76C4E"/>
    <w:rsid w:val="00F84DB7"/>
    <w:rsid w:val="00F86F21"/>
    <w:rsid w:val="00F87323"/>
    <w:rsid w:val="00F9280A"/>
    <w:rsid w:val="00F92DD9"/>
    <w:rsid w:val="00F93C2A"/>
    <w:rsid w:val="00F9595A"/>
    <w:rsid w:val="00F96265"/>
    <w:rsid w:val="00F964EF"/>
    <w:rsid w:val="00F9681E"/>
    <w:rsid w:val="00FA08B8"/>
    <w:rsid w:val="00FA0DBD"/>
    <w:rsid w:val="00FA3022"/>
    <w:rsid w:val="00FA45B6"/>
    <w:rsid w:val="00FA72A0"/>
    <w:rsid w:val="00FA7700"/>
    <w:rsid w:val="00FB03E6"/>
    <w:rsid w:val="00FB0CE0"/>
    <w:rsid w:val="00FB22A2"/>
    <w:rsid w:val="00FB2ABB"/>
    <w:rsid w:val="00FB3891"/>
    <w:rsid w:val="00FB3985"/>
    <w:rsid w:val="00FB63F0"/>
    <w:rsid w:val="00FC12DB"/>
    <w:rsid w:val="00FC1500"/>
    <w:rsid w:val="00FC1C0F"/>
    <w:rsid w:val="00FC298C"/>
    <w:rsid w:val="00FC4EF5"/>
    <w:rsid w:val="00FC6FCB"/>
    <w:rsid w:val="00FC6FCF"/>
    <w:rsid w:val="00FC782B"/>
    <w:rsid w:val="00FD0860"/>
    <w:rsid w:val="00FD2E65"/>
    <w:rsid w:val="00FD370D"/>
    <w:rsid w:val="00FD3E2D"/>
    <w:rsid w:val="00FD4F6B"/>
    <w:rsid w:val="00FD6805"/>
    <w:rsid w:val="00FD77FC"/>
    <w:rsid w:val="00FE03A8"/>
    <w:rsid w:val="00FE1348"/>
    <w:rsid w:val="00FE3CBA"/>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F7DDBF4B-79B4-4455-84E2-C6ECC3169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410A"/>
    <w:pPr>
      <w:spacing w:after="0" w:line="240" w:lineRule="auto"/>
    </w:pPr>
    <w:rPr>
      <w:rFonts w:ascii="Times New Roman" w:eastAsia="Batang" w:hAnsi="Times New Roman" w:cs="Times New Roman"/>
      <w:sz w:val="20"/>
      <w:szCs w:val="20"/>
      <w:lang w:val="en-GB" w:eastAsia="ko-KR"/>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rsid w:val="001441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410A"/>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textAlignment w:val="baseline"/>
    </w:pPr>
    <w:rPr>
      <w:lang w:eastAsia="en-GB"/>
    </w:rPr>
  </w:style>
  <w:style w:type="paragraph" w:styleId="Index1">
    <w:name w:val="index 1"/>
    <w:basedOn w:val="Normal"/>
    <w:qFormat/>
    <w:rsid w:val="009966F2"/>
    <w:pPr>
      <w:keepLines/>
      <w:overflowPunct w:val="0"/>
      <w:autoSpaceDE w:val="0"/>
      <w:autoSpaceDN w:val="0"/>
      <w:adjustRightInd w:val="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pPr>
    <w:rPr>
      <w:rFonts w:ascii="Arial" w:hAnsi="Arial"/>
      <w:sz w:val="18"/>
    </w:rPr>
  </w:style>
  <w:style w:type="paragraph" w:customStyle="1" w:styleId="NW">
    <w:name w:val="NW"/>
    <w:basedOn w:val="NO"/>
    <w:qFormat/>
    <w:rsid w:val="009966F2"/>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ind w:left="851"/>
      <w:textAlignment w:val="baseline"/>
    </w:pPr>
    <w:rPr>
      <w:rFonts w:eastAsia="MS Mincho"/>
      <w:lang w:val="it-IT" w:eastAsia="en-GB"/>
    </w:rPr>
  </w:style>
  <w:style w:type="character" w:customStyle="1" w:styleId="im-content1">
    <w:name w:val="im-content1"/>
    <w:qFormat/>
    <w:rsid w:val="009966F2"/>
    <w:rPr>
      <w:color w:val="333333"/>
    </w:rPr>
  </w:style>
  <w:style w:type="paragraph" w:styleId="Date">
    <w:name w:val="Date"/>
    <w:basedOn w:val="Normal"/>
    <w:next w:val="Normal"/>
    <w:link w:val="DateChar"/>
    <w:qFormat/>
    <w:rsid w:val="009966F2"/>
    <w:pPr>
      <w:overflowPunct w:val="0"/>
      <w:autoSpaceDE w:val="0"/>
      <w:autoSpaceDN w:val="0"/>
      <w:adjustRightInd w:val="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Module heading 2 Char4,heading 8 Char4"/>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qFormat/>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uiPriority w:val="99"/>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jc w:val="center"/>
      <w:textAlignment w:val="baseline"/>
    </w:pPr>
    <w:rPr>
      <w:rFonts w:ascii="Arial"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ind w:left="794" w:hanging="794"/>
      <w:jc w:val="both"/>
    </w:pPr>
    <w:rPr>
      <w:rFonts w:ascii="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jc w:val="both"/>
    </w:pPr>
    <w:rPr>
      <w:rFonts w:eastAsia="SimSun"/>
      <w:lang w:val="en-US" w:eastAsia="en-GB"/>
    </w:rPr>
  </w:style>
  <w:style w:type="paragraph" w:customStyle="1" w:styleId="centered">
    <w:name w:val="centered"/>
    <w:basedOn w:val="Normal"/>
    <w:qFormat/>
    <w:rsid w:val="009966F2"/>
    <w:pPr>
      <w:widowControl w:val="0"/>
      <w:autoSpaceDN w:val="0"/>
      <w:spacing w:before="12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line="264" w:lineRule="auto"/>
      <w:jc w:val="both"/>
    </w:pPr>
    <w:rPr>
      <w:kern w:val="2"/>
      <w:sz w:val="22"/>
      <w:szCs w:val="24"/>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199830233">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27951520">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6137049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9154102">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47680780">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8736049">
      <w:bodyDiv w:val="1"/>
      <w:marLeft w:val="0"/>
      <w:marRight w:val="0"/>
      <w:marTop w:val="0"/>
      <w:marBottom w:val="0"/>
      <w:divBdr>
        <w:top w:val="none" w:sz="0" w:space="0" w:color="auto"/>
        <w:left w:val="none" w:sz="0" w:space="0" w:color="auto"/>
        <w:bottom w:val="none" w:sz="0" w:space="0" w:color="auto"/>
        <w:right w:val="none" w:sz="0" w:space="0" w:color="auto"/>
      </w:divBdr>
    </w:div>
    <w:div w:id="1218861185">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79802879">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398823731">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4621475">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20407997">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347312">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41442462">
      <w:bodyDiv w:val="1"/>
      <w:marLeft w:val="0"/>
      <w:marRight w:val="0"/>
      <w:marTop w:val="0"/>
      <w:marBottom w:val="0"/>
      <w:divBdr>
        <w:top w:val="none" w:sz="0" w:space="0" w:color="auto"/>
        <w:left w:val="none" w:sz="0" w:space="0" w:color="auto"/>
        <w:bottom w:val="none" w:sz="0" w:space="0" w:color="auto"/>
        <w:right w:val="none" w:sz="0" w:space="0" w:color="auto"/>
      </w:divBdr>
    </w:div>
    <w:div w:id="1746410791">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41646336">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474920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ddas\AppData\Roaming\Microsoft\Templates\3GStyleBa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RBI5PAMIO524-1616901215-56235</_dlc_DocId>
    <_dlc_DocIdUrl xmlns="71c5aaf6-e6ce-465b-b873-5148d2a4c105">
      <Url>https://nokia.sharepoint.com/sites/gxp/_layouts/15/DocIdRedir.aspx?ID=RBI5PAMIO524-1616901215-56235</Url>
      <Description>RBI5PAMIO524-1616901215-56235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Props1.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4.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5.xml><?xml version="1.0" encoding="utf-8"?>
<ds:datastoreItem xmlns:ds="http://schemas.openxmlformats.org/officeDocument/2006/customXml" ds:itemID="{B0CE16BE-F7C6-42E3-9BFE-83458061085B}"/>
</file>

<file path=customXml/itemProps6.xml><?xml version="1.0" encoding="utf-8"?>
<ds:datastoreItem xmlns:ds="http://schemas.openxmlformats.org/officeDocument/2006/customXml" ds:itemID="{BCA71F0C-929E-4DDD-995A-0262114223C9}">
  <ds:schemaRefs>
    <ds:schemaRef ds:uri="http://schemas.microsoft.com/office/2006/metadata/properties"/>
    <ds:schemaRef ds:uri="71c5aaf6-e6ce-465b-b873-5148d2a4c105"/>
    <ds:schemaRef ds:uri="7275bb01-7583-478d-bc14-e839a2dd5989"/>
    <ds:schemaRef ds:uri="http://schemas.microsoft.com/office/infopath/2007/PartnerControls"/>
    <ds:schemaRef ds:uri="http://purl.org/dc/dcmitype/"/>
    <ds:schemaRef ds:uri="http://purl.org/dc/elements/1.1/"/>
    <ds:schemaRef ds:uri="http://www.w3.org/XML/1998/namespace"/>
    <ds:schemaRef ds:uri="http://purl.org/dc/terms/"/>
    <ds:schemaRef ds:uri="http://schemas.microsoft.com/office/2006/documentManagement/types"/>
    <ds:schemaRef ds:uri="http://schemas.openxmlformats.org/package/2006/metadata/core-properties"/>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3GStyleBar.dotm</Template>
  <TotalTime>35</TotalTime>
  <Pages>13</Pages>
  <Words>3689</Words>
  <Characters>16441</Characters>
  <Application>Microsoft Office Word</Application>
  <DocSecurity>0</DocSecurity>
  <Lines>1192</Lines>
  <Paragraphs>757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37</cp:revision>
  <dcterms:created xsi:type="dcterms:W3CDTF">2025-09-10T10:33:00Z</dcterms:created>
  <dcterms:modified xsi:type="dcterms:W3CDTF">2025-11-07T10:46:00Z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6a20d2e4-9744-47ec-8b78-3ad73b191fac</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