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754553B1"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8E2268" w:rsidRPr="008E2268">
        <w:rPr>
          <w:b/>
          <w:sz w:val="24"/>
        </w:rPr>
        <w:t>R4-26009</w:t>
      </w:r>
      <w:r w:rsidR="00FA7D52">
        <w:rPr>
          <w:b/>
          <w:sz w:val="24"/>
        </w:rPr>
        <w:t>6</w:t>
      </w:r>
      <w:r w:rsidR="005E7632">
        <w:rPr>
          <w:b/>
          <w:sz w:val="24"/>
        </w:rPr>
        <w:t>1</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77AF4">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B513C00" w:rsidR="008C5C78" w:rsidRDefault="006C34BC">
            <w:pPr>
              <w:pStyle w:val="CRCoverPage"/>
              <w:spacing w:after="0"/>
              <w:rPr>
                <w:lang w:val="en-US" w:eastAsia="zh-CN"/>
              </w:rPr>
            </w:pPr>
            <w:r>
              <w:rPr>
                <w:b/>
                <w:sz w:val="28"/>
                <w:lang w:eastAsia="zh-CN"/>
              </w:rPr>
              <w:t>637</w:t>
            </w:r>
            <w:r w:rsidR="00B453B1">
              <w:rPr>
                <w:b/>
                <w:sz w:val="28"/>
                <w:lang w:eastAsia="zh-CN"/>
              </w:rPr>
              <w:t>8</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ACB4E51" w:rsidR="008C5C78" w:rsidRDefault="00D77AF4">
            <w:pPr>
              <w:pStyle w:val="CRCoverPage"/>
              <w:spacing w:after="0"/>
              <w:jc w:val="center"/>
              <w:rPr>
                <w:sz w:val="28"/>
              </w:rPr>
            </w:pPr>
            <w:fldSimple w:instr=" DOCPROPERTY  Version  \* MERGEFORMAT ">
              <w:r w:rsidR="00094DBC" w:rsidRPr="00094DBC">
                <w:rPr>
                  <w:b/>
                  <w:sz w:val="28"/>
                  <w:lang w:eastAsia="zh-CN"/>
                </w:rPr>
                <w:t>1</w:t>
              </w:r>
              <w:r w:rsidR="00B453B1">
                <w:rPr>
                  <w:b/>
                  <w:sz w:val="28"/>
                  <w:lang w:eastAsia="zh-CN"/>
                </w:rPr>
                <w:t>9</w:t>
              </w:r>
              <w:r w:rsidR="00094DBC" w:rsidRPr="00094DBC">
                <w:rPr>
                  <w:b/>
                  <w:sz w:val="28"/>
                  <w:lang w:eastAsia="zh-CN"/>
                </w:rPr>
                <w:t>.</w:t>
              </w:r>
              <w:r w:rsidR="00B453B1">
                <w:rPr>
                  <w:b/>
                  <w:sz w:val="28"/>
                  <w:lang w:eastAsia="zh-CN"/>
                </w:rPr>
                <w:t>3</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CDE1B13" w:rsidR="008C5C78" w:rsidRPr="001B69C7" w:rsidRDefault="00324E0F" w:rsidP="001B69C7">
            <w:pPr>
              <w:pStyle w:val="CRCoverPage"/>
              <w:ind w:left="100"/>
              <w:rPr>
                <w:lang w:eastAsia="zh-CN"/>
              </w:rPr>
            </w:pPr>
            <w:r w:rsidRPr="00324E0F">
              <w:rPr>
                <w:lang w:eastAsia="zh-CN"/>
              </w:rPr>
              <w:t>(NR_CSIRS_L3meas-Perf) CR on test cases for CSI-RS based measurement</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AFF3A03" w:rsidR="008C5C78" w:rsidRDefault="005B0434">
            <w:pPr>
              <w:pStyle w:val="CRCoverPage"/>
              <w:spacing w:after="0"/>
              <w:ind w:left="100"/>
              <w:rPr>
                <w:lang w:eastAsia="zh-CN"/>
              </w:rPr>
            </w:pPr>
            <w:r w:rsidRPr="00324E0F">
              <w:rPr>
                <w:lang w:eastAsia="zh-CN"/>
              </w:rPr>
              <w:t>NR_CSIRS_L3meas-Perf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A01BF45" w:rsidR="008C5C78" w:rsidRDefault="00D77AF4"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5B2F09">
                <w:rPr>
                  <w:lang w:eastAsia="zh-CN"/>
                </w:rPr>
                <w:t>2</w:t>
              </w:r>
              <w:r w:rsidR="008C5C78">
                <w:t>-</w:t>
              </w:r>
              <w:r w:rsidR="005B2F09">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2344E1F8" w:rsidR="008C5C78" w:rsidRDefault="005B2F09">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7D1773FA" w:rsidR="008C5C78" w:rsidRDefault="00774D04" w:rsidP="007B709F">
            <w:pPr>
              <w:pStyle w:val="CRCoverPage"/>
              <w:spacing w:after="0"/>
            </w:pPr>
            <w:r>
              <w:rPr>
                <w:rFonts w:hint="eastAsia"/>
                <w:lang w:eastAsia="zh-CN"/>
              </w:rPr>
              <w:t>Rel-1</w:t>
            </w:r>
            <w:r w:rsidR="00EB4BF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56F6BBA"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3A0835D"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67D1CF5"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w:t>
            </w:r>
            <w:r w:rsidR="00982B7D" w:rsidRPr="00324E0F">
              <w:rPr>
                <w:lang w:eastAsia="zh-CN"/>
              </w:rPr>
              <w:t>CSI-RS based measurement</w:t>
            </w:r>
            <w:r w:rsidR="00982B7D">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40968C8" w:rsidR="008C5C78" w:rsidRPr="00C61829" w:rsidRDefault="001D17FD">
            <w:pPr>
              <w:pStyle w:val="CRCoverPage"/>
              <w:spacing w:after="0"/>
              <w:ind w:left="100"/>
              <w:rPr>
                <w:lang w:val="en-US" w:eastAsia="zh-CN"/>
              </w:rPr>
            </w:pPr>
            <w:r>
              <w:rPr>
                <w:rFonts w:hint="eastAsia"/>
                <w:lang w:val="en-US" w:eastAsia="zh-CN"/>
              </w:rPr>
              <w:t>A</w:t>
            </w:r>
            <w:r>
              <w:rPr>
                <w:lang w:val="en-US" w:eastAsia="zh-CN"/>
              </w:rPr>
              <w:t>.4.6.8.1, A.5.6.7.1, A.7.6.7.1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7EC599D2"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2FB5182" w14:textId="77777777" w:rsidR="000843EC" w:rsidRPr="00105294" w:rsidRDefault="000843EC" w:rsidP="000843EC">
      <w:pPr>
        <w:pStyle w:val="40"/>
        <w:rPr>
          <w:snapToGrid w:val="0"/>
        </w:rPr>
      </w:pPr>
      <w:r>
        <w:rPr>
          <w:snapToGrid w:val="0"/>
        </w:rPr>
        <w:t>A.4.6.8</w:t>
      </w:r>
      <w:r w:rsidRPr="00105294">
        <w:rPr>
          <w:snapToGrid w:val="0"/>
        </w:rPr>
        <w:t>.1</w:t>
      </w:r>
      <w:r w:rsidRPr="00105294">
        <w:rPr>
          <w:snapToGrid w:val="0"/>
        </w:rPr>
        <w:tab/>
        <w:t>EN-DC event triggered reporting tests without gap under DRX</w:t>
      </w:r>
    </w:p>
    <w:p w14:paraId="1E72BE06" w14:textId="77777777" w:rsidR="000843EC" w:rsidRPr="00105294" w:rsidRDefault="000843EC" w:rsidP="000843EC">
      <w:pPr>
        <w:pStyle w:val="5"/>
      </w:pPr>
      <w:r>
        <w:t>A.4.6.8</w:t>
      </w:r>
      <w:r w:rsidRPr="00105294">
        <w:t>.1.1</w:t>
      </w:r>
      <w:r w:rsidRPr="00105294">
        <w:tab/>
        <w:t>Test purpose and Environment</w:t>
      </w:r>
    </w:p>
    <w:p w14:paraId="32F09ED5" w14:textId="77777777" w:rsidR="000843EC" w:rsidRPr="00105294" w:rsidRDefault="000843EC" w:rsidP="000843EC">
      <w:pPr>
        <w:rPr>
          <w:rFonts w:cs="v4.2.0"/>
        </w:rPr>
      </w:pPr>
      <w:r w:rsidRPr="00105294">
        <w:rPr>
          <w:rFonts w:cs="v4.2.0"/>
        </w:rPr>
        <w:t xml:space="preserve">The purpose of this test is to verify that the UE makes correct reporting of an event. </w:t>
      </w:r>
      <w:r w:rsidRPr="00747B83">
        <w:rPr>
          <w:rFonts w:cs="v4.2.0"/>
        </w:rPr>
        <w:t xml:space="preserve">This test will partly verify the </w:t>
      </w:r>
      <w:r w:rsidRPr="00747B83">
        <w:rPr>
          <w:rFonts w:cs="v4.2.0" w:hint="eastAsia"/>
        </w:rPr>
        <w:t xml:space="preserve">CSI-RS based L3 </w:t>
      </w:r>
      <w:r w:rsidRPr="00747B83">
        <w:rPr>
          <w:rFonts w:cs="v4.2.0"/>
        </w:rPr>
        <w:t>intra-f</w:t>
      </w:r>
      <w:r>
        <w:rPr>
          <w:rFonts w:cs="v4.2.0"/>
        </w:rPr>
        <w:t>requency requirements in clause</w:t>
      </w:r>
      <w:r w:rsidRPr="00747B83">
        <w:rPr>
          <w:rFonts w:cs="v4.2.0"/>
        </w:rPr>
        <w:t> 9.</w:t>
      </w:r>
      <w:r w:rsidRPr="00747B83">
        <w:rPr>
          <w:rFonts w:cs="v4.2.0" w:hint="eastAsia"/>
        </w:rPr>
        <w:t>10.</w:t>
      </w:r>
      <w:r w:rsidRPr="00747B83">
        <w:rPr>
          <w:rFonts w:cs="v4.2.0"/>
        </w:rPr>
        <w:t>2</w:t>
      </w:r>
      <w:r w:rsidRPr="00105294">
        <w:rPr>
          <w:rFonts w:cs="v4.2.0"/>
        </w:rPr>
        <w:t>.</w:t>
      </w:r>
    </w:p>
    <w:p w14:paraId="540A2320" w14:textId="77777777" w:rsidR="000843EC" w:rsidRPr="00105294" w:rsidRDefault="000843EC" w:rsidP="000843EC">
      <w:pPr>
        <w:rPr>
          <w:rFonts w:cs="v4.2.0"/>
        </w:rPr>
      </w:pPr>
      <w:r w:rsidRPr="00105294">
        <w:rPr>
          <w:rFonts w:cs="v4.2.0"/>
        </w:rPr>
        <w:t xml:space="preserve">Three cells are deployed in the test, which are E-UTRAN </w:t>
      </w:r>
      <w:proofErr w:type="spellStart"/>
      <w:r w:rsidRPr="00105294">
        <w:rPr>
          <w:rFonts w:cs="v4.2.0"/>
        </w:rPr>
        <w:t>PCell</w:t>
      </w:r>
      <w:proofErr w:type="spellEnd"/>
      <w:r w:rsidRPr="00105294">
        <w:rPr>
          <w:rFonts w:cs="v4.2.0"/>
        </w:rPr>
        <w:t xml:space="preserve"> (Cell 1), FR1 </w:t>
      </w:r>
      <w:proofErr w:type="spellStart"/>
      <w:r w:rsidRPr="00105294">
        <w:rPr>
          <w:rFonts w:cs="v4.2.0"/>
        </w:rPr>
        <w:t>PSCell</w:t>
      </w:r>
      <w:proofErr w:type="spellEnd"/>
      <w:r w:rsidRPr="00105294">
        <w:rPr>
          <w:rFonts w:cs="v4.2.0"/>
        </w:rPr>
        <w:t xml:space="preserve"> (Cell 2) and a FR1 neighbour cell (Cell 3) on the same frequency as the </w:t>
      </w:r>
      <w:proofErr w:type="spellStart"/>
      <w:r w:rsidRPr="00105294">
        <w:rPr>
          <w:rFonts w:cs="v4.2.0"/>
        </w:rPr>
        <w:t>PSCell</w:t>
      </w:r>
      <w:proofErr w:type="spellEnd"/>
      <w:r w:rsidRPr="00105294">
        <w:rPr>
          <w:rFonts w:cs="v4.2.0"/>
        </w:rPr>
        <w:t xml:space="preserve">. The test parameters for </w:t>
      </w:r>
      <w:proofErr w:type="spellStart"/>
      <w:r w:rsidRPr="00105294">
        <w:rPr>
          <w:rFonts w:cs="v4.2.0"/>
        </w:rPr>
        <w:t>PSCell</w:t>
      </w:r>
      <w:proofErr w:type="spellEnd"/>
      <w:r w:rsidRPr="00105294">
        <w:rPr>
          <w:rFonts w:cs="v4.2.0"/>
        </w:rPr>
        <w:t xml:space="preserve"> are given in Table </w:t>
      </w:r>
      <w:r>
        <w:rPr>
          <w:rFonts w:cs="v4.2.0"/>
        </w:rPr>
        <w:t>A.4.6.8.1.1</w:t>
      </w:r>
      <w:r w:rsidRPr="00105294">
        <w:rPr>
          <w:rFonts w:cs="v4.2.0"/>
        </w:rPr>
        <w:t xml:space="preserve">-1, </w:t>
      </w:r>
      <w:r>
        <w:rPr>
          <w:rFonts w:cs="v4.2.0"/>
        </w:rPr>
        <w:t>A.4.6.8.1.1</w:t>
      </w:r>
      <w:r w:rsidRPr="00105294">
        <w:rPr>
          <w:rFonts w:cs="v4.2.0"/>
        </w:rPr>
        <w:t xml:space="preserve">-2, </w:t>
      </w:r>
      <w:r>
        <w:rPr>
          <w:rFonts w:cs="v4.2.0"/>
        </w:rPr>
        <w:t>A.4.6.8.1.1</w:t>
      </w:r>
      <w:r w:rsidRPr="00105294">
        <w:rPr>
          <w:rFonts w:cs="v4.2.0"/>
        </w:rPr>
        <w:t xml:space="preserve">-3 and </w:t>
      </w:r>
      <w:r>
        <w:rPr>
          <w:rFonts w:cs="v4.2.0"/>
        </w:rPr>
        <w:t>A.4.6.8.1.1</w:t>
      </w:r>
      <w:r w:rsidRPr="00105294">
        <w:rPr>
          <w:rFonts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cs="v4.2.0"/>
        </w:rPr>
        <w:t>PSCell</w:t>
      </w:r>
      <w:proofErr w:type="spellEnd"/>
      <w:r w:rsidRPr="00105294">
        <w:rPr>
          <w:rFonts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cs="v4.2.0"/>
        </w:rPr>
        <w:t>the UE shall not have any timing information of cell 3</w:t>
      </w:r>
      <w:r w:rsidRPr="00105294">
        <w:rPr>
          <w:rFonts w:cs="v4.2.0"/>
        </w:rPr>
        <w:t>.</w:t>
      </w:r>
    </w:p>
    <w:p w14:paraId="23F262FC" w14:textId="77777777" w:rsidR="000843EC" w:rsidRDefault="000843EC" w:rsidP="000843EC">
      <w:pPr>
        <w:rPr>
          <w:noProof/>
        </w:rPr>
      </w:pPr>
      <w:r w:rsidRPr="00105294">
        <w:rPr>
          <w:noProof/>
        </w:rPr>
        <w:t>UE is allocated with PUSCH resource at every DRX cycle.</w:t>
      </w:r>
    </w:p>
    <w:p w14:paraId="24CC27A7" w14:textId="77777777" w:rsidR="000843EC" w:rsidRPr="00105294" w:rsidRDefault="000843EC" w:rsidP="000843EC">
      <w:pPr>
        <w:pStyle w:val="NO"/>
        <w:rPr>
          <w:rFonts w:cs="v4.2.0"/>
        </w:rPr>
      </w:pPr>
      <w:r w:rsidRPr="0050013E">
        <w:t>NOTE:</w:t>
      </w:r>
      <w:r w:rsidRPr="0050013E">
        <w:tab/>
      </w:r>
      <w:r w:rsidRPr="00D52E44">
        <w:t>TAT=</w:t>
      </w:r>
      <w:r>
        <w:t xml:space="preserve"> </w:t>
      </w:r>
      <w:r w:rsidRPr="00D52E44">
        <w:t>infinite based on the DRX configuration</w:t>
      </w:r>
      <w:r>
        <w:t xml:space="preserve"> used in test</w:t>
      </w:r>
      <w:r w:rsidRPr="00D52E44">
        <w:t>.</w:t>
      </w:r>
    </w:p>
    <w:p w14:paraId="4719FDCC" w14:textId="77777777" w:rsidR="000843EC" w:rsidRPr="00105294" w:rsidRDefault="000843EC" w:rsidP="000843EC">
      <w:pPr>
        <w:pStyle w:val="TH"/>
      </w:pPr>
      <w:r w:rsidRPr="00105294">
        <w:t xml:space="preserve">Table </w:t>
      </w:r>
      <w:r>
        <w:t>A.4.6.8.1.1</w:t>
      </w:r>
      <w:r w:rsidRPr="00105294">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43EC" w:rsidRPr="00105294" w14:paraId="4B45B008"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2A4391"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2F6EDDF4"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Description</w:t>
            </w:r>
          </w:p>
        </w:tc>
      </w:tr>
      <w:tr w:rsidR="000843EC" w:rsidRPr="00105294" w14:paraId="5D6C6BAC"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7F0D4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642E407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 xml:space="preserve">LTE FDD, NR 15 kHz SSB </w:t>
            </w:r>
            <w:r>
              <w:rPr>
                <w:rFonts w:ascii="Arial" w:hAnsi="Arial" w:cs="Arial" w:hint="eastAsia"/>
                <w:sz w:val="18"/>
                <w:szCs w:val="22"/>
              </w:rPr>
              <w:t>and CSI-RS</w:t>
            </w:r>
            <w:r w:rsidDel="000F4119">
              <w:rPr>
                <w:rFonts w:ascii="Arial" w:hAnsi="Arial" w:cs="Arial" w:hint="eastAsia"/>
                <w:sz w:val="18"/>
                <w:szCs w:val="22"/>
              </w:rPr>
              <w:t xml:space="preserve"> </w:t>
            </w:r>
            <w:r w:rsidRPr="00105294">
              <w:rPr>
                <w:rFonts w:ascii="Arial" w:hAnsi="Arial" w:cs="Arial"/>
                <w:sz w:val="18"/>
                <w:szCs w:val="22"/>
              </w:rPr>
              <w:t>SCS, 10 MHz bandwidth, FDD duplex mode</w:t>
            </w:r>
          </w:p>
        </w:tc>
      </w:tr>
      <w:tr w:rsidR="000843EC" w:rsidRPr="00105294" w14:paraId="4CA1F82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36BA02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72EB6C2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0408ABE9"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7CB9C91B"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E6501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2525584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5BB7BB0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28EA38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FDD duplex mode</w:t>
            </w:r>
          </w:p>
        </w:tc>
      </w:tr>
      <w:tr w:rsidR="000843EC" w:rsidRPr="00105294" w14:paraId="343B7D53"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4B85F88"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50359FA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7AC8BA94"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6943AB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6428581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199860B2" w14:textId="77777777" w:rsidTr="00437B4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AAB781"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1: </w:t>
            </w:r>
            <w:r w:rsidRPr="00105294">
              <w:rPr>
                <w:rFonts w:ascii="Arial" w:hAnsi="Arial" w:cs="Arial"/>
                <w:sz w:val="18"/>
                <w:szCs w:val="22"/>
              </w:rPr>
              <w:tab/>
              <w:t>The UE is only required to be tested in one of the supported test configurations</w:t>
            </w:r>
          </w:p>
          <w:p w14:paraId="0D4E8D88"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2: </w:t>
            </w:r>
            <w:r w:rsidRPr="00105294">
              <w:rPr>
                <w:rFonts w:ascii="Arial" w:hAnsi="Arial" w:cs="Arial"/>
                <w:sz w:val="18"/>
                <w:szCs w:val="22"/>
              </w:rPr>
              <w:tab/>
              <w:t>Target NR Cell 3 has the same SCS, BW and duplex mode as NR serving Cell 2</w:t>
            </w:r>
          </w:p>
        </w:tc>
      </w:tr>
    </w:tbl>
    <w:p w14:paraId="05C23F4F" w14:textId="77777777" w:rsidR="000843EC" w:rsidRPr="00105294" w:rsidRDefault="000843EC" w:rsidP="000843EC">
      <w:pPr>
        <w:rPr>
          <w:lang w:val="en-US"/>
        </w:rPr>
      </w:pPr>
    </w:p>
    <w:p w14:paraId="08037C34" w14:textId="77777777" w:rsidR="000843EC" w:rsidRPr="00105294" w:rsidRDefault="000843EC" w:rsidP="000843EC">
      <w:pPr>
        <w:pStyle w:val="TH"/>
        <w:rPr>
          <w:rFonts w:cs="Arial"/>
        </w:rPr>
      </w:pPr>
      <w:r w:rsidRPr="00105294">
        <w:lastRenderedPageBreak/>
        <w:t xml:space="preserve">Table </w:t>
      </w:r>
      <w:r>
        <w:t>A.4.6.8.1.1</w:t>
      </w:r>
      <w:r w:rsidRPr="00105294">
        <w:t xml:space="preserve">-2: General test parameters for EN-DC intra-frequency event triggered reporting without gap for </w:t>
      </w:r>
      <w:proofErr w:type="spellStart"/>
      <w:r w:rsidRPr="00105294">
        <w:t>PSCell</w:t>
      </w:r>
      <w:proofErr w:type="spellEnd"/>
      <w:r w:rsidRPr="00105294">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843EC" w:rsidRPr="00105294" w14:paraId="6E21F58D" w14:textId="77777777" w:rsidTr="00437B4D">
        <w:trPr>
          <w:cantSplit/>
          <w:trHeight w:val="344"/>
        </w:trPr>
        <w:tc>
          <w:tcPr>
            <w:tcW w:w="2517" w:type="dxa"/>
            <w:tcBorders>
              <w:top w:val="single" w:sz="4" w:space="0" w:color="auto"/>
              <w:left w:val="single" w:sz="4" w:space="0" w:color="auto"/>
              <w:bottom w:val="nil"/>
              <w:right w:val="single" w:sz="4" w:space="0" w:color="auto"/>
            </w:tcBorders>
            <w:hideMark/>
          </w:tcPr>
          <w:p w14:paraId="08C07F1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5BD86D4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8E55623" w14:textId="77777777" w:rsidR="000843EC" w:rsidRPr="00105294" w:rsidRDefault="000843EC" w:rsidP="00437B4D">
            <w:pPr>
              <w:keepNext/>
              <w:keepLines/>
              <w:spacing w:after="0" w:line="254" w:lineRule="auto"/>
              <w:jc w:val="center"/>
              <w:rPr>
                <w:rFonts w:ascii="Arial" w:hAnsi="Arial"/>
                <w:b/>
                <w:sz w:val="18"/>
                <w:szCs w:val="22"/>
              </w:rPr>
            </w:pPr>
            <w:r w:rsidRPr="00105294">
              <w:rPr>
                <w:rFonts w:ascii="Arial"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312638F5"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2263EA5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Comment</w:t>
            </w:r>
          </w:p>
        </w:tc>
      </w:tr>
      <w:tr w:rsidR="000843EC" w:rsidRPr="00105294" w14:paraId="2616AB35" w14:textId="77777777" w:rsidTr="00437B4D">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27D61C48" w14:textId="77777777" w:rsidR="000843EC" w:rsidRPr="00105294" w:rsidRDefault="000843EC" w:rsidP="00437B4D">
            <w:pPr>
              <w:pStyle w:val="TAH"/>
            </w:pPr>
          </w:p>
        </w:tc>
        <w:tc>
          <w:tcPr>
            <w:tcW w:w="709" w:type="dxa"/>
            <w:tcBorders>
              <w:top w:val="nil"/>
              <w:left w:val="single" w:sz="4" w:space="0" w:color="auto"/>
              <w:bottom w:val="single" w:sz="4" w:space="0" w:color="auto"/>
              <w:right w:val="single" w:sz="4" w:space="0" w:color="auto"/>
            </w:tcBorders>
            <w:vAlign w:val="center"/>
            <w:hideMark/>
          </w:tcPr>
          <w:p w14:paraId="5C07CBF3" w14:textId="77777777" w:rsidR="000843EC" w:rsidRPr="00105294" w:rsidRDefault="000843EC" w:rsidP="00437B4D">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3228024B"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43ECC8FE"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Test 1</w:t>
            </w:r>
          </w:p>
          <w:p w14:paraId="6DE798A1" w14:textId="77777777" w:rsidR="000843EC" w:rsidRPr="00105294" w:rsidRDefault="000843EC" w:rsidP="00437B4D">
            <w:pPr>
              <w:keepNext/>
              <w:keepLines/>
              <w:spacing w:after="0" w:line="254" w:lineRule="auto"/>
              <w:jc w:val="center"/>
              <w:rPr>
                <w:rFonts w:ascii="Arial"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68D748F4" w14:textId="77777777" w:rsidR="000843EC" w:rsidRPr="00105294" w:rsidRDefault="000843EC" w:rsidP="00437B4D">
            <w:pPr>
              <w:pStyle w:val="TAH"/>
            </w:pPr>
          </w:p>
        </w:tc>
      </w:tr>
      <w:tr w:rsidR="000843EC" w:rsidRPr="00105294" w14:paraId="01B4D92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EB2DFAD" w14:textId="77777777" w:rsidR="000843EC" w:rsidRPr="00F521D0" w:rsidRDefault="000843EC" w:rsidP="00437B4D">
            <w:pPr>
              <w:keepNext/>
              <w:keepLines/>
              <w:spacing w:after="0" w:line="254" w:lineRule="auto"/>
              <w:rPr>
                <w:rFonts w:ascii="Arial" w:hAnsi="Arial" w:cs="Arial"/>
                <w:bCs/>
                <w:sz w:val="18"/>
                <w:szCs w:val="22"/>
              </w:rPr>
            </w:pPr>
            <w:r w:rsidRPr="00F521D0">
              <w:rPr>
                <w:rFonts w:ascii="Arial"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3F3BDE5E"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6CE92EA"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DE701E2"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2402413"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B1FA5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1FC58E2" w14:textId="77777777" w:rsidR="000843EC" w:rsidRPr="00F521D0" w:rsidRDefault="000843EC" w:rsidP="00437B4D">
            <w:pPr>
              <w:keepNext/>
              <w:keepLines/>
              <w:spacing w:after="0" w:line="254" w:lineRule="auto"/>
              <w:rPr>
                <w:rFonts w:ascii="Arial" w:hAnsi="Arial" w:cs="Arial"/>
                <w:sz w:val="18"/>
                <w:szCs w:val="22"/>
              </w:rPr>
            </w:pPr>
            <w:r w:rsidRPr="00F521D0">
              <w:rPr>
                <w:rFonts w:ascii="Arial"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18EA9F29"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BE8B63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9A26EE3"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5784C252"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Cell to be identified.</w:t>
            </w:r>
          </w:p>
        </w:tc>
      </w:tr>
      <w:tr w:rsidR="000843EC" w:rsidRPr="00105294" w14:paraId="75BCA9F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0B8E5C" w14:textId="77777777" w:rsidR="000843EC" w:rsidRPr="00F521D0" w:rsidRDefault="000843EC" w:rsidP="00437B4D">
            <w:pPr>
              <w:keepNext/>
              <w:keepLines/>
              <w:spacing w:after="0" w:line="254" w:lineRule="auto"/>
              <w:rPr>
                <w:rFonts w:ascii="Arial" w:hAnsi="Arial" w:cs="Arial"/>
                <w:sz w:val="18"/>
                <w:szCs w:val="22"/>
                <w:lang w:val="it-IT"/>
              </w:rPr>
            </w:pPr>
            <w:r w:rsidRPr="00F521D0">
              <w:rPr>
                <w:rFonts w:ascii="Arial"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E612075" w14:textId="77777777" w:rsidR="000843EC" w:rsidRPr="00105294" w:rsidRDefault="000843EC" w:rsidP="00437B4D">
            <w:pPr>
              <w:keepNext/>
              <w:keepLines/>
              <w:spacing w:after="0" w:line="254" w:lineRule="auto"/>
              <w:jc w:val="center"/>
              <w:rPr>
                <w:rFonts w:ascii="Arial"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F271BD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A630FA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Cell 1</w:t>
            </w:r>
          </w:p>
          <w:p w14:paraId="355CFECB"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BA78C42" w14:textId="77777777" w:rsidR="000843EC" w:rsidRPr="00105294" w:rsidRDefault="000843EC" w:rsidP="00437B4D">
            <w:pPr>
              <w:pStyle w:val="TAL"/>
            </w:pPr>
          </w:p>
        </w:tc>
      </w:tr>
      <w:tr w:rsidR="000843EC" w:rsidRPr="00105294" w14:paraId="4490ADC2" w14:textId="77777777" w:rsidTr="00437B4D">
        <w:trPr>
          <w:cantSplit/>
        </w:trPr>
        <w:tc>
          <w:tcPr>
            <w:tcW w:w="2517" w:type="dxa"/>
            <w:tcBorders>
              <w:top w:val="single" w:sz="4" w:space="0" w:color="auto"/>
              <w:left w:val="single" w:sz="4" w:space="0" w:color="auto"/>
              <w:bottom w:val="nil"/>
              <w:right w:val="single" w:sz="4" w:space="0" w:color="auto"/>
            </w:tcBorders>
            <w:hideMark/>
          </w:tcPr>
          <w:p w14:paraId="61D29CA9" w14:textId="77777777" w:rsidR="000843EC" w:rsidRPr="00CD6EDF" w:rsidRDefault="000843EC" w:rsidP="00437B4D">
            <w:pPr>
              <w:keepNext/>
              <w:keepLines/>
              <w:spacing w:after="0" w:line="254" w:lineRule="auto"/>
              <w:rPr>
                <w:rFonts w:ascii="Arial" w:hAnsi="Arial"/>
                <w:sz w:val="18"/>
                <w:szCs w:val="22"/>
                <w:lang w:val="it-IT"/>
              </w:rPr>
            </w:pPr>
            <w:r w:rsidRPr="00CD6EDF">
              <w:rPr>
                <w:rFonts w:ascii="Arial"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67D0F781" w14:textId="77777777" w:rsidR="000843EC" w:rsidRPr="00105294" w:rsidRDefault="000843EC" w:rsidP="00437B4D">
            <w:pPr>
              <w:pStyle w:val="TAC"/>
              <w:rPr>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6B3F038"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501384C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17DAEBB1"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6F751F21" w14:textId="77777777" w:rsidTr="00437B4D">
        <w:trPr>
          <w:cantSplit/>
        </w:trPr>
        <w:tc>
          <w:tcPr>
            <w:tcW w:w="2517" w:type="dxa"/>
            <w:tcBorders>
              <w:top w:val="nil"/>
              <w:left w:val="single" w:sz="4" w:space="0" w:color="auto"/>
              <w:bottom w:val="nil"/>
              <w:right w:val="single" w:sz="4" w:space="0" w:color="auto"/>
            </w:tcBorders>
            <w:vAlign w:val="center"/>
            <w:hideMark/>
          </w:tcPr>
          <w:p w14:paraId="7D66B7C0" w14:textId="77777777" w:rsidR="000843EC" w:rsidRPr="00105294" w:rsidRDefault="000843EC" w:rsidP="00437B4D">
            <w:pPr>
              <w:pStyle w:val="TAL"/>
            </w:pPr>
          </w:p>
        </w:tc>
        <w:tc>
          <w:tcPr>
            <w:tcW w:w="709" w:type="dxa"/>
            <w:tcBorders>
              <w:top w:val="nil"/>
              <w:left w:val="single" w:sz="4" w:space="0" w:color="auto"/>
              <w:bottom w:val="nil"/>
              <w:right w:val="single" w:sz="4" w:space="0" w:color="auto"/>
            </w:tcBorders>
            <w:vAlign w:val="center"/>
            <w:hideMark/>
          </w:tcPr>
          <w:p w14:paraId="68A43D81"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FD86855"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2C27895B"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03CD20EF"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511880AE"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7B381891" w14:textId="77777777" w:rsidR="000843EC" w:rsidRPr="00105294" w:rsidRDefault="000843EC" w:rsidP="00437B4D">
            <w:pPr>
              <w:pStyle w:val="TAL"/>
            </w:pPr>
          </w:p>
        </w:tc>
        <w:tc>
          <w:tcPr>
            <w:tcW w:w="709" w:type="dxa"/>
            <w:tcBorders>
              <w:top w:val="nil"/>
              <w:left w:val="single" w:sz="4" w:space="0" w:color="auto"/>
              <w:bottom w:val="single" w:sz="4" w:space="0" w:color="auto"/>
              <w:right w:val="single" w:sz="4" w:space="0" w:color="auto"/>
            </w:tcBorders>
            <w:vAlign w:val="center"/>
            <w:hideMark/>
          </w:tcPr>
          <w:p w14:paraId="32135BF4"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BBB5B0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DA129D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3ACFCDD7"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3375A0D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340D694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A3-Offset</w:t>
            </w:r>
          </w:p>
        </w:tc>
        <w:tc>
          <w:tcPr>
            <w:tcW w:w="709" w:type="dxa"/>
            <w:tcBorders>
              <w:top w:val="single" w:sz="4" w:space="0" w:color="auto"/>
              <w:left w:val="single" w:sz="4" w:space="0" w:color="auto"/>
              <w:bottom w:val="single" w:sz="4" w:space="0" w:color="auto"/>
              <w:right w:val="single" w:sz="4" w:space="0" w:color="auto"/>
            </w:tcBorders>
            <w:hideMark/>
          </w:tcPr>
          <w:p w14:paraId="018DA3DD"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1D4168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071DAB8"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AE08C5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84336B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A93502"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70637370"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25092D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D0A9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D2CBC5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24C2C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597F3B5"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616D5B0A"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B4A8B3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5CC7F9F"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0148D626"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CF183C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F42A3B3"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8ED913"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52A9FF2"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46CBEC"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1A0A01B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4786A03"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5A4F01"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2B9592AF"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4291BB1"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82027"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3096639E"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L3 filtering is not used</w:t>
            </w:r>
          </w:p>
        </w:tc>
      </w:tr>
      <w:tr w:rsidR="000843EC" w:rsidRPr="00105294" w14:paraId="765D5A51"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6A879EB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6FE20549" w14:textId="77777777" w:rsidR="000843EC" w:rsidRPr="00105294" w:rsidRDefault="000843EC" w:rsidP="00437B4D">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CF1C40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1FAC404" w14:textId="77777777" w:rsidR="000843EC" w:rsidRPr="00105294" w:rsidRDefault="000843EC" w:rsidP="00437B4D">
            <w:pPr>
              <w:keepNext/>
              <w:keepLines/>
              <w:spacing w:after="0" w:line="252" w:lineRule="auto"/>
              <w:rPr>
                <w:rFonts w:ascii="Arial" w:hAnsi="Arial" w:cs="Arial"/>
                <w:sz w:val="18"/>
                <w:szCs w:val="22"/>
              </w:rPr>
            </w:pPr>
            <w:r>
              <w:rPr>
                <w:rFonts w:ascii="Arial" w:hAnsi="Arial" w:cs="Arial"/>
                <w:sz w:val="18"/>
                <w:szCs w:val="22"/>
              </w:rPr>
              <w:t>DRX.5</w:t>
            </w:r>
          </w:p>
          <w:p w14:paraId="3C3ECE7B" w14:textId="77777777" w:rsidR="000843EC" w:rsidRPr="00105294" w:rsidRDefault="000843EC" w:rsidP="00437B4D">
            <w:pPr>
              <w:keepNext/>
              <w:keepLines/>
              <w:spacing w:after="0" w:line="252" w:lineRule="auto"/>
              <w:rPr>
                <w:rFonts w:ascii="Arial"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5084166E" w14:textId="77777777" w:rsidR="000843EC" w:rsidRPr="00105294" w:rsidRDefault="000843EC" w:rsidP="00437B4D">
            <w:pPr>
              <w:pStyle w:val="TAL"/>
            </w:pPr>
          </w:p>
        </w:tc>
      </w:tr>
      <w:tr w:rsidR="000843EC" w:rsidRPr="00105294" w14:paraId="52823C46"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65EC5E4"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 xml:space="preserve">Time offset between </w:t>
            </w:r>
            <w:proofErr w:type="spellStart"/>
            <w:r w:rsidRPr="00105294">
              <w:rPr>
                <w:rFonts w:ascii="Arial" w:hAnsi="Arial" w:cs="Arial"/>
                <w:sz w:val="18"/>
                <w:szCs w:val="22"/>
              </w:rPr>
              <w:t>PCell</w:t>
            </w:r>
            <w:proofErr w:type="spellEnd"/>
            <w:r w:rsidRPr="00105294">
              <w:rPr>
                <w:rFonts w:ascii="Arial" w:hAnsi="Arial" w:cs="Arial"/>
                <w:sz w:val="18"/>
                <w:szCs w:val="22"/>
              </w:rPr>
              <w:t xml:space="preserve"> and </w:t>
            </w:r>
            <w:proofErr w:type="spellStart"/>
            <w:r w:rsidRPr="00105294">
              <w:rPr>
                <w:rFonts w:ascii="Arial"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DAAE65"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5C61283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64FAEE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
          <w:p w14:paraId="09F68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Synchronous EN-DC</w:t>
            </w:r>
          </w:p>
        </w:tc>
      </w:tr>
      <w:tr w:rsidR="000843EC" w:rsidRPr="00105294" w14:paraId="04F64739" w14:textId="77777777" w:rsidTr="00437B4D">
        <w:trPr>
          <w:cantSplit/>
        </w:trPr>
        <w:tc>
          <w:tcPr>
            <w:tcW w:w="2517" w:type="dxa"/>
            <w:tcBorders>
              <w:top w:val="single" w:sz="4" w:space="0" w:color="auto"/>
              <w:left w:val="single" w:sz="4" w:space="0" w:color="auto"/>
              <w:bottom w:val="nil"/>
              <w:right w:val="single" w:sz="4" w:space="0" w:color="auto"/>
            </w:tcBorders>
            <w:hideMark/>
          </w:tcPr>
          <w:p w14:paraId="694F2EC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DC38BD3"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71D7E236"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020E132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
          <w:p w14:paraId="71026C01"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The timing of Cell 3 is</w:t>
            </w:r>
            <w:r>
              <w:rPr>
                <w:rFonts w:ascii="Arial" w:hAnsi="Arial" w:cs="v4.2.0" w:hint="eastAsia"/>
                <w:sz w:val="18"/>
                <w:szCs w:val="22"/>
              </w:rPr>
              <w:t xml:space="preserve"> CP</w:t>
            </w:r>
            <w:r w:rsidRPr="00105294">
              <w:rPr>
                <w:rFonts w:ascii="Arial" w:hAnsi="Arial" w:cs="v4.2.0"/>
                <w:sz w:val="18"/>
                <w:szCs w:val="22"/>
              </w:rPr>
              <w:t xml:space="preserve"> later than the timing of Cell 2.</w:t>
            </w:r>
          </w:p>
        </w:tc>
      </w:tr>
      <w:tr w:rsidR="000843EC" w:rsidRPr="00105294" w14:paraId="37C5BEF4" w14:textId="77777777" w:rsidTr="00437B4D">
        <w:trPr>
          <w:cantSplit/>
        </w:trPr>
        <w:tc>
          <w:tcPr>
            <w:tcW w:w="2517" w:type="dxa"/>
            <w:tcBorders>
              <w:top w:val="nil"/>
              <w:left w:val="single" w:sz="4" w:space="0" w:color="auto"/>
              <w:bottom w:val="nil"/>
              <w:right w:val="single" w:sz="4" w:space="0" w:color="auto"/>
            </w:tcBorders>
            <w:vAlign w:val="center"/>
            <w:hideMark/>
          </w:tcPr>
          <w:p w14:paraId="77170CA0" w14:textId="77777777" w:rsidR="000843EC" w:rsidRPr="00105294" w:rsidRDefault="000843EC" w:rsidP="00437B4D">
            <w:pPr>
              <w:pStyle w:val="TAL"/>
            </w:pPr>
          </w:p>
        </w:tc>
        <w:tc>
          <w:tcPr>
            <w:tcW w:w="709" w:type="dxa"/>
            <w:vMerge/>
            <w:tcBorders>
              <w:left w:val="single" w:sz="4" w:space="0" w:color="auto"/>
              <w:right w:val="single" w:sz="4" w:space="0" w:color="auto"/>
            </w:tcBorders>
            <w:vAlign w:val="center"/>
            <w:hideMark/>
          </w:tcPr>
          <w:p w14:paraId="4A4C5BCC"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6A7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6408AD9"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4.7</w:t>
            </w:r>
          </w:p>
        </w:tc>
        <w:tc>
          <w:tcPr>
            <w:tcW w:w="2975" w:type="dxa"/>
            <w:tcBorders>
              <w:top w:val="nil"/>
              <w:left w:val="single" w:sz="4" w:space="0" w:color="auto"/>
              <w:bottom w:val="nil"/>
              <w:right w:val="single" w:sz="4" w:space="0" w:color="auto"/>
            </w:tcBorders>
            <w:hideMark/>
          </w:tcPr>
          <w:p w14:paraId="751B6A31"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6E54B065"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383B78DF" w14:textId="77777777" w:rsidR="000843EC" w:rsidRPr="00105294" w:rsidRDefault="000843EC" w:rsidP="00437B4D">
            <w:pPr>
              <w:pStyle w:val="TAL"/>
              <w:rPr>
                <w:rFonts w:cs="v4.2.0"/>
              </w:rPr>
            </w:pPr>
          </w:p>
        </w:tc>
        <w:tc>
          <w:tcPr>
            <w:tcW w:w="709" w:type="dxa"/>
            <w:vMerge/>
            <w:tcBorders>
              <w:left w:val="single" w:sz="4" w:space="0" w:color="auto"/>
              <w:bottom w:val="single" w:sz="4" w:space="0" w:color="auto"/>
              <w:right w:val="single" w:sz="4" w:space="0" w:color="auto"/>
            </w:tcBorders>
            <w:vAlign w:val="center"/>
            <w:hideMark/>
          </w:tcPr>
          <w:p w14:paraId="5C98E1DF"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01E003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9FA9CB6"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
          <w:p w14:paraId="2E5AD972"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3179F108"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00058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E203F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1ABEB30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0E627E0"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38946F2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0148BF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E209806"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3374E909"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271CC35B"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57F3FAB"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sz w:val="18"/>
                <w:szCs w:val="22"/>
              </w:rPr>
              <w:t>11</w:t>
            </w:r>
          </w:p>
        </w:tc>
        <w:tc>
          <w:tcPr>
            <w:tcW w:w="2975" w:type="dxa"/>
            <w:tcBorders>
              <w:top w:val="single" w:sz="4" w:space="0" w:color="auto"/>
              <w:left w:val="single" w:sz="4" w:space="0" w:color="auto"/>
              <w:bottom w:val="single" w:sz="4" w:space="0" w:color="auto"/>
              <w:right w:val="single" w:sz="4" w:space="0" w:color="auto"/>
            </w:tcBorders>
          </w:tcPr>
          <w:p w14:paraId="4DBA5325" w14:textId="77777777" w:rsidR="000843EC" w:rsidRPr="00105294" w:rsidRDefault="000843EC" w:rsidP="00437B4D">
            <w:pPr>
              <w:keepNext/>
              <w:keepLines/>
              <w:spacing w:after="0" w:line="252" w:lineRule="auto"/>
              <w:rPr>
                <w:rFonts w:ascii="Arial" w:hAnsi="Arial" w:cs="Arial"/>
                <w:sz w:val="18"/>
                <w:szCs w:val="22"/>
              </w:rPr>
            </w:pPr>
          </w:p>
        </w:tc>
      </w:tr>
    </w:tbl>
    <w:p w14:paraId="2F4AF859" w14:textId="77777777" w:rsidR="000843EC" w:rsidRPr="00105294" w:rsidRDefault="000843EC" w:rsidP="000843EC"/>
    <w:p w14:paraId="6A2631D7" w14:textId="77777777" w:rsidR="000843EC" w:rsidRPr="00105294" w:rsidRDefault="000843EC" w:rsidP="000843EC">
      <w:pPr>
        <w:keepNext/>
        <w:keepLines/>
        <w:spacing w:before="60"/>
        <w:jc w:val="center"/>
        <w:rPr>
          <w:rFonts w:ascii="Arial" w:hAnsi="Arial" w:cs="Arial"/>
          <w:b/>
          <w:sz w:val="22"/>
          <w:szCs w:val="22"/>
        </w:rPr>
      </w:pPr>
      <w:r w:rsidRPr="00105294">
        <w:rPr>
          <w:rFonts w:ascii="Arial" w:hAnsi="Arial" w:cs="v4.2.0"/>
          <w:b/>
          <w:sz w:val="22"/>
          <w:szCs w:val="22"/>
        </w:rPr>
        <w:lastRenderedPageBreak/>
        <w:t xml:space="preserve">Table </w:t>
      </w:r>
      <w:r>
        <w:rPr>
          <w:rFonts w:ascii="Arial" w:hAnsi="Arial" w:cs="v4.2.0"/>
          <w:b/>
          <w:sz w:val="22"/>
          <w:szCs w:val="22"/>
        </w:rPr>
        <w:t>A.4.6.8.1.1</w:t>
      </w:r>
      <w:r w:rsidRPr="00105294">
        <w:rPr>
          <w:rFonts w:ascii="Arial" w:hAnsi="Arial" w:cs="v4.2.0"/>
          <w:b/>
          <w:sz w:val="22"/>
          <w:szCs w:val="22"/>
        </w:rPr>
        <w:t xml:space="preserve">-3: NR Cell specific test parameters for EN-DC intra-frequency event triggered reporting without gap for </w:t>
      </w:r>
      <w:proofErr w:type="spellStart"/>
      <w:r w:rsidRPr="00105294">
        <w:rPr>
          <w:rFonts w:ascii="Arial" w:hAnsi="Arial" w:cs="v4.2.0"/>
          <w:b/>
          <w:sz w:val="22"/>
          <w:szCs w:val="22"/>
        </w:rPr>
        <w:t>PSCell</w:t>
      </w:r>
      <w:proofErr w:type="spellEnd"/>
      <w:r w:rsidRPr="00105294">
        <w:rPr>
          <w:rFonts w:ascii="Arial"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843EC" w:rsidRPr="00105294" w14:paraId="659E975B" w14:textId="77777777" w:rsidTr="00437B4D">
        <w:trPr>
          <w:cantSplit/>
          <w:trHeight w:val="235"/>
          <w:jc w:val="center"/>
        </w:trPr>
        <w:tc>
          <w:tcPr>
            <w:tcW w:w="1667" w:type="dxa"/>
            <w:tcBorders>
              <w:top w:val="single" w:sz="4" w:space="0" w:color="auto"/>
              <w:left w:val="single" w:sz="4" w:space="0" w:color="auto"/>
              <w:bottom w:val="nil"/>
              <w:right w:val="single" w:sz="4" w:space="0" w:color="auto"/>
            </w:tcBorders>
            <w:hideMark/>
          </w:tcPr>
          <w:p w14:paraId="565305D5" w14:textId="77777777" w:rsidR="000843EC" w:rsidRPr="00105294" w:rsidRDefault="000843EC" w:rsidP="00437B4D">
            <w:pPr>
              <w:pStyle w:val="TAH"/>
            </w:pPr>
            <w:r w:rsidRPr="00105294">
              <w:t>Parameter</w:t>
            </w:r>
          </w:p>
        </w:tc>
        <w:tc>
          <w:tcPr>
            <w:tcW w:w="1700" w:type="dxa"/>
            <w:tcBorders>
              <w:top w:val="single" w:sz="4" w:space="0" w:color="auto"/>
              <w:left w:val="single" w:sz="4" w:space="0" w:color="auto"/>
              <w:bottom w:val="nil"/>
              <w:right w:val="single" w:sz="4" w:space="0" w:color="auto"/>
            </w:tcBorders>
            <w:hideMark/>
          </w:tcPr>
          <w:p w14:paraId="4A139877" w14:textId="77777777" w:rsidR="000843EC" w:rsidRPr="00105294" w:rsidRDefault="000843EC" w:rsidP="00437B4D">
            <w:pPr>
              <w:pStyle w:val="TAH"/>
            </w:pPr>
            <w:r w:rsidRPr="00105294">
              <w:t>Unit</w:t>
            </w:r>
          </w:p>
        </w:tc>
        <w:tc>
          <w:tcPr>
            <w:tcW w:w="1700" w:type="dxa"/>
            <w:tcBorders>
              <w:top w:val="single" w:sz="4" w:space="0" w:color="auto"/>
              <w:left w:val="single" w:sz="4" w:space="0" w:color="auto"/>
              <w:bottom w:val="nil"/>
              <w:right w:val="single" w:sz="4" w:space="0" w:color="auto"/>
            </w:tcBorders>
            <w:hideMark/>
          </w:tcPr>
          <w:p w14:paraId="6CCCF022" w14:textId="77777777" w:rsidR="000843EC" w:rsidRPr="00105294" w:rsidRDefault="000843EC" w:rsidP="00437B4D">
            <w:pPr>
              <w:pStyle w:val="TAH"/>
            </w:pPr>
            <w:r w:rsidRPr="00105294">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53F91" w14:textId="77777777" w:rsidR="000843EC" w:rsidRPr="00105294" w:rsidRDefault="000843EC" w:rsidP="00437B4D">
            <w:pPr>
              <w:pStyle w:val="TAH"/>
            </w:pPr>
            <w:r w:rsidRPr="00105294">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450DA" w14:textId="77777777" w:rsidR="000843EC" w:rsidRPr="00105294" w:rsidRDefault="000843EC" w:rsidP="00437B4D">
            <w:pPr>
              <w:pStyle w:val="TAH"/>
            </w:pPr>
            <w:r w:rsidRPr="00105294">
              <w:t>Cell 3</w:t>
            </w:r>
          </w:p>
        </w:tc>
      </w:tr>
      <w:tr w:rsidR="000843EC" w:rsidRPr="00105294" w14:paraId="0587C231" w14:textId="77777777" w:rsidTr="00437B4D">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02167EF" w14:textId="77777777" w:rsidR="000843EC" w:rsidRPr="00105294" w:rsidRDefault="000843EC" w:rsidP="00437B4D">
            <w:pPr>
              <w:pStyle w:val="TAH"/>
            </w:pPr>
          </w:p>
        </w:tc>
        <w:tc>
          <w:tcPr>
            <w:tcW w:w="1700" w:type="dxa"/>
            <w:tcBorders>
              <w:top w:val="nil"/>
              <w:left w:val="single" w:sz="4" w:space="0" w:color="auto"/>
              <w:bottom w:val="single" w:sz="4" w:space="0" w:color="auto"/>
              <w:right w:val="single" w:sz="4" w:space="0" w:color="auto"/>
            </w:tcBorders>
            <w:vAlign w:val="center"/>
            <w:hideMark/>
          </w:tcPr>
          <w:p w14:paraId="6C9D088C" w14:textId="77777777" w:rsidR="000843EC" w:rsidRPr="00105294" w:rsidRDefault="000843EC" w:rsidP="00437B4D">
            <w:pPr>
              <w:pStyle w:val="TAH"/>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5F5DE30F" w14:textId="77777777" w:rsidR="000843EC" w:rsidRPr="00105294" w:rsidRDefault="000843EC" w:rsidP="00437B4D">
            <w:pPr>
              <w:pStyle w:val="TAH"/>
            </w:pPr>
            <w:r w:rsidRPr="00105294">
              <w:t>configuration</w:t>
            </w:r>
          </w:p>
        </w:tc>
        <w:tc>
          <w:tcPr>
            <w:tcW w:w="850" w:type="dxa"/>
            <w:tcBorders>
              <w:top w:val="single" w:sz="4" w:space="0" w:color="auto"/>
              <w:left w:val="single" w:sz="4" w:space="0" w:color="auto"/>
              <w:bottom w:val="single" w:sz="4" w:space="0" w:color="auto"/>
              <w:right w:val="single" w:sz="4" w:space="0" w:color="auto"/>
            </w:tcBorders>
            <w:hideMark/>
          </w:tcPr>
          <w:p w14:paraId="2FDCAE90" w14:textId="77777777" w:rsidR="000843EC" w:rsidRPr="00105294" w:rsidRDefault="000843EC" w:rsidP="00437B4D">
            <w:pPr>
              <w:pStyle w:val="TAH"/>
            </w:pPr>
            <w:r w:rsidRPr="00105294">
              <w:t>T1</w:t>
            </w:r>
          </w:p>
        </w:tc>
        <w:tc>
          <w:tcPr>
            <w:tcW w:w="851" w:type="dxa"/>
            <w:tcBorders>
              <w:top w:val="single" w:sz="4" w:space="0" w:color="auto"/>
              <w:left w:val="single" w:sz="4" w:space="0" w:color="auto"/>
              <w:bottom w:val="single" w:sz="4" w:space="0" w:color="auto"/>
              <w:right w:val="single" w:sz="4" w:space="0" w:color="auto"/>
            </w:tcBorders>
            <w:hideMark/>
          </w:tcPr>
          <w:p w14:paraId="4021844F" w14:textId="77777777" w:rsidR="000843EC" w:rsidRPr="00105294" w:rsidRDefault="000843EC" w:rsidP="00437B4D">
            <w:pPr>
              <w:pStyle w:val="TAH"/>
            </w:pPr>
            <w:r w:rsidRPr="00105294">
              <w:t>T2</w:t>
            </w:r>
          </w:p>
        </w:tc>
        <w:tc>
          <w:tcPr>
            <w:tcW w:w="921" w:type="dxa"/>
            <w:tcBorders>
              <w:top w:val="single" w:sz="4" w:space="0" w:color="auto"/>
              <w:left w:val="single" w:sz="4" w:space="0" w:color="auto"/>
              <w:bottom w:val="single" w:sz="4" w:space="0" w:color="auto"/>
              <w:right w:val="single" w:sz="4" w:space="0" w:color="auto"/>
            </w:tcBorders>
            <w:hideMark/>
          </w:tcPr>
          <w:p w14:paraId="60DD94CD" w14:textId="77777777" w:rsidR="000843EC" w:rsidRPr="00105294" w:rsidRDefault="000843EC" w:rsidP="00437B4D">
            <w:pPr>
              <w:pStyle w:val="TAH"/>
            </w:pPr>
            <w:r w:rsidRPr="00105294">
              <w:t>T1</w:t>
            </w:r>
          </w:p>
        </w:tc>
        <w:tc>
          <w:tcPr>
            <w:tcW w:w="921" w:type="dxa"/>
            <w:tcBorders>
              <w:top w:val="single" w:sz="4" w:space="0" w:color="auto"/>
              <w:left w:val="single" w:sz="4" w:space="0" w:color="auto"/>
              <w:bottom w:val="single" w:sz="4" w:space="0" w:color="auto"/>
              <w:right w:val="single" w:sz="4" w:space="0" w:color="auto"/>
            </w:tcBorders>
            <w:hideMark/>
          </w:tcPr>
          <w:p w14:paraId="2FA26EF7" w14:textId="77777777" w:rsidR="000843EC" w:rsidRPr="00105294" w:rsidRDefault="000843EC" w:rsidP="00437B4D">
            <w:pPr>
              <w:pStyle w:val="TAH"/>
            </w:pPr>
            <w:r w:rsidRPr="00105294">
              <w:t>T2</w:t>
            </w:r>
          </w:p>
        </w:tc>
      </w:tr>
      <w:tr w:rsidR="000843EC" w:rsidRPr="00105294" w14:paraId="4A092DAB" w14:textId="77777777" w:rsidTr="00437B4D">
        <w:trPr>
          <w:cantSplit/>
          <w:jc w:val="center"/>
        </w:trPr>
        <w:tc>
          <w:tcPr>
            <w:tcW w:w="1667" w:type="dxa"/>
            <w:tcBorders>
              <w:top w:val="single" w:sz="4" w:space="0" w:color="auto"/>
              <w:left w:val="single" w:sz="4" w:space="0" w:color="auto"/>
              <w:bottom w:val="nil"/>
              <w:right w:val="single" w:sz="4" w:space="0" w:color="auto"/>
            </w:tcBorders>
            <w:hideMark/>
          </w:tcPr>
          <w:p w14:paraId="443177B7"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8CA7DE0"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B4BBE6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D4994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E0968D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r>
      <w:tr w:rsidR="000843EC" w:rsidRPr="00105294" w14:paraId="044F7019" w14:textId="77777777" w:rsidTr="00437B4D">
        <w:trPr>
          <w:cantSplit/>
          <w:jc w:val="center"/>
        </w:trPr>
        <w:tc>
          <w:tcPr>
            <w:tcW w:w="1667" w:type="dxa"/>
            <w:tcBorders>
              <w:top w:val="nil"/>
              <w:left w:val="single" w:sz="4" w:space="0" w:color="auto"/>
              <w:bottom w:val="nil"/>
              <w:right w:val="single" w:sz="4" w:space="0" w:color="auto"/>
            </w:tcBorders>
            <w:hideMark/>
          </w:tcPr>
          <w:p w14:paraId="5D29E04C"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2A8EA20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EA6E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8A04E8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F0433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r>
      <w:tr w:rsidR="000843EC" w:rsidRPr="00105294" w14:paraId="2DF947D4" w14:textId="77777777" w:rsidTr="00437B4D">
        <w:trPr>
          <w:cantSplit/>
          <w:jc w:val="center"/>
        </w:trPr>
        <w:tc>
          <w:tcPr>
            <w:tcW w:w="1667" w:type="dxa"/>
            <w:tcBorders>
              <w:top w:val="nil"/>
              <w:left w:val="single" w:sz="4" w:space="0" w:color="auto"/>
              <w:bottom w:val="single" w:sz="4" w:space="0" w:color="auto"/>
              <w:right w:val="single" w:sz="4" w:space="0" w:color="auto"/>
            </w:tcBorders>
            <w:hideMark/>
          </w:tcPr>
          <w:p w14:paraId="768C1DC2"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85EA1E5"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75C9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EB8533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DEA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r>
      <w:tr w:rsidR="000843EC" w:rsidRPr="00105294" w14:paraId="5F0CB09E"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4F454D02"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30A82869" w14:textId="77777777" w:rsidR="000843EC" w:rsidRPr="00105294" w:rsidRDefault="000843EC" w:rsidP="00437B4D">
            <w:pPr>
              <w:pStyle w:val="TAC"/>
              <w:rPr>
                <w:rFonts w:cs="Arial"/>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23001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C731D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77CF195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26B829F1"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4E08148"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nil"/>
              <w:right w:val="single" w:sz="4" w:space="0" w:color="auto"/>
            </w:tcBorders>
            <w:hideMark/>
          </w:tcPr>
          <w:p w14:paraId="33CC5F81"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78A21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8F032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21DFEDF2" w14:textId="77777777" w:rsidR="000843EC" w:rsidRPr="00105294" w:rsidRDefault="000843EC" w:rsidP="00437B4D">
            <w:pPr>
              <w:rPr>
                <w:rFonts w:cs="v4.2.0"/>
              </w:rPr>
            </w:pPr>
          </w:p>
        </w:tc>
      </w:tr>
      <w:tr w:rsidR="000843EC" w:rsidRPr="00105294" w14:paraId="6629B2F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022DD1E7" w14:textId="77777777" w:rsidR="000843EC" w:rsidRPr="00105294" w:rsidRDefault="000843EC" w:rsidP="00437B4D">
            <w:pPr>
              <w:pStyle w:val="TAL"/>
              <w:rPr>
                <w:lang w:val="en-US"/>
              </w:rPr>
            </w:pPr>
          </w:p>
        </w:tc>
        <w:tc>
          <w:tcPr>
            <w:tcW w:w="1700" w:type="dxa"/>
            <w:tcBorders>
              <w:top w:val="nil"/>
              <w:left w:val="single" w:sz="4" w:space="0" w:color="auto"/>
              <w:bottom w:val="single" w:sz="4" w:space="0" w:color="auto"/>
              <w:right w:val="single" w:sz="4" w:space="0" w:color="auto"/>
            </w:tcBorders>
            <w:hideMark/>
          </w:tcPr>
          <w:p w14:paraId="32DA4C1B"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A682B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E42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5D6E290D" w14:textId="77777777" w:rsidR="000843EC" w:rsidRPr="00105294" w:rsidRDefault="000843EC" w:rsidP="00437B4D">
            <w:pPr>
              <w:rPr>
                <w:rFonts w:cs="v4.2.0"/>
              </w:rPr>
            </w:pPr>
          </w:p>
        </w:tc>
      </w:tr>
      <w:tr w:rsidR="000843EC" w:rsidRPr="00105294" w14:paraId="2884A23F"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68C45086"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4E5222D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010274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6BF314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D20E8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r>
      <w:tr w:rsidR="000843EC" w:rsidRPr="00105294" w14:paraId="058D8ACE"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35103C3"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RMC</w:t>
            </w:r>
          </w:p>
        </w:tc>
        <w:tc>
          <w:tcPr>
            <w:tcW w:w="1700" w:type="dxa"/>
            <w:tcBorders>
              <w:top w:val="nil"/>
              <w:left w:val="single" w:sz="4" w:space="0" w:color="auto"/>
              <w:bottom w:val="nil"/>
              <w:right w:val="single" w:sz="4" w:space="0" w:color="auto"/>
            </w:tcBorders>
            <w:hideMark/>
          </w:tcPr>
          <w:p w14:paraId="5609FE2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867B50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98810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9A6E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r>
      <w:tr w:rsidR="000843EC" w:rsidRPr="00105294" w14:paraId="75F3638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212A8C6"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40E186A7"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6F77C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01E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64253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r>
      <w:tr w:rsidR="000843EC" w:rsidRPr="00105294" w14:paraId="01B72836"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153EEC25"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29F60BB4"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2BBE1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C27B5E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79E79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r>
      <w:tr w:rsidR="000843EC" w:rsidRPr="00105294" w14:paraId="37F79F9C"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A8E5F9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CORESET RMC</w:t>
            </w:r>
          </w:p>
        </w:tc>
        <w:tc>
          <w:tcPr>
            <w:tcW w:w="1700" w:type="dxa"/>
            <w:tcBorders>
              <w:top w:val="nil"/>
              <w:left w:val="single" w:sz="4" w:space="0" w:color="auto"/>
              <w:bottom w:val="nil"/>
              <w:right w:val="single" w:sz="4" w:space="0" w:color="auto"/>
            </w:tcBorders>
            <w:hideMark/>
          </w:tcPr>
          <w:p w14:paraId="72F69BCB"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C3AD7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E2654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5528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r>
      <w:tr w:rsidR="000843EC" w:rsidRPr="00105294" w14:paraId="6042B279"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31B2FFC3"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3B0A986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84B8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A4ED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38B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r>
      <w:tr w:rsidR="000843EC" w:rsidRPr="00105294" w14:paraId="26F7A83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C5BEA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3230A9D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FF0A9E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B29BA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E08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OP.1</w:t>
            </w:r>
          </w:p>
        </w:tc>
      </w:tr>
      <w:tr w:rsidR="000843EC" w:rsidRPr="00105294" w14:paraId="30E53C32"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05FCDB30"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5071836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CBAE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01F0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8629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52BCAC3D"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5431624"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configuration</w:t>
            </w:r>
          </w:p>
        </w:tc>
        <w:tc>
          <w:tcPr>
            <w:tcW w:w="1700" w:type="dxa"/>
            <w:tcBorders>
              <w:top w:val="nil"/>
              <w:left w:val="single" w:sz="4" w:space="0" w:color="auto"/>
              <w:bottom w:val="nil"/>
              <w:right w:val="single" w:sz="4" w:space="0" w:color="auto"/>
            </w:tcBorders>
            <w:hideMark/>
          </w:tcPr>
          <w:p w14:paraId="59B543F6"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9FD08E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4AC2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05774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3E2F06CD"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B287FC5"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4BBA79B7"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DC30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3BBD3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6B0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786A0AA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24BE24"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9F327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7609CD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6E674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1A6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r>
      <w:tr w:rsidR="000843EC" w:rsidRPr="00105294" w14:paraId="58429D01"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7277579"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FD25D7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58E5D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763EC1"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216D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DLBWP.1.1</w:t>
            </w:r>
          </w:p>
        </w:tc>
      </w:tr>
      <w:tr w:rsidR="000843EC" w:rsidRPr="00105294" w14:paraId="35FDE649"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8E1A7A" w14:textId="77777777" w:rsidR="000843EC" w:rsidRPr="00105294" w:rsidRDefault="000843EC" w:rsidP="00437B4D">
            <w:pPr>
              <w:keepNext/>
              <w:keepLines/>
              <w:spacing w:after="0" w:line="254" w:lineRule="auto"/>
              <w:rPr>
                <w:rFonts w:ascii="Arial" w:hAnsi="Arial" w:cs="Arial"/>
                <w:bCs/>
                <w:sz w:val="18"/>
                <w:szCs w:val="22"/>
              </w:rPr>
            </w:pPr>
            <w:r w:rsidRPr="00105294">
              <w:rPr>
                <w:rFonts w:ascii="Arial"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C9A73B6"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5612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130B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C607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r>
      <w:tr w:rsidR="000843EC" w:rsidRPr="00105294" w14:paraId="7B35019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687860C0" w14:textId="77777777" w:rsidR="000843EC" w:rsidRPr="000D7FAF" w:rsidRDefault="000843EC" w:rsidP="00437B4D">
            <w:pPr>
              <w:keepNext/>
              <w:keepLines/>
              <w:spacing w:after="0" w:line="254" w:lineRule="auto"/>
              <w:rPr>
                <w:rFonts w:ascii="Arial" w:hAnsi="Arial" w:cs="Arial"/>
                <w:bCs/>
                <w:sz w:val="18"/>
                <w:szCs w:val="22"/>
              </w:rPr>
            </w:pPr>
            <w:r w:rsidRPr="000D7FAF">
              <w:rPr>
                <w:rFonts w:ascii="Arial"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6D24849B"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D002CDD"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5EC2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028F02"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6071B496" w14:textId="77777777" w:rsidTr="00437B4D">
        <w:trPr>
          <w:cantSplit/>
          <w:jc w:val="center"/>
        </w:trPr>
        <w:tc>
          <w:tcPr>
            <w:tcW w:w="1667" w:type="dxa"/>
            <w:vMerge/>
            <w:tcBorders>
              <w:left w:val="single" w:sz="4" w:space="0" w:color="auto"/>
              <w:right w:val="single" w:sz="4" w:space="0" w:color="auto"/>
            </w:tcBorders>
            <w:vAlign w:val="center"/>
          </w:tcPr>
          <w:p w14:paraId="3B8ACAB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56904FDC"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7954824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1722C8"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9E1AAA"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7892411F"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0529CD9D"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tcPr>
          <w:p w14:paraId="2FC1C1D3"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7358190"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B836D9"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1CEBE4"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SSB.6 FR1</w:t>
            </w:r>
          </w:p>
        </w:tc>
      </w:tr>
      <w:tr w:rsidR="000843EC" w:rsidRPr="00105294" w14:paraId="4A73A2A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1DD9446A" w14:textId="77777777" w:rsidR="000843EC" w:rsidRPr="000D7FAF" w:rsidRDefault="000843EC" w:rsidP="00437B4D">
            <w:pPr>
              <w:keepNext/>
              <w:keepLines/>
              <w:spacing w:after="0" w:line="254" w:lineRule="auto"/>
              <w:rPr>
                <w:rFonts w:ascii="Arial" w:hAnsi="Arial" w:cs="Arial"/>
                <w:bCs/>
                <w:sz w:val="18"/>
                <w:szCs w:val="22"/>
              </w:rPr>
            </w:pPr>
            <w:r>
              <w:rPr>
                <w:rFonts w:ascii="Arial"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33225D9E"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86E3856"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47740F16"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FDD</w:t>
            </w:r>
          </w:p>
        </w:tc>
      </w:tr>
      <w:tr w:rsidR="000843EC" w:rsidRPr="00105294" w14:paraId="30B71AF1" w14:textId="77777777" w:rsidTr="00437B4D">
        <w:trPr>
          <w:cantSplit/>
          <w:jc w:val="center"/>
        </w:trPr>
        <w:tc>
          <w:tcPr>
            <w:tcW w:w="1667" w:type="dxa"/>
            <w:vMerge/>
            <w:tcBorders>
              <w:left w:val="single" w:sz="4" w:space="0" w:color="auto"/>
              <w:right w:val="single" w:sz="4" w:space="0" w:color="auto"/>
            </w:tcBorders>
            <w:vAlign w:val="center"/>
          </w:tcPr>
          <w:p w14:paraId="5133841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405FFCCA"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D71AA53"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4C9FFCE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TDD</w:t>
            </w:r>
          </w:p>
        </w:tc>
      </w:tr>
      <w:tr w:rsidR="000843EC" w:rsidRPr="00105294" w14:paraId="1F241EE6"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7B915947"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21AEECF"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E4831F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22B1EED5"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CSI-RS.RRM.FR1.2 TDD</w:t>
            </w:r>
          </w:p>
        </w:tc>
      </w:tr>
      <w:tr w:rsidR="000843EC" w:rsidRPr="00105294" w14:paraId="2A7B6A1D"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C215E7"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7BCF092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09FB70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3E2E1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E7ADCF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r>
      <w:tr w:rsidR="000843EC" w:rsidRPr="00105294" w14:paraId="7148F298" w14:textId="77777777" w:rsidTr="00437B4D">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5BA29C78" w14:textId="77777777" w:rsidR="000843EC" w:rsidRPr="00105294" w:rsidRDefault="000843EC" w:rsidP="00437B4D">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18711553" wp14:editId="454BCBBF">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859A1C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71A11920" w14:textId="77777777" w:rsidR="000843EC" w:rsidRPr="00105294" w:rsidRDefault="000843EC" w:rsidP="00437B4D">
            <w:pPr>
              <w:keepNext/>
              <w:keepLines/>
              <w:spacing w:after="0" w:line="254" w:lineRule="auto"/>
              <w:jc w:val="center"/>
              <w:rPr>
                <w:rFonts w:ascii="Arial" w:hAnsi="Arial" w:cs="v4.2.0"/>
                <w:sz w:val="18"/>
                <w:szCs w:val="22"/>
              </w:rPr>
            </w:pPr>
            <w:r>
              <w:rPr>
                <w:rFonts w:ascii="Arial"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4C4DD0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-98</w:t>
            </w:r>
          </w:p>
          <w:p w14:paraId="604FD270" w14:textId="77777777" w:rsidR="000843EC" w:rsidRPr="00105294" w:rsidRDefault="000843EC" w:rsidP="00437B4D">
            <w:pPr>
              <w:keepNext/>
              <w:keepLines/>
              <w:spacing w:after="0" w:line="254" w:lineRule="auto"/>
              <w:jc w:val="center"/>
              <w:rPr>
                <w:rFonts w:ascii="Arial" w:hAnsi="Arial" w:cs="v4.2.0"/>
                <w:sz w:val="18"/>
                <w:szCs w:val="22"/>
              </w:rPr>
            </w:pPr>
          </w:p>
        </w:tc>
      </w:tr>
      <w:tr w:rsidR="000843EC" w:rsidRPr="00105294" w14:paraId="41FB8D9C" w14:textId="77777777" w:rsidTr="00437B4D">
        <w:trPr>
          <w:cantSplit/>
          <w:trHeight w:val="219"/>
          <w:jc w:val="center"/>
        </w:trPr>
        <w:tc>
          <w:tcPr>
            <w:tcW w:w="1667" w:type="dxa"/>
            <w:vMerge/>
            <w:tcBorders>
              <w:left w:val="single" w:sz="4" w:space="0" w:color="auto"/>
              <w:bottom w:val="single" w:sz="4" w:space="0" w:color="auto"/>
              <w:right w:val="single" w:sz="4" w:space="0" w:color="auto"/>
            </w:tcBorders>
            <w:hideMark/>
          </w:tcPr>
          <w:p w14:paraId="168F9E3E" w14:textId="77777777" w:rsidR="000843EC" w:rsidRPr="00105294" w:rsidRDefault="000843EC" w:rsidP="00437B4D">
            <w:pPr>
              <w:rPr>
                <w:rFonts w:cs="v4.2.0"/>
              </w:rPr>
            </w:pPr>
          </w:p>
        </w:tc>
        <w:tc>
          <w:tcPr>
            <w:tcW w:w="1700" w:type="dxa"/>
            <w:vMerge/>
            <w:tcBorders>
              <w:left w:val="single" w:sz="4" w:space="0" w:color="auto"/>
              <w:bottom w:val="single" w:sz="4" w:space="0" w:color="auto"/>
              <w:right w:val="single" w:sz="4" w:space="0" w:color="auto"/>
            </w:tcBorders>
            <w:hideMark/>
          </w:tcPr>
          <w:p w14:paraId="1EB66F17" w14:textId="77777777" w:rsidR="000843EC" w:rsidRPr="00105294" w:rsidRDefault="000843EC" w:rsidP="00437B4D">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0928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79248B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-95</w:t>
            </w:r>
          </w:p>
        </w:tc>
      </w:tr>
      <w:tr w:rsidR="000843EC" w:rsidRPr="00105294" w14:paraId="7CD48280"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6A74754F" w14:textId="77777777" w:rsidR="000843EC" w:rsidRPr="00105294" w:rsidRDefault="000843EC" w:rsidP="00437B4D">
            <w:pPr>
              <w:keepNext/>
              <w:keepLines/>
              <w:spacing w:after="0" w:line="254" w:lineRule="auto"/>
              <w:rPr>
                <w:rFonts w:ascii="Arial" w:hAnsi="Arial"/>
                <w:sz w:val="18"/>
                <w:szCs w:val="22"/>
              </w:rPr>
            </w:pPr>
            <w:r w:rsidRPr="00837F96">
              <w:rPr>
                <w:rFonts w:ascii="Arial" w:hAnsi="Arial" w:cs="v4.2.0"/>
                <w:noProof/>
                <w:position w:val="-12"/>
                <w:sz w:val="18"/>
                <w:szCs w:val="22"/>
                <w:lang w:val="en-US"/>
              </w:rPr>
              <w:drawing>
                <wp:inline distT="0" distB="0" distL="0" distR="0" wp14:anchorId="07D439E1" wp14:editId="73BD17E5">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10C53729"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dBm/15 kHz</w:t>
            </w:r>
          </w:p>
        </w:tc>
        <w:tc>
          <w:tcPr>
            <w:tcW w:w="1700" w:type="dxa"/>
            <w:tcBorders>
              <w:top w:val="single" w:sz="4" w:space="0" w:color="auto"/>
              <w:left w:val="single" w:sz="4" w:space="0" w:color="auto"/>
              <w:right w:val="single" w:sz="4" w:space="0" w:color="auto"/>
            </w:tcBorders>
            <w:hideMark/>
          </w:tcPr>
          <w:p w14:paraId="78E1E31A"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0CD25A0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-98</w:t>
            </w:r>
          </w:p>
        </w:tc>
      </w:tr>
      <w:tr w:rsidR="000843EC" w:rsidRPr="00105294" w14:paraId="1CFCF04F" w14:textId="77777777" w:rsidTr="00437B4D">
        <w:trPr>
          <w:cantSplit/>
          <w:trHeight w:val="767"/>
          <w:jc w:val="center"/>
        </w:trPr>
        <w:tc>
          <w:tcPr>
            <w:tcW w:w="1667" w:type="dxa"/>
            <w:tcBorders>
              <w:top w:val="single" w:sz="4" w:space="0" w:color="auto"/>
              <w:left w:val="single" w:sz="4" w:space="0" w:color="auto"/>
              <w:right w:val="single" w:sz="4" w:space="0" w:color="auto"/>
            </w:tcBorders>
            <w:hideMark/>
          </w:tcPr>
          <w:p w14:paraId="7F9F5F08"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384A9E02" wp14:editId="219C8945">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200DC3E6"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4B210A1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4D8E309C" w14:textId="77777777" w:rsidR="000843EC" w:rsidRPr="00105294" w:rsidRDefault="000843EC" w:rsidP="00437B4D">
            <w:pPr>
              <w:keepNext/>
              <w:keepLines/>
              <w:spacing w:after="0" w:line="254" w:lineRule="auto"/>
              <w:jc w:val="center"/>
              <w:rPr>
                <w:rFonts w:ascii="Arial" w:hAnsi="Arial" w:cs="Arial"/>
                <w:sz w:val="18"/>
                <w:szCs w:val="22"/>
              </w:rPr>
            </w:pPr>
            <w:r>
              <w:rPr>
                <w:rFonts w:ascii="Arial" w:hAnsi="Arial" w:cs="v4.2.0" w:hint="eastAsia"/>
                <w:sz w:val="18"/>
                <w:szCs w:val="22"/>
              </w:rPr>
              <w:t>4</w:t>
            </w:r>
          </w:p>
        </w:tc>
        <w:tc>
          <w:tcPr>
            <w:tcW w:w="851" w:type="dxa"/>
            <w:tcBorders>
              <w:top w:val="single" w:sz="4" w:space="0" w:color="auto"/>
              <w:left w:val="single" w:sz="4" w:space="0" w:color="auto"/>
              <w:right w:val="single" w:sz="4" w:space="0" w:color="auto"/>
            </w:tcBorders>
          </w:tcPr>
          <w:p w14:paraId="62EBB95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8325BA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0EF30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17E05046" w14:textId="77777777" w:rsidTr="00437B4D">
        <w:trPr>
          <w:cantSplit/>
          <w:trHeight w:val="767"/>
          <w:jc w:val="center"/>
        </w:trPr>
        <w:tc>
          <w:tcPr>
            <w:tcW w:w="1667" w:type="dxa"/>
            <w:tcBorders>
              <w:top w:val="single" w:sz="4" w:space="0" w:color="auto"/>
              <w:left w:val="single" w:sz="4" w:space="0" w:color="auto"/>
              <w:right w:val="single" w:sz="4" w:space="0" w:color="auto"/>
            </w:tcBorders>
          </w:tcPr>
          <w:p w14:paraId="2E9BCBB6"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0D4AEE0B" wp14:editId="0E9AC48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29E2C3C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7B7CBD9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7B8355E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788444E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555449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33351E8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31222245"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13744840"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62727982" wp14:editId="5CAC63D7">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F04894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1C13545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2C96741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22EFF623"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AC2728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40AFBE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5E69EEBF" w14:textId="77777777" w:rsidTr="00437B4D">
        <w:trPr>
          <w:cantSplit/>
          <w:trHeight w:val="657"/>
          <w:jc w:val="center"/>
        </w:trPr>
        <w:tc>
          <w:tcPr>
            <w:tcW w:w="1667" w:type="dxa"/>
            <w:tcBorders>
              <w:top w:val="single" w:sz="4" w:space="0" w:color="auto"/>
              <w:left w:val="single" w:sz="4" w:space="0" w:color="auto"/>
              <w:right w:val="single" w:sz="4" w:space="0" w:color="auto"/>
            </w:tcBorders>
          </w:tcPr>
          <w:p w14:paraId="0589916E"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5C7F135C" wp14:editId="12168B9D">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099CCCB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5F65E18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628973C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4E2B3F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C24AAA5" w14:textId="77777777" w:rsidR="000843EC"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55B3665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6085301F"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20F8F8B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SS-RSRP </w:t>
            </w:r>
            <w:r w:rsidRPr="00105294">
              <w:rPr>
                <w:rFonts w:ascii="Arial"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0A6B655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1ABB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7D9901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71DACA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1A736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36F498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5CBA11BF"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0941264" w14:textId="77777777" w:rsidR="000843EC" w:rsidRPr="00105294" w:rsidRDefault="000843EC" w:rsidP="00437B4D">
            <w:pPr>
              <w:pStyle w:val="TAL"/>
            </w:pPr>
          </w:p>
        </w:tc>
        <w:tc>
          <w:tcPr>
            <w:tcW w:w="1700" w:type="dxa"/>
            <w:tcBorders>
              <w:top w:val="nil"/>
              <w:left w:val="single" w:sz="4" w:space="0" w:color="auto"/>
              <w:bottom w:val="nil"/>
              <w:right w:val="single" w:sz="4" w:space="0" w:color="auto"/>
            </w:tcBorders>
            <w:hideMark/>
          </w:tcPr>
          <w:p w14:paraId="7B926D34"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744C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7B5A6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EC381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D4B3B1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4A27321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7121CE29"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6947A15A"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C05F925"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33FF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1DE6D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0D1DAB1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463873C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EBE99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34771B4B" w14:textId="77777777" w:rsidTr="00437B4D">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8EEE61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CSI-RSRP </w:t>
            </w:r>
            <w:r w:rsidRPr="00105294">
              <w:rPr>
                <w:rFonts w:ascii="Arial"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FFEE40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307F36F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1B6D5C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D771DF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DC670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0DEF5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6BE3780E"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585EDC7E"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4A3DBC38"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6A80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39C2D01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1B5516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2401A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6F174CA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11C0F603"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10819A83"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57115CF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2783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16DCAE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2B1762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3B1CD25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5BBD8C6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4F8D0BF6"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32AA7E59"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51BDE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7DF05A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08D8199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655B0C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70FC59E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1C10E7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33F9F33E"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110B1A2"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7B88D1"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263C82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A5CF62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5B5B7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F97EF0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62BAD13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276A4D30"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16F56273"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CE8FD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57148E8" w14:textId="2ACC39A3" w:rsidR="000843EC" w:rsidRPr="00105294" w:rsidRDefault="000843EC" w:rsidP="00437B4D">
            <w:pPr>
              <w:keepNext/>
              <w:keepLines/>
              <w:spacing w:after="0" w:line="254" w:lineRule="auto"/>
              <w:jc w:val="center"/>
              <w:rPr>
                <w:rFonts w:ascii="Arial" w:hAnsi="Arial" w:cs="v4.2.0"/>
                <w:sz w:val="18"/>
                <w:szCs w:val="22"/>
                <w:lang w:eastAsia="zh-CN"/>
              </w:rPr>
            </w:pPr>
            <w:r w:rsidRPr="00105294">
              <w:rPr>
                <w:rFonts w:ascii="Arial" w:hAnsi="Arial" w:cs="v4.2.0"/>
                <w:sz w:val="18"/>
                <w:szCs w:val="22"/>
              </w:rPr>
              <w:t>3</w:t>
            </w:r>
            <w:ins w:id="1" w:author="OPPO" w:date="2026-01-30T15:56:00Z">
              <w:r>
                <w:rPr>
                  <w:rFonts w:ascii="Arial" w:hAnsi="Arial" w:cs="v4.2.0" w:hint="eastAsia"/>
                  <w:sz w:val="18"/>
                  <w:szCs w:val="22"/>
                  <w:lang w:eastAsia="zh-CN"/>
                </w:rPr>
                <w:t>,</w:t>
              </w:r>
              <w:r>
                <w:rPr>
                  <w:rFonts w:ascii="Arial" w:hAnsi="Arial" w:cs="v4.2.0"/>
                  <w:sz w:val="18"/>
                  <w:szCs w:val="22"/>
                  <w:lang w:eastAsia="zh-CN"/>
                </w:rPr>
                <w:t xml:space="preserve"> 6</w:t>
              </w:r>
            </w:ins>
          </w:p>
        </w:tc>
        <w:tc>
          <w:tcPr>
            <w:tcW w:w="850" w:type="dxa"/>
            <w:tcBorders>
              <w:top w:val="single" w:sz="4" w:space="0" w:color="auto"/>
              <w:left w:val="single" w:sz="4" w:space="0" w:color="auto"/>
              <w:bottom w:val="single" w:sz="4" w:space="0" w:color="auto"/>
              <w:right w:val="single" w:sz="4" w:space="0" w:color="auto"/>
            </w:tcBorders>
            <w:hideMark/>
          </w:tcPr>
          <w:p w14:paraId="5606B44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5A3F43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48158C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7DB1C1F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r>
      <w:tr w:rsidR="000843EC" w:rsidRPr="00105294" w14:paraId="66ED3808"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1FF00C"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4848CC62"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BD5A5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3E2D32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AWGN</w:t>
            </w:r>
          </w:p>
        </w:tc>
      </w:tr>
      <w:tr w:rsidR="000843EC" w:rsidRPr="00105294" w14:paraId="1D7DFFAA" w14:textId="77777777" w:rsidTr="00437B4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58B7DFF" w14:textId="77777777" w:rsidR="000843EC" w:rsidRPr="00105294" w:rsidRDefault="000843EC" w:rsidP="00437B4D">
            <w:pPr>
              <w:keepNext/>
              <w:keepLines/>
              <w:spacing w:after="0" w:line="254" w:lineRule="auto"/>
              <w:ind w:left="851" w:hanging="851"/>
              <w:rPr>
                <w:rFonts w:ascii="Arial" w:hAnsi="Arial"/>
                <w:sz w:val="18"/>
                <w:szCs w:val="22"/>
              </w:rPr>
            </w:pPr>
            <w:r w:rsidRPr="00105294">
              <w:rPr>
                <w:rFonts w:ascii="Arial" w:hAnsi="Arial" w:cs="Arial"/>
                <w:sz w:val="18"/>
                <w:szCs w:val="22"/>
              </w:rPr>
              <w:t>Note 1:</w:t>
            </w:r>
            <w:r w:rsidRPr="00105294">
              <w:rPr>
                <w:rFonts w:ascii="Arial" w:hAnsi="Arial" w:cs="Arial"/>
                <w:sz w:val="18"/>
                <w:szCs w:val="22"/>
              </w:rPr>
              <w:tab/>
              <w:t>The resources for uplink transmission are assigned to the UE prior to the start of time period T2.</w:t>
            </w:r>
          </w:p>
          <w:p w14:paraId="436D797A"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2:</w:t>
            </w:r>
            <w:r w:rsidRPr="00105294">
              <w:rPr>
                <w:rFonts w:ascii="Arial"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05F6BBB0" wp14:editId="658B0482">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rPr>
              <w:t xml:space="preserve"> to be fulfilled.</w:t>
            </w:r>
          </w:p>
          <w:p w14:paraId="59DA0EFE"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3:</w:t>
            </w:r>
            <w:r w:rsidRPr="00105294">
              <w:rPr>
                <w:rFonts w:ascii="Arial" w:hAnsi="Arial" w:cs="Arial"/>
                <w:sz w:val="18"/>
                <w:szCs w:val="22"/>
              </w:rPr>
              <w:tab/>
              <w:t>SS-RSRP and CSI-RSRP levels have been derived from other parameters for information purposes. They are not settable parameters themselves.</w:t>
            </w:r>
          </w:p>
        </w:tc>
      </w:tr>
    </w:tbl>
    <w:p w14:paraId="05C5EAFD" w14:textId="77777777" w:rsidR="000843EC" w:rsidRPr="00105294" w:rsidRDefault="000843EC" w:rsidP="000843EC"/>
    <w:p w14:paraId="14D4914D" w14:textId="77777777" w:rsidR="000843EC" w:rsidRPr="00105294" w:rsidRDefault="000843EC" w:rsidP="000843EC">
      <w:pPr>
        <w:pStyle w:val="5"/>
      </w:pPr>
      <w:r>
        <w:t>A.4.6.8</w:t>
      </w:r>
      <w:r w:rsidRPr="00105294">
        <w:t>.1.</w:t>
      </w:r>
      <w:r>
        <w:rPr>
          <w:rFonts w:hint="eastAsia"/>
        </w:rPr>
        <w:t>2</w:t>
      </w:r>
      <w:r w:rsidRPr="00105294">
        <w:tab/>
        <w:t>Test Requirements</w:t>
      </w:r>
    </w:p>
    <w:p w14:paraId="39D702F3" w14:textId="77777777" w:rsidR="000843EC" w:rsidRPr="00105294" w:rsidRDefault="000843EC" w:rsidP="000843EC">
      <w:pPr>
        <w:rPr>
          <w:rFonts w:cs="v4.2.0"/>
        </w:rPr>
      </w:pPr>
      <w:r w:rsidRPr="00105294">
        <w:rPr>
          <w:rFonts w:cs="v4.2.0"/>
        </w:rPr>
        <w:t xml:space="preserve">In test 1, the UE shall send one Event A3 triggered measurement report, with a measurement reporting delay less than </w:t>
      </w:r>
      <w:r>
        <w:rPr>
          <w:rFonts w:cs="v4.2.0"/>
        </w:rPr>
        <w:t>10240</w:t>
      </w:r>
      <w:r w:rsidRPr="00105294">
        <w:rPr>
          <w:rFonts w:cs="v4.2.0"/>
        </w:rPr>
        <w:t xml:space="preserve"> </w:t>
      </w:r>
      <w:proofErr w:type="spellStart"/>
      <w:r w:rsidRPr="00105294">
        <w:rPr>
          <w:rFonts w:cs="v4.2.0"/>
        </w:rPr>
        <w:t>ms</w:t>
      </w:r>
      <w:proofErr w:type="spellEnd"/>
      <w:r w:rsidRPr="00105294">
        <w:rPr>
          <w:rFonts w:cs="v4.2.0"/>
        </w:rPr>
        <w:t xml:space="preserve"> from the beginning of time period T2. The UE is </w:t>
      </w:r>
      <w:r>
        <w:rPr>
          <w:rFonts w:cs="v4.2.0" w:hint="eastAsia"/>
        </w:rPr>
        <w:t>not</w:t>
      </w:r>
      <w:r w:rsidRPr="00105294">
        <w:rPr>
          <w:rFonts w:cs="v4.2.0"/>
        </w:rPr>
        <w:t xml:space="preserve"> required to read the SSB index indicated by </w:t>
      </w:r>
      <w:proofErr w:type="spellStart"/>
      <w:r w:rsidRPr="00105294">
        <w:rPr>
          <w:rFonts w:cs="v4.2.0"/>
        </w:rPr>
        <w:t>associatedSSB</w:t>
      </w:r>
      <w:proofErr w:type="spellEnd"/>
      <w:r w:rsidRPr="00105294">
        <w:rPr>
          <w:rFonts w:cs="v4.2.0"/>
        </w:rPr>
        <w:t xml:space="preserve"> in the neighbour cell in this test.</w:t>
      </w:r>
    </w:p>
    <w:p w14:paraId="0899052A" w14:textId="77777777" w:rsidR="000843EC" w:rsidRPr="00105294" w:rsidRDefault="000843EC" w:rsidP="000843EC">
      <w:pPr>
        <w:rPr>
          <w:rFonts w:cs="v4.2.0"/>
        </w:rPr>
      </w:pPr>
      <w:r w:rsidRPr="00105294">
        <w:rPr>
          <w:rFonts w:cs="v4.2.0"/>
        </w:rPr>
        <w:t>The UE shall not send event triggered measurement reports, as long as the reporting criteria are not fulfilled.</w:t>
      </w:r>
    </w:p>
    <w:p w14:paraId="7167CA69" w14:textId="77777777" w:rsidR="000843EC" w:rsidRPr="00105294" w:rsidRDefault="000843EC" w:rsidP="000843EC">
      <w:pPr>
        <w:rPr>
          <w:rFonts w:cs="v4.2.0"/>
        </w:rPr>
      </w:pPr>
      <w:r w:rsidRPr="00105294">
        <w:rPr>
          <w:rFonts w:cs="v4.2.0"/>
        </w:rPr>
        <w:t>The rate of correct events observed during repeated tests shall be at least 90%.</w:t>
      </w:r>
    </w:p>
    <w:p w14:paraId="7DAAF80F" w14:textId="0CA4AA32" w:rsidR="000843EC" w:rsidRPr="00470193" w:rsidRDefault="000843EC" w:rsidP="00470193">
      <w:pPr>
        <w:keepLines/>
        <w:ind w:left="1135" w:hanging="851"/>
        <w:rPr>
          <w:szCs w:val="22"/>
        </w:rPr>
      </w:pPr>
      <w:r w:rsidRPr="0050013E">
        <w:rPr>
          <w:szCs w:val="22"/>
        </w:rPr>
        <w:t>NOTE:</w:t>
      </w:r>
      <w:r w:rsidRPr="0050013E">
        <w:rPr>
          <w:szCs w:val="22"/>
        </w:rPr>
        <w:tab/>
        <w:t>The actual overall delays measured in the test may be up to 2xTTI</w:t>
      </w:r>
      <w:r w:rsidRPr="0050013E">
        <w:rPr>
          <w:szCs w:val="22"/>
          <w:vertAlign w:val="subscript"/>
        </w:rPr>
        <w:t>DCCH</w:t>
      </w:r>
      <w:r w:rsidRPr="0050013E">
        <w:rPr>
          <w:szCs w:val="22"/>
        </w:rPr>
        <w:t xml:space="preserve"> higher than the measurement reporting delays above because of TTI insertion uncertainty of the measurement report in DCCH.</w:t>
      </w:r>
    </w:p>
    <w:p w14:paraId="2F80AAF8" w14:textId="55601E74"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6FBDFDBC"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6F272419" w14:textId="77777777" w:rsidR="00B4314C" w:rsidRPr="00140129" w:rsidRDefault="00B4314C" w:rsidP="00B4314C">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4BA0CA84" w14:textId="77777777" w:rsidR="00B4314C" w:rsidRPr="00687029" w:rsidRDefault="00B4314C" w:rsidP="00B4314C">
      <w:pPr>
        <w:pStyle w:val="5"/>
        <w:rPr>
          <w:snapToGrid w:val="0"/>
        </w:rPr>
      </w:pPr>
      <w:r>
        <w:rPr>
          <w:snapToGrid w:val="0"/>
        </w:rPr>
        <w:t>A.5.6.7</w:t>
      </w:r>
      <w:r w:rsidRPr="00687029">
        <w:rPr>
          <w:snapToGrid w:val="0"/>
        </w:rPr>
        <w:t>.1.1</w:t>
      </w:r>
      <w:r w:rsidRPr="00687029">
        <w:rPr>
          <w:snapToGrid w:val="0"/>
        </w:rPr>
        <w:tab/>
        <w:t>Test purpose and Environment</w:t>
      </w:r>
    </w:p>
    <w:p w14:paraId="72861878" w14:textId="77777777" w:rsidR="00B4314C" w:rsidRPr="00687029" w:rsidRDefault="00B4314C" w:rsidP="00B4314C">
      <w:r>
        <w:rPr>
          <w:rFonts w:cs="v4.2.0"/>
        </w:rPr>
        <w:t>The purpose of this test is to verify that the UE makes correct reporting of an event. This test will partly verify the intra-frequency cell identification requirements in clause </w:t>
      </w:r>
      <w:r w:rsidRPr="00C07B46">
        <w:t>9.10.2</w:t>
      </w:r>
      <w:r>
        <w:rPr>
          <w:rFonts w:cs="v4.2.0"/>
        </w:rPr>
        <w:t xml:space="preserve">. </w:t>
      </w:r>
      <w:r>
        <w:t>Supported test configurations are shown in table A.5.6.7.1.1-1.</w:t>
      </w:r>
    </w:p>
    <w:p w14:paraId="1D65B0BA" w14:textId="77777777" w:rsidR="00B4314C" w:rsidRPr="00687029" w:rsidRDefault="00B4314C" w:rsidP="00B4314C">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4314C" w:rsidRPr="00785438" w14:paraId="74191A0D"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6139903B" w14:textId="77777777" w:rsidR="00B4314C" w:rsidRPr="00687029" w:rsidRDefault="00B4314C" w:rsidP="00437B4D">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785F1E44" w14:textId="77777777" w:rsidR="00B4314C" w:rsidRPr="00785438" w:rsidRDefault="00B4314C" w:rsidP="00437B4D">
            <w:pPr>
              <w:keepNext/>
              <w:keepLines/>
              <w:spacing w:after="0" w:line="256" w:lineRule="auto"/>
              <w:jc w:val="center"/>
              <w:rPr>
                <w:rFonts w:ascii="Arial" w:hAnsi="Arial"/>
                <w:b/>
                <w:sz w:val="18"/>
              </w:rPr>
            </w:pPr>
            <w:r w:rsidRPr="00785438">
              <w:rPr>
                <w:rFonts w:ascii="Arial" w:hAnsi="Arial"/>
                <w:b/>
                <w:sz w:val="18"/>
              </w:rPr>
              <w:t>Description</w:t>
            </w:r>
          </w:p>
        </w:tc>
      </w:tr>
      <w:tr w:rsidR="00B4314C" w:rsidRPr="00785438" w14:paraId="6E966069"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02094E9A"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A191062"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B4314C" w:rsidRPr="00785438" w14:paraId="6A5021D6"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19FD80B3"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2D3F23E0"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B4314C" w:rsidRPr="00785438" w14:paraId="6AAAF39A" w14:textId="77777777" w:rsidTr="00437B4D">
        <w:tc>
          <w:tcPr>
            <w:tcW w:w="9350" w:type="dxa"/>
            <w:gridSpan w:val="2"/>
            <w:tcBorders>
              <w:top w:val="single" w:sz="4" w:space="0" w:color="auto"/>
              <w:left w:val="single" w:sz="4" w:space="0" w:color="auto"/>
              <w:bottom w:val="single" w:sz="4" w:space="0" w:color="auto"/>
              <w:right w:val="single" w:sz="4" w:space="0" w:color="auto"/>
            </w:tcBorders>
            <w:hideMark/>
          </w:tcPr>
          <w:p w14:paraId="1F2F0A4D" w14:textId="77777777" w:rsidR="00B4314C" w:rsidRPr="00785438" w:rsidRDefault="00B4314C" w:rsidP="00437B4D">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3B504DA9" w14:textId="77777777" w:rsidR="00B4314C" w:rsidRPr="0066501E" w:rsidRDefault="00B4314C" w:rsidP="00B4314C">
      <w:pPr>
        <w:rPr>
          <w:rFonts w:cs="v4.2.0"/>
        </w:rPr>
      </w:pPr>
    </w:p>
    <w:p w14:paraId="12C029C2" w14:textId="77777777" w:rsidR="00B4314C" w:rsidRPr="00687029" w:rsidRDefault="00B4314C" w:rsidP="00B4314C">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710EB763" w14:textId="77777777" w:rsidR="00B4314C" w:rsidRPr="00140129" w:rsidRDefault="00B4314C" w:rsidP="00B4314C">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5C9E4ED8" w14:textId="77777777" w:rsidR="00B4314C" w:rsidRPr="00140129" w:rsidRDefault="00B4314C" w:rsidP="00B4314C">
      <w:pPr>
        <w:rPr>
          <w:rFonts w:cs="v4.2.0"/>
        </w:rPr>
      </w:pPr>
      <w:r w:rsidRPr="00140129">
        <w:rPr>
          <w:rFonts w:cs="v4.2.0"/>
        </w:rPr>
        <w:t>The test consists of two successive time periods, with time duration of T1, and T2 respectively. During time duration T1, the UE shall not have any timing information of cell 3.</w:t>
      </w:r>
    </w:p>
    <w:p w14:paraId="4043944D" w14:textId="77777777" w:rsidR="00B4314C" w:rsidRPr="00140129" w:rsidRDefault="00B4314C" w:rsidP="00B4314C">
      <w:pPr>
        <w:pStyle w:val="TH"/>
      </w:pPr>
      <w:r w:rsidRPr="00F521D0">
        <w:lastRenderedPageBreak/>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B4314C" w:rsidRPr="00140129" w14:paraId="32DF7A85" w14:textId="77777777" w:rsidTr="00437B4D">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7B9D340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8E1B327"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65A2CB70" w14:textId="77777777" w:rsidR="00B4314C" w:rsidRPr="00140129" w:rsidRDefault="00B4314C" w:rsidP="00437B4D">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3163739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F560A8C"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Comment</w:t>
            </w:r>
          </w:p>
        </w:tc>
      </w:tr>
      <w:tr w:rsidR="00B4314C" w:rsidRPr="00140129" w14:paraId="74859A2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26C1C1B" w14:textId="77777777" w:rsidR="00B4314C" w:rsidRPr="00140129" w:rsidRDefault="00B4314C" w:rsidP="00437B4D">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487EFED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035F7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B7123A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E71A0F3" w14:textId="77777777" w:rsidR="00B4314C" w:rsidRPr="00140129" w:rsidRDefault="00B4314C" w:rsidP="00437B4D">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0838579B" w14:textId="77777777" w:rsidR="00B4314C" w:rsidRPr="00140129" w:rsidRDefault="00B4314C" w:rsidP="00437B4D">
            <w:pPr>
              <w:keepNext/>
              <w:keepLines/>
              <w:spacing w:after="0"/>
              <w:jc w:val="center"/>
              <w:rPr>
                <w:rFonts w:ascii="Arial" w:hAnsi="Arial"/>
                <w:sz w:val="18"/>
              </w:rPr>
            </w:pPr>
          </w:p>
        </w:tc>
      </w:tr>
      <w:tr w:rsidR="00B4314C" w:rsidRPr="00140129" w14:paraId="607D867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4783AB0" w14:textId="77777777" w:rsidR="00B4314C" w:rsidRPr="00140129" w:rsidRDefault="00B4314C" w:rsidP="00437B4D">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53704E7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7F5E5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F51DB2F"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725275C9" w14:textId="77777777" w:rsidR="00B4314C" w:rsidRPr="00140129" w:rsidRDefault="00B4314C" w:rsidP="00437B4D">
            <w:pPr>
              <w:pStyle w:val="TAC"/>
            </w:pPr>
            <w:r w:rsidRPr="00140129">
              <w:t>Cell to be identified.</w:t>
            </w:r>
          </w:p>
        </w:tc>
      </w:tr>
      <w:tr w:rsidR="00B4314C" w:rsidRPr="00140129" w14:paraId="64344BB0"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A9BA8F1" w14:textId="77777777" w:rsidR="00B4314C" w:rsidRPr="00140129" w:rsidRDefault="00B4314C" w:rsidP="00437B4D">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50AD041C"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88388DB"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925F581"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1: Cell 1</w:t>
            </w:r>
          </w:p>
          <w:p w14:paraId="1048155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38670B96" w14:textId="77777777" w:rsidR="00B4314C" w:rsidRPr="00140129" w:rsidRDefault="00B4314C" w:rsidP="00437B4D">
            <w:pPr>
              <w:pStyle w:val="TAC"/>
            </w:pPr>
            <w:r w:rsidRPr="00140129">
              <w:t>One TDD carrier frequency is used for the NR cells and one TDD or FDD carrier frequency is used for E-UTRAN cell.</w:t>
            </w:r>
          </w:p>
        </w:tc>
      </w:tr>
      <w:tr w:rsidR="00B4314C" w:rsidRPr="00140129" w14:paraId="7588ABC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54882BE" w14:textId="77777777" w:rsidR="00B4314C" w:rsidRPr="00140129" w:rsidRDefault="00B4314C" w:rsidP="00437B4D">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09CC8AC5"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6F44F95"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59DBA74"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6F06DE3D" w14:textId="77777777" w:rsidR="00B4314C" w:rsidRPr="00140129" w:rsidRDefault="00B4314C" w:rsidP="00437B4D">
            <w:pPr>
              <w:pStyle w:val="TAC"/>
            </w:pPr>
          </w:p>
        </w:tc>
      </w:tr>
      <w:tr w:rsidR="00B4314C" w:rsidRPr="00140129" w14:paraId="2EE03696"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733584D" w14:textId="77777777" w:rsidR="00B4314C" w:rsidRPr="00140129" w:rsidRDefault="00B4314C" w:rsidP="00437B4D">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27CF357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53424E7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1C86B2B"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70C41ED8" w14:textId="77777777" w:rsidR="00B4314C" w:rsidRPr="00140129" w:rsidRDefault="00B4314C" w:rsidP="00437B4D">
            <w:pPr>
              <w:pStyle w:val="TAC"/>
            </w:pPr>
          </w:p>
        </w:tc>
      </w:tr>
      <w:tr w:rsidR="00B4314C" w:rsidRPr="00140129" w14:paraId="1A0AA2E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6A9AE48B" w14:textId="77777777" w:rsidR="00B4314C" w:rsidRPr="00140129" w:rsidRDefault="00B4314C" w:rsidP="00437B4D">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33E905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476BB"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1BBB9F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29D98D33" w14:textId="77777777" w:rsidR="00B4314C" w:rsidRPr="00140129" w:rsidRDefault="00B4314C" w:rsidP="00437B4D">
            <w:pPr>
              <w:pStyle w:val="TAC"/>
            </w:pPr>
          </w:p>
        </w:tc>
      </w:tr>
      <w:tr w:rsidR="00B4314C" w:rsidRPr="00140129" w14:paraId="5690664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2518A621" w14:textId="77777777" w:rsidR="00B4314C" w:rsidRPr="00140129" w:rsidRDefault="00B4314C" w:rsidP="00437B4D">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DA9FF87"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3DBCB915"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1528B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2C76592" w14:textId="77777777" w:rsidR="00B4314C" w:rsidRPr="00140129" w:rsidRDefault="00B4314C" w:rsidP="00437B4D">
            <w:pPr>
              <w:pStyle w:val="TAC"/>
            </w:pPr>
          </w:p>
        </w:tc>
      </w:tr>
      <w:tr w:rsidR="00B4314C" w:rsidRPr="00140129" w14:paraId="49259D49"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CAFD21B" w14:textId="77777777" w:rsidR="00B4314C" w:rsidRPr="00140129" w:rsidRDefault="00B4314C" w:rsidP="00437B4D">
            <w:pPr>
              <w:keepNext/>
              <w:keepLines/>
              <w:spacing w:after="0"/>
              <w:rPr>
                <w:rFonts w:ascii="Arial" w:hAnsi="Arial" w:cs="Arial"/>
                <w:sz w:val="18"/>
              </w:rPr>
            </w:pPr>
            <w:r w:rsidRPr="00140129">
              <w:rPr>
                <w:rFonts w:ascii="Arial"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001C57BD"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A5E9FF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B2A8F7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ACE587E" w14:textId="77777777" w:rsidR="00B4314C" w:rsidRPr="00140129" w:rsidRDefault="00B4314C" w:rsidP="00437B4D">
            <w:pPr>
              <w:pStyle w:val="TAC"/>
            </w:pPr>
          </w:p>
        </w:tc>
      </w:tr>
      <w:tr w:rsidR="00B4314C" w:rsidRPr="00140129" w14:paraId="18DA748D"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30FC63F"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F3538BA"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CE093E"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64568EA"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6FD6A73B" w14:textId="77777777" w:rsidR="00B4314C" w:rsidRPr="00140129" w:rsidRDefault="00B4314C" w:rsidP="00437B4D">
            <w:pPr>
              <w:pStyle w:val="TAC"/>
            </w:pPr>
            <w:r w:rsidRPr="00140129">
              <w:t>L3 filtering is not used</w:t>
            </w:r>
          </w:p>
        </w:tc>
      </w:tr>
      <w:tr w:rsidR="00B4314C" w:rsidRPr="00140129" w14:paraId="4B266008"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0FB61147"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6C1924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15A48E" w14:textId="77777777" w:rsidR="00B4314C" w:rsidRPr="00140129" w:rsidRDefault="00B4314C" w:rsidP="00437B4D">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856B19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60E84EDD" w14:textId="77777777" w:rsidR="00B4314C" w:rsidRPr="00140129" w:rsidRDefault="00B4314C" w:rsidP="00437B4D">
            <w:pPr>
              <w:pStyle w:val="TAC"/>
            </w:pPr>
          </w:p>
        </w:tc>
      </w:tr>
      <w:tr w:rsidR="00B4314C" w:rsidRPr="00140129" w14:paraId="0F50782E"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A3EF464"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C325FDD"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394A2B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8320816"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626D1F23" w14:textId="77777777" w:rsidR="00B4314C" w:rsidRPr="00140129" w:rsidRDefault="00B4314C" w:rsidP="00437B4D">
            <w:pPr>
              <w:pStyle w:val="TAC"/>
            </w:pPr>
            <w:r w:rsidRPr="00140129">
              <w:t>Synchronous EN-DC</w:t>
            </w:r>
          </w:p>
        </w:tc>
      </w:tr>
      <w:tr w:rsidR="00B4314C" w:rsidRPr="00140129" w14:paraId="56CEF3FC"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D1F36DC"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51884799"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42FA2D4"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62868E95"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5F18D5CD" w14:textId="77777777" w:rsidR="00B4314C" w:rsidRPr="00140129" w:rsidRDefault="00B4314C" w:rsidP="00437B4D">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B4314C" w:rsidRPr="00140129" w14:paraId="48048C73"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5C72F492" w14:textId="77777777" w:rsidR="00B4314C" w:rsidRPr="00140129" w:rsidRDefault="00B4314C" w:rsidP="00437B4D">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411D5FB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EED4DFD"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0D5B556"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19A5039" w14:textId="77777777" w:rsidR="00B4314C" w:rsidRPr="00140129" w:rsidRDefault="00B4314C" w:rsidP="00437B4D">
            <w:pPr>
              <w:keepNext/>
              <w:keepLines/>
              <w:spacing w:after="0"/>
              <w:jc w:val="center"/>
              <w:rPr>
                <w:rFonts w:ascii="Arial" w:hAnsi="Arial"/>
                <w:sz w:val="18"/>
              </w:rPr>
            </w:pPr>
          </w:p>
        </w:tc>
      </w:tr>
      <w:tr w:rsidR="00B4314C" w:rsidRPr="00140129" w14:paraId="65F0C17B"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18CE76C" w14:textId="77777777" w:rsidR="00B4314C" w:rsidRPr="00140129" w:rsidRDefault="00B4314C" w:rsidP="00437B4D">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45971DA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159A6F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76687D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33768C4A" w14:textId="77777777" w:rsidR="00B4314C" w:rsidRPr="00140129" w:rsidRDefault="00B4314C" w:rsidP="00437B4D">
            <w:pPr>
              <w:keepNext/>
              <w:keepLines/>
              <w:spacing w:after="0"/>
              <w:jc w:val="center"/>
              <w:rPr>
                <w:rFonts w:ascii="Arial" w:hAnsi="Arial"/>
                <w:sz w:val="18"/>
              </w:rPr>
            </w:pPr>
          </w:p>
        </w:tc>
      </w:tr>
    </w:tbl>
    <w:p w14:paraId="603B7A47" w14:textId="77777777" w:rsidR="00B4314C" w:rsidRPr="00140129" w:rsidRDefault="00B4314C" w:rsidP="00B4314C"/>
    <w:p w14:paraId="64CED387" w14:textId="77777777" w:rsidR="00B4314C" w:rsidRPr="00140129" w:rsidRDefault="00B4314C" w:rsidP="00B4314C">
      <w:pPr>
        <w:pStyle w:val="TH"/>
      </w:pPr>
      <w:r w:rsidRPr="00F521D0">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B4314C" w:rsidRPr="00140129" w14:paraId="07664761" w14:textId="77777777" w:rsidTr="00437B4D">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6D95C4CC"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5ABAF6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6742462"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0A49F0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6752701"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3F2186D9" w14:textId="77777777" w:rsidTr="00437B4D">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9CD0B02" w14:textId="77777777" w:rsidR="00B4314C" w:rsidRPr="00140129" w:rsidRDefault="00B4314C" w:rsidP="00437B4D">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A2C4376"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F24E9E6" w14:textId="77777777" w:rsidR="00B4314C" w:rsidRPr="00140129" w:rsidRDefault="00B4314C" w:rsidP="00437B4D">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62DE2D6"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0964141F"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5F649DB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2032EA7"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FB546DF"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43F05EE" w14:textId="77777777" w:rsidR="00B4314C" w:rsidRPr="00140129" w:rsidRDefault="00B4314C" w:rsidP="00437B4D">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00D33FC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434341C3"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3EA8B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2CDB2F60"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r>
      <w:tr w:rsidR="00B4314C" w:rsidRPr="00140129" w14:paraId="67D1CEC2"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tcPr>
          <w:p w14:paraId="186CC06A"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F1E6F76" w14:textId="77777777" w:rsidR="00B4314C" w:rsidRPr="00140129" w:rsidRDefault="00B4314C" w:rsidP="00437B4D">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6DA6CA3F"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9BE8F"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35004E8A"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B4314C" w:rsidRPr="00140129" w14:paraId="5E04C2F3"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6F5E561"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526DB293"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5688073" w14:textId="77777777" w:rsidR="00B4314C" w:rsidRPr="00140129" w:rsidRDefault="00B4314C" w:rsidP="00437B4D">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514ADD2"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255D164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7F2D469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06FAC92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r>
      <w:tr w:rsidR="00B4314C" w:rsidRPr="00140129" w14:paraId="5813FFFB"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7B7CAED"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60F0E074"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3DFB3CF"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801D4B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94ADD2E"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r>
      <w:tr w:rsidR="00B4314C" w:rsidRPr="00140129" w14:paraId="44FB856A"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2502AF6"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88CCCA0"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C92E4E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A633B8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7BF018F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r>
      <w:tr w:rsidR="00B4314C" w:rsidRPr="00140129" w14:paraId="41F25CE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3A15BE" w14:textId="77777777" w:rsidR="00B4314C" w:rsidRPr="00140129" w:rsidRDefault="00B4314C" w:rsidP="00437B4D">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4F60D285"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791082"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F7B2B6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433E23D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r>
      <w:tr w:rsidR="00B4314C" w:rsidRPr="00140129" w14:paraId="5A8A78A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E3D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05CEEAF2"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E17F8CA"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8B0440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D2EE16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N/A</w:t>
            </w:r>
          </w:p>
        </w:tc>
      </w:tr>
      <w:tr w:rsidR="00B4314C" w:rsidRPr="00140129" w14:paraId="2973708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443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0E11CFB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C5B508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C9D0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914E3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r>
      <w:tr w:rsidR="00B4314C" w:rsidRPr="00140129" w14:paraId="3E383718"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CB18466" w14:textId="77777777" w:rsidR="00B4314C" w:rsidRPr="00140129" w:rsidRDefault="00B4314C" w:rsidP="00437B4D">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1311937"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A13CD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A86A4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7024C5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r>
      <w:tr w:rsidR="00B4314C" w:rsidRPr="00140129" w14:paraId="4CB0D4F4"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A66D1D" w14:textId="77777777" w:rsidR="00B4314C" w:rsidRPr="00140129" w:rsidRDefault="00B4314C" w:rsidP="00437B4D">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44B49966"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5F6DA9CE" w14:textId="77777777" w:rsidR="00B4314C" w:rsidRPr="00140129" w:rsidRDefault="00B4314C" w:rsidP="00437B4D">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8362E"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74E33D3A" w14:textId="77777777" w:rsidR="00B4314C" w:rsidRPr="00140129" w:rsidRDefault="00B4314C" w:rsidP="00437B4D">
            <w:pPr>
              <w:keepNext/>
              <w:keepLines/>
              <w:spacing w:after="0"/>
              <w:jc w:val="center"/>
              <w:rPr>
                <w:rFonts w:ascii="Arial" w:hAnsi="Arial"/>
                <w:sz w:val="18"/>
              </w:rPr>
            </w:pPr>
            <w:r w:rsidRPr="00140129">
              <w:rPr>
                <w:rFonts w:ascii="Arial" w:hAnsi="Arial"/>
                <w:sz w:val="18"/>
                <w:lang w:eastAsia="x-none"/>
              </w:rPr>
              <w:t>OP.1</w:t>
            </w:r>
          </w:p>
        </w:tc>
      </w:tr>
      <w:tr w:rsidR="00B4314C" w:rsidRPr="00140129" w14:paraId="660DEE1D"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6E66A49" w14:textId="77777777" w:rsidR="00B4314C" w:rsidRPr="00140129" w:rsidRDefault="00B4314C" w:rsidP="00437B4D">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0883D99"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5AFF092"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9ACF0A7"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A98E174"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1368DC68"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3F74B99C" w14:textId="77777777" w:rsidR="00B4314C" w:rsidRPr="00140129" w:rsidRDefault="00B4314C" w:rsidP="00437B4D">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015ECC"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B9EC31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74AF942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0ED4C3D1"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59A73E4E"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8DC2D17" w14:textId="77777777" w:rsidR="00B4314C" w:rsidRPr="00587E6E" w:rsidRDefault="00B4314C" w:rsidP="00437B4D">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1BAA4BE" w14:textId="77777777" w:rsidR="00B4314C" w:rsidRPr="00587E6E"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204F019D" w14:textId="77777777" w:rsidR="00B4314C" w:rsidRPr="00587E6E" w:rsidRDefault="00B4314C" w:rsidP="00437B4D">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11FDAFCA" w14:textId="77777777" w:rsidR="00B4314C" w:rsidRPr="00587E6E" w:rsidRDefault="00B4314C" w:rsidP="00437B4D">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4C4DA45C" w14:textId="77777777" w:rsidR="00B4314C" w:rsidRPr="00587E6E" w:rsidRDefault="00B4314C" w:rsidP="00437B4D">
            <w:pPr>
              <w:keepNext/>
              <w:keepLines/>
              <w:spacing w:after="0"/>
              <w:jc w:val="center"/>
              <w:rPr>
                <w:rFonts w:ascii="Arial" w:hAnsi="Arial" w:cs="v4.2.0"/>
                <w:sz w:val="18"/>
              </w:rPr>
            </w:pPr>
            <w:r w:rsidRPr="00837F96">
              <w:rPr>
                <w:rFonts w:ascii="Arial" w:hAnsi="Arial"/>
                <w:sz w:val="18"/>
              </w:rPr>
              <w:t>SMTC.1</w:t>
            </w:r>
          </w:p>
        </w:tc>
      </w:tr>
      <w:tr w:rsidR="00B4314C" w:rsidRPr="00140129" w14:paraId="7B8AB468" w14:textId="77777777" w:rsidTr="00437B4D">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000E0ADC" w14:textId="77777777" w:rsidR="00B4314C" w:rsidRPr="00140129" w:rsidRDefault="00B4314C" w:rsidP="00437B4D">
            <w:pPr>
              <w:pStyle w:val="TAL"/>
            </w:pPr>
            <w:r w:rsidRPr="00140129">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5C34934"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FDC1AF9" w14:textId="77777777" w:rsidR="00B4314C" w:rsidRPr="00140129" w:rsidRDefault="00B4314C" w:rsidP="00437B4D">
            <w:pPr>
              <w:pStyle w:val="TAC"/>
              <w:rPr>
                <w:rFonts w:cs="v4.2.0"/>
                <w:bCs/>
              </w:rPr>
            </w:pPr>
            <w:r>
              <w:rPr>
                <w:rFonts w:cs="v4.2.0"/>
                <w:bCs/>
              </w:rPr>
              <w:t>1,</w:t>
            </w:r>
            <w:r w:rsidRPr="00140129">
              <w:rPr>
                <w:rFonts w:cs="v4.2.0"/>
                <w:bCs/>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5A0383B8" w14:textId="77777777" w:rsidR="00B4314C" w:rsidRPr="00140129" w:rsidRDefault="00B4314C" w:rsidP="00437B4D">
            <w:pPr>
              <w:pStyle w:val="TAC"/>
              <w:rPr>
                <w:lang w:eastAsia="x-none"/>
              </w:rPr>
            </w:pPr>
            <w:r w:rsidRPr="00140129">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3E10BB3" w14:textId="77777777" w:rsidR="00B4314C" w:rsidRPr="00140129" w:rsidRDefault="00B4314C" w:rsidP="00437B4D">
            <w:pPr>
              <w:pStyle w:val="TAC"/>
              <w:rPr>
                <w:lang w:eastAsia="x-none"/>
              </w:rPr>
            </w:pPr>
            <w:r w:rsidRPr="00140129">
              <w:rPr>
                <w:lang w:eastAsia="x-none"/>
              </w:rPr>
              <w:t>SSB.</w:t>
            </w:r>
            <w:r>
              <w:rPr>
                <w:lang w:eastAsia="x-none"/>
              </w:rPr>
              <w:t>7</w:t>
            </w:r>
            <w:r w:rsidRPr="00140129">
              <w:rPr>
                <w:lang w:eastAsia="x-none"/>
              </w:rPr>
              <w:t xml:space="preserve"> FR2</w:t>
            </w:r>
          </w:p>
        </w:tc>
      </w:tr>
      <w:tr w:rsidR="00B4314C" w:rsidRPr="00140129" w14:paraId="1CD35FD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337E695" w14:textId="77777777" w:rsidR="00B4314C" w:rsidRPr="00687029" w:rsidRDefault="00B4314C" w:rsidP="00437B4D">
            <w:pPr>
              <w:pStyle w:val="TAL"/>
            </w:pPr>
            <w:r w:rsidRPr="00CD6EDF">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2958BB6" w14:textId="77777777" w:rsidR="00B4314C" w:rsidRPr="006870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E1DBE0E" w14:textId="77777777" w:rsidR="00B4314C" w:rsidRPr="00687029" w:rsidRDefault="00B4314C" w:rsidP="00437B4D">
            <w:pPr>
              <w:pStyle w:val="TAC"/>
              <w:rPr>
                <w:rFonts w:cs="v4.2.0"/>
                <w:bCs/>
              </w:rPr>
            </w:pPr>
            <w:r>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610D901" w14:textId="77777777" w:rsidR="00B4314C" w:rsidRPr="00CD6EDF" w:rsidRDefault="00B4314C" w:rsidP="00437B4D">
            <w:pPr>
              <w:pStyle w:val="TAC"/>
              <w:rPr>
                <w:bCs/>
              </w:rPr>
            </w:pPr>
            <w:r w:rsidRPr="00CD6EDF">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F61E4DC" w14:textId="77777777" w:rsidR="00B4314C" w:rsidRDefault="00B4314C" w:rsidP="00437B4D">
            <w:pPr>
              <w:pStyle w:val="TAC"/>
              <w:rPr>
                <w:bCs/>
                <w:lang w:eastAsia="ja-JP"/>
              </w:rPr>
            </w:pPr>
            <w:r w:rsidRPr="00CD6EDF">
              <w:rPr>
                <w:bCs/>
                <w:lang w:eastAsia="ja-JP"/>
              </w:rPr>
              <w:t>CSI-RS.RRM.FR2.1 TDD</w:t>
            </w:r>
            <w:r>
              <w:rPr>
                <w:bCs/>
                <w:lang w:eastAsia="ja-JP"/>
              </w:rPr>
              <w:t xml:space="preserve"> except</w:t>
            </w:r>
          </w:p>
          <w:p w14:paraId="6995C288" w14:textId="77777777" w:rsidR="00B4314C" w:rsidRDefault="00B4314C" w:rsidP="00437B4D">
            <w:pPr>
              <w:pStyle w:val="TAC"/>
              <w:rPr>
                <w:bCs/>
              </w:rPr>
            </w:pPr>
            <w:r>
              <w:rPr>
                <w:bCs/>
              </w:rPr>
              <w:t>Associated SSB index = 1;</w:t>
            </w:r>
          </w:p>
          <w:p w14:paraId="3154C9ED" w14:textId="77777777" w:rsidR="00B4314C" w:rsidRPr="00CD6EDF" w:rsidRDefault="00B4314C" w:rsidP="00437B4D">
            <w:pPr>
              <w:pStyle w:val="TAC"/>
              <w:rPr>
                <w:bCs/>
                <w:lang w:eastAsia="x-none"/>
              </w:rPr>
            </w:pPr>
            <w:proofErr w:type="spellStart"/>
            <w:r>
              <w:rPr>
                <w:rFonts w:hint="eastAsia"/>
                <w:bCs/>
              </w:rPr>
              <w:t>s</w:t>
            </w:r>
            <w:r>
              <w:rPr>
                <w:bCs/>
              </w:rPr>
              <w:t>lotConfig</w:t>
            </w:r>
            <w:proofErr w:type="spellEnd"/>
            <w:r>
              <w:rPr>
                <w:bCs/>
              </w:rPr>
              <w:t xml:space="preserve"> = ms20 (slot 2)</w:t>
            </w:r>
          </w:p>
        </w:tc>
      </w:tr>
      <w:tr w:rsidR="00B4314C" w:rsidRPr="00140129" w14:paraId="60761607"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118829" w14:textId="77777777" w:rsidR="00B4314C" w:rsidRPr="00140129" w:rsidRDefault="00B4314C" w:rsidP="00437B4D">
            <w:pPr>
              <w:pStyle w:val="TAL"/>
            </w:pPr>
            <w:r w:rsidRPr="00140129">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5FA175CB"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5030D1F9" w14:textId="77777777" w:rsidR="00B4314C" w:rsidRPr="00140129" w:rsidRDefault="00B4314C" w:rsidP="00437B4D">
            <w:pPr>
              <w:pStyle w:val="TAC"/>
              <w:rPr>
                <w:rFonts w:cs="v4.2.0"/>
              </w:rPr>
            </w:pPr>
            <w:r>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BF42681" w14:textId="77777777" w:rsidR="00B4314C" w:rsidRPr="00140129" w:rsidRDefault="00B4314C" w:rsidP="00437B4D">
            <w:pPr>
              <w:pStyle w:val="TAC"/>
              <w:rPr>
                <w:rFonts w:cs="v4.2.0"/>
              </w:rPr>
            </w:pPr>
            <w:r w:rsidRPr="00140129">
              <w:rPr>
                <w:rFonts w:cs="v4.2.0"/>
              </w:rPr>
              <w:t>AWGN</w:t>
            </w:r>
          </w:p>
        </w:tc>
      </w:tr>
    </w:tbl>
    <w:p w14:paraId="2D37EB6D" w14:textId="77777777" w:rsidR="00B4314C" w:rsidRPr="00140129" w:rsidRDefault="00B4314C" w:rsidP="00B4314C"/>
    <w:p w14:paraId="554F891E" w14:textId="77777777" w:rsidR="00B4314C" w:rsidRPr="00140129" w:rsidRDefault="00B4314C" w:rsidP="00B4314C">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45"/>
        <w:gridCol w:w="45"/>
        <w:gridCol w:w="900"/>
        <w:gridCol w:w="990"/>
        <w:gridCol w:w="34"/>
        <w:gridCol w:w="1024"/>
      </w:tblGrid>
      <w:tr w:rsidR="00B4314C" w:rsidRPr="00140129" w14:paraId="3008101C" w14:textId="77777777" w:rsidTr="00437B4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4C198A"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D7CB49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6428456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3"/>
            <w:tcBorders>
              <w:top w:val="single" w:sz="4" w:space="0" w:color="auto"/>
              <w:left w:val="single" w:sz="4" w:space="0" w:color="auto"/>
              <w:bottom w:val="single" w:sz="4" w:space="0" w:color="auto"/>
              <w:right w:val="single" w:sz="4" w:space="0" w:color="auto"/>
            </w:tcBorders>
            <w:hideMark/>
          </w:tcPr>
          <w:p w14:paraId="77FAED0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3"/>
            <w:tcBorders>
              <w:top w:val="single" w:sz="4" w:space="0" w:color="auto"/>
              <w:left w:val="single" w:sz="4" w:space="0" w:color="auto"/>
              <w:bottom w:val="single" w:sz="4" w:space="0" w:color="auto"/>
              <w:right w:val="single" w:sz="4" w:space="0" w:color="auto"/>
            </w:tcBorders>
            <w:hideMark/>
          </w:tcPr>
          <w:p w14:paraId="7063643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773C779D" w14:textId="77777777" w:rsidTr="00437B4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5EC755" w14:textId="77777777" w:rsidR="00B4314C" w:rsidRPr="00140129" w:rsidRDefault="00B4314C" w:rsidP="00437B4D">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11D475"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A105868" w14:textId="77777777" w:rsidR="00B4314C" w:rsidRPr="00140129" w:rsidRDefault="00B4314C" w:rsidP="00437B4D">
            <w:pPr>
              <w:keepNext/>
              <w:keepLines/>
              <w:spacing w:after="0"/>
              <w:jc w:val="center"/>
              <w:rPr>
                <w:rFonts w:ascii="Arial" w:hAnsi="Arial"/>
                <w:b/>
                <w:sz w:val="18"/>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201C67B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7CC2F04D"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D89B59A"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1058" w:type="dxa"/>
            <w:gridSpan w:val="2"/>
            <w:tcBorders>
              <w:top w:val="single" w:sz="4" w:space="0" w:color="auto"/>
              <w:left w:val="single" w:sz="4" w:space="0" w:color="auto"/>
              <w:bottom w:val="single" w:sz="4" w:space="0" w:color="auto"/>
              <w:right w:val="single" w:sz="4" w:space="0" w:color="auto"/>
            </w:tcBorders>
            <w:hideMark/>
          </w:tcPr>
          <w:p w14:paraId="0708CA10"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8E9F24C" w14:textId="77777777" w:rsidTr="00437B4D">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5C5BDE4" w14:textId="77777777" w:rsidR="00B4314C" w:rsidRPr="00140129" w:rsidRDefault="00B4314C" w:rsidP="00437B4D">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E12B768"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5F12F9FB" w14:textId="77777777" w:rsidR="00B4314C" w:rsidRPr="00140129" w:rsidRDefault="00B4314C" w:rsidP="00437B4D">
            <w:pPr>
              <w:keepNext/>
              <w:keepLines/>
              <w:spacing w:after="0"/>
              <w:jc w:val="center"/>
              <w:rPr>
                <w:rFonts w:ascii="Arial" w:hAnsi="Arial"/>
                <w:sz w:val="18"/>
              </w:rPr>
            </w:pPr>
            <w:r>
              <w:rPr>
                <w:rFonts w:ascii="Arial" w:hAnsi="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760CECEB" w14:textId="77777777" w:rsidR="00B4314C" w:rsidRPr="00140129" w:rsidRDefault="00B4314C" w:rsidP="00437B4D">
            <w:pPr>
              <w:keepNext/>
              <w:keepLines/>
              <w:spacing w:after="0"/>
              <w:jc w:val="center"/>
              <w:rPr>
                <w:rFonts w:ascii="Arial" w:hAnsi="Arial"/>
                <w:sz w:val="18"/>
              </w:rPr>
            </w:pPr>
            <w:r w:rsidRPr="00140129">
              <w:rPr>
                <w:rFonts w:ascii="Arial" w:hAnsi="Arial"/>
                <w:sz w:val="18"/>
              </w:rPr>
              <w:t>Setup 3 defined in A.3.15.3</w:t>
            </w:r>
          </w:p>
        </w:tc>
      </w:tr>
      <w:tr w:rsidR="00B4314C" w:rsidRPr="00140129" w14:paraId="1AFC64F1" w14:textId="77777777" w:rsidTr="00437B4D">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201426B" w14:textId="77777777" w:rsidR="00B4314C" w:rsidRPr="00140129" w:rsidRDefault="00B4314C" w:rsidP="00437B4D">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55E09E5" w14:textId="77777777" w:rsidR="00B4314C" w:rsidRPr="00140129" w:rsidRDefault="00B4314C" w:rsidP="00437B4D">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3AE55F4" w14:textId="77777777" w:rsidR="00B4314C" w:rsidRPr="00140129" w:rsidRDefault="00B4314C" w:rsidP="00437B4D">
            <w:pPr>
              <w:keepNext/>
              <w:keepLines/>
              <w:spacing w:after="0"/>
              <w:jc w:val="center"/>
              <w:rPr>
                <w:rFonts w:ascii="Arial" w:hAnsi="Arial"/>
                <w:sz w:val="18"/>
              </w:rPr>
            </w:pPr>
          </w:p>
        </w:tc>
        <w:tc>
          <w:tcPr>
            <w:tcW w:w="1890" w:type="dxa"/>
            <w:gridSpan w:val="3"/>
            <w:tcBorders>
              <w:top w:val="single" w:sz="4" w:space="0" w:color="auto"/>
              <w:left w:val="single" w:sz="4" w:space="0" w:color="auto"/>
              <w:bottom w:val="single" w:sz="4" w:space="0" w:color="auto"/>
              <w:right w:val="single" w:sz="4" w:space="0" w:color="auto"/>
            </w:tcBorders>
          </w:tcPr>
          <w:p w14:paraId="0224619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AoA1</w:t>
            </w:r>
          </w:p>
        </w:tc>
        <w:tc>
          <w:tcPr>
            <w:tcW w:w="2048" w:type="dxa"/>
            <w:gridSpan w:val="3"/>
            <w:tcBorders>
              <w:top w:val="single" w:sz="4" w:space="0" w:color="auto"/>
              <w:left w:val="single" w:sz="4" w:space="0" w:color="auto"/>
              <w:bottom w:val="single" w:sz="4" w:space="0" w:color="auto"/>
              <w:right w:val="single" w:sz="4" w:space="0" w:color="auto"/>
            </w:tcBorders>
          </w:tcPr>
          <w:p w14:paraId="48C0795B" w14:textId="77777777" w:rsidR="00B4314C" w:rsidRPr="00140129" w:rsidRDefault="00B4314C" w:rsidP="00437B4D">
            <w:pPr>
              <w:keepNext/>
              <w:keepLines/>
              <w:spacing w:after="0"/>
              <w:jc w:val="center"/>
              <w:rPr>
                <w:rFonts w:ascii="Arial" w:hAnsi="Arial" w:cs="v4.2.0"/>
                <w:b/>
                <w:sz w:val="18"/>
              </w:rPr>
            </w:pPr>
            <w:r w:rsidRPr="00140129">
              <w:rPr>
                <w:rFonts w:ascii="Arial" w:hAnsi="Arial" w:cs="v4.2.0"/>
                <w:b/>
                <w:sz w:val="18"/>
              </w:rPr>
              <w:t>AoA2</w:t>
            </w:r>
          </w:p>
        </w:tc>
      </w:tr>
      <w:tr w:rsidR="00B4314C" w:rsidRPr="00140129" w14:paraId="051F6944"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5FB9239A" w14:textId="77777777" w:rsidR="00B4314C" w:rsidRPr="00140129" w:rsidRDefault="00B4314C" w:rsidP="00437B4D">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C97B1AC" w14:textId="77777777" w:rsidR="00B4314C" w:rsidRPr="00140129" w:rsidRDefault="00B4314C" w:rsidP="00437B4D">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4287EE73" w14:textId="77777777" w:rsidR="00B4314C" w:rsidRPr="00140129" w:rsidRDefault="00B4314C" w:rsidP="00437B4D">
            <w:pPr>
              <w:keepNext/>
              <w:keepLines/>
              <w:spacing w:after="0"/>
              <w:jc w:val="center"/>
              <w:rPr>
                <w:rFonts w:ascii="Arial" w:hAnsi="Arial"/>
                <w:sz w:val="18"/>
              </w:rPr>
            </w:pPr>
            <w:r>
              <w:rPr>
                <w:rFonts w:ascii="Arial" w:hAnsi="Arial" w:hint="eastAsia"/>
                <w:sz w:val="18"/>
              </w:rPr>
              <w:t>1,2</w:t>
            </w:r>
          </w:p>
        </w:tc>
        <w:tc>
          <w:tcPr>
            <w:tcW w:w="1890" w:type="dxa"/>
            <w:gridSpan w:val="3"/>
            <w:tcBorders>
              <w:top w:val="single" w:sz="4" w:space="0" w:color="auto"/>
              <w:left w:val="single" w:sz="4" w:space="0" w:color="auto"/>
              <w:bottom w:val="single" w:sz="4" w:space="0" w:color="auto"/>
              <w:right w:val="single" w:sz="4" w:space="0" w:color="auto"/>
            </w:tcBorders>
          </w:tcPr>
          <w:p w14:paraId="73D378E2" w14:textId="77777777" w:rsidR="00B4314C" w:rsidRPr="00140129" w:rsidRDefault="00B4314C" w:rsidP="00437B4D">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3"/>
            <w:tcBorders>
              <w:top w:val="single" w:sz="4" w:space="0" w:color="auto"/>
              <w:left w:val="single" w:sz="4" w:space="0" w:color="auto"/>
              <w:bottom w:val="single" w:sz="4" w:space="0" w:color="auto"/>
              <w:right w:val="single" w:sz="4" w:space="0" w:color="auto"/>
            </w:tcBorders>
          </w:tcPr>
          <w:p w14:paraId="12D15E68" w14:textId="77777777" w:rsidR="00B4314C" w:rsidRPr="00140129" w:rsidRDefault="00B4314C" w:rsidP="00437B4D">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B4314C" w:rsidRPr="00140129" w14:paraId="3B9C7CFA"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211612FF" w14:textId="77777777" w:rsidR="00B4314C" w:rsidRPr="00140129" w:rsidRDefault="00B4314C" w:rsidP="00437B4D">
            <w:pPr>
              <w:pStyle w:val="TAL"/>
              <w:rPr>
                <w:noProof/>
              </w:rPr>
            </w:pPr>
            <w:r w:rsidRPr="00837F96">
              <w:rPr>
                <w:rFonts w:cs="Arial"/>
                <w:noProof/>
                <w:szCs w:val="22"/>
                <w:lang w:val="en-US"/>
              </w:rPr>
              <w:drawing>
                <wp:inline distT="0" distB="0" distL="0" distR="0" wp14:anchorId="6BC8CE8B" wp14:editId="11A89DAA">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SSB</w:t>
            </w:r>
          </w:p>
        </w:tc>
        <w:tc>
          <w:tcPr>
            <w:tcW w:w="1722" w:type="dxa"/>
            <w:tcBorders>
              <w:left w:val="single" w:sz="4" w:space="0" w:color="auto"/>
              <w:bottom w:val="single" w:sz="4" w:space="0" w:color="auto"/>
              <w:right w:val="single" w:sz="4" w:space="0" w:color="auto"/>
            </w:tcBorders>
          </w:tcPr>
          <w:p w14:paraId="66E38A70"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242E7AB"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1BBE6410" w14:textId="77777777" w:rsidR="00B4314C" w:rsidRPr="00140129" w:rsidRDefault="00B4314C" w:rsidP="00437B4D">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72118497" w14:textId="603403BD" w:rsidR="00B4314C" w:rsidRPr="00140129" w:rsidRDefault="00B4314C" w:rsidP="00437B4D">
            <w:pPr>
              <w:pStyle w:val="TAC"/>
              <w:rPr>
                <w:b/>
              </w:rPr>
            </w:pPr>
            <w:del w:id="2" w:author="OPPO" w:date="2026-01-30T15:37:00Z">
              <w:r w:rsidRPr="00140129" w:rsidDel="00725DA9">
                <w:delText>4</w:delText>
              </w:r>
            </w:del>
            <w:ins w:id="3" w:author="OPPO" w:date="2026-01-30T15:37:00Z">
              <w:r w:rsidR="00725DA9">
                <w:t>-4.64</w:t>
              </w:r>
            </w:ins>
          </w:p>
        </w:tc>
        <w:tc>
          <w:tcPr>
            <w:tcW w:w="990" w:type="dxa"/>
            <w:tcBorders>
              <w:top w:val="single" w:sz="4" w:space="0" w:color="auto"/>
              <w:left w:val="single" w:sz="4" w:space="0" w:color="auto"/>
              <w:bottom w:val="single" w:sz="4" w:space="0" w:color="auto"/>
              <w:right w:val="single" w:sz="4" w:space="0" w:color="auto"/>
            </w:tcBorders>
          </w:tcPr>
          <w:p w14:paraId="25187956" w14:textId="77777777" w:rsidR="00B4314C" w:rsidRPr="00140129" w:rsidRDefault="00B4314C" w:rsidP="00437B4D">
            <w:pPr>
              <w:pStyle w:val="TAC"/>
              <w:rPr>
                <w:rFonts w:cs="v4.2.0"/>
                <w:b/>
              </w:rPr>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6F3A20C" w14:textId="6F87D127" w:rsidR="00B4314C" w:rsidRPr="00140129" w:rsidRDefault="00B4314C" w:rsidP="00437B4D">
            <w:pPr>
              <w:pStyle w:val="TAC"/>
              <w:rPr>
                <w:rFonts w:cs="v4.2.0"/>
                <w:b/>
              </w:rPr>
            </w:pPr>
            <w:del w:id="4" w:author="OPPO" w:date="2026-01-30T15:37:00Z">
              <w:r w:rsidRPr="00140129" w:rsidDel="00725DA9">
                <w:delText>8</w:delText>
              </w:r>
            </w:del>
            <w:ins w:id="5" w:author="OPPO" w:date="2026-01-30T15:37:00Z">
              <w:r w:rsidR="00725DA9">
                <w:t>2.54</w:t>
              </w:r>
            </w:ins>
          </w:p>
        </w:tc>
      </w:tr>
      <w:tr w:rsidR="00B4314C" w:rsidRPr="00140129" w14:paraId="2F8F5902"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7D735BC2" w14:textId="77777777" w:rsidR="00B4314C" w:rsidRPr="00837F96" w:rsidRDefault="00B4314C" w:rsidP="00437B4D">
            <w:pPr>
              <w:pStyle w:val="TAL"/>
              <w:rPr>
                <w:rFonts w:cs="Arial"/>
                <w:noProof/>
                <w:szCs w:val="22"/>
                <w:lang w:val="en-US"/>
              </w:rPr>
            </w:pPr>
            <w:r w:rsidRPr="00837F96">
              <w:rPr>
                <w:rFonts w:cs="Arial"/>
                <w:noProof/>
                <w:szCs w:val="22"/>
                <w:lang w:val="en-US"/>
              </w:rPr>
              <w:drawing>
                <wp:inline distT="0" distB="0" distL="0" distR="0" wp14:anchorId="0CB53D48" wp14:editId="1FFCA150">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CSI-RS</w:t>
            </w:r>
          </w:p>
        </w:tc>
        <w:tc>
          <w:tcPr>
            <w:tcW w:w="1722" w:type="dxa"/>
            <w:tcBorders>
              <w:left w:val="single" w:sz="4" w:space="0" w:color="auto"/>
              <w:bottom w:val="single" w:sz="4" w:space="0" w:color="auto"/>
              <w:right w:val="single" w:sz="4" w:space="0" w:color="auto"/>
            </w:tcBorders>
          </w:tcPr>
          <w:p w14:paraId="4D94129E"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49B1C07"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0D8F1036"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446DAF06" w14:textId="73D61602" w:rsidR="00B4314C" w:rsidRPr="00140129" w:rsidRDefault="00B93B3C" w:rsidP="00437B4D">
            <w:pPr>
              <w:pStyle w:val="TAC"/>
            </w:pPr>
            <w:ins w:id="6" w:author="OPPO" w:date="2026-01-30T15:52:00Z">
              <w:r>
                <w:t>-4.64</w:t>
              </w:r>
            </w:ins>
            <w:del w:id="7" w:author="OPPO" w:date="2026-01-30T15:52:00Z">
              <w:r w:rsidR="00B4314C" w:rsidRPr="00140129" w:rsidDel="00B93B3C">
                <w:delText>4</w:delText>
              </w:r>
            </w:del>
          </w:p>
        </w:tc>
        <w:tc>
          <w:tcPr>
            <w:tcW w:w="990" w:type="dxa"/>
            <w:tcBorders>
              <w:top w:val="single" w:sz="4" w:space="0" w:color="auto"/>
              <w:left w:val="single" w:sz="4" w:space="0" w:color="auto"/>
              <w:bottom w:val="single" w:sz="4" w:space="0" w:color="auto"/>
              <w:right w:val="single" w:sz="4" w:space="0" w:color="auto"/>
            </w:tcBorders>
          </w:tcPr>
          <w:p w14:paraId="3EE056FE"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F7611A2" w14:textId="4F920F2E" w:rsidR="00B4314C" w:rsidRPr="00140129" w:rsidRDefault="00B93B3C" w:rsidP="00437B4D">
            <w:pPr>
              <w:pStyle w:val="TAC"/>
            </w:pPr>
            <w:ins w:id="8" w:author="OPPO" w:date="2026-01-30T15:52:00Z">
              <w:r>
                <w:t>2.54</w:t>
              </w:r>
            </w:ins>
            <w:del w:id="9" w:author="OPPO" w:date="2026-01-30T15:52:00Z">
              <w:r w:rsidR="00B4314C" w:rsidRPr="00140129" w:rsidDel="00B93B3C">
                <w:delText>8</w:delText>
              </w:r>
            </w:del>
          </w:p>
        </w:tc>
      </w:tr>
      <w:tr w:rsidR="00B4314C" w:rsidRPr="00140129" w14:paraId="15B734B0"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565D72" w14:textId="77777777" w:rsidR="00B4314C" w:rsidRPr="00140129" w:rsidRDefault="00B4314C" w:rsidP="00437B4D">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39C54FB5" wp14:editId="618F9DD5">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14BAF55" w14:textId="77777777" w:rsidR="00B4314C" w:rsidRPr="00140129" w:rsidRDefault="00B4314C" w:rsidP="00437B4D">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F9256AC"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2C13FBFF"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-102</w:t>
            </w:r>
          </w:p>
        </w:tc>
      </w:tr>
      <w:tr w:rsidR="00B4314C" w:rsidRPr="00140129" w14:paraId="7005AE6B"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06D0F9E" w14:textId="77777777" w:rsidR="00B4314C" w:rsidRPr="00140129" w:rsidRDefault="00B4314C" w:rsidP="00437B4D">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5DA6CE5E" wp14:editId="6347CBC1">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2FCE568"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F9ABCA"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6"/>
            <w:tcBorders>
              <w:top w:val="single" w:sz="4" w:space="0" w:color="auto"/>
              <w:left w:val="single" w:sz="4" w:space="0" w:color="auto"/>
              <w:bottom w:val="single" w:sz="4" w:space="0" w:color="auto"/>
              <w:right w:val="single" w:sz="4" w:space="0" w:color="auto"/>
            </w:tcBorders>
            <w:hideMark/>
          </w:tcPr>
          <w:p w14:paraId="77401229"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-93</w:t>
            </w:r>
          </w:p>
        </w:tc>
      </w:tr>
      <w:tr w:rsidR="00B4314C" w:rsidRPr="00140129" w14:paraId="49FC00F8"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5014512" w14:textId="77777777" w:rsidR="00B4314C" w:rsidRPr="00140129" w:rsidRDefault="00B4314C" w:rsidP="00437B4D">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CC3834E"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39110EB" w14:textId="77777777" w:rsidR="00B4314C" w:rsidRPr="00140129" w:rsidRDefault="00B4314C" w:rsidP="00437B4D">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5F42C915"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20290FE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62550D7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73F2F05C"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-85</w:t>
            </w:r>
          </w:p>
        </w:tc>
      </w:tr>
      <w:tr w:rsidR="00B4314C" w:rsidRPr="00645A48" w14:paraId="45AAB0EC"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3BDF432" w14:textId="77777777" w:rsidR="00B4314C" w:rsidRPr="00CD6EDF" w:rsidRDefault="00B4314C" w:rsidP="00437B4D">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094E14A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37B397D" w14:textId="77777777" w:rsidR="00B4314C" w:rsidRPr="00CD6EDF" w:rsidRDefault="00B4314C" w:rsidP="00437B4D">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79593CAF"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6F7A0254"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6B83AFD" w14:textId="77777777" w:rsidR="00B4314C" w:rsidRPr="00CD6EDF" w:rsidRDefault="00B4314C" w:rsidP="00437B4D">
            <w:pPr>
              <w:keepNext/>
              <w:keepLines/>
              <w:spacing w:after="0"/>
              <w:jc w:val="center"/>
              <w:rPr>
                <w:rFonts w:ascii="Arial" w:hAnsi="Arial"/>
                <w:sz w:val="18"/>
              </w:rPr>
            </w:pPr>
            <w:r w:rsidRPr="00CD6EDF">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54BBDA1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-85</w:t>
            </w:r>
          </w:p>
        </w:tc>
      </w:tr>
      <w:tr w:rsidR="00B4314C" w:rsidRPr="00140129" w14:paraId="73D1C6B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521E48" w14:textId="77777777" w:rsidR="00B4314C" w:rsidRPr="00140129" w:rsidRDefault="00B4314C" w:rsidP="00437B4D">
            <w:pPr>
              <w:pStyle w:val="TAL"/>
            </w:pPr>
            <w:r w:rsidRPr="00837F96">
              <w:rPr>
                <w:rFonts w:cs="v4.2.0"/>
                <w:noProof/>
                <w:position w:val="-12"/>
                <w:lang w:val="en-US"/>
              </w:rPr>
              <w:drawing>
                <wp:inline distT="0" distB="0" distL="0" distR="0" wp14:anchorId="5460A29F" wp14:editId="1A4BA31A">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SSB</w:t>
            </w:r>
          </w:p>
        </w:tc>
        <w:tc>
          <w:tcPr>
            <w:tcW w:w="1722" w:type="dxa"/>
            <w:tcBorders>
              <w:top w:val="single" w:sz="4" w:space="0" w:color="auto"/>
              <w:left w:val="single" w:sz="4" w:space="0" w:color="auto"/>
              <w:bottom w:val="single" w:sz="4" w:space="0" w:color="auto"/>
              <w:right w:val="single" w:sz="4" w:space="0" w:color="auto"/>
            </w:tcBorders>
            <w:hideMark/>
          </w:tcPr>
          <w:p w14:paraId="2960941D" w14:textId="77777777" w:rsidR="00B4314C" w:rsidRPr="00140129" w:rsidRDefault="00B4314C" w:rsidP="00437B4D">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791EDBD9"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hideMark/>
          </w:tcPr>
          <w:p w14:paraId="2FE50054" w14:textId="77777777" w:rsidR="00B4314C" w:rsidRPr="00140129" w:rsidRDefault="00B4314C" w:rsidP="00437B4D">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7F4A70F3" w14:textId="77777777" w:rsidR="00B4314C" w:rsidRPr="00140129" w:rsidRDefault="00B4314C" w:rsidP="00437B4D">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65DC23B2"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49524299" w14:textId="77777777" w:rsidR="00B4314C" w:rsidRPr="00140129" w:rsidRDefault="00B4314C" w:rsidP="00437B4D">
            <w:pPr>
              <w:pStyle w:val="TAC"/>
            </w:pPr>
            <w:r w:rsidRPr="00140129">
              <w:t>8</w:t>
            </w:r>
          </w:p>
        </w:tc>
      </w:tr>
      <w:tr w:rsidR="00B4314C" w:rsidRPr="00140129" w14:paraId="4F8D0525"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1C234B9" w14:textId="77777777" w:rsidR="00B4314C" w:rsidRPr="00837F96" w:rsidRDefault="00B4314C" w:rsidP="00437B4D">
            <w:pPr>
              <w:pStyle w:val="TAL"/>
              <w:rPr>
                <w:rFonts w:cs="v4.2.0"/>
                <w:noProof/>
                <w:position w:val="-12"/>
                <w:lang w:val="en-US"/>
              </w:rPr>
            </w:pPr>
            <w:r w:rsidRPr="00837F96">
              <w:rPr>
                <w:rFonts w:cs="v4.2.0"/>
                <w:noProof/>
                <w:position w:val="-12"/>
                <w:lang w:val="en-US"/>
              </w:rPr>
              <w:drawing>
                <wp:inline distT="0" distB="0" distL="0" distR="0" wp14:anchorId="62BCE127" wp14:editId="031684A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CSI-RS</w:t>
            </w:r>
          </w:p>
        </w:tc>
        <w:tc>
          <w:tcPr>
            <w:tcW w:w="1722" w:type="dxa"/>
            <w:tcBorders>
              <w:top w:val="single" w:sz="4" w:space="0" w:color="auto"/>
              <w:left w:val="single" w:sz="4" w:space="0" w:color="auto"/>
              <w:bottom w:val="single" w:sz="4" w:space="0" w:color="auto"/>
              <w:right w:val="single" w:sz="4" w:space="0" w:color="auto"/>
            </w:tcBorders>
          </w:tcPr>
          <w:p w14:paraId="226D84FC" w14:textId="77777777" w:rsidR="00B4314C" w:rsidRPr="00140129" w:rsidRDefault="00B4314C" w:rsidP="00437B4D">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5E9380FA"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5BC7D0F5"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1BA8348D" w14:textId="77777777" w:rsidR="00B4314C" w:rsidRPr="00140129" w:rsidRDefault="00B4314C" w:rsidP="00437B4D">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1EF4CE21"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09497B7" w14:textId="77777777" w:rsidR="00B4314C" w:rsidRPr="00140129" w:rsidRDefault="00B4314C" w:rsidP="00437B4D">
            <w:pPr>
              <w:pStyle w:val="TAC"/>
            </w:pPr>
            <w:r w:rsidRPr="00140129">
              <w:t>8</w:t>
            </w:r>
          </w:p>
        </w:tc>
      </w:tr>
      <w:tr w:rsidR="00725DA9" w:rsidRPr="00140129" w14:paraId="6E606945" w14:textId="77777777" w:rsidTr="00AF333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0B4916" w14:textId="77777777" w:rsidR="00725DA9" w:rsidRPr="00140129" w:rsidRDefault="00725DA9" w:rsidP="00437B4D">
            <w:pPr>
              <w:pStyle w:val="TAL"/>
              <w:rPr>
                <w:rFonts w:cs="v4.2.0"/>
              </w:rPr>
            </w:pPr>
            <w:r w:rsidRPr="00837F96">
              <w:rPr>
                <w:rFonts w:cs="v4.2.0"/>
                <w:noProof/>
                <w:position w:val="-6"/>
                <w:lang w:val="en-US"/>
              </w:rPr>
              <w:drawing>
                <wp:inline distT="0" distB="0" distL="0" distR="0" wp14:anchorId="11EC2C07" wp14:editId="2C61B9DA">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BFFB95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1C77260A" w14:textId="77777777" w:rsidR="00725DA9" w:rsidRPr="00140129" w:rsidRDefault="00725DA9" w:rsidP="00437B4D">
            <w:pPr>
              <w:keepNext/>
              <w:keepLines/>
              <w:spacing w:after="0"/>
              <w:jc w:val="center"/>
              <w:rPr>
                <w:rFonts w:ascii="Arial" w:hAnsi="Arial"/>
                <w:sz w:val="18"/>
              </w:rPr>
            </w:pPr>
            <w:r>
              <w:rPr>
                <w:rFonts w:ascii="Arial" w:hAnsi="Arial"/>
                <w:sz w:val="18"/>
              </w:rPr>
              <w:t>1,2</w:t>
            </w:r>
          </w:p>
        </w:tc>
        <w:tc>
          <w:tcPr>
            <w:tcW w:w="945" w:type="dxa"/>
            <w:tcBorders>
              <w:top w:val="single" w:sz="4" w:space="0" w:color="auto"/>
              <w:left w:val="single" w:sz="4" w:space="0" w:color="auto"/>
              <w:bottom w:val="single" w:sz="4" w:space="0" w:color="auto"/>
              <w:right w:val="single" w:sz="4" w:space="0" w:color="auto"/>
            </w:tcBorders>
            <w:hideMark/>
          </w:tcPr>
          <w:p w14:paraId="4B33559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-58.56</w:t>
            </w:r>
          </w:p>
        </w:tc>
        <w:tc>
          <w:tcPr>
            <w:tcW w:w="945" w:type="dxa"/>
            <w:gridSpan w:val="2"/>
            <w:tcBorders>
              <w:top w:val="single" w:sz="4" w:space="0" w:color="auto"/>
              <w:left w:val="single" w:sz="4" w:space="0" w:color="auto"/>
              <w:bottom w:val="single" w:sz="4" w:space="0" w:color="auto"/>
              <w:right w:val="single" w:sz="4" w:space="0" w:color="auto"/>
            </w:tcBorders>
          </w:tcPr>
          <w:p w14:paraId="21FB0DD9" w14:textId="09240EF8" w:rsidR="00725DA9" w:rsidRPr="00140129" w:rsidRDefault="00725DA9" w:rsidP="00437B4D">
            <w:pPr>
              <w:keepNext/>
              <w:keepLines/>
              <w:spacing w:after="0"/>
              <w:jc w:val="center"/>
              <w:rPr>
                <w:rFonts w:ascii="Arial" w:hAnsi="Arial"/>
                <w:sz w:val="18"/>
                <w:lang w:eastAsia="zh-CN"/>
              </w:rPr>
            </w:pPr>
            <w:ins w:id="10" w:author="OPPO" w:date="2026-01-30T15:37:00Z">
              <w:r>
                <w:rPr>
                  <w:rFonts w:ascii="Arial" w:hAnsi="Arial" w:hint="eastAsia"/>
                  <w:sz w:val="18"/>
                  <w:lang w:eastAsia="zh-CN"/>
                </w:rPr>
                <w:t>-</w:t>
              </w:r>
              <w:r>
                <w:rPr>
                  <w:rFonts w:ascii="Arial" w:hAnsi="Arial"/>
                  <w:sz w:val="18"/>
                  <w:lang w:eastAsia="zh-CN"/>
                </w:rPr>
                <w:t>54.09</w:t>
              </w:r>
            </w:ins>
          </w:p>
        </w:tc>
        <w:tc>
          <w:tcPr>
            <w:tcW w:w="1024" w:type="dxa"/>
            <w:gridSpan w:val="2"/>
            <w:tcBorders>
              <w:top w:val="single" w:sz="4" w:space="0" w:color="auto"/>
              <w:left w:val="single" w:sz="4" w:space="0" w:color="auto"/>
              <w:bottom w:val="single" w:sz="4" w:space="0" w:color="auto"/>
              <w:right w:val="single" w:sz="4" w:space="0" w:color="auto"/>
            </w:tcBorders>
            <w:hideMark/>
          </w:tcPr>
          <w:p w14:paraId="1E44CB8A" w14:textId="6222255B" w:rsidR="00725DA9" w:rsidRPr="00140129" w:rsidRDefault="00A27048" w:rsidP="00437B4D">
            <w:pPr>
              <w:keepNext/>
              <w:keepLines/>
              <w:spacing w:after="0"/>
              <w:jc w:val="center"/>
              <w:rPr>
                <w:rFonts w:ascii="Arial" w:hAnsi="Arial"/>
                <w:sz w:val="18"/>
              </w:rPr>
            </w:pPr>
            <w:ins w:id="11" w:author="OPPO" w:date="2026-01-30T15:38:00Z">
              <w:r w:rsidRPr="00140129">
                <w:rPr>
                  <w:rFonts w:ascii="Arial" w:hAnsi="Arial"/>
                  <w:sz w:val="18"/>
                </w:rPr>
                <w:t>-58.56</w:t>
              </w:r>
            </w:ins>
            <w:del w:id="12" w:author="OPPO" w:date="2026-01-30T15:38:00Z">
              <w:r w:rsidR="00725DA9" w:rsidRPr="00140129" w:rsidDel="00A27048">
                <w:rPr>
                  <w:rFonts w:ascii="Arial" w:hAnsi="Arial"/>
                  <w:sz w:val="18"/>
                </w:rPr>
                <w:delText>-55.38</w:delText>
              </w:r>
            </w:del>
          </w:p>
        </w:tc>
        <w:tc>
          <w:tcPr>
            <w:tcW w:w="1024" w:type="dxa"/>
            <w:tcBorders>
              <w:top w:val="single" w:sz="4" w:space="0" w:color="auto"/>
              <w:left w:val="single" w:sz="4" w:space="0" w:color="auto"/>
              <w:bottom w:val="single" w:sz="4" w:space="0" w:color="auto"/>
              <w:right w:val="single" w:sz="4" w:space="0" w:color="auto"/>
            </w:tcBorders>
          </w:tcPr>
          <w:p w14:paraId="374F0ADC" w14:textId="1E34D66C" w:rsidR="00725DA9" w:rsidRPr="00140129" w:rsidRDefault="00725DA9" w:rsidP="00437B4D">
            <w:pPr>
              <w:keepNext/>
              <w:keepLines/>
              <w:spacing w:after="0"/>
              <w:jc w:val="center"/>
              <w:rPr>
                <w:rFonts w:ascii="Arial" w:hAnsi="Arial"/>
                <w:sz w:val="18"/>
              </w:rPr>
            </w:pPr>
            <w:ins w:id="13" w:author="OPPO" w:date="2026-01-30T15:37:00Z">
              <w:r>
                <w:rPr>
                  <w:rFonts w:ascii="Arial" w:hAnsi="Arial" w:hint="eastAsia"/>
                  <w:sz w:val="18"/>
                  <w:lang w:eastAsia="zh-CN"/>
                </w:rPr>
                <w:t>-</w:t>
              </w:r>
              <w:r>
                <w:rPr>
                  <w:rFonts w:ascii="Arial" w:hAnsi="Arial"/>
                  <w:sz w:val="18"/>
                  <w:lang w:eastAsia="zh-CN"/>
                </w:rPr>
                <w:t>54.09</w:t>
              </w:r>
            </w:ins>
          </w:p>
        </w:tc>
      </w:tr>
      <w:tr w:rsidR="00B4314C" w:rsidRPr="00140129" w14:paraId="01E05E0A" w14:textId="77777777" w:rsidTr="00437B4D">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14:paraId="03B3639F"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14017F70"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3C23983E" wp14:editId="3C94574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882B9C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A1D520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17845F68" w14:textId="77777777" w:rsidR="00B4314C" w:rsidRPr="00140129" w:rsidRDefault="00B4314C" w:rsidP="00B4314C">
      <w:pPr>
        <w:rPr>
          <w:snapToGrid w:val="0"/>
        </w:rPr>
      </w:pPr>
    </w:p>
    <w:p w14:paraId="4C4CCDFB" w14:textId="77777777" w:rsidR="00B4314C" w:rsidRPr="00140129" w:rsidRDefault="00B4314C" w:rsidP="00B4314C">
      <w:pPr>
        <w:pStyle w:val="5"/>
        <w:rPr>
          <w:snapToGrid w:val="0"/>
        </w:rPr>
      </w:pPr>
      <w:r>
        <w:rPr>
          <w:snapToGrid w:val="0"/>
        </w:rPr>
        <w:t>A.5.6.7</w:t>
      </w:r>
      <w:r w:rsidRPr="00140129">
        <w:rPr>
          <w:snapToGrid w:val="0"/>
        </w:rPr>
        <w:t>.1.2</w:t>
      </w:r>
      <w:r w:rsidRPr="00140129">
        <w:rPr>
          <w:snapToGrid w:val="0"/>
        </w:rPr>
        <w:tab/>
        <w:t>Test Requirements</w:t>
      </w:r>
    </w:p>
    <w:p w14:paraId="398705AD" w14:textId="77777777" w:rsidR="00B4314C" w:rsidRPr="00140129" w:rsidRDefault="00B4314C" w:rsidP="00B4314C">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0BF1A27B" w14:textId="77777777" w:rsidR="00B4314C" w:rsidRPr="00140129" w:rsidRDefault="00B4314C" w:rsidP="00B4314C">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4FF2F9FC" w14:textId="77777777" w:rsidR="00B4314C" w:rsidRPr="00140129" w:rsidRDefault="00B4314C" w:rsidP="00B4314C">
      <w:pPr>
        <w:ind w:left="568" w:hanging="284"/>
        <w:rPr>
          <w:rFonts w:cs="v4.2.0"/>
        </w:rPr>
      </w:pPr>
      <w:r w:rsidRPr="00140129">
        <w:t>-</w:t>
      </w:r>
      <w:r w:rsidRPr="00140129">
        <w:tab/>
      </w:r>
      <w:r>
        <w:t>2.4</w:t>
      </w:r>
      <w:r w:rsidRPr="00140129">
        <w:t>s for a UE supporting power class 2, 3 and 4</w:t>
      </w:r>
    </w:p>
    <w:p w14:paraId="376D2651" w14:textId="77777777" w:rsidR="00B4314C" w:rsidRPr="00140129" w:rsidRDefault="00B4314C" w:rsidP="00B4314C">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163CF3C" w14:textId="77777777" w:rsidR="00B4314C" w:rsidRPr="00140129" w:rsidRDefault="00B4314C" w:rsidP="00B4314C">
      <w:pPr>
        <w:rPr>
          <w:rFonts w:cs="v4.2.0"/>
        </w:rPr>
      </w:pPr>
      <w:r w:rsidRPr="00140129">
        <w:rPr>
          <w:rFonts w:cs="v4.2.0"/>
        </w:rPr>
        <w:t>The UE shall not send event triggered measurement reports, as long as the reporting criteria are not fulfilled.</w:t>
      </w:r>
    </w:p>
    <w:p w14:paraId="1D121A86" w14:textId="77777777" w:rsidR="00B4314C" w:rsidRPr="00140129" w:rsidRDefault="00B4314C" w:rsidP="00B4314C">
      <w:pPr>
        <w:rPr>
          <w:rFonts w:cs="v4.2.0"/>
        </w:rPr>
      </w:pPr>
      <w:r w:rsidRPr="00140129">
        <w:rPr>
          <w:rFonts w:cs="v4.2.0"/>
        </w:rPr>
        <w:t>The rate of correct events observed during repeated tests shall be at least 90%.</w:t>
      </w:r>
    </w:p>
    <w:p w14:paraId="66BC16C5" w14:textId="08663F74" w:rsidR="00734A89" w:rsidRPr="00B4314C" w:rsidRDefault="00B4314C" w:rsidP="00B4314C">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17B71FE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5403FF19" w14:textId="77777777" w:rsidR="00725DA9" w:rsidRPr="00C07B46" w:rsidRDefault="00725DA9" w:rsidP="00725DA9">
      <w:pPr>
        <w:pStyle w:val="40"/>
        <w:rPr>
          <w:snapToGrid w:val="0"/>
        </w:rPr>
      </w:pPr>
      <w:r>
        <w:rPr>
          <w:snapToGrid w:val="0"/>
        </w:rPr>
        <w:t>A.7.6.7.1</w:t>
      </w:r>
      <w:r w:rsidRPr="00C07B46">
        <w:rPr>
          <w:snapToGrid w:val="0"/>
        </w:rPr>
        <w:tab/>
        <w:t>SA event triggered reporting test without gap under DRX for CSI-RS based intra-frequency measurement</w:t>
      </w:r>
    </w:p>
    <w:p w14:paraId="385E413E" w14:textId="77777777" w:rsidR="00725DA9" w:rsidRPr="00662A0F" w:rsidRDefault="00725DA9" w:rsidP="00725DA9">
      <w:pPr>
        <w:pStyle w:val="5"/>
      </w:pPr>
      <w:r>
        <w:t>A.7.6.7.1</w:t>
      </w:r>
      <w:r w:rsidRPr="00662A0F">
        <w:t>.1</w:t>
      </w:r>
      <w:r w:rsidRPr="00662A0F">
        <w:tab/>
        <w:t>Test purpose and Environment</w:t>
      </w:r>
    </w:p>
    <w:p w14:paraId="12F9B53A" w14:textId="0A6BABAD" w:rsidR="00725DA9" w:rsidRPr="00C07B46" w:rsidRDefault="00725DA9" w:rsidP="00725DA9">
      <w:r w:rsidRPr="00C07B46">
        <w:t>The purpose of this test is to verify that the UE makes correct reporting of an event. This test will partly verify the TDD intra-frequency measurement requirements in clause 9.10.2</w:t>
      </w:r>
      <w:del w:id="14" w:author="OPPO" w:date="2026-01-30T15:41:00Z">
        <w:r w:rsidRPr="00C07B46" w:rsidDel="00257D7A">
          <w:delText xml:space="preserve"> and 9.10.3</w:delText>
        </w:r>
      </w:del>
      <w:r w:rsidRPr="00C07B46">
        <w:t xml:space="preserve">. Supported test configurations are shown in table </w:t>
      </w:r>
      <w:r>
        <w:t>A.7.6.7.1</w:t>
      </w:r>
      <w:r w:rsidRPr="00C07B46">
        <w:t>.1-1.</w:t>
      </w:r>
    </w:p>
    <w:p w14:paraId="10AA3369" w14:textId="77777777" w:rsidR="00725DA9" w:rsidRPr="00C07B46" w:rsidRDefault="00725DA9" w:rsidP="00725DA9">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725DA9" w:rsidRPr="00C07B46" w14:paraId="7B5F4CFE"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6C83059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97AE991"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Description</w:t>
            </w:r>
          </w:p>
        </w:tc>
      </w:tr>
      <w:tr w:rsidR="00725DA9" w:rsidRPr="00C07B46" w14:paraId="038F39AA"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1219AD14" w14:textId="77777777" w:rsidR="00725DA9" w:rsidRPr="00C07B46" w:rsidRDefault="00725DA9" w:rsidP="00437B4D">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7E11950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725DA9" w:rsidRPr="00C07B46" w14:paraId="3047FF32" w14:textId="77777777" w:rsidTr="00437B4D">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28A3D5A6" w14:textId="77777777" w:rsidR="00725DA9" w:rsidRPr="00C07B46" w:rsidRDefault="00725DA9" w:rsidP="00437B4D">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5515FC5A" w14:textId="77777777" w:rsidR="00725DA9" w:rsidRPr="002540B1" w:rsidRDefault="00725DA9" w:rsidP="00725DA9">
      <w:pPr>
        <w:rPr>
          <w:rFonts w:cs="v4.2.0"/>
        </w:rPr>
      </w:pPr>
    </w:p>
    <w:p w14:paraId="477EE4B5" w14:textId="77777777" w:rsidR="00725DA9" w:rsidRPr="00C07B46" w:rsidRDefault="00725DA9" w:rsidP="00725DA9">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6A18CFB0" w14:textId="77777777" w:rsidR="00725DA9" w:rsidRPr="00C07B46" w:rsidRDefault="00725DA9" w:rsidP="00725DA9">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54E48E45" w14:textId="77777777" w:rsidR="00725DA9" w:rsidRPr="00C07B46" w:rsidRDefault="00725DA9" w:rsidP="00725DA9">
      <w:r w:rsidRPr="00C07B46">
        <w:t>The test consists of two successive time periods, with time duration of T1, and T2 respectively. During time duration T1, the UE shall not have any timing information of Cell 2.</w:t>
      </w:r>
    </w:p>
    <w:p w14:paraId="5F32C628" w14:textId="77777777" w:rsidR="00725DA9" w:rsidRPr="00C07B46" w:rsidRDefault="00725DA9" w:rsidP="00725DA9">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39E8C53F" w14:textId="77777777" w:rsidR="00725DA9" w:rsidRPr="00C07B46" w:rsidRDefault="00725DA9" w:rsidP="00725DA9"/>
    <w:p w14:paraId="31E3DE20" w14:textId="77777777" w:rsidR="00725DA9" w:rsidRPr="00C07B46" w:rsidRDefault="00725DA9" w:rsidP="00725DA9">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725DA9" w:rsidRPr="00C07B46" w14:paraId="6FD4A25A" w14:textId="77777777" w:rsidTr="00437B4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CD3C1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A06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1DCBA"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211D735C"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F5536"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Comment</w:t>
            </w:r>
          </w:p>
        </w:tc>
      </w:tr>
      <w:tr w:rsidR="00725DA9" w:rsidRPr="00C07B46" w14:paraId="76D6CC71" w14:textId="77777777" w:rsidTr="00437B4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3734"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B503"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F5E0"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C3C7EA6"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Test 1</w:t>
            </w:r>
          </w:p>
          <w:p w14:paraId="57D36BE9" w14:textId="77777777" w:rsidR="00725DA9" w:rsidRPr="00C07B46" w:rsidRDefault="00725DA9" w:rsidP="00437B4D">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C008" w14:textId="77777777" w:rsidR="00725DA9" w:rsidRPr="00C07B46" w:rsidRDefault="00725DA9" w:rsidP="00437B4D">
            <w:pPr>
              <w:keepNext/>
              <w:keepLines/>
              <w:spacing w:after="0"/>
              <w:jc w:val="center"/>
              <w:rPr>
                <w:rFonts w:ascii="Arial" w:hAnsi="Arial" w:cs="Arial"/>
                <w:b/>
                <w:sz w:val="18"/>
              </w:rPr>
            </w:pPr>
          </w:p>
        </w:tc>
      </w:tr>
      <w:tr w:rsidR="00725DA9" w:rsidRPr="00C07B46" w14:paraId="5DDEB8C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296E0D94"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E0BAA6C"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5F243"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7BC616" w14:textId="77777777" w:rsidR="00725DA9" w:rsidRPr="00C07B46" w:rsidRDefault="00725DA9" w:rsidP="00437B4D">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E6B1A5A" w14:textId="77777777" w:rsidR="00725DA9" w:rsidRPr="00C07B46" w:rsidRDefault="00725DA9" w:rsidP="00437B4D">
            <w:pPr>
              <w:keepNext/>
              <w:keepLines/>
              <w:spacing w:after="0"/>
              <w:jc w:val="center"/>
              <w:rPr>
                <w:rFonts w:ascii="Arial" w:hAnsi="Arial"/>
                <w:sz w:val="18"/>
              </w:rPr>
            </w:pPr>
          </w:p>
        </w:tc>
      </w:tr>
      <w:tr w:rsidR="00725DA9" w:rsidRPr="00C07B46" w14:paraId="3DAB4D30"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44645C9A" w14:textId="77777777" w:rsidR="00725DA9" w:rsidRPr="00C07B46" w:rsidRDefault="00725DA9" w:rsidP="00437B4D">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59414866"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363B2"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3947A0F"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21B557D"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to be identified.</w:t>
            </w:r>
          </w:p>
        </w:tc>
      </w:tr>
      <w:tr w:rsidR="00725DA9" w:rsidRPr="00C07B46" w14:paraId="7BC6900D"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6FBD0DCA" w14:textId="77777777" w:rsidR="00725DA9" w:rsidRPr="00C07B46" w:rsidRDefault="00725DA9" w:rsidP="00437B4D">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2C6F90A" w14:textId="77777777" w:rsidR="00725DA9" w:rsidRPr="00C07B46" w:rsidRDefault="00725DA9" w:rsidP="00437B4D">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DBCF"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99729C"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2CE9F6A"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725DA9" w:rsidRPr="00C07B46" w14:paraId="6D6B878F"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B914E51"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60763C2F" w14:textId="77777777" w:rsidR="00725DA9" w:rsidRPr="00C07B46" w:rsidRDefault="00725DA9" w:rsidP="00437B4D">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FD135" w14:textId="77777777" w:rsidR="00725DA9" w:rsidRPr="00F521D0" w:rsidRDefault="00725DA9" w:rsidP="00437B4D">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BAF1" w14:textId="77777777" w:rsidR="00725DA9" w:rsidRPr="00F521D0" w:rsidRDefault="00725DA9" w:rsidP="00437B4D">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7D7B" w14:textId="77777777" w:rsidR="00725DA9" w:rsidRPr="00F521D0" w:rsidRDefault="00725DA9" w:rsidP="00437B4D">
            <w:pPr>
              <w:keepNext/>
              <w:keepLines/>
              <w:spacing w:after="0"/>
              <w:jc w:val="center"/>
              <w:rPr>
                <w:rFonts w:ascii="Arial" w:hAnsi="Arial" w:cs="v4.2.0"/>
                <w:bCs/>
                <w:sz w:val="18"/>
              </w:rPr>
            </w:pPr>
          </w:p>
        </w:tc>
      </w:tr>
      <w:tr w:rsidR="00725DA9" w:rsidRPr="00C07B46" w14:paraId="1A511C91"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513C7BC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18655165"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49D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A4D6EC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79FD8E9" w14:textId="77777777" w:rsidR="00725DA9" w:rsidRPr="00C07B46" w:rsidRDefault="00725DA9" w:rsidP="00437B4D">
            <w:pPr>
              <w:keepNext/>
              <w:keepLines/>
              <w:spacing w:after="0"/>
              <w:jc w:val="center"/>
              <w:rPr>
                <w:rFonts w:ascii="Arial" w:hAnsi="Arial"/>
                <w:sz w:val="18"/>
              </w:rPr>
            </w:pPr>
          </w:p>
        </w:tc>
      </w:tr>
      <w:tr w:rsidR="00725DA9" w:rsidRPr="00C07B46" w14:paraId="2ACDCE6E"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C1A9D0"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049C60D1"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AD3A4"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1D630B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18ADBD" w14:textId="77777777" w:rsidR="00725DA9" w:rsidRPr="00C07B46" w:rsidRDefault="00725DA9" w:rsidP="00437B4D">
            <w:pPr>
              <w:keepNext/>
              <w:keepLines/>
              <w:spacing w:after="0"/>
              <w:jc w:val="center"/>
              <w:rPr>
                <w:rFonts w:ascii="Arial" w:hAnsi="Arial"/>
                <w:sz w:val="18"/>
              </w:rPr>
            </w:pPr>
          </w:p>
        </w:tc>
      </w:tr>
      <w:tr w:rsidR="00725DA9" w:rsidRPr="00C07B46" w14:paraId="32C70379"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75103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09FC643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E4E3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E2B7233"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3C90B65" w14:textId="77777777" w:rsidR="00725DA9" w:rsidRPr="00C07B46" w:rsidRDefault="00725DA9" w:rsidP="00437B4D">
            <w:pPr>
              <w:keepNext/>
              <w:keepLines/>
              <w:spacing w:after="0"/>
              <w:jc w:val="center"/>
              <w:rPr>
                <w:rFonts w:ascii="Arial" w:hAnsi="Arial"/>
                <w:sz w:val="18"/>
              </w:rPr>
            </w:pPr>
          </w:p>
        </w:tc>
      </w:tr>
      <w:tr w:rsidR="00725DA9" w:rsidRPr="00C07B46" w14:paraId="51DFA8E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7DD145F"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7634B1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39AC0"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7948DD7"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1265FE" w14:textId="77777777" w:rsidR="00725DA9" w:rsidRPr="00C07B46" w:rsidRDefault="00725DA9" w:rsidP="00437B4D">
            <w:pPr>
              <w:keepNext/>
              <w:keepLines/>
              <w:spacing w:after="0"/>
              <w:jc w:val="center"/>
              <w:rPr>
                <w:rFonts w:ascii="Arial" w:hAnsi="Arial"/>
                <w:sz w:val="18"/>
              </w:rPr>
            </w:pPr>
          </w:p>
        </w:tc>
      </w:tr>
      <w:tr w:rsidR="00725DA9" w:rsidRPr="00C07B46" w14:paraId="4A121D6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C5F617D"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422BBB65"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0FA5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51B87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1EC902"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L3 filtering is not used</w:t>
            </w:r>
          </w:p>
        </w:tc>
      </w:tr>
      <w:tr w:rsidR="00725DA9" w:rsidRPr="00C07B46" w14:paraId="1FCCD4D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3FEE3C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475A163"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271C" w14:textId="77777777" w:rsidR="00725DA9" w:rsidRPr="00C07B46" w:rsidRDefault="00725DA9" w:rsidP="00437B4D">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5692365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DRX.1</w:t>
            </w:r>
          </w:p>
          <w:p w14:paraId="423B60ED"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23C3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 related parameters are defined in Table A.3.3</w:t>
            </w:r>
          </w:p>
        </w:tc>
      </w:tr>
      <w:tr w:rsidR="00725DA9" w:rsidRPr="00C07B46" w14:paraId="0283559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00DDAE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E939C7E" w14:textId="77777777" w:rsidR="00725DA9" w:rsidRPr="00C07B46" w:rsidRDefault="00725DA9" w:rsidP="00437B4D">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7FE78009"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6F27D99F" w14:textId="77777777" w:rsidR="00725DA9" w:rsidRPr="00380E7D" w:rsidRDefault="00725DA9" w:rsidP="00437B4D">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6D48871" w14:textId="77777777" w:rsidR="00725DA9" w:rsidRPr="00C07B46" w:rsidRDefault="00725DA9" w:rsidP="00437B4D">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725DA9" w:rsidRPr="00C07B46" w14:paraId="606B4BA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377ED22"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2AD0F25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CEA6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94BF9"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C14436B" w14:textId="77777777" w:rsidR="00725DA9" w:rsidRPr="00C07B46" w:rsidRDefault="00725DA9" w:rsidP="00437B4D">
            <w:pPr>
              <w:keepNext/>
              <w:keepLines/>
              <w:spacing w:after="0"/>
              <w:jc w:val="center"/>
              <w:rPr>
                <w:rFonts w:ascii="Arial" w:hAnsi="Arial"/>
                <w:sz w:val="18"/>
              </w:rPr>
            </w:pPr>
          </w:p>
        </w:tc>
      </w:tr>
      <w:tr w:rsidR="00725DA9" w:rsidRPr="00C07B46" w14:paraId="0FA0CADB"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F423DEE"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7B4E9B64"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C338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6429B8A"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10</w:t>
            </w:r>
          </w:p>
          <w:p w14:paraId="1455C584"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871E43" w14:textId="77777777" w:rsidR="00725DA9" w:rsidRPr="00C07B46" w:rsidRDefault="00725DA9" w:rsidP="00437B4D">
            <w:pPr>
              <w:keepNext/>
              <w:keepLines/>
              <w:spacing w:after="0"/>
              <w:jc w:val="center"/>
              <w:rPr>
                <w:rFonts w:ascii="Arial" w:hAnsi="Arial"/>
                <w:sz w:val="18"/>
              </w:rPr>
            </w:pPr>
          </w:p>
        </w:tc>
      </w:tr>
    </w:tbl>
    <w:p w14:paraId="2692F739" w14:textId="77777777" w:rsidR="00725DA9" w:rsidRPr="00C07B46" w:rsidRDefault="00725DA9" w:rsidP="00725DA9"/>
    <w:p w14:paraId="6F22FA01" w14:textId="77777777" w:rsidR="00725DA9" w:rsidRPr="00C07B46" w:rsidRDefault="00725DA9" w:rsidP="00725DA9">
      <w:pPr>
        <w:spacing w:after="160" w:line="259" w:lineRule="auto"/>
      </w:pPr>
      <w:r w:rsidRPr="00C07B46">
        <w:br w:type="page"/>
      </w:r>
    </w:p>
    <w:p w14:paraId="2BDDF053" w14:textId="77777777" w:rsidR="00725DA9" w:rsidRPr="00C07B46" w:rsidRDefault="00725DA9" w:rsidP="00725DA9">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25DA9" w:rsidRPr="00C07B46" w14:paraId="6346D052" w14:textId="77777777" w:rsidTr="00437B4D">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7C5972A5"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0E90239F"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35205"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5C5E59B0"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Cell 1</w:t>
            </w:r>
          </w:p>
        </w:tc>
        <w:tc>
          <w:tcPr>
            <w:tcW w:w="1756" w:type="dxa"/>
            <w:gridSpan w:val="2"/>
            <w:tcBorders>
              <w:top w:val="single" w:sz="4" w:space="0" w:color="auto"/>
              <w:left w:val="single" w:sz="4" w:space="0" w:color="auto"/>
              <w:bottom w:val="single" w:sz="4" w:space="0" w:color="auto"/>
              <w:right w:val="single" w:sz="4" w:space="0" w:color="auto"/>
            </w:tcBorders>
            <w:hideMark/>
          </w:tcPr>
          <w:p w14:paraId="2AA3A6E8"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Cell 2</w:t>
            </w:r>
          </w:p>
        </w:tc>
      </w:tr>
      <w:tr w:rsidR="00725DA9" w:rsidRPr="00C07B46" w14:paraId="3E056500" w14:textId="77777777" w:rsidTr="00437B4D">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EB2C2EA" w14:textId="77777777" w:rsidR="00725DA9" w:rsidRPr="00C07B46" w:rsidRDefault="00725DA9" w:rsidP="00437B4D">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AEC5EC8" w14:textId="77777777" w:rsidR="00725DA9" w:rsidRPr="00C07B46"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FCD4FA" w14:textId="77777777" w:rsidR="00725DA9" w:rsidRPr="00C07B46" w:rsidRDefault="00725DA9" w:rsidP="00437B4D">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6836F1D"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T1</w:t>
            </w:r>
          </w:p>
        </w:tc>
        <w:tc>
          <w:tcPr>
            <w:tcW w:w="937" w:type="dxa"/>
            <w:tcBorders>
              <w:top w:val="single" w:sz="4" w:space="0" w:color="auto"/>
              <w:left w:val="single" w:sz="4" w:space="0" w:color="auto"/>
              <w:bottom w:val="single" w:sz="4" w:space="0" w:color="auto"/>
              <w:right w:val="single" w:sz="4" w:space="0" w:color="auto"/>
            </w:tcBorders>
            <w:hideMark/>
          </w:tcPr>
          <w:p w14:paraId="4B4A5B6A"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T2</w:t>
            </w:r>
          </w:p>
        </w:tc>
        <w:tc>
          <w:tcPr>
            <w:tcW w:w="835" w:type="dxa"/>
            <w:tcBorders>
              <w:top w:val="single" w:sz="4" w:space="0" w:color="auto"/>
              <w:left w:val="single" w:sz="4" w:space="0" w:color="auto"/>
              <w:bottom w:val="single" w:sz="4" w:space="0" w:color="auto"/>
              <w:right w:val="single" w:sz="4" w:space="0" w:color="auto"/>
            </w:tcBorders>
            <w:hideMark/>
          </w:tcPr>
          <w:p w14:paraId="7EA1CDF7"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67827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T2</w:t>
            </w:r>
          </w:p>
        </w:tc>
      </w:tr>
      <w:tr w:rsidR="00725DA9" w:rsidRPr="00C07B46" w14:paraId="61643AA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00934E"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11FFD29"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00868"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A8F309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47A3D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r>
      <w:tr w:rsidR="00725DA9" w:rsidRPr="00C07B46" w14:paraId="749CC4A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5D2BF010"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9A58142" w14:textId="77777777" w:rsidR="00725DA9" w:rsidRPr="00C07B46" w:rsidRDefault="00725DA9" w:rsidP="00437B4D">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D5CACF2"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4763B660"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7586162"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725DA9" w:rsidRPr="00C07B46" w14:paraId="65CFDEA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30B1D4"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022DB6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469EAF"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44426AE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430B024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1862E4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24DDA35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r>
      <w:tr w:rsidR="00725DA9" w:rsidRPr="00C07B46" w14:paraId="2079925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9D8049"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F4F65A3"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FACE18"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7C14B2F"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D6E0319"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r>
      <w:tr w:rsidR="00725DA9" w:rsidRPr="00C07B46" w14:paraId="49D530B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EF557D"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2AF865B"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C24B45"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72CE535B"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7060BA3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r>
      <w:tr w:rsidR="00725DA9" w:rsidRPr="00C07B46" w14:paraId="5E400092"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B9C641"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7BF757D1"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F0F392"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BD119C"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38598B4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r>
      <w:tr w:rsidR="00725DA9" w:rsidRPr="00C07B46" w14:paraId="28EF2C58"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862D79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62F509E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88D0A8"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34B9A7A8"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SR.3.1 TDD </w:t>
            </w:r>
          </w:p>
        </w:tc>
        <w:tc>
          <w:tcPr>
            <w:tcW w:w="1756" w:type="dxa"/>
            <w:gridSpan w:val="2"/>
            <w:tcBorders>
              <w:top w:val="single" w:sz="4" w:space="0" w:color="auto"/>
              <w:left w:val="single" w:sz="4" w:space="0" w:color="auto"/>
              <w:bottom w:val="single" w:sz="4" w:space="0" w:color="auto"/>
              <w:right w:val="single" w:sz="4" w:space="0" w:color="auto"/>
            </w:tcBorders>
            <w:hideMark/>
          </w:tcPr>
          <w:p w14:paraId="51619DC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N/A</w:t>
            </w:r>
          </w:p>
        </w:tc>
      </w:tr>
      <w:tr w:rsidR="00725DA9" w:rsidRPr="00C07B46" w14:paraId="3EEEA54F"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84FD4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AF4F69D"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A5C7DF"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CF15987"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2046DA2"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CR.3.1 TDD </w:t>
            </w:r>
          </w:p>
        </w:tc>
      </w:tr>
      <w:tr w:rsidR="00725DA9" w:rsidRPr="00C07B46" w14:paraId="06EBD08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48B026"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39A8396"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B6ECE7"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9AB4AD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B62C3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CCR.3.1 TDD </w:t>
            </w:r>
          </w:p>
        </w:tc>
      </w:tr>
      <w:tr w:rsidR="00725DA9" w:rsidRPr="00C07B46" w14:paraId="62987B29"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AB4CD8"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09AFBBBC"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D6C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59E5C3"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BD056A2"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A66523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B9CCD5"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08F3C14D"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B6A1D"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A32846C"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F0EEB51"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D40B63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6D3FB5"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0431C4EB"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C2DC3" w14:textId="77777777" w:rsidR="00725DA9" w:rsidRPr="00517757" w:rsidRDefault="00725DA9" w:rsidP="00437B4D">
            <w:pPr>
              <w:keepNext/>
              <w:keepLines/>
              <w:spacing w:after="0"/>
              <w:jc w:val="center"/>
              <w:rPr>
                <w:rFonts w:ascii="Arial" w:hAnsi="Arial"/>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5F5442C4"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3E924A7F" w14:textId="77777777" w:rsidR="00725DA9" w:rsidRPr="00C07B46" w:rsidRDefault="00725DA9" w:rsidP="00437B4D">
            <w:pPr>
              <w:keepNext/>
              <w:keepLines/>
              <w:spacing w:after="0"/>
              <w:jc w:val="center"/>
              <w:rPr>
                <w:rFonts w:ascii="Arial" w:hAnsi="Arial"/>
                <w:sz w:val="18"/>
              </w:rPr>
            </w:pPr>
            <w:r w:rsidRPr="00C07B46">
              <w:rPr>
                <w:rFonts w:ascii="Arial" w:hAnsi="Arial"/>
                <w:sz w:val="18"/>
              </w:rPr>
              <w:t>OP.1</w:t>
            </w:r>
          </w:p>
        </w:tc>
      </w:tr>
      <w:tr w:rsidR="00725DA9" w:rsidRPr="00C07B46" w14:paraId="56A8E4A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069A374B" w14:textId="77777777" w:rsidR="00725DA9" w:rsidRPr="00C07B46" w:rsidRDefault="00725DA9" w:rsidP="00437B4D">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6547E247"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0BA2D" w14:textId="77777777" w:rsidR="00725DA9"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9B317E8" w14:textId="77777777" w:rsidR="00725DA9" w:rsidRPr="00C07B46" w:rsidRDefault="00725DA9" w:rsidP="00437B4D">
            <w:pPr>
              <w:keepNext/>
              <w:keepLines/>
              <w:spacing w:after="0"/>
              <w:jc w:val="center"/>
              <w:rPr>
                <w:rFonts w:ascii="Arial" w:hAnsi="Arial"/>
                <w:sz w:val="18"/>
              </w:rPr>
            </w:pPr>
            <w:r>
              <w:rPr>
                <w:rFonts w:ascii="Arial" w:hAnsi="Arial" w:hint="eastAsia"/>
                <w:sz w:val="18"/>
              </w:rPr>
              <w:t>SMTC.1</w:t>
            </w:r>
          </w:p>
        </w:tc>
      </w:tr>
      <w:tr w:rsidR="00725DA9" w:rsidRPr="00C07B46" w14:paraId="4E6E6E52" w14:textId="77777777" w:rsidTr="00437B4D">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28592F3E" w14:textId="77777777" w:rsidR="00725DA9" w:rsidRPr="00C07B46" w:rsidRDefault="00725DA9" w:rsidP="00437B4D">
            <w:pPr>
              <w:pStyle w:val="TAL"/>
              <w:rPr>
                <w:lang w:val="en-US"/>
              </w:rPr>
            </w:pPr>
            <w:r>
              <w:rPr>
                <w:rFonts w:hint="eastAsia"/>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00761D11"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45C9D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65D7E45"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C20CB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725DA9" w:rsidRPr="00C07B46" w14:paraId="3A3DF59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7D8B0F36" w14:textId="77777777" w:rsidR="00725DA9" w:rsidRPr="00C07B46" w:rsidRDefault="00725DA9" w:rsidP="00437B4D">
            <w:pPr>
              <w:pStyle w:val="TAL"/>
              <w:rPr>
                <w:rFonts w:cs="v4.2.0"/>
                <w:lang w:val="en-US"/>
              </w:rPr>
            </w:pPr>
            <w:r w:rsidRPr="00C07B46">
              <w:rPr>
                <w:rFonts w:cs="v4.2.0" w:hint="eastAsia"/>
                <w:lang w:val="en-US"/>
              </w:rPr>
              <w:t>C</w:t>
            </w:r>
            <w:r w:rsidRPr="00C07B46">
              <w:rPr>
                <w:rFonts w:cs="v4.2.0"/>
                <w:lang w:val="en-US"/>
              </w:rPr>
              <w:t>SI-RS</w:t>
            </w:r>
          </w:p>
        </w:tc>
        <w:tc>
          <w:tcPr>
            <w:tcW w:w="1615" w:type="dxa"/>
            <w:tcBorders>
              <w:top w:val="single" w:sz="4" w:space="0" w:color="auto"/>
              <w:left w:val="single" w:sz="4" w:space="0" w:color="auto"/>
              <w:bottom w:val="single" w:sz="4" w:space="0" w:color="auto"/>
              <w:right w:val="single" w:sz="4" w:space="0" w:color="auto"/>
            </w:tcBorders>
          </w:tcPr>
          <w:p w14:paraId="5AD37923"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7DDB0A8E" w14:textId="77777777" w:rsidR="00725DA9" w:rsidRPr="00C07B46" w:rsidRDefault="00725DA9" w:rsidP="00437B4D">
            <w:pPr>
              <w:pStyle w:val="TAC"/>
              <w:rPr>
                <w:rFonts w:cs="v4.2.0"/>
              </w:rPr>
            </w:pPr>
            <w:r w:rsidRPr="00C07B46">
              <w:rPr>
                <w:rFonts w:cs="v4.2.0" w:hint="eastAsia"/>
              </w:rPr>
              <w:t>1</w:t>
            </w:r>
          </w:p>
        </w:tc>
        <w:tc>
          <w:tcPr>
            <w:tcW w:w="1787" w:type="dxa"/>
            <w:gridSpan w:val="2"/>
            <w:tcBorders>
              <w:top w:val="single" w:sz="4" w:space="0" w:color="auto"/>
              <w:left w:val="single" w:sz="4" w:space="0" w:color="auto"/>
              <w:bottom w:val="single" w:sz="4" w:space="0" w:color="auto"/>
              <w:right w:val="single" w:sz="4" w:space="0" w:color="auto"/>
            </w:tcBorders>
          </w:tcPr>
          <w:p w14:paraId="5730D76E" w14:textId="77777777" w:rsidR="00725DA9" w:rsidRPr="00C07B46" w:rsidRDefault="00725DA9" w:rsidP="00437B4D">
            <w:pPr>
              <w:pStyle w:val="TAC"/>
              <w:rPr>
                <w:rFonts w:cs="v4.2.0"/>
              </w:rPr>
            </w:pPr>
            <w:r w:rsidRPr="00FE2E37">
              <w:t>CSI-RS.RRM.FR2.1 TDD</w:t>
            </w:r>
          </w:p>
        </w:tc>
        <w:tc>
          <w:tcPr>
            <w:tcW w:w="1756" w:type="dxa"/>
            <w:gridSpan w:val="2"/>
            <w:tcBorders>
              <w:top w:val="single" w:sz="4" w:space="0" w:color="auto"/>
              <w:left w:val="single" w:sz="4" w:space="0" w:color="auto"/>
              <w:bottom w:val="single" w:sz="4" w:space="0" w:color="auto"/>
              <w:right w:val="single" w:sz="4" w:space="0" w:color="auto"/>
            </w:tcBorders>
          </w:tcPr>
          <w:p w14:paraId="07C57BE5" w14:textId="77777777" w:rsidR="00725DA9" w:rsidRDefault="00725DA9" w:rsidP="00437B4D">
            <w:pPr>
              <w:pStyle w:val="TAC"/>
            </w:pPr>
            <w:r w:rsidRPr="00FE2E37">
              <w:t>CSI-RS.RRM.FR2.1 TDD</w:t>
            </w:r>
            <w:r>
              <w:t xml:space="preserve"> except</w:t>
            </w:r>
          </w:p>
          <w:p w14:paraId="3E2EA701" w14:textId="77777777" w:rsidR="00725DA9" w:rsidRDefault="00725DA9" w:rsidP="00437B4D">
            <w:pPr>
              <w:pStyle w:val="TAC"/>
            </w:pPr>
            <w:r>
              <w:t>Associated SSB index = 1,</w:t>
            </w:r>
          </w:p>
          <w:p w14:paraId="1EC9AEA7" w14:textId="77777777" w:rsidR="00725DA9" w:rsidRPr="00C07B46" w:rsidRDefault="00725DA9" w:rsidP="00437B4D">
            <w:pPr>
              <w:pStyle w:val="TAC"/>
              <w:rPr>
                <w:rFonts w:cs="v4.2.0"/>
              </w:rPr>
            </w:pPr>
            <w:proofErr w:type="spellStart"/>
            <w:r>
              <w:t>slotConfig</w:t>
            </w:r>
            <w:proofErr w:type="spellEnd"/>
            <w:r>
              <w:t xml:space="preserve"> = ms20 (slot 2)</w:t>
            </w:r>
          </w:p>
        </w:tc>
      </w:tr>
      <w:tr w:rsidR="00725DA9" w:rsidRPr="00C07B46" w14:paraId="64EA5B5C"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463AB" w14:textId="77777777" w:rsidR="00725DA9" w:rsidRPr="00C07B46" w:rsidRDefault="00725DA9" w:rsidP="00437B4D">
            <w:pPr>
              <w:pStyle w:val="TAL"/>
              <w:rPr>
                <w:lang w:val="en-US"/>
              </w:rPr>
            </w:pPr>
            <w:r w:rsidRPr="00C07B46">
              <w:rPr>
                <w:rFonts w:cs="v4.2.0"/>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1709CF2"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1B346" w14:textId="77777777" w:rsidR="00725DA9" w:rsidRPr="00C07B46" w:rsidRDefault="00725DA9" w:rsidP="00437B4D">
            <w:pPr>
              <w:pStyle w:val="TAC"/>
              <w:rPr>
                <w:rFonts w:cs="v4.2.0"/>
              </w:rPr>
            </w:pPr>
            <w:r w:rsidRPr="00C07B4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876996" w14:textId="77777777" w:rsidR="00725DA9" w:rsidRPr="00C07B46" w:rsidRDefault="00725DA9" w:rsidP="00437B4D">
            <w:pPr>
              <w:pStyle w:val="TAC"/>
              <w:rPr>
                <w:rFonts w:cs="v4.2.0"/>
              </w:rPr>
            </w:pPr>
            <w:r w:rsidRPr="00C07B46">
              <w:rPr>
                <w:rFonts w:cs="v4.2.0"/>
              </w:rPr>
              <w:t>AWGN</w:t>
            </w:r>
          </w:p>
        </w:tc>
      </w:tr>
    </w:tbl>
    <w:p w14:paraId="0DBFB749" w14:textId="77777777" w:rsidR="00725DA9" w:rsidRPr="00C07B46" w:rsidRDefault="00725DA9" w:rsidP="00725DA9"/>
    <w:p w14:paraId="0EE71D5A" w14:textId="77777777" w:rsidR="00725DA9" w:rsidRPr="00C07B46" w:rsidRDefault="00725DA9" w:rsidP="00725DA9">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5DA9" w:rsidRPr="00C07B46" w14:paraId="2446BBC0" w14:textId="77777777" w:rsidTr="00437B4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5DB127"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C620C7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62A1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B3C3"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B9F2B22"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2</w:t>
            </w:r>
          </w:p>
        </w:tc>
      </w:tr>
      <w:tr w:rsidR="00725DA9" w:rsidRPr="00C07B46" w14:paraId="0B23F656" w14:textId="77777777" w:rsidTr="00437B4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9D8D17" w14:textId="77777777" w:rsidR="00725DA9" w:rsidRPr="00FE2E37" w:rsidRDefault="00725DA9" w:rsidP="00437B4D">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3A8B1D" w14:textId="77777777" w:rsidR="00725DA9" w:rsidRPr="00FE2E37"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7B69E" w14:textId="77777777" w:rsidR="00725DA9" w:rsidRPr="00785438" w:rsidRDefault="00725DA9" w:rsidP="00437B4D">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25B87F" w14:textId="77777777" w:rsidR="00725DA9" w:rsidRPr="00FE2E37" w:rsidRDefault="00725DA9" w:rsidP="00437B4D">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23A599" w14:textId="77777777" w:rsidR="00725DA9" w:rsidRPr="00FE2E37" w:rsidRDefault="00725DA9" w:rsidP="00437B4D">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94A0AB" w14:textId="77777777" w:rsidR="00725DA9" w:rsidRPr="00BC2119" w:rsidRDefault="00725DA9" w:rsidP="00437B4D">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1E4A1E8" w14:textId="77777777" w:rsidR="00725DA9" w:rsidRPr="00105294" w:rsidRDefault="00725DA9" w:rsidP="00437B4D">
            <w:pPr>
              <w:keepNext/>
              <w:keepLines/>
              <w:spacing w:after="0"/>
              <w:jc w:val="center"/>
              <w:rPr>
                <w:rFonts w:ascii="Arial" w:hAnsi="Arial" w:cs="Arial"/>
                <w:b/>
                <w:sz w:val="18"/>
              </w:rPr>
            </w:pPr>
            <w:r w:rsidRPr="00BC2119">
              <w:rPr>
                <w:rFonts w:ascii="Arial" w:hAnsi="Arial" w:cs="Arial"/>
                <w:b/>
                <w:sz w:val="18"/>
              </w:rPr>
              <w:t>T2</w:t>
            </w:r>
          </w:p>
        </w:tc>
      </w:tr>
      <w:tr w:rsidR="00725DA9" w:rsidRPr="00C07B46" w14:paraId="0030556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ADE56E" w14:textId="77777777" w:rsidR="00725DA9" w:rsidRPr="00FE2E37" w:rsidRDefault="00725DA9" w:rsidP="00437B4D">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347A2E7" w14:textId="77777777" w:rsidR="00725DA9" w:rsidRPr="00FE2E37" w:rsidRDefault="00725DA9" w:rsidP="00437B4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127CC"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A09992"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Setup 1 defined in A.3.15.1</w:t>
            </w:r>
          </w:p>
        </w:tc>
      </w:tr>
      <w:tr w:rsidR="00725DA9" w:rsidRPr="00C07B46" w14:paraId="4A953773"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949F2D7" w14:textId="77777777" w:rsidR="00725DA9" w:rsidRPr="00FE2E37" w:rsidRDefault="00725DA9" w:rsidP="00437B4D">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04F5FD73" w14:textId="77777777" w:rsidR="00725DA9" w:rsidRPr="00FE2E37"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6C08D062" w14:textId="77777777" w:rsidR="00725DA9" w:rsidRPr="00FE2E37" w:rsidRDefault="00725DA9" w:rsidP="00437B4D">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292F34DE" w14:textId="77777777" w:rsidR="00725DA9" w:rsidRPr="00FE2E37" w:rsidRDefault="00725DA9" w:rsidP="00437B4D">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130BE678" w14:textId="77777777" w:rsidR="00725DA9" w:rsidRPr="00FE2E37" w:rsidRDefault="00725DA9" w:rsidP="00437B4D">
            <w:pPr>
              <w:pStyle w:val="TAC"/>
            </w:pPr>
            <w:r w:rsidRPr="00FE2E37">
              <w:t>Fine</w:t>
            </w:r>
          </w:p>
        </w:tc>
      </w:tr>
      <w:tr w:rsidR="00725DA9" w:rsidRPr="00C07B46" w14:paraId="75BE73CC"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7D16E9" w14:textId="77777777" w:rsidR="00725DA9" w:rsidRPr="00FE2E37" w:rsidRDefault="00725DA9" w:rsidP="00437B4D">
            <w:pPr>
              <w:pStyle w:val="TAL"/>
              <w:rPr>
                <w:lang w:val="en-US"/>
              </w:rPr>
            </w:pPr>
            <w:r w:rsidRPr="0000267D">
              <w:rPr>
                <w:noProof/>
                <w:lang w:val="en-US"/>
              </w:rPr>
              <w:drawing>
                <wp:inline distT="0" distB="0" distL="0" distR="0" wp14:anchorId="62B7A588" wp14:editId="3A564CD7">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SSB</w:t>
            </w:r>
          </w:p>
        </w:tc>
        <w:tc>
          <w:tcPr>
            <w:tcW w:w="1722" w:type="dxa"/>
            <w:tcBorders>
              <w:top w:val="single" w:sz="4" w:space="0" w:color="auto"/>
              <w:left w:val="single" w:sz="4" w:space="0" w:color="auto"/>
              <w:bottom w:val="single" w:sz="4" w:space="0" w:color="auto"/>
              <w:right w:val="single" w:sz="4" w:space="0" w:color="auto"/>
            </w:tcBorders>
            <w:hideMark/>
          </w:tcPr>
          <w:p w14:paraId="2EE4C435"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1947FDBF"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79DE4FB7"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60A51CAF"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394A537F"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7371F484" w14:textId="77777777" w:rsidR="00725DA9" w:rsidRPr="00765AAC" w:rsidRDefault="00725DA9" w:rsidP="00437B4D">
            <w:pPr>
              <w:pStyle w:val="TAC"/>
            </w:pPr>
            <w:r w:rsidRPr="00233010">
              <w:t>-1.46</w:t>
            </w:r>
          </w:p>
        </w:tc>
      </w:tr>
      <w:tr w:rsidR="00725DA9" w:rsidRPr="00C07B46" w14:paraId="131E860A"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6D3F17" w14:textId="77777777" w:rsidR="00725DA9" w:rsidRPr="0000267D" w:rsidRDefault="00725DA9" w:rsidP="00437B4D">
            <w:pPr>
              <w:pStyle w:val="TAL"/>
              <w:rPr>
                <w:noProof/>
                <w:lang w:val="en-US"/>
              </w:rPr>
            </w:pPr>
            <w:r w:rsidRPr="0000267D">
              <w:rPr>
                <w:noProof/>
                <w:lang w:val="en-US"/>
              </w:rPr>
              <w:drawing>
                <wp:inline distT="0" distB="0" distL="0" distR="0" wp14:anchorId="1BCEA64E" wp14:editId="61CEBBC7">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CSI-RS</w:t>
            </w:r>
          </w:p>
        </w:tc>
        <w:tc>
          <w:tcPr>
            <w:tcW w:w="1722" w:type="dxa"/>
            <w:tcBorders>
              <w:top w:val="single" w:sz="4" w:space="0" w:color="auto"/>
              <w:left w:val="single" w:sz="4" w:space="0" w:color="auto"/>
              <w:bottom w:val="single" w:sz="4" w:space="0" w:color="auto"/>
              <w:right w:val="single" w:sz="4" w:space="0" w:color="auto"/>
            </w:tcBorders>
          </w:tcPr>
          <w:p w14:paraId="481A1113"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2B0DD6D4"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4CF73D16"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43EF4611"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4D5FC22E"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DA94DE7" w14:textId="77777777" w:rsidR="00725DA9" w:rsidRPr="00233010" w:rsidRDefault="00725DA9" w:rsidP="00437B4D">
            <w:pPr>
              <w:pStyle w:val="TAC"/>
            </w:pPr>
            <w:r w:rsidRPr="00233010">
              <w:t>-1.46</w:t>
            </w:r>
          </w:p>
        </w:tc>
      </w:tr>
      <w:tr w:rsidR="00725DA9" w:rsidRPr="00C07B46" w14:paraId="2947E168"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08EF7F" w14:textId="77777777" w:rsidR="00725DA9" w:rsidRPr="00FE2E37" w:rsidRDefault="00725DA9" w:rsidP="00437B4D">
            <w:pPr>
              <w:pStyle w:val="TAL"/>
              <w:rPr>
                <w:lang w:val="en-US"/>
              </w:rPr>
            </w:pPr>
            <w:r w:rsidRPr="0000267D">
              <w:rPr>
                <w:noProof/>
                <w:lang w:val="en-US"/>
              </w:rPr>
              <w:drawing>
                <wp:inline distT="0" distB="0" distL="0" distR="0" wp14:anchorId="53069908" wp14:editId="3F29BCA5">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D8A804" w14:textId="77777777" w:rsidR="00725DA9" w:rsidRPr="00FE2E37" w:rsidRDefault="00725DA9" w:rsidP="00437B4D">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B262DE" w14:textId="77777777" w:rsidR="00725DA9" w:rsidRPr="00FE2E37" w:rsidRDefault="00725DA9" w:rsidP="00437B4D">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87A815" w14:textId="77777777" w:rsidR="00725DA9" w:rsidRPr="00FE2E37" w:rsidRDefault="00725DA9" w:rsidP="00437B4D">
            <w:pPr>
              <w:pStyle w:val="TAC"/>
            </w:pPr>
            <w:r w:rsidRPr="00FE2E37">
              <w:t>-98</w:t>
            </w:r>
          </w:p>
        </w:tc>
      </w:tr>
      <w:tr w:rsidR="00725DA9" w:rsidRPr="00C07B46" w14:paraId="4FAE68E0"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hideMark/>
          </w:tcPr>
          <w:p w14:paraId="459F19F7" w14:textId="77777777" w:rsidR="00725DA9" w:rsidRPr="00FE2E37" w:rsidRDefault="00725DA9" w:rsidP="00437B4D">
            <w:pPr>
              <w:pStyle w:val="TAL"/>
              <w:rPr>
                <w:lang w:val="en-US"/>
              </w:rPr>
            </w:pPr>
            <w:r w:rsidRPr="0000267D">
              <w:rPr>
                <w:noProof/>
                <w:lang w:val="en-US"/>
              </w:rPr>
              <w:drawing>
                <wp:inline distT="0" distB="0" distL="0" distR="0" wp14:anchorId="3F36DFA2" wp14:editId="372E0D96">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03B3F8A5"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2A56723D" w14:textId="77777777" w:rsidR="00725DA9" w:rsidRPr="00FE2E37" w:rsidRDefault="00725DA9" w:rsidP="00437B4D">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94CA6" w14:textId="3C580FF4" w:rsidR="00725DA9" w:rsidRPr="00FE2E37" w:rsidRDefault="00725DA9" w:rsidP="00437B4D">
            <w:pPr>
              <w:pStyle w:val="TAC"/>
            </w:pPr>
            <w:del w:id="15" w:author="OPPO" w:date="2026-01-30T15:43:00Z">
              <w:r w:rsidRPr="00FE2E37" w:rsidDel="00964032">
                <w:delText>-86</w:delText>
              </w:r>
            </w:del>
            <w:ins w:id="16" w:author="OPPO" w:date="2026-01-30T15:43:00Z">
              <w:r w:rsidR="00964032">
                <w:t>-89</w:t>
              </w:r>
            </w:ins>
          </w:p>
        </w:tc>
      </w:tr>
      <w:tr w:rsidR="00725DA9" w:rsidRPr="00C07B46" w14:paraId="2459D60F"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70FA3AC7" w14:textId="77777777" w:rsidR="00725DA9" w:rsidRPr="00FE2E37" w:rsidRDefault="00725DA9" w:rsidP="00437B4D">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4AADE997"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CE72518" w14:textId="77777777" w:rsidR="00725DA9" w:rsidRPr="00FE2E37" w:rsidRDefault="00725DA9" w:rsidP="00437B4D">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1A86B807" w14:textId="070AB506" w:rsidR="00725DA9" w:rsidRPr="00FE2E37" w:rsidRDefault="00725DA9" w:rsidP="00437B4D">
            <w:pPr>
              <w:pStyle w:val="TAC"/>
            </w:pPr>
            <w:del w:id="17" w:author="OPPO" w:date="2026-01-30T15:43:00Z">
              <w:r w:rsidRPr="00785438" w:rsidDel="00BD7D63">
                <w:delText>-82</w:delText>
              </w:r>
            </w:del>
            <w:ins w:id="18" w:author="OPPO" w:date="2026-01-30T15:43:00Z">
              <w:r w:rsidR="00BD7D63">
                <w:t>-85</w:t>
              </w:r>
            </w:ins>
          </w:p>
        </w:tc>
        <w:tc>
          <w:tcPr>
            <w:tcW w:w="851" w:type="dxa"/>
            <w:tcBorders>
              <w:top w:val="single" w:sz="4" w:space="0" w:color="auto"/>
              <w:left w:val="single" w:sz="4" w:space="0" w:color="auto"/>
              <w:bottom w:val="single" w:sz="4" w:space="0" w:color="auto"/>
              <w:right w:val="single" w:sz="4" w:space="0" w:color="auto"/>
            </w:tcBorders>
            <w:hideMark/>
          </w:tcPr>
          <w:p w14:paraId="3D4EA1C3" w14:textId="7B6CF0D9" w:rsidR="00725DA9" w:rsidRPr="00FE2E37" w:rsidRDefault="00BD7D63" w:rsidP="00437B4D">
            <w:pPr>
              <w:pStyle w:val="TAC"/>
            </w:pPr>
            <w:ins w:id="19" w:author="OPPO" w:date="2026-01-30T15:43:00Z">
              <w:r>
                <w:t>-85</w:t>
              </w:r>
            </w:ins>
            <w:del w:id="20" w:author="OPPO" w:date="2026-01-30T15:43:00Z">
              <w:r w:rsidR="00725DA9" w:rsidRPr="00785438" w:rsidDel="00BD7D63">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0CA078AE" w14:textId="77777777" w:rsidR="00725DA9" w:rsidRPr="00233010" w:rsidRDefault="00725DA9" w:rsidP="00437B4D">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03425F97" w14:textId="23273A9A" w:rsidR="00725DA9" w:rsidRPr="00765AAC" w:rsidRDefault="00BD7D63" w:rsidP="00437B4D">
            <w:pPr>
              <w:pStyle w:val="TAC"/>
            </w:pPr>
            <w:ins w:id="21" w:author="OPPO" w:date="2026-01-30T15:43:00Z">
              <w:r>
                <w:t>-85</w:t>
              </w:r>
            </w:ins>
            <w:del w:id="22" w:author="OPPO" w:date="2026-01-30T15:43:00Z">
              <w:r w:rsidR="00725DA9" w:rsidRPr="00785438" w:rsidDel="00BD7D63">
                <w:delText>-82</w:delText>
              </w:r>
            </w:del>
          </w:p>
        </w:tc>
      </w:tr>
      <w:tr w:rsidR="00725DA9" w:rsidRPr="00C07B46" w14:paraId="3ECB65F1"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575CBC1" w14:textId="77777777" w:rsidR="00725DA9" w:rsidRPr="003118B7" w:rsidRDefault="00725DA9" w:rsidP="00437B4D">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33166E7A" w14:textId="77777777" w:rsidR="00725DA9" w:rsidRPr="003118B7" w:rsidRDefault="00725DA9" w:rsidP="00437B4D">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7E98FD1B" w14:textId="77777777" w:rsidR="00725DA9" w:rsidRPr="003118B7" w:rsidRDefault="00725DA9" w:rsidP="00437B4D">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4E32FD41" w14:textId="6051DBC7" w:rsidR="00725DA9" w:rsidRPr="003118B7" w:rsidRDefault="00BD7D63" w:rsidP="00437B4D">
            <w:pPr>
              <w:pStyle w:val="TAC"/>
            </w:pPr>
            <w:ins w:id="23" w:author="OPPO" w:date="2026-01-30T15:43:00Z">
              <w:r>
                <w:t>-85</w:t>
              </w:r>
            </w:ins>
            <w:del w:id="24" w:author="OPPO" w:date="2026-01-30T15:43:00Z">
              <w:r w:rsidR="00725DA9" w:rsidRPr="0000267D" w:rsidDel="00BD7D63">
                <w:delText>-82</w:delText>
              </w:r>
            </w:del>
          </w:p>
        </w:tc>
        <w:tc>
          <w:tcPr>
            <w:tcW w:w="851" w:type="dxa"/>
            <w:tcBorders>
              <w:top w:val="single" w:sz="4" w:space="0" w:color="auto"/>
              <w:left w:val="single" w:sz="4" w:space="0" w:color="auto"/>
              <w:bottom w:val="single" w:sz="4" w:space="0" w:color="auto"/>
              <w:right w:val="single" w:sz="4" w:space="0" w:color="auto"/>
            </w:tcBorders>
          </w:tcPr>
          <w:p w14:paraId="152A779D" w14:textId="207E8123" w:rsidR="00725DA9" w:rsidRPr="003118B7" w:rsidRDefault="00BD7D63" w:rsidP="00437B4D">
            <w:pPr>
              <w:pStyle w:val="TAC"/>
            </w:pPr>
            <w:ins w:id="25" w:author="OPPO" w:date="2026-01-30T15:43:00Z">
              <w:r>
                <w:t>-85</w:t>
              </w:r>
            </w:ins>
            <w:del w:id="26" w:author="OPPO" w:date="2026-01-30T15:43:00Z">
              <w:r w:rsidR="00725DA9" w:rsidRPr="0000267D" w:rsidDel="00BD7D63">
                <w:delText>-82</w:delText>
              </w:r>
            </w:del>
          </w:p>
        </w:tc>
        <w:tc>
          <w:tcPr>
            <w:tcW w:w="921" w:type="dxa"/>
            <w:tcBorders>
              <w:top w:val="single" w:sz="4" w:space="0" w:color="auto"/>
              <w:left w:val="single" w:sz="4" w:space="0" w:color="auto"/>
              <w:bottom w:val="single" w:sz="4" w:space="0" w:color="auto"/>
              <w:right w:val="single" w:sz="4" w:space="0" w:color="auto"/>
            </w:tcBorders>
          </w:tcPr>
          <w:p w14:paraId="193B8313" w14:textId="77777777" w:rsidR="00725DA9" w:rsidRPr="003118B7" w:rsidRDefault="00725DA9" w:rsidP="00437B4D">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1B203CDB" w14:textId="398B95E6" w:rsidR="00725DA9" w:rsidRPr="003118B7" w:rsidRDefault="00BD7D63" w:rsidP="00437B4D">
            <w:pPr>
              <w:pStyle w:val="TAC"/>
            </w:pPr>
            <w:ins w:id="27" w:author="OPPO" w:date="2026-01-30T15:43:00Z">
              <w:r>
                <w:t>-85</w:t>
              </w:r>
            </w:ins>
            <w:del w:id="28" w:author="OPPO" w:date="2026-01-30T15:43:00Z">
              <w:r w:rsidR="00725DA9" w:rsidRPr="0000267D" w:rsidDel="00BD7D63">
                <w:delText>-82</w:delText>
              </w:r>
            </w:del>
          </w:p>
        </w:tc>
      </w:tr>
      <w:tr w:rsidR="00725DA9" w:rsidRPr="00C07B46" w14:paraId="48A7C4AE"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1293DD" w14:textId="77777777" w:rsidR="00725DA9" w:rsidRPr="00FE2E37" w:rsidRDefault="00725DA9" w:rsidP="00437B4D">
            <w:pPr>
              <w:pStyle w:val="TAL"/>
              <w:rPr>
                <w:lang w:val="en-US"/>
              </w:rPr>
            </w:pPr>
            <w:r w:rsidRPr="0000267D">
              <w:rPr>
                <w:noProof/>
                <w:lang w:val="en-US"/>
              </w:rPr>
              <w:drawing>
                <wp:inline distT="0" distB="0" distL="0" distR="0" wp14:anchorId="7CCC151F" wp14:editId="3C533A1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rPr>
              <w:t xml:space="preserve"> </w:t>
            </w:r>
            <w:r>
              <w:rPr>
                <w:lang w:val="en-US"/>
              </w:rPr>
              <w:t>for SSB</w:t>
            </w:r>
          </w:p>
        </w:tc>
        <w:tc>
          <w:tcPr>
            <w:tcW w:w="1722" w:type="dxa"/>
            <w:tcBorders>
              <w:top w:val="single" w:sz="4" w:space="0" w:color="auto"/>
              <w:left w:val="single" w:sz="4" w:space="0" w:color="auto"/>
              <w:bottom w:val="single" w:sz="4" w:space="0" w:color="auto"/>
              <w:right w:val="single" w:sz="4" w:space="0" w:color="auto"/>
            </w:tcBorders>
            <w:hideMark/>
          </w:tcPr>
          <w:p w14:paraId="0FBF3970"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360B4159"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68D6CDFE"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13A9813D"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68CFAD37"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02350FB2" w14:textId="77777777" w:rsidR="00725DA9" w:rsidRPr="00765AAC" w:rsidRDefault="00725DA9" w:rsidP="00437B4D">
            <w:pPr>
              <w:pStyle w:val="TAC"/>
            </w:pPr>
            <w:r w:rsidRPr="00233010">
              <w:t>4</w:t>
            </w:r>
          </w:p>
        </w:tc>
      </w:tr>
      <w:tr w:rsidR="00725DA9" w:rsidRPr="00C07B46" w14:paraId="391A1E81"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3116B6" w14:textId="77777777" w:rsidR="00725DA9" w:rsidRPr="0000267D" w:rsidRDefault="00725DA9" w:rsidP="00437B4D">
            <w:pPr>
              <w:pStyle w:val="TAL"/>
              <w:rPr>
                <w:noProof/>
                <w:lang w:val="en-US"/>
              </w:rPr>
            </w:pPr>
            <w:r w:rsidRPr="0000267D">
              <w:rPr>
                <w:noProof/>
                <w:lang w:val="en-US"/>
              </w:rPr>
              <w:drawing>
                <wp:inline distT="0" distB="0" distL="0" distR="0" wp14:anchorId="5FE8CA64" wp14:editId="00A93B18">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1722" w:type="dxa"/>
            <w:tcBorders>
              <w:top w:val="single" w:sz="4" w:space="0" w:color="auto"/>
              <w:left w:val="single" w:sz="4" w:space="0" w:color="auto"/>
              <w:bottom w:val="single" w:sz="4" w:space="0" w:color="auto"/>
              <w:right w:val="single" w:sz="4" w:space="0" w:color="auto"/>
            </w:tcBorders>
          </w:tcPr>
          <w:p w14:paraId="61412A3E"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BFE7C78"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0CF9C94F"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65AC9AA3"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29B54F3C"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2BAD797B" w14:textId="77777777" w:rsidR="00725DA9" w:rsidRPr="00233010" w:rsidRDefault="00725DA9" w:rsidP="00437B4D">
            <w:pPr>
              <w:pStyle w:val="TAC"/>
            </w:pPr>
            <w:r w:rsidRPr="00233010">
              <w:t>4</w:t>
            </w:r>
          </w:p>
        </w:tc>
      </w:tr>
      <w:tr w:rsidR="00725DA9" w:rsidRPr="00C07B46" w14:paraId="32CEE566"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1104E5" w14:textId="77777777" w:rsidR="00725DA9" w:rsidRPr="00FE2E37" w:rsidRDefault="00725DA9" w:rsidP="00437B4D">
            <w:pPr>
              <w:pStyle w:val="TAL"/>
              <w:rPr>
                <w:lang w:val="en-US"/>
              </w:rPr>
            </w:pPr>
            <w:r w:rsidRPr="0000267D">
              <w:rPr>
                <w:noProof/>
                <w:position w:val="-6"/>
                <w:lang w:val="en-US"/>
              </w:rPr>
              <w:drawing>
                <wp:inline distT="0" distB="0" distL="0" distR="0" wp14:anchorId="774CB63F" wp14:editId="54F8875F">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9F58A5A" w14:textId="77777777" w:rsidR="00725DA9" w:rsidRPr="00FE2E37" w:rsidRDefault="00725DA9" w:rsidP="00437B4D">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1BC96B46"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9252856" w14:textId="77777777" w:rsidR="00725DA9" w:rsidRPr="00FE2E37" w:rsidRDefault="00725DA9" w:rsidP="00437B4D">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41891ECB" w14:textId="77777777" w:rsidR="00725DA9" w:rsidRPr="00F522F4" w:rsidRDefault="00725DA9" w:rsidP="00437B4D">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446F2A63" w14:textId="77777777" w:rsidR="00725DA9" w:rsidRPr="00765AAC" w:rsidRDefault="00725DA9" w:rsidP="00437B4D">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77B9ED3B" w14:textId="77777777" w:rsidR="00725DA9" w:rsidRPr="00BC2119" w:rsidRDefault="00725DA9" w:rsidP="00437B4D">
            <w:pPr>
              <w:pStyle w:val="TAC"/>
            </w:pPr>
            <w:r w:rsidRPr="00BC2119">
              <w:t>-52.18</w:t>
            </w:r>
          </w:p>
        </w:tc>
      </w:tr>
      <w:tr w:rsidR="00725DA9" w:rsidRPr="00C07B46" w14:paraId="6C281375" w14:textId="77777777" w:rsidTr="00437B4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43425C"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1D55A821" w14:textId="77777777" w:rsidR="00725DA9" w:rsidRPr="00FE2E37" w:rsidRDefault="00725DA9" w:rsidP="00437B4D">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5D6E2FE3" wp14:editId="672FF247">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7A1FB242"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2D0677A0" w14:textId="77777777" w:rsidR="00725DA9" w:rsidRPr="00765AAC" w:rsidRDefault="00725DA9" w:rsidP="00437B4D">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587F63A4" w14:textId="77777777" w:rsidR="00725DA9" w:rsidRPr="00662A0F" w:rsidRDefault="00725DA9" w:rsidP="00725DA9">
      <w:pPr>
        <w:rPr>
          <w:rFonts w:eastAsia="Malgun Gothic"/>
          <w:snapToGrid w:val="0"/>
        </w:rPr>
      </w:pPr>
    </w:p>
    <w:p w14:paraId="2A1E7966" w14:textId="77777777" w:rsidR="00725DA9" w:rsidRPr="00662A0F" w:rsidRDefault="00725DA9" w:rsidP="00725DA9">
      <w:pPr>
        <w:pStyle w:val="5"/>
      </w:pPr>
      <w:r>
        <w:t>A.7.6.7.1</w:t>
      </w:r>
      <w:r w:rsidRPr="00662A0F">
        <w:t>.2</w:t>
      </w:r>
      <w:r w:rsidRPr="00662A0F">
        <w:tab/>
        <w:t>Test Requirements</w:t>
      </w:r>
    </w:p>
    <w:p w14:paraId="6E240A54" w14:textId="77777777" w:rsidR="00725DA9" w:rsidRPr="00C07B46" w:rsidRDefault="00725DA9" w:rsidP="00725DA9">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77AD3545" w14:textId="77777777" w:rsidR="00725DA9" w:rsidRPr="00C07B46" w:rsidRDefault="00725DA9" w:rsidP="00725DA9">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4AE1828A" w14:textId="77777777" w:rsidR="00725DA9" w:rsidRPr="00C07B46" w:rsidRDefault="00725DA9" w:rsidP="00725DA9">
      <w:pPr>
        <w:pStyle w:val="B10"/>
        <w:rPr>
          <w:rFonts w:cs="v4.2.0"/>
        </w:rPr>
      </w:pPr>
      <w:r w:rsidRPr="00C07B46">
        <w:t>-</w:t>
      </w:r>
      <w:r w:rsidRPr="00C07B46">
        <w:tab/>
      </w:r>
      <w:r>
        <w:rPr>
          <w:rFonts w:hint="eastAsia"/>
        </w:rPr>
        <w:t>5.76</w:t>
      </w:r>
      <w:r w:rsidRPr="00C07B46">
        <w:t>s for a UE supporting power class 2, 3 and 4</w:t>
      </w:r>
    </w:p>
    <w:p w14:paraId="4859C651" w14:textId="77777777" w:rsidR="00725DA9" w:rsidRPr="00C07B46" w:rsidRDefault="00725DA9" w:rsidP="00725DA9">
      <w:r w:rsidRPr="00C07B46">
        <w:t xml:space="preserve">The UE is </w:t>
      </w:r>
      <w:r>
        <w:t xml:space="preserve">not </w:t>
      </w:r>
      <w:r w:rsidRPr="00C07B46">
        <w:t>required to read the neighbour cell SSB index in this test.</w:t>
      </w:r>
    </w:p>
    <w:p w14:paraId="3719F7A1" w14:textId="77777777" w:rsidR="00725DA9" w:rsidRPr="00C07B46" w:rsidRDefault="00725DA9" w:rsidP="00725DA9">
      <w:r w:rsidRPr="00C07B46">
        <w:t>The UE shall not send event triggered measurement reports, as long as the reporting criteria are not fulfilled.</w:t>
      </w:r>
    </w:p>
    <w:p w14:paraId="7A3DAC08" w14:textId="77777777" w:rsidR="00725DA9" w:rsidRPr="00C07B46" w:rsidRDefault="00725DA9" w:rsidP="00725DA9">
      <w:r w:rsidRPr="00C07B46">
        <w:t>The rate of correct events observed during repeated tests shall be at least 90%.</w:t>
      </w:r>
    </w:p>
    <w:p w14:paraId="674F7EBD" w14:textId="00DC0772" w:rsidR="00734A89" w:rsidRPr="00725DA9" w:rsidRDefault="00725DA9" w:rsidP="00725DA9">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0F8F" w14:textId="77777777" w:rsidR="000400DA" w:rsidRDefault="000400DA">
      <w:pPr>
        <w:spacing w:after="0"/>
      </w:pPr>
      <w:r>
        <w:separator/>
      </w:r>
    </w:p>
  </w:endnote>
  <w:endnote w:type="continuationSeparator" w:id="0">
    <w:p w14:paraId="7598C41F" w14:textId="77777777" w:rsidR="000400DA" w:rsidRDefault="00040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4C45" w14:textId="77777777" w:rsidR="000400DA" w:rsidRDefault="000400DA">
      <w:pPr>
        <w:spacing w:after="0"/>
      </w:pPr>
      <w:r>
        <w:separator/>
      </w:r>
    </w:p>
  </w:footnote>
  <w:footnote w:type="continuationSeparator" w:id="0">
    <w:p w14:paraId="20A1467A" w14:textId="77777777" w:rsidR="000400DA" w:rsidRDefault="000400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num>
  <w:num w:numId="4">
    <w:abstractNumId w:val="30"/>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26"/>
  </w:num>
  <w:num w:numId="15">
    <w:abstractNumId w:val="20"/>
  </w:num>
  <w:num w:numId="16">
    <w:abstractNumId w:val="18"/>
  </w:num>
  <w:num w:numId="17">
    <w:abstractNumId w:val="16"/>
  </w:num>
  <w:num w:numId="18">
    <w:abstractNumId w:val="25"/>
  </w:num>
  <w:num w:numId="19">
    <w:abstractNumId w:val="17"/>
  </w:num>
  <w:num w:numId="20">
    <w:abstractNumId w:val="12"/>
  </w:num>
  <w:num w:numId="21">
    <w:abstractNumId w:val="19"/>
  </w:num>
  <w:num w:numId="22">
    <w:abstractNumId w:val="13"/>
  </w:num>
  <w:num w:numId="23">
    <w:abstractNumId w:val="31"/>
  </w:num>
  <w:num w:numId="24">
    <w:abstractNumId w:val="24"/>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1"/>
  </w:num>
  <w:num w:numId="33">
    <w:abstractNumId w:val="9"/>
  </w:num>
  <w:num w:numId="34">
    <w:abstractNumId w:val="8"/>
  </w:num>
  <w:num w:numId="35">
    <w:abstractNumId w:val="22"/>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00DA"/>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67D"/>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43EC"/>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17FD"/>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3FB"/>
    <w:rsid w:val="0025091B"/>
    <w:rsid w:val="0025150B"/>
    <w:rsid w:val="00252A2E"/>
    <w:rsid w:val="00252C61"/>
    <w:rsid w:val="00252C6F"/>
    <w:rsid w:val="00253B67"/>
    <w:rsid w:val="002567DC"/>
    <w:rsid w:val="002575F3"/>
    <w:rsid w:val="00257D7A"/>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4CDD"/>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4E0F"/>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0193"/>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0434"/>
    <w:rsid w:val="005B2F09"/>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4499"/>
    <w:rsid w:val="005E5130"/>
    <w:rsid w:val="005E6B87"/>
    <w:rsid w:val="005E7632"/>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65E"/>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47B2"/>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34BC"/>
    <w:rsid w:val="006C49CD"/>
    <w:rsid w:val="006C5D5E"/>
    <w:rsid w:val="006C5F9F"/>
    <w:rsid w:val="006C7AE2"/>
    <w:rsid w:val="006D0B7A"/>
    <w:rsid w:val="006D160B"/>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25DA9"/>
    <w:rsid w:val="00734665"/>
    <w:rsid w:val="00734A89"/>
    <w:rsid w:val="0073679A"/>
    <w:rsid w:val="007408B6"/>
    <w:rsid w:val="00741238"/>
    <w:rsid w:val="00744C09"/>
    <w:rsid w:val="00746820"/>
    <w:rsid w:val="007478BD"/>
    <w:rsid w:val="0075193A"/>
    <w:rsid w:val="0075297F"/>
    <w:rsid w:val="00752B63"/>
    <w:rsid w:val="00754077"/>
    <w:rsid w:val="007565C9"/>
    <w:rsid w:val="0076125F"/>
    <w:rsid w:val="00762A00"/>
    <w:rsid w:val="00762FBF"/>
    <w:rsid w:val="007652ED"/>
    <w:rsid w:val="00771D36"/>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4DF3"/>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3C8F"/>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226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012"/>
    <w:rsid w:val="00954CC4"/>
    <w:rsid w:val="00954E51"/>
    <w:rsid w:val="009556D5"/>
    <w:rsid w:val="00956E98"/>
    <w:rsid w:val="00962146"/>
    <w:rsid w:val="00962376"/>
    <w:rsid w:val="00963271"/>
    <w:rsid w:val="00964032"/>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2B7D"/>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25CC0"/>
    <w:rsid w:val="00A27048"/>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2D4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723"/>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14C"/>
    <w:rsid w:val="00B43BAA"/>
    <w:rsid w:val="00B44699"/>
    <w:rsid w:val="00B453B1"/>
    <w:rsid w:val="00B46A88"/>
    <w:rsid w:val="00B47661"/>
    <w:rsid w:val="00B51DB4"/>
    <w:rsid w:val="00B520B1"/>
    <w:rsid w:val="00B5244B"/>
    <w:rsid w:val="00B53C0B"/>
    <w:rsid w:val="00B544C1"/>
    <w:rsid w:val="00B56CBB"/>
    <w:rsid w:val="00B57F96"/>
    <w:rsid w:val="00B57FF8"/>
    <w:rsid w:val="00B6060C"/>
    <w:rsid w:val="00B63B27"/>
    <w:rsid w:val="00B64C9B"/>
    <w:rsid w:val="00B64EC8"/>
    <w:rsid w:val="00B65142"/>
    <w:rsid w:val="00B659A6"/>
    <w:rsid w:val="00B65CE7"/>
    <w:rsid w:val="00B67B97"/>
    <w:rsid w:val="00B67E64"/>
    <w:rsid w:val="00B722CF"/>
    <w:rsid w:val="00B72603"/>
    <w:rsid w:val="00B7272F"/>
    <w:rsid w:val="00B72C86"/>
    <w:rsid w:val="00B741A5"/>
    <w:rsid w:val="00B75691"/>
    <w:rsid w:val="00B77065"/>
    <w:rsid w:val="00B80B43"/>
    <w:rsid w:val="00B82656"/>
    <w:rsid w:val="00B85508"/>
    <w:rsid w:val="00B863BE"/>
    <w:rsid w:val="00B90CED"/>
    <w:rsid w:val="00B93B3C"/>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D7D63"/>
    <w:rsid w:val="00BE016C"/>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47D7"/>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46D6D"/>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77AF4"/>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22D7"/>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4BF6"/>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EF6F07"/>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391"/>
    <w:rsid w:val="00F76E54"/>
    <w:rsid w:val="00F77980"/>
    <w:rsid w:val="00F80ACE"/>
    <w:rsid w:val="00F81B2D"/>
    <w:rsid w:val="00F8331B"/>
    <w:rsid w:val="00F86120"/>
    <w:rsid w:val="00F876D3"/>
    <w:rsid w:val="00F879DB"/>
    <w:rsid w:val="00F91D62"/>
    <w:rsid w:val="00F9240D"/>
    <w:rsid w:val="00F92AC2"/>
    <w:rsid w:val="00F93B57"/>
    <w:rsid w:val="00F945FD"/>
    <w:rsid w:val="00F94796"/>
    <w:rsid w:val="00FA033A"/>
    <w:rsid w:val="00FA1693"/>
    <w:rsid w:val="00FA200C"/>
    <w:rsid w:val="00FA3F30"/>
    <w:rsid w:val="00FA4A9F"/>
    <w:rsid w:val="00FA609E"/>
    <w:rsid w:val="00FA639E"/>
    <w:rsid w:val="00FA6ABA"/>
    <w:rsid w:val="00FA7D52"/>
    <w:rsid w:val="00FB1986"/>
    <w:rsid w:val="00FB449B"/>
    <w:rsid w:val="00FB475C"/>
    <w:rsid w:val="00FB6386"/>
    <w:rsid w:val="00FB6434"/>
    <w:rsid w:val="00FB7AA4"/>
    <w:rsid w:val="00FC050A"/>
    <w:rsid w:val="00FC0783"/>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uiPriority w:val="99"/>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2783</Words>
  <Characters>15866</Characters>
  <Application>Microsoft Office Word</Application>
  <DocSecurity>0</DocSecurity>
  <Lines>132</Lines>
  <Paragraphs>37</Paragraphs>
  <ScaleCrop>false</ScaleCrop>
  <Company>3GPP Support Team</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10</cp:revision>
  <cp:lastPrinted>1900-12-31T15:58:00Z</cp:lastPrinted>
  <dcterms:created xsi:type="dcterms:W3CDTF">2026-02-13T11:25:00Z</dcterms:created>
  <dcterms:modified xsi:type="dcterms:W3CDTF">2026-02-13T11:26:00Z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