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R4-2600523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0265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852FA1B" w:rsidR="00F25D98" w:rsidRDefault="00C30B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Big CR on Demodulation Requirements for NTN Phase 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DC0F4E2" w:rsidR="001E41F3" w:rsidRDefault="00C30B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NR_NTN_Ph3-Perf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BF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30BFB" w:rsidRDefault="00C30BFB" w:rsidP="00C30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E1F9C3" w:rsidR="00C30BFB" w:rsidRDefault="00C30BFB" w:rsidP="00C30B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UE demodulation requirements for NTN Phase 3</w:t>
            </w:r>
          </w:p>
        </w:tc>
      </w:tr>
      <w:tr w:rsidR="00C30BF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30BFB" w:rsidRDefault="00C30BFB" w:rsidP="00C30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30BFB" w:rsidRDefault="00C30BFB" w:rsidP="00C30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BF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30BFB" w:rsidRDefault="00C30BFB" w:rsidP="00C30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5D1976" w14:textId="6F2BBA76" w:rsidR="00D73E4D" w:rsidRDefault="00D73E4D" w:rsidP="00C30BFB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Compiled changes from the following endorsed draft CRs:</w:t>
            </w:r>
          </w:p>
          <w:p w14:paraId="523764B0" w14:textId="75ECED6B" w:rsidR="00C30BFB" w:rsidRDefault="00C30BFB" w:rsidP="00C30BFB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 w:rsidRPr="0058658B">
              <w:rPr>
                <w:bCs/>
                <w:noProof/>
              </w:rPr>
              <w:t>R4-2523081</w:t>
            </w:r>
            <w:r>
              <w:rPr>
                <w:bCs/>
                <w:noProof/>
              </w:rPr>
              <w:t xml:space="preserve">: </w:t>
            </w:r>
            <w:r w:rsidRPr="0058658B">
              <w:rPr>
                <w:bCs/>
                <w:noProof/>
              </w:rPr>
              <w:t>Add test applicability rules for PDSCH demodulation requirements for RedCap and eRedCap over NR NTN in the specification</w:t>
            </w:r>
          </w:p>
          <w:p w14:paraId="321E8C47" w14:textId="1B53B900" w:rsidR="00C30BFB" w:rsidRDefault="00D73E4D" w:rsidP="00C30BFB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 w:rsidRPr="00D73E4D">
              <w:rPr>
                <w:bCs/>
                <w:noProof/>
              </w:rPr>
              <w:t>R4-2602902</w:t>
            </w:r>
            <w:r w:rsidR="00C30BFB">
              <w:rPr>
                <w:bCs/>
                <w:noProof/>
              </w:rPr>
              <w:t xml:space="preserve">: </w:t>
            </w:r>
            <w:r w:rsidR="00C30BFB">
              <w:rPr>
                <w:rFonts w:hint="eastAsia"/>
                <w:noProof/>
                <w:lang w:eastAsia="zh-CN"/>
              </w:rPr>
              <w:t>Introduce a new clause to add new PDSCH requirements for RedCap for NTN support</w:t>
            </w:r>
            <w:r w:rsidR="00C30BFB">
              <w:rPr>
                <w:bCs/>
                <w:noProof/>
              </w:rPr>
              <w:br/>
            </w:r>
            <w:r w:rsidRPr="00D73E4D">
              <w:rPr>
                <w:bCs/>
                <w:noProof/>
              </w:rPr>
              <w:t>R4-2602903</w:t>
            </w:r>
            <w:r w:rsidR="00C30BFB">
              <w:rPr>
                <w:bCs/>
                <w:noProof/>
              </w:rPr>
              <w:t xml:space="preserve">: </w:t>
            </w:r>
            <w:r w:rsidR="00C30BFB">
              <w:rPr>
                <w:rFonts w:eastAsia="PMingLiU"/>
                <w:noProof/>
              </w:rPr>
              <w:t xml:space="preserve">Add new </w:t>
            </w:r>
            <w:r w:rsidR="00C30BFB" w:rsidRPr="005249C4">
              <w:rPr>
                <w:rFonts w:eastAsia="PMingLiU"/>
                <w:noProof/>
              </w:rPr>
              <w:t>PDSCH requirements for NTN eRedCap</w:t>
            </w:r>
          </w:p>
          <w:p w14:paraId="31C656EC" w14:textId="58F85F8D" w:rsidR="00C30BFB" w:rsidRDefault="00C30BFB" w:rsidP="00C30BFB">
            <w:pPr>
              <w:pStyle w:val="CRCoverPage"/>
              <w:spacing w:after="0"/>
              <w:ind w:left="100"/>
              <w:rPr>
                <w:noProof/>
              </w:rPr>
            </w:pPr>
            <w:r w:rsidRPr="0058658B">
              <w:rPr>
                <w:bCs/>
                <w:noProof/>
              </w:rPr>
              <w:t>R4-2521353</w:t>
            </w:r>
            <w:r>
              <w:rPr>
                <w:bCs/>
                <w:noProof/>
              </w:rPr>
              <w:t xml:space="preserve">: </w:t>
            </w:r>
            <w:r w:rsidRPr="0058658B">
              <w:rPr>
                <w:rFonts w:hint="eastAsia"/>
                <w:bCs/>
                <w:noProof/>
              </w:rPr>
              <w:t>A</w:t>
            </w:r>
            <w:r w:rsidRPr="0058658B">
              <w:rPr>
                <w:bCs/>
                <w:noProof/>
              </w:rPr>
              <w:t xml:space="preserve">dding </w:t>
            </w:r>
            <w:r w:rsidRPr="0058658B">
              <w:rPr>
                <w:rFonts w:hint="eastAsia"/>
                <w:bCs/>
                <w:noProof/>
              </w:rPr>
              <w:t>FRC</w:t>
            </w:r>
            <w:r w:rsidRPr="0058658B">
              <w:rPr>
                <w:bCs/>
                <w:noProof/>
              </w:rPr>
              <w:t xml:space="preserve"> for RedCap UE.</w:t>
            </w:r>
          </w:p>
        </w:tc>
      </w:tr>
      <w:tr w:rsidR="00C30BF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30BFB" w:rsidRDefault="00C30BFB" w:rsidP="00C30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30BFB" w:rsidRDefault="00C30BFB" w:rsidP="00C30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BF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30BFB" w:rsidRDefault="00C30BFB" w:rsidP="00C30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76834E" w:rsidR="00C30BFB" w:rsidRDefault="00C30BFB" w:rsidP="00C30B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demodulation requirements for NTN RedCap and eRedCap will be missing.</w:t>
            </w:r>
          </w:p>
        </w:tc>
      </w:tr>
      <w:tr w:rsidR="00C30BFB" w14:paraId="034AF533" w14:textId="77777777" w:rsidTr="00547111">
        <w:tc>
          <w:tcPr>
            <w:tcW w:w="2694" w:type="dxa"/>
            <w:gridSpan w:val="2"/>
          </w:tcPr>
          <w:p w14:paraId="39D9EB5B" w14:textId="77777777" w:rsidR="00C30BFB" w:rsidRDefault="00C30BFB" w:rsidP="00C30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30BFB" w:rsidRDefault="00C30BFB" w:rsidP="00C30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BF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30BFB" w:rsidRDefault="00C30BFB" w:rsidP="00C30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98346F" w14:textId="77777777" w:rsidR="00C30BFB" w:rsidRDefault="00C30BFB" w:rsidP="00C30BFB">
            <w:pPr>
              <w:pStyle w:val="CRCoverPage"/>
              <w:spacing w:after="0"/>
              <w:ind w:left="100"/>
              <w:rPr>
                <w:noProof/>
              </w:rPr>
            </w:pPr>
            <w:r w:rsidRPr="0058658B">
              <w:rPr>
                <w:noProof/>
              </w:rPr>
              <w:t>8.2.1.1</w:t>
            </w:r>
            <w:r>
              <w:rPr>
                <w:noProof/>
              </w:rPr>
              <w:br/>
              <w:t>8.2.1.2.1</w:t>
            </w:r>
          </w:p>
          <w:p w14:paraId="16204BC9" w14:textId="77777777" w:rsidR="00C30BFB" w:rsidRDefault="00C30BFB" w:rsidP="00C30BFB">
            <w:pPr>
              <w:pStyle w:val="CRCoverPage"/>
              <w:spacing w:after="0"/>
              <w:ind w:left="100"/>
              <w:rPr>
                <w:noProof/>
              </w:rPr>
            </w:pPr>
            <w:r w:rsidRPr="007079F9">
              <w:rPr>
                <w:noProof/>
              </w:rPr>
              <w:t>8.2.1.2.2.1</w:t>
            </w:r>
          </w:p>
          <w:p w14:paraId="7008201B" w14:textId="77777777" w:rsidR="00C30BFB" w:rsidRDefault="00C30BFB" w:rsidP="00C30BFB">
            <w:pPr>
              <w:pStyle w:val="CRCoverPage"/>
              <w:spacing w:after="0"/>
              <w:ind w:left="100"/>
              <w:rPr>
                <w:noProof/>
              </w:rPr>
            </w:pPr>
            <w:r w:rsidRPr="00D06206">
              <w:rPr>
                <w:noProof/>
              </w:rPr>
              <w:t>A.3.2.1.1</w:t>
            </w:r>
          </w:p>
          <w:p w14:paraId="2E8CC96B" w14:textId="02C48D98" w:rsidR="00C30BFB" w:rsidRDefault="00C30BFB" w:rsidP="00C30B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E7F5101" w:rsidR="001E41F3" w:rsidRDefault="00C30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E5B43B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30BFB">
              <w:rPr>
                <w:noProof/>
              </w:rPr>
              <w:t xml:space="preserve"> 38.521-5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6A4ACAD9" w:rsidR="00907550" w:rsidRPr="00CE4669" w:rsidRDefault="00907550" w:rsidP="00907550">
      <w:pPr>
        <w:pStyle w:val="CRSeparator"/>
      </w:pPr>
      <w:r w:rsidRPr="00CE4669">
        <w:lastRenderedPageBreak/>
        <w:t>===========First change</w:t>
      </w:r>
      <w:r w:rsidR="00C30BFB">
        <w:t xml:space="preserve"> (</w:t>
      </w:r>
      <w:r w:rsidR="00C30BFB" w:rsidRPr="00C30BFB">
        <w:rPr>
          <w:bCs/>
        </w:rPr>
        <w:t>R4-</w:t>
      </w:r>
      <w:proofErr w:type="gramStart"/>
      <w:r w:rsidR="00C30BFB" w:rsidRPr="00C30BFB">
        <w:rPr>
          <w:bCs/>
        </w:rPr>
        <w:t>2523081</w:t>
      </w:r>
      <w:r w:rsidR="00C30BFB">
        <w:t>)</w:t>
      </w:r>
      <w:r w:rsidRPr="00CE4669">
        <w:t>=</w:t>
      </w:r>
      <w:proofErr w:type="gramEnd"/>
      <w:r w:rsidRPr="00CE4669">
        <w:t>=============</w:t>
      </w:r>
    </w:p>
    <w:p w14:paraId="68330408" w14:textId="77777777" w:rsidR="000674D5" w:rsidRDefault="000674D5" w:rsidP="000674D5">
      <w:pPr>
        <w:pStyle w:val="Heading4"/>
        <w:rPr>
          <w:ins w:id="1" w:author="CR_R4-2523081" w:date="2026-02-12T19:33:00Z" w16du:dateUtc="2026-02-12T18:33:00Z"/>
          <w:rFonts w:eastAsiaTheme="minorEastAsia"/>
          <w:lang w:eastAsia="zh-CN"/>
        </w:rPr>
      </w:pPr>
      <w:bookmarkStart w:id="2" w:name="_Toc114565711"/>
      <w:bookmarkStart w:id="3" w:name="_Toc123936004"/>
      <w:bookmarkStart w:id="4" w:name="_Toc124377019"/>
      <w:ins w:id="5" w:author="CR_R4-2523081" w:date="2026-02-12T19:33:00Z" w16du:dateUtc="2026-02-12T18:33:00Z">
        <w:r>
          <w:rPr>
            <w:rFonts w:eastAsiaTheme="minorEastAsia"/>
          </w:rPr>
          <w:t>8.2.1.1.3</w:t>
        </w:r>
        <w:r>
          <w:rPr>
            <w:rFonts w:eastAsiaTheme="minorEastAsia"/>
          </w:rPr>
          <w:tab/>
          <w:t xml:space="preserve">Applicability of requirements for </w:t>
        </w:r>
        <w:proofErr w:type="spellStart"/>
        <w:r>
          <w:rPr>
            <w:rFonts w:eastAsiaTheme="minorEastAsia"/>
          </w:rPr>
          <w:t>RedCap</w:t>
        </w:r>
        <w:bookmarkEnd w:id="2"/>
        <w:bookmarkEnd w:id="3"/>
        <w:bookmarkEnd w:id="4"/>
        <w:proofErr w:type="spellEnd"/>
      </w:ins>
    </w:p>
    <w:p w14:paraId="082E8AA4" w14:textId="77777777" w:rsidR="000674D5" w:rsidRDefault="000674D5" w:rsidP="000674D5">
      <w:pPr>
        <w:rPr>
          <w:ins w:id="6" w:author="CR_R4-2523081" w:date="2026-02-12T19:33:00Z" w16du:dateUtc="2026-02-12T18:33:00Z"/>
          <w:rFonts w:eastAsiaTheme="minorEastAsia"/>
        </w:rPr>
      </w:pPr>
      <w:ins w:id="7" w:author="CR_R4-2523081" w:date="2026-02-12T19:33:00Z" w16du:dateUtc="2026-02-12T18:33:00Z">
        <w:r>
          <w:rPr>
            <w:rFonts w:eastAsia="SimSun"/>
          </w:rPr>
          <w:t xml:space="preserve">The performance requirements in Table 8.2.1.1.3-1 shall apply for UEs which support optional feature </w:t>
        </w:r>
        <w:r w:rsidRPr="000B7883">
          <w:rPr>
            <w:rFonts w:eastAsia="SimSun"/>
            <w:i/>
            <w:iCs/>
          </w:rPr>
          <w:t>nonTerrestrialNetwork-r17</w:t>
        </w:r>
        <w:r>
          <w:rPr>
            <w:rFonts w:eastAsia="SimSun"/>
          </w:rPr>
          <w:t xml:space="preserve"> and </w:t>
        </w:r>
        <w:proofErr w:type="spellStart"/>
        <w:r>
          <w:rPr>
            <w:rFonts w:eastAsia="SimSun"/>
            <w:i/>
            <w:iCs/>
          </w:rPr>
          <w:t>supportOfRedCap</w:t>
        </w:r>
        <w:proofErr w:type="spellEnd"/>
        <w:r>
          <w:t>.</w:t>
        </w:r>
      </w:ins>
    </w:p>
    <w:p w14:paraId="7C895FFC" w14:textId="77777777" w:rsidR="000674D5" w:rsidRDefault="000674D5" w:rsidP="000674D5">
      <w:pPr>
        <w:keepNext/>
        <w:keepLines/>
        <w:spacing w:before="60"/>
        <w:jc w:val="center"/>
        <w:rPr>
          <w:ins w:id="8" w:author="CR_R4-2523081" w:date="2026-02-12T19:33:00Z" w16du:dateUtc="2026-02-12T18:33:00Z"/>
          <w:rFonts w:ascii="Arial" w:eastAsiaTheme="minorEastAsia" w:hAnsi="Arial"/>
          <w:b/>
          <w:lang w:eastAsia="zh-CN"/>
        </w:rPr>
      </w:pPr>
      <w:ins w:id="9" w:author="CR_R4-2523081" w:date="2026-02-12T19:33:00Z" w16du:dateUtc="2026-02-12T18:33:00Z">
        <w:r>
          <w:rPr>
            <w:rFonts w:ascii="Arial" w:hAnsi="Arial"/>
            <w:b/>
          </w:rPr>
          <w:t>Table 8.2.1.1.3-1</w:t>
        </w:r>
        <w:r>
          <w:rPr>
            <w:rFonts w:ascii="Arial" w:hAnsi="Arial"/>
            <w:b/>
            <w:lang w:eastAsia="zh-CN"/>
          </w:rPr>
          <w:t>:</w:t>
        </w:r>
        <w:r>
          <w:rPr>
            <w:rFonts w:ascii="Arial" w:hAnsi="Arial"/>
            <w:b/>
          </w:rPr>
          <w:t xml:space="preserve"> Requirements applicability for </w:t>
        </w:r>
        <w:proofErr w:type="spellStart"/>
        <w:r>
          <w:rPr>
            <w:rFonts w:ascii="Arial" w:hAnsi="Arial"/>
            <w:b/>
          </w:rPr>
          <w:t>RedCap</w:t>
        </w:r>
        <w:proofErr w:type="spellEnd"/>
        <w:r>
          <w:rPr>
            <w:rFonts w:ascii="Arial" w:hAnsi="Arial"/>
            <w:b/>
          </w:rPr>
          <w:t xml:space="preserve"> UEs</w:t>
        </w:r>
      </w:ins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2199"/>
        <w:gridCol w:w="857"/>
        <w:gridCol w:w="2556"/>
        <w:gridCol w:w="1907"/>
      </w:tblGrid>
      <w:tr w:rsidR="000674D5" w14:paraId="52332F7D" w14:textId="77777777" w:rsidTr="00DE0184">
        <w:trPr>
          <w:trHeight w:val="58"/>
          <w:ins w:id="10" w:author="CR_R4-2523081" w:date="2026-02-12T19:33:00Z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43F68" w14:textId="77777777" w:rsidR="000674D5" w:rsidRDefault="000674D5" w:rsidP="00DE0184">
            <w:pPr>
              <w:keepNext/>
              <w:keepLines/>
              <w:spacing w:after="0"/>
              <w:jc w:val="center"/>
              <w:rPr>
                <w:ins w:id="11" w:author="CR_R4-2523081" w:date="2026-02-12T19:33:00Z" w16du:dateUtc="2026-02-12T18:33:00Z"/>
                <w:rFonts w:ascii="Arial" w:hAnsi="Arial"/>
                <w:b/>
                <w:sz w:val="18"/>
                <w:lang w:eastAsia="ko-KR"/>
              </w:rPr>
            </w:pPr>
            <w:ins w:id="12" w:author="CR_R4-2523081" w:date="2026-02-12T19:33:00Z" w16du:dateUtc="2026-02-12T18:33:00Z">
              <w:r>
                <w:rPr>
                  <w:rFonts w:ascii="Arial" w:hAnsi="Arial"/>
                  <w:b/>
                  <w:sz w:val="18"/>
                  <w:lang w:eastAsia="ko-KR"/>
                </w:rPr>
                <w:t>UE capability</w:t>
              </w:r>
            </w:ins>
          </w:p>
        </w:tc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1522C" w14:textId="77777777" w:rsidR="000674D5" w:rsidRDefault="000674D5" w:rsidP="00DE0184">
            <w:pPr>
              <w:keepNext/>
              <w:keepLines/>
              <w:spacing w:after="0"/>
              <w:jc w:val="center"/>
              <w:rPr>
                <w:ins w:id="13" w:author="CR_R4-2523081" w:date="2026-02-12T19:33:00Z" w16du:dateUtc="2026-02-12T18:33:00Z"/>
                <w:rFonts w:ascii="Arial" w:hAnsi="Arial"/>
                <w:b/>
                <w:sz w:val="18"/>
                <w:lang w:eastAsia="ko-KR"/>
              </w:rPr>
            </w:pPr>
            <w:ins w:id="14" w:author="CR_R4-2523081" w:date="2026-02-12T19:33:00Z" w16du:dateUtc="2026-02-12T18:33:00Z">
              <w:r>
                <w:rPr>
                  <w:rFonts w:ascii="Arial" w:hAnsi="Arial"/>
                  <w:b/>
                  <w:sz w:val="18"/>
                  <w:lang w:eastAsia="ko-KR"/>
                </w:rPr>
                <w:t>Test type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A3035" w14:textId="77777777" w:rsidR="000674D5" w:rsidRDefault="000674D5" w:rsidP="00DE0184">
            <w:pPr>
              <w:keepNext/>
              <w:keepLines/>
              <w:spacing w:after="0"/>
              <w:jc w:val="center"/>
              <w:rPr>
                <w:ins w:id="15" w:author="CR_R4-2523081" w:date="2026-02-12T19:33:00Z" w16du:dateUtc="2026-02-12T18:33:00Z"/>
                <w:rFonts w:ascii="Arial" w:hAnsi="Arial"/>
                <w:b/>
                <w:sz w:val="18"/>
                <w:lang w:eastAsia="ko-KR"/>
              </w:rPr>
            </w:pPr>
            <w:ins w:id="16" w:author="CR_R4-2523081" w:date="2026-02-12T19:33:00Z" w16du:dateUtc="2026-02-12T18:33:00Z">
              <w:r>
                <w:rPr>
                  <w:rFonts w:ascii="Arial" w:hAnsi="Arial"/>
                  <w:b/>
                  <w:sz w:val="18"/>
                  <w:lang w:eastAsia="ko-KR"/>
                </w:rPr>
                <w:t>Test list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8535E" w14:textId="77777777" w:rsidR="000674D5" w:rsidRDefault="000674D5" w:rsidP="00DE0184">
            <w:pPr>
              <w:keepNext/>
              <w:keepLines/>
              <w:spacing w:after="0"/>
              <w:jc w:val="center"/>
              <w:rPr>
                <w:ins w:id="17" w:author="CR_R4-2523081" w:date="2026-02-12T19:33:00Z" w16du:dateUtc="2026-02-12T18:33:00Z"/>
                <w:rFonts w:ascii="Arial" w:hAnsi="Arial"/>
                <w:b/>
                <w:sz w:val="18"/>
                <w:lang w:eastAsia="ko-KR"/>
              </w:rPr>
            </w:pPr>
            <w:ins w:id="18" w:author="CR_R4-2523081" w:date="2026-02-12T19:33:00Z" w16du:dateUtc="2026-02-12T18:33:00Z">
              <w:r>
                <w:rPr>
                  <w:rFonts w:ascii="Arial" w:hAnsi="Arial"/>
                  <w:b/>
                  <w:sz w:val="18"/>
                  <w:lang w:eastAsia="ko-KR"/>
                </w:rPr>
                <w:t>Applicability notes</w:t>
              </w:r>
            </w:ins>
          </w:p>
        </w:tc>
      </w:tr>
      <w:tr w:rsidR="000674D5" w14:paraId="7A704975" w14:textId="77777777" w:rsidTr="00DE0184">
        <w:trPr>
          <w:trHeight w:val="153"/>
          <w:ins w:id="19" w:author="CR_R4-2523081" w:date="2026-02-12T19:33:00Z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B1AF4C" w14:textId="77777777" w:rsidR="000674D5" w:rsidRDefault="000674D5" w:rsidP="00DE0184">
            <w:pPr>
              <w:keepNext/>
              <w:keepLines/>
              <w:spacing w:after="0"/>
              <w:rPr>
                <w:ins w:id="20" w:author="CR_R4-2523081" w:date="2026-02-12T19:33:00Z" w16du:dateUtc="2026-02-12T18:33:00Z"/>
                <w:rFonts w:ascii="Arial" w:hAnsi="Arial"/>
                <w:sz w:val="18"/>
                <w:lang w:val="en-US" w:eastAsia="zh-CN"/>
              </w:rPr>
            </w:pPr>
            <w:proofErr w:type="spellStart"/>
            <w:ins w:id="21" w:author="CR_R4-2523081" w:date="2026-02-12T19:33:00Z" w16du:dateUtc="2026-02-12T18:33:00Z">
              <w:r>
                <w:rPr>
                  <w:rFonts w:ascii="Arial" w:eastAsia="SimSun" w:hAnsi="Arial"/>
                  <w:sz w:val="18"/>
                  <w:lang w:val="en-US" w:eastAsia="zh-CN"/>
                </w:rPr>
                <w:t>RedCap</w:t>
              </w:r>
              <w:proofErr w:type="spellEnd"/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 with 1RX</w:t>
              </w:r>
            </w:ins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9EA4C5" w14:textId="77777777" w:rsidR="000674D5" w:rsidRDefault="000674D5" w:rsidP="00DE0184">
            <w:pPr>
              <w:keepNext/>
              <w:keepLines/>
              <w:spacing w:after="0"/>
              <w:rPr>
                <w:ins w:id="22" w:author="CR_R4-2523081" w:date="2026-02-12T19:33:00Z" w16du:dateUtc="2026-02-12T18:33:00Z"/>
                <w:rFonts w:ascii="Arial" w:hAnsi="Arial"/>
                <w:sz w:val="18"/>
                <w:lang w:val="en-US" w:eastAsia="zh-CN"/>
              </w:rPr>
            </w:pPr>
            <w:ins w:id="23" w:author="CR_R4-2523081" w:date="2026-02-12T19:33:00Z" w16du:dateUtc="2026-02-12T18:33:00Z">
              <w:r>
                <w:rPr>
                  <w:rFonts w:ascii="Arial" w:eastAsia="SimSun" w:hAnsi="Arial"/>
                  <w:sz w:val="18"/>
                  <w:lang w:val="en-US" w:eastAsia="zh-CN"/>
                </w:rPr>
                <w:t>FR1 FDD and HD-FDD (Note 1)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023C8D8" w14:textId="77777777" w:rsidR="000674D5" w:rsidRDefault="000674D5" w:rsidP="00DE0184">
            <w:pPr>
              <w:keepNext/>
              <w:keepLines/>
              <w:spacing w:after="0"/>
              <w:rPr>
                <w:ins w:id="24" w:author="CR_R4-2523081" w:date="2026-02-12T19:33:00Z" w16du:dateUtc="2026-02-12T18:33:00Z"/>
                <w:rFonts w:ascii="Arial" w:hAnsi="Arial"/>
                <w:sz w:val="18"/>
                <w:lang w:val="en-US" w:eastAsia="zh-CN"/>
              </w:rPr>
            </w:pPr>
            <w:ins w:id="25" w:author="CR_R4-2523081" w:date="2026-02-12T19:33:00Z" w16du:dateUtc="2026-02-12T18:33:00Z">
              <w:r>
                <w:rPr>
                  <w:rFonts w:ascii="Arial" w:eastAsia="SimSun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13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7DCF7E9" w14:textId="77777777" w:rsidR="000674D5" w:rsidRDefault="000674D5" w:rsidP="00DE0184">
            <w:pPr>
              <w:keepNext/>
              <w:keepLines/>
              <w:spacing w:after="0"/>
              <w:rPr>
                <w:ins w:id="26" w:author="CR_R4-2523081" w:date="2026-02-12T19:33:00Z" w16du:dateUtc="2026-02-12T18:33:00Z"/>
                <w:rFonts w:ascii="Arial" w:hAnsi="Arial"/>
                <w:sz w:val="18"/>
                <w:lang w:val="en-US" w:eastAsia="zh-CN"/>
              </w:rPr>
            </w:pPr>
            <w:ins w:id="27" w:author="CR_R4-2523081" w:date="2026-02-12T19:33:00Z" w16du:dateUtc="2026-02-12T18:33:00Z">
              <w:r>
                <w:rPr>
                  <w:rFonts w:ascii="Arial" w:eastAsia="SimSun" w:hAnsi="Arial"/>
                  <w:sz w:val="18"/>
                  <w:lang w:val="en-US" w:eastAsia="zh-CN"/>
                </w:rPr>
                <w:t>All tests in Clause 8.2.1.2.1.1.1</w:t>
              </w:r>
            </w:ins>
          </w:p>
        </w:tc>
        <w:tc>
          <w:tcPr>
            <w:tcW w:w="10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31F7FA2" w14:textId="77777777" w:rsidR="000674D5" w:rsidRDefault="000674D5" w:rsidP="00DE0184">
            <w:pPr>
              <w:keepNext/>
              <w:keepLines/>
              <w:spacing w:after="0"/>
              <w:rPr>
                <w:ins w:id="28" w:author="CR_R4-2523081" w:date="2026-02-12T19:33:00Z" w16du:dateUtc="2026-02-12T18:33:00Z"/>
                <w:rFonts w:ascii="Arial" w:hAnsi="Arial"/>
                <w:sz w:val="18"/>
                <w:lang w:val="en-US" w:eastAsia="zh-CN"/>
              </w:rPr>
            </w:pPr>
          </w:p>
        </w:tc>
      </w:tr>
      <w:tr w:rsidR="000674D5" w14:paraId="1A9D17CC" w14:textId="77777777" w:rsidTr="00DE0184">
        <w:trPr>
          <w:trHeight w:val="58"/>
          <w:ins w:id="29" w:author="CR_R4-2523081" w:date="2026-02-12T19:33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BF0504" w14:textId="77777777" w:rsidR="000674D5" w:rsidRDefault="000674D5" w:rsidP="00DE0184">
            <w:pPr>
              <w:keepNext/>
              <w:keepLines/>
              <w:spacing w:after="0"/>
              <w:rPr>
                <w:ins w:id="30" w:author="CR_R4-2523081" w:date="2026-02-12T19:33:00Z" w16du:dateUtc="2026-02-12T18:33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303980" w14:textId="77777777" w:rsidR="000674D5" w:rsidRDefault="000674D5" w:rsidP="00DE0184">
            <w:pPr>
              <w:keepNext/>
              <w:keepLines/>
              <w:spacing w:after="0"/>
              <w:rPr>
                <w:ins w:id="31" w:author="CR_R4-2523081" w:date="2026-02-12T19:33:00Z" w16du:dateUtc="2026-02-12T18:33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1AD58B" w14:textId="77777777" w:rsidR="000674D5" w:rsidRDefault="000674D5" w:rsidP="00DE0184">
            <w:pPr>
              <w:keepNext/>
              <w:keepLines/>
              <w:spacing w:after="0"/>
              <w:rPr>
                <w:ins w:id="32" w:author="CR_R4-2523081" w:date="2026-02-12T19:33:00Z" w16du:dateUtc="2026-02-12T18:33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3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7EFA82" w14:textId="77777777" w:rsidR="000674D5" w:rsidRDefault="000674D5" w:rsidP="00DE0184">
            <w:pPr>
              <w:keepNext/>
              <w:keepLines/>
              <w:spacing w:after="0"/>
              <w:rPr>
                <w:ins w:id="33" w:author="CR_R4-2523081" w:date="2026-02-12T19:33:00Z" w16du:dateUtc="2026-02-12T18:33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0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5D0BDD" w14:textId="77777777" w:rsidR="000674D5" w:rsidRDefault="000674D5" w:rsidP="00DE0184">
            <w:pPr>
              <w:keepNext/>
              <w:keepLines/>
              <w:spacing w:after="0"/>
              <w:rPr>
                <w:ins w:id="34" w:author="CR_R4-2523081" w:date="2026-02-12T19:33:00Z" w16du:dateUtc="2026-02-12T18:33:00Z"/>
                <w:rFonts w:ascii="Arial" w:eastAsiaTheme="minorEastAsia" w:hAnsi="Arial"/>
                <w:sz w:val="18"/>
                <w:lang w:val="en-US" w:eastAsia="zh-CN"/>
              </w:rPr>
            </w:pPr>
          </w:p>
        </w:tc>
      </w:tr>
      <w:tr w:rsidR="000674D5" w14:paraId="50E86DB7" w14:textId="77777777" w:rsidTr="00DE0184">
        <w:trPr>
          <w:trHeight w:val="153"/>
          <w:ins w:id="35" w:author="CR_R4-2523081" w:date="2026-02-12T19:33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A69FEA" w14:textId="77777777" w:rsidR="000674D5" w:rsidRDefault="000674D5" w:rsidP="00DE0184">
            <w:pPr>
              <w:keepNext/>
              <w:keepLines/>
              <w:spacing w:after="0"/>
              <w:rPr>
                <w:ins w:id="36" w:author="CR_R4-2523081" w:date="2026-02-12T19:33:00Z" w16du:dateUtc="2026-02-12T18:33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518D53" w14:textId="77777777" w:rsidR="000674D5" w:rsidRDefault="000674D5" w:rsidP="00DE0184">
            <w:pPr>
              <w:keepNext/>
              <w:keepLines/>
              <w:spacing w:after="0"/>
              <w:rPr>
                <w:ins w:id="37" w:author="CR_R4-2523081" w:date="2026-02-12T19:33:00Z" w16du:dateUtc="2026-02-12T18:33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A7A7A2" w14:textId="77777777" w:rsidR="000674D5" w:rsidRDefault="000674D5" w:rsidP="00DE0184">
            <w:pPr>
              <w:keepNext/>
              <w:keepLines/>
              <w:spacing w:after="0"/>
              <w:rPr>
                <w:ins w:id="38" w:author="CR_R4-2523081" w:date="2026-02-12T19:33:00Z" w16du:dateUtc="2026-02-12T18:33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3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D6BCB5" w14:textId="77777777" w:rsidR="000674D5" w:rsidRDefault="000674D5" w:rsidP="00DE0184">
            <w:pPr>
              <w:keepNext/>
              <w:keepLines/>
              <w:spacing w:after="0"/>
              <w:rPr>
                <w:ins w:id="39" w:author="CR_R4-2523081" w:date="2026-02-12T19:33:00Z" w16du:dateUtc="2026-02-12T18:33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0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1230D7" w14:textId="77777777" w:rsidR="000674D5" w:rsidRDefault="000674D5" w:rsidP="00DE0184">
            <w:pPr>
              <w:keepNext/>
              <w:keepLines/>
              <w:spacing w:after="0"/>
              <w:rPr>
                <w:ins w:id="40" w:author="CR_R4-2523081" w:date="2026-02-12T19:33:00Z" w16du:dateUtc="2026-02-12T18:33:00Z"/>
                <w:rFonts w:ascii="Arial" w:eastAsiaTheme="minorEastAsia" w:hAnsi="Arial"/>
                <w:sz w:val="18"/>
                <w:lang w:val="en-US" w:eastAsia="zh-CN"/>
              </w:rPr>
            </w:pPr>
          </w:p>
        </w:tc>
      </w:tr>
      <w:tr w:rsidR="000674D5" w14:paraId="0A3FFF62" w14:textId="77777777" w:rsidTr="00DE0184">
        <w:trPr>
          <w:trHeight w:val="153"/>
          <w:ins w:id="41" w:author="CR_R4-2523081" w:date="2026-02-12T19:33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C5D580" w14:textId="77777777" w:rsidR="000674D5" w:rsidRDefault="000674D5" w:rsidP="00DE0184">
            <w:pPr>
              <w:keepNext/>
              <w:keepLines/>
              <w:spacing w:after="0"/>
              <w:rPr>
                <w:ins w:id="42" w:author="CR_R4-2523081" w:date="2026-02-12T19:33:00Z" w16du:dateUtc="2026-02-12T18:33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8F67" w14:textId="77777777" w:rsidR="000674D5" w:rsidRDefault="000674D5" w:rsidP="00DE0184">
            <w:pPr>
              <w:keepNext/>
              <w:keepLines/>
              <w:spacing w:after="0"/>
              <w:rPr>
                <w:ins w:id="43" w:author="CR_R4-2523081" w:date="2026-02-12T19:33:00Z" w16du:dateUtc="2026-02-12T18:33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3EA9" w14:textId="77777777" w:rsidR="000674D5" w:rsidRDefault="000674D5" w:rsidP="00DE0184">
            <w:pPr>
              <w:keepNext/>
              <w:keepLines/>
              <w:spacing w:after="0"/>
              <w:rPr>
                <w:ins w:id="44" w:author="CR_R4-2523081" w:date="2026-02-12T19:33:00Z" w16du:dateUtc="2026-02-12T18:33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3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7D83" w14:textId="77777777" w:rsidR="000674D5" w:rsidRDefault="000674D5" w:rsidP="00DE0184">
            <w:pPr>
              <w:keepNext/>
              <w:keepLines/>
              <w:spacing w:after="0"/>
              <w:rPr>
                <w:ins w:id="45" w:author="CR_R4-2523081" w:date="2026-02-12T19:33:00Z" w16du:dateUtc="2026-02-12T18:33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0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D332" w14:textId="77777777" w:rsidR="000674D5" w:rsidRDefault="000674D5" w:rsidP="00DE0184">
            <w:pPr>
              <w:keepNext/>
              <w:keepLines/>
              <w:spacing w:after="0"/>
              <w:rPr>
                <w:ins w:id="46" w:author="CR_R4-2523081" w:date="2026-02-12T19:33:00Z" w16du:dateUtc="2026-02-12T18:33:00Z"/>
                <w:rFonts w:ascii="Arial" w:eastAsiaTheme="minorEastAsia" w:hAnsi="Arial"/>
                <w:sz w:val="18"/>
                <w:lang w:val="en-US" w:eastAsia="zh-CN"/>
              </w:rPr>
            </w:pPr>
          </w:p>
        </w:tc>
      </w:tr>
      <w:tr w:rsidR="000674D5" w14:paraId="5A30801D" w14:textId="77777777" w:rsidTr="00DE0184">
        <w:trPr>
          <w:trHeight w:val="58"/>
          <w:ins w:id="47" w:author="CR_R4-2523081" w:date="2026-02-12T19:33:00Z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34FA63" w14:textId="77777777" w:rsidR="000674D5" w:rsidRDefault="000674D5" w:rsidP="00DE0184">
            <w:pPr>
              <w:keepNext/>
              <w:keepLines/>
              <w:spacing w:after="0"/>
              <w:rPr>
                <w:ins w:id="48" w:author="CR_R4-2523081" w:date="2026-02-12T19:33:00Z" w16du:dateUtc="2026-02-12T18:33:00Z"/>
                <w:rFonts w:ascii="Arial" w:hAnsi="Arial"/>
                <w:sz w:val="18"/>
                <w:lang w:val="en-US" w:eastAsia="zh-CN"/>
              </w:rPr>
            </w:pPr>
            <w:proofErr w:type="spellStart"/>
            <w:ins w:id="49" w:author="CR_R4-2523081" w:date="2026-02-12T19:33:00Z" w16du:dateUtc="2026-02-12T18:33:00Z">
              <w:r>
                <w:rPr>
                  <w:rFonts w:ascii="Arial" w:hAnsi="Arial"/>
                  <w:sz w:val="18"/>
                  <w:lang w:val="en-US" w:eastAsia="zh-CN"/>
                </w:rPr>
                <w:t>RedCap</w:t>
              </w:r>
              <w:proofErr w:type="spellEnd"/>
              <w:r>
                <w:rPr>
                  <w:rFonts w:ascii="Arial" w:hAnsi="Arial"/>
                  <w:sz w:val="18"/>
                  <w:lang w:val="en-US" w:eastAsia="zh-CN"/>
                </w:rPr>
                <w:t xml:space="preserve"> with 2RX</w:t>
              </w:r>
            </w:ins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76931E" w14:textId="77777777" w:rsidR="000674D5" w:rsidRDefault="000674D5" w:rsidP="00DE0184">
            <w:pPr>
              <w:keepNext/>
              <w:keepLines/>
              <w:spacing w:after="0"/>
              <w:rPr>
                <w:ins w:id="50" w:author="CR_R4-2523081" w:date="2026-02-12T19:33:00Z" w16du:dateUtc="2026-02-12T18:33:00Z"/>
                <w:rFonts w:ascii="Arial" w:eastAsia="SimSun" w:hAnsi="Arial"/>
                <w:sz w:val="18"/>
                <w:lang w:val="en-US" w:eastAsia="zh-CN"/>
              </w:rPr>
            </w:pPr>
            <w:ins w:id="51" w:author="CR_R4-2523081" w:date="2026-02-12T19:33:00Z" w16du:dateUtc="2026-02-12T18:33:00Z">
              <w:r>
                <w:rPr>
                  <w:rFonts w:ascii="Arial" w:eastAsia="SimSun" w:hAnsi="Arial"/>
                  <w:sz w:val="18"/>
                  <w:lang w:val="en-US" w:eastAsia="zh-CN"/>
                </w:rPr>
                <w:t>FR1 FDD and HD-FDD (Note 1)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68FA2" w14:textId="77777777" w:rsidR="000674D5" w:rsidRDefault="000674D5" w:rsidP="00DE0184">
            <w:pPr>
              <w:keepNext/>
              <w:keepLines/>
              <w:spacing w:after="0"/>
              <w:rPr>
                <w:ins w:id="52" w:author="CR_R4-2523081" w:date="2026-02-12T19:33:00Z" w16du:dateUtc="2026-02-12T18:33:00Z"/>
                <w:rFonts w:ascii="Arial" w:eastAsia="SimSun" w:hAnsi="Arial"/>
                <w:sz w:val="18"/>
                <w:lang w:val="en-US" w:eastAsia="zh-CN"/>
              </w:rPr>
            </w:pPr>
            <w:ins w:id="53" w:author="CR_R4-2523081" w:date="2026-02-12T19:33:00Z" w16du:dateUtc="2026-02-12T18:33:00Z">
              <w:r>
                <w:rPr>
                  <w:rFonts w:ascii="Arial" w:eastAsia="SimSun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11A5C" w14:textId="77777777" w:rsidR="000674D5" w:rsidRDefault="000674D5" w:rsidP="00DE0184">
            <w:pPr>
              <w:rPr>
                <w:ins w:id="54" w:author="CR_R4-2523081" w:date="2026-02-12T19:33:00Z" w16du:dateUtc="2026-02-12T18:33:00Z"/>
                <w:rFonts w:ascii="Arial" w:eastAsia="SimSun" w:hAnsi="Arial"/>
                <w:sz w:val="18"/>
                <w:lang w:val="en-US" w:eastAsia="zh-CN"/>
              </w:rPr>
            </w:pPr>
            <w:ins w:id="55" w:author="CR_R4-2523081" w:date="2026-02-12T19:33:00Z" w16du:dateUtc="2026-02-12T18:33:00Z">
              <w:r>
                <w:rPr>
                  <w:rFonts w:ascii="Arial" w:eastAsia="SimSun" w:hAnsi="Arial"/>
                  <w:sz w:val="18"/>
                  <w:lang w:val="en-US" w:eastAsia="zh-CN"/>
                </w:rPr>
                <w:t>All tests in Clause 8.2.1.2.2.1.2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8D1376" w14:textId="77777777" w:rsidR="000674D5" w:rsidRDefault="000674D5" w:rsidP="00DE0184">
            <w:pPr>
              <w:keepNext/>
              <w:keepLines/>
              <w:spacing w:after="0"/>
              <w:rPr>
                <w:ins w:id="56" w:author="CR_R4-2523081" w:date="2026-02-12T19:33:00Z" w16du:dateUtc="2026-02-12T18:33:00Z"/>
                <w:rFonts w:ascii="Arial" w:eastAsiaTheme="minorEastAsia" w:hAnsi="Arial"/>
                <w:sz w:val="18"/>
                <w:lang w:val="en-US" w:eastAsia="zh-CN"/>
              </w:rPr>
            </w:pPr>
          </w:p>
        </w:tc>
      </w:tr>
      <w:tr w:rsidR="000674D5" w14:paraId="1F9C790B" w14:textId="77777777" w:rsidTr="00DE0184">
        <w:trPr>
          <w:trHeight w:val="58"/>
          <w:ins w:id="57" w:author="CR_R4-2523081" w:date="2026-02-12T19:3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FC81B" w14:textId="77777777" w:rsidR="000674D5" w:rsidRDefault="000674D5" w:rsidP="00DE0184">
            <w:pPr>
              <w:keepNext/>
              <w:keepLines/>
              <w:spacing w:after="0"/>
              <w:ind w:left="851" w:hanging="851"/>
              <w:rPr>
                <w:ins w:id="58" w:author="CR_R4-2523081" w:date="2026-02-12T19:33:00Z" w16du:dateUtc="2026-02-12T18:33:00Z"/>
                <w:rFonts w:ascii="Arial" w:hAnsi="Arial"/>
                <w:sz w:val="18"/>
                <w:lang w:val="en-US" w:eastAsia="zh-CN"/>
              </w:rPr>
            </w:pPr>
            <w:ins w:id="59" w:author="CR_R4-2523081" w:date="2026-02-12T19:33:00Z" w16du:dateUtc="2026-02-12T18:33:00Z">
              <w:r>
                <w:rPr>
                  <w:rFonts w:ascii="Arial" w:hAnsi="Arial"/>
                  <w:sz w:val="18"/>
                  <w:lang w:val="en-US" w:eastAsia="zh-CN"/>
                </w:rPr>
                <w:t>Note 1:</w:t>
              </w:r>
              <w:r>
                <w:rPr>
                  <w:rFonts w:ascii="Arial" w:hAnsi="Arial"/>
                  <w:sz w:val="18"/>
                  <w:lang w:val="en-US" w:eastAsia="zh-CN"/>
                </w:rPr>
                <w:tab/>
                <w:t>If UE supports only HD-FDD in a FDD band, this UE is tested with HD-FDD mode otherwise UE is tested with full-duplex FDD mode</w:t>
              </w:r>
            </w:ins>
          </w:p>
        </w:tc>
      </w:tr>
    </w:tbl>
    <w:p w14:paraId="50DC6E8A" w14:textId="77777777" w:rsidR="000674D5" w:rsidRDefault="000674D5" w:rsidP="000674D5">
      <w:pPr>
        <w:pStyle w:val="Heading4"/>
        <w:rPr>
          <w:ins w:id="60" w:author="CR_R4-2523081" w:date="2026-02-12T19:33:00Z" w16du:dateUtc="2026-02-12T18:33:00Z"/>
          <w:rFonts w:eastAsiaTheme="minorEastAsia"/>
          <w:lang w:eastAsia="zh-CN"/>
        </w:rPr>
      </w:pPr>
      <w:ins w:id="61" w:author="CR_R4-2523081" w:date="2026-02-12T19:33:00Z" w16du:dateUtc="2026-02-12T18:33:00Z">
        <w:r>
          <w:rPr>
            <w:rFonts w:eastAsiaTheme="minorEastAsia"/>
          </w:rPr>
          <w:t>8.2.1.1.4</w:t>
        </w:r>
        <w:r>
          <w:rPr>
            <w:rFonts w:eastAsiaTheme="minorEastAsia"/>
          </w:rPr>
          <w:tab/>
          <w:t xml:space="preserve">Applicability of requirements for </w:t>
        </w:r>
        <w:proofErr w:type="spellStart"/>
        <w:r>
          <w:rPr>
            <w:rFonts w:eastAsiaTheme="minorEastAsia"/>
          </w:rPr>
          <w:t>eRedCap</w:t>
        </w:r>
        <w:proofErr w:type="spellEnd"/>
      </w:ins>
    </w:p>
    <w:p w14:paraId="33899247" w14:textId="77777777" w:rsidR="000674D5" w:rsidRDefault="000674D5" w:rsidP="000674D5">
      <w:pPr>
        <w:rPr>
          <w:ins w:id="62" w:author="CR_R4-2523081" w:date="2026-02-12T19:33:00Z" w16du:dateUtc="2026-02-12T18:33:00Z"/>
          <w:rFonts w:eastAsiaTheme="minorEastAsia"/>
        </w:rPr>
      </w:pPr>
      <w:ins w:id="63" w:author="CR_R4-2523081" w:date="2026-02-12T19:33:00Z" w16du:dateUtc="2026-02-12T18:33:00Z">
        <w:r>
          <w:rPr>
            <w:rFonts w:eastAsia="SimSun"/>
          </w:rPr>
          <w:t xml:space="preserve">The performance requirements in </w:t>
        </w:r>
        <w:r w:rsidRPr="002A00DC">
          <w:rPr>
            <w:rFonts w:eastAsia="SimSun"/>
          </w:rPr>
          <w:t xml:space="preserve">Table </w:t>
        </w:r>
        <w:r w:rsidRPr="002A00DC">
          <w:rPr>
            <w:bCs/>
          </w:rPr>
          <w:t>8.2.1.1.4-1</w:t>
        </w:r>
        <w:r w:rsidRPr="002A00DC">
          <w:rPr>
            <w:rFonts w:eastAsia="SimSun"/>
          </w:rPr>
          <w:t xml:space="preserve"> </w:t>
        </w:r>
        <w:r>
          <w:rPr>
            <w:rFonts w:eastAsia="SimSun"/>
          </w:rPr>
          <w:t xml:space="preserve">shall apply for UEs which support optional feature </w:t>
        </w:r>
        <w:r w:rsidRPr="000B7883">
          <w:rPr>
            <w:rFonts w:eastAsia="SimSun"/>
            <w:i/>
            <w:iCs/>
          </w:rPr>
          <w:t>nonTerrestrialNetwork-r17</w:t>
        </w:r>
        <w:r>
          <w:rPr>
            <w:rFonts w:eastAsia="SimSun"/>
          </w:rPr>
          <w:t xml:space="preserve"> and </w:t>
        </w:r>
        <w:r>
          <w:rPr>
            <w:rFonts w:eastAsia="SimSun"/>
            <w:i/>
            <w:iCs/>
          </w:rPr>
          <w:t>supportOfERedCap-r18</w:t>
        </w:r>
        <w:r>
          <w:t>.</w:t>
        </w:r>
      </w:ins>
    </w:p>
    <w:p w14:paraId="3FBD8815" w14:textId="77777777" w:rsidR="000674D5" w:rsidRDefault="000674D5" w:rsidP="000674D5">
      <w:pPr>
        <w:keepNext/>
        <w:keepLines/>
        <w:spacing w:before="60"/>
        <w:jc w:val="center"/>
        <w:rPr>
          <w:ins w:id="64" w:author="CR_R4-2523081" w:date="2026-02-12T19:33:00Z" w16du:dateUtc="2026-02-12T18:33:00Z"/>
          <w:rFonts w:ascii="Arial" w:eastAsiaTheme="minorEastAsia" w:hAnsi="Arial"/>
          <w:b/>
          <w:lang w:eastAsia="zh-CN"/>
        </w:rPr>
      </w:pPr>
      <w:ins w:id="65" w:author="CR_R4-2523081" w:date="2026-02-12T19:33:00Z" w16du:dateUtc="2026-02-12T18:33:00Z">
        <w:r>
          <w:rPr>
            <w:rFonts w:ascii="Arial" w:hAnsi="Arial"/>
            <w:b/>
          </w:rPr>
          <w:t>Table 8.2.1.1.4-1</w:t>
        </w:r>
        <w:r>
          <w:rPr>
            <w:rFonts w:ascii="Arial" w:hAnsi="Arial"/>
            <w:b/>
            <w:lang w:eastAsia="zh-CN"/>
          </w:rPr>
          <w:t>:</w:t>
        </w:r>
        <w:r>
          <w:rPr>
            <w:rFonts w:ascii="Arial" w:hAnsi="Arial"/>
            <w:b/>
          </w:rPr>
          <w:t xml:space="preserve">  Requirements applicability for </w:t>
        </w:r>
        <w:proofErr w:type="spellStart"/>
        <w:r>
          <w:rPr>
            <w:rFonts w:ascii="Arial" w:hAnsi="Arial"/>
            <w:b/>
          </w:rPr>
          <w:t>eRedCap</w:t>
        </w:r>
        <w:proofErr w:type="spellEnd"/>
        <w:r>
          <w:rPr>
            <w:rFonts w:ascii="Arial" w:hAnsi="Arial"/>
            <w:b/>
          </w:rPr>
          <w:t xml:space="preserve"> UEs</w:t>
        </w:r>
      </w:ins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2199"/>
        <w:gridCol w:w="857"/>
        <w:gridCol w:w="2556"/>
        <w:gridCol w:w="1907"/>
      </w:tblGrid>
      <w:tr w:rsidR="000674D5" w14:paraId="13EF0F6C" w14:textId="77777777" w:rsidTr="00DE0184">
        <w:trPr>
          <w:trHeight w:val="58"/>
          <w:ins w:id="66" w:author="CR_R4-2523081" w:date="2026-02-12T19:33:00Z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A62BF" w14:textId="77777777" w:rsidR="000674D5" w:rsidRDefault="000674D5" w:rsidP="00DE0184">
            <w:pPr>
              <w:keepNext/>
              <w:keepLines/>
              <w:spacing w:after="0"/>
              <w:jc w:val="center"/>
              <w:rPr>
                <w:ins w:id="67" w:author="CR_R4-2523081" w:date="2026-02-12T19:33:00Z" w16du:dateUtc="2026-02-12T18:33:00Z"/>
                <w:rFonts w:ascii="Arial" w:eastAsiaTheme="minorEastAsia" w:hAnsi="Arial"/>
                <w:b/>
                <w:sz w:val="18"/>
                <w:lang w:eastAsia="ko-KR"/>
              </w:rPr>
            </w:pPr>
            <w:ins w:id="68" w:author="CR_R4-2523081" w:date="2026-02-12T19:33:00Z" w16du:dateUtc="2026-02-12T18:33:00Z">
              <w:r>
                <w:rPr>
                  <w:rFonts w:ascii="Arial" w:hAnsi="Arial"/>
                  <w:b/>
                  <w:sz w:val="18"/>
                  <w:lang w:eastAsia="ko-KR"/>
                </w:rPr>
                <w:t>UE capability</w:t>
              </w:r>
            </w:ins>
          </w:p>
        </w:tc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B206A" w14:textId="77777777" w:rsidR="000674D5" w:rsidRDefault="000674D5" w:rsidP="00DE0184">
            <w:pPr>
              <w:keepNext/>
              <w:keepLines/>
              <w:spacing w:after="0"/>
              <w:jc w:val="center"/>
              <w:rPr>
                <w:ins w:id="69" w:author="CR_R4-2523081" w:date="2026-02-12T19:33:00Z" w16du:dateUtc="2026-02-12T18:33:00Z"/>
                <w:rFonts w:ascii="Arial" w:hAnsi="Arial"/>
                <w:b/>
                <w:sz w:val="18"/>
                <w:lang w:eastAsia="ko-KR"/>
              </w:rPr>
            </w:pPr>
            <w:ins w:id="70" w:author="CR_R4-2523081" w:date="2026-02-12T19:33:00Z" w16du:dateUtc="2026-02-12T18:33:00Z">
              <w:r>
                <w:rPr>
                  <w:rFonts w:ascii="Arial" w:hAnsi="Arial"/>
                  <w:b/>
                  <w:sz w:val="18"/>
                  <w:lang w:eastAsia="ko-KR"/>
                </w:rPr>
                <w:t>Test type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752FC" w14:textId="77777777" w:rsidR="000674D5" w:rsidRDefault="000674D5" w:rsidP="00DE0184">
            <w:pPr>
              <w:keepNext/>
              <w:keepLines/>
              <w:spacing w:after="0"/>
              <w:jc w:val="center"/>
              <w:rPr>
                <w:ins w:id="71" w:author="CR_R4-2523081" w:date="2026-02-12T19:33:00Z" w16du:dateUtc="2026-02-12T18:33:00Z"/>
                <w:rFonts w:ascii="Arial" w:hAnsi="Arial"/>
                <w:b/>
                <w:sz w:val="18"/>
                <w:lang w:eastAsia="ko-KR"/>
              </w:rPr>
            </w:pPr>
            <w:ins w:id="72" w:author="CR_R4-2523081" w:date="2026-02-12T19:33:00Z" w16du:dateUtc="2026-02-12T18:33:00Z">
              <w:r>
                <w:rPr>
                  <w:rFonts w:ascii="Arial" w:hAnsi="Arial"/>
                  <w:b/>
                  <w:sz w:val="18"/>
                  <w:lang w:eastAsia="ko-KR"/>
                </w:rPr>
                <w:t>Test list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7442C" w14:textId="77777777" w:rsidR="000674D5" w:rsidRDefault="000674D5" w:rsidP="00DE0184">
            <w:pPr>
              <w:keepNext/>
              <w:keepLines/>
              <w:spacing w:after="0"/>
              <w:jc w:val="center"/>
              <w:rPr>
                <w:ins w:id="73" w:author="CR_R4-2523081" w:date="2026-02-12T19:33:00Z" w16du:dateUtc="2026-02-12T18:33:00Z"/>
                <w:rFonts w:ascii="Arial" w:hAnsi="Arial"/>
                <w:b/>
                <w:sz w:val="18"/>
                <w:lang w:eastAsia="ko-KR"/>
              </w:rPr>
            </w:pPr>
            <w:ins w:id="74" w:author="CR_R4-2523081" w:date="2026-02-12T19:33:00Z" w16du:dateUtc="2026-02-12T18:33:00Z">
              <w:r>
                <w:rPr>
                  <w:rFonts w:ascii="Arial" w:hAnsi="Arial"/>
                  <w:b/>
                  <w:sz w:val="18"/>
                  <w:lang w:eastAsia="ko-KR"/>
                </w:rPr>
                <w:t>Applicability notes</w:t>
              </w:r>
            </w:ins>
          </w:p>
        </w:tc>
      </w:tr>
      <w:tr w:rsidR="000674D5" w14:paraId="764BBBAA" w14:textId="77777777" w:rsidTr="00DE0184">
        <w:trPr>
          <w:trHeight w:val="153"/>
          <w:ins w:id="75" w:author="CR_R4-2523081" w:date="2026-02-12T19:33:00Z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2F67FE" w14:textId="77777777" w:rsidR="000674D5" w:rsidRDefault="000674D5" w:rsidP="00DE0184">
            <w:pPr>
              <w:keepNext/>
              <w:keepLines/>
              <w:spacing w:after="0"/>
              <w:rPr>
                <w:ins w:id="76" w:author="CR_R4-2523081" w:date="2026-02-12T19:33:00Z" w16du:dateUtc="2026-02-12T18:33:00Z"/>
                <w:rFonts w:ascii="Arial" w:hAnsi="Arial"/>
                <w:sz w:val="18"/>
              </w:rPr>
            </w:pPr>
            <w:proofErr w:type="spellStart"/>
            <w:ins w:id="77" w:author="CR_R4-2523081" w:date="2026-02-12T19:33:00Z" w16du:dateUtc="2026-02-12T18:33:00Z">
              <w:r>
                <w:rPr>
                  <w:rFonts w:ascii="Arial" w:hAnsi="Arial"/>
                  <w:sz w:val="18"/>
                </w:rPr>
                <w:t>eRedCap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with 1RX</w:t>
              </w:r>
            </w:ins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B5593D" w14:textId="77777777" w:rsidR="000674D5" w:rsidRDefault="000674D5" w:rsidP="00DE0184">
            <w:pPr>
              <w:keepNext/>
              <w:keepLines/>
              <w:spacing w:after="0"/>
              <w:rPr>
                <w:ins w:id="78" w:author="CR_R4-2523081" w:date="2026-02-12T19:33:00Z" w16du:dateUtc="2026-02-12T18:33:00Z"/>
                <w:rFonts w:ascii="Arial" w:hAnsi="Arial"/>
                <w:sz w:val="18"/>
              </w:rPr>
            </w:pPr>
            <w:ins w:id="79" w:author="CR_R4-2523081" w:date="2026-02-12T19:33:00Z" w16du:dateUtc="2026-02-12T18:33:00Z">
              <w:r>
                <w:rPr>
                  <w:rFonts w:ascii="Arial" w:hAnsi="Arial"/>
                  <w:sz w:val="18"/>
                </w:rPr>
                <w:t>FR1 FDD and HD-FDD (Note 1)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D2418" w14:textId="77777777" w:rsidR="000674D5" w:rsidRDefault="000674D5" w:rsidP="00DE0184">
            <w:pPr>
              <w:keepNext/>
              <w:keepLines/>
              <w:spacing w:after="0"/>
              <w:rPr>
                <w:ins w:id="80" w:author="CR_R4-2523081" w:date="2026-02-12T19:33:00Z" w16du:dateUtc="2026-02-12T18:33:00Z"/>
                <w:rFonts w:ascii="Arial" w:hAnsi="Arial"/>
                <w:sz w:val="18"/>
              </w:rPr>
            </w:pPr>
            <w:ins w:id="81" w:author="CR_R4-2523081" w:date="2026-02-12T19:33:00Z" w16du:dateUtc="2026-02-12T18:33:00Z">
              <w:r>
                <w:rPr>
                  <w:rFonts w:ascii="Arial" w:hAnsi="Arial"/>
                  <w:sz w:val="18"/>
                </w:rPr>
                <w:t>PDSCH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E89A1" w14:textId="77777777" w:rsidR="000674D5" w:rsidRDefault="000674D5" w:rsidP="00DE0184">
            <w:pPr>
              <w:keepNext/>
              <w:keepLines/>
              <w:spacing w:after="0"/>
              <w:rPr>
                <w:ins w:id="82" w:author="CR_R4-2523081" w:date="2026-02-12T19:33:00Z" w16du:dateUtc="2026-02-12T18:33:00Z"/>
                <w:rFonts w:ascii="Arial" w:hAnsi="Arial"/>
                <w:sz w:val="18"/>
              </w:rPr>
            </w:pPr>
            <w:ins w:id="83" w:author="CR_R4-2523081" w:date="2026-02-12T19:33:00Z" w16du:dateUtc="2026-02-12T18:33:00Z">
              <w:r>
                <w:rPr>
                  <w:rFonts w:ascii="Arial" w:eastAsia="SimSun" w:hAnsi="Arial"/>
                  <w:sz w:val="18"/>
                  <w:lang w:val="en-US" w:eastAsia="zh-CN"/>
                </w:rPr>
                <w:t>All tests in Clause 8.2.1.2.1.1.2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82C852" w14:textId="77777777" w:rsidR="000674D5" w:rsidRDefault="000674D5" w:rsidP="00DE0184">
            <w:pPr>
              <w:keepNext/>
              <w:keepLines/>
              <w:spacing w:after="0"/>
              <w:rPr>
                <w:ins w:id="84" w:author="CR_R4-2523081" w:date="2026-02-12T19:33:00Z" w16du:dateUtc="2026-02-12T18:33:00Z"/>
                <w:rFonts w:ascii="Arial" w:hAnsi="Arial"/>
                <w:sz w:val="18"/>
              </w:rPr>
            </w:pPr>
          </w:p>
        </w:tc>
      </w:tr>
      <w:tr w:rsidR="000674D5" w14:paraId="03B19163" w14:textId="77777777" w:rsidTr="00DE0184">
        <w:trPr>
          <w:trHeight w:val="58"/>
          <w:ins w:id="85" w:author="CR_R4-2523081" w:date="2026-02-12T19:33:00Z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6B6CB5" w14:textId="77777777" w:rsidR="000674D5" w:rsidRDefault="000674D5" w:rsidP="00DE0184">
            <w:pPr>
              <w:keepNext/>
              <w:keepLines/>
              <w:spacing w:after="0"/>
              <w:rPr>
                <w:ins w:id="86" w:author="CR_R4-2523081" w:date="2026-02-12T19:33:00Z" w16du:dateUtc="2026-02-12T18:33:00Z"/>
                <w:rFonts w:ascii="Arial" w:hAnsi="Arial"/>
                <w:sz w:val="18"/>
              </w:rPr>
            </w:pPr>
            <w:proofErr w:type="spellStart"/>
            <w:ins w:id="87" w:author="CR_R4-2523081" w:date="2026-02-12T19:33:00Z" w16du:dateUtc="2026-02-12T18:33:00Z">
              <w:r>
                <w:rPr>
                  <w:rFonts w:ascii="Arial" w:hAnsi="Arial"/>
                  <w:sz w:val="18"/>
                </w:rPr>
                <w:t>eRedCap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with 2RX</w:t>
              </w:r>
            </w:ins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3630A5" w14:textId="77777777" w:rsidR="000674D5" w:rsidRDefault="000674D5" w:rsidP="00DE0184">
            <w:pPr>
              <w:keepNext/>
              <w:keepLines/>
              <w:spacing w:after="0"/>
              <w:rPr>
                <w:ins w:id="88" w:author="CR_R4-2523081" w:date="2026-02-12T19:33:00Z" w16du:dateUtc="2026-02-12T18:33:00Z"/>
                <w:rFonts w:ascii="Arial" w:hAnsi="Arial"/>
                <w:sz w:val="18"/>
              </w:rPr>
            </w:pPr>
            <w:ins w:id="89" w:author="CR_R4-2523081" w:date="2026-02-12T19:33:00Z" w16du:dateUtc="2026-02-12T18:33:00Z">
              <w:r>
                <w:rPr>
                  <w:rFonts w:ascii="Arial" w:hAnsi="Arial"/>
                  <w:sz w:val="18"/>
                </w:rPr>
                <w:t>FR1 FDD and HD-FDD (Note 1)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5226C" w14:textId="77777777" w:rsidR="000674D5" w:rsidRDefault="000674D5" w:rsidP="00DE0184">
            <w:pPr>
              <w:keepNext/>
              <w:keepLines/>
              <w:spacing w:after="0"/>
              <w:rPr>
                <w:ins w:id="90" w:author="CR_R4-2523081" w:date="2026-02-12T19:33:00Z" w16du:dateUtc="2026-02-12T18:33:00Z"/>
                <w:rFonts w:ascii="Arial" w:hAnsi="Arial"/>
                <w:sz w:val="18"/>
              </w:rPr>
            </w:pPr>
            <w:ins w:id="91" w:author="CR_R4-2523081" w:date="2026-02-12T19:33:00Z" w16du:dateUtc="2026-02-12T18:33:00Z">
              <w:r>
                <w:rPr>
                  <w:rFonts w:ascii="Arial" w:hAnsi="Arial"/>
                  <w:sz w:val="18"/>
                </w:rPr>
                <w:t>PDSCH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68C6E" w14:textId="77777777" w:rsidR="000674D5" w:rsidRDefault="000674D5" w:rsidP="00DE0184">
            <w:pPr>
              <w:rPr>
                <w:ins w:id="92" w:author="CR_R4-2523081" w:date="2026-02-12T19:33:00Z" w16du:dateUtc="2026-02-12T18:33:00Z"/>
                <w:rFonts w:ascii="Arial" w:hAnsi="Arial"/>
                <w:sz w:val="18"/>
              </w:rPr>
            </w:pPr>
            <w:ins w:id="93" w:author="CR_R4-2523081" w:date="2026-02-12T19:33:00Z" w16du:dateUtc="2026-02-12T18:33:00Z">
              <w:r>
                <w:rPr>
                  <w:rFonts w:ascii="Arial" w:eastAsia="SimSun" w:hAnsi="Arial"/>
                  <w:sz w:val="18"/>
                  <w:lang w:val="en-US" w:eastAsia="zh-CN"/>
                </w:rPr>
                <w:t>All tests in Clause 8.2.1.2.2.1.3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B65A44" w14:textId="77777777" w:rsidR="000674D5" w:rsidRDefault="000674D5" w:rsidP="00DE0184">
            <w:pPr>
              <w:keepNext/>
              <w:keepLines/>
              <w:spacing w:after="0"/>
              <w:rPr>
                <w:ins w:id="94" w:author="CR_R4-2523081" w:date="2026-02-12T19:33:00Z" w16du:dateUtc="2026-02-12T18:33:00Z"/>
                <w:rFonts w:ascii="Arial" w:hAnsi="Arial"/>
                <w:sz w:val="18"/>
              </w:rPr>
            </w:pPr>
          </w:p>
        </w:tc>
      </w:tr>
      <w:tr w:rsidR="000674D5" w14:paraId="38DAF3FD" w14:textId="77777777" w:rsidTr="00DE0184">
        <w:trPr>
          <w:trHeight w:val="58"/>
          <w:ins w:id="95" w:author="CR_R4-2523081" w:date="2026-02-12T19:3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33CA9" w14:textId="77777777" w:rsidR="000674D5" w:rsidRDefault="000674D5" w:rsidP="00DE0184">
            <w:pPr>
              <w:keepNext/>
              <w:keepLines/>
              <w:spacing w:after="0"/>
              <w:ind w:left="851" w:hanging="851"/>
              <w:rPr>
                <w:ins w:id="96" w:author="CR_R4-2523081" w:date="2026-02-12T19:33:00Z" w16du:dateUtc="2026-02-12T18:33:00Z"/>
                <w:rFonts w:ascii="Arial" w:hAnsi="Arial"/>
                <w:sz w:val="18"/>
              </w:rPr>
            </w:pPr>
            <w:ins w:id="97" w:author="CR_R4-2523081" w:date="2026-02-12T19:33:00Z" w16du:dateUtc="2026-02-12T18:33:00Z">
              <w:r>
                <w:rPr>
                  <w:rFonts w:ascii="Arial" w:hAnsi="Arial"/>
                  <w:sz w:val="18"/>
                </w:rPr>
                <w:t>Note 1:</w:t>
              </w:r>
              <w:r>
                <w:rPr>
                  <w:rFonts w:ascii="Arial" w:hAnsi="Arial"/>
                  <w:sz w:val="18"/>
                </w:rPr>
                <w:tab/>
                <w:t>If UE supports only HD-FDD in a FDD band, this UE is tested with HD-FDD mode otherwise UE is tested with full-duplex FDD mode</w:t>
              </w:r>
            </w:ins>
          </w:p>
        </w:tc>
      </w:tr>
    </w:tbl>
    <w:p w14:paraId="42CF0D86" w14:textId="77777777" w:rsidR="000674D5" w:rsidRDefault="000674D5" w:rsidP="000674D5">
      <w:pPr>
        <w:overflowPunct/>
        <w:autoSpaceDE/>
        <w:autoSpaceDN/>
        <w:adjustRightInd/>
        <w:spacing w:after="0"/>
        <w:textAlignment w:val="auto"/>
        <w:rPr>
          <w:ins w:id="98" w:author="CR_R4-2523081" w:date="2026-02-12T19:33:00Z" w16du:dateUtc="2026-02-12T18:33:00Z"/>
          <w:rFonts w:ascii="Arial" w:eastAsia="Malgun Gothic" w:hAnsi="Arial"/>
          <w:sz w:val="24"/>
          <w:lang w:eastAsia="en-US"/>
        </w:rPr>
      </w:pPr>
    </w:p>
    <w:p w14:paraId="229ACA3B" w14:textId="77777777" w:rsidR="000674D5" w:rsidRDefault="000674D5" w:rsidP="00907550">
      <w:pPr>
        <w:pStyle w:val="CRSeparator"/>
      </w:pPr>
    </w:p>
    <w:p w14:paraId="191E2631" w14:textId="51BC1199" w:rsidR="000674D5" w:rsidRPr="00CE4669" w:rsidRDefault="000674D5" w:rsidP="000674D5">
      <w:pPr>
        <w:pStyle w:val="CRSeparator"/>
      </w:pPr>
      <w:r w:rsidRPr="00CE4669">
        <w:t>===========</w:t>
      </w:r>
      <w:r>
        <w:t>Second</w:t>
      </w:r>
      <w:r w:rsidRPr="00CE4669">
        <w:t xml:space="preserve"> change</w:t>
      </w:r>
      <w:r>
        <w:t xml:space="preserve"> (</w:t>
      </w:r>
      <w:r w:rsidR="00D73E4D" w:rsidRPr="00D73E4D">
        <w:rPr>
          <w:bCs/>
          <w:noProof/>
        </w:rPr>
        <w:t>R4-</w:t>
      </w:r>
      <w:proofErr w:type="gramStart"/>
      <w:r w:rsidR="00D73E4D" w:rsidRPr="00D73E4D">
        <w:rPr>
          <w:bCs/>
          <w:noProof/>
        </w:rPr>
        <w:t>2602902</w:t>
      </w:r>
      <w:r>
        <w:t>)</w:t>
      </w:r>
      <w:r w:rsidRPr="00CE4669">
        <w:t>=</w:t>
      </w:r>
      <w:proofErr w:type="gramEnd"/>
      <w:r w:rsidRPr="00CE4669">
        <w:t>=============</w:t>
      </w:r>
    </w:p>
    <w:p w14:paraId="264C308F" w14:textId="77777777" w:rsidR="00D73E4D" w:rsidRPr="00D73E4D" w:rsidRDefault="00D73E4D" w:rsidP="00D73E4D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ins w:id="99" w:author="CR_R4-2602902" w:date="2026-02-12T21:35:00Z" w16du:dateUtc="2026-02-12T20:35:00Z"/>
          <w:rFonts w:ascii="Arial" w:eastAsia="Malgun Gothic" w:hAnsi="Arial"/>
          <w:sz w:val="24"/>
          <w:lang w:eastAsia="zh-CN"/>
        </w:rPr>
      </w:pPr>
      <w:bookmarkStart w:id="100" w:name="_Toc114565714"/>
      <w:bookmarkStart w:id="101" w:name="_Toc123936007"/>
      <w:bookmarkStart w:id="102" w:name="_Toc124377022"/>
      <w:ins w:id="103" w:author="CR_R4-2602902" w:date="2026-02-12T21:35:00Z" w16du:dateUtc="2026-02-12T20:35:00Z">
        <w:r w:rsidRPr="00D73E4D">
          <w:rPr>
            <w:rFonts w:ascii="Arial" w:eastAsia="SimSun" w:hAnsi="Arial" w:hint="eastAsia"/>
            <w:sz w:val="24"/>
            <w:lang w:eastAsia="zh-CN"/>
          </w:rPr>
          <w:t>8</w:t>
        </w:r>
        <w:r w:rsidRPr="00D73E4D">
          <w:rPr>
            <w:rFonts w:ascii="Arial" w:eastAsia="Malgun Gothic" w:hAnsi="Arial"/>
            <w:sz w:val="24"/>
            <w:lang w:eastAsia="en-US"/>
          </w:rPr>
          <w:t>.2.</w:t>
        </w:r>
        <w:r w:rsidRPr="00D73E4D">
          <w:rPr>
            <w:rFonts w:ascii="Arial" w:eastAsia="Malgun Gothic" w:hAnsi="Arial"/>
            <w:sz w:val="24"/>
            <w:lang w:eastAsia="zh-CN"/>
          </w:rPr>
          <w:t>1</w:t>
        </w:r>
        <w:r w:rsidRPr="00D73E4D">
          <w:rPr>
            <w:rFonts w:ascii="Arial" w:eastAsia="Malgun Gothic" w:hAnsi="Arial"/>
            <w:sz w:val="24"/>
            <w:lang w:eastAsia="en-US"/>
          </w:rPr>
          <w:t>.</w:t>
        </w:r>
        <w:r w:rsidRPr="00D73E4D">
          <w:rPr>
            <w:rFonts w:ascii="Arial" w:eastAsia="SimSun" w:hAnsi="Arial" w:hint="eastAsia"/>
            <w:sz w:val="24"/>
            <w:lang w:eastAsia="zh-CN"/>
          </w:rPr>
          <w:t>2.1.</w:t>
        </w:r>
        <w:r w:rsidRPr="00D73E4D">
          <w:rPr>
            <w:rFonts w:ascii="Arial" w:eastAsia="Malgun Gothic" w:hAnsi="Arial"/>
            <w:sz w:val="24"/>
            <w:lang w:eastAsia="en-US"/>
          </w:rPr>
          <w:t>1</w:t>
        </w:r>
        <w:r w:rsidRPr="00D73E4D">
          <w:rPr>
            <w:rFonts w:ascii="Arial" w:eastAsia="Malgun Gothic" w:hAnsi="Arial"/>
            <w:sz w:val="24"/>
            <w:lang w:eastAsia="zh-CN"/>
          </w:rPr>
          <w:tab/>
          <w:t>FDD</w:t>
        </w:r>
        <w:bookmarkEnd w:id="100"/>
        <w:bookmarkEnd w:id="101"/>
        <w:bookmarkEnd w:id="102"/>
      </w:ins>
    </w:p>
    <w:p w14:paraId="53EFB311" w14:textId="77777777" w:rsidR="00D73E4D" w:rsidRPr="00D73E4D" w:rsidRDefault="00D73E4D" w:rsidP="00D73E4D">
      <w:pPr>
        <w:keepNext/>
        <w:keepLines/>
        <w:overflowPunct/>
        <w:autoSpaceDE/>
        <w:autoSpaceDN/>
        <w:adjustRightInd/>
        <w:spacing w:before="120"/>
        <w:ind w:left="1701" w:hanging="1701"/>
        <w:textAlignment w:val="auto"/>
        <w:outlineLvl w:val="4"/>
        <w:rPr>
          <w:ins w:id="104" w:author="CR_R4-2602902" w:date="2026-02-12T21:35:00Z" w16du:dateUtc="2026-02-12T20:35:00Z"/>
          <w:rFonts w:ascii="Arial" w:eastAsia="Malgun Gothic" w:hAnsi="Arial"/>
          <w:sz w:val="22"/>
          <w:lang w:eastAsia="en-US"/>
        </w:rPr>
      </w:pPr>
      <w:bookmarkStart w:id="105" w:name="_Toc114565715"/>
      <w:bookmarkStart w:id="106" w:name="_Toc123936008"/>
      <w:bookmarkStart w:id="107" w:name="_Toc124377023"/>
      <w:ins w:id="108" w:author="CR_R4-2602902" w:date="2026-02-12T21:35:00Z" w16du:dateUtc="2026-02-12T20:35:00Z">
        <w:r w:rsidRPr="00D73E4D">
          <w:rPr>
            <w:rFonts w:ascii="Arial" w:eastAsia="SimSun" w:hAnsi="Arial" w:hint="eastAsia"/>
            <w:sz w:val="22"/>
            <w:lang w:eastAsia="zh-CN"/>
          </w:rPr>
          <w:t>8</w:t>
        </w:r>
        <w:r w:rsidRPr="00D73E4D">
          <w:rPr>
            <w:rFonts w:ascii="Arial" w:eastAsia="Malgun Gothic" w:hAnsi="Arial"/>
            <w:sz w:val="22"/>
            <w:lang w:eastAsia="en-US"/>
          </w:rPr>
          <w:t>.2.1.</w:t>
        </w:r>
        <w:r w:rsidRPr="00D73E4D">
          <w:rPr>
            <w:rFonts w:ascii="Arial" w:eastAsia="SimSun" w:hAnsi="Arial" w:hint="eastAsia"/>
            <w:sz w:val="22"/>
            <w:lang w:eastAsia="zh-CN"/>
          </w:rPr>
          <w:t>2.1.</w:t>
        </w:r>
        <w:r w:rsidRPr="00D73E4D">
          <w:rPr>
            <w:rFonts w:ascii="Arial" w:eastAsia="Malgun Gothic" w:hAnsi="Arial"/>
            <w:sz w:val="22"/>
            <w:lang w:eastAsia="en-US"/>
          </w:rPr>
          <w:t>1.1</w:t>
        </w:r>
        <w:r w:rsidRPr="00D73E4D">
          <w:rPr>
            <w:rFonts w:ascii="Arial" w:eastAsia="Malgun Gothic" w:hAnsi="Arial"/>
            <w:sz w:val="22"/>
            <w:lang w:eastAsia="zh-CN"/>
          </w:rPr>
          <w:tab/>
        </w:r>
        <w:r w:rsidRPr="00D73E4D">
          <w:rPr>
            <w:rFonts w:ascii="Arial" w:eastAsia="Malgun Gothic" w:hAnsi="Arial"/>
            <w:sz w:val="22"/>
            <w:lang w:eastAsia="en-US"/>
          </w:rPr>
          <w:t xml:space="preserve">Minimum requirements for </w:t>
        </w:r>
        <w:proofErr w:type="spellStart"/>
        <w:r w:rsidRPr="00D73E4D">
          <w:rPr>
            <w:rFonts w:ascii="Arial" w:eastAsia="Malgun Gothic" w:hAnsi="Arial"/>
            <w:sz w:val="22"/>
            <w:lang w:eastAsia="en-US"/>
          </w:rPr>
          <w:t>RedCap</w:t>
        </w:r>
        <w:bookmarkEnd w:id="105"/>
        <w:bookmarkEnd w:id="106"/>
        <w:bookmarkEnd w:id="107"/>
        <w:proofErr w:type="spellEnd"/>
      </w:ins>
    </w:p>
    <w:p w14:paraId="2DB57A34" w14:textId="77777777" w:rsidR="00D73E4D" w:rsidRPr="00D73E4D" w:rsidRDefault="00D73E4D" w:rsidP="00D73E4D">
      <w:pPr>
        <w:overflowPunct/>
        <w:autoSpaceDE/>
        <w:autoSpaceDN/>
        <w:adjustRightInd/>
        <w:textAlignment w:val="auto"/>
        <w:rPr>
          <w:ins w:id="109" w:author="CR_R4-2602902" w:date="2026-02-12T21:35:00Z" w16du:dateUtc="2026-02-12T20:35:00Z"/>
          <w:rFonts w:eastAsia="SimSun"/>
          <w:lang w:eastAsia="en-US"/>
        </w:rPr>
      </w:pPr>
      <w:ins w:id="110" w:author="CR_R4-2602902" w:date="2026-02-12T21:35:00Z" w16du:dateUtc="2026-02-12T20:35:00Z">
        <w:r w:rsidRPr="00D73E4D">
          <w:rPr>
            <w:rFonts w:eastAsia="SimSun"/>
            <w:lang w:eastAsia="en-US"/>
          </w:rPr>
          <w:t xml:space="preserve">The performance requirements are specified in </w:t>
        </w:r>
        <w:r w:rsidRPr="00D73E4D">
          <w:rPr>
            <w:rFonts w:eastAsia="SimSun"/>
            <w:lang w:eastAsia="zh-CN"/>
          </w:rPr>
          <w:t>T</w:t>
        </w:r>
        <w:r w:rsidRPr="00D73E4D">
          <w:rPr>
            <w:rFonts w:eastAsia="SimSun"/>
            <w:lang w:eastAsia="en-US"/>
          </w:rPr>
          <w:t xml:space="preserve">able 8.2.1.2.1.1.1-3, with the addition of test parameters in </w:t>
        </w:r>
        <w:r w:rsidRPr="00D73E4D">
          <w:rPr>
            <w:rFonts w:eastAsia="SimSun"/>
            <w:lang w:eastAsia="zh-CN"/>
          </w:rPr>
          <w:t>Table</w:t>
        </w:r>
        <w:r w:rsidRPr="00D73E4D">
          <w:rPr>
            <w:rFonts w:eastAsia="SimSun"/>
            <w:lang w:eastAsia="en-US"/>
          </w:rPr>
          <w:t xml:space="preserve"> 8.2.1.2.1.1.1-2 and the downlink physical channel setup according to </w:t>
        </w:r>
        <w:r w:rsidRPr="00D73E4D">
          <w:rPr>
            <w:rFonts w:eastAsia="SimSun"/>
            <w:lang w:eastAsia="zh-CN"/>
          </w:rPr>
          <w:t>Annex C.3.1</w:t>
        </w:r>
        <w:r w:rsidRPr="00D73E4D">
          <w:rPr>
            <w:rFonts w:eastAsia="SimSun"/>
            <w:lang w:eastAsia="en-US"/>
          </w:rPr>
          <w:t>.</w:t>
        </w:r>
      </w:ins>
    </w:p>
    <w:p w14:paraId="261DED5E" w14:textId="77777777" w:rsidR="00D73E4D" w:rsidRPr="00D73E4D" w:rsidRDefault="00D73E4D" w:rsidP="00D73E4D">
      <w:pPr>
        <w:overflowPunct/>
        <w:autoSpaceDE/>
        <w:autoSpaceDN/>
        <w:adjustRightInd/>
        <w:textAlignment w:val="auto"/>
        <w:rPr>
          <w:ins w:id="111" w:author="CR_R4-2602902" w:date="2026-02-12T21:35:00Z" w16du:dateUtc="2026-02-12T20:35:00Z"/>
          <w:rFonts w:eastAsia="SimSun"/>
          <w:lang w:eastAsia="zh-CN"/>
        </w:rPr>
      </w:pPr>
      <w:ins w:id="112" w:author="CR_R4-2602902" w:date="2026-02-12T21:35:00Z" w16du:dateUtc="2026-02-12T20:35:00Z">
        <w:r w:rsidRPr="00D73E4D">
          <w:rPr>
            <w:rFonts w:eastAsia="SimSun"/>
            <w:lang w:eastAsia="en-US"/>
          </w:rPr>
          <w:t>The test purpose</w:t>
        </w:r>
        <w:r w:rsidRPr="00D73E4D">
          <w:rPr>
            <w:rFonts w:eastAsia="SimSun"/>
            <w:lang w:eastAsia="zh-CN"/>
          </w:rPr>
          <w:t>s</w:t>
        </w:r>
        <w:r w:rsidRPr="00D73E4D">
          <w:rPr>
            <w:rFonts w:eastAsia="SimSun"/>
            <w:lang w:eastAsia="en-US"/>
          </w:rPr>
          <w:t xml:space="preserve"> are specified in Table 8.2.1.2.1.1.1-1</w:t>
        </w:r>
        <w:r w:rsidRPr="00D73E4D">
          <w:rPr>
            <w:rFonts w:eastAsia="SimSun"/>
            <w:lang w:eastAsia="zh-CN"/>
          </w:rPr>
          <w:t>.</w:t>
        </w:r>
      </w:ins>
    </w:p>
    <w:p w14:paraId="6527E5C5" w14:textId="77777777" w:rsidR="00D73E4D" w:rsidRPr="00D73E4D" w:rsidRDefault="00D73E4D" w:rsidP="00D73E4D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113" w:author="CR_R4-2602902" w:date="2026-02-12T21:35:00Z" w16du:dateUtc="2026-02-12T20:35:00Z"/>
          <w:rFonts w:ascii="Arial" w:eastAsia="Malgun Gothic" w:hAnsi="Arial" w:cs="Arial"/>
          <w:b/>
          <w:lang w:val="fr-FR" w:eastAsia="en-US"/>
        </w:rPr>
      </w:pPr>
      <w:ins w:id="114" w:author="CR_R4-2602902" w:date="2026-02-12T21:35:00Z" w16du:dateUtc="2026-02-12T20:35:00Z">
        <w:r w:rsidRPr="00D73E4D">
          <w:rPr>
            <w:rFonts w:ascii="Arial" w:eastAsia="SimSun" w:hAnsi="Arial" w:cs="Arial"/>
            <w:b/>
            <w:lang w:val="fr-FR" w:eastAsia="en-US"/>
          </w:rPr>
          <w:t>Table 8.2.1.2.1.1.1-</w:t>
        </w:r>
        <w:proofErr w:type="gramStart"/>
        <w:r w:rsidRPr="00D73E4D">
          <w:rPr>
            <w:rFonts w:ascii="Arial" w:eastAsia="SimSun" w:hAnsi="Arial" w:cs="Arial"/>
            <w:b/>
            <w:lang w:val="fr-FR" w:eastAsia="en-US"/>
          </w:rPr>
          <w:t>1</w:t>
        </w:r>
        <w:r w:rsidRPr="00D73E4D">
          <w:rPr>
            <w:rFonts w:ascii="Arial" w:eastAsia="SimSun" w:hAnsi="Arial" w:cs="Arial"/>
            <w:b/>
            <w:lang w:val="fr-FR" w:eastAsia="zh-CN"/>
          </w:rPr>
          <w:t>:</w:t>
        </w:r>
        <w:proofErr w:type="gramEnd"/>
        <w:r w:rsidRPr="00D73E4D">
          <w:rPr>
            <w:rFonts w:ascii="Arial" w:eastAsia="SimSun" w:hAnsi="Arial" w:cs="Arial"/>
            <w:b/>
            <w:lang w:val="fr-FR" w:eastAsia="en-US"/>
          </w:rPr>
          <w:t xml:space="preserve"> Tests </w:t>
        </w:r>
        <w:proofErr w:type="spellStart"/>
        <w:r w:rsidRPr="00D73E4D">
          <w:rPr>
            <w:rFonts w:ascii="Arial" w:eastAsia="SimSun" w:hAnsi="Arial" w:cs="Arial"/>
            <w:b/>
            <w:lang w:val="fr-FR" w:eastAsia="en-US"/>
          </w:rPr>
          <w:t>purpose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D73E4D" w:rsidRPr="00D73E4D" w14:paraId="4D66D13E" w14:textId="77777777" w:rsidTr="00DE0184">
        <w:trPr>
          <w:ins w:id="115" w:author="CR_R4-2602902" w:date="2026-02-12T21:35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6A05D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" w:author="CR_R4-2602902" w:date="2026-02-12T21:35:00Z" w16du:dateUtc="2026-02-12T20:35:00Z"/>
                <w:rFonts w:ascii="Arial" w:eastAsia="SimSun" w:hAnsi="Arial" w:cs="Arial"/>
                <w:b/>
                <w:sz w:val="18"/>
                <w:lang w:val="fr-FR" w:eastAsia="en-US"/>
              </w:rPr>
            </w:pPr>
            <w:proofErr w:type="spellStart"/>
            <w:ins w:id="117" w:author="CR_R4-2602902" w:date="2026-02-12T21:35:00Z" w16du:dateUtc="2026-02-12T20:35:00Z">
              <w:r w:rsidRPr="00D73E4D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Purpose</w:t>
              </w:r>
              <w:proofErr w:type="spellEnd"/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2FBE9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" w:author="CR_R4-2602902" w:date="2026-02-12T21:35:00Z" w16du:dateUtc="2026-02-12T20:35:00Z"/>
                <w:rFonts w:ascii="Arial" w:eastAsia="SimSun" w:hAnsi="Arial" w:cs="Arial"/>
                <w:b/>
                <w:sz w:val="18"/>
                <w:lang w:val="fr-FR" w:eastAsia="en-US"/>
              </w:rPr>
            </w:pPr>
            <w:ins w:id="119" w:author="CR_R4-2602902" w:date="2026-02-12T21:35:00Z" w16du:dateUtc="2026-02-12T20:35:00Z">
              <w:r w:rsidRPr="00D73E4D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Test index</w:t>
              </w:r>
            </w:ins>
          </w:p>
        </w:tc>
      </w:tr>
      <w:tr w:rsidR="00D73E4D" w:rsidRPr="00D73E4D" w14:paraId="65197CA5" w14:textId="77777777" w:rsidTr="00DE0184">
        <w:trPr>
          <w:ins w:id="120" w:author="CR_R4-2602902" w:date="2026-02-12T21:35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608D2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21" w:author="CR_R4-2602902" w:date="2026-02-12T21:35:00Z" w16du:dateUtc="2026-02-12T20:35:00Z"/>
                <w:rFonts w:ascii="Arial" w:eastAsia="SimSun" w:hAnsi="Arial" w:cs="Arial"/>
                <w:sz w:val="18"/>
                <w:lang w:val="fr-FR" w:eastAsia="zh-CN"/>
              </w:rPr>
            </w:pPr>
            <w:proofErr w:type="spellStart"/>
            <w:ins w:id="122" w:author="CR_R4-2602902" w:date="2026-02-12T21:35:00Z" w16du:dateUtc="2026-02-12T20:35:00Z"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>Verify</w:t>
              </w:r>
              <w:proofErr w:type="spellEnd"/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the PDSCH mapping Type A normal performance </w:t>
              </w:r>
              <w:proofErr w:type="spellStart"/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>under</w:t>
              </w:r>
              <w:proofErr w:type="spellEnd"/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1 </w:t>
              </w:r>
              <w:proofErr w:type="spellStart"/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>receive</w:t>
              </w:r>
              <w:proofErr w:type="spellEnd"/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>antenna</w:t>
              </w:r>
              <w:proofErr w:type="spellEnd"/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conditions and </w:t>
              </w:r>
              <w:proofErr w:type="spellStart"/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>with</w:t>
              </w:r>
              <w:proofErr w:type="spellEnd"/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>different</w:t>
              </w:r>
              <w:proofErr w:type="spellEnd"/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>channel</w:t>
              </w:r>
              <w:proofErr w:type="spellEnd"/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>models</w:t>
              </w:r>
              <w:proofErr w:type="spellEnd"/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and </w:t>
              </w:r>
              <w:proofErr w:type="spellStart"/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>MCSs</w:t>
              </w:r>
              <w:proofErr w:type="spellEnd"/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for </w:t>
              </w:r>
              <w:proofErr w:type="spellStart"/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>RedCap</w:t>
              </w:r>
              <w:proofErr w:type="spellEnd"/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D48AA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23" w:author="CR_R4-2602902" w:date="2026-02-12T21:35:00Z" w16du:dateUtc="2026-02-12T20:35:00Z"/>
                <w:rFonts w:ascii="Arial" w:eastAsia="SimSun" w:hAnsi="Arial" w:cs="Arial"/>
                <w:sz w:val="18"/>
                <w:lang w:val="fr-FR" w:eastAsia="zh-CN"/>
              </w:rPr>
            </w:pPr>
            <w:ins w:id="124" w:author="CR_R4-2602902" w:date="2026-02-12T21:35:00Z" w16du:dateUtc="2026-02-12T20:35:00Z"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1-1, </w:t>
              </w:r>
              <w:r w:rsidRPr="00D73E4D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1-2, </w:t>
              </w:r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>1-3</w:t>
              </w:r>
            </w:ins>
          </w:p>
        </w:tc>
      </w:tr>
    </w:tbl>
    <w:p w14:paraId="1DCFAC72" w14:textId="77777777" w:rsidR="00D73E4D" w:rsidRPr="00D73E4D" w:rsidRDefault="00D73E4D" w:rsidP="00D73E4D">
      <w:pPr>
        <w:overflowPunct/>
        <w:autoSpaceDE/>
        <w:autoSpaceDN/>
        <w:adjustRightInd/>
        <w:textAlignment w:val="auto"/>
        <w:rPr>
          <w:ins w:id="125" w:author="CR_R4-2602902" w:date="2026-02-12T21:35:00Z" w16du:dateUtc="2026-02-12T20:35:00Z"/>
          <w:rFonts w:eastAsia="SimSun"/>
          <w:lang w:eastAsia="en-US"/>
        </w:rPr>
      </w:pPr>
    </w:p>
    <w:p w14:paraId="43175779" w14:textId="77777777" w:rsidR="00D73E4D" w:rsidRPr="00D73E4D" w:rsidRDefault="00D73E4D" w:rsidP="00D73E4D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126" w:author="CR_R4-2602902" w:date="2026-02-12T21:35:00Z" w16du:dateUtc="2026-02-12T20:35:00Z"/>
          <w:rFonts w:ascii="Arial" w:eastAsia="Malgun Gothic" w:hAnsi="Arial" w:cs="Arial"/>
          <w:b/>
          <w:lang w:val="fr-FR" w:eastAsia="en-US"/>
        </w:rPr>
      </w:pPr>
      <w:ins w:id="127" w:author="CR_R4-2602902" w:date="2026-02-12T21:35:00Z" w16du:dateUtc="2026-02-12T20:35:00Z">
        <w:r w:rsidRPr="00D73E4D">
          <w:rPr>
            <w:rFonts w:ascii="Arial" w:eastAsia="SimSun" w:hAnsi="Arial" w:cs="Arial"/>
            <w:b/>
            <w:lang w:val="fr-FR" w:eastAsia="en-US"/>
          </w:rPr>
          <w:lastRenderedPageBreak/>
          <w:t>Table 8.2.1.2.1.1.1-</w:t>
        </w:r>
        <w:proofErr w:type="gramStart"/>
        <w:r w:rsidRPr="00D73E4D">
          <w:rPr>
            <w:rFonts w:ascii="Arial" w:eastAsia="SimSun" w:hAnsi="Arial" w:cs="Arial"/>
            <w:b/>
            <w:lang w:val="fr-FR" w:eastAsia="en-US"/>
          </w:rPr>
          <w:t>2</w:t>
        </w:r>
        <w:r w:rsidRPr="00D73E4D">
          <w:rPr>
            <w:rFonts w:ascii="Arial" w:eastAsia="SimSun" w:hAnsi="Arial" w:cs="Arial"/>
            <w:b/>
            <w:lang w:val="fr-FR" w:eastAsia="zh-CN"/>
          </w:rPr>
          <w:t>:</w:t>
        </w:r>
        <w:proofErr w:type="gramEnd"/>
        <w:r w:rsidRPr="00D73E4D">
          <w:rPr>
            <w:rFonts w:ascii="Arial" w:eastAsia="SimSun" w:hAnsi="Arial" w:cs="Arial"/>
            <w:b/>
            <w:lang w:val="fr-FR" w:eastAsia="en-US"/>
          </w:rPr>
          <w:t xml:space="preserve"> Test </w:t>
        </w:r>
        <w:proofErr w:type="spellStart"/>
        <w:r w:rsidRPr="00D73E4D">
          <w:rPr>
            <w:rFonts w:ascii="Arial" w:eastAsia="SimSun" w:hAnsi="Arial" w:cs="Arial"/>
            <w:b/>
            <w:lang w:val="fr-FR" w:eastAsia="en-US"/>
          </w:rPr>
          <w:t>parameters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802"/>
        <w:gridCol w:w="3352"/>
      </w:tblGrid>
      <w:tr w:rsidR="00D73E4D" w:rsidRPr="00D73E4D" w14:paraId="1D5ECC39" w14:textId="77777777" w:rsidTr="00DE0184">
        <w:trPr>
          <w:ins w:id="128" w:author="CR_R4-2602902" w:date="2026-02-12T21:35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3906D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" w:author="CR_R4-2602902" w:date="2026-02-12T21:35:00Z" w16du:dateUtc="2026-02-12T20:35:00Z"/>
                <w:rFonts w:ascii="Arial" w:eastAsia="SimSun" w:hAnsi="Arial" w:cs="Arial"/>
                <w:b/>
                <w:sz w:val="18"/>
                <w:lang w:val="fr-FR" w:eastAsia="en-US"/>
              </w:rPr>
            </w:pPr>
            <w:proofErr w:type="spellStart"/>
            <w:ins w:id="130" w:author="CR_R4-2602902" w:date="2026-02-12T21:35:00Z" w16du:dateUtc="2026-02-12T20:35:00Z">
              <w:r w:rsidRPr="00D73E4D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Parameter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88CC6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" w:author="CR_R4-2602902" w:date="2026-02-12T21:35:00Z" w16du:dateUtc="2026-02-12T20:35:00Z"/>
                <w:rFonts w:ascii="Arial" w:eastAsia="SimSun" w:hAnsi="Arial" w:cs="Arial"/>
                <w:b/>
                <w:sz w:val="18"/>
                <w:lang w:val="fr-FR" w:eastAsia="en-US"/>
              </w:rPr>
            </w:pPr>
            <w:ins w:id="132" w:author="CR_R4-2602902" w:date="2026-02-12T21:35:00Z" w16du:dateUtc="2026-02-12T20:35:00Z">
              <w:r w:rsidRPr="00D73E4D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Unit</w:t>
              </w:r>
            </w:ins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D6669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" w:author="CR_R4-2602902" w:date="2026-02-12T21:35:00Z" w16du:dateUtc="2026-02-12T20:35:00Z"/>
                <w:rFonts w:ascii="Arial" w:eastAsia="SimSun" w:hAnsi="Arial" w:cs="Arial"/>
                <w:b/>
                <w:sz w:val="18"/>
                <w:lang w:val="fr-FR" w:eastAsia="en-US"/>
              </w:rPr>
            </w:pPr>
            <w:ins w:id="134" w:author="CR_R4-2602902" w:date="2026-02-12T21:35:00Z" w16du:dateUtc="2026-02-12T20:35:00Z">
              <w:r w:rsidRPr="00D73E4D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Value</w:t>
              </w:r>
            </w:ins>
          </w:p>
        </w:tc>
      </w:tr>
      <w:tr w:rsidR="00D73E4D" w:rsidRPr="00D73E4D" w14:paraId="33765895" w14:textId="77777777" w:rsidTr="00DE0184">
        <w:trPr>
          <w:ins w:id="135" w:author="CR_R4-2602902" w:date="2026-02-12T21:35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D66C5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36" w:author="CR_R4-2602902" w:date="2026-02-12T21:35:00Z" w16du:dateUtc="2026-02-12T20:35:00Z"/>
                <w:rFonts w:ascii="Arial" w:eastAsia="SimSun" w:hAnsi="Arial" w:cs="Arial"/>
                <w:sz w:val="18"/>
                <w:lang w:val="fr-FR" w:eastAsia="en-US"/>
              </w:rPr>
            </w:pPr>
            <w:ins w:id="137" w:author="CR_R4-2602902" w:date="2026-02-12T21:35:00Z" w16du:dateUtc="2026-02-12T20:35:00Z"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>Duplex mode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7905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8" w:author="CR_R4-2602902" w:date="2026-02-12T21:35:00Z" w16du:dateUtc="2026-02-12T20:35:00Z"/>
                <w:rFonts w:ascii="Arial" w:eastAsia="SimSun" w:hAnsi="Arial" w:cs="Arial"/>
                <w:sz w:val="18"/>
                <w:lang w:val="fr-FR" w:eastAsia="en-US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B8C68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9" w:author="CR_R4-2602902" w:date="2026-02-12T21:35:00Z" w16du:dateUtc="2026-02-12T20:35:00Z"/>
                <w:rFonts w:ascii="Arial" w:eastAsia="SimSun" w:hAnsi="Arial" w:cs="Arial"/>
                <w:sz w:val="18"/>
                <w:lang w:val="fr-FR" w:eastAsia="en-US"/>
              </w:rPr>
            </w:pPr>
            <w:ins w:id="140" w:author="CR_R4-2602902" w:date="2026-02-12T21:35:00Z" w16du:dateUtc="2026-02-12T20:35:00Z"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>FDD</w:t>
              </w:r>
            </w:ins>
          </w:p>
        </w:tc>
      </w:tr>
      <w:tr w:rsidR="00D73E4D" w:rsidRPr="00D73E4D" w14:paraId="62668F57" w14:textId="77777777" w:rsidTr="00DE0184">
        <w:trPr>
          <w:ins w:id="141" w:author="CR_R4-2602902" w:date="2026-02-12T21:35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12E0F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42" w:author="CR_R4-2602902" w:date="2026-02-12T21:35:00Z" w16du:dateUtc="2026-02-12T20:35:00Z"/>
                <w:rFonts w:ascii="Arial" w:eastAsia="SimSun" w:hAnsi="Arial" w:cs="Arial"/>
                <w:sz w:val="18"/>
                <w:lang w:val="fr-FR" w:eastAsia="en-US"/>
              </w:rPr>
            </w:pPr>
            <w:ins w:id="143" w:author="CR_R4-2602902" w:date="2026-02-12T21:35:00Z" w16du:dateUtc="2026-02-12T20:35:00Z"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>Active DL BWP index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DECD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4" w:author="CR_R4-2602902" w:date="2026-02-12T21:35:00Z" w16du:dateUtc="2026-02-12T20:35:00Z"/>
                <w:rFonts w:ascii="Arial" w:eastAsia="SimSun" w:hAnsi="Arial" w:cs="Arial"/>
                <w:sz w:val="18"/>
                <w:lang w:val="fr-FR" w:eastAsia="en-US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020C9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5" w:author="CR_R4-2602902" w:date="2026-02-12T21:35:00Z" w16du:dateUtc="2026-02-12T20:35:00Z"/>
                <w:rFonts w:ascii="Arial" w:eastAsia="SimSun" w:hAnsi="Arial" w:cs="Arial"/>
                <w:sz w:val="18"/>
                <w:lang w:val="fr-FR" w:eastAsia="en-US"/>
              </w:rPr>
            </w:pPr>
            <w:ins w:id="146" w:author="CR_R4-2602902" w:date="2026-02-12T21:35:00Z" w16du:dateUtc="2026-02-12T20:35:00Z"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>1</w:t>
              </w:r>
            </w:ins>
          </w:p>
        </w:tc>
      </w:tr>
      <w:tr w:rsidR="00D73E4D" w:rsidRPr="00D73E4D" w14:paraId="2568B76E" w14:textId="77777777" w:rsidTr="00DE0184">
        <w:trPr>
          <w:ins w:id="147" w:author="CR_R4-2602902" w:date="2026-02-12T21:35:00Z"/>
        </w:trPr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95F205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48" w:author="CR_R4-2602902" w:date="2026-02-12T21:35:00Z" w16du:dateUtc="2026-02-12T20:35:00Z"/>
                <w:rFonts w:ascii="Arial" w:eastAsia="SimSun" w:hAnsi="Arial" w:cs="Arial"/>
                <w:sz w:val="18"/>
                <w:lang w:val="fr-FR" w:eastAsia="en-US"/>
              </w:rPr>
            </w:pPr>
            <w:ins w:id="149" w:author="CR_R4-2602902" w:date="2026-02-12T21:35:00Z" w16du:dateUtc="2026-02-12T20:35:00Z"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>PDSCH configuration</w:t>
              </w:r>
            </w:ins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2757E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50" w:author="CR_R4-2602902" w:date="2026-02-12T21:35:00Z" w16du:dateUtc="2026-02-12T20:35:00Z"/>
                <w:rFonts w:ascii="Arial" w:eastAsia="SimSun" w:hAnsi="Arial" w:cs="Arial"/>
                <w:sz w:val="18"/>
                <w:lang w:val="fr-FR" w:eastAsia="en-US"/>
              </w:rPr>
            </w:pPr>
            <w:ins w:id="151" w:author="CR_R4-2602902" w:date="2026-02-12T21:35:00Z" w16du:dateUtc="2026-02-12T20:35:00Z"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>Mapping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4E26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2" w:author="CR_R4-2602902" w:date="2026-02-12T21:35:00Z" w16du:dateUtc="2026-02-12T20:35:00Z"/>
                <w:rFonts w:ascii="Arial" w:eastAsia="SimSun" w:hAnsi="Arial" w:cs="Arial"/>
                <w:sz w:val="18"/>
                <w:lang w:val="fr-FR" w:eastAsia="en-US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CC686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3" w:author="CR_R4-2602902" w:date="2026-02-12T21:35:00Z" w16du:dateUtc="2026-02-12T20:35:00Z"/>
                <w:rFonts w:ascii="Arial" w:eastAsia="SimSun" w:hAnsi="Arial" w:cs="Arial"/>
                <w:sz w:val="18"/>
                <w:lang w:val="fr-FR" w:eastAsia="en-US"/>
              </w:rPr>
            </w:pPr>
            <w:ins w:id="154" w:author="CR_R4-2602902" w:date="2026-02-12T21:35:00Z" w16du:dateUtc="2026-02-12T20:35:00Z"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>Type A</w:t>
              </w:r>
            </w:ins>
          </w:p>
        </w:tc>
      </w:tr>
      <w:tr w:rsidR="00D73E4D" w:rsidRPr="00D73E4D" w14:paraId="2B0C6972" w14:textId="77777777" w:rsidTr="00DE0184">
        <w:trPr>
          <w:ins w:id="155" w:author="CR_R4-2602902" w:date="2026-02-12T21:35:00Z"/>
        </w:trPr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51CC01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56" w:author="CR_R4-2602902" w:date="2026-02-12T21:35:00Z" w16du:dateUtc="2026-02-12T20:35:00Z"/>
                <w:rFonts w:ascii="Arial" w:eastAsia="SimSun" w:hAnsi="Arial" w:cs="Arial"/>
                <w:sz w:val="18"/>
                <w:lang w:val="fr-FR" w:eastAsia="en-US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C226D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57" w:author="CR_R4-2602902" w:date="2026-02-12T21:35:00Z" w16du:dateUtc="2026-02-12T20:35:00Z"/>
                <w:rFonts w:ascii="Arial" w:eastAsia="SimSun" w:hAnsi="Arial" w:cs="Arial"/>
                <w:sz w:val="18"/>
                <w:lang w:val="fr-FR" w:eastAsia="en-US"/>
              </w:rPr>
            </w:pPr>
            <w:proofErr w:type="gramStart"/>
            <w:ins w:id="158" w:author="CR_R4-2602902" w:date="2026-02-12T21:35:00Z" w16du:dateUtc="2026-02-12T20:35:00Z"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>k</w:t>
              </w:r>
              <w:proofErr w:type="gramEnd"/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>0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5DD5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9" w:author="CR_R4-2602902" w:date="2026-02-12T21:35:00Z" w16du:dateUtc="2026-02-12T20:35:00Z"/>
                <w:rFonts w:ascii="Arial" w:eastAsia="SimSun" w:hAnsi="Arial" w:cs="Arial"/>
                <w:sz w:val="18"/>
                <w:lang w:val="fr-FR" w:eastAsia="en-US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96AA0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0" w:author="CR_R4-2602902" w:date="2026-02-12T21:35:00Z" w16du:dateUtc="2026-02-12T20:35:00Z"/>
                <w:rFonts w:ascii="Arial" w:eastAsia="SimSun" w:hAnsi="Arial" w:cs="Arial"/>
                <w:sz w:val="18"/>
                <w:lang w:val="fr-FR" w:eastAsia="en-US"/>
              </w:rPr>
            </w:pPr>
            <w:ins w:id="161" w:author="CR_R4-2602902" w:date="2026-02-12T21:35:00Z" w16du:dateUtc="2026-02-12T20:35:00Z"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>0</w:t>
              </w:r>
            </w:ins>
          </w:p>
        </w:tc>
      </w:tr>
      <w:tr w:rsidR="00D73E4D" w:rsidRPr="00D73E4D" w14:paraId="73A6E258" w14:textId="77777777" w:rsidTr="00DE0184">
        <w:trPr>
          <w:ins w:id="162" w:author="CR_R4-2602902" w:date="2026-02-12T21:35:00Z"/>
        </w:trPr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3614C8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63" w:author="CR_R4-2602902" w:date="2026-02-12T21:35:00Z" w16du:dateUtc="2026-02-12T20:35:00Z"/>
                <w:rFonts w:ascii="Arial" w:eastAsia="SimSun" w:hAnsi="Arial" w:cs="Arial"/>
                <w:sz w:val="18"/>
                <w:lang w:val="fr-FR" w:eastAsia="en-US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7F262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64" w:author="CR_R4-2602902" w:date="2026-02-12T21:35:00Z" w16du:dateUtc="2026-02-12T20:35:00Z"/>
                <w:rFonts w:ascii="Arial" w:eastAsia="SimSun" w:hAnsi="Arial" w:cs="Arial"/>
                <w:sz w:val="18"/>
                <w:lang w:val="fr-FR" w:eastAsia="en-US"/>
              </w:rPr>
            </w:pPr>
            <w:proofErr w:type="spellStart"/>
            <w:ins w:id="165" w:author="CR_R4-2602902" w:date="2026-02-12T21:35:00Z" w16du:dateUtc="2026-02-12T20:35:00Z"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>Starting</w:t>
              </w:r>
              <w:proofErr w:type="spellEnd"/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>symbol</w:t>
              </w:r>
              <w:proofErr w:type="spellEnd"/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(S)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A5625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6" w:author="CR_R4-2602902" w:date="2026-02-12T21:35:00Z" w16du:dateUtc="2026-02-12T20:35:00Z"/>
                <w:rFonts w:ascii="Arial" w:eastAsia="SimSun" w:hAnsi="Arial" w:cs="Arial"/>
                <w:sz w:val="18"/>
                <w:lang w:val="fr-FR" w:eastAsia="en-US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79A4A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7" w:author="CR_R4-2602902" w:date="2026-02-12T21:35:00Z" w16du:dateUtc="2026-02-12T20:35:00Z"/>
                <w:rFonts w:ascii="Arial" w:eastAsia="SimSun" w:hAnsi="Arial" w:cs="Arial"/>
                <w:sz w:val="18"/>
                <w:lang w:val="fr-FR" w:eastAsia="en-US"/>
              </w:rPr>
            </w:pPr>
            <w:ins w:id="168" w:author="CR_R4-2602902" w:date="2026-02-12T21:35:00Z" w16du:dateUtc="2026-02-12T20:35:00Z"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>2</w:t>
              </w:r>
            </w:ins>
          </w:p>
        </w:tc>
      </w:tr>
      <w:tr w:rsidR="00D73E4D" w:rsidRPr="00D73E4D" w14:paraId="2966B805" w14:textId="77777777" w:rsidTr="00DE0184">
        <w:trPr>
          <w:ins w:id="169" w:author="CR_R4-2602902" w:date="2026-02-12T21:35:00Z"/>
        </w:trPr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464586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0" w:author="CR_R4-2602902" w:date="2026-02-12T21:35:00Z" w16du:dateUtc="2026-02-12T20:35:00Z"/>
                <w:rFonts w:ascii="Arial" w:eastAsia="SimSun" w:hAnsi="Arial" w:cs="Arial"/>
                <w:sz w:val="18"/>
                <w:lang w:val="fr-FR" w:eastAsia="en-US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613BF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1" w:author="CR_R4-2602902" w:date="2026-02-12T21:35:00Z" w16du:dateUtc="2026-02-12T20:35:00Z"/>
                <w:rFonts w:ascii="Arial" w:eastAsia="SimSun" w:hAnsi="Arial" w:cs="Arial"/>
                <w:sz w:val="18"/>
                <w:lang w:val="fr-FR" w:eastAsia="en-US"/>
              </w:rPr>
            </w:pPr>
            <w:proofErr w:type="spellStart"/>
            <w:ins w:id="172" w:author="CR_R4-2602902" w:date="2026-02-12T21:35:00Z" w16du:dateUtc="2026-02-12T20:35:00Z"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>Length</w:t>
              </w:r>
              <w:proofErr w:type="spellEnd"/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(L)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8011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3" w:author="CR_R4-2602902" w:date="2026-02-12T21:35:00Z" w16du:dateUtc="2026-02-12T20:35:00Z"/>
                <w:rFonts w:ascii="Arial" w:eastAsia="SimSun" w:hAnsi="Arial" w:cs="Arial"/>
                <w:sz w:val="18"/>
                <w:lang w:val="fr-FR" w:eastAsia="en-US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E0BC8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4" w:author="CR_R4-2602902" w:date="2026-02-12T21:35:00Z" w16du:dateUtc="2026-02-12T20:35:00Z"/>
                <w:rFonts w:ascii="Arial" w:eastAsia="SimSun" w:hAnsi="Arial" w:cs="Arial"/>
                <w:sz w:val="18"/>
                <w:lang w:val="fr-FR" w:eastAsia="en-US"/>
              </w:rPr>
            </w:pPr>
            <w:ins w:id="175" w:author="CR_R4-2602902" w:date="2026-02-12T21:35:00Z" w16du:dateUtc="2026-02-12T20:35:00Z"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>12</w:t>
              </w:r>
            </w:ins>
          </w:p>
        </w:tc>
      </w:tr>
      <w:tr w:rsidR="00D73E4D" w:rsidRPr="00D73E4D" w14:paraId="2EE64F64" w14:textId="77777777" w:rsidTr="00DE0184">
        <w:trPr>
          <w:ins w:id="176" w:author="CR_R4-2602902" w:date="2026-02-12T21:35:00Z"/>
        </w:trPr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AE72C7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7" w:author="CR_R4-2602902" w:date="2026-02-12T21:35:00Z" w16du:dateUtc="2026-02-12T20:35:00Z"/>
                <w:rFonts w:ascii="Arial" w:eastAsia="SimSun" w:hAnsi="Arial" w:cs="Arial"/>
                <w:sz w:val="18"/>
                <w:lang w:val="fr-FR" w:eastAsia="en-US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629C4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8" w:author="CR_R4-2602902" w:date="2026-02-12T21:35:00Z" w16du:dateUtc="2026-02-12T20:35:00Z"/>
                <w:rFonts w:ascii="Arial" w:eastAsia="SimSun" w:hAnsi="Arial" w:cs="Arial"/>
                <w:sz w:val="18"/>
                <w:lang w:val="fr-FR" w:eastAsia="en-US"/>
              </w:rPr>
            </w:pPr>
            <w:ins w:id="179" w:author="CR_R4-2602902" w:date="2026-02-12T21:35:00Z" w16du:dateUtc="2026-02-12T20:35:00Z"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PDSCH </w:t>
              </w:r>
              <w:proofErr w:type="spellStart"/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>aggregation</w:t>
              </w:r>
              <w:proofErr w:type="spellEnd"/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factor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0624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0" w:author="CR_R4-2602902" w:date="2026-02-12T21:35:00Z" w16du:dateUtc="2026-02-12T20:35:00Z"/>
                <w:rFonts w:ascii="Arial" w:eastAsia="SimSun" w:hAnsi="Arial" w:cs="Arial"/>
                <w:sz w:val="18"/>
                <w:lang w:val="fr-FR" w:eastAsia="en-US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166EC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1" w:author="CR_R4-2602902" w:date="2026-02-12T21:35:00Z" w16du:dateUtc="2026-02-12T20:35:00Z"/>
                <w:rFonts w:ascii="Arial" w:eastAsia="SimSun" w:hAnsi="Arial" w:cs="Arial"/>
                <w:sz w:val="18"/>
                <w:lang w:val="fr-FR" w:eastAsia="en-US"/>
              </w:rPr>
            </w:pPr>
            <w:ins w:id="182" w:author="CR_R4-2602902" w:date="2026-02-12T21:35:00Z" w16du:dateUtc="2026-02-12T20:35:00Z"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>1</w:t>
              </w:r>
            </w:ins>
          </w:p>
        </w:tc>
      </w:tr>
      <w:tr w:rsidR="00D73E4D" w:rsidRPr="00D73E4D" w14:paraId="0CE08ED7" w14:textId="77777777" w:rsidTr="00DE0184">
        <w:trPr>
          <w:ins w:id="183" w:author="CR_R4-2602902" w:date="2026-02-12T21:35:00Z"/>
        </w:trPr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807922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84" w:author="CR_R4-2602902" w:date="2026-02-12T21:35:00Z" w16du:dateUtc="2026-02-12T20:35:00Z"/>
                <w:rFonts w:ascii="Arial" w:eastAsia="SimSun" w:hAnsi="Arial" w:cs="Arial"/>
                <w:sz w:val="18"/>
                <w:lang w:val="fr-FR" w:eastAsia="en-US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3E3F8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85" w:author="CR_R4-2602902" w:date="2026-02-12T21:35:00Z" w16du:dateUtc="2026-02-12T20:35:00Z"/>
                <w:rFonts w:ascii="Arial" w:eastAsia="SimSun" w:hAnsi="Arial" w:cs="Arial"/>
                <w:sz w:val="18"/>
                <w:lang w:val="fr-FR" w:eastAsia="en-US"/>
              </w:rPr>
            </w:pPr>
            <w:ins w:id="186" w:author="CR_R4-2602902" w:date="2026-02-12T21:35:00Z" w16du:dateUtc="2026-02-12T20:35:00Z"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PRB </w:t>
              </w:r>
              <w:proofErr w:type="spellStart"/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>bundling</w:t>
              </w:r>
              <w:proofErr w:type="spellEnd"/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7A09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7" w:author="CR_R4-2602902" w:date="2026-02-12T21:35:00Z" w16du:dateUtc="2026-02-12T20:35:00Z"/>
                <w:rFonts w:ascii="Arial" w:eastAsia="SimSun" w:hAnsi="Arial" w:cs="Arial"/>
                <w:sz w:val="18"/>
                <w:lang w:val="fr-FR" w:eastAsia="en-US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F760C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8" w:author="CR_R4-2602902" w:date="2026-02-12T21:35:00Z" w16du:dateUtc="2026-02-12T20:35:00Z"/>
                <w:rFonts w:ascii="Arial" w:eastAsia="SimSun" w:hAnsi="Arial" w:cs="Arial"/>
                <w:sz w:val="18"/>
                <w:lang w:val="fr-FR" w:eastAsia="en-US"/>
              </w:rPr>
            </w:pPr>
            <w:proofErr w:type="spellStart"/>
            <w:ins w:id="189" w:author="CR_R4-2602902" w:date="2026-02-12T21:35:00Z" w16du:dateUtc="2026-02-12T20:35:00Z"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>Static</w:t>
              </w:r>
              <w:proofErr w:type="spellEnd"/>
            </w:ins>
          </w:p>
        </w:tc>
      </w:tr>
      <w:tr w:rsidR="00D73E4D" w:rsidRPr="00D73E4D" w14:paraId="20AEE8F0" w14:textId="77777777" w:rsidTr="00DE0184">
        <w:trPr>
          <w:ins w:id="190" w:author="CR_R4-2602902" w:date="2026-02-12T21:35:00Z"/>
        </w:trPr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D497D6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91" w:author="CR_R4-2602902" w:date="2026-02-12T21:35:00Z" w16du:dateUtc="2026-02-12T20:35:00Z"/>
                <w:rFonts w:ascii="Arial" w:eastAsia="SimSun" w:hAnsi="Arial" w:cs="Arial"/>
                <w:i/>
                <w:sz w:val="18"/>
                <w:lang w:val="fr-FR" w:eastAsia="en-US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1BC63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92" w:author="CR_R4-2602902" w:date="2026-02-12T21:35:00Z" w16du:dateUtc="2026-02-12T20:35:00Z"/>
                <w:rFonts w:ascii="Arial" w:eastAsia="SimSun" w:hAnsi="Arial" w:cs="Arial"/>
                <w:sz w:val="18"/>
                <w:lang w:val="fr-FR" w:eastAsia="en-US"/>
              </w:rPr>
            </w:pPr>
            <w:ins w:id="193" w:author="CR_R4-2602902" w:date="2026-02-12T21:35:00Z" w16du:dateUtc="2026-02-12T20:35:00Z"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PRB </w:t>
              </w:r>
              <w:proofErr w:type="spellStart"/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>bundling</w:t>
              </w:r>
              <w:proofErr w:type="spellEnd"/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size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2564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4" w:author="CR_R4-2602902" w:date="2026-02-12T21:35:00Z" w16du:dateUtc="2026-02-12T20:35:00Z"/>
                <w:rFonts w:ascii="Arial" w:eastAsia="SimSun" w:hAnsi="Arial" w:cs="Arial"/>
                <w:sz w:val="18"/>
                <w:lang w:val="fr-FR" w:eastAsia="en-US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837BC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5" w:author="CR_R4-2602902" w:date="2026-02-12T21:35:00Z" w16du:dateUtc="2026-02-12T20:35:00Z"/>
                <w:rFonts w:ascii="Arial" w:eastAsia="SimSun" w:hAnsi="Arial" w:cs="Arial"/>
                <w:sz w:val="18"/>
                <w:lang w:val="fr-FR" w:eastAsia="en-US"/>
              </w:rPr>
            </w:pPr>
            <w:ins w:id="196" w:author="CR_R4-2602902" w:date="2026-02-12T21:35:00Z" w16du:dateUtc="2026-02-12T20:35:00Z"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>2</w:t>
              </w:r>
            </w:ins>
          </w:p>
        </w:tc>
      </w:tr>
      <w:tr w:rsidR="00D73E4D" w:rsidRPr="00D73E4D" w14:paraId="73F94BA0" w14:textId="77777777" w:rsidTr="00DE0184">
        <w:trPr>
          <w:ins w:id="197" w:author="CR_R4-2602902" w:date="2026-02-12T21:35:00Z"/>
        </w:trPr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2AF728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98" w:author="CR_R4-2602902" w:date="2026-02-12T21:35:00Z" w16du:dateUtc="2026-02-12T20:35:00Z"/>
                <w:rFonts w:ascii="Arial" w:eastAsia="SimSun" w:hAnsi="Arial" w:cs="Arial"/>
                <w:i/>
                <w:sz w:val="18"/>
                <w:lang w:val="fr-FR" w:eastAsia="en-US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8ADAC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99" w:author="CR_R4-2602902" w:date="2026-02-12T21:35:00Z" w16du:dateUtc="2026-02-12T20:35:00Z"/>
                <w:rFonts w:ascii="Arial" w:eastAsia="SimSun" w:hAnsi="Arial" w:cs="Arial"/>
                <w:sz w:val="18"/>
                <w:lang w:val="fr-FR" w:eastAsia="en-US"/>
              </w:rPr>
            </w:pPr>
            <w:ins w:id="200" w:author="CR_R4-2602902" w:date="2026-02-12T21:35:00Z" w16du:dateUtc="2026-02-12T20:35:00Z"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>Resource allocation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67CB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1" w:author="CR_R4-2602902" w:date="2026-02-12T21:35:00Z" w16du:dateUtc="2026-02-12T20:35:00Z"/>
                <w:rFonts w:ascii="Arial" w:eastAsia="SimSun" w:hAnsi="Arial" w:cs="Arial"/>
                <w:sz w:val="18"/>
                <w:lang w:val="fr-FR" w:eastAsia="en-US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99516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2" w:author="CR_R4-2602902" w:date="2026-02-12T21:35:00Z" w16du:dateUtc="2026-02-12T20:35:00Z"/>
                <w:rFonts w:ascii="Arial" w:eastAsia="SimSun" w:hAnsi="Arial" w:cs="Arial"/>
                <w:sz w:val="18"/>
                <w:lang w:val="fr-FR" w:eastAsia="en-US"/>
              </w:rPr>
            </w:pPr>
            <w:ins w:id="203" w:author="CR_R4-2602902" w:date="2026-02-12T21:35:00Z" w16du:dateUtc="2026-02-12T20:35:00Z"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>Type 0</w:t>
              </w:r>
            </w:ins>
          </w:p>
        </w:tc>
      </w:tr>
      <w:tr w:rsidR="00D73E4D" w:rsidRPr="00D73E4D" w14:paraId="1E7DB9B6" w14:textId="77777777" w:rsidTr="00DE0184">
        <w:trPr>
          <w:ins w:id="204" w:author="CR_R4-2602902" w:date="2026-02-12T21:35:00Z"/>
        </w:trPr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D722C6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05" w:author="CR_R4-2602902" w:date="2026-02-12T21:35:00Z" w16du:dateUtc="2026-02-12T20:35:00Z"/>
                <w:rFonts w:ascii="Arial" w:eastAsia="SimSun" w:hAnsi="Arial" w:cs="Arial"/>
                <w:i/>
                <w:sz w:val="18"/>
                <w:lang w:val="fr-FR" w:eastAsia="en-US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DE41E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06" w:author="CR_R4-2602902" w:date="2026-02-12T21:35:00Z" w16du:dateUtc="2026-02-12T20:35:00Z"/>
                <w:rFonts w:ascii="Arial" w:eastAsia="SimSun" w:hAnsi="Arial" w:cs="Arial"/>
                <w:sz w:val="18"/>
                <w:lang w:val="fr-FR" w:eastAsia="en-US"/>
              </w:rPr>
            </w:pPr>
            <w:ins w:id="207" w:author="CR_R4-2602902" w:date="2026-02-12T21:35:00Z" w16du:dateUtc="2026-02-12T20:35:00Z"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>RBG size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512BE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8" w:author="CR_R4-2602902" w:date="2026-02-12T21:35:00Z" w16du:dateUtc="2026-02-12T20:35:00Z"/>
                <w:rFonts w:ascii="Arial" w:eastAsia="SimSun" w:hAnsi="Arial" w:cs="Arial"/>
                <w:sz w:val="18"/>
                <w:lang w:val="fr-FR" w:eastAsia="en-US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CAD35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9" w:author="CR_R4-2602902" w:date="2026-02-12T21:35:00Z" w16du:dateUtc="2026-02-12T20:35:00Z"/>
                <w:rFonts w:ascii="Arial" w:eastAsia="SimSun" w:hAnsi="Arial" w:cs="Arial"/>
                <w:sz w:val="18"/>
                <w:lang w:val="fr-FR" w:eastAsia="en-US"/>
              </w:rPr>
            </w:pPr>
            <w:ins w:id="210" w:author="CR_R4-2602902" w:date="2026-02-12T21:35:00Z" w16du:dateUtc="2026-02-12T20:35:00Z">
              <w:r w:rsidRPr="00D73E4D">
                <w:rPr>
                  <w:rFonts w:ascii="Arial" w:eastAsia="SimSun" w:hAnsi="Arial" w:cs="Arial"/>
                  <w:sz w:val="18"/>
                  <w:lang w:val="fr-FR" w:eastAsia="zh-CN"/>
                </w:rPr>
                <w:t>Config2</w:t>
              </w:r>
            </w:ins>
          </w:p>
        </w:tc>
      </w:tr>
      <w:tr w:rsidR="00D73E4D" w:rsidRPr="00D73E4D" w14:paraId="170D516B" w14:textId="77777777" w:rsidTr="00DE0184">
        <w:trPr>
          <w:ins w:id="211" w:author="CR_R4-2602902" w:date="2026-02-12T21:35:00Z"/>
        </w:trPr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4A491E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12" w:author="CR_R4-2602902" w:date="2026-02-12T21:35:00Z" w16du:dateUtc="2026-02-12T20:35:00Z"/>
                <w:rFonts w:ascii="Arial" w:eastAsia="SimSun" w:hAnsi="Arial" w:cs="Arial"/>
                <w:i/>
                <w:sz w:val="18"/>
                <w:lang w:val="fr-FR" w:eastAsia="en-US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3E11C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13" w:author="CR_R4-2602902" w:date="2026-02-12T21:35:00Z" w16du:dateUtc="2026-02-12T20:35:00Z"/>
                <w:rFonts w:ascii="Arial" w:eastAsia="SimSun" w:hAnsi="Arial" w:cs="Arial"/>
                <w:sz w:val="18"/>
                <w:lang w:val="fr-FR" w:eastAsia="en-US"/>
              </w:rPr>
            </w:pPr>
            <w:ins w:id="214" w:author="CR_R4-2602902" w:date="2026-02-12T21:35:00Z" w16du:dateUtc="2026-02-12T20:35:00Z">
              <w:r w:rsidRPr="00D73E4D">
                <w:rPr>
                  <w:rFonts w:ascii="Arial" w:eastAsia="SimSun" w:hAnsi="Arial" w:cs="Arial"/>
                  <w:sz w:val="18"/>
                  <w:szCs w:val="22"/>
                  <w:lang w:val="fr-FR" w:eastAsia="ja-JP"/>
                </w:rPr>
                <w:t>VRB-to-PRB mapping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C784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5" w:author="CR_R4-2602902" w:date="2026-02-12T21:35:00Z" w16du:dateUtc="2026-02-12T20:35:00Z"/>
                <w:rFonts w:ascii="Arial" w:eastAsia="SimSun" w:hAnsi="Arial" w:cs="Arial"/>
                <w:sz w:val="18"/>
                <w:lang w:val="fr-FR" w:eastAsia="en-US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5CC5A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6" w:author="CR_R4-2602902" w:date="2026-02-12T21:35:00Z" w16du:dateUtc="2026-02-12T20:35:00Z"/>
                <w:rFonts w:ascii="Arial" w:eastAsia="SimSun" w:hAnsi="Arial" w:cs="Arial"/>
                <w:sz w:val="18"/>
                <w:lang w:val="fr-FR" w:eastAsia="en-US"/>
              </w:rPr>
            </w:pPr>
            <w:ins w:id="217" w:author="CR_R4-2602902" w:date="2026-02-12T21:35:00Z" w16du:dateUtc="2026-02-12T20:35:00Z"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>Non-</w:t>
              </w:r>
              <w:proofErr w:type="spellStart"/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>interleaved</w:t>
              </w:r>
              <w:proofErr w:type="spellEnd"/>
            </w:ins>
          </w:p>
        </w:tc>
      </w:tr>
      <w:tr w:rsidR="00D73E4D" w:rsidRPr="00D73E4D" w14:paraId="24C07F15" w14:textId="77777777" w:rsidTr="00DE0184">
        <w:trPr>
          <w:ins w:id="218" w:author="CR_R4-2602902" w:date="2026-02-12T21:35:00Z"/>
        </w:trPr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3C9A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19" w:author="CR_R4-2602902" w:date="2026-02-12T21:35:00Z" w16du:dateUtc="2026-02-12T20:35:00Z"/>
                <w:rFonts w:ascii="Arial" w:eastAsia="SimSun" w:hAnsi="Arial" w:cs="Arial"/>
                <w:sz w:val="18"/>
                <w:lang w:val="fr-FR" w:eastAsia="en-US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6CBC5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20" w:author="CR_R4-2602902" w:date="2026-02-12T21:35:00Z" w16du:dateUtc="2026-02-12T20:35:00Z"/>
                <w:rFonts w:ascii="Arial" w:eastAsia="SimSun" w:hAnsi="Arial" w:cs="Arial"/>
                <w:sz w:val="18"/>
                <w:lang w:val="fr-FR" w:eastAsia="en-US"/>
              </w:rPr>
            </w:pPr>
            <w:ins w:id="221" w:author="CR_R4-2602902" w:date="2026-02-12T21:35:00Z" w16du:dateUtc="2026-02-12T20:35:00Z">
              <w:r w:rsidRPr="00D73E4D">
                <w:rPr>
                  <w:rFonts w:ascii="Arial" w:eastAsia="SimSun" w:hAnsi="Arial" w:cs="Arial"/>
                  <w:sz w:val="18"/>
                  <w:szCs w:val="22"/>
                  <w:lang w:val="fr-FR" w:eastAsia="ja-JP"/>
                </w:rPr>
                <w:t xml:space="preserve">VRB-to-PRB mapping </w:t>
              </w:r>
              <w:proofErr w:type="spellStart"/>
              <w:r w:rsidRPr="00D73E4D">
                <w:rPr>
                  <w:rFonts w:ascii="Arial" w:eastAsia="SimSun" w:hAnsi="Arial" w:cs="Arial"/>
                  <w:sz w:val="18"/>
                  <w:szCs w:val="22"/>
                  <w:lang w:val="fr-FR" w:eastAsia="ja-JP"/>
                </w:rPr>
                <w:t>interleave</w:t>
              </w:r>
              <w:proofErr w:type="spellEnd"/>
              <w:r w:rsidRPr="00D73E4D">
                <w:rPr>
                  <w:rFonts w:ascii="Arial" w:eastAsia="SimSun" w:hAnsi="Arial" w:cs="Arial"/>
                  <w:sz w:val="18"/>
                  <w:szCs w:val="22"/>
                  <w:lang w:val="en-US" w:eastAsia="ja-JP"/>
                </w:rPr>
                <w:t>r</w:t>
              </w:r>
              <w:r w:rsidRPr="00D73E4D">
                <w:rPr>
                  <w:rFonts w:ascii="Arial" w:eastAsia="SimSun" w:hAnsi="Arial" w:cs="Arial"/>
                  <w:sz w:val="18"/>
                  <w:szCs w:val="22"/>
                  <w:lang w:val="fr-FR" w:eastAsia="ja-JP"/>
                </w:rPr>
                <w:t xml:space="preserve"> bundle size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06BA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2" w:author="CR_R4-2602902" w:date="2026-02-12T21:35:00Z" w16du:dateUtc="2026-02-12T20:35:00Z"/>
                <w:rFonts w:ascii="Arial" w:eastAsia="SimSun" w:hAnsi="Arial" w:cs="Arial"/>
                <w:sz w:val="18"/>
                <w:lang w:val="fr-FR" w:eastAsia="en-US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2F652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3" w:author="CR_R4-2602902" w:date="2026-02-12T21:35:00Z" w16du:dateUtc="2026-02-12T20:35:00Z"/>
                <w:rFonts w:ascii="Arial" w:eastAsia="SimSun" w:hAnsi="Arial" w:cs="Arial"/>
                <w:sz w:val="18"/>
                <w:lang w:val="fr-FR" w:eastAsia="en-US"/>
              </w:rPr>
            </w:pPr>
            <w:ins w:id="224" w:author="CR_R4-2602902" w:date="2026-02-12T21:35:00Z" w16du:dateUtc="2026-02-12T20:35:00Z"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>N/A</w:t>
              </w:r>
            </w:ins>
          </w:p>
        </w:tc>
      </w:tr>
      <w:tr w:rsidR="00D73E4D" w:rsidRPr="00D73E4D" w14:paraId="219F503D" w14:textId="77777777" w:rsidTr="00DE0184">
        <w:trPr>
          <w:ins w:id="225" w:author="CR_R4-2602902" w:date="2026-02-12T21:35:00Z"/>
        </w:trPr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D81390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26" w:author="CR_R4-2602902" w:date="2026-02-12T21:35:00Z" w16du:dateUtc="2026-02-12T20:35:00Z"/>
                <w:rFonts w:ascii="Arial" w:eastAsia="SimSun" w:hAnsi="Arial" w:cs="Arial"/>
                <w:sz w:val="18"/>
                <w:lang w:val="fr-FR" w:eastAsia="en-US"/>
              </w:rPr>
            </w:pPr>
            <w:ins w:id="227" w:author="CR_R4-2602902" w:date="2026-02-12T21:35:00Z" w16du:dateUtc="2026-02-12T20:35:00Z"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>PDSCH DMRS configuration</w:t>
              </w:r>
            </w:ins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32101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28" w:author="CR_R4-2602902" w:date="2026-02-12T21:35:00Z" w16du:dateUtc="2026-02-12T20:35:00Z"/>
                <w:rFonts w:ascii="Arial" w:eastAsia="SimSun" w:hAnsi="Arial" w:cs="Arial"/>
                <w:sz w:val="18"/>
                <w:szCs w:val="18"/>
                <w:lang w:val="fr-FR" w:eastAsia="en-US"/>
              </w:rPr>
            </w:pPr>
            <w:ins w:id="229" w:author="CR_R4-2602902" w:date="2026-02-12T21:35:00Z" w16du:dateUtc="2026-02-12T20:35:00Z">
              <w:r w:rsidRPr="00D73E4D">
                <w:rPr>
                  <w:rFonts w:ascii="Arial" w:eastAsia="SimSun" w:hAnsi="Arial" w:cs="Arial"/>
                  <w:sz w:val="18"/>
                  <w:szCs w:val="18"/>
                  <w:lang w:val="fr-FR" w:eastAsia="en-US"/>
                </w:rPr>
                <w:t>DMRS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E4D9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0" w:author="CR_R4-2602902" w:date="2026-02-12T21:35:00Z" w16du:dateUtc="2026-02-12T20:35:00Z"/>
                <w:rFonts w:ascii="Arial" w:eastAsia="SimSun" w:hAnsi="Arial"/>
                <w:sz w:val="18"/>
                <w:lang w:val="fr-FR" w:eastAsia="en-US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94F98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1" w:author="CR_R4-2602902" w:date="2026-02-12T21:35:00Z" w16du:dateUtc="2026-02-12T20:35:00Z"/>
                <w:rFonts w:ascii="Arial" w:eastAsia="SimSun" w:hAnsi="Arial" w:cs="Arial"/>
                <w:sz w:val="18"/>
                <w:lang w:val="fr-FR" w:eastAsia="en-US"/>
              </w:rPr>
            </w:pPr>
            <w:ins w:id="232" w:author="CR_R4-2602902" w:date="2026-02-12T21:35:00Z" w16du:dateUtc="2026-02-12T20:35:00Z"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>Type 1</w:t>
              </w:r>
            </w:ins>
          </w:p>
        </w:tc>
      </w:tr>
      <w:tr w:rsidR="00D73E4D" w:rsidRPr="00D73E4D" w14:paraId="046A76AB" w14:textId="77777777" w:rsidTr="00DE0184">
        <w:trPr>
          <w:ins w:id="233" w:author="CR_R4-2602902" w:date="2026-02-12T21:35:00Z"/>
        </w:trPr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D5FBB7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34" w:author="CR_R4-2602902" w:date="2026-02-12T21:35:00Z" w16du:dateUtc="2026-02-12T20:35:00Z"/>
                <w:rFonts w:ascii="Arial" w:eastAsia="SimSun" w:hAnsi="Arial" w:cs="Arial"/>
                <w:sz w:val="18"/>
                <w:lang w:val="fr-FR" w:eastAsia="en-US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6873A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35" w:author="CR_R4-2602902" w:date="2026-02-12T21:35:00Z" w16du:dateUtc="2026-02-12T20:35:00Z"/>
                <w:rFonts w:ascii="Arial" w:eastAsia="SimSun" w:hAnsi="Arial" w:cs="Arial"/>
                <w:sz w:val="18"/>
                <w:lang w:val="fr-FR" w:eastAsia="en-US"/>
              </w:rPr>
            </w:pPr>
            <w:proofErr w:type="spellStart"/>
            <w:ins w:id="236" w:author="CR_R4-2602902" w:date="2026-02-12T21:35:00Z" w16du:dateUtc="2026-02-12T20:35:00Z"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>Number</w:t>
              </w:r>
              <w:proofErr w:type="spellEnd"/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of </w:t>
              </w:r>
              <w:proofErr w:type="spellStart"/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>additional</w:t>
              </w:r>
              <w:proofErr w:type="spellEnd"/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DMRS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9D8D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7" w:author="CR_R4-2602902" w:date="2026-02-12T21:35:00Z" w16du:dateUtc="2026-02-12T20:35:00Z"/>
                <w:rFonts w:ascii="Arial" w:eastAsia="SimSun" w:hAnsi="Arial" w:cs="Arial"/>
                <w:sz w:val="18"/>
                <w:lang w:val="fr-FR" w:eastAsia="en-US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F1020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8" w:author="CR_R4-2602902" w:date="2026-02-12T21:35:00Z" w16du:dateUtc="2026-02-12T20:35:00Z"/>
                <w:rFonts w:ascii="Arial" w:eastAsia="SimSun" w:hAnsi="Arial" w:cs="Arial"/>
                <w:sz w:val="18"/>
                <w:lang w:val="fr-FR" w:eastAsia="en-US"/>
              </w:rPr>
            </w:pPr>
            <w:ins w:id="239" w:author="CR_R4-2602902" w:date="2026-02-12T21:35:00Z" w16du:dateUtc="2026-02-12T20:35:00Z"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1 </w:t>
              </w:r>
            </w:ins>
          </w:p>
        </w:tc>
      </w:tr>
      <w:tr w:rsidR="00D73E4D" w:rsidRPr="00D73E4D" w14:paraId="367446AD" w14:textId="77777777" w:rsidTr="00DE0184">
        <w:trPr>
          <w:ins w:id="240" w:author="CR_R4-2602902" w:date="2026-02-12T21:35:00Z"/>
        </w:trPr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725D6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41" w:author="CR_R4-2602902" w:date="2026-02-12T21:35:00Z" w16du:dateUtc="2026-02-12T20:35:00Z"/>
                <w:rFonts w:ascii="Arial" w:eastAsia="SimSun" w:hAnsi="Arial" w:cs="Arial"/>
                <w:sz w:val="18"/>
                <w:lang w:val="fr-FR" w:eastAsia="en-US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3408F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42" w:author="CR_R4-2602902" w:date="2026-02-12T21:35:00Z" w16du:dateUtc="2026-02-12T20:35:00Z"/>
                <w:rFonts w:ascii="Arial" w:eastAsia="SimSun" w:hAnsi="Arial" w:cs="Arial"/>
                <w:sz w:val="18"/>
                <w:lang w:val="fr-FR" w:eastAsia="en-US"/>
              </w:rPr>
            </w:pPr>
            <w:ins w:id="243" w:author="CR_R4-2602902" w:date="2026-02-12T21:35:00Z" w16du:dateUtc="2026-02-12T20:35:00Z"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Maximum </w:t>
              </w:r>
              <w:proofErr w:type="spellStart"/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>number</w:t>
              </w:r>
              <w:proofErr w:type="spellEnd"/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of OFDM </w:t>
              </w:r>
              <w:proofErr w:type="spellStart"/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>symbols</w:t>
              </w:r>
              <w:proofErr w:type="spellEnd"/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for DL front </w:t>
              </w:r>
              <w:proofErr w:type="spellStart"/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>loaded</w:t>
              </w:r>
              <w:proofErr w:type="spellEnd"/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DMRS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822B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4" w:author="CR_R4-2602902" w:date="2026-02-12T21:35:00Z" w16du:dateUtc="2026-02-12T20:35:00Z"/>
                <w:rFonts w:ascii="Arial" w:eastAsia="SimSun" w:hAnsi="Arial" w:cs="Arial"/>
                <w:sz w:val="18"/>
                <w:lang w:val="fr-FR" w:eastAsia="en-US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E8BC2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5" w:author="CR_R4-2602902" w:date="2026-02-12T21:35:00Z" w16du:dateUtc="2026-02-12T20:35:00Z"/>
                <w:rFonts w:ascii="Arial" w:eastAsia="SimSun" w:hAnsi="Arial" w:cs="Arial"/>
                <w:sz w:val="18"/>
                <w:lang w:val="fr-FR" w:eastAsia="zh-CN"/>
              </w:rPr>
            </w:pPr>
            <w:ins w:id="246" w:author="CR_R4-2602902" w:date="2026-02-12T21:35:00Z" w16du:dateUtc="2026-02-12T20:35:00Z">
              <w:r w:rsidRPr="00D73E4D">
                <w:rPr>
                  <w:rFonts w:ascii="Arial" w:eastAsia="SimSun" w:hAnsi="Arial" w:cs="Arial"/>
                  <w:sz w:val="18"/>
                  <w:lang w:val="fr-FR" w:eastAsia="zh-CN"/>
                </w:rPr>
                <w:t>1</w:t>
              </w:r>
            </w:ins>
          </w:p>
        </w:tc>
      </w:tr>
      <w:tr w:rsidR="00D73E4D" w:rsidRPr="00D73E4D" w14:paraId="7CAAFDBD" w14:textId="77777777" w:rsidTr="00DE0184">
        <w:trPr>
          <w:ins w:id="247" w:author="CR_R4-2602902" w:date="2026-02-12T21:35:00Z"/>
        </w:trPr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C83357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48" w:author="CR_R4-2602902" w:date="2026-02-12T21:35:00Z" w16du:dateUtc="2026-02-12T20:35:00Z"/>
                <w:rFonts w:ascii="Arial" w:eastAsia="SimSun" w:hAnsi="Arial" w:cs="Arial"/>
                <w:sz w:val="18"/>
                <w:lang w:val="fr-FR" w:eastAsia="zh-CN"/>
              </w:rPr>
            </w:pPr>
            <w:ins w:id="249" w:author="CR_R4-2602902" w:date="2026-02-12T21:35:00Z" w16du:dateUtc="2026-02-12T20:35:00Z">
              <w:r w:rsidRPr="00D73E4D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CSI-RS for </w:t>
              </w:r>
              <w:proofErr w:type="spellStart"/>
              <w:r w:rsidRPr="00D73E4D">
                <w:rPr>
                  <w:rFonts w:ascii="Arial" w:eastAsia="SimSun" w:hAnsi="Arial" w:cs="Arial"/>
                  <w:sz w:val="18"/>
                  <w:lang w:val="fr-FR" w:eastAsia="zh-CN"/>
                </w:rPr>
                <w:t>tracking</w:t>
              </w:r>
              <w:proofErr w:type="spellEnd"/>
            </w:ins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657F1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50" w:author="CR_R4-2602902" w:date="2026-02-12T21:35:00Z" w16du:dateUtc="2026-02-12T20:35:00Z"/>
                <w:rFonts w:ascii="Arial" w:eastAsia="SimSun" w:hAnsi="Arial" w:cs="Arial"/>
                <w:sz w:val="18"/>
                <w:lang w:val="fr-FR" w:eastAsia="en-US"/>
              </w:rPr>
            </w:pPr>
            <w:ins w:id="251" w:author="CR_R4-2602902" w:date="2026-02-12T21:35:00Z" w16du:dateUtc="2026-02-12T20:35:00Z"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CSI-RS </w:t>
              </w:r>
              <w:proofErr w:type="spellStart"/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>periodicity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86907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2" w:author="CR_R4-2602902" w:date="2026-02-12T21:35:00Z" w16du:dateUtc="2026-02-12T20:35:00Z"/>
                <w:rFonts w:ascii="Arial" w:eastAsia="SimSun" w:hAnsi="Arial" w:cs="Arial"/>
                <w:sz w:val="18"/>
                <w:lang w:val="fr-FR" w:eastAsia="en-US"/>
              </w:rPr>
            </w:pPr>
            <w:ins w:id="253" w:author="CR_R4-2602902" w:date="2026-02-12T21:35:00Z" w16du:dateUtc="2026-02-12T20:35:00Z"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>Slots</w:t>
              </w:r>
            </w:ins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21F63" w14:textId="77777777" w:rsidR="00D73E4D" w:rsidRPr="00D73E4D" w:rsidRDefault="00D73E4D" w:rsidP="00A9544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4" w:author="CR_R4-2602902" w:date="2026-02-12T21:35:00Z" w16du:dateUtc="2026-02-12T20:35:00Z"/>
                <w:rFonts w:ascii="Arial" w:eastAsia="SimSun" w:hAnsi="Arial" w:cs="Arial"/>
                <w:sz w:val="18"/>
                <w:lang w:val="fr-FR" w:eastAsia="en-US"/>
              </w:rPr>
            </w:pPr>
            <w:ins w:id="255" w:author="CR_R4-2602902" w:date="2026-02-12T21:35:00Z" w16du:dateUtc="2026-02-12T20:35:00Z">
              <w:r w:rsidRPr="00A9544E">
                <w:rPr>
                  <w:rFonts w:ascii="Arial" w:eastAsia="SimSun" w:hAnsi="Arial" w:cs="Arial"/>
                  <w:sz w:val="18"/>
                  <w:lang w:val="fr-FR" w:eastAsia="en-US"/>
                </w:rPr>
                <w:t>20 for CSI-RS resource 1,2,3,4.</w:t>
              </w:r>
            </w:ins>
          </w:p>
        </w:tc>
      </w:tr>
      <w:tr w:rsidR="00D73E4D" w:rsidRPr="00D73E4D" w14:paraId="7C3155B3" w14:textId="77777777" w:rsidTr="00DE0184">
        <w:trPr>
          <w:ins w:id="256" w:author="CR_R4-2602902" w:date="2026-02-12T21:35:00Z"/>
        </w:trPr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47B3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57" w:author="CR_R4-2602902" w:date="2026-02-12T21:35:00Z" w16du:dateUtc="2026-02-12T20:35:00Z"/>
                <w:rFonts w:ascii="Arial" w:eastAsia="SimSun" w:hAnsi="Arial" w:cs="Arial"/>
                <w:sz w:val="18"/>
                <w:lang w:val="fr-FR" w:eastAsia="en-US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C8A98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58" w:author="CR_R4-2602902" w:date="2026-02-12T21:35:00Z" w16du:dateUtc="2026-02-12T20:35:00Z"/>
                <w:rFonts w:ascii="Arial" w:eastAsia="SimSun" w:hAnsi="Arial" w:cs="Arial"/>
                <w:sz w:val="18"/>
                <w:lang w:val="fr-FR" w:eastAsia="en-US"/>
              </w:rPr>
            </w:pPr>
            <w:ins w:id="259" w:author="CR_R4-2602902" w:date="2026-02-12T21:35:00Z" w16du:dateUtc="2026-02-12T20:35:00Z"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>CSI-RS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DF0FD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0" w:author="CR_R4-2602902" w:date="2026-02-12T21:35:00Z" w16du:dateUtc="2026-02-12T20:35:00Z"/>
                <w:rFonts w:ascii="Arial" w:eastAsia="SimSun" w:hAnsi="Arial" w:cs="Arial"/>
                <w:sz w:val="18"/>
                <w:lang w:val="fr-FR" w:eastAsia="en-US"/>
              </w:rPr>
            </w:pPr>
            <w:ins w:id="261" w:author="CR_R4-2602902" w:date="2026-02-12T21:35:00Z" w16du:dateUtc="2026-02-12T20:35:00Z"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>Slots</w:t>
              </w:r>
            </w:ins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2F8D7" w14:textId="77777777" w:rsidR="00D73E4D" w:rsidRPr="00D73E4D" w:rsidRDefault="00D73E4D" w:rsidP="00A9544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2" w:author="CR_R4-2602902" w:date="2026-02-12T21:35:00Z" w16du:dateUtc="2026-02-12T20:35:00Z"/>
                <w:rFonts w:ascii="Arial" w:eastAsia="SimSun" w:hAnsi="Arial" w:cs="Arial"/>
                <w:sz w:val="18"/>
                <w:lang w:val="fr-FR" w:eastAsia="en-US"/>
              </w:rPr>
            </w:pPr>
            <w:ins w:id="263" w:author="CR_R4-2602902" w:date="2026-02-12T21:35:00Z" w16du:dateUtc="2026-02-12T20:35:00Z">
              <w:r w:rsidRPr="00A9544E">
                <w:rPr>
                  <w:rFonts w:ascii="Arial" w:eastAsia="SimSun" w:hAnsi="Arial" w:cs="Arial"/>
                  <w:sz w:val="18"/>
                  <w:lang w:val="fr-FR" w:eastAsia="en-US"/>
                </w:rPr>
                <w:t>10 for CSI-RS resource 1 and 2</w:t>
              </w:r>
              <w:r w:rsidRPr="00A9544E">
                <w:rPr>
                  <w:rFonts w:ascii="Arial" w:eastAsia="SimSun" w:hAnsi="Arial" w:cs="Arial"/>
                  <w:sz w:val="18"/>
                  <w:lang w:val="fr-FR" w:eastAsia="en-US"/>
                </w:rPr>
                <w:br/>
                <w:t>11 for CSI-RS resource 3 and 4.</w:t>
              </w:r>
            </w:ins>
          </w:p>
        </w:tc>
      </w:tr>
      <w:tr w:rsidR="00D73E4D" w:rsidRPr="00D73E4D" w14:paraId="195F4AFB" w14:textId="77777777" w:rsidTr="00DE0184">
        <w:trPr>
          <w:ins w:id="264" w:author="CR_R4-2602902" w:date="2026-02-12T21:35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1AF23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65" w:author="CR_R4-2602902" w:date="2026-02-12T21:35:00Z" w16du:dateUtc="2026-02-12T20:35:00Z"/>
                <w:rFonts w:ascii="Arial" w:eastAsia="SimSun" w:hAnsi="Arial" w:cs="Arial"/>
                <w:sz w:val="18"/>
                <w:lang w:val="en-US" w:eastAsia="en-US"/>
              </w:rPr>
            </w:pPr>
            <w:ins w:id="266" w:author="CR_R4-2602902" w:date="2026-02-12T21:35:00Z" w16du:dateUtc="2026-02-12T20:35:00Z">
              <w:r w:rsidRPr="00D73E4D">
                <w:rPr>
                  <w:rFonts w:ascii="Arial" w:eastAsia="SimSun" w:hAnsi="Arial" w:cs="Arial"/>
                  <w:sz w:val="18"/>
                  <w:lang w:val="en-US" w:eastAsia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95FA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7" w:author="CR_R4-2602902" w:date="2026-02-12T21:35:00Z" w16du:dateUtc="2026-02-12T20:35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5D82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8" w:author="CR_R4-2602902" w:date="2026-02-12T21:35:00Z" w16du:dateUtc="2026-02-12T20:35:00Z"/>
                <w:rFonts w:ascii="Arial" w:eastAsia="SimSun" w:hAnsi="Arial"/>
                <w:sz w:val="18"/>
                <w:lang w:eastAsia="zh-CN"/>
              </w:rPr>
            </w:pPr>
            <w:ins w:id="269" w:author="CR_R4-2602902" w:date="2026-02-12T21:35:00Z" w16du:dateUtc="2026-02-12T20:35:00Z">
              <w:r w:rsidRPr="00D73E4D">
                <w:rPr>
                  <w:rFonts w:ascii="Arial" w:eastAsia="SimSun" w:hAnsi="Arial"/>
                  <w:sz w:val="18"/>
                  <w:lang w:eastAsia="en-US"/>
                </w:rPr>
                <w:t>16 for Test 1-1, Test 1-</w:t>
              </w:r>
              <w:r w:rsidRPr="00D73E4D">
                <w:rPr>
                  <w:rFonts w:ascii="Arial" w:eastAsia="SimSun" w:hAnsi="Arial" w:hint="eastAsia"/>
                  <w:sz w:val="18"/>
                  <w:lang w:eastAsia="zh-CN"/>
                </w:rPr>
                <w:t>3</w:t>
              </w:r>
              <w:r w:rsidRPr="00D73E4D">
                <w:rPr>
                  <w:rFonts w:ascii="Arial" w:eastAsia="SimSun" w:hAnsi="Arial"/>
                  <w:sz w:val="18"/>
                  <w:lang w:eastAsia="en-US"/>
                </w:rPr>
                <w:br/>
                <w:t>32 for Test 1-</w:t>
              </w:r>
              <w:r w:rsidRPr="00D73E4D">
                <w:rPr>
                  <w:rFonts w:ascii="Arial" w:eastAsia="SimSun" w:hAnsi="Arial" w:hint="eastAsia"/>
                  <w:sz w:val="18"/>
                  <w:lang w:eastAsia="zh-CN"/>
                </w:rPr>
                <w:t>2</w:t>
              </w:r>
            </w:ins>
          </w:p>
          <w:p w14:paraId="4415F4DB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0" w:author="CR_R4-2602902" w:date="2026-02-12T21:35:00Z" w16du:dateUtc="2026-02-12T20:35:00Z"/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D73E4D" w:rsidRPr="00D73E4D" w14:paraId="58C48846" w14:textId="77777777" w:rsidTr="00DE0184">
        <w:trPr>
          <w:ins w:id="271" w:author="CR_R4-2602902" w:date="2026-02-12T21:35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C355B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72" w:author="CR_R4-2602902" w:date="2026-02-12T21:35:00Z" w16du:dateUtc="2026-02-12T20:35:00Z"/>
                <w:rFonts w:ascii="Arial" w:eastAsia="SimSun" w:hAnsi="Arial" w:cs="Arial"/>
                <w:sz w:val="18"/>
                <w:lang w:val="en-US" w:eastAsia="en-US"/>
              </w:rPr>
            </w:pPr>
            <w:ins w:id="273" w:author="CR_R4-2602902" w:date="2026-02-12T21:35:00Z" w16du:dateUtc="2026-02-12T20:35:00Z"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The </w:t>
              </w:r>
              <w:proofErr w:type="spellStart"/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>number</w:t>
              </w:r>
              <w:proofErr w:type="spellEnd"/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of slots </w:t>
              </w:r>
              <w:proofErr w:type="spellStart"/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>between</w:t>
              </w:r>
              <w:proofErr w:type="spellEnd"/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PDSCH and </w:t>
              </w:r>
              <w:proofErr w:type="spellStart"/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>corresponding</w:t>
              </w:r>
              <w:proofErr w:type="spellEnd"/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CA68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4" w:author="CR_R4-2602902" w:date="2026-02-12T21:35:00Z" w16du:dateUtc="2026-02-12T20:35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CFCA1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5" w:author="CR_R4-2602902" w:date="2026-02-12T21:35:00Z" w16du:dateUtc="2026-02-12T20:35:00Z"/>
                <w:rFonts w:ascii="Arial" w:eastAsia="SimSun" w:hAnsi="Arial" w:cs="Arial"/>
                <w:sz w:val="18"/>
                <w:lang w:val="fr-FR" w:eastAsia="zh-CN"/>
              </w:rPr>
            </w:pPr>
            <w:ins w:id="276" w:author="CR_R4-2602902" w:date="2026-02-12T21:35:00Z" w16du:dateUtc="2026-02-12T20:35:00Z">
              <w:r w:rsidRPr="00D73E4D">
                <w:rPr>
                  <w:rFonts w:ascii="Arial" w:eastAsia="SimSun" w:hAnsi="Arial" w:cs="Arial" w:hint="eastAsia"/>
                  <w:sz w:val="18"/>
                  <w:lang w:val="fr-FR" w:eastAsia="zh-CN"/>
                </w:rPr>
                <w:t>4</w:t>
              </w:r>
            </w:ins>
          </w:p>
        </w:tc>
      </w:tr>
    </w:tbl>
    <w:p w14:paraId="06ACD2D4" w14:textId="77777777" w:rsidR="00D73E4D" w:rsidRPr="00D73E4D" w:rsidRDefault="00D73E4D" w:rsidP="00D73E4D">
      <w:pPr>
        <w:overflowPunct/>
        <w:autoSpaceDE/>
        <w:autoSpaceDN/>
        <w:adjustRightInd/>
        <w:textAlignment w:val="auto"/>
        <w:rPr>
          <w:ins w:id="277" w:author="CR_R4-2602902" w:date="2026-02-12T21:35:00Z" w16du:dateUtc="2026-02-12T20:35:00Z"/>
          <w:rFonts w:eastAsia="SimSun"/>
          <w:lang w:eastAsia="en-US"/>
        </w:rPr>
      </w:pPr>
    </w:p>
    <w:p w14:paraId="2F20C9FC" w14:textId="77777777" w:rsidR="00D73E4D" w:rsidRPr="00D73E4D" w:rsidRDefault="00D73E4D" w:rsidP="00D73E4D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278" w:author="CR_R4-2602902" w:date="2026-02-12T21:35:00Z" w16du:dateUtc="2026-02-12T20:35:00Z"/>
          <w:rFonts w:ascii="Arial" w:eastAsia="Malgun Gothic" w:hAnsi="Arial" w:cs="Arial"/>
          <w:b/>
          <w:lang w:val="fr-FR" w:eastAsia="en-US"/>
        </w:rPr>
      </w:pPr>
      <w:ins w:id="279" w:author="CR_R4-2602902" w:date="2026-02-12T21:35:00Z" w16du:dateUtc="2026-02-12T20:35:00Z">
        <w:r w:rsidRPr="00D73E4D">
          <w:rPr>
            <w:rFonts w:ascii="Arial" w:eastAsia="SimSun" w:hAnsi="Arial" w:cs="Arial"/>
            <w:b/>
            <w:lang w:val="fr-FR" w:eastAsia="en-US"/>
          </w:rPr>
          <w:t>Table 8.2.1.2.1.1.1-</w:t>
        </w:r>
        <w:proofErr w:type="gramStart"/>
        <w:r w:rsidRPr="00D73E4D">
          <w:rPr>
            <w:rFonts w:ascii="Arial" w:eastAsia="SimSun" w:hAnsi="Arial" w:cs="Arial"/>
            <w:b/>
            <w:lang w:val="fr-FR" w:eastAsia="en-US"/>
          </w:rPr>
          <w:t>3:</w:t>
        </w:r>
        <w:proofErr w:type="gramEnd"/>
        <w:r w:rsidRPr="00D73E4D">
          <w:rPr>
            <w:rFonts w:ascii="Arial" w:eastAsia="SimSun" w:hAnsi="Arial" w:cs="Arial"/>
            <w:b/>
            <w:lang w:val="fr-FR" w:eastAsia="en-US"/>
          </w:rPr>
          <w:t xml:space="preserve"> Minimum performance for Rank 1</w:t>
        </w:r>
      </w:ins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667"/>
        <w:gridCol w:w="1137"/>
        <w:gridCol w:w="1178"/>
        <w:gridCol w:w="1382"/>
        <w:gridCol w:w="1562"/>
        <w:gridCol w:w="1475"/>
        <w:gridCol w:w="668"/>
      </w:tblGrid>
      <w:tr w:rsidR="00D73E4D" w:rsidRPr="00D73E4D" w14:paraId="19D72974" w14:textId="77777777" w:rsidTr="007C090E">
        <w:trPr>
          <w:trHeight w:val="375"/>
          <w:jc w:val="center"/>
          <w:ins w:id="280" w:author="CR_R4-2602902" w:date="2026-02-12T21:35:00Z"/>
        </w:trPr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F1A084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1" w:author="CR_R4-2602902" w:date="2026-02-12T21:35:00Z" w16du:dateUtc="2026-02-12T20:35:00Z"/>
                <w:rFonts w:ascii="Arial" w:eastAsia="SimSun" w:hAnsi="Arial" w:cs="Arial"/>
                <w:b/>
                <w:sz w:val="18"/>
                <w:lang w:val="fr-FR" w:eastAsia="en-US"/>
              </w:rPr>
            </w:pPr>
            <w:ins w:id="282" w:author="CR_R4-2602902" w:date="2026-02-12T21:35:00Z" w16du:dateUtc="2026-02-12T20:35:00Z">
              <w:r w:rsidRPr="00D73E4D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 xml:space="preserve">Test </w:t>
              </w:r>
              <w:proofErr w:type="spellStart"/>
              <w:r w:rsidRPr="00D73E4D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num</w:t>
              </w:r>
              <w:proofErr w:type="spellEnd"/>
              <w:r w:rsidRPr="00D73E4D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.</w:t>
              </w:r>
            </w:ins>
          </w:p>
        </w:tc>
        <w:tc>
          <w:tcPr>
            <w:tcW w:w="8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A7A4DF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3" w:author="CR_R4-2602902" w:date="2026-02-12T21:35:00Z" w16du:dateUtc="2026-02-12T20:35:00Z"/>
                <w:rFonts w:ascii="Arial" w:eastAsia="SimSun" w:hAnsi="Arial" w:cs="Arial"/>
                <w:b/>
                <w:sz w:val="18"/>
                <w:lang w:val="fr-FR" w:eastAsia="en-US"/>
              </w:rPr>
            </w:pPr>
            <w:ins w:id="284" w:author="CR_R4-2602902" w:date="2026-02-12T21:35:00Z" w16du:dateUtc="2026-02-12T20:35:00Z">
              <w:r w:rsidRPr="00D73E4D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Reference</w:t>
              </w:r>
              <w:r w:rsidRPr="00D73E4D">
                <w:rPr>
                  <w:rFonts w:ascii="Arial" w:eastAsia="SimSun" w:hAnsi="Arial" w:cs="Arial"/>
                  <w:b/>
                  <w:sz w:val="18"/>
                  <w:lang w:val="fr-FR" w:eastAsia="zh-CN"/>
                </w:rPr>
                <w:t xml:space="preserve"> </w:t>
              </w:r>
              <w:proofErr w:type="spellStart"/>
              <w:r w:rsidRPr="00D73E4D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channel</w:t>
              </w:r>
              <w:proofErr w:type="spellEnd"/>
              <w:r w:rsidRPr="00D73E4D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 xml:space="preserve"> (Note 1)</w:t>
              </w:r>
            </w:ins>
          </w:p>
        </w:tc>
        <w:tc>
          <w:tcPr>
            <w:tcW w:w="5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6CCC56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5" w:author="CR_R4-2602902" w:date="2026-02-12T21:35:00Z" w16du:dateUtc="2026-02-12T20:35:00Z"/>
                <w:rFonts w:ascii="Arial" w:eastAsia="SimSun" w:hAnsi="Arial" w:cs="Arial"/>
                <w:b/>
                <w:sz w:val="18"/>
                <w:lang w:val="fr-FR" w:eastAsia="en-US"/>
              </w:rPr>
            </w:pPr>
            <w:proofErr w:type="spellStart"/>
            <w:ins w:id="286" w:author="CR_R4-2602902" w:date="2026-02-12T21:35:00Z" w16du:dateUtc="2026-02-12T20:35:00Z">
              <w:r w:rsidRPr="00D73E4D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Bandwidth</w:t>
              </w:r>
              <w:proofErr w:type="spellEnd"/>
              <w:r w:rsidRPr="00D73E4D">
                <w:rPr>
                  <w:rFonts w:ascii="Arial" w:eastAsia="SimSun" w:hAnsi="Arial" w:cs="Arial"/>
                  <w:b/>
                  <w:sz w:val="18"/>
                  <w:lang w:val="fr-FR" w:eastAsia="zh-CN"/>
                </w:rPr>
                <w:t xml:space="preserve"> </w:t>
              </w:r>
              <w:r w:rsidRPr="00D73E4D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 xml:space="preserve">(MHz) / </w:t>
              </w:r>
              <w:proofErr w:type="spellStart"/>
              <w:r w:rsidRPr="00D73E4D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Subcarrier</w:t>
              </w:r>
              <w:proofErr w:type="spellEnd"/>
              <w:r w:rsidRPr="00D73E4D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 xml:space="preserve"> </w:t>
              </w:r>
              <w:proofErr w:type="spellStart"/>
              <w:r w:rsidRPr="00D73E4D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spacing</w:t>
              </w:r>
              <w:proofErr w:type="spellEnd"/>
              <w:r w:rsidRPr="00D73E4D">
                <w:rPr>
                  <w:rFonts w:ascii="Arial" w:eastAsia="SimSun" w:hAnsi="Arial" w:cs="Arial"/>
                  <w:b/>
                  <w:sz w:val="18"/>
                  <w:lang w:val="fr-FR" w:eastAsia="zh-CN"/>
                </w:rPr>
                <w:t xml:space="preserve"> </w:t>
              </w:r>
              <w:r w:rsidRPr="00D73E4D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(kHz)</w:t>
              </w:r>
            </w:ins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E7EA77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7" w:author="CR_R4-2602902" w:date="2026-02-12T21:35:00Z" w16du:dateUtc="2026-02-12T20:35:00Z"/>
                <w:rFonts w:ascii="Arial" w:eastAsia="SimSun" w:hAnsi="Arial" w:cs="Arial"/>
                <w:b/>
                <w:sz w:val="18"/>
                <w:lang w:val="fr-FR" w:eastAsia="zh-CN"/>
              </w:rPr>
            </w:pPr>
            <w:ins w:id="288" w:author="CR_R4-2602902" w:date="2026-02-12T21:35:00Z" w16du:dateUtc="2026-02-12T20:35:00Z">
              <w:r w:rsidRPr="00D73E4D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Modulation format</w:t>
              </w:r>
              <w:r w:rsidRPr="00D73E4D">
                <w:rPr>
                  <w:rFonts w:ascii="Arial" w:eastAsia="SimSun" w:hAnsi="Arial" w:cs="Arial"/>
                  <w:b/>
                  <w:sz w:val="18"/>
                  <w:lang w:val="fr-FR" w:eastAsia="zh-CN"/>
                </w:rPr>
                <w:t xml:space="preserve"> </w:t>
              </w:r>
              <w:r w:rsidRPr="00D73E4D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and code rate</w:t>
              </w:r>
            </w:ins>
          </w:p>
        </w:tc>
        <w:tc>
          <w:tcPr>
            <w:tcW w:w="7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1AAE4D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9" w:author="CR_R4-2602902" w:date="2026-02-12T21:35:00Z" w16du:dateUtc="2026-02-12T20:35:00Z"/>
                <w:rFonts w:ascii="Arial" w:eastAsia="SimSun" w:hAnsi="Arial" w:cs="Arial"/>
                <w:b/>
                <w:sz w:val="18"/>
                <w:lang w:val="fr-FR" w:eastAsia="en-US"/>
              </w:rPr>
            </w:pPr>
            <w:ins w:id="290" w:author="CR_R4-2602902" w:date="2026-02-12T21:35:00Z" w16du:dateUtc="2026-02-12T20:35:00Z">
              <w:r w:rsidRPr="00D73E4D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Propagation condition</w:t>
              </w:r>
            </w:ins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9D75FE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1" w:author="CR_R4-2602902" w:date="2026-02-12T21:35:00Z" w16du:dateUtc="2026-02-12T20:35:00Z"/>
                <w:rFonts w:ascii="Arial" w:eastAsia="SimSun" w:hAnsi="Arial" w:cs="Arial"/>
                <w:b/>
                <w:sz w:val="18"/>
                <w:lang w:val="fr-FR" w:eastAsia="en-US"/>
              </w:rPr>
            </w:pPr>
            <w:proofErr w:type="spellStart"/>
            <w:ins w:id="292" w:author="CR_R4-2602902" w:date="2026-02-12T21:35:00Z" w16du:dateUtc="2026-02-12T20:35:00Z">
              <w:r w:rsidRPr="00D73E4D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Correlation</w:t>
              </w:r>
              <w:proofErr w:type="spellEnd"/>
              <w:r w:rsidRPr="00D73E4D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 xml:space="preserve"> matrix and </w:t>
              </w:r>
              <w:proofErr w:type="spellStart"/>
              <w:r w:rsidRPr="00D73E4D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antenna</w:t>
              </w:r>
              <w:proofErr w:type="spellEnd"/>
              <w:r w:rsidRPr="00D73E4D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 xml:space="preserve"> configuration</w:t>
              </w:r>
            </w:ins>
          </w:p>
        </w:tc>
        <w:tc>
          <w:tcPr>
            <w:tcW w:w="11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C4900E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3" w:author="CR_R4-2602902" w:date="2026-02-12T21:35:00Z" w16du:dateUtc="2026-02-12T20:35:00Z"/>
                <w:rFonts w:ascii="Arial" w:eastAsia="SimSun" w:hAnsi="Arial" w:cs="Arial"/>
                <w:b/>
                <w:sz w:val="18"/>
                <w:lang w:val="fr-FR" w:eastAsia="en-US"/>
              </w:rPr>
            </w:pPr>
            <w:ins w:id="294" w:author="CR_R4-2602902" w:date="2026-02-12T21:35:00Z" w16du:dateUtc="2026-02-12T20:35:00Z">
              <w:r w:rsidRPr="00D73E4D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Reference value</w:t>
              </w:r>
            </w:ins>
          </w:p>
        </w:tc>
      </w:tr>
      <w:tr w:rsidR="00D73E4D" w:rsidRPr="00D73E4D" w14:paraId="4E0EE8EA" w14:textId="77777777" w:rsidTr="007C090E">
        <w:trPr>
          <w:trHeight w:val="375"/>
          <w:jc w:val="center"/>
          <w:ins w:id="295" w:author="CR_R4-2602902" w:date="2026-02-12T21:35:00Z"/>
        </w:trPr>
        <w:tc>
          <w:tcPr>
            <w:tcW w:w="3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5DFBBD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6" w:author="CR_R4-2602902" w:date="2026-02-12T21:35:00Z" w16du:dateUtc="2026-02-12T20:35:00Z"/>
                <w:rFonts w:ascii="Arial" w:eastAsia="SimSun" w:hAnsi="Arial" w:cs="Arial"/>
                <w:b/>
                <w:sz w:val="18"/>
                <w:lang w:val="fr-FR" w:eastAsia="en-US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8F6F22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" w:author="CR_R4-2602902" w:date="2026-02-12T21:35:00Z" w16du:dateUtc="2026-02-12T20:35:00Z"/>
                <w:rFonts w:ascii="Arial" w:eastAsia="SimSun" w:hAnsi="Arial" w:cs="Arial"/>
                <w:b/>
                <w:sz w:val="18"/>
                <w:lang w:val="fr-FR" w:eastAsia="en-US"/>
              </w:rPr>
            </w:pPr>
          </w:p>
        </w:tc>
        <w:tc>
          <w:tcPr>
            <w:tcW w:w="5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A72D5C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8" w:author="CR_R4-2602902" w:date="2026-02-12T21:35:00Z" w16du:dateUtc="2026-02-12T20:35:00Z"/>
                <w:rFonts w:ascii="Arial" w:eastAsia="SimSun" w:hAnsi="Arial" w:cs="Arial"/>
                <w:b/>
                <w:sz w:val="18"/>
                <w:lang w:val="fr-FR" w:eastAsia="en-US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84239A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9" w:author="CR_R4-2602902" w:date="2026-02-12T21:35:00Z" w16du:dateUtc="2026-02-12T20:35:00Z"/>
                <w:rFonts w:ascii="Arial" w:eastAsia="SimSun" w:hAnsi="Arial" w:cs="Arial"/>
                <w:b/>
                <w:sz w:val="18"/>
                <w:lang w:val="fr-FR" w:eastAsia="en-US"/>
              </w:rPr>
            </w:pPr>
          </w:p>
        </w:tc>
        <w:tc>
          <w:tcPr>
            <w:tcW w:w="7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56841D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0" w:author="CR_R4-2602902" w:date="2026-02-12T21:35:00Z" w16du:dateUtc="2026-02-12T20:35:00Z"/>
                <w:rFonts w:ascii="Arial" w:eastAsia="SimSun" w:hAnsi="Arial" w:cs="Arial"/>
                <w:b/>
                <w:sz w:val="18"/>
                <w:lang w:val="fr-FR" w:eastAsia="en-US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173D14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1" w:author="CR_R4-2602902" w:date="2026-02-12T21:35:00Z" w16du:dateUtc="2026-02-12T20:35:00Z"/>
                <w:rFonts w:ascii="Arial" w:eastAsia="SimSun" w:hAnsi="Arial" w:cs="Arial"/>
                <w:b/>
                <w:sz w:val="18"/>
                <w:lang w:val="fr-FR" w:eastAsia="en-US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8EFB5D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2" w:author="CR_R4-2602902" w:date="2026-02-12T21:35:00Z" w16du:dateUtc="2026-02-12T20:35:00Z"/>
                <w:rFonts w:ascii="Arial" w:eastAsia="SimSun" w:hAnsi="Arial" w:cs="Arial"/>
                <w:b/>
                <w:sz w:val="18"/>
                <w:lang w:val="fr-FR" w:eastAsia="en-US"/>
              </w:rPr>
            </w:pPr>
            <w:ins w:id="303" w:author="CR_R4-2602902" w:date="2026-02-12T21:35:00Z" w16du:dateUtc="2026-02-12T20:35:00Z">
              <w:r w:rsidRPr="00D73E4D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 xml:space="preserve">Fraction of maximum </w:t>
              </w:r>
              <w:proofErr w:type="spellStart"/>
              <w:r w:rsidRPr="00D73E4D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throughput</w:t>
              </w:r>
              <w:proofErr w:type="spellEnd"/>
              <w:r w:rsidRPr="00D73E4D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 xml:space="preserve"> (%)</w:t>
              </w:r>
            </w:ins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4DE31F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4" w:author="CR_R4-2602902" w:date="2026-02-12T21:35:00Z" w16du:dateUtc="2026-02-12T20:35:00Z"/>
                <w:rFonts w:ascii="Arial" w:eastAsia="SimSun" w:hAnsi="Arial" w:cs="Arial"/>
                <w:b/>
                <w:sz w:val="18"/>
                <w:lang w:val="fr-FR" w:eastAsia="en-US"/>
              </w:rPr>
            </w:pPr>
            <w:ins w:id="305" w:author="CR_R4-2602902" w:date="2026-02-12T21:35:00Z" w16du:dateUtc="2026-02-12T20:35:00Z">
              <w:r w:rsidRPr="00D73E4D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SNR (dB)</w:t>
              </w:r>
            </w:ins>
          </w:p>
        </w:tc>
      </w:tr>
      <w:tr w:rsidR="00D73E4D" w:rsidRPr="00D73E4D" w14:paraId="5686984A" w14:textId="77777777" w:rsidTr="00DE0184">
        <w:trPr>
          <w:trHeight w:val="189"/>
          <w:jc w:val="center"/>
          <w:ins w:id="306" w:author="CR_R4-2602902" w:date="2026-02-12T21:35:00Z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0A2BE1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7" w:author="CR_R4-2602902" w:date="2026-02-12T21:35:00Z" w16du:dateUtc="2026-02-12T20:35:00Z"/>
                <w:rFonts w:ascii="Arial" w:eastAsia="SimSun" w:hAnsi="Arial" w:cs="Arial"/>
                <w:sz w:val="18"/>
                <w:lang w:val="fr-FR" w:eastAsia="en-US"/>
              </w:rPr>
            </w:pPr>
            <w:ins w:id="308" w:author="CR_R4-2602902" w:date="2026-02-12T21:35:00Z" w16du:dateUtc="2026-02-12T20:35:00Z"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>1-1</w:t>
              </w:r>
            </w:ins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422C87" w14:textId="77777777" w:rsidR="00D73E4D" w:rsidRPr="00D73E4D" w:rsidRDefault="00D73E4D" w:rsidP="00D73E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9" w:author="CR_R4-2602902" w:date="2026-02-12T21:35:00Z" w16du:dateUtc="2026-02-12T20:35:00Z"/>
                <w:rFonts w:ascii="Arial" w:eastAsia="SimSun" w:hAnsi="Arial" w:cs="Arial"/>
                <w:sz w:val="18"/>
                <w:lang w:val="fr-FR" w:eastAsia="en-US"/>
              </w:rPr>
            </w:pPr>
            <w:ins w:id="310" w:author="CR_R4-2602902" w:date="2026-02-12T21:35:00Z" w16du:dateUtc="2026-02-12T20:35:00Z"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>R.PDSCH.</w:t>
              </w:r>
              <w:r w:rsidRPr="00D73E4D">
                <w:rPr>
                  <w:rFonts w:ascii="Arial" w:eastAsia="SimSun" w:hAnsi="Arial" w:cs="Arial" w:hint="eastAsia"/>
                  <w:sz w:val="18"/>
                  <w:lang w:val="fr-FR" w:eastAsia="zh-CN"/>
                </w:rPr>
                <w:t xml:space="preserve">TBD. </w:t>
              </w:r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>FDD</w:t>
              </w:r>
            </w:ins>
          </w:p>
          <w:p w14:paraId="57B3366C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1" w:author="CR_R4-2602902" w:date="2026-02-12T21:35:00Z" w16du:dateUtc="2026-02-12T20:35:00Z"/>
                <w:rFonts w:ascii="Arial" w:eastAsia="SimSun" w:hAnsi="Arial" w:cs="Arial"/>
                <w:sz w:val="18"/>
                <w:lang w:val="fr-FR" w:eastAsia="en-US"/>
              </w:rPr>
            </w:pPr>
            <w:proofErr w:type="gramStart"/>
            <w:ins w:id="312" w:author="CR_R4-2602902" w:date="2026-02-12T21:35:00Z" w16du:dateUtc="2026-02-12T20:35:00Z"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>R.PDSCH</w:t>
              </w:r>
              <w:proofErr w:type="gramEnd"/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. </w:t>
              </w:r>
              <w:r w:rsidRPr="00D73E4D">
                <w:rPr>
                  <w:rFonts w:ascii="Arial" w:eastAsia="SimSun" w:hAnsi="Arial" w:cs="Arial" w:hint="eastAsia"/>
                  <w:sz w:val="18"/>
                  <w:lang w:val="fr-FR" w:eastAsia="zh-CN"/>
                </w:rPr>
                <w:t>TBD.</w:t>
              </w:r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HD-FDD</w:t>
              </w:r>
            </w:ins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3B9EFC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3" w:author="CR_R4-2602902" w:date="2026-02-12T21:35:00Z" w16du:dateUtc="2026-02-12T20:35:00Z"/>
                <w:rFonts w:ascii="Arial" w:eastAsia="SimSun" w:hAnsi="Arial" w:cs="Arial"/>
                <w:sz w:val="18"/>
                <w:lang w:val="fr-FR" w:eastAsia="en-US"/>
              </w:rPr>
            </w:pPr>
            <w:ins w:id="314" w:author="CR_R4-2602902" w:date="2026-02-12T21:35:00Z" w16du:dateUtc="2026-02-12T20:35:00Z"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>10 / 15</w:t>
              </w:r>
            </w:ins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4EE38B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5" w:author="CR_R4-2602902" w:date="2026-02-12T21:35:00Z" w16du:dateUtc="2026-02-12T20:35:00Z"/>
                <w:rFonts w:ascii="Arial" w:eastAsia="SimSun" w:hAnsi="Arial" w:cs="Arial"/>
                <w:sz w:val="18"/>
                <w:lang w:val="fr-FR" w:eastAsia="en-US"/>
              </w:rPr>
            </w:pPr>
            <w:ins w:id="316" w:author="CR_R4-2602902" w:date="2026-02-12T21:35:00Z" w16du:dateUtc="2026-02-12T20:35:00Z"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>QPSK, 0.30</w:t>
              </w:r>
            </w:ins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7C1599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7" w:author="CR_R4-2602902" w:date="2026-02-12T21:35:00Z" w16du:dateUtc="2026-02-12T20:35:00Z"/>
                <w:rFonts w:ascii="Arial" w:eastAsia="SimSun" w:hAnsi="Arial" w:cs="Arial"/>
                <w:sz w:val="18"/>
                <w:lang w:val="fr-FR" w:eastAsia="en-US"/>
              </w:rPr>
            </w:pPr>
            <w:ins w:id="318" w:author="CR_R4-2602902" w:date="2026-02-12T21:35:00Z" w16du:dateUtc="2026-02-12T20:35:00Z">
              <w:r w:rsidRPr="00D73E4D">
                <w:rPr>
                  <w:rFonts w:ascii="Arial" w:eastAsia="DengXian" w:hAnsi="Arial"/>
                  <w:sz w:val="18"/>
                  <w:lang w:eastAsia="en-US"/>
                </w:rPr>
                <w:t>NTN-TDLA100-200</w:t>
              </w:r>
            </w:ins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558112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9" w:author="CR_R4-2602902" w:date="2026-02-12T21:35:00Z" w16du:dateUtc="2026-02-12T20:35:00Z"/>
                <w:rFonts w:ascii="Arial" w:eastAsia="SimSun" w:hAnsi="Arial" w:cs="Arial"/>
                <w:sz w:val="18"/>
                <w:lang w:val="fr-FR" w:eastAsia="en-US"/>
              </w:rPr>
            </w:pPr>
            <w:ins w:id="320" w:author="CR_R4-2602902" w:date="2026-02-12T21:35:00Z" w16du:dateUtc="2026-02-12T20:35:00Z">
              <w:r w:rsidRPr="00D73E4D">
                <w:rPr>
                  <w:rFonts w:ascii="Arial" w:eastAsia="SimSun" w:hAnsi="Arial" w:cs="Arial" w:hint="eastAsia"/>
                  <w:sz w:val="18"/>
                  <w:lang w:val="fr-FR" w:eastAsia="zh-CN"/>
                </w:rPr>
                <w:t>1</w:t>
              </w:r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>x1 Low</w:t>
              </w:r>
            </w:ins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457E5C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1" w:author="CR_R4-2602902" w:date="2026-02-12T21:35:00Z" w16du:dateUtc="2026-02-12T20:35:00Z"/>
                <w:rFonts w:ascii="Arial" w:eastAsia="SimSun" w:hAnsi="Arial" w:cs="Arial"/>
                <w:sz w:val="18"/>
                <w:lang w:val="fr-FR" w:eastAsia="en-US"/>
              </w:rPr>
            </w:pPr>
            <w:ins w:id="322" w:author="CR_R4-2602902" w:date="2026-02-12T21:35:00Z" w16du:dateUtc="2026-02-12T20:35:00Z"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>70</w:t>
              </w:r>
            </w:ins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0D5BC5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3" w:author="CR_R4-2602902" w:date="2026-02-12T21:35:00Z" w16du:dateUtc="2026-02-12T20:35:00Z"/>
                <w:rFonts w:ascii="Arial" w:eastAsia="SimSun" w:hAnsi="Arial" w:cs="Arial"/>
                <w:sz w:val="18"/>
                <w:lang w:val="fr-FR" w:eastAsia="zh-CN"/>
              </w:rPr>
            </w:pPr>
            <w:ins w:id="324" w:author="CR_R4-2602902" w:date="2026-02-12T21:35:00Z" w16du:dateUtc="2026-02-12T20:35:00Z">
              <w:r w:rsidRPr="00D73E4D">
                <w:rPr>
                  <w:rFonts w:ascii="Arial" w:eastAsia="SimSun" w:hAnsi="Arial" w:cs="Arial"/>
                  <w:sz w:val="18"/>
                  <w:lang w:val="fr-FR" w:eastAsia="zh-CN"/>
                </w:rPr>
                <w:t>4.0</w:t>
              </w:r>
            </w:ins>
          </w:p>
        </w:tc>
      </w:tr>
      <w:tr w:rsidR="00D73E4D" w:rsidRPr="00D73E4D" w14:paraId="7372A600" w14:textId="77777777" w:rsidTr="00DE0184">
        <w:trPr>
          <w:trHeight w:val="189"/>
          <w:jc w:val="center"/>
          <w:ins w:id="325" w:author="CR_R4-2602902" w:date="2026-02-12T21:35:00Z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8D352A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6" w:author="CR_R4-2602902" w:date="2026-02-12T21:35:00Z" w16du:dateUtc="2026-02-12T20:35:00Z"/>
                <w:rFonts w:ascii="Arial" w:eastAsia="SimSun" w:hAnsi="Arial" w:cs="Arial"/>
                <w:sz w:val="18"/>
                <w:lang w:val="fr-FR" w:eastAsia="en-US"/>
              </w:rPr>
            </w:pPr>
            <w:ins w:id="327" w:author="CR_R4-2602902" w:date="2026-02-12T21:35:00Z" w16du:dateUtc="2026-02-12T20:35:00Z"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>1-2</w:t>
              </w:r>
            </w:ins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3D3D69" w14:textId="77777777" w:rsidR="00D73E4D" w:rsidRPr="00D73E4D" w:rsidRDefault="00D73E4D" w:rsidP="00D73E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8" w:author="CR_R4-2602902" w:date="2026-02-12T21:35:00Z" w16du:dateUtc="2026-02-12T20:35:00Z"/>
                <w:rFonts w:ascii="Arial" w:eastAsia="SimSun" w:hAnsi="Arial" w:cs="Arial"/>
                <w:sz w:val="18"/>
                <w:lang w:val="fr-FR" w:eastAsia="en-US"/>
              </w:rPr>
            </w:pPr>
            <w:ins w:id="329" w:author="CR_R4-2602902" w:date="2026-02-12T21:35:00Z" w16du:dateUtc="2026-02-12T20:35:00Z"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>R R.PDSCH.</w:t>
              </w:r>
              <w:r w:rsidRPr="00D73E4D">
                <w:rPr>
                  <w:rFonts w:ascii="Arial" w:eastAsia="SimSun" w:hAnsi="Arial" w:cs="Arial" w:hint="eastAsia"/>
                  <w:sz w:val="18"/>
                  <w:lang w:val="fr-FR" w:eastAsia="zh-CN"/>
                </w:rPr>
                <w:t xml:space="preserve">TBD. </w:t>
              </w:r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>FDD</w:t>
              </w:r>
            </w:ins>
          </w:p>
          <w:p w14:paraId="2069C4FB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0" w:author="CR_R4-2602902" w:date="2026-02-12T21:35:00Z" w16du:dateUtc="2026-02-12T20:35:00Z"/>
                <w:rFonts w:ascii="Arial" w:eastAsia="SimSun" w:hAnsi="Arial" w:cs="Arial"/>
                <w:sz w:val="18"/>
                <w:lang w:val="fr-FR" w:eastAsia="en-US"/>
              </w:rPr>
            </w:pPr>
            <w:proofErr w:type="gramStart"/>
            <w:ins w:id="331" w:author="CR_R4-2602902" w:date="2026-02-12T21:35:00Z" w16du:dateUtc="2026-02-12T20:35:00Z"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>R.PDSCH</w:t>
              </w:r>
              <w:proofErr w:type="gramEnd"/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. </w:t>
              </w:r>
              <w:r w:rsidRPr="00D73E4D">
                <w:rPr>
                  <w:rFonts w:ascii="Arial" w:eastAsia="SimSun" w:hAnsi="Arial" w:cs="Arial" w:hint="eastAsia"/>
                  <w:sz w:val="18"/>
                  <w:lang w:val="fr-FR" w:eastAsia="zh-CN"/>
                </w:rPr>
                <w:t>TBD.</w:t>
              </w:r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HD-FDD</w:t>
              </w:r>
            </w:ins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B690E0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2" w:author="CR_R4-2602902" w:date="2026-02-12T21:35:00Z" w16du:dateUtc="2026-02-12T20:35:00Z"/>
                <w:rFonts w:ascii="Arial" w:eastAsia="SimSun" w:hAnsi="Arial" w:cs="Arial"/>
                <w:sz w:val="18"/>
                <w:lang w:val="fr-FR" w:eastAsia="en-US"/>
              </w:rPr>
            </w:pPr>
            <w:ins w:id="333" w:author="CR_R4-2602902" w:date="2026-02-12T21:35:00Z" w16du:dateUtc="2026-02-12T20:35:00Z"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>10 / 15</w:t>
              </w:r>
            </w:ins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E0A3FD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4" w:author="CR_R4-2602902" w:date="2026-02-12T21:35:00Z" w16du:dateUtc="2026-02-12T20:35:00Z"/>
                <w:rFonts w:ascii="Arial" w:eastAsia="SimSun" w:hAnsi="Arial" w:cs="Arial"/>
                <w:sz w:val="18"/>
                <w:lang w:val="fr-FR" w:eastAsia="en-US"/>
              </w:rPr>
            </w:pPr>
            <w:ins w:id="335" w:author="CR_R4-2602902" w:date="2026-02-12T21:35:00Z" w16du:dateUtc="2026-02-12T20:35:00Z"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>QPSK, 0.30</w:t>
              </w:r>
            </w:ins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FFE6BE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6" w:author="CR_R4-2602902" w:date="2026-02-12T21:35:00Z" w16du:dateUtc="2026-02-12T20:35:00Z"/>
                <w:rFonts w:ascii="Arial" w:eastAsia="SimSun" w:hAnsi="Arial" w:cs="Arial"/>
                <w:sz w:val="18"/>
                <w:lang w:val="fr-FR" w:eastAsia="en-US"/>
              </w:rPr>
            </w:pPr>
            <w:ins w:id="337" w:author="CR_R4-2602902" w:date="2026-02-12T21:35:00Z" w16du:dateUtc="2026-02-12T20:35:00Z">
              <w:r w:rsidRPr="00D73E4D">
                <w:rPr>
                  <w:rFonts w:ascii="Arial" w:eastAsia="DengXian" w:hAnsi="Arial"/>
                  <w:sz w:val="18"/>
                  <w:lang w:eastAsia="en-US"/>
                </w:rPr>
                <w:t>NTN-TDLC5-200</w:t>
              </w:r>
            </w:ins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43EBF4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8" w:author="CR_R4-2602902" w:date="2026-02-12T21:35:00Z" w16du:dateUtc="2026-02-12T20:35:00Z"/>
                <w:rFonts w:ascii="Arial" w:eastAsia="SimSun" w:hAnsi="Arial" w:cs="Arial"/>
                <w:sz w:val="18"/>
                <w:lang w:val="fr-FR" w:eastAsia="en-US"/>
              </w:rPr>
            </w:pPr>
            <w:ins w:id="339" w:author="CR_R4-2602902" w:date="2026-02-12T21:35:00Z" w16du:dateUtc="2026-02-12T20:35:00Z">
              <w:r w:rsidRPr="00D73E4D">
                <w:rPr>
                  <w:rFonts w:ascii="Arial" w:eastAsia="SimSun" w:hAnsi="Arial" w:cs="Arial" w:hint="eastAsia"/>
                  <w:sz w:val="18"/>
                  <w:lang w:val="fr-FR" w:eastAsia="zh-CN"/>
                </w:rPr>
                <w:t>1</w:t>
              </w:r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>x1 Low</w:t>
              </w:r>
            </w:ins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BFBCD0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0" w:author="CR_R4-2602902" w:date="2026-02-12T21:35:00Z" w16du:dateUtc="2026-02-12T20:35:00Z"/>
                <w:rFonts w:ascii="Arial" w:eastAsia="SimSun" w:hAnsi="Arial" w:cs="Arial"/>
                <w:sz w:val="18"/>
                <w:lang w:val="fr-FR" w:eastAsia="en-US"/>
              </w:rPr>
            </w:pPr>
            <w:ins w:id="341" w:author="CR_R4-2602902" w:date="2026-02-12T21:35:00Z" w16du:dateUtc="2026-02-12T20:35:00Z"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>70</w:t>
              </w:r>
            </w:ins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BB7B36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2" w:author="CR_R4-2602902" w:date="2026-02-12T21:35:00Z" w16du:dateUtc="2026-02-12T20:35:00Z"/>
                <w:rFonts w:ascii="Arial" w:eastAsia="SimSun" w:hAnsi="Arial" w:cs="Arial"/>
                <w:sz w:val="18"/>
                <w:lang w:val="fr-FR" w:eastAsia="zh-CN"/>
              </w:rPr>
            </w:pPr>
            <w:ins w:id="343" w:author="CR_R4-2602902" w:date="2026-02-12T21:35:00Z" w16du:dateUtc="2026-02-12T20:35:00Z">
              <w:r w:rsidRPr="00D73E4D">
                <w:rPr>
                  <w:rFonts w:ascii="Arial" w:eastAsia="SimSun" w:hAnsi="Arial" w:cs="Arial"/>
                  <w:sz w:val="18"/>
                  <w:lang w:val="fr-FR" w:eastAsia="zh-CN"/>
                </w:rPr>
                <w:t>2.7</w:t>
              </w:r>
            </w:ins>
          </w:p>
        </w:tc>
      </w:tr>
      <w:tr w:rsidR="00D73E4D" w:rsidRPr="00D73E4D" w14:paraId="4245E448" w14:textId="77777777" w:rsidTr="00DE0184">
        <w:trPr>
          <w:trHeight w:val="189"/>
          <w:jc w:val="center"/>
          <w:ins w:id="344" w:author="CR_R4-2602902" w:date="2026-02-12T21:35:00Z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57309C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5" w:author="CR_R4-2602902" w:date="2026-02-12T21:35:00Z" w16du:dateUtc="2026-02-12T20:35:00Z"/>
                <w:rFonts w:ascii="Arial" w:eastAsia="SimSun" w:hAnsi="Arial" w:cs="Arial"/>
                <w:sz w:val="18"/>
                <w:lang w:val="fr-FR" w:eastAsia="en-US"/>
              </w:rPr>
            </w:pPr>
            <w:ins w:id="346" w:author="CR_R4-2602902" w:date="2026-02-12T21:35:00Z" w16du:dateUtc="2026-02-12T20:35:00Z"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>1-3</w:t>
              </w:r>
            </w:ins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F085A5" w14:textId="77777777" w:rsidR="00D73E4D" w:rsidRPr="00D73E4D" w:rsidRDefault="00D73E4D" w:rsidP="00D73E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7" w:author="CR_R4-2602902" w:date="2026-02-12T21:35:00Z" w16du:dateUtc="2026-02-12T20:35:00Z"/>
                <w:rFonts w:ascii="Arial" w:eastAsia="SimSun" w:hAnsi="Arial" w:cs="Arial"/>
                <w:sz w:val="18"/>
                <w:lang w:val="fr-FR" w:eastAsia="en-US"/>
              </w:rPr>
            </w:pPr>
            <w:proofErr w:type="gramStart"/>
            <w:ins w:id="348" w:author="CR_R4-2602902" w:date="2026-02-12T21:35:00Z" w16du:dateUtc="2026-02-12T20:35:00Z"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>R.PDSCH</w:t>
              </w:r>
              <w:proofErr w:type="gramEnd"/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>.1-</w:t>
              </w:r>
              <w:r w:rsidRPr="00D73E4D">
                <w:rPr>
                  <w:rFonts w:ascii="Arial" w:eastAsia="SimSun" w:hAnsi="Arial" w:cs="Arial" w:hint="eastAsia"/>
                  <w:sz w:val="18"/>
                  <w:lang w:val="fr-FR" w:eastAsia="zh-CN"/>
                </w:rPr>
                <w:t>2</w:t>
              </w:r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>.</w:t>
              </w:r>
              <w:r w:rsidRPr="00D73E4D">
                <w:rPr>
                  <w:rFonts w:ascii="Arial" w:eastAsia="SimSun" w:hAnsi="Arial" w:cs="Arial" w:hint="eastAsia"/>
                  <w:sz w:val="18"/>
                  <w:lang w:val="fr-FR" w:eastAsia="zh-CN"/>
                </w:rPr>
                <w:t>1</w:t>
              </w:r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FDD</w:t>
              </w:r>
            </w:ins>
          </w:p>
          <w:p w14:paraId="5543F4E4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9" w:author="CR_R4-2602902" w:date="2026-02-12T21:35:00Z" w16du:dateUtc="2026-02-12T20:35:00Z"/>
                <w:rFonts w:ascii="Arial" w:eastAsia="SimSun" w:hAnsi="Arial" w:cs="Arial"/>
                <w:sz w:val="18"/>
                <w:lang w:val="fr-FR" w:eastAsia="en-US"/>
              </w:rPr>
            </w:pPr>
            <w:proofErr w:type="gramStart"/>
            <w:ins w:id="350" w:author="CR_R4-2602902" w:date="2026-02-12T21:35:00Z" w16du:dateUtc="2026-02-12T20:35:00Z"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>R.PDSCH</w:t>
              </w:r>
              <w:proofErr w:type="gramEnd"/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. </w:t>
              </w:r>
              <w:proofErr w:type="gramStart"/>
              <w:r w:rsidRPr="00D73E4D">
                <w:rPr>
                  <w:rFonts w:ascii="Arial" w:eastAsia="SimSun" w:hAnsi="Arial" w:cs="Arial" w:hint="eastAsia"/>
                  <w:sz w:val="18"/>
                  <w:lang w:val="fr-FR" w:eastAsia="zh-CN"/>
                </w:rPr>
                <w:t>TBD</w:t>
              </w:r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 HD</w:t>
              </w:r>
              <w:proofErr w:type="gramEnd"/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>-FDD</w:t>
              </w:r>
            </w:ins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16A286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1" w:author="CR_R4-2602902" w:date="2026-02-12T21:35:00Z" w16du:dateUtc="2026-02-12T20:35:00Z"/>
                <w:rFonts w:ascii="Arial" w:eastAsia="SimSun" w:hAnsi="Arial" w:cs="Arial"/>
                <w:sz w:val="18"/>
                <w:lang w:val="fr-FR" w:eastAsia="en-US"/>
              </w:rPr>
            </w:pPr>
            <w:ins w:id="352" w:author="CR_R4-2602902" w:date="2026-02-12T21:35:00Z" w16du:dateUtc="2026-02-12T20:35:00Z"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>10 / 15</w:t>
              </w:r>
            </w:ins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65C466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3" w:author="CR_R4-2602902" w:date="2026-02-12T21:35:00Z" w16du:dateUtc="2026-02-12T20:35:00Z"/>
                <w:rFonts w:ascii="Arial" w:eastAsia="SimSun" w:hAnsi="Arial" w:cs="Arial"/>
                <w:sz w:val="18"/>
                <w:lang w:val="fr-FR" w:eastAsia="en-US"/>
              </w:rPr>
            </w:pPr>
            <w:ins w:id="354" w:author="CR_R4-2602902" w:date="2026-02-12T21:35:00Z" w16du:dateUtc="2026-02-12T20:35:00Z"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>16QAM, 0.48</w:t>
              </w:r>
            </w:ins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2C4F1A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5" w:author="CR_R4-2602902" w:date="2026-02-12T21:35:00Z" w16du:dateUtc="2026-02-12T20:35:00Z"/>
                <w:rFonts w:ascii="Arial" w:eastAsia="SimSun" w:hAnsi="Arial" w:cs="Arial"/>
                <w:sz w:val="18"/>
                <w:lang w:val="fr-FR" w:eastAsia="en-US"/>
              </w:rPr>
            </w:pPr>
            <w:ins w:id="356" w:author="CR_R4-2602902" w:date="2026-02-12T21:35:00Z" w16du:dateUtc="2026-02-12T20:35:00Z">
              <w:r w:rsidRPr="00D73E4D">
                <w:rPr>
                  <w:rFonts w:ascii="Arial" w:eastAsia="DengXian" w:hAnsi="Arial"/>
                  <w:sz w:val="18"/>
                  <w:lang w:eastAsia="en-US"/>
                </w:rPr>
                <w:t>NTN-TDLC5-200</w:t>
              </w:r>
            </w:ins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E36E50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7" w:author="CR_R4-2602902" w:date="2026-02-12T21:35:00Z" w16du:dateUtc="2026-02-12T20:35:00Z"/>
                <w:rFonts w:ascii="Arial" w:eastAsia="SimSun" w:hAnsi="Arial" w:cs="Arial"/>
                <w:sz w:val="18"/>
                <w:lang w:val="fr-FR" w:eastAsia="en-US"/>
              </w:rPr>
            </w:pPr>
            <w:ins w:id="358" w:author="CR_R4-2602902" w:date="2026-02-12T21:35:00Z" w16du:dateUtc="2026-02-12T20:35:00Z">
              <w:r w:rsidRPr="00D73E4D">
                <w:rPr>
                  <w:rFonts w:ascii="Arial" w:eastAsia="SimSun" w:hAnsi="Arial" w:cs="Arial" w:hint="eastAsia"/>
                  <w:sz w:val="18"/>
                  <w:lang w:val="fr-FR" w:eastAsia="zh-CN"/>
                </w:rPr>
                <w:t>1</w:t>
              </w:r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>x1 Low</w:t>
              </w:r>
            </w:ins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0BD30C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9" w:author="CR_R4-2602902" w:date="2026-02-12T21:35:00Z" w16du:dateUtc="2026-02-12T20:35:00Z"/>
                <w:rFonts w:ascii="Arial" w:eastAsia="SimSun" w:hAnsi="Arial" w:cs="Arial"/>
                <w:sz w:val="18"/>
                <w:lang w:val="fr-FR" w:eastAsia="en-US"/>
              </w:rPr>
            </w:pPr>
            <w:ins w:id="360" w:author="CR_R4-2602902" w:date="2026-02-12T21:35:00Z" w16du:dateUtc="2026-02-12T20:35:00Z">
              <w:r w:rsidRPr="00D73E4D">
                <w:rPr>
                  <w:rFonts w:ascii="Arial" w:eastAsia="SimSun" w:hAnsi="Arial" w:cs="Arial"/>
                  <w:sz w:val="18"/>
                  <w:lang w:val="fr-FR" w:eastAsia="en-US"/>
                </w:rPr>
                <w:t>70</w:t>
              </w:r>
            </w:ins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AC40FC" w14:textId="77777777" w:rsidR="00D73E4D" w:rsidRPr="00D73E4D" w:rsidRDefault="00D73E4D" w:rsidP="00D73E4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1" w:author="CR_R4-2602902" w:date="2026-02-12T21:35:00Z" w16du:dateUtc="2026-02-12T20:35:00Z"/>
                <w:rFonts w:ascii="Arial" w:eastAsia="SimSun" w:hAnsi="Arial" w:cs="Arial"/>
                <w:sz w:val="18"/>
                <w:lang w:val="fr-FR" w:eastAsia="zh-CN"/>
              </w:rPr>
            </w:pPr>
            <w:ins w:id="362" w:author="CR_R4-2602902" w:date="2026-02-12T21:35:00Z" w16du:dateUtc="2026-02-12T20:35:00Z">
              <w:r w:rsidRPr="00D73E4D">
                <w:rPr>
                  <w:rFonts w:ascii="Arial" w:eastAsia="SimSun" w:hAnsi="Arial" w:cs="Arial"/>
                  <w:sz w:val="18"/>
                  <w:lang w:val="fr-FR" w:eastAsia="zh-CN"/>
                </w:rPr>
                <w:t>10.6</w:t>
              </w:r>
            </w:ins>
          </w:p>
        </w:tc>
      </w:tr>
    </w:tbl>
    <w:p w14:paraId="0E5364BE" w14:textId="77777777" w:rsidR="00D73E4D" w:rsidRPr="00D73E4D" w:rsidRDefault="00D73E4D" w:rsidP="00D73E4D">
      <w:pPr>
        <w:overflowPunct/>
        <w:autoSpaceDE/>
        <w:autoSpaceDN/>
        <w:adjustRightInd/>
        <w:textAlignment w:val="auto"/>
        <w:rPr>
          <w:ins w:id="363" w:author="CR_R4-2602902" w:date="2026-02-12T21:35:00Z" w16du:dateUtc="2026-02-12T20:35:00Z"/>
          <w:rFonts w:eastAsia="DengXian"/>
          <w:lang w:eastAsia="en-US"/>
        </w:rPr>
      </w:pPr>
    </w:p>
    <w:p w14:paraId="50EC6CFE" w14:textId="77777777" w:rsidR="000674D5" w:rsidRDefault="000674D5" w:rsidP="00907550">
      <w:pPr>
        <w:pStyle w:val="CRSeparator"/>
      </w:pPr>
    </w:p>
    <w:p w14:paraId="2D00562F" w14:textId="00C99716" w:rsidR="000674D5" w:rsidRPr="00CE4669" w:rsidRDefault="000674D5" w:rsidP="000674D5">
      <w:pPr>
        <w:pStyle w:val="CRSeparator"/>
      </w:pPr>
      <w:bookmarkStart w:id="364" w:name="_Toc510696653"/>
      <w:bookmarkStart w:id="365" w:name="_Toc35971453"/>
      <w:bookmarkStart w:id="366" w:name="_Toc67903570"/>
      <w:bookmarkStart w:id="367" w:name="_Toc73173353"/>
      <w:bookmarkStart w:id="368" w:name="_Toc96959947"/>
      <w:bookmarkStart w:id="369" w:name="_Toc129247653"/>
      <w:bookmarkStart w:id="370" w:name="_Toc164863407"/>
      <w:bookmarkStart w:id="371" w:name="_Toc209529804"/>
      <w:r w:rsidRPr="00CE4669">
        <w:t>===========</w:t>
      </w:r>
      <w:r>
        <w:t>Third</w:t>
      </w:r>
      <w:r w:rsidRPr="00CE4669">
        <w:t xml:space="preserve"> change</w:t>
      </w:r>
      <w:r>
        <w:t xml:space="preserve"> (</w:t>
      </w:r>
      <w:r w:rsidR="00D73E4D" w:rsidRPr="00D73E4D">
        <w:rPr>
          <w:bCs/>
          <w:noProof/>
        </w:rPr>
        <w:t>R4-</w:t>
      </w:r>
      <w:proofErr w:type="gramStart"/>
      <w:r w:rsidR="00D73E4D" w:rsidRPr="00D73E4D">
        <w:rPr>
          <w:bCs/>
          <w:noProof/>
        </w:rPr>
        <w:t>260290</w:t>
      </w:r>
      <w:r w:rsidR="00D73E4D">
        <w:rPr>
          <w:bCs/>
          <w:noProof/>
        </w:rPr>
        <w:t>3</w:t>
      </w:r>
      <w:r>
        <w:t>)</w:t>
      </w:r>
      <w:r w:rsidRPr="00CE4669">
        <w:t>=</w:t>
      </w:r>
      <w:proofErr w:type="gramEnd"/>
      <w:r w:rsidRPr="00CE4669">
        <w:t>=============</w:t>
      </w:r>
    </w:p>
    <w:bookmarkEnd w:id="364"/>
    <w:bookmarkEnd w:id="365"/>
    <w:bookmarkEnd w:id="366"/>
    <w:bookmarkEnd w:id="367"/>
    <w:bookmarkEnd w:id="368"/>
    <w:bookmarkEnd w:id="369"/>
    <w:bookmarkEnd w:id="370"/>
    <w:bookmarkEnd w:id="371"/>
    <w:p w14:paraId="58FD23F6" w14:textId="77777777" w:rsidR="00537CD0" w:rsidRPr="00537CD0" w:rsidRDefault="00537CD0" w:rsidP="00537CD0">
      <w:pPr>
        <w:keepNext/>
        <w:keepLines/>
        <w:overflowPunct/>
        <w:autoSpaceDE/>
        <w:autoSpaceDN/>
        <w:adjustRightInd/>
        <w:spacing w:before="120"/>
        <w:ind w:left="1701" w:hanging="1701"/>
        <w:textAlignment w:val="auto"/>
        <w:outlineLvl w:val="4"/>
        <w:rPr>
          <w:ins w:id="372" w:author="CR_R4-2602903" w:date="2026-02-12T21:38:00Z" w16du:dateUtc="2026-02-12T20:38:00Z"/>
          <w:rFonts w:ascii="Arial" w:eastAsia="PMingLiU" w:hAnsi="Arial"/>
          <w:sz w:val="22"/>
          <w:lang w:eastAsia="en-US"/>
        </w:rPr>
      </w:pPr>
      <w:ins w:id="373" w:author="CR_R4-2602903" w:date="2026-02-12T21:38:00Z" w16du:dateUtc="2026-02-12T20:38:00Z">
        <w:r w:rsidRPr="00537CD0">
          <w:rPr>
            <w:rFonts w:ascii="Arial" w:eastAsia="PMingLiU" w:hAnsi="Arial" w:hint="eastAsia"/>
            <w:sz w:val="22"/>
            <w:lang w:eastAsia="zh-TW"/>
          </w:rPr>
          <w:t>8</w:t>
        </w:r>
        <w:r w:rsidRPr="00537CD0">
          <w:rPr>
            <w:rFonts w:ascii="Arial" w:eastAsia="PMingLiU" w:hAnsi="Arial"/>
            <w:sz w:val="22"/>
            <w:lang w:eastAsia="en-US"/>
          </w:rPr>
          <w:t>.2.1.</w:t>
        </w:r>
        <w:r w:rsidRPr="00537CD0">
          <w:rPr>
            <w:rFonts w:ascii="Arial" w:eastAsia="PMingLiU" w:hAnsi="Arial" w:hint="eastAsia"/>
            <w:sz w:val="22"/>
            <w:lang w:eastAsia="zh-TW"/>
          </w:rPr>
          <w:t>2</w:t>
        </w:r>
        <w:r w:rsidRPr="00537CD0">
          <w:rPr>
            <w:rFonts w:ascii="Arial" w:eastAsia="PMingLiU" w:hAnsi="Arial"/>
            <w:sz w:val="22"/>
            <w:lang w:eastAsia="en-US"/>
          </w:rPr>
          <w:t>.1</w:t>
        </w:r>
        <w:r w:rsidRPr="00537CD0">
          <w:rPr>
            <w:rFonts w:ascii="Arial" w:eastAsia="PMingLiU" w:hAnsi="Arial" w:hint="eastAsia"/>
            <w:sz w:val="22"/>
            <w:lang w:eastAsia="zh-TW"/>
          </w:rPr>
          <w:t>.1</w:t>
        </w:r>
        <w:r w:rsidRPr="00537CD0">
          <w:rPr>
            <w:rFonts w:ascii="Arial" w:eastAsia="PMingLiU" w:hAnsi="Arial"/>
            <w:sz w:val="22"/>
            <w:lang w:eastAsia="zh-TW"/>
          </w:rPr>
          <w:t>.2</w:t>
        </w:r>
        <w:r w:rsidRPr="00537CD0">
          <w:rPr>
            <w:rFonts w:ascii="Arial" w:eastAsia="PMingLiU" w:hAnsi="Arial"/>
            <w:sz w:val="22"/>
            <w:lang w:eastAsia="zh-CN"/>
          </w:rPr>
          <w:tab/>
        </w:r>
        <w:r w:rsidRPr="00537CD0">
          <w:rPr>
            <w:rFonts w:ascii="Arial" w:eastAsia="PMingLiU" w:hAnsi="Arial"/>
            <w:sz w:val="22"/>
            <w:lang w:eastAsia="en-US"/>
          </w:rPr>
          <w:t xml:space="preserve">Minimum requirements for </w:t>
        </w:r>
        <w:proofErr w:type="spellStart"/>
        <w:r w:rsidRPr="00537CD0">
          <w:rPr>
            <w:rFonts w:ascii="Arial" w:eastAsia="PMingLiU" w:hAnsi="Arial" w:hint="eastAsia"/>
            <w:sz w:val="22"/>
            <w:lang w:eastAsia="zh-TW"/>
          </w:rPr>
          <w:t>e</w:t>
        </w:r>
        <w:r w:rsidRPr="00537CD0">
          <w:rPr>
            <w:rFonts w:ascii="Arial" w:eastAsia="PMingLiU" w:hAnsi="Arial"/>
            <w:sz w:val="22"/>
            <w:lang w:eastAsia="en-US"/>
          </w:rPr>
          <w:t>RedCap</w:t>
        </w:r>
        <w:proofErr w:type="spellEnd"/>
      </w:ins>
    </w:p>
    <w:p w14:paraId="025973AE" w14:textId="77777777" w:rsidR="00537CD0" w:rsidRPr="00537CD0" w:rsidRDefault="00537CD0" w:rsidP="00537CD0">
      <w:pPr>
        <w:overflowPunct/>
        <w:autoSpaceDE/>
        <w:autoSpaceDN/>
        <w:adjustRightInd/>
        <w:textAlignment w:val="auto"/>
        <w:rPr>
          <w:ins w:id="374" w:author="CR_R4-2602903" w:date="2026-02-12T21:38:00Z" w16du:dateUtc="2026-02-12T20:38:00Z"/>
          <w:rFonts w:eastAsia="SimSun"/>
          <w:lang w:eastAsia="en-US"/>
        </w:rPr>
      </w:pPr>
      <w:ins w:id="375" w:author="CR_R4-2602903" w:date="2026-02-12T21:38:00Z" w16du:dateUtc="2026-02-12T20:38:00Z">
        <w:r w:rsidRPr="00537CD0">
          <w:rPr>
            <w:rFonts w:eastAsia="SimSun"/>
            <w:lang w:eastAsia="en-US"/>
          </w:rPr>
          <w:t xml:space="preserve">The performance requirements are specified in </w:t>
        </w:r>
        <w:r w:rsidRPr="00537CD0">
          <w:rPr>
            <w:rFonts w:eastAsia="SimSun"/>
            <w:lang w:eastAsia="zh-CN"/>
          </w:rPr>
          <w:t>T</w:t>
        </w:r>
        <w:r w:rsidRPr="00537CD0">
          <w:rPr>
            <w:rFonts w:eastAsia="SimSun"/>
            <w:lang w:eastAsia="en-US"/>
          </w:rPr>
          <w:t xml:space="preserve">able </w:t>
        </w:r>
        <w:r w:rsidRPr="00537CD0">
          <w:rPr>
            <w:rFonts w:eastAsia="PMingLiU" w:hint="eastAsia"/>
            <w:lang w:eastAsia="zh-TW"/>
          </w:rPr>
          <w:t>8</w:t>
        </w:r>
        <w:r w:rsidRPr="00537CD0">
          <w:rPr>
            <w:rFonts w:eastAsia="SimSun"/>
            <w:lang w:eastAsia="en-US"/>
          </w:rPr>
          <w:t>.2.1.</w:t>
        </w:r>
        <w:r w:rsidRPr="00537CD0">
          <w:rPr>
            <w:rFonts w:eastAsia="PMingLiU" w:hint="eastAsia"/>
            <w:lang w:eastAsia="zh-TW"/>
          </w:rPr>
          <w:t>2.</w:t>
        </w:r>
        <w:r w:rsidRPr="00537CD0">
          <w:rPr>
            <w:rFonts w:eastAsia="SimSun"/>
            <w:lang w:eastAsia="en-US"/>
          </w:rPr>
          <w:t>1.</w:t>
        </w:r>
        <w:r w:rsidRPr="00537CD0">
          <w:rPr>
            <w:rFonts w:eastAsia="PMingLiU" w:hint="eastAsia"/>
            <w:lang w:eastAsia="zh-TW"/>
          </w:rPr>
          <w:t>1</w:t>
        </w:r>
        <w:r w:rsidRPr="00537CD0">
          <w:rPr>
            <w:rFonts w:eastAsia="PMingLiU"/>
            <w:lang w:eastAsia="zh-TW"/>
          </w:rPr>
          <w:t>.2</w:t>
        </w:r>
        <w:r w:rsidRPr="00537CD0">
          <w:rPr>
            <w:rFonts w:eastAsia="SimSun"/>
            <w:lang w:eastAsia="en-US"/>
          </w:rPr>
          <w:t>-</w:t>
        </w:r>
        <w:r w:rsidRPr="00537CD0">
          <w:rPr>
            <w:rFonts w:eastAsia="PMingLiU" w:hint="eastAsia"/>
            <w:lang w:eastAsia="zh-TW"/>
          </w:rPr>
          <w:t>3</w:t>
        </w:r>
        <w:r w:rsidRPr="00537CD0">
          <w:rPr>
            <w:rFonts w:eastAsia="SimSun"/>
            <w:lang w:eastAsia="en-US"/>
          </w:rPr>
          <w:t xml:space="preserve">, with the addition of test parameters in </w:t>
        </w:r>
        <w:r w:rsidRPr="00537CD0">
          <w:rPr>
            <w:rFonts w:eastAsia="SimSun"/>
            <w:lang w:eastAsia="zh-CN"/>
          </w:rPr>
          <w:t>Table</w:t>
        </w:r>
        <w:r w:rsidRPr="00537CD0">
          <w:rPr>
            <w:rFonts w:eastAsia="SimSun"/>
            <w:lang w:eastAsia="en-US"/>
          </w:rPr>
          <w:t xml:space="preserve"> 8.2.1.2.1.</w:t>
        </w:r>
        <w:r w:rsidRPr="00537CD0">
          <w:rPr>
            <w:rFonts w:eastAsia="PMingLiU" w:hint="eastAsia"/>
            <w:lang w:eastAsia="zh-TW"/>
          </w:rPr>
          <w:t>1</w:t>
        </w:r>
        <w:r w:rsidRPr="00537CD0">
          <w:rPr>
            <w:rFonts w:eastAsia="PMingLiU"/>
            <w:lang w:eastAsia="zh-TW"/>
          </w:rPr>
          <w:t>.2</w:t>
        </w:r>
        <w:r w:rsidRPr="00537CD0">
          <w:rPr>
            <w:rFonts w:eastAsia="SimSun"/>
            <w:lang w:eastAsia="en-US"/>
          </w:rPr>
          <w:t xml:space="preserve">-2 and the downlink physical channel setup according to </w:t>
        </w:r>
        <w:r w:rsidRPr="00537CD0">
          <w:rPr>
            <w:rFonts w:eastAsia="SimSun"/>
            <w:lang w:eastAsia="zh-CN"/>
          </w:rPr>
          <w:t>Annex C.3.1</w:t>
        </w:r>
        <w:r w:rsidRPr="00537CD0">
          <w:rPr>
            <w:rFonts w:eastAsia="SimSun"/>
            <w:lang w:eastAsia="en-US"/>
          </w:rPr>
          <w:t>.</w:t>
        </w:r>
      </w:ins>
    </w:p>
    <w:p w14:paraId="3CB78F7C" w14:textId="77777777" w:rsidR="00537CD0" w:rsidRPr="00537CD0" w:rsidRDefault="00537CD0" w:rsidP="00537CD0">
      <w:pPr>
        <w:overflowPunct/>
        <w:autoSpaceDE/>
        <w:autoSpaceDN/>
        <w:adjustRightInd/>
        <w:textAlignment w:val="auto"/>
        <w:rPr>
          <w:ins w:id="376" w:author="CR_R4-2602903" w:date="2026-02-12T21:38:00Z" w16du:dateUtc="2026-02-12T20:38:00Z"/>
          <w:rFonts w:eastAsia="SimSun"/>
          <w:lang w:eastAsia="zh-CN"/>
        </w:rPr>
      </w:pPr>
      <w:ins w:id="377" w:author="CR_R4-2602903" w:date="2026-02-12T21:38:00Z" w16du:dateUtc="2026-02-12T20:38:00Z">
        <w:r w:rsidRPr="00537CD0">
          <w:rPr>
            <w:rFonts w:eastAsia="SimSun"/>
            <w:lang w:eastAsia="en-US"/>
          </w:rPr>
          <w:t>The test purpose</w:t>
        </w:r>
        <w:r w:rsidRPr="00537CD0">
          <w:rPr>
            <w:rFonts w:eastAsia="SimSun"/>
            <w:lang w:eastAsia="zh-CN"/>
          </w:rPr>
          <w:t>s</w:t>
        </w:r>
        <w:r w:rsidRPr="00537CD0">
          <w:rPr>
            <w:rFonts w:eastAsia="SimSun"/>
            <w:lang w:eastAsia="en-US"/>
          </w:rPr>
          <w:t xml:space="preserve"> are specified in Table 8.2.1.2.1.</w:t>
        </w:r>
        <w:r w:rsidRPr="00537CD0">
          <w:rPr>
            <w:rFonts w:eastAsia="PMingLiU" w:hint="eastAsia"/>
            <w:lang w:eastAsia="zh-TW"/>
          </w:rPr>
          <w:t>1</w:t>
        </w:r>
        <w:r w:rsidRPr="00537CD0">
          <w:rPr>
            <w:rFonts w:eastAsia="PMingLiU"/>
            <w:lang w:eastAsia="zh-TW"/>
          </w:rPr>
          <w:t>.2</w:t>
        </w:r>
        <w:r w:rsidRPr="00537CD0">
          <w:rPr>
            <w:rFonts w:eastAsia="SimSun"/>
            <w:lang w:eastAsia="en-US"/>
          </w:rPr>
          <w:t>-1</w:t>
        </w:r>
        <w:r w:rsidRPr="00537CD0">
          <w:rPr>
            <w:rFonts w:eastAsia="SimSun"/>
            <w:lang w:eastAsia="zh-CN"/>
          </w:rPr>
          <w:t>.</w:t>
        </w:r>
      </w:ins>
    </w:p>
    <w:p w14:paraId="69086781" w14:textId="77777777" w:rsidR="00537CD0" w:rsidRPr="00537CD0" w:rsidRDefault="00537CD0" w:rsidP="00537CD0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378" w:author="CR_R4-2602903" w:date="2026-02-12T21:38:00Z" w16du:dateUtc="2026-02-12T20:38:00Z"/>
          <w:rFonts w:ascii="Arial" w:eastAsia="Malgun Gothic" w:hAnsi="Arial" w:cs="Arial"/>
          <w:b/>
          <w:lang w:val="fr-FR" w:eastAsia="en-US"/>
        </w:rPr>
      </w:pPr>
      <w:ins w:id="379" w:author="CR_R4-2602903" w:date="2026-02-12T21:38:00Z" w16du:dateUtc="2026-02-12T20:38:00Z">
        <w:r w:rsidRPr="00537CD0">
          <w:rPr>
            <w:rFonts w:ascii="Arial" w:eastAsia="SimSun" w:hAnsi="Arial" w:cs="Arial"/>
            <w:b/>
            <w:lang w:val="fr-FR" w:eastAsia="en-US"/>
          </w:rPr>
          <w:lastRenderedPageBreak/>
          <w:t xml:space="preserve">Table </w:t>
        </w:r>
        <w:r w:rsidRPr="00537CD0">
          <w:rPr>
            <w:rFonts w:ascii="Arial" w:eastAsia="PMingLiU" w:hAnsi="Arial" w:cs="Arial" w:hint="eastAsia"/>
            <w:b/>
            <w:lang w:val="fr-FR" w:eastAsia="zh-TW"/>
          </w:rPr>
          <w:t>8</w:t>
        </w:r>
        <w:r w:rsidRPr="00537CD0">
          <w:rPr>
            <w:rFonts w:ascii="Arial" w:eastAsia="SimSun" w:hAnsi="Arial" w:cs="Arial"/>
            <w:b/>
            <w:lang w:val="fr-FR" w:eastAsia="en-US"/>
          </w:rPr>
          <w:t>.2.1.</w:t>
        </w:r>
        <w:r w:rsidRPr="00537CD0">
          <w:rPr>
            <w:rFonts w:ascii="Arial" w:eastAsia="PMingLiU" w:hAnsi="Arial" w:cs="Arial" w:hint="eastAsia"/>
            <w:b/>
            <w:lang w:val="fr-FR" w:eastAsia="zh-TW"/>
          </w:rPr>
          <w:t>2</w:t>
        </w:r>
        <w:r w:rsidRPr="00537CD0">
          <w:rPr>
            <w:rFonts w:ascii="Arial" w:eastAsia="SimSun" w:hAnsi="Arial" w:cs="Arial"/>
            <w:b/>
            <w:lang w:val="fr-FR" w:eastAsia="en-US"/>
          </w:rPr>
          <w:t>.1</w:t>
        </w:r>
        <w:r w:rsidRPr="00537CD0">
          <w:rPr>
            <w:rFonts w:ascii="Arial" w:eastAsia="PMingLiU" w:hAnsi="Arial" w:cs="Arial" w:hint="eastAsia"/>
            <w:b/>
            <w:lang w:val="fr-FR" w:eastAsia="zh-TW"/>
          </w:rPr>
          <w:t>.1</w:t>
        </w:r>
        <w:r w:rsidRPr="00537CD0">
          <w:rPr>
            <w:rFonts w:ascii="Arial" w:eastAsia="PMingLiU" w:hAnsi="Arial" w:cs="Arial"/>
            <w:b/>
            <w:lang w:val="fr-FR" w:eastAsia="zh-TW"/>
          </w:rPr>
          <w:t>.2</w:t>
        </w:r>
        <w:r w:rsidRPr="00537CD0">
          <w:rPr>
            <w:rFonts w:ascii="Arial" w:eastAsia="SimSun" w:hAnsi="Arial" w:cs="Arial"/>
            <w:b/>
            <w:lang w:val="fr-FR" w:eastAsia="en-US"/>
          </w:rPr>
          <w:t>-</w:t>
        </w:r>
        <w:proofErr w:type="gramStart"/>
        <w:r w:rsidRPr="00537CD0">
          <w:rPr>
            <w:rFonts w:ascii="Arial" w:eastAsia="SimSun" w:hAnsi="Arial" w:cs="Arial"/>
            <w:b/>
            <w:lang w:val="fr-FR" w:eastAsia="en-US"/>
          </w:rPr>
          <w:t>1</w:t>
        </w:r>
        <w:r w:rsidRPr="00537CD0">
          <w:rPr>
            <w:rFonts w:ascii="Arial" w:eastAsia="SimSun" w:hAnsi="Arial" w:cs="Arial"/>
            <w:b/>
            <w:lang w:val="fr-FR" w:eastAsia="zh-CN"/>
          </w:rPr>
          <w:t>:</w:t>
        </w:r>
        <w:proofErr w:type="gramEnd"/>
        <w:r w:rsidRPr="00537CD0">
          <w:rPr>
            <w:rFonts w:ascii="Arial" w:eastAsia="SimSun" w:hAnsi="Arial" w:cs="Arial"/>
            <w:b/>
            <w:lang w:val="fr-FR" w:eastAsia="en-US"/>
          </w:rPr>
          <w:t xml:space="preserve"> Tests </w:t>
        </w:r>
        <w:proofErr w:type="spellStart"/>
        <w:r w:rsidRPr="00537CD0">
          <w:rPr>
            <w:rFonts w:ascii="Arial" w:eastAsia="SimSun" w:hAnsi="Arial" w:cs="Arial"/>
            <w:b/>
            <w:lang w:val="fr-FR" w:eastAsia="en-US"/>
          </w:rPr>
          <w:t>purpose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537CD0" w:rsidRPr="00537CD0" w14:paraId="77B5F8AD" w14:textId="77777777" w:rsidTr="00DE0184">
        <w:trPr>
          <w:ins w:id="380" w:author="CR_R4-2602903" w:date="2026-02-12T21:38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7C072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1" w:author="CR_R4-2602903" w:date="2026-02-12T21:38:00Z" w16du:dateUtc="2026-02-12T20:38:00Z"/>
                <w:rFonts w:ascii="Arial" w:eastAsia="SimSun" w:hAnsi="Arial" w:cs="Arial"/>
                <w:b/>
                <w:sz w:val="18"/>
                <w:lang w:eastAsia="en-US"/>
              </w:rPr>
            </w:pPr>
            <w:proofErr w:type="spellStart"/>
            <w:ins w:id="382" w:author="CR_R4-2602903" w:date="2026-02-12T21:38:00Z" w16du:dateUtc="2026-02-12T20:38:00Z">
              <w:r w:rsidRPr="00537CD0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Purpose</w:t>
              </w:r>
              <w:proofErr w:type="spellEnd"/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E7D33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3" w:author="CR_R4-2602903" w:date="2026-02-12T21:38:00Z" w16du:dateUtc="2026-02-12T20:38:00Z"/>
                <w:rFonts w:ascii="Arial" w:eastAsia="SimSun" w:hAnsi="Arial" w:cs="Arial"/>
                <w:b/>
                <w:sz w:val="18"/>
                <w:lang w:val="fr-FR" w:eastAsia="en-US"/>
              </w:rPr>
            </w:pPr>
            <w:ins w:id="384" w:author="CR_R4-2602903" w:date="2026-02-12T21:38:00Z" w16du:dateUtc="2026-02-12T20:38:00Z">
              <w:r w:rsidRPr="00537CD0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Test index</w:t>
              </w:r>
            </w:ins>
          </w:p>
        </w:tc>
      </w:tr>
      <w:tr w:rsidR="00537CD0" w:rsidRPr="00537CD0" w14:paraId="1C438BB6" w14:textId="77777777" w:rsidTr="00DE0184">
        <w:trPr>
          <w:ins w:id="385" w:author="CR_R4-2602903" w:date="2026-02-12T21:38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1EBF4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86" w:author="CR_R4-2602903" w:date="2026-02-12T21:38:00Z" w16du:dateUtc="2026-02-12T20:38:00Z"/>
                <w:rFonts w:ascii="Arial" w:eastAsia="PMingLiU" w:hAnsi="Arial" w:cs="Arial"/>
                <w:sz w:val="18"/>
                <w:lang w:val="fr-FR" w:eastAsia="zh-TW"/>
              </w:rPr>
            </w:pPr>
            <w:proofErr w:type="spellStart"/>
            <w:ins w:id="387" w:author="CR_R4-2602903" w:date="2026-02-12T21:38:00Z" w16du:dateUtc="2026-02-12T20:38:00Z"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Verify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the PDSCH mapping Type A normal performance 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under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1 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receive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antenna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conditions and 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with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different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channel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models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and 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MCSs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for 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eRedCap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UE 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with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reduced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baseband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bandwidth</w:t>
              </w:r>
              <w:proofErr w:type="spellEnd"/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5A0B9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88" w:author="CR_R4-2602903" w:date="2026-02-12T21:38:00Z" w16du:dateUtc="2026-02-12T20:38:00Z"/>
                <w:rFonts w:ascii="Arial" w:eastAsia="PMingLiU" w:hAnsi="Arial" w:cs="Arial"/>
                <w:sz w:val="18"/>
                <w:lang w:val="fr-FR" w:eastAsia="zh-TW"/>
              </w:rPr>
            </w:pPr>
            <w:ins w:id="389" w:author="CR_R4-2602903" w:date="2026-02-12T21:38:00Z" w16du:dateUtc="2026-02-12T20:38:00Z">
              <w:r w:rsidRPr="00537CD0">
                <w:rPr>
                  <w:rFonts w:ascii="Arial" w:eastAsia="PMingLiU" w:hAnsi="Arial" w:cs="Arial" w:hint="eastAsia"/>
                  <w:sz w:val="18"/>
                  <w:lang w:val="fr-FR" w:eastAsia="zh-TW"/>
                </w:rPr>
                <w:t>1-1, 1-2</w:t>
              </w:r>
            </w:ins>
          </w:p>
        </w:tc>
      </w:tr>
      <w:tr w:rsidR="00537CD0" w:rsidRPr="00537CD0" w14:paraId="26C4A062" w14:textId="77777777" w:rsidTr="00DE0184">
        <w:trPr>
          <w:ins w:id="390" w:author="CR_R4-2602903" w:date="2026-02-12T21:38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388ED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91" w:author="CR_R4-2602903" w:date="2026-02-12T21:38:00Z" w16du:dateUtc="2026-02-12T20:38:00Z"/>
                <w:rFonts w:ascii="Arial" w:eastAsia="PMingLiU" w:hAnsi="Arial" w:cs="Arial"/>
                <w:sz w:val="18"/>
                <w:lang w:val="fr-FR" w:eastAsia="zh-TW"/>
              </w:rPr>
            </w:pPr>
            <w:proofErr w:type="spellStart"/>
            <w:ins w:id="392" w:author="CR_R4-2602903" w:date="2026-02-12T21:38:00Z" w16du:dateUtc="2026-02-12T20:38:00Z"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Verify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the PDSCH mapping Type A normal performance 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under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1 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receive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antenna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conditions and 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with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different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channel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models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and 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MCSs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for 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eRedCap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without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reduced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baseband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bandwid</w:t>
              </w:r>
              <w:r w:rsidRPr="00537CD0">
                <w:rPr>
                  <w:rFonts w:ascii="Arial" w:eastAsia="PMingLiU" w:hAnsi="Arial" w:cs="Arial" w:hint="eastAsia"/>
                  <w:sz w:val="18"/>
                  <w:lang w:val="fr-FR" w:eastAsia="zh-TW"/>
                </w:rPr>
                <w:t>th</w:t>
              </w:r>
              <w:proofErr w:type="spellEnd"/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8D4B3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93" w:author="CR_R4-2602903" w:date="2026-02-12T21:38:00Z" w16du:dateUtc="2026-02-12T20:38:00Z"/>
                <w:rFonts w:ascii="Arial" w:eastAsia="PMingLiU" w:hAnsi="Arial" w:cs="Arial"/>
                <w:sz w:val="18"/>
                <w:lang w:val="fr-FR" w:eastAsia="zh-TW"/>
              </w:rPr>
            </w:pPr>
            <w:ins w:id="394" w:author="CR_R4-2602903" w:date="2026-02-12T21:38:00Z" w16du:dateUtc="2026-02-12T20:38:00Z">
              <w:r w:rsidRPr="00537CD0">
                <w:rPr>
                  <w:rFonts w:ascii="Arial" w:eastAsia="PMingLiU" w:hAnsi="Arial" w:cs="Arial" w:hint="eastAsia"/>
                  <w:sz w:val="18"/>
                  <w:lang w:val="fr-FR" w:eastAsia="zh-TW"/>
                </w:rPr>
                <w:t>2-1, 2-2</w:t>
              </w:r>
            </w:ins>
          </w:p>
        </w:tc>
      </w:tr>
    </w:tbl>
    <w:p w14:paraId="6049A2C5" w14:textId="77777777" w:rsidR="00537CD0" w:rsidRPr="00537CD0" w:rsidRDefault="00537CD0" w:rsidP="00537CD0">
      <w:pPr>
        <w:overflowPunct/>
        <w:autoSpaceDE/>
        <w:autoSpaceDN/>
        <w:adjustRightInd/>
        <w:jc w:val="center"/>
        <w:textAlignment w:val="auto"/>
        <w:rPr>
          <w:ins w:id="395" w:author="CR_R4-2602903" w:date="2026-02-12T21:38:00Z" w16du:dateUtc="2026-02-12T20:38:00Z"/>
          <w:rFonts w:eastAsia="PMingLiU"/>
          <w:b/>
          <w:noProof/>
          <w:highlight w:val="yellow"/>
          <w:lang w:val="en-US" w:eastAsia="zh-TW"/>
        </w:rPr>
      </w:pPr>
    </w:p>
    <w:p w14:paraId="03F6513D" w14:textId="77777777" w:rsidR="00537CD0" w:rsidRPr="00537CD0" w:rsidRDefault="00537CD0" w:rsidP="00537CD0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396" w:author="CR_R4-2602903" w:date="2026-02-12T21:38:00Z" w16du:dateUtc="2026-02-12T20:38:00Z"/>
          <w:rFonts w:ascii="Arial" w:eastAsia="SimSun" w:hAnsi="Arial" w:cs="Arial"/>
          <w:b/>
          <w:lang w:eastAsia="en-US"/>
        </w:rPr>
      </w:pPr>
      <w:ins w:id="397" w:author="CR_R4-2602903" w:date="2026-02-12T21:38:00Z" w16du:dateUtc="2026-02-12T20:38:00Z">
        <w:r w:rsidRPr="00537CD0">
          <w:rPr>
            <w:rFonts w:ascii="Arial" w:eastAsia="SimSun" w:hAnsi="Arial" w:cs="Arial"/>
            <w:b/>
            <w:lang w:val="fr-FR" w:eastAsia="en-US"/>
          </w:rPr>
          <w:t>Table 8.2.1.2.1.</w:t>
        </w:r>
        <w:r w:rsidRPr="00537CD0">
          <w:rPr>
            <w:rFonts w:ascii="Arial" w:eastAsia="PMingLiU" w:hAnsi="Arial" w:cs="Arial" w:hint="eastAsia"/>
            <w:b/>
            <w:lang w:val="fr-FR" w:eastAsia="zh-TW"/>
          </w:rPr>
          <w:t>1</w:t>
        </w:r>
        <w:r w:rsidRPr="00537CD0">
          <w:rPr>
            <w:rFonts w:ascii="Arial" w:eastAsia="PMingLiU" w:hAnsi="Arial" w:cs="Arial"/>
            <w:b/>
            <w:lang w:val="fr-FR" w:eastAsia="zh-TW"/>
          </w:rPr>
          <w:t>.2</w:t>
        </w:r>
        <w:r w:rsidRPr="00537CD0">
          <w:rPr>
            <w:rFonts w:ascii="Arial" w:eastAsia="SimSun" w:hAnsi="Arial" w:cs="Arial"/>
            <w:b/>
            <w:lang w:val="fr-FR" w:eastAsia="en-US"/>
          </w:rPr>
          <w:t>-</w:t>
        </w:r>
        <w:proofErr w:type="gramStart"/>
        <w:r w:rsidRPr="00537CD0">
          <w:rPr>
            <w:rFonts w:ascii="Arial" w:eastAsia="PMingLiU" w:hAnsi="Arial" w:cs="Arial" w:hint="eastAsia"/>
            <w:b/>
            <w:lang w:val="fr-FR" w:eastAsia="zh-TW"/>
          </w:rPr>
          <w:t>2</w:t>
        </w:r>
        <w:r w:rsidRPr="00537CD0">
          <w:rPr>
            <w:rFonts w:ascii="Arial" w:eastAsia="SimSun" w:hAnsi="Arial" w:cs="Arial"/>
            <w:b/>
            <w:lang w:val="fr-FR" w:eastAsia="zh-CN"/>
          </w:rPr>
          <w:t>:</w:t>
        </w:r>
        <w:proofErr w:type="gramEnd"/>
        <w:r w:rsidRPr="00537CD0">
          <w:rPr>
            <w:rFonts w:ascii="Arial" w:eastAsia="SimSun" w:hAnsi="Arial" w:cs="Arial"/>
            <w:b/>
            <w:lang w:val="fr-FR" w:eastAsia="en-US"/>
          </w:rPr>
          <w:t xml:space="preserve"> Test </w:t>
        </w:r>
        <w:proofErr w:type="spellStart"/>
        <w:r w:rsidRPr="00537CD0">
          <w:rPr>
            <w:rFonts w:ascii="Arial" w:eastAsia="SimSun" w:hAnsi="Arial" w:cs="Arial"/>
            <w:b/>
            <w:lang w:val="fr-FR" w:eastAsia="en-US"/>
          </w:rPr>
          <w:t>parameters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3"/>
        <w:gridCol w:w="3477"/>
        <w:gridCol w:w="1177"/>
        <w:gridCol w:w="3202"/>
      </w:tblGrid>
      <w:tr w:rsidR="00537CD0" w:rsidRPr="00537CD0" w14:paraId="4A3D8BF2" w14:textId="77777777" w:rsidTr="00DE0184">
        <w:trPr>
          <w:tblHeader/>
          <w:ins w:id="398" w:author="CR_R4-2602903" w:date="2026-02-12T21:38:00Z"/>
        </w:trPr>
        <w:tc>
          <w:tcPr>
            <w:tcW w:w="5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73354" w14:textId="77777777" w:rsidR="00537CD0" w:rsidRPr="00537CD0" w:rsidRDefault="00537CD0" w:rsidP="00537CD0">
            <w:pPr>
              <w:keepNext/>
              <w:keepLines/>
              <w:spacing w:after="0"/>
              <w:jc w:val="center"/>
              <w:textAlignment w:val="auto"/>
              <w:rPr>
                <w:ins w:id="399" w:author="CR_R4-2602903" w:date="2026-02-12T21:38:00Z" w16du:dateUtc="2026-02-12T20:38:00Z"/>
                <w:rFonts w:ascii="Arial" w:eastAsia="SimSun" w:hAnsi="Arial" w:cs="Arial"/>
                <w:b/>
                <w:sz w:val="18"/>
                <w:lang w:eastAsia="zh-CN"/>
              </w:rPr>
            </w:pPr>
            <w:proofErr w:type="spellStart"/>
            <w:ins w:id="400" w:author="CR_R4-2602903" w:date="2026-02-12T21:38:00Z" w16du:dateUtc="2026-02-12T20:38:00Z">
              <w:r w:rsidRPr="00537CD0">
                <w:rPr>
                  <w:rFonts w:ascii="Arial" w:eastAsia="SimSun" w:hAnsi="Arial" w:cs="Arial"/>
                  <w:b/>
                  <w:sz w:val="18"/>
                  <w:lang w:val="fr-FR" w:eastAsia="zh-CN"/>
                </w:rPr>
                <w:t>Parameter</w:t>
              </w:r>
              <w:proofErr w:type="spellEnd"/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8F0C4" w14:textId="77777777" w:rsidR="00537CD0" w:rsidRPr="00537CD0" w:rsidRDefault="00537CD0" w:rsidP="00537CD0">
            <w:pPr>
              <w:keepNext/>
              <w:keepLines/>
              <w:spacing w:after="0"/>
              <w:jc w:val="center"/>
              <w:textAlignment w:val="auto"/>
              <w:rPr>
                <w:ins w:id="401" w:author="CR_R4-2602903" w:date="2026-02-12T21:38:00Z" w16du:dateUtc="2026-02-12T20:38:00Z"/>
                <w:rFonts w:ascii="Arial" w:eastAsia="SimSun" w:hAnsi="Arial" w:cs="Arial"/>
                <w:b/>
                <w:sz w:val="18"/>
                <w:lang w:val="fr-FR" w:eastAsia="zh-CN"/>
              </w:rPr>
            </w:pPr>
            <w:ins w:id="402" w:author="CR_R4-2602903" w:date="2026-02-12T21:38:00Z" w16du:dateUtc="2026-02-12T20:38:00Z">
              <w:r w:rsidRPr="00537CD0">
                <w:rPr>
                  <w:rFonts w:ascii="Arial" w:eastAsia="SimSun" w:hAnsi="Arial" w:cs="Arial"/>
                  <w:b/>
                  <w:sz w:val="18"/>
                  <w:lang w:val="fr-FR" w:eastAsia="zh-CN"/>
                </w:rPr>
                <w:t>Unit</w:t>
              </w:r>
            </w:ins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93B1D" w14:textId="77777777" w:rsidR="00537CD0" w:rsidRPr="00537CD0" w:rsidRDefault="00537CD0" w:rsidP="00537CD0">
            <w:pPr>
              <w:keepNext/>
              <w:keepLines/>
              <w:spacing w:after="0"/>
              <w:jc w:val="center"/>
              <w:textAlignment w:val="auto"/>
              <w:rPr>
                <w:ins w:id="403" w:author="CR_R4-2602903" w:date="2026-02-12T21:38:00Z" w16du:dateUtc="2026-02-12T20:38:00Z"/>
                <w:rFonts w:ascii="Arial" w:eastAsia="SimSun" w:hAnsi="Arial" w:cs="Arial"/>
                <w:b/>
                <w:sz w:val="18"/>
                <w:lang w:val="fr-FR" w:eastAsia="zh-CN"/>
              </w:rPr>
            </w:pPr>
            <w:ins w:id="404" w:author="CR_R4-2602903" w:date="2026-02-12T21:38:00Z" w16du:dateUtc="2026-02-12T20:38:00Z">
              <w:r w:rsidRPr="00537CD0">
                <w:rPr>
                  <w:rFonts w:ascii="Arial" w:eastAsia="SimSun" w:hAnsi="Arial" w:cs="Arial"/>
                  <w:b/>
                  <w:sz w:val="18"/>
                  <w:lang w:val="fr-FR" w:eastAsia="zh-CN"/>
                </w:rPr>
                <w:t>Value</w:t>
              </w:r>
            </w:ins>
          </w:p>
        </w:tc>
      </w:tr>
      <w:tr w:rsidR="00537CD0" w:rsidRPr="00537CD0" w14:paraId="7CE21289" w14:textId="77777777" w:rsidTr="00DE0184">
        <w:trPr>
          <w:ins w:id="405" w:author="CR_R4-2602903" w:date="2026-02-12T21:38:00Z"/>
        </w:trPr>
        <w:tc>
          <w:tcPr>
            <w:tcW w:w="5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E9689" w14:textId="77777777" w:rsidR="00537CD0" w:rsidRPr="00537CD0" w:rsidRDefault="00537CD0" w:rsidP="00537CD0">
            <w:pPr>
              <w:keepNext/>
              <w:keepLines/>
              <w:spacing w:after="0"/>
              <w:textAlignment w:val="auto"/>
              <w:rPr>
                <w:ins w:id="406" w:author="CR_R4-2602903" w:date="2026-02-12T21:38:00Z" w16du:dateUtc="2026-02-12T20:38:00Z"/>
                <w:rFonts w:ascii="Arial" w:eastAsia="SimSun" w:hAnsi="Arial" w:cs="Arial"/>
                <w:sz w:val="18"/>
                <w:lang w:val="fr-FR" w:eastAsia="zh-CN"/>
              </w:rPr>
            </w:pPr>
            <w:ins w:id="407" w:author="CR_R4-2602903" w:date="2026-02-12T21:38:00Z" w16du:dateUtc="2026-02-12T20:38:00Z"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Duplex mode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D485" w14:textId="77777777" w:rsidR="00537CD0" w:rsidRPr="00537CD0" w:rsidRDefault="00537CD0" w:rsidP="00537CD0">
            <w:pPr>
              <w:keepNext/>
              <w:keepLines/>
              <w:spacing w:after="0"/>
              <w:jc w:val="center"/>
              <w:textAlignment w:val="auto"/>
              <w:rPr>
                <w:ins w:id="408" w:author="CR_R4-2602903" w:date="2026-02-12T21:38:00Z" w16du:dateUtc="2026-02-12T20:38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2C87C" w14:textId="77777777" w:rsidR="00537CD0" w:rsidRPr="00537CD0" w:rsidRDefault="00537CD0" w:rsidP="00537CD0">
            <w:pPr>
              <w:keepNext/>
              <w:keepLines/>
              <w:spacing w:after="0"/>
              <w:jc w:val="center"/>
              <w:textAlignment w:val="auto"/>
              <w:rPr>
                <w:ins w:id="409" w:author="CR_R4-2602903" w:date="2026-02-12T21:38:00Z" w16du:dateUtc="2026-02-12T20:38:00Z"/>
                <w:rFonts w:ascii="Arial" w:eastAsia="SimSun" w:hAnsi="Arial" w:cs="Arial"/>
                <w:sz w:val="18"/>
                <w:lang w:val="fr-FR" w:eastAsia="zh-CN"/>
              </w:rPr>
            </w:pPr>
            <w:ins w:id="410" w:author="CR_R4-2602903" w:date="2026-02-12T21:38:00Z" w16du:dateUtc="2026-02-12T20:38:00Z">
              <w:r w:rsidRPr="00537CD0">
                <w:rPr>
                  <w:rFonts w:ascii="Arial" w:eastAsia="SimSun" w:hAnsi="Arial" w:cs="Arial"/>
                  <w:sz w:val="18"/>
                  <w:lang w:eastAsia="zh-CN"/>
                </w:rPr>
                <w:t>FDD / HD-FDD</w:t>
              </w:r>
            </w:ins>
          </w:p>
        </w:tc>
      </w:tr>
      <w:tr w:rsidR="00537CD0" w:rsidRPr="00537CD0" w14:paraId="218D879F" w14:textId="77777777" w:rsidTr="00DE0184">
        <w:trPr>
          <w:ins w:id="411" w:author="CR_R4-2602903" w:date="2026-02-12T21:38:00Z"/>
        </w:trPr>
        <w:tc>
          <w:tcPr>
            <w:tcW w:w="5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E1BA4" w14:textId="77777777" w:rsidR="00537CD0" w:rsidRPr="00537CD0" w:rsidRDefault="00537CD0" w:rsidP="00537CD0">
            <w:pPr>
              <w:keepNext/>
              <w:keepLines/>
              <w:spacing w:after="0"/>
              <w:textAlignment w:val="auto"/>
              <w:rPr>
                <w:ins w:id="412" w:author="CR_R4-2602903" w:date="2026-02-12T21:38:00Z" w16du:dateUtc="2026-02-12T20:38:00Z"/>
                <w:rFonts w:ascii="Arial" w:eastAsia="SimSun" w:hAnsi="Arial" w:cs="Arial"/>
                <w:sz w:val="18"/>
                <w:lang w:val="fr-FR" w:eastAsia="zh-CN"/>
              </w:rPr>
            </w:pPr>
            <w:ins w:id="413" w:author="CR_R4-2602903" w:date="2026-02-12T21:38:00Z" w16du:dateUtc="2026-02-12T20:38:00Z"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Active DL BWP index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1E72" w14:textId="77777777" w:rsidR="00537CD0" w:rsidRPr="00537CD0" w:rsidRDefault="00537CD0" w:rsidP="00537CD0">
            <w:pPr>
              <w:keepNext/>
              <w:keepLines/>
              <w:spacing w:after="0"/>
              <w:jc w:val="center"/>
              <w:textAlignment w:val="auto"/>
              <w:rPr>
                <w:ins w:id="414" w:author="CR_R4-2602903" w:date="2026-02-12T21:38:00Z" w16du:dateUtc="2026-02-12T20:38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7DA46" w14:textId="77777777" w:rsidR="00537CD0" w:rsidRPr="00537CD0" w:rsidRDefault="00537CD0" w:rsidP="00537CD0">
            <w:pPr>
              <w:keepNext/>
              <w:keepLines/>
              <w:spacing w:after="0"/>
              <w:jc w:val="center"/>
              <w:textAlignment w:val="auto"/>
              <w:rPr>
                <w:ins w:id="415" w:author="CR_R4-2602903" w:date="2026-02-12T21:38:00Z" w16du:dateUtc="2026-02-12T20:38:00Z"/>
                <w:rFonts w:ascii="Arial" w:eastAsia="SimSun" w:hAnsi="Arial" w:cs="Arial"/>
                <w:sz w:val="18"/>
                <w:lang w:val="fr-FR" w:eastAsia="zh-CN"/>
              </w:rPr>
            </w:pPr>
            <w:ins w:id="416" w:author="CR_R4-2602903" w:date="2026-02-12T21:38:00Z" w16du:dateUtc="2026-02-12T20:38:00Z"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1</w:t>
              </w:r>
            </w:ins>
          </w:p>
        </w:tc>
      </w:tr>
      <w:tr w:rsidR="00537CD0" w:rsidRPr="00537CD0" w14:paraId="774EF5F0" w14:textId="77777777" w:rsidTr="00DE0184">
        <w:trPr>
          <w:ins w:id="417" w:author="CR_R4-2602903" w:date="2026-02-12T21:38:00Z"/>
        </w:trPr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98B095" w14:textId="77777777" w:rsidR="00537CD0" w:rsidRPr="00537CD0" w:rsidRDefault="00537CD0" w:rsidP="00537CD0">
            <w:pPr>
              <w:keepNext/>
              <w:keepLines/>
              <w:spacing w:after="0"/>
              <w:textAlignment w:val="auto"/>
              <w:rPr>
                <w:ins w:id="418" w:author="CR_R4-2602903" w:date="2026-02-12T21:38:00Z" w16du:dateUtc="2026-02-12T20:38:00Z"/>
                <w:rFonts w:ascii="Arial" w:eastAsia="SimSun" w:hAnsi="Arial" w:cs="Arial"/>
                <w:sz w:val="18"/>
                <w:lang w:val="fr-FR" w:eastAsia="zh-CN"/>
              </w:rPr>
            </w:pPr>
            <w:ins w:id="419" w:author="CR_R4-2602903" w:date="2026-02-12T21:38:00Z" w16du:dateUtc="2026-02-12T20:38:00Z"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PDSCH configuration</w:t>
              </w:r>
            </w:ins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B2B74" w14:textId="77777777" w:rsidR="00537CD0" w:rsidRPr="00537CD0" w:rsidRDefault="00537CD0" w:rsidP="00537CD0">
            <w:pPr>
              <w:keepNext/>
              <w:keepLines/>
              <w:spacing w:after="0"/>
              <w:textAlignment w:val="auto"/>
              <w:rPr>
                <w:ins w:id="420" w:author="CR_R4-2602903" w:date="2026-02-12T21:38:00Z" w16du:dateUtc="2026-02-12T20:38:00Z"/>
                <w:rFonts w:ascii="Arial" w:eastAsia="SimSun" w:hAnsi="Arial" w:cs="Arial"/>
                <w:sz w:val="18"/>
                <w:lang w:val="fr-FR" w:eastAsia="zh-CN"/>
              </w:rPr>
            </w:pPr>
            <w:ins w:id="421" w:author="CR_R4-2602903" w:date="2026-02-12T21:38:00Z" w16du:dateUtc="2026-02-12T20:38:00Z"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Mapping type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ED7D" w14:textId="77777777" w:rsidR="00537CD0" w:rsidRPr="00537CD0" w:rsidRDefault="00537CD0" w:rsidP="00537CD0">
            <w:pPr>
              <w:keepNext/>
              <w:keepLines/>
              <w:spacing w:after="0"/>
              <w:jc w:val="center"/>
              <w:textAlignment w:val="auto"/>
              <w:rPr>
                <w:ins w:id="422" w:author="CR_R4-2602903" w:date="2026-02-12T21:38:00Z" w16du:dateUtc="2026-02-12T20:38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9A0EA" w14:textId="77777777" w:rsidR="00537CD0" w:rsidRPr="00537CD0" w:rsidRDefault="00537CD0" w:rsidP="00537CD0">
            <w:pPr>
              <w:keepNext/>
              <w:keepLines/>
              <w:spacing w:after="0"/>
              <w:jc w:val="center"/>
              <w:textAlignment w:val="auto"/>
              <w:rPr>
                <w:ins w:id="423" w:author="CR_R4-2602903" w:date="2026-02-12T21:38:00Z" w16du:dateUtc="2026-02-12T20:38:00Z"/>
                <w:rFonts w:ascii="Arial" w:eastAsia="SimSun" w:hAnsi="Arial" w:cs="Arial"/>
                <w:sz w:val="18"/>
                <w:lang w:val="fr-FR" w:eastAsia="zh-CN"/>
              </w:rPr>
            </w:pPr>
            <w:ins w:id="424" w:author="CR_R4-2602903" w:date="2026-02-12T21:38:00Z" w16du:dateUtc="2026-02-12T20:38:00Z"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Type A</w:t>
              </w:r>
            </w:ins>
          </w:p>
        </w:tc>
      </w:tr>
      <w:tr w:rsidR="00537CD0" w:rsidRPr="00537CD0" w14:paraId="71D7C147" w14:textId="77777777" w:rsidTr="00DE0184">
        <w:trPr>
          <w:ins w:id="425" w:author="CR_R4-2602903" w:date="2026-02-12T21:38:00Z"/>
        </w:trPr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3DFC96" w14:textId="77777777" w:rsidR="00537CD0" w:rsidRPr="00537CD0" w:rsidRDefault="00537CD0" w:rsidP="00537CD0">
            <w:pPr>
              <w:keepNext/>
              <w:keepLines/>
              <w:spacing w:after="0"/>
              <w:textAlignment w:val="auto"/>
              <w:rPr>
                <w:ins w:id="426" w:author="CR_R4-2602903" w:date="2026-02-12T21:38:00Z" w16du:dateUtc="2026-02-12T20:38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FDED6" w14:textId="77777777" w:rsidR="00537CD0" w:rsidRPr="00537CD0" w:rsidRDefault="00537CD0" w:rsidP="00537CD0">
            <w:pPr>
              <w:keepNext/>
              <w:keepLines/>
              <w:spacing w:after="0"/>
              <w:textAlignment w:val="auto"/>
              <w:rPr>
                <w:ins w:id="427" w:author="CR_R4-2602903" w:date="2026-02-12T21:38:00Z" w16du:dateUtc="2026-02-12T20:38:00Z"/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ins w:id="428" w:author="CR_R4-2602903" w:date="2026-02-12T21:38:00Z" w16du:dateUtc="2026-02-12T20:38:00Z"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k</w:t>
              </w:r>
              <w:proofErr w:type="gramEnd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0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47122" w14:textId="77777777" w:rsidR="00537CD0" w:rsidRPr="00537CD0" w:rsidRDefault="00537CD0" w:rsidP="00537CD0">
            <w:pPr>
              <w:keepNext/>
              <w:keepLines/>
              <w:spacing w:after="0"/>
              <w:jc w:val="center"/>
              <w:textAlignment w:val="auto"/>
              <w:rPr>
                <w:ins w:id="429" w:author="CR_R4-2602903" w:date="2026-02-12T21:38:00Z" w16du:dateUtc="2026-02-12T20:38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52ACD" w14:textId="77777777" w:rsidR="00537CD0" w:rsidRPr="00537CD0" w:rsidRDefault="00537CD0" w:rsidP="00537CD0">
            <w:pPr>
              <w:keepNext/>
              <w:keepLines/>
              <w:spacing w:after="0"/>
              <w:jc w:val="center"/>
              <w:textAlignment w:val="auto"/>
              <w:rPr>
                <w:ins w:id="430" w:author="CR_R4-2602903" w:date="2026-02-12T21:38:00Z" w16du:dateUtc="2026-02-12T20:38:00Z"/>
                <w:rFonts w:ascii="Arial" w:eastAsia="SimSun" w:hAnsi="Arial" w:cs="Arial"/>
                <w:sz w:val="18"/>
                <w:lang w:val="fr-FR" w:eastAsia="zh-CN"/>
              </w:rPr>
            </w:pPr>
            <w:ins w:id="431" w:author="CR_R4-2602903" w:date="2026-02-12T21:38:00Z" w16du:dateUtc="2026-02-12T20:38:00Z"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0</w:t>
              </w:r>
            </w:ins>
          </w:p>
        </w:tc>
      </w:tr>
      <w:tr w:rsidR="00537CD0" w:rsidRPr="00537CD0" w14:paraId="79464AB8" w14:textId="77777777" w:rsidTr="00DE0184">
        <w:trPr>
          <w:ins w:id="432" w:author="CR_R4-2602903" w:date="2026-02-12T21:38:00Z"/>
        </w:trPr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1EB394" w14:textId="77777777" w:rsidR="00537CD0" w:rsidRPr="00537CD0" w:rsidRDefault="00537CD0" w:rsidP="00537CD0">
            <w:pPr>
              <w:keepNext/>
              <w:keepLines/>
              <w:spacing w:after="0"/>
              <w:textAlignment w:val="auto"/>
              <w:rPr>
                <w:ins w:id="433" w:author="CR_R4-2602903" w:date="2026-02-12T21:38:00Z" w16du:dateUtc="2026-02-12T20:38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C3F76" w14:textId="77777777" w:rsidR="00537CD0" w:rsidRPr="00537CD0" w:rsidRDefault="00537CD0" w:rsidP="00537CD0">
            <w:pPr>
              <w:keepNext/>
              <w:keepLines/>
              <w:spacing w:after="0"/>
              <w:textAlignment w:val="auto"/>
              <w:rPr>
                <w:ins w:id="434" w:author="CR_R4-2602903" w:date="2026-02-12T21:38:00Z" w16du:dateUtc="2026-02-12T20:38:00Z"/>
                <w:rFonts w:ascii="Arial" w:eastAsia="SimSun" w:hAnsi="Arial" w:cs="Arial"/>
                <w:sz w:val="18"/>
                <w:lang w:val="fr-FR" w:eastAsia="zh-CN"/>
              </w:rPr>
            </w:pPr>
            <w:proofErr w:type="spellStart"/>
            <w:ins w:id="435" w:author="CR_R4-2602903" w:date="2026-02-12T21:38:00Z" w16du:dateUtc="2026-02-12T20:38:00Z"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Starting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symbol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(S) 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4DBD" w14:textId="77777777" w:rsidR="00537CD0" w:rsidRPr="00537CD0" w:rsidRDefault="00537CD0" w:rsidP="00537CD0">
            <w:pPr>
              <w:keepNext/>
              <w:keepLines/>
              <w:spacing w:after="0"/>
              <w:jc w:val="center"/>
              <w:textAlignment w:val="auto"/>
              <w:rPr>
                <w:ins w:id="436" w:author="CR_R4-2602903" w:date="2026-02-12T21:38:00Z" w16du:dateUtc="2026-02-12T20:38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20429" w14:textId="77777777" w:rsidR="00537CD0" w:rsidRPr="00537CD0" w:rsidRDefault="00537CD0" w:rsidP="00537CD0">
            <w:pPr>
              <w:keepNext/>
              <w:keepLines/>
              <w:spacing w:after="0"/>
              <w:jc w:val="center"/>
              <w:textAlignment w:val="auto"/>
              <w:rPr>
                <w:ins w:id="437" w:author="CR_R4-2602903" w:date="2026-02-12T21:38:00Z" w16du:dateUtc="2026-02-12T20:38:00Z"/>
                <w:rFonts w:ascii="Arial" w:eastAsia="SimSun" w:hAnsi="Arial" w:cs="Arial"/>
                <w:sz w:val="18"/>
                <w:lang w:val="fr-FR" w:eastAsia="zh-CN"/>
              </w:rPr>
            </w:pPr>
            <w:ins w:id="438" w:author="CR_R4-2602903" w:date="2026-02-12T21:38:00Z" w16du:dateUtc="2026-02-12T20:38:00Z"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2</w:t>
              </w:r>
            </w:ins>
          </w:p>
        </w:tc>
      </w:tr>
      <w:tr w:rsidR="00537CD0" w:rsidRPr="00537CD0" w14:paraId="124EAD04" w14:textId="77777777" w:rsidTr="00DE0184">
        <w:trPr>
          <w:ins w:id="439" w:author="CR_R4-2602903" w:date="2026-02-12T21:38:00Z"/>
        </w:trPr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AD6D08" w14:textId="77777777" w:rsidR="00537CD0" w:rsidRPr="00537CD0" w:rsidRDefault="00537CD0" w:rsidP="00537CD0">
            <w:pPr>
              <w:keepNext/>
              <w:keepLines/>
              <w:spacing w:after="0"/>
              <w:textAlignment w:val="auto"/>
              <w:rPr>
                <w:ins w:id="440" w:author="CR_R4-2602903" w:date="2026-02-12T21:38:00Z" w16du:dateUtc="2026-02-12T20:38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C8CDE" w14:textId="77777777" w:rsidR="00537CD0" w:rsidRPr="00537CD0" w:rsidRDefault="00537CD0" w:rsidP="00537CD0">
            <w:pPr>
              <w:keepNext/>
              <w:keepLines/>
              <w:spacing w:after="0"/>
              <w:textAlignment w:val="auto"/>
              <w:rPr>
                <w:ins w:id="441" w:author="CR_R4-2602903" w:date="2026-02-12T21:38:00Z" w16du:dateUtc="2026-02-12T20:38:00Z"/>
                <w:rFonts w:ascii="Arial" w:eastAsia="SimSun" w:hAnsi="Arial" w:cs="Arial"/>
                <w:sz w:val="18"/>
                <w:lang w:val="fr-FR" w:eastAsia="zh-CN"/>
              </w:rPr>
            </w:pPr>
            <w:proofErr w:type="spellStart"/>
            <w:ins w:id="442" w:author="CR_R4-2602903" w:date="2026-02-12T21:38:00Z" w16du:dateUtc="2026-02-12T20:38:00Z"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Length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(L)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50CFF" w14:textId="77777777" w:rsidR="00537CD0" w:rsidRPr="00537CD0" w:rsidRDefault="00537CD0" w:rsidP="00537CD0">
            <w:pPr>
              <w:keepNext/>
              <w:keepLines/>
              <w:spacing w:after="0"/>
              <w:jc w:val="center"/>
              <w:textAlignment w:val="auto"/>
              <w:rPr>
                <w:ins w:id="443" w:author="CR_R4-2602903" w:date="2026-02-12T21:38:00Z" w16du:dateUtc="2026-02-12T20:38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05F23" w14:textId="77777777" w:rsidR="00537CD0" w:rsidRPr="00537CD0" w:rsidRDefault="00537CD0" w:rsidP="00537CD0">
            <w:pPr>
              <w:keepNext/>
              <w:keepLines/>
              <w:spacing w:after="0"/>
              <w:jc w:val="center"/>
              <w:textAlignment w:val="auto"/>
              <w:rPr>
                <w:ins w:id="444" w:author="CR_R4-2602903" w:date="2026-02-12T21:38:00Z" w16du:dateUtc="2026-02-12T20:38:00Z"/>
                <w:rFonts w:ascii="Arial" w:eastAsia="SimSun" w:hAnsi="Arial" w:cs="Arial"/>
                <w:sz w:val="18"/>
                <w:lang w:val="fr-FR" w:eastAsia="zh-CN"/>
              </w:rPr>
            </w:pPr>
            <w:ins w:id="445" w:author="CR_R4-2602903" w:date="2026-02-12T21:38:00Z" w16du:dateUtc="2026-02-12T20:38:00Z"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12</w:t>
              </w:r>
            </w:ins>
          </w:p>
        </w:tc>
      </w:tr>
      <w:tr w:rsidR="00537CD0" w:rsidRPr="00537CD0" w14:paraId="37F8049D" w14:textId="77777777" w:rsidTr="00DE0184">
        <w:trPr>
          <w:ins w:id="446" w:author="CR_R4-2602903" w:date="2026-02-12T21:38:00Z"/>
        </w:trPr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502A1F" w14:textId="77777777" w:rsidR="00537CD0" w:rsidRPr="00537CD0" w:rsidRDefault="00537CD0" w:rsidP="00537CD0">
            <w:pPr>
              <w:keepNext/>
              <w:keepLines/>
              <w:spacing w:after="0"/>
              <w:textAlignment w:val="auto"/>
              <w:rPr>
                <w:ins w:id="447" w:author="CR_R4-2602903" w:date="2026-02-12T21:38:00Z" w16du:dateUtc="2026-02-12T20:38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CE5E3" w14:textId="77777777" w:rsidR="00537CD0" w:rsidRPr="00537CD0" w:rsidRDefault="00537CD0" w:rsidP="00537CD0">
            <w:pPr>
              <w:keepNext/>
              <w:keepLines/>
              <w:spacing w:after="0"/>
              <w:textAlignment w:val="auto"/>
              <w:rPr>
                <w:ins w:id="448" w:author="CR_R4-2602903" w:date="2026-02-12T21:38:00Z" w16du:dateUtc="2026-02-12T20:38:00Z"/>
                <w:rFonts w:ascii="Arial" w:eastAsia="SimSun" w:hAnsi="Arial" w:cs="Arial"/>
                <w:sz w:val="18"/>
                <w:lang w:val="fr-FR" w:eastAsia="zh-CN"/>
              </w:rPr>
            </w:pPr>
            <w:ins w:id="449" w:author="CR_R4-2602903" w:date="2026-02-12T21:38:00Z" w16du:dateUtc="2026-02-12T20:38:00Z"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PDSCH 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aggregation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factor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349D" w14:textId="77777777" w:rsidR="00537CD0" w:rsidRPr="00537CD0" w:rsidRDefault="00537CD0" w:rsidP="00537CD0">
            <w:pPr>
              <w:keepNext/>
              <w:keepLines/>
              <w:spacing w:after="0"/>
              <w:jc w:val="center"/>
              <w:textAlignment w:val="auto"/>
              <w:rPr>
                <w:ins w:id="450" w:author="CR_R4-2602903" w:date="2026-02-12T21:38:00Z" w16du:dateUtc="2026-02-12T20:38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B74AE" w14:textId="77777777" w:rsidR="00537CD0" w:rsidRPr="00537CD0" w:rsidRDefault="00537CD0" w:rsidP="00537CD0">
            <w:pPr>
              <w:keepNext/>
              <w:keepLines/>
              <w:spacing w:after="0"/>
              <w:jc w:val="center"/>
              <w:textAlignment w:val="auto"/>
              <w:rPr>
                <w:ins w:id="451" w:author="CR_R4-2602903" w:date="2026-02-12T21:38:00Z" w16du:dateUtc="2026-02-12T20:38:00Z"/>
                <w:rFonts w:ascii="Arial" w:eastAsia="SimSun" w:hAnsi="Arial" w:cs="Arial"/>
                <w:sz w:val="18"/>
                <w:lang w:val="fr-FR" w:eastAsia="zh-CN"/>
              </w:rPr>
            </w:pPr>
            <w:ins w:id="452" w:author="CR_R4-2602903" w:date="2026-02-12T21:38:00Z" w16du:dateUtc="2026-02-12T20:38:00Z"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1</w:t>
              </w:r>
            </w:ins>
          </w:p>
        </w:tc>
      </w:tr>
      <w:tr w:rsidR="00537CD0" w:rsidRPr="00537CD0" w14:paraId="4C0FE792" w14:textId="77777777" w:rsidTr="00DE0184">
        <w:trPr>
          <w:ins w:id="453" w:author="CR_R4-2602903" w:date="2026-02-12T21:38:00Z"/>
        </w:trPr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D5C6DD" w14:textId="77777777" w:rsidR="00537CD0" w:rsidRPr="00537CD0" w:rsidRDefault="00537CD0" w:rsidP="00537CD0">
            <w:pPr>
              <w:keepNext/>
              <w:keepLines/>
              <w:spacing w:after="0"/>
              <w:textAlignment w:val="auto"/>
              <w:rPr>
                <w:ins w:id="454" w:author="CR_R4-2602903" w:date="2026-02-12T21:38:00Z" w16du:dateUtc="2026-02-12T20:38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ADF3B" w14:textId="77777777" w:rsidR="00537CD0" w:rsidRPr="00537CD0" w:rsidRDefault="00537CD0" w:rsidP="00537CD0">
            <w:pPr>
              <w:keepNext/>
              <w:keepLines/>
              <w:spacing w:after="0"/>
              <w:textAlignment w:val="auto"/>
              <w:rPr>
                <w:ins w:id="455" w:author="CR_R4-2602903" w:date="2026-02-12T21:38:00Z" w16du:dateUtc="2026-02-12T20:38:00Z"/>
                <w:rFonts w:ascii="Arial" w:eastAsia="SimSun" w:hAnsi="Arial" w:cs="Arial"/>
                <w:sz w:val="18"/>
                <w:lang w:val="fr-FR" w:eastAsia="zh-CN"/>
              </w:rPr>
            </w:pPr>
            <w:ins w:id="456" w:author="CR_R4-2602903" w:date="2026-02-12T21:38:00Z" w16du:dateUtc="2026-02-12T20:38:00Z"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PRB 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bundling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type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B732" w14:textId="77777777" w:rsidR="00537CD0" w:rsidRPr="00537CD0" w:rsidRDefault="00537CD0" w:rsidP="00537CD0">
            <w:pPr>
              <w:keepNext/>
              <w:keepLines/>
              <w:spacing w:after="0"/>
              <w:jc w:val="center"/>
              <w:textAlignment w:val="auto"/>
              <w:rPr>
                <w:ins w:id="457" w:author="CR_R4-2602903" w:date="2026-02-12T21:38:00Z" w16du:dateUtc="2026-02-12T20:38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ACE0F" w14:textId="77777777" w:rsidR="00537CD0" w:rsidRPr="00537CD0" w:rsidRDefault="00537CD0" w:rsidP="00537CD0">
            <w:pPr>
              <w:keepNext/>
              <w:keepLines/>
              <w:spacing w:after="0"/>
              <w:jc w:val="center"/>
              <w:textAlignment w:val="auto"/>
              <w:rPr>
                <w:ins w:id="458" w:author="CR_R4-2602903" w:date="2026-02-12T21:38:00Z" w16du:dateUtc="2026-02-12T20:38:00Z"/>
                <w:rFonts w:ascii="Arial" w:eastAsia="SimSun" w:hAnsi="Arial" w:cs="Arial"/>
                <w:sz w:val="18"/>
                <w:lang w:val="fr-FR" w:eastAsia="zh-CN"/>
              </w:rPr>
            </w:pPr>
            <w:proofErr w:type="spellStart"/>
            <w:ins w:id="459" w:author="CR_R4-2602903" w:date="2026-02-12T21:38:00Z" w16du:dateUtc="2026-02-12T20:38:00Z"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Static</w:t>
              </w:r>
              <w:proofErr w:type="spellEnd"/>
            </w:ins>
          </w:p>
        </w:tc>
      </w:tr>
      <w:tr w:rsidR="00537CD0" w:rsidRPr="00537CD0" w14:paraId="4900C905" w14:textId="77777777" w:rsidTr="00DE0184">
        <w:trPr>
          <w:ins w:id="460" w:author="CR_R4-2602903" w:date="2026-02-12T21:38:00Z"/>
        </w:trPr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33A8E1" w14:textId="77777777" w:rsidR="00537CD0" w:rsidRPr="00537CD0" w:rsidRDefault="00537CD0" w:rsidP="00537CD0">
            <w:pPr>
              <w:keepNext/>
              <w:keepLines/>
              <w:spacing w:after="0"/>
              <w:textAlignment w:val="auto"/>
              <w:rPr>
                <w:ins w:id="461" w:author="CR_R4-2602903" w:date="2026-02-12T21:38:00Z" w16du:dateUtc="2026-02-12T20:38:00Z"/>
                <w:rFonts w:ascii="Arial" w:eastAsia="SimSun" w:hAnsi="Arial" w:cs="Arial"/>
                <w:i/>
                <w:sz w:val="18"/>
                <w:lang w:val="fr-FR" w:eastAsia="zh-CN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2753C" w14:textId="77777777" w:rsidR="00537CD0" w:rsidRPr="00537CD0" w:rsidRDefault="00537CD0" w:rsidP="00537CD0">
            <w:pPr>
              <w:keepNext/>
              <w:keepLines/>
              <w:spacing w:after="0"/>
              <w:textAlignment w:val="auto"/>
              <w:rPr>
                <w:ins w:id="462" w:author="CR_R4-2602903" w:date="2026-02-12T21:38:00Z" w16du:dateUtc="2026-02-12T20:38:00Z"/>
                <w:rFonts w:ascii="Arial" w:eastAsia="SimSun" w:hAnsi="Arial" w:cs="Arial"/>
                <w:sz w:val="18"/>
                <w:lang w:val="fr-FR" w:eastAsia="zh-CN"/>
              </w:rPr>
            </w:pPr>
            <w:ins w:id="463" w:author="CR_R4-2602903" w:date="2026-02-12T21:38:00Z" w16du:dateUtc="2026-02-12T20:38:00Z"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PRB 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bundling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size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732A" w14:textId="77777777" w:rsidR="00537CD0" w:rsidRPr="00537CD0" w:rsidRDefault="00537CD0" w:rsidP="00537CD0">
            <w:pPr>
              <w:keepNext/>
              <w:keepLines/>
              <w:spacing w:after="0"/>
              <w:jc w:val="center"/>
              <w:textAlignment w:val="auto"/>
              <w:rPr>
                <w:ins w:id="464" w:author="CR_R4-2602903" w:date="2026-02-12T21:38:00Z" w16du:dateUtc="2026-02-12T20:38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6C92D" w14:textId="77777777" w:rsidR="00537CD0" w:rsidRPr="00537CD0" w:rsidRDefault="00537CD0" w:rsidP="00537CD0">
            <w:pPr>
              <w:keepNext/>
              <w:keepLines/>
              <w:spacing w:after="0"/>
              <w:jc w:val="center"/>
              <w:textAlignment w:val="auto"/>
              <w:rPr>
                <w:ins w:id="465" w:author="CR_R4-2602903" w:date="2026-02-12T21:38:00Z" w16du:dateUtc="2026-02-12T20:38:00Z"/>
                <w:rFonts w:ascii="Arial" w:eastAsia="SimSun" w:hAnsi="Arial" w:cs="Arial"/>
                <w:sz w:val="18"/>
                <w:lang w:val="fr-FR" w:eastAsia="zh-CN"/>
              </w:rPr>
            </w:pPr>
            <w:ins w:id="466" w:author="CR_R4-2602903" w:date="2026-02-12T21:38:00Z" w16du:dateUtc="2026-02-12T20:38:00Z"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2</w:t>
              </w:r>
            </w:ins>
          </w:p>
        </w:tc>
      </w:tr>
      <w:tr w:rsidR="00537CD0" w:rsidRPr="00537CD0" w14:paraId="5EAB9EB5" w14:textId="77777777" w:rsidTr="00DE0184">
        <w:trPr>
          <w:ins w:id="467" w:author="CR_R4-2602903" w:date="2026-02-12T21:38:00Z"/>
        </w:trPr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2CA074" w14:textId="77777777" w:rsidR="00537CD0" w:rsidRPr="00537CD0" w:rsidRDefault="00537CD0" w:rsidP="00537CD0">
            <w:pPr>
              <w:keepNext/>
              <w:keepLines/>
              <w:spacing w:after="0"/>
              <w:textAlignment w:val="auto"/>
              <w:rPr>
                <w:ins w:id="468" w:author="CR_R4-2602903" w:date="2026-02-12T21:38:00Z" w16du:dateUtc="2026-02-12T20:38:00Z"/>
                <w:rFonts w:ascii="Arial" w:eastAsia="SimSun" w:hAnsi="Arial" w:cs="Arial"/>
                <w:i/>
                <w:sz w:val="18"/>
                <w:lang w:val="fr-FR" w:eastAsia="zh-CN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46199" w14:textId="77777777" w:rsidR="00537CD0" w:rsidRPr="00537CD0" w:rsidRDefault="00537CD0" w:rsidP="00537CD0">
            <w:pPr>
              <w:keepNext/>
              <w:keepLines/>
              <w:spacing w:after="0"/>
              <w:textAlignment w:val="auto"/>
              <w:rPr>
                <w:ins w:id="469" w:author="CR_R4-2602903" w:date="2026-02-12T21:38:00Z" w16du:dateUtc="2026-02-12T20:38:00Z"/>
                <w:rFonts w:ascii="Arial" w:eastAsia="SimSun" w:hAnsi="Arial" w:cs="Arial"/>
                <w:sz w:val="18"/>
                <w:lang w:val="fr-FR" w:eastAsia="zh-CN"/>
              </w:rPr>
            </w:pPr>
            <w:ins w:id="470" w:author="CR_R4-2602903" w:date="2026-02-12T21:38:00Z" w16du:dateUtc="2026-02-12T20:38:00Z"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Resource allocation type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1429" w14:textId="77777777" w:rsidR="00537CD0" w:rsidRPr="00537CD0" w:rsidRDefault="00537CD0" w:rsidP="00537CD0">
            <w:pPr>
              <w:keepNext/>
              <w:keepLines/>
              <w:spacing w:after="0"/>
              <w:jc w:val="center"/>
              <w:textAlignment w:val="auto"/>
              <w:rPr>
                <w:ins w:id="471" w:author="CR_R4-2602903" w:date="2026-02-12T21:38:00Z" w16du:dateUtc="2026-02-12T20:38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F19BF" w14:textId="77777777" w:rsidR="00537CD0" w:rsidRPr="00537CD0" w:rsidRDefault="00537CD0" w:rsidP="00537CD0">
            <w:pPr>
              <w:keepNext/>
              <w:keepLines/>
              <w:spacing w:after="0"/>
              <w:jc w:val="center"/>
              <w:textAlignment w:val="auto"/>
              <w:rPr>
                <w:ins w:id="472" w:author="CR_R4-2602903" w:date="2026-02-12T21:38:00Z" w16du:dateUtc="2026-02-12T20:38:00Z"/>
                <w:rFonts w:ascii="Arial" w:eastAsia="SimSun" w:hAnsi="Arial" w:cs="Arial"/>
                <w:sz w:val="18"/>
                <w:lang w:val="fr-FR" w:eastAsia="zh-CN"/>
              </w:rPr>
            </w:pPr>
            <w:ins w:id="473" w:author="CR_R4-2602903" w:date="2026-02-12T21:38:00Z" w16du:dateUtc="2026-02-12T20:38:00Z"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Type 0</w:t>
              </w:r>
            </w:ins>
          </w:p>
        </w:tc>
      </w:tr>
      <w:tr w:rsidR="00537CD0" w:rsidRPr="00537CD0" w14:paraId="0A352203" w14:textId="77777777" w:rsidTr="00DE0184">
        <w:trPr>
          <w:ins w:id="474" w:author="CR_R4-2602903" w:date="2026-02-12T21:38:00Z"/>
        </w:trPr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F47C4A" w14:textId="77777777" w:rsidR="00537CD0" w:rsidRPr="00537CD0" w:rsidRDefault="00537CD0" w:rsidP="00537CD0">
            <w:pPr>
              <w:keepNext/>
              <w:keepLines/>
              <w:spacing w:after="0"/>
              <w:textAlignment w:val="auto"/>
              <w:rPr>
                <w:ins w:id="475" w:author="CR_R4-2602903" w:date="2026-02-12T21:38:00Z" w16du:dateUtc="2026-02-12T20:38:00Z"/>
                <w:rFonts w:ascii="Arial" w:eastAsia="SimSun" w:hAnsi="Arial" w:cs="Arial"/>
                <w:i/>
                <w:sz w:val="18"/>
                <w:lang w:val="fr-FR" w:eastAsia="zh-CN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10A5C" w14:textId="77777777" w:rsidR="00537CD0" w:rsidRPr="00537CD0" w:rsidRDefault="00537CD0" w:rsidP="00537CD0">
            <w:pPr>
              <w:keepNext/>
              <w:keepLines/>
              <w:spacing w:after="0"/>
              <w:textAlignment w:val="auto"/>
              <w:rPr>
                <w:ins w:id="476" w:author="CR_R4-2602903" w:date="2026-02-12T21:38:00Z" w16du:dateUtc="2026-02-12T20:38:00Z"/>
                <w:rFonts w:ascii="Arial" w:eastAsia="SimSun" w:hAnsi="Arial" w:cs="Arial"/>
                <w:sz w:val="18"/>
                <w:lang w:val="fr-FR" w:eastAsia="zh-CN"/>
              </w:rPr>
            </w:pPr>
            <w:ins w:id="477" w:author="CR_R4-2602903" w:date="2026-02-12T21:38:00Z" w16du:dateUtc="2026-02-12T20:38:00Z"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RBG size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3F6A" w14:textId="77777777" w:rsidR="00537CD0" w:rsidRPr="00537CD0" w:rsidRDefault="00537CD0" w:rsidP="00537CD0">
            <w:pPr>
              <w:keepNext/>
              <w:keepLines/>
              <w:spacing w:after="0"/>
              <w:jc w:val="center"/>
              <w:textAlignment w:val="auto"/>
              <w:rPr>
                <w:ins w:id="478" w:author="CR_R4-2602903" w:date="2026-02-12T21:38:00Z" w16du:dateUtc="2026-02-12T20:38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8B719" w14:textId="77777777" w:rsidR="00537CD0" w:rsidRPr="00537CD0" w:rsidRDefault="00537CD0" w:rsidP="00537CD0">
            <w:pPr>
              <w:keepNext/>
              <w:keepLines/>
              <w:spacing w:after="0"/>
              <w:jc w:val="center"/>
              <w:textAlignment w:val="auto"/>
              <w:rPr>
                <w:ins w:id="479" w:author="CR_R4-2602903" w:date="2026-02-12T21:38:00Z" w16du:dateUtc="2026-02-12T20:38:00Z"/>
                <w:rFonts w:ascii="Arial" w:eastAsia="SimSun" w:hAnsi="Arial" w:cs="Arial"/>
                <w:sz w:val="18"/>
                <w:lang w:val="fr-FR" w:eastAsia="zh-CN"/>
              </w:rPr>
            </w:pPr>
            <w:ins w:id="480" w:author="CR_R4-2602903" w:date="2026-02-12T21:38:00Z" w16du:dateUtc="2026-02-12T20:38:00Z"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Config2</w:t>
              </w:r>
            </w:ins>
          </w:p>
        </w:tc>
      </w:tr>
      <w:tr w:rsidR="00537CD0" w:rsidRPr="00537CD0" w14:paraId="73459023" w14:textId="77777777" w:rsidTr="00DE0184">
        <w:trPr>
          <w:ins w:id="481" w:author="CR_R4-2602903" w:date="2026-02-12T21:38:00Z"/>
        </w:trPr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667E2B" w14:textId="77777777" w:rsidR="00537CD0" w:rsidRPr="00537CD0" w:rsidRDefault="00537CD0" w:rsidP="00537CD0">
            <w:pPr>
              <w:keepNext/>
              <w:keepLines/>
              <w:spacing w:after="0"/>
              <w:textAlignment w:val="auto"/>
              <w:rPr>
                <w:ins w:id="482" w:author="CR_R4-2602903" w:date="2026-02-12T21:38:00Z" w16du:dateUtc="2026-02-12T20:38:00Z"/>
                <w:rFonts w:ascii="Arial" w:eastAsia="SimSun" w:hAnsi="Arial" w:cs="Arial"/>
                <w:i/>
                <w:sz w:val="18"/>
                <w:lang w:val="fr-FR" w:eastAsia="zh-CN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3107C" w14:textId="77777777" w:rsidR="00537CD0" w:rsidRPr="00537CD0" w:rsidRDefault="00537CD0" w:rsidP="00537CD0">
            <w:pPr>
              <w:keepNext/>
              <w:keepLines/>
              <w:spacing w:after="0"/>
              <w:textAlignment w:val="auto"/>
              <w:rPr>
                <w:ins w:id="483" w:author="CR_R4-2602903" w:date="2026-02-12T21:38:00Z" w16du:dateUtc="2026-02-12T20:38:00Z"/>
                <w:rFonts w:ascii="Arial" w:eastAsia="SimSun" w:hAnsi="Arial" w:cs="Arial"/>
                <w:sz w:val="18"/>
                <w:lang w:val="fr-FR" w:eastAsia="zh-CN"/>
              </w:rPr>
            </w:pPr>
            <w:ins w:id="484" w:author="CR_R4-2602903" w:date="2026-02-12T21:38:00Z" w16du:dateUtc="2026-02-12T20:38:00Z">
              <w:r w:rsidRPr="00537CD0">
                <w:rPr>
                  <w:rFonts w:ascii="Arial" w:eastAsia="SimSun" w:hAnsi="Arial" w:cs="Arial"/>
                  <w:sz w:val="18"/>
                  <w:szCs w:val="22"/>
                  <w:lang w:val="fr-FR" w:eastAsia="ja-JP"/>
                </w:rPr>
                <w:t>VRB-to-PRB mapping type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C4F38" w14:textId="77777777" w:rsidR="00537CD0" w:rsidRPr="00537CD0" w:rsidRDefault="00537CD0" w:rsidP="00537CD0">
            <w:pPr>
              <w:keepNext/>
              <w:keepLines/>
              <w:spacing w:after="0"/>
              <w:jc w:val="center"/>
              <w:textAlignment w:val="auto"/>
              <w:rPr>
                <w:ins w:id="485" w:author="CR_R4-2602903" w:date="2026-02-12T21:38:00Z" w16du:dateUtc="2026-02-12T20:38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80005" w14:textId="77777777" w:rsidR="00537CD0" w:rsidRPr="00537CD0" w:rsidRDefault="00537CD0" w:rsidP="00537CD0">
            <w:pPr>
              <w:keepNext/>
              <w:keepLines/>
              <w:spacing w:after="0"/>
              <w:jc w:val="center"/>
              <w:textAlignment w:val="auto"/>
              <w:rPr>
                <w:ins w:id="486" w:author="CR_R4-2602903" w:date="2026-02-12T21:38:00Z" w16du:dateUtc="2026-02-12T20:38:00Z"/>
                <w:rFonts w:ascii="Arial" w:eastAsia="SimSun" w:hAnsi="Arial" w:cs="Arial"/>
                <w:sz w:val="18"/>
                <w:lang w:val="fr-FR" w:eastAsia="zh-CN"/>
              </w:rPr>
            </w:pPr>
            <w:ins w:id="487" w:author="CR_R4-2602903" w:date="2026-02-12T21:38:00Z" w16du:dateUtc="2026-02-12T20:38:00Z"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Non-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interleaved</w:t>
              </w:r>
              <w:proofErr w:type="spellEnd"/>
            </w:ins>
          </w:p>
        </w:tc>
      </w:tr>
      <w:tr w:rsidR="00537CD0" w:rsidRPr="00537CD0" w14:paraId="6263B49E" w14:textId="77777777" w:rsidTr="00DE0184">
        <w:trPr>
          <w:ins w:id="488" w:author="CR_R4-2602903" w:date="2026-02-12T21:38:00Z"/>
        </w:trPr>
        <w:tc>
          <w:tcPr>
            <w:tcW w:w="1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8420" w14:textId="77777777" w:rsidR="00537CD0" w:rsidRPr="00537CD0" w:rsidRDefault="00537CD0" w:rsidP="00537CD0">
            <w:pPr>
              <w:keepNext/>
              <w:keepLines/>
              <w:spacing w:after="0"/>
              <w:textAlignment w:val="auto"/>
              <w:rPr>
                <w:ins w:id="489" w:author="CR_R4-2602903" w:date="2026-02-12T21:38:00Z" w16du:dateUtc="2026-02-12T20:38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4B1BD" w14:textId="77777777" w:rsidR="00537CD0" w:rsidRPr="00537CD0" w:rsidRDefault="00537CD0" w:rsidP="00537CD0">
            <w:pPr>
              <w:keepNext/>
              <w:keepLines/>
              <w:spacing w:after="0"/>
              <w:textAlignment w:val="auto"/>
              <w:rPr>
                <w:ins w:id="490" w:author="CR_R4-2602903" w:date="2026-02-12T21:38:00Z" w16du:dateUtc="2026-02-12T20:38:00Z"/>
                <w:rFonts w:ascii="Arial" w:eastAsia="SimSun" w:hAnsi="Arial" w:cs="Arial"/>
                <w:sz w:val="18"/>
                <w:lang w:val="fr-FR" w:eastAsia="zh-CN"/>
              </w:rPr>
            </w:pPr>
            <w:ins w:id="491" w:author="CR_R4-2602903" w:date="2026-02-12T21:38:00Z" w16du:dateUtc="2026-02-12T20:38:00Z">
              <w:r w:rsidRPr="00537CD0">
                <w:rPr>
                  <w:rFonts w:ascii="Arial" w:eastAsia="SimSun" w:hAnsi="Arial" w:cs="Arial"/>
                  <w:sz w:val="18"/>
                  <w:szCs w:val="22"/>
                  <w:lang w:val="fr-FR" w:eastAsia="ja-JP"/>
                </w:rPr>
                <w:t xml:space="preserve">VRB-to-PRB mapping 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szCs w:val="22"/>
                  <w:lang w:val="fr-FR" w:eastAsia="ja-JP"/>
                </w:rPr>
                <w:t>interleave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szCs w:val="22"/>
                  <w:lang w:val="en-US" w:eastAsia="ja-JP"/>
                </w:rPr>
                <w:t>r</w:t>
              </w:r>
              <w:r w:rsidRPr="00537CD0">
                <w:rPr>
                  <w:rFonts w:ascii="Arial" w:eastAsia="SimSun" w:hAnsi="Arial" w:cs="Arial"/>
                  <w:sz w:val="18"/>
                  <w:szCs w:val="22"/>
                  <w:lang w:val="fr-FR" w:eastAsia="ja-JP"/>
                </w:rPr>
                <w:t xml:space="preserve"> bundle size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9200" w14:textId="77777777" w:rsidR="00537CD0" w:rsidRPr="00537CD0" w:rsidRDefault="00537CD0" w:rsidP="00537CD0">
            <w:pPr>
              <w:keepNext/>
              <w:keepLines/>
              <w:spacing w:after="0"/>
              <w:jc w:val="center"/>
              <w:textAlignment w:val="auto"/>
              <w:rPr>
                <w:ins w:id="492" w:author="CR_R4-2602903" w:date="2026-02-12T21:38:00Z" w16du:dateUtc="2026-02-12T20:38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4EAE2" w14:textId="77777777" w:rsidR="00537CD0" w:rsidRPr="00537CD0" w:rsidRDefault="00537CD0" w:rsidP="00537CD0">
            <w:pPr>
              <w:keepNext/>
              <w:keepLines/>
              <w:spacing w:after="0"/>
              <w:jc w:val="center"/>
              <w:textAlignment w:val="auto"/>
              <w:rPr>
                <w:ins w:id="493" w:author="CR_R4-2602903" w:date="2026-02-12T21:38:00Z" w16du:dateUtc="2026-02-12T20:38:00Z"/>
                <w:rFonts w:ascii="Arial" w:eastAsia="SimSun" w:hAnsi="Arial" w:cs="Arial"/>
                <w:sz w:val="18"/>
                <w:lang w:val="fr-FR" w:eastAsia="zh-CN"/>
              </w:rPr>
            </w:pPr>
            <w:ins w:id="494" w:author="CR_R4-2602903" w:date="2026-02-12T21:38:00Z" w16du:dateUtc="2026-02-12T20:38:00Z"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N/A</w:t>
              </w:r>
            </w:ins>
          </w:p>
        </w:tc>
      </w:tr>
      <w:tr w:rsidR="00537CD0" w:rsidRPr="00537CD0" w14:paraId="2EAD86C3" w14:textId="77777777" w:rsidTr="00DE0184">
        <w:trPr>
          <w:ins w:id="495" w:author="CR_R4-2602903" w:date="2026-02-12T21:38:00Z"/>
        </w:trPr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150D68" w14:textId="77777777" w:rsidR="00537CD0" w:rsidRPr="00537CD0" w:rsidRDefault="00537CD0" w:rsidP="00537CD0">
            <w:pPr>
              <w:keepNext/>
              <w:keepLines/>
              <w:spacing w:after="0"/>
              <w:textAlignment w:val="auto"/>
              <w:rPr>
                <w:ins w:id="496" w:author="CR_R4-2602903" w:date="2026-02-12T21:38:00Z" w16du:dateUtc="2026-02-12T20:38:00Z"/>
                <w:rFonts w:ascii="Arial" w:eastAsia="SimSun" w:hAnsi="Arial" w:cs="Arial"/>
                <w:sz w:val="18"/>
                <w:lang w:val="fr-FR" w:eastAsia="zh-CN"/>
              </w:rPr>
            </w:pPr>
            <w:ins w:id="497" w:author="CR_R4-2602903" w:date="2026-02-12T21:38:00Z" w16du:dateUtc="2026-02-12T20:38:00Z"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PDSCH DMRS configuration</w:t>
              </w:r>
            </w:ins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019DD" w14:textId="77777777" w:rsidR="00537CD0" w:rsidRPr="00537CD0" w:rsidRDefault="00537CD0" w:rsidP="00537CD0">
            <w:pPr>
              <w:keepNext/>
              <w:keepLines/>
              <w:spacing w:after="0"/>
              <w:textAlignment w:val="auto"/>
              <w:rPr>
                <w:ins w:id="498" w:author="CR_R4-2602903" w:date="2026-02-12T21:38:00Z" w16du:dateUtc="2026-02-12T20:38:00Z"/>
                <w:rFonts w:ascii="Arial" w:eastAsia="SimSun" w:hAnsi="Arial" w:cs="Arial"/>
                <w:sz w:val="18"/>
                <w:szCs w:val="18"/>
                <w:lang w:val="fr-FR" w:eastAsia="zh-CN"/>
              </w:rPr>
            </w:pPr>
            <w:ins w:id="499" w:author="CR_R4-2602903" w:date="2026-02-12T21:38:00Z" w16du:dateUtc="2026-02-12T20:38:00Z">
              <w:r w:rsidRPr="00537CD0">
                <w:rPr>
                  <w:rFonts w:ascii="Arial" w:eastAsia="SimSun" w:hAnsi="Arial" w:cs="Arial"/>
                  <w:sz w:val="18"/>
                  <w:szCs w:val="18"/>
                  <w:lang w:val="fr-FR" w:eastAsia="zh-CN"/>
                </w:rPr>
                <w:t>DMRS Type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E6E9" w14:textId="77777777" w:rsidR="00537CD0" w:rsidRPr="00537CD0" w:rsidRDefault="00537CD0" w:rsidP="00537CD0">
            <w:pPr>
              <w:keepNext/>
              <w:keepLines/>
              <w:spacing w:after="0"/>
              <w:jc w:val="center"/>
              <w:textAlignment w:val="auto"/>
              <w:rPr>
                <w:ins w:id="500" w:author="CR_R4-2602903" w:date="2026-02-12T21:38:00Z" w16du:dateUtc="2026-02-12T20:38:00Z"/>
                <w:rFonts w:ascii="Arial" w:eastAsia="SimSun" w:hAnsi="Arial"/>
                <w:sz w:val="18"/>
                <w:lang w:val="fr-FR" w:eastAsia="zh-CN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35842" w14:textId="77777777" w:rsidR="00537CD0" w:rsidRPr="00537CD0" w:rsidRDefault="00537CD0" w:rsidP="00537CD0">
            <w:pPr>
              <w:keepNext/>
              <w:keepLines/>
              <w:spacing w:after="0"/>
              <w:jc w:val="center"/>
              <w:textAlignment w:val="auto"/>
              <w:rPr>
                <w:ins w:id="501" w:author="CR_R4-2602903" w:date="2026-02-12T21:38:00Z" w16du:dateUtc="2026-02-12T20:38:00Z"/>
                <w:rFonts w:ascii="Arial" w:eastAsia="SimSun" w:hAnsi="Arial" w:cs="Arial"/>
                <w:sz w:val="18"/>
                <w:lang w:val="fr-FR" w:eastAsia="zh-CN"/>
              </w:rPr>
            </w:pPr>
            <w:ins w:id="502" w:author="CR_R4-2602903" w:date="2026-02-12T21:38:00Z" w16du:dateUtc="2026-02-12T20:38:00Z"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Type 1</w:t>
              </w:r>
            </w:ins>
          </w:p>
        </w:tc>
      </w:tr>
      <w:tr w:rsidR="00537CD0" w:rsidRPr="00537CD0" w14:paraId="2FE4A240" w14:textId="77777777" w:rsidTr="00DE0184">
        <w:trPr>
          <w:ins w:id="503" w:author="CR_R4-2602903" w:date="2026-02-12T21:38:00Z"/>
        </w:trPr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17B5D0" w14:textId="77777777" w:rsidR="00537CD0" w:rsidRPr="00537CD0" w:rsidRDefault="00537CD0" w:rsidP="00537CD0">
            <w:pPr>
              <w:keepNext/>
              <w:keepLines/>
              <w:spacing w:after="0"/>
              <w:textAlignment w:val="auto"/>
              <w:rPr>
                <w:ins w:id="504" w:author="CR_R4-2602903" w:date="2026-02-12T21:38:00Z" w16du:dateUtc="2026-02-12T20:38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6D7A2" w14:textId="77777777" w:rsidR="00537CD0" w:rsidRPr="00537CD0" w:rsidRDefault="00537CD0" w:rsidP="00537CD0">
            <w:pPr>
              <w:keepNext/>
              <w:keepLines/>
              <w:spacing w:after="0"/>
              <w:textAlignment w:val="auto"/>
              <w:rPr>
                <w:ins w:id="505" w:author="CR_R4-2602903" w:date="2026-02-12T21:38:00Z" w16du:dateUtc="2026-02-12T20:38:00Z"/>
                <w:rFonts w:ascii="Arial" w:eastAsia="SimSun" w:hAnsi="Arial" w:cs="Arial"/>
                <w:sz w:val="18"/>
                <w:lang w:val="fr-FR" w:eastAsia="zh-CN"/>
              </w:rPr>
            </w:pPr>
            <w:proofErr w:type="spellStart"/>
            <w:ins w:id="506" w:author="CR_R4-2602903" w:date="2026-02-12T21:38:00Z" w16du:dateUtc="2026-02-12T20:38:00Z"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Number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of 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additional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DMRS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5159" w14:textId="77777777" w:rsidR="00537CD0" w:rsidRPr="00537CD0" w:rsidRDefault="00537CD0" w:rsidP="00537CD0">
            <w:pPr>
              <w:keepNext/>
              <w:keepLines/>
              <w:spacing w:after="0"/>
              <w:jc w:val="center"/>
              <w:textAlignment w:val="auto"/>
              <w:rPr>
                <w:ins w:id="507" w:author="CR_R4-2602903" w:date="2026-02-12T21:38:00Z" w16du:dateUtc="2026-02-12T20:38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C819A" w14:textId="77777777" w:rsidR="00537CD0" w:rsidRPr="00537CD0" w:rsidRDefault="00537CD0" w:rsidP="00537CD0">
            <w:pPr>
              <w:keepNext/>
              <w:keepLines/>
              <w:spacing w:after="0"/>
              <w:jc w:val="center"/>
              <w:textAlignment w:val="auto"/>
              <w:rPr>
                <w:ins w:id="508" w:author="CR_R4-2602903" w:date="2026-02-12T21:38:00Z" w16du:dateUtc="2026-02-12T20:38:00Z"/>
                <w:rFonts w:ascii="Arial" w:eastAsia="SimSun" w:hAnsi="Arial" w:cs="Arial"/>
                <w:sz w:val="18"/>
                <w:lang w:val="fr-FR" w:eastAsia="zh-CN"/>
              </w:rPr>
            </w:pPr>
            <w:ins w:id="509" w:author="CR_R4-2602903" w:date="2026-02-12T21:38:00Z" w16du:dateUtc="2026-02-12T20:38:00Z"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1</w:t>
              </w:r>
            </w:ins>
          </w:p>
        </w:tc>
      </w:tr>
      <w:tr w:rsidR="00537CD0" w:rsidRPr="00537CD0" w14:paraId="1699E8B5" w14:textId="77777777" w:rsidTr="00DE0184">
        <w:trPr>
          <w:ins w:id="510" w:author="CR_R4-2602903" w:date="2026-02-12T21:38:00Z"/>
        </w:trPr>
        <w:tc>
          <w:tcPr>
            <w:tcW w:w="1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38A7" w14:textId="77777777" w:rsidR="00537CD0" w:rsidRPr="00537CD0" w:rsidRDefault="00537CD0" w:rsidP="00537CD0">
            <w:pPr>
              <w:keepNext/>
              <w:keepLines/>
              <w:spacing w:after="0"/>
              <w:textAlignment w:val="auto"/>
              <w:rPr>
                <w:ins w:id="511" w:author="CR_R4-2602903" w:date="2026-02-12T21:38:00Z" w16du:dateUtc="2026-02-12T20:38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762D8" w14:textId="77777777" w:rsidR="00537CD0" w:rsidRPr="00537CD0" w:rsidRDefault="00537CD0" w:rsidP="00537CD0">
            <w:pPr>
              <w:keepNext/>
              <w:keepLines/>
              <w:spacing w:after="0"/>
              <w:textAlignment w:val="auto"/>
              <w:rPr>
                <w:ins w:id="512" w:author="CR_R4-2602903" w:date="2026-02-12T21:38:00Z" w16du:dateUtc="2026-02-12T20:38:00Z"/>
                <w:rFonts w:ascii="Arial" w:eastAsia="SimSun" w:hAnsi="Arial" w:cs="Arial"/>
                <w:sz w:val="18"/>
                <w:lang w:val="fr-FR" w:eastAsia="zh-CN"/>
              </w:rPr>
            </w:pPr>
            <w:ins w:id="513" w:author="CR_R4-2602903" w:date="2026-02-12T21:38:00Z" w16du:dateUtc="2026-02-12T20:38:00Z"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Maximum 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number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of OFDM 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symbols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for DL front 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loaded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DMRS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BBD5" w14:textId="77777777" w:rsidR="00537CD0" w:rsidRPr="00537CD0" w:rsidRDefault="00537CD0" w:rsidP="00537CD0">
            <w:pPr>
              <w:keepNext/>
              <w:keepLines/>
              <w:spacing w:after="0"/>
              <w:jc w:val="center"/>
              <w:textAlignment w:val="auto"/>
              <w:rPr>
                <w:ins w:id="514" w:author="CR_R4-2602903" w:date="2026-02-12T21:38:00Z" w16du:dateUtc="2026-02-12T20:38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D992B" w14:textId="77777777" w:rsidR="00537CD0" w:rsidRPr="00537CD0" w:rsidRDefault="00537CD0" w:rsidP="00537CD0">
            <w:pPr>
              <w:keepNext/>
              <w:keepLines/>
              <w:spacing w:after="0"/>
              <w:jc w:val="center"/>
              <w:textAlignment w:val="auto"/>
              <w:rPr>
                <w:ins w:id="515" w:author="CR_R4-2602903" w:date="2026-02-12T21:38:00Z" w16du:dateUtc="2026-02-12T20:38:00Z"/>
                <w:rFonts w:ascii="Arial" w:eastAsia="SimSun" w:hAnsi="Arial" w:cs="Arial"/>
                <w:sz w:val="18"/>
                <w:lang w:val="fr-FR" w:eastAsia="zh-CN"/>
              </w:rPr>
            </w:pPr>
            <w:ins w:id="516" w:author="CR_R4-2602903" w:date="2026-02-12T21:38:00Z" w16du:dateUtc="2026-02-12T20:38:00Z"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1</w:t>
              </w:r>
            </w:ins>
          </w:p>
        </w:tc>
      </w:tr>
      <w:tr w:rsidR="00537CD0" w:rsidRPr="00537CD0" w14:paraId="6CCC2A07" w14:textId="77777777" w:rsidTr="00DE0184">
        <w:trPr>
          <w:ins w:id="517" w:author="CR_R4-2602903" w:date="2026-02-12T21:38:00Z"/>
        </w:trPr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811251" w14:textId="77777777" w:rsidR="00537CD0" w:rsidRPr="00537CD0" w:rsidRDefault="00537CD0" w:rsidP="00537CD0">
            <w:pPr>
              <w:keepNext/>
              <w:keepLines/>
              <w:spacing w:after="0"/>
              <w:textAlignment w:val="auto"/>
              <w:rPr>
                <w:ins w:id="518" w:author="CR_R4-2602903" w:date="2026-02-12T21:38:00Z" w16du:dateUtc="2026-02-12T20:38:00Z"/>
                <w:rFonts w:ascii="Arial" w:eastAsia="SimSun" w:hAnsi="Arial" w:cs="Arial"/>
                <w:sz w:val="18"/>
                <w:lang w:val="fr-FR" w:eastAsia="zh-CN"/>
              </w:rPr>
            </w:pPr>
            <w:ins w:id="519" w:author="CR_R4-2602903" w:date="2026-02-12T21:38:00Z" w16du:dateUtc="2026-02-12T20:38:00Z"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CSI-RS for 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tracking</w:t>
              </w:r>
              <w:proofErr w:type="spellEnd"/>
            </w:ins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8677E" w14:textId="77777777" w:rsidR="00537CD0" w:rsidRPr="00537CD0" w:rsidRDefault="00537CD0" w:rsidP="00537CD0">
            <w:pPr>
              <w:keepNext/>
              <w:keepLines/>
              <w:spacing w:after="0"/>
              <w:textAlignment w:val="auto"/>
              <w:rPr>
                <w:ins w:id="520" w:author="CR_R4-2602903" w:date="2026-02-12T21:38:00Z" w16du:dateUtc="2026-02-12T20:38:00Z"/>
                <w:rFonts w:ascii="Arial" w:eastAsia="SimSun" w:hAnsi="Arial" w:cs="Arial"/>
                <w:sz w:val="18"/>
                <w:lang w:val="fr-FR" w:eastAsia="zh-CN"/>
              </w:rPr>
            </w:pPr>
            <w:ins w:id="521" w:author="CR_R4-2602903" w:date="2026-02-12T21:38:00Z" w16du:dateUtc="2026-02-12T20:38:00Z"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CSI-RS 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periodicity</w:t>
              </w:r>
              <w:proofErr w:type="spellEnd"/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74435" w14:textId="77777777" w:rsidR="00537CD0" w:rsidRPr="00537CD0" w:rsidRDefault="00537CD0" w:rsidP="00537CD0">
            <w:pPr>
              <w:keepNext/>
              <w:keepLines/>
              <w:spacing w:after="0"/>
              <w:jc w:val="center"/>
              <w:textAlignment w:val="auto"/>
              <w:rPr>
                <w:ins w:id="522" w:author="CR_R4-2602903" w:date="2026-02-12T21:38:00Z" w16du:dateUtc="2026-02-12T20:38:00Z"/>
                <w:rFonts w:ascii="Arial" w:eastAsia="SimSun" w:hAnsi="Arial" w:cs="Arial"/>
                <w:sz w:val="18"/>
                <w:lang w:val="fr-FR" w:eastAsia="zh-CN"/>
              </w:rPr>
            </w:pPr>
            <w:ins w:id="523" w:author="CR_R4-2602903" w:date="2026-02-12T21:38:00Z" w16du:dateUtc="2026-02-12T20:38:00Z"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Slots</w:t>
              </w:r>
            </w:ins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093A0" w14:textId="77777777" w:rsidR="00537CD0" w:rsidRPr="00537CD0" w:rsidRDefault="00537CD0" w:rsidP="00537CD0">
            <w:pPr>
              <w:keepNext/>
              <w:keepLines/>
              <w:spacing w:after="0"/>
              <w:jc w:val="center"/>
              <w:textAlignment w:val="auto"/>
              <w:rPr>
                <w:ins w:id="524" w:author="CR_R4-2602903" w:date="2026-02-12T21:38:00Z" w16du:dateUtc="2026-02-12T20:38:00Z"/>
                <w:rFonts w:ascii="Arial" w:eastAsia="SimSun" w:hAnsi="Arial" w:cs="Arial"/>
                <w:sz w:val="18"/>
                <w:lang w:val="fr-FR" w:eastAsia="zh-CN"/>
              </w:rPr>
            </w:pPr>
            <w:ins w:id="525" w:author="CR_R4-2602903" w:date="2026-02-12T21:38:00Z" w16du:dateUtc="2026-02-12T20:38:00Z"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20 for CSI-RS 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resource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1,2,3,4.</w:t>
              </w:r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br/>
              </w:r>
            </w:ins>
          </w:p>
        </w:tc>
      </w:tr>
      <w:tr w:rsidR="00537CD0" w:rsidRPr="00537CD0" w14:paraId="609D542C" w14:textId="77777777" w:rsidTr="00DE0184">
        <w:trPr>
          <w:ins w:id="526" w:author="CR_R4-2602903" w:date="2026-02-12T21:38:00Z"/>
        </w:trPr>
        <w:tc>
          <w:tcPr>
            <w:tcW w:w="1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44A1" w14:textId="77777777" w:rsidR="00537CD0" w:rsidRPr="00537CD0" w:rsidRDefault="00537CD0" w:rsidP="00537CD0">
            <w:pPr>
              <w:keepNext/>
              <w:keepLines/>
              <w:spacing w:after="0"/>
              <w:textAlignment w:val="auto"/>
              <w:rPr>
                <w:ins w:id="527" w:author="CR_R4-2602903" w:date="2026-02-12T21:38:00Z" w16du:dateUtc="2026-02-12T20:38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6B886" w14:textId="77777777" w:rsidR="00537CD0" w:rsidRPr="00537CD0" w:rsidRDefault="00537CD0" w:rsidP="00537CD0">
            <w:pPr>
              <w:keepNext/>
              <w:keepLines/>
              <w:spacing w:after="0"/>
              <w:textAlignment w:val="auto"/>
              <w:rPr>
                <w:ins w:id="528" w:author="CR_R4-2602903" w:date="2026-02-12T21:38:00Z" w16du:dateUtc="2026-02-12T20:38:00Z"/>
                <w:rFonts w:ascii="Arial" w:eastAsia="SimSun" w:hAnsi="Arial" w:cs="Arial"/>
                <w:sz w:val="18"/>
                <w:lang w:val="fr-FR" w:eastAsia="zh-CN"/>
              </w:rPr>
            </w:pPr>
            <w:ins w:id="529" w:author="CR_R4-2602903" w:date="2026-02-12T21:38:00Z" w16du:dateUtc="2026-02-12T20:38:00Z"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CSI-RS offset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18CAD" w14:textId="77777777" w:rsidR="00537CD0" w:rsidRPr="00537CD0" w:rsidRDefault="00537CD0" w:rsidP="00537CD0">
            <w:pPr>
              <w:keepNext/>
              <w:keepLines/>
              <w:spacing w:after="0"/>
              <w:jc w:val="center"/>
              <w:textAlignment w:val="auto"/>
              <w:rPr>
                <w:ins w:id="530" w:author="CR_R4-2602903" w:date="2026-02-12T21:38:00Z" w16du:dateUtc="2026-02-12T20:38:00Z"/>
                <w:rFonts w:ascii="Arial" w:eastAsia="SimSun" w:hAnsi="Arial" w:cs="Arial"/>
                <w:sz w:val="18"/>
                <w:lang w:val="fr-FR" w:eastAsia="zh-CN"/>
              </w:rPr>
            </w:pPr>
            <w:ins w:id="531" w:author="CR_R4-2602903" w:date="2026-02-12T21:38:00Z" w16du:dateUtc="2026-02-12T20:38:00Z"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Slots</w:t>
              </w:r>
            </w:ins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E91D4" w14:textId="77777777" w:rsidR="00537CD0" w:rsidRPr="00537CD0" w:rsidRDefault="00537CD0" w:rsidP="00537CD0">
            <w:pPr>
              <w:keepNext/>
              <w:keepLines/>
              <w:spacing w:after="0"/>
              <w:jc w:val="center"/>
              <w:textAlignment w:val="auto"/>
              <w:rPr>
                <w:ins w:id="532" w:author="CR_R4-2602903" w:date="2026-02-12T21:38:00Z" w16du:dateUtc="2026-02-12T20:38:00Z"/>
                <w:rFonts w:ascii="Arial" w:eastAsia="SimSun" w:hAnsi="Arial" w:cs="Arial"/>
                <w:sz w:val="18"/>
                <w:lang w:val="fr-FR" w:eastAsia="zh-CN"/>
              </w:rPr>
            </w:pPr>
            <w:ins w:id="533" w:author="CR_R4-2602903" w:date="2026-02-12T21:38:00Z" w16du:dateUtc="2026-02-12T20:38:00Z"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10 for CSI-RS 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resource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1 and 2</w:t>
              </w:r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br/>
                <w:t xml:space="preserve">11 for CSI-RS 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resource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3 and 4.</w:t>
              </w:r>
            </w:ins>
          </w:p>
        </w:tc>
      </w:tr>
      <w:tr w:rsidR="00537CD0" w:rsidRPr="00537CD0" w14:paraId="1AE1BB74" w14:textId="77777777" w:rsidTr="00DE0184">
        <w:trPr>
          <w:ins w:id="534" w:author="CR_R4-2602903" w:date="2026-02-12T21:38:00Z"/>
        </w:trPr>
        <w:tc>
          <w:tcPr>
            <w:tcW w:w="5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2F3E1" w14:textId="77777777" w:rsidR="00537CD0" w:rsidRPr="00537CD0" w:rsidRDefault="00537CD0" w:rsidP="00537CD0">
            <w:pPr>
              <w:keepNext/>
              <w:keepLines/>
              <w:spacing w:after="0"/>
              <w:textAlignment w:val="auto"/>
              <w:rPr>
                <w:ins w:id="535" w:author="CR_R4-2602903" w:date="2026-02-12T21:38:00Z" w16du:dateUtc="2026-02-12T20:38:00Z"/>
                <w:rFonts w:ascii="Arial" w:eastAsia="SimSun" w:hAnsi="Arial" w:cs="Arial"/>
                <w:sz w:val="18"/>
                <w:lang w:val="en-US" w:eastAsia="zh-CN"/>
              </w:rPr>
            </w:pPr>
            <w:ins w:id="536" w:author="CR_R4-2602903" w:date="2026-02-12T21:38:00Z" w16du:dateUtc="2026-02-12T20:38:00Z">
              <w:r w:rsidRPr="00537CD0">
                <w:rPr>
                  <w:rFonts w:ascii="Arial" w:eastAsia="SimSun" w:hAnsi="Arial" w:cs="Arial"/>
                  <w:sz w:val="18"/>
                  <w:lang w:val="en-US" w:eastAsia="zh-CN"/>
                </w:rPr>
                <w:t>Number of HARQ Processes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B4B1" w14:textId="77777777" w:rsidR="00537CD0" w:rsidRPr="00537CD0" w:rsidRDefault="00537CD0" w:rsidP="00537CD0">
            <w:pPr>
              <w:keepNext/>
              <w:keepLines/>
              <w:spacing w:after="0"/>
              <w:jc w:val="center"/>
              <w:textAlignment w:val="auto"/>
              <w:rPr>
                <w:ins w:id="537" w:author="CR_R4-2602903" w:date="2026-02-12T21:38:00Z" w16du:dateUtc="2026-02-12T20:38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A9562" w14:textId="77777777" w:rsidR="00537CD0" w:rsidRPr="00537CD0" w:rsidRDefault="00537CD0" w:rsidP="00537CD0">
            <w:pPr>
              <w:keepNext/>
              <w:keepLines/>
              <w:spacing w:after="0"/>
              <w:jc w:val="center"/>
              <w:textAlignment w:val="auto"/>
              <w:rPr>
                <w:ins w:id="538" w:author="CR_R4-2602903" w:date="2026-02-12T21:38:00Z" w16du:dateUtc="2026-02-12T20:38:00Z"/>
                <w:rFonts w:ascii="Arial" w:eastAsia="PMingLiU" w:hAnsi="Arial" w:cs="Arial"/>
                <w:sz w:val="18"/>
                <w:lang w:val="fr-FR" w:eastAsia="zh-TW"/>
              </w:rPr>
            </w:pPr>
            <w:ins w:id="539" w:author="CR_R4-2602903" w:date="2026-02-12T21:38:00Z" w16du:dateUtc="2026-02-12T20:38:00Z"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16</w:t>
              </w:r>
            </w:ins>
          </w:p>
        </w:tc>
      </w:tr>
      <w:tr w:rsidR="00537CD0" w:rsidRPr="00537CD0" w14:paraId="35161C9F" w14:textId="77777777" w:rsidTr="00DE0184">
        <w:trPr>
          <w:ins w:id="540" w:author="CR_R4-2602903" w:date="2026-02-12T21:38:00Z"/>
        </w:trPr>
        <w:tc>
          <w:tcPr>
            <w:tcW w:w="5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11C5E" w14:textId="77777777" w:rsidR="00537CD0" w:rsidRPr="00537CD0" w:rsidRDefault="00537CD0" w:rsidP="00537CD0">
            <w:pPr>
              <w:keepNext/>
              <w:keepLines/>
              <w:spacing w:after="0"/>
              <w:textAlignment w:val="auto"/>
              <w:rPr>
                <w:ins w:id="541" w:author="CR_R4-2602903" w:date="2026-02-12T21:38:00Z" w16du:dateUtc="2026-02-12T20:38:00Z"/>
                <w:rFonts w:ascii="Arial" w:eastAsia="SimSun" w:hAnsi="Arial" w:cs="Arial"/>
                <w:sz w:val="18"/>
                <w:lang w:val="en-US" w:eastAsia="zh-CN"/>
              </w:rPr>
            </w:pPr>
            <w:ins w:id="542" w:author="CR_R4-2602903" w:date="2026-02-12T21:38:00Z" w16du:dateUtc="2026-02-12T20:38:00Z"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The 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number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of slots 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between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PDSCH and 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corresponding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HARQ-ACK information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2A13" w14:textId="77777777" w:rsidR="00537CD0" w:rsidRPr="00537CD0" w:rsidRDefault="00537CD0" w:rsidP="00537CD0">
            <w:pPr>
              <w:keepNext/>
              <w:keepLines/>
              <w:spacing w:after="0"/>
              <w:jc w:val="center"/>
              <w:textAlignment w:val="auto"/>
              <w:rPr>
                <w:ins w:id="543" w:author="CR_R4-2602903" w:date="2026-02-12T21:38:00Z" w16du:dateUtc="2026-02-12T20:38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CF245" w14:textId="77777777" w:rsidR="00537CD0" w:rsidRPr="00537CD0" w:rsidRDefault="00537CD0" w:rsidP="00537CD0">
            <w:pPr>
              <w:keepNext/>
              <w:keepLines/>
              <w:spacing w:after="0"/>
              <w:jc w:val="center"/>
              <w:textAlignment w:val="auto"/>
              <w:rPr>
                <w:ins w:id="544" w:author="CR_R4-2602903" w:date="2026-02-12T21:38:00Z" w16du:dateUtc="2026-02-12T20:38:00Z"/>
                <w:rFonts w:ascii="Arial" w:eastAsia="PMingLiU" w:hAnsi="Arial" w:cs="Arial"/>
                <w:sz w:val="18"/>
                <w:lang w:val="fr-FR" w:eastAsia="zh-TW"/>
              </w:rPr>
            </w:pPr>
            <w:proofErr w:type="gramStart"/>
            <w:ins w:id="545" w:author="CR_R4-2602903" w:date="2026-02-12T21:38:00Z" w16du:dateUtc="2026-02-12T20:38:00Z">
              <w:r w:rsidRPr="00537CD0">
                <w:rPr>
                  <w:rFonts w:ascii="Arial" w:eastAsia="PMingLiU" w:hAnsi="Arial" w:cs="Arial"/>
                  <w:sz w:val="18"/>
                  <w:lang w:val="fr-FR" w:eastAsia="zh-TW"/>
                </w:rPr>
                <w:t>FDD:</w:t>
              </w:r>
              <w:proofErr w:type="gramEnd"/>
              <w:r w:rsidRPr="00537CD0">
                <w:rPr>
                  <w:rFonts w:ascii="Arial" w:eastAsia="PMingLiU" w:hAnsi="Arial" w:cs="Arial"/>
                  <w:sz w:val="18"/>
                  <w:lang w:val="fr-FR" w:eastAsia="zh-TW"/>
                </w:rPr>
                <w:t xml:space="preserve"> 10,</w:t>
              </w:r>
            </w:ins>
          </w:p>
          <w:p w14:paraId="51E712F6" w14:textId="77777777" w:rsidR="00537CD0" w:rsidRPr="00537CD0" w:rsidRDefault="00537CD0" w:rsidP="00537CD0">
            <w:pPr>
              <w:keepNext/>
              <w:keepLines/>
              <w:spacing w:after="0"/>
              <w:jc w:val="center"/>
              <w:textAlignment w:val="auto"/>
              <w:rPr>
                <w:ins w:id="546" w:author="CR_R4-2602903" w:date="2026-02-12T21:38:00Z" w16du:dateUtc="2026-02-12T20:38:00Z"/>
                <w:rFonts w:ascii="Arial" w:eastAsia="PMingLiU" w:hAnsi="Arial" w:cs="Arial"/>
                <w:sz w:val="18"/>
                <w:lang w:val="fr-FR" w:eastAsia="zh-TW"/>
              </w:rPr>
            </w:pPr>
            <w:ins w:id="547" w:author="CR_R4-2602903" w:date="2026-02-12T21:38:00Z" w16du:dateUtc="2026-02-12T20:38:00Z">
              <w:r w:rsidRPr="00537CD0">
                <w:rPr>
                  <w:rFonts w:ascii="Arial" w:eastAsia="PMingLiU" w:hAnsi="Arial" w:cs="Arial"/>
                  <w:sz w:val="18"/>
                  <w:lang w:val="fr-FR" w:eastAsia="zh-TW"/>
                </w:rPr>
                <w:t>HD-</w:t>
              </w:r>
              <w:proofErr w:type="gramStart"/>
              <w:r w:rsidRPr="00537CD0">
                <w:rPr>
                  <w:rFonts w:ascii="Arial" w:eastAsia="PMingLiU" w:hAnsi="Arial" w:cs="Arial"/>
                  <w:sz w:val="18"/>
                  <w:lang w:val="fr-FR" w:eastAsia="zh-TW"/>
                </w:rPr>
                <w:t>FDD:</w:t>
              </w:r>
              <w:proofErr w:type="gramEnd"/>
            </w:ins>
          </w:p>
          <w:p w14:paraId="28CF55AA" w14:textId="77777777" w:rsidR="00537CD0" w:rsidRPr="00537CD0" w:rsidRDefault="00537CD0" w:rsidP="00537CD0">
            <w:pPr>
              <w:keepNext/>
              <w:keepLines/>
              <w:spacing w:after="0"/>
              <w:jc w:val="center"/>
              <w:textAlignment w:val="auto"/>
              <w:rPr>
                <w:ins w:id="548" w:author="CR_R4-2602903" w:date="2026-02-12T21:38:00Z" w16du:dateUtc="2026-02-12T20:38:00Z"/>
                <w:rFonts w:ascii="Arial" w:eastAsia="PMingLiU" w:hAnsi="Arial" w:cs="Arial"/>
                <w:sz w:val="18"/>
                <w:lang w:val="fr-FR" w:eastAsia="zh-TW"/>
              </w:rPr>
            </w:pPr>
            <w:ins w:id="549" w:author="CR_R4-2602903" w:date="2026-02-12T21:38:00Z" w16du:dateUtc="2026-02-12T20:38:00Z">
              <w:r w:rsidRPr="00537CD0">
                <w:rPr>
                  <w:rFonts w:ascii="Arial" w:eastAsia="PMingLiU" w:hAnsi="Arial" w:cs="Arial"/>
                  <w:sz w:val="18"/>
                  <w:lang w:eastAsia="zh-TW"/>
                </w:rPr>
                <w:t>12 if mod(i,5) = 0</w:t>
              </w:r>
              <w:r w:rsidRPr="00537CD0">
                <w:rPr>
                  <w:rFonts w:ascii="Arial" w:eastAsia="PMingLiU" w:hAnsi="Arial" w:cs="Arial"/>
                  <w:sz w:val="18"/>
                  <w:lang w:eastAsia="zh-TW"/>
                </w:rPr>
                <w:br/>
                <w:t>11 if mod(i,5) = 1</w:t>
              </w:r>
              <w:r w:rsidRPr="00537CD0">
                <w:rPr>
                  <w:rFonts w:ascii="Arial" w:eastAsia="PMingLiU" w:hAnsi="Arial" w:cs="Arial"/>
                  <w:sz w:val="18"/>
                  <w:lang w:eastAsia="zh-TW"/>
                </w:rPr>
                <w:br/>
                <w:t>10 if mod(i,5) = 2</w:t>
              </w:r>
              <w:r w:rsidRPr="00537CD0">
                <w:rPr>
                  <w:rFonts w:ascii="Arial" w:eastAsia="PMingLiU" w:hAnsi="Arial" w:cs="Arial"/>
                  <w:sz w:val="18"/>
                  <w:lang w:eastAsia="zh-TW"/>
                </w:rPr>
                <w:br/>
                <w:t>14 if mod(i,5) = 3</w:t>
              </w:r>
            </w:ins>
          </w:p>
        </w:tc>
      </w:tr>
      <w:tr w:rsidR="00537CD0" w:rsidRPr="00537CD0" w14:paraId="55319887" w14:textId="77777777" w:rsidTr="00DE0184">
        <w:trPr>
          <w:ins w:id="550" w:author="CR_R4-2602903" w:date="2026-02-12T21:38:00Z"/>
        </w:trPr>
        <w:tc>
          <w:tcPr>
            <w:tcW w:w="5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4CCA4" w14:textId="77777777" w:rsidR="00537CD0" w:rsidRPr="00537CD0" w:rsidRDefault="00537CD0" w:rsidP="00537CD0">
            <w:pPr>
              <w:keepNext/>
              <w:keepLines/>
              <w:spacing w:after="0"/>
              <w:textAlignment w:val="auto"/>
              <w:rPr>
                <w:ins w:id="551" w:author="CR_R4-2602903" w:date="2026-02-12T21:38:00Z" w16du:dateUtc="2026-02-12T20:38:00Z"/>
                <w:rFonts w:ascii="Arial" w:eastAsia="SimSun" w:hAnsi="Arial" w:cs="Arial"/>
                <w:color w:val="000000"/>
                <w:sz w:val="18"/>
                <w:lang w:val="fr-FR" w:eastAsia="zh-CN"/>
              </w:rPr>
            </w:pPr>
            <w:proofErr w:type="gramStart"/>
            <w:ins w:id="552" w:author="CR_R4-2602903" w:date="2026-02-12T21:38:00Z" w16du:dateUtc="2026-02-12T20:38:00Z">
              <w:r w:rsidRPr="00537CD0">
                <w:rPr>
                  <w:rFonts w:ascii="Arial" w:eastAsia="SimSun" w:hAnsi="Arial" w:cs="Arial"/>
                  <w:i/>
                  <w:iCs/>
                  <w:sz w:val="18"/>
                  <w:lang w:val="fr-FR" w:eastAsia="zh-CN"/>
                </w:rPr>
                <w:t>cellSpecificKoffset</w:t>
              </w:r>
              <w:proofErr w:type="gramEnd"/>
              <w:r w:rsidRPr="00537CD0">
                <w:rPr>
                  <w:rFonts w:ascii="Arial" w:eastAsia="SimSun" w:hAnsi="Arial" w:cs="Arial"/>
                  <w:i/>
                  <w:iCs/>
                  <w:sz w:val="18"/>
                  <w:lang w:val="fr-FR" w:eastAsia="zh-CN"/>
                </w:rPr>
                <w:t>-r17</w:t>
              </w:r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(Note 1)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B70FD" w14:textId="77777777" w:rsidR="00537CD0" w:rsidRPr="00537CD0" w:rsidRDefault="00537CD0" w:rsidP="00537CD0">
            <w:pPr>
              <w:keepNext/>
              <w:keepLines/>
              <w:spacing w:after="0"/>
              <w:jc w:val="center"/>
              <w:textAlignment w:val="auto"/>
              <w:rPr>
                <w:ins w:id="553" w:author="CR_R4-2602903" w:date="2026-02-12T21:38:00Z" w16du:dateUtc="2026-02-12T20:38:00Z"/>
                <w:rFonts w:ascii="Arial" w:eastAsia="SimSun" w:hAnsi="Arial" w:cs="Arial"/>
                <w:sz w:val="18"/>
                <w:lang w:val="fr-FR" w:eastAsia="zh-CN"/>
              </w:rPr>
            </w:pPr>
            <w:ins w:id="554" w:author="CR_R4-2602903" w:date="2026-02-12T21:38:00Z" w16du:dateUtc="2026-02-12T20:38:00Z"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Slots/15kHz</w:t>
              </w:r>
            </w:ins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A89B5" w14:textId="77777777" w:rsidR="00537CD0" w:rsidRPr="00537CD0" w:rsidRDefault="00537CD0" w:rsidP="00537CD0">
            <w:pPr>
              <w:keepNext/>
              <w:keepLines/>
              <w:spacing w:after="0"/>
              <w:jc w:val="center"/>
              <w:textAlignment w:val="auto"/>
              <w:rPr>
                <w:ins w:id="555" w:author="CR_R4-2602903" w:date="2026-02-12T21:38:00Z" w16du:dateUtc="2026-02-12T20:38:00Z"/>
                <w:rFonts w:ascii="Arial" w:eastAsia="SimSun" w:hAnsi="Arial" w:cs="Arial"/>
                <w:sz w:val="18"/>
                <w:lang w:val="fr-FR" w:eastAsia="zh-CN"/>
              </w:rPr>
            </w:pPr>
            <w:ins w:id="556" w:author="CR_R4-2602903" w:date="2026-02-12T21:38:00Z" w16du:dateUtc="2026-02-12T20:38:00Z"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8</w:t>
              </w:r>
            </w:ins>
          </w:p>
        </w:tc>
      </w:tr>
      <w:tr w:rsidR="00537CD0" w:rsidRPr="00537CD0" w14:paraId="6974B157" w14:textId="77777777" w:rsidTr="00DE0184">
        <w:trPr>
          <w:ins w:id="557" w:author="CR_R4-2602903" w:date="2026-02-12T21:38:00Z"/>
        </w:trPr>
        <w:tc>
          <w:tcPr>
            <w:tcW w:w="5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56096" w14:textId="77777777" w:rsidR="00537CD0" w:rsidRPr="00537CD0" w:rsidRDefault="00537CD0" w:rsidP="00537CD0">
            <w:pPr>
              <w:keepNext/>
              <w:keepLines/>
              <w:spacing w:after="0"/>
              <w:textAlignment w:val="auto"/>
              <w:rPr>
                <w:ins w:id="558" w:author="CR_R4-2602903" w:date="2026-02-12T21:38:00Z" w16du:dateUtc="2026-02-12T20:38:00Z"/>
                <w:rFonts w:ascii="Arial" w:hAnsi="Arial" w:cs="Arial"/>
                <w:color w:val="000000"/>
                <w:sz w:val="18"/>
                <w:lang w:val="en-US" w:eastAsia="zh-CN"/>
              </w:rPr>
            </w:pPr>
            <w:ins w:id="559" w:author="CR_R4-2602903" w:date="2026-02-12T21:38:00Z" w16du:dateUtc="2026-02-12T20:38:00Z">
              <w:r w:rsidRPr="00537CD0">
                <w:rPr>
                  <w:rFonts w:ascii="Arial" w:eastAsia="SimSun" w:hAnsi="Arial" w:cs="Arial"/>
                  <w:color w:val="000000"/>
                  <w:sz w:val="18"/>
                  <w:lang w:val="fr-FR" w:eastAsia="zh-CN"/>
                </w:rPr>
                <w:t xml:space="preserve">Maximum </w:t>
              </w:r>
              <w:proofErr w:type="spellStart"/>
              <w:r w:rsidRPr="00537CD0">
                <w:rPr>
                  <w:rFonts w:ascii="Arial" w:eastAsia="SimSun" w:hAnsi="Arial" w:cs="Arial"/>
                  <w:color w:val="000000"/>
                  <w:sz w:val="18"/>
                  <w:lang w:val="fr-FR" w:eastAsia="zh-CN"/>
                </w:rPr>
                <w:t>number</w:t>
              </w:r>
              <w:proofErr w:type="spellEnd"/>
              <w:r w:rsidRPr="00537CD0">
                <w:rPr>
                  <w:rFonts w:ascii="Arial" w:eastAsia="SimSun" w:hAnsi="Arial" w:cs="Arial"/>
                  <w:color w:val="000000"/>
                  <w:sz w:val="18"/>
                  <w:lang w:val="fr-FR" w:eastAsia="zh-CN"/>
                </w:rPr>
                <w:t xml:space="preserve"> of HARQ transmission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49C3" w14:textId="77777777" w:rsidR="00537CD0" w:rsidRPr="00537CD0" w:rsidRDefault="00537CD0" w:rsidP="00537CD0">
            <w:pPr>
              <w:keepNext/>
              <w:keepLines/>
              <w:spacing w:after="0"/>
              <w:jc w:val="center"/>
              <w:textAlignment w:val="auto"/>
              <w:rPr>
                <w:ins w:id="560" w:author="CR_R4-2602903" w:date="2026-02-12T21:38:00Z" w16du:dateUtc="2026-02-12T20:38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58D91" w14:textId="77777777" w:rsidR="00537CD0" w:rsidRPr="00537CD0" w:rsidRDefault="00537CD0" w:rsidP="00537CD0">
            <w:pPr>
              <w:keepNext/>
              <w:keepLines/>
              <w:spacing w:after="0"/>
              <w:jc w:val="center"/>
              <w:textAlignment w:val="auto"/>
              <w:rPr>
                <w:ins w:id="561" w:author="CR_R4-2602903" w:date="2026-02-12T21:38:00Z" w16du:dateUtc="2026-02-12T20:38:00Z"/>
                <w:rFonts w:ascii="Arial" w:eastAsia="PMingLiU" w:hAnsi="Arial" w:cs="Arial"/>
                <w:sz w:val="18"/>
                <w:lang w:eastAsia="zh-TW"/>
              </w:rPr>
            </w:pPr>
            <w:ins w:id="562" w:author="CR_R4-2602903" w:date="2026-02-12T21:38:00Z" w16du:dateUtc="2026-02-12T20:38:00Z">
              <w:r w:rsidRPr="00537CD0">
                <w:rPr>
                  <w:rFonts w:ascii="Arial" w:eastAsia="PMingLiU" w:hAnsi="Arial" w:cs="Arial" w:hint="eastAsia"/>
                  <w:sz w:val="18"/>
                  <w:lang w:val="fr-FR" w:eastAsia="zh-TW"/>
                </w:rPr>
                <w:t>4</w:t>
              </w:r>
            </w:ins>
          </w:p>
        </w:tc>
      </w:tr>
      <w:tr w:rsidR="00537CD0" w:rsidRPr="00537CD0" w14:paraId="61BA92F0" w14:textId="77777777" w:rsidTr="00DE0184">
        <w:trPr>
          <w:ins w:id="563" w:author="CR_R4-2602903" w:date="2026-02-12T21:38:00Z"/>
        </w:trPr>
        <w:tc>
          <w:tcPr>
            <w:tcW w:w="96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44341" w14:textId="77777777" w:rsidR="00537CD0" w:rsidRPr="00537CD0" w:rsidRDefault="00537CD0" w:rsidP="00537CD0">
            <w:pPr>
              <w:keepNext/>
              <w:keepLines/>
              <w:spacing w:after="0"/>
              <w:ind w:left="851" w:hanging="851"/>
              <w:textAlignment w:val="auto"/>
              <w:rPr>
                <w:ins w:id="564" w:author="CR_R4-2602903" w:date="2026-02-12T21:38:00Z" w16du:dateUtc="2026-02-12T20:38:00Z"/>
                <w:rFonts w:ascii="Arial" w:eastAsia="PMingLiU" w:hAnsi="Arial" w:cs="Arial"/>
                <w:sz w:val="18"/>
                <w:lang w:val="fr-FR" w:eastAsia="zh-TW"/>
              </w:rPr>
            </w:pPr>
            <w:ins w:id="565" w:author="CR_R4-2602903" w:date="2026-02-12T21:38:00Z" w16du:dateUtc="2026-02-12T20:38:00Z"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Note </w:t>
              </w:r>
              <w:proofErr w:type="gramStart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1:</w:t>
              </w:r>
              <w:proofErr w:type="gramEnd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</w:t>
              </w:r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ab/>
              </w:r>
              <w:r w:rsidRPr="00537CD0">
                <w:rPr>
                  <w:rFonts w:ascii="Arial" w:eastAsia="SimSun" w:hAnsi="Arial" w:cs="Arial"/>
                  <w:sz w:val="18"/>
                  <w:lang w:val="en-US" w:eastAsia="zh-CN"/>
                </w:rPr>
                <w:t xml:space="preserve">The number of slots between PDSCH and corresponding HARQ-ACK information contains the number of slots specified by </w:t>
              </w:r>
              <w:r w:rsidRPr="00537CD0">
                <w:rPr>
                  <w:rFonts w:ascii="Arial" w:eastAsia="SimSun" w:hAnsi="Arial" w:cs="Arial"/>
                  <w:i/>
                  <w:sz w:val="18"/>
                  <w:lang w:val="en-US" w:eastAsia="zh-CN"/>
                </w:rPr>
                <w:t>cellSpecificKoffset-r17</w:t>
              </w:r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.</w:t>
              </w:r>
            </w:ins>
          </w:p>
          <w:p w14:paraId="5054D6A0" w14:textId="77777777" w:rsidR="00537CD0" w:rsidRPr="00537CD0" w:rsidRDefault="00537CD0" w:rsidP="00537CD0">
            <w:pPr>
              <w:keepNext/>
              <w:keepLines/>
              <w:spacing w:after="0"/>
              <w:ind w:left="851" w:hanging="851"/>
              <w:textAlignment w:val="auto"/>
              <w:rPr>
                <w:ins w:id="566" w:author="CR_R4-2602903" w:date="2026-02-12T21:38:00Z" w16du:dateUtc="2026-02-12T20:38:00Z"/>
                <w:rFonts w:ascii="Arial" w:eastAsia="PMingLiU" w:hAnsi="Arial" w:cs="Arial"/>
                <w:sz w:val="18"/>
                <w:lang w:val="fr-FR" w:eastAsia="zh-TW"/>
              </w:rPr>
            </w:pPr>
            <w:ins w:id="567" w:author="CR_R4-2602903" w:date="2026-02-12T21:38:00Z" w16du:dateUtc="2026-02-12T20:38:00Z">
              <w:r w:rsidRPr="00537CD0">
                <w:rPr>
                  <w:rFonts w:ascii="Arial" w:eastAsia="PMingLiU" w:hAnsi="Arial" w:cs="Arial"/>
                  <w:sz w:val="18"/>
                  <w:lang w:eastAsia="zh-TW"/>
                </w:rPr>
                <w:t>Note 2:</w:t>
              </w:r>
              <w:r w:rsidRPr="00537CD0">
                <w:rPr>
                  <w:rFonts w:ascii="Arial" w:eastAsia="PMingLiU" w:hAnsi="Arial" w:cs="Arial"/>
                  <w:sz w:val="18"/>
                  <w:lang w:eastAsia="zh-TW"/>
                </w:rPr>
                <w:tab/>
              </w:r>
              <w:proofErr w:type="spellStart"/>
              <w:r w:rsidRPr="00537CD0">
                <w:rPr>
                  <w:rFonts w:ascii="Arial" w:eastAsia="PMingLiU" w:hAnsi="Arial" w:cs="Arial"/>
                  <w:sz w:val="18"/>
                  <w:lang w:eastAsia="zh-TW"/>
                </w:rPr>
                <w:t>i</w:t>
              </w:r>
              <w:proofErr w:type="spellEnd"/>
              <w:r w:rsidRPr="00537CD0">
                <w:rPr>
                  <w:rFonts w:ascii="Arial" w:eastAsia="PMingLiU" w:hAnsi="Arial" w:cs="Arial"/>
                  <w:sz w:val="18"/>
                  <w:lang w:eastAsia="zh-TW"/>
                </w:rPr>
                <w:t xml:space="preserve"> is the slot index per frame; </w:t>
              </w:r>
              <w:proofErr w:type="spellStart"/>
              <w:r w:rsidRPr="00537CD0">
                <w:rPr>
                  <w:rFonts w:ascii="Arial" w:eastAsia="PMingLiU" w:hAnsi="Arial" w:cs="Arial"/>
                  <w:sz w:val="18"/>
                  <w:lang w:eastAsia="zh-TW"/>
                </w:rPr>
                <w:t>i</w:t>
              </w:r>
              <w:proofErr w:type="spellEnd"/>
              <w:r w:rsidRPr="00537CD0">
                <w:rPr>
                  <w:rFonts w:ascii="Arial" w:eastAsia="PMingLiU" w:hAnsi="Arial" w:cs="Arial"/>
                  <w:sz w:val="18"/>
                  <w:lang w:eastAsia="zh-TW"/>
                </w:rPr>
                <w:t xml:space="preserve"> = {</w:t>
              </w:r>
              <w:proofErr w:type="gramStart"/>
              <w:r w:rsidRPr="00537CD0">
                <w:rPr>
                  <w:rFonts w:ascii="Arial" w:eastAsia="PMingLiU" w:hAnsi="Arial" w:cs="Arial"/>
                  <w:sz w:val="18"/>
                  <w:lang w:eastAsia="zh-TW"/>
                </w:rPr>
                <w:t>0,…</w:t>
              </w:r>
              <w:proofErr w:type="gramEnd"/>
              <w:r w:rsidRPr="00537CD0">
                <w:rPr>
                  <w:rFonts w:ascii="Arial" w:eastAsia="PMingLiU" w:hAnsi="Arial" w:cs="Arial"/>
                  <w:sz w:val="18"/>
                  <w:lang w:eastAsia="zh-TW"/>
                </w:rPr>
                <w:t>,9}.</w:t>
              </w:r>
            </w:ins>
          </w:p>
        </w:tc>
      </w:tr>
    </w:tbl>
    <w:p w14:paraId="4DA3E0B8" w14:textId="77777777" w:rsidR="00537CD0" w:rsidRPr="00537CD0" w:rsidRDefault="00537CD0" w:rsidP="00537CD0">
      <w:pPr>
        <w:overflowPunct/>
        <w:autoSpaceDE/>
        <w:autoSpaceDN/>
        <w:adjustRightInd/>
        <w:textAlignment w:val="auto"/>
        <w:rPr>
          <w:ins w:id="568" w:author="CR_R4-2602903" w:date="2026-02-12T21:38:00Z" w16du:dateUtc="2026-02-12T20:38:00Z"/>
          <w:rFonts w:eastAsia="SimSun"/>
          <w:lang w:eastAsia="en-US"/>
        </w:rPr>
      </w:pPr>
    </w:p>
    <w:p w14:paraId="22F0E363" w14:textId="77777777" w:rsidR="00537CD0" w:rsidRPr="00537CD0" w:rsidRDefault="00537CD0" w:rsidP="00537CD0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569" w:author="CR_R4-2602903" w:date="2026-02-12T21:38:00Z" w16du:dateUtc="2026-02-12T20:38:00Z"/>
          <w:rFonts w:ascii="Arial" w:eastAsia="Malgun Gothic" w:hAnsi="Arial" w:cs="Arial"/>
          <w:b/>
          <w:lang w:val="fr-FR" w:eastAsia="en-US"/>
        </w:rPr>
      </w:pPr>
      <w:ins w:id="570" w:author="CR_R4-2602903" w:date="2026-02-12T21:38:00Z" w16du:dateUtc="2026-02-12T20:38:00Z">
        <w:r w:rsidRPr="00537CD0">
          <w:rPr>
            <w:rFonts w:ascii="Arial" w:eastAsia="SimSun" w:hAnsi="Arial" w:cs="Arial"/>
            <w:b/>
            <w:lang w:val="fr-FR" w:eastAsia="en-US"/>
          </w:rPr>
          <w:lastRenderedPageBreak/>
          <w:t>Table 8.2.1.2.1.</w:t>
        </w:r>
        <w:r w:rsidRPr="00537CD0">
          <w:rPr>
            <w:rFonts w:ascii="Arial" w:eastAsia="PMingLiU" w:hAnsi="Arial" w:cs="Arial" w:hint="eastAsia"/>
            <w:b/>
            <w:lang w:val="fr-FR" w:eastAsia="zh-TW"/>
          </w:rPr>
          <w:t>1</w:t>
        </w:r>
        <w:r w:rsidRPr="00537CD0">
          <w:rPr>
            <w:rFonts w:ascii="Arial" w:eastAsia="PMingLiU" w:hAnsi="Arial" w:cs="Arial"/>
            <w:b/>
            <w:lang w:val="fr-FR" w:eastAsia="zh-TW"/>
          </w:rPr>
          <w:t>.2</w:t>
        </w:r>
        <w:r w:rsidRPr="00537CD0">
          <w:rPr>
            <w:rFonts w:ascii="Arial" w:eastAsia="SimSun" w:hAnsi="Arial" w:cs="Arial"/>
            <w:b/>
            <w:lang w:val="fr-FR" w:eastAsia="en-US"/>
          </w:rPr>
          <w:t>-</w:t>
        </w:r>
        <w:proofErr w:type="gramStart"/>
        <w:r w:rsidRPr="00537CD0">
          <w:rPr>
            <w:rFonts w:ascii="Arial" w:eastAsia="PMingLiU" w:hAnsi="Arial" w:cs="Arial" w:hint="eastAsia"/>
            <w:b/>
            <w:lang w:val="fr-FR" w:eastAsia="zh-TW"/>
          </w:rPr>
          <w:t>3</w:t>
        </w:r>
        <w:r w:rsidRPr="00537CD0">
          <w:rPr>
            <w:rFonts w:ascii="Arial" w:eastAsia="SimSun" w:hAnsi="Arial" w:cs="Arial"/>
            <w:b/>
            <w:lang w:val="fr-FR" w:eastAsia="en-US"/>
          </w:rPr>
          <w:t>:</w:t>
        </w:r>
        <w:proofErr w:type="gramEnd"/>
        <w:r w:rsidRPr="00537CD0">
          <w:rPr>
            <w:rFonts w:ascii="Arial" w:eastAsia="SimSun" w:hAnsi="Arial" w:cs="Arial"/>
            <w:b/>
            <w:lang w:val="fr-FR" w:eastAsia="en-US"/>
          </w:rPr>
          <w:t xml:space="preserve"> </w:t>
        </w:r>
        <w:r w:rsidRPr="00537CD0">
          <w:rPr>
            <w:rFonts w:ascii="Arial" w:eastAsia="SimSun" w:hAnsi="Arial" w:cs="Arial"/>
            <w:b/>
            <w:lang w:eastAsia="en-US"/>
          </w:rPr>
          <w:t>Minimum performance for Rank 1 with reduced baseband bandwidth</w:t>
        </w:r>
      </w:ins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667"/>
        <w:gridCol w:w="1137"/>
        <w:gridCol w:w="1178"/>
        <w:gridCol w:w="1382"/>
        <w:gridCol w:w="1562"/>
        <w:gridCol w:w="1475"/>
        <w:gridCol w:w="668"/>
      </w:tblGrid>
      <w:tr w:rsidR="00537CD0" w:rsidRPr="00537CD0" w14:paraId="43FA233A" w14:textId="77777777" w:rsidTr="001F392D">
        <w:trPr>
          <w:trHeight w:val="375"/>
          <w:jc w:val="center"/>
          <w:ins w:id="571" w:author="CR_R4-2602903" w:date="2026-02-12T21:38:00Z"/>
        </w:trPr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502010" w14:textId="4A6A2460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2" w:author="CR_R4-2602903" w:date="2026-02-12T21:38:00Z" w16du:dateUtc="2026-02-12T20:38:00Z"/>
                <w:rFonts w:ascii="Arial" w:eastAsia="SimSun" w:hAnsi="Arial" w:cs="Arial"/>
                <w:b/>
                <w:sz w:val="18"/>
                <w:lang w:val="fr-FR" w:eastAsia="en-US"/>
              </w:rPr>
            </w:pPr>
            <w:ins w:id="573" w:author="CR_R4-2602903" w:date="2026-02-12T21:38:00Z" w16du:dateUtc="2026-02-12T20:38:00Z">
              <w:r w:rsidRPr="00D73E4D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 xml:space="preserve">Test </w:t>
              </w:r>
              <w:proofErr w:type="spellStart"/>
              <w:r w:rsidRPr="00D73E4D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num</w:t>
              </w:r>
              <w:proofErr w:type="spellEnd"/>
              <w:r w:rsidRPr="00D73E4D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.</w:t>
              </w:r>
            </w:ins>
          </w:p>
        </w:tc>
        <w:tc>
          <w:tcPr>
            <w:tcW w:w="8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EACA26" w14:textId="2D00BD84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4" w:author="CR_R4-2602903" w:date="2026-02-12T21:38:00Z" w16du:dateUtc="2026-02-12T20:38:00Z"/>
                <w:rFonts w:ascii="Arial" w:eastAsia="SimSun" w:hAnsi="Arial" w:cs="Arial"/>
                <w:b/>
                <w:sz w:val="18"/>
                <w:lang w:val="fr-FR" w:eastAsia="en-US"/>
              </w:rPr>
            </w:pPr>
            <w:ins w:id="575" w:author="CR_R4-2602903" w:date="2026-02-12T21:38:00Z" w16du:dateUtc="2026-02-12T20:38:00Z">
              <w:r w:rsidRPr="00D73E4D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Reference</w:t>
              </w:r>
              <w:r w:rsidRPr="00D73E4D">
                <w:rPr>
                  <w:rFonts w:ascii="Arial" w:eastAsia="SimSun" w:hAnsi="Arial" w:cs="Arial"/>
                  <w:b/>
                  <w:sz w:val="18"/>
                  <w:lang w:val="fr-FR" w:eastAsia="zh-CN"/>
                </w:rPr>
                <w:t xml:space="preserve"> </w:t>
              </w:r>
              <w:proofErr w:type="spellStart"/>
              <w:r w:rsidRPr="00D73E4D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channel</w:t>
              </w:r>
              <w:proofErr w:type="spellEnd"/>
              <w:r w:rsidRPr="00D73E4D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 xml:space="preserve"> (Note 1)</w:t>
              </w:r>
            </w:ins>
          </w:p>
        </w:tc>
        <w:tc>
          <w:tcPr>
            <w:tcW w:w="5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59E074" w14:textId="2A637571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6" w:author="CR_R4-2602903" w:date="2026-02-12T21:38:00Z" w16du:dateUtc="2026-02-12T20:38:00Z"/>
                <w:rFonts w:ascii="Arial" w:eastAsia="SimSun" w:hAnsi="Arial" w:cs="Arial"/>
                <w:b/>
                <w:sz w:val="18"/>
                <w:lang w:val="fr-FR" w:eastAsia="en-US"/>
              </w:rPr>
            </w:pPr>
            <w:proofErr w:type="spellStart"/>
            <w:ins w:id="577" w:author="CR_R4-2602903" w:date="2026-02-12T21:38:00Z" w16du:dateUtc="2026-02-12T20:38:00Z">
              <w:r w:rsidRPr="00D73E4D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Bandwidth</w:t>
              </w:r>
              <w:proofErr w:type="spellEnd"/>
              <w:r w:rsidRPr="00D73E4D">
                <w:rPr>
                  <w:rFonts w:ascii="Arial" w:eastAsia="SimSun" w:hAnsi="Arial" w:cs="Arial"/>
                  <w:b/>
                  <w:sz w:val="18"/>
                  <w:lang w:val="fr-FR" w:eastAsia="zh-CN"/>
                </w:rPr>
                <w:t xml:space="preserve"> </w:t>
              </w:r>
              <w:r w:rsidRPr="00D73E4D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 xml:space="preserve">(MHz) / </w:t>
              </w:r>
              <w:proofErr w:type="spellStart"/>
              <w:r w:rsidRPr="00D73E4D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Subcarrier</w:t>
              </w:r>
              <w:proofErr w:type="spellEnd"/>
              <w:r w:rsidRPr="00D73E4D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 xml:space="preserve"> </w:t>
              </w:r>
              <w:proofErr w:type="spellStart"/>
              <w:r w:rsidRPr="00D73E4D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spacing</w:t>
              </w:r>
              <w:proofErr w:type="spellEnd"/>
              <w:r w:rsidRPr="00D73E4D">
                <w:rPr>
                  <w:rFonts w:ascii="Arial" w:eastAsia="SimSun" w:hAnsi="Arial" w:cs="Arial"/>
                  <w:b/>
                  <w:sz w:val="18"/>
                  <w:lang w:val="fr-FR" w:eastAsia="zh-CN"/>
                </w:rPr>
                <w:t xml:space="preserve"> </w:t>
              </w:r>
              <w:r w:rsidRPr="00D73E4D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(kHz)</w:t>
              </w:r>
            </w:ins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04BB60" w14:textId="6A88296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8" w:author="CR_R4-2602903" w:date="2026-02-12T21:38:00Z" w16du:dateUtc="2026-02-12T20:38:00Z"/>
                <w:rFonts w:ascii="Arial" w:eastAsia="SimSun" w:hAnsi="Arial" w:cs="Arial"/>
                <w:b/>
                <w:sz w:val="18"/>
                <w:lang w:val="fr-FR" w:eastAsia="zh-CN"/>
              </w:rPr>
            </w:pPr>
            <w:ins w:id="579" w:author="CR_R4-2602903" w:date="2026-02-12T21:38:00Z" w16du:dateUtc="2026-02-12T20:38:00Z">
              <w:r w:rsidRPr="00D73E4D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Modulation format</w:t>
              </w:r>
              <w:r w:rsidRPr="00D73E4D">
                <w:rPr>
                  <w:rFonts w:ascii="Arial" w:eastAsia="SimSun" w:hAnsi="Arial" w:cs="Arial"/>
                  <w:b/>
                  <w:sz w:val="18"/>
                  <w:lang w:val="fr-FR" w:eastAsia="zh-CN"/>
                </w:rPr>
                <w:t xml:space="preserve"> </w:t>
              </w:r>
              <w:r w:rsidRPr="00D73E4D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and code rate</w:t>
              </w:r>
            </w:ins>
          </w:p>
        </w:tc>
        <w:tc>
          <w:tcPr>
            <w:tcW w:w="7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9527AB" w14:textId="6B0418C4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0" w:author="CR_R4-2602903" w:date="2026-02-12T21:38:00Z" w16du:dateUtc="2026-02-12T20:38:00Z"/>
                <w:rFonts w:ascii="Arial" w:eastAsia="SimSun" w:hAnsi="Arial" w:cs="Arial"/>
                <w:b/>
                <w:sz w:val="18"/>
                <w:lang w:val="fr-FR" w:eastAsia="en-US"/>
              </w:rPr>
            </w:pPr>
            <w:ins w:id="581" w:author="CR_R4-2602903" w:date="2026-02-12T21:38:00Z" w16du:dateUtc="2026-02-12T20:38:00Z">
              <w:r w:rsidRPr="00D73E4D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Propagation condition</w:t>
              </w:r>
            </w:ins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1FA423" w14:textId="338A7092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2" w:author="CR_R4-2602903" w:date="2026-02-12T21:38:00Z" w16du:dateUtc="2026-02-12T20:38:00Z"/>
                <w:rFonts w:ascii="Arial" w:eastAsia="SimSun" w:hAnsi="Arial" w:cs="Arial"/>
                <w:b/>
                <w:sz w:val="18"/>
                <w:lang w:val="fr-FR" w:eastAsia="en-US"/>
              </w:rPr>
            </w:pPr>
            <w:proofErr w:type="spellStart"/>
            <w:ins w:id="583" w:author="CR_R4-2602903" w:date="2026-02-12T21:38:00Z" w16du:dateUtc="2026-02-12T20:38:00Z">
              <w:r w:rsidRPr="00D73E4D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Correlation</w:t>
              </w:r>
              <w:proofErr w:type="spellEnd"/>
              <w:r w:rsidRPr="00D73E4D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 xml:space="preserve"> matrix and </w:t>
              </w:r>
              <w:proofErr w:type="spellStart"/>
              <w:r w:rsidRPr="00D73E4D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antenna</w:t>
              </w:r>
              <w:proofErr w:type="spellEnd"/>
              <w:r w:rsidRPr="00D73E4D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 xml:space="preserve"> configuration</w:t>
              </w:r>
            </w:ins>
          </w:p>
        </w:tc>
        <w:tc>
          <w:tcPr>
            <w:tcW w:w="11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E8A476" w14:textId="5768D256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4" w:author="CR_R4-2602903" w:date="2026-02-12T21:38:00Z" w16du:dateUtc="2026-02-12T20:38:00Z"/>
                <w:rFonts w:ascii="Arial" w:eastAsia="SimSun" w:hAnsi="Arial" w:cs="Arial"/>
                <w:b/>
                <w:sz w:val="18"/>
                <w:lang w:val="fr-FR" w:eastAsia="en-US"/>
              </w:rPr>
            </w:pPr>
            <w:ins w:id="585" w:author="CR_R4-2602903" w:date="2026-02-12T21:38:00Z" w16du:dateUtc="2026-02-12T20:38:00Z">
              <w:r w:rsidRPr="00D73E4D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Reference value</w:t>
              </w:r>
            </w:ins>
          </w:p>
        </w:tc>
      </w:tr>
      <w:tr w:rsidR="00537CD0" w:rsidRPr="00537CD0" w14:paraId="23CFAA16" w14:textId="77777777" w:rsidTr="001F392D">
        <w:trPr>
          <w:trHeight w:val="375"/>
          <w:jc w:val="center"/>
          <w:ins w:id="586" w:author="CR_R4-2602903" w:date="2026-02-12T21:38:00Z"/>
        </w:trPr>
        <w:tc>
          <w:tcPr>
            <w:tcW w:w="3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26322C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7" w:author="CR_R4-2602903" w:date="2026-02-12T21:38:00Z" w16du:dateUtc="2026-02-12T20:38:00Z"/>
                <w:rFonts w:ascii="Arial" w:eastAsia="SimSun" w:hAnsi="Arial" w:cs="Arial"/>
                <w:b/>
                <w:sz w:val="18"/>
                <w:lang w:val="fr-FR" w:eastAsia="en-US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5FB479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8" w:author="CR_R4-2602903" w:date="2026-02-12T21:38:00Z" w16du:dateUtc="2026-02-12T20:38:00Z"/>
                <w:rFonts w:ascii="Arial" w:eastAsia="SimSun" w:hAnsi="Arial" w:cs="Arial"/>
                <w:b/>
                <w:sz w:val="18"/>
                <w:lang w:val="fr-FR" w:eastAsia="en-US"/>
              </w:rPr>
            </w:pPr>
          </w:p>
        </w:tc>
        <w:tc>
          <w:tcPr>
            <w:tcW w:w="5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9B74C6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9" w:author="CR_R4-2602903" w:date="2026-02-12T21:38:00Z" w16du:dateUtc="2026-02-12T20:38:00Z"/>
                <w:rFonts w:ascii="Arial" w:eastAsia="SimSun" w:hAnsi="Arial" w:cs="Arial"/>
                <w:b/>
                <w:sz w:val="18"/>
                <w:lang w:val="fr-FR" w:eastAsia="en-US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DBC291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0" w:author="CR_R4-2602903" w:date="2026-02-12T21:38:00Z" w16du:dateUtc="2026-02-12T20:38:00Z"/>
                <w:rFonts w:ascii="Arial" w:eastAsia="SimSun" w:hAnsi="Arial" w:cs="Arial"/>
                <w:b/>
                <w:sz w:val="18"/>
                <w:lang w:val="fr-FR" w:eastAsia="en-US"/>
              </w:rPr>
            </w:pPr>
          </w:p>
        </w:tc>
        <w:tc>
          <w:tcPr>
            <w:tcW w:w="7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C4316F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1" w:author="CR_R4-2602903" w:date="2026-02-12T21:38:00Z" w16du:dateUtc="2026-02-12T20:38:00Z"/>
                <w:rFonts w:ascii="Arial" w:eastAsia="SimSun" w:hAnsi="Arial" w:cs="Arial"/>
                <w:b/>
                <w:sz w:val="18"/>
                <w:lang w:val="fr-FR" w:eastAsia="en-US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A93370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2" w:author="CR_R4-2602903" w:date="2026-02-12T21:38:00Z" w16du:dateUtc="2026-02-12T20:38:00Z"/>
                <w:rFonts w:ascii="Arial" w:eastAsia="SimSun" w:hAnsi="Arial" w:cs="Arial"/>
                <w:b/>
                <w:sz w:val="18"/>
                <w:lang w:val="fr-FR" w:eastAsia="en-US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27076E" w14:textId="79A8CCF5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3" w:author="CR_R4-2602903" w:date="2026-02-12T21:38:00Z" w16du:dateUtc="2026-02-12T20:38:00Z"/>
                <w:rFonts w:ascii="Arial" w:eastAsia="SimSun" w:hAnsi="Arial" w:cs="Arial"/>
                <w:b/>
                <w:sz w:val="18"/>
                <w:lang w:val="fr-FR" w:eastAsia="en-US"/>
              </w:rPr>
            </w:pPr>
            <w:ins w:id="594" w:author="CR_R4-2602903" w:date="2026-02-12T21:38:00Z" w16du:dateUtc="2026-02-12T20:38:00Z">
              <w:r w:rsidRPr="00D73E4D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 xml:space="preserve">Fraction of maximum </w:t>
              </w:r>
              <w:proofErr w:type="spellStart"/>
              <w:r w:rsidRPr="00D73E4D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throughput</w:t>
              </w:r>
              <w:proofErr w:type="spellEnd"/>
              <w:r w:rsidRPr="00D73E4D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 xml:space="preserve"> (%)</w:t>
              </w:r>
            </w:ins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550C8F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5" w:author="CR_R4-2602903" w:date="2026-02-12T21:38:00Z" w16du:dateUtc="2026-02-12T20:38:00Z"/>
                <w:rFonts w:ascii="Arial" w:eastAsia="SimSun" w:hAnsi="Arial" w:cs="Arial"/>
                <w:b/>
                <w:sz w:val="18"/>
                <w:lang w:val="fr-FR" w:eastAsia="en-US"/>
              </w:rPr>
            </w:pPr>
            <w:ins w:id="596" w:author="CR_R4-2602903" w:date="2026-02-12T21:38:00Z" w16du:dateUtc="2026-02-12T20:38:00Z">
              <w:r w:rsidRPr="00537CD0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SNR (dB)</w:t>
              </w:r>
            </w:ins>
          </w:p>
        </w:tc>
      </w:tr>
      <w:tr w:rsidR="00537CD0" w:rsidRPr="00537CD0" w14:paraId="731F1820" w14:textId="77777777" w:rsidTr="00DE0184">
        <w:trPr>
          <w:trHeight w:val="189"/>
          <w:jc w:val="center"/>
          <w:ins w:id="597" w:author="CR_R4-2602903" w:date="2026-02-12T21:38:00Z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BCC330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8" w:author="CR_R4-2602903" w:date="2026-02-12T21:38:00Z" w16du:dateUtc="2026-02-12T20:38:00Z"/>
                <w:rFonts w:ascii="Arial" w:eastAsia="SimSun" w:hAnsi="Arial" w:cs="Arial"/>
                <w:sz w:val="18"/>
                <w:lang w:val="fr-FR" w:eastAsia="en-US"/>
              </w:rPr>
            </w:pPr>
            <w:ins w:id="599" w:author="CR_R4-2602903" w:date="2026-02-12T21:38:00Z" w16du:dateUtc="2026-02-12T20:38:00Z"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1-1</w:t>
              </w:r>
            </w:ins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99074B" w14:textId="77777777" w:rsidR="00537CD0" w:rsidRPr="00537CD0" w:rsidRDefault="00537CD0" w:rsidP="00537C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0" w:author="CR_R4-2602903" w:date="2026-02-12T21:38:00Z" w16du:dateUtc="2026-02-12T20:38:00Z"/>
                <w:rFonts w:ascii="Arial" w:eastAsia="PMingLiU" w:hAnsi="Arial" w:cs="Arial"/>
                <w:sz w:val="18"/>
                <w:lang w:val="fr-FR" w:eastAsia="zh-TW"/>
              </w:rPr>
            </w:pPr>
            <w:proofErr w:type="gramStart"/>
            <w:ins w:id="601" w:author="CR_R4-2602903" w:date="2026-02-12T21:38:00Z" w16du:dateUtc="2026-02-12T20:38:00Z">
              <w:r w:rsidRPr="00537CD0">
                <w:rPr>
                  <w:rFonts w:ascii="Arial" w:eastAsia="PMingLiU" w:hAnsi="Arial" w:cs="Arial"/>
                  <w:sz w:val="18"/>
                  <w:lang w:val="fr-FR" w:eastAsia="zh-TW"/>
                </w:rPr>
                <w:t>R.PDSCH</w:t>
              </w:r>
              <w:proofErr w:type="gramEnd"/>
              <w:r w:rsidRPr="00537CD0">
                <w:rPr>
                  <w:rFonts w:ascii="Arial" w:eastAsia="PMingLiU" w:hAnsi="Arial" w:cs="Arial"/>
                  <w:sz w:val="18"/>
                  <w:lang w:val="fr-FR" w:eastAsia="zh-TW"/>
                </w:rPr>
                <w:t>.1-1.2 FDD</w:t>
              </w:r>
            </w:ins>
          </w:p>
          <w:p w14:paraId="4DB98FA7" w14:textId="77777777" w:rsidR="00537CD0" w:rsidRPr="00537CD0" w:rsidRDefault="00537CD0" w:rsidP="00537C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2" w:author="CR_R4-2602903" w:date="2026-02-12T21:38:00Z" w16du:dateUtc="2026-02-12T20:38:00Z"/>
                <w:rFonts w:ascii="Arial" w:eastAsia="PMingLiU" w:hAnsi="Arial" w:cs="Arial"/>
                <w:sz w:val="18"/>
                <w:lang w:val="fr-FR" w:eastAsia="zh-TW"/>
              </w:rPr>
            </w:pPr>
            <w:proofErr w:type="gramStart"/>
            <w:ins w:id="603" w:author="CR_R4-2602903" w:date="2026-02-12T21:38:00Z" w16du:dateUtc="2026-02-12T20:38:00Z">
              <w:r w:rsidRPr="00537CD0">
                <w:rPr>
                  <w:rFonts w:ascii="Arial" w:eastAsia="PMingLiU" w:hAnsi="Arial" w:cs="Arial"/>
                  <w:sz w:val="18"/>
                  <w:lang w:val="fr-FR" w:eastAsia="zh-TW"/>
                </w:rPr>
                <w:t>R.PDSCH</w:t>
              </w:r>
              <w:proofErr w:type="gramEnd"/>
              <w:r w:rsidRPr="00537CD0">
                <w:rPr>
                  <w:rFonts w:ascii="Arial" w:eastAsia="PMingLiU" w:hAnsi="Arial" w:cs="Arial"/>
                  <w:sz w:val="18"/>
                  <w:lang w:val="fr-FR" w:eastAsia="zh-TW"/>
                </w:rPr>
                <w:t>.1-</w:t>
              </w:r>
              <w:r w:rsidRPr="00537CD0">
                <w:rPr>
                  <w:rFonts w:ascii="Arial" w:eastAsia="PMingLiU" w:hAnsi="Arial" w:cs="Arial" w:hint="eastAsia"/>
                  <w:sz w:val="18"/>
                  <w:lang w:val="fr-FR" w:eastAsia="zh-TW"/>
                </w:rPr>
                <w:t>1</w:t>
              </w:r>
              <w:r w:rsidRPr="00537CD0">
                <w:rPr>
                  <w:rFonts w:ascii="Arial" w:eastAsia="PMingLiU" w:hAnsi="Arial" w:cs="Arial"/>
                  <w:sz w:val="18"/>
                  <w:lang w:val="fr-FR" w:eastAsia="zh-TW"/>
                </w:rPr>
                <w:t>.2 HD-FDD</w:t>
              </w:r>
            </w:ins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C8D77A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4" w:author="CR_R4-2602903" w:date="2026-02-12T21:38:00Z" w16du:dateUtc="2026-02-12T20:38:00Z"/>
                <w:rFonts w:ascii="Arial" w:eastAsia="SimSun" w:hAnsi="Arial" w:cs="Arial"/>
                <w:sz w:val="18"/>
                <w:lang w:val="fr-FR" w:eastAsia="en-US"/>
              </w:rPr>
            </w:pPr>
            <w:ins w:id="605" w:author="CR_R4-2602903" w:date="2026-02-12T21:38:00Z" w16du:dateUtc="2026-02-12T20:38:00Z"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10 / 15</w:t>
              </w:r>
            </w:ins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FF4D0B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6" w:author="CR_R4-2602903" w:date="2026-02-12T21:38:00Z" w16du:dateUtc="2026-02-12T20:38:00Z"/>
                <w:rFonts w:ascii="Arial" w:eastAsia="SimSun" w:hAnsi="Arial" w:cs="Arial"/>
                <w:sz w:val="18"/>
                <w:lang w:val="fr-FR" w:eastAsia="en-US"/>
              </w:rPr>
            </w:pPr>
            <w:ins w:id="607" w:author="CR_R4-2602903" w:date="2026-02-12T21:38:00Z" w16du:dateUtc="2026-02-12T20:38:00Z"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QPSK, 0.30</w:t>
              </w:r>
            </w:ins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3B8426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8" w:author="CR_R4-2602903" w:date="2026-02-12T21:38:00Z" w16du:dateUtc="2026-02-12T20:38:00Z"/>
                <w:rFonts w:ascii="Arial" w:eastAsia="SimSun" w:hAnsi="Arial" w:cs="Arial"/>
                <w:sz w:val="18"/>
                <w:lang w:val="fr-FR" w:eastAsia="en-US"/>
              </w:rPr>
            </w:pPr>
            <w:ins w:id="609" w:author="CR_R4-2602903" w:date="2026-02-12T21:38:00Z" w16du:dateUtc="2026-02-12T20:38:00Z"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TDL</w:t>
              </w:r>
              <w:r w:rsidRPr="00537CD0">
                <w:rPr>
                  <w:rFonts w:ascii="Arial" w:eastAsia="PMingLiU" w:hAnsi="Arial" w:cs="Arial" w:hint="eastAsia"/>
                  <w:sz w:val="18"/>
                  <w:lang w:val="fr-FR" w:eastAsia="zh-TW"/>
                </w:rPr>
                <w:t>A</w:t>
              </w:r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100-</w:t>
              </w:r>
              <w:r w:rsidRPr="00537CD0">
                <w:rPr>
                  <w:rFonts w:ascii="Arial" w:eastAsia="PMingLiU" w:hAnsi="Arial" w:cs="Arial" w:hint="eastAsia"/>
                  <w:sz w:val="18"/>
                  <w:lang w:val="fr-FR" w:eastAsia="zh-TW"/>
                </w:rPr>
                <w:t>2</w:t>
              </w:r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00</w:t>
              </w:r>
            </w:ins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4987E3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0" w:author="CR_R4-2602903" w:date="2026-02-12T21:38:00Z" w16du:dateUtc="2026-02-12T20:38:00Z"/>
                <w:rFonts w:ascii="Arial" w:eastAsia="PMingLiU" w:hAnsi="Arial" w:cs="Arial"/>
                <w:sz w:val="18"/>
                <w:lang w:val="fr-FR" w:eastAsia="zh-TW"/>
              </w:rPr>
            </w:pPr>
            <w:ins w:id="611" w:author="CR_R4-2602903" w:date="2026-02-12T21:38:00Z" w16du:dateUtc="2026-02-12T20:38:00Z">
              <w:r w:rsidRPr="00537CD0">
                <w:rPr>
                  <w:rFonts w:ascii="Arial" w:eastAsia="PMingLiU" w:hAnsi="Arial" w:cs="Arial" w:hint="eastAsia"/>
                  <w:sz w:val="18"/>
                  <w:lang w:val="fr-FR" w:eastAsia="zh-TW"/>
                </w:rPr>
                <w:t>1</w:t>
              </w:r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x1</w:t>
              </w:r>
            </w:ins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EEE063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2" w:author="CR_R4-2602903" w:date="2026-02-12T21:38:00Z" w16du:dateUtc="2026-02-12T20:38:00Z"/>
                <w:rFonts w:ascii="Arial" w:eastAsia="SimSun" w:hAnsi="Arial" w:cs="Arial"/>
                <w:sz w:val="18"/>
                <w:lang w:val="fr-FR" w:eastAsia="en-US"/>
              </w:rPr>
            </w:pPr>
            <w:ins w:id="613" w:author="CR_R4-2602903" w:date="2026-02-12T21:38:00Z" w16du:dateUtc="2026-02-12T20:38:00Z"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70</w:t>
              </w:r>
            </w:ins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231667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4" w:author="CR_R4-2602903" w:date="2026-02-12T21:38:00Z" w16du:dateUtc="2026-02-12T20:38:00Z"/>
                <w:rFonts w:ascii="Arial" w:eastAsia="PMingLiU" w:hAnsi="Arial" w:cs="Arial"/>
                <w:sz w:val="18"/>
                <w:lang w:val="fr-FR" w:eastAsia="zh-TW"/>
              </w:rPr>
            </w:pPr>
            <w:ins w:id="615" w:author="CR_R4-2602903" w:date="2026-02-12T21:38:00Z" w16du:dateUtc="2026-02-12T20:38:00Z">
              <w:r w:rsidRPr="00537CD0">
                <w:rPr>
                  <w:rFonts w:ascii="Arial" w:eastAsia="PMingLiU" w:hAnsi="Arial" w:cs="Arial"/>
                  <w:sz w:val="18"/>
                  <w:lang w:val="fr-FR" w:eastAsia="zh-TW"/>
                </w:rPr>
                <w:t>4.3</w:t>
              </w:r>
            </w:ins>
          </w:p>
        </w:tc>
      </w:tr>
      <w:tr w:rsidR="00537CD0" w:rsidRPr="00537CD0" w14:paraId="097E6E3B" w14:textId="77777777" w:rsidTr="00DE0184">
        <w:trPr>
          <w:trHeight w:val="189"/>
          <w:jc w:val="center"/>
          <w:ins w:id="616" w:author="CR_R4-2602903" w:date="2026-02-12T21:38:00Z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ED71FF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7" w:author="CR_R4-2602903" w:date="2026-02-12T21:38:00Z" w16du:dateUtc="2026-02-12T20:38:00Z"/>
                <w:rFonts w:ascii="Arial" w:eastAsia="SimSun" w:hAnsi="Arial" w:cs="Arial"/>
                <w:sz w:val="18"/>
                <w:lang w:val="fr-FR" w:eastAsia="en-US"/>
              </w:rPr>
            </w:pPr>
            <w:ins w:id="618" w:author="CR_R4-2602903" w:date="2026-02-12T21:38:00Z" w16du:dateUtc="2026-02-12T20:38:00Z"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1-2</w:t>
              </w:r>
            </w:ins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3B0C8B" w14:textId="77777777" w:rsidR="00537CD0" w:rsidRPr="00537CD0" w:rsidRDefault="00537CD0" w:rsidP="00537C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9" w:author="CR_R4-2602903" w:date="2026-02-12T21:38:00Z" w16du:dateUtc="2026-02-12T20:38:00Z"/>
                <w:rFonts w:ascii="Arial" w:eastAsia="SimSun" w:hAnsi="Arial" w:cs="Arial"/>
                <w:sz w:val="18"/>
                <w:lang w:val="fr-FR" w:eastAsia="en-US"/>
              </w:rPr>
            </w:pPr>
            <w:proofErr w:type="gramStart"/>
            <w:ins w:id="620" w:author="CR_R4-2602903" w:date="2026-02-12T21:38:00Z" w16du:dateUtc="2026-02-12T20:38:00Z"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R.PDSCH</w:t>
              </w:r>
              <w:proofErr w:type="gramEnd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.1-</w:t>
              </w:r>
              <w:r w:rsidRPr="00537CD0">
                <w:rPr>
                  <w:rFonts w:ascii="Arial" w:eastAsia="PMingLiU" w:hAnsi="Arial" w:cs="Arial" w:hint="eastAsia"/>
                  <w:sz w:val="18"/>
                  <w:lang w:val="fr-FR" w:eastAsia="zh-TW"/>
                </w:rPr>
                <w:t>2</w:t>
              </w:r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.</w:t>
              </w:r>
              <w:r w:rsidRPr="00537CD0">
                <w:rPr>
                  <w:rFonts w:ascii="Arial" w:eastAsia="PMingLiU" w:hAnsi="Arial" w:cs="Arial" w:hint="eastAsia"/>
                  <w:sz w:val="18"/>
                  <w:lang w:val="fr-FR" w:eastAsia="zh-TW"/>
                </w:rPr>
                <w:t>3</w:t>
              </w:r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FDD</w:t>
              </w:r>
            </w:ins>
          </w:p>
          <w:p w14:paraId="3E5D0038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1" w:author="CR_R4-2602903" w:date="2026-02-12T21:38:00Z" w16du:dateUtc="2026-02-12T20:38:00Z"/>
                <w:rFonts w:ascii="Arial" w:eastAsia="SimSun" w:hAnsi="Arial" w:cs="Arial"/>
                <w:sz w:val="18"/>
                <w:lang w:val="fr-FR" w:eastAsia="en-US"/>
              </w:rPr>
            </w:pPr>
            <w:proofErr w:type="gramStart"/>
            <w:ins w:id="622" w:author="CR_R4-2602903" w:date="2026-02-12T21:38:00Z" w16du:dateUtc="2026-02-12T20:38:00Z"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R.PDSCH</w:t>
              </w:r>
              <w:proofErr w:type="gramEnd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.1-2.</w:t>
              </w:r>
              <w:r w:rsidRPr="00537CD0">
                <w:rPr>
                  <w:rFonts w:ascii="Arial" w:eastAsia="PMingLiU" w:hAnsi="Arial" w:cs="Arial" w:hint="eastAsia"/>
                  <w:sz w:val="18"/>
                  <w:lang w:val="fr-FR" w:eastAsia="zh-TW"/>
                </w:rPr>
                <w:t>3</w:t>
              </w:r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HD-FDD</w:t>
              </w:r>
            </w:ins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DE4860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3" w:author="CR_R4-2602903" w:date="2026-02-12T21:38:00Z" w16du:dateUtc="2026-02-12T20:38:00Z"/>
                <w:rFonts w:ascii="Arial" w:eastAsia="SimSun" w:hAnsi="Arial" w:cs="Arial"/>
                <w:sz w:val="18"/>
                <w:lang w:val="fr-FR" w:eastAsia="en-US"/>
              </w:rPr>
            </w:pPr>
            <w:ins w:id="624" w:author="CR_R4-2602903" w:date="2026-02-12T21:38:00Z" w16du:dateUtc="2026-02-12T20:38:00Z"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10 / 15</w:t>
              </w:r>
            </w:ins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8B5129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5" w:author="CR_R4-2602903" w:date="2026-02-12T21:38:00Z" w16du:dateUtc="2026-02-12T20:38:00Z"/>
                <w:rFonts w:ascii="Arial" w:eastAsia="SimSun" w:hAnsi="Arial" w:cs="Arial"/>
                <w:sz w:val="18"/>
                <w:lang w:val="fr-FR" w:eastAsia="en-US"/>
              </w:rPr>
            </w:pPr>
            <w:ins w:id="626" w:author="CR_R4-2602903" w:date="2026-02-12T21:38:00Z" w16du:dateUtc="2026-02-12T20:38:00Z"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16QAM, 0.48</w:t>
              </w:r>
            </w:ins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B553E9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7" w:author="CR_R4-2602903" w:date="2026-02-12T21:38:00Z" w16du:dateUtc="2026-02-12T20:38:00Z"/>
                <w:rFonts w:ascii="Arial" w:eastAsia="SimSun" w:hAnsi="Arial" w:cs="Arial"/>
                <w:sz w:val="18"/>
                <w:lang w:val="fr-FR" w:eastAsia="en-US"/>
              </w:rPr>
            </w:pPr>
            <w:ins w:id="628" w:author="CR_R4-2602903" w:date="2026-02-12T21:38:00Z" w16du:dateUtc="2026-02-12T20:38:00Z"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TDLC</w:t>
              </w:r>
              <w:r w:rsidRPr="00537CD0">
                <w:rPr>
                  <w:rFonts w:ascii="Arial" w:eastAsia="PMingLiU" w:hAnsi="Arial" w:cs="Arial" w:hint="eastAsia"/>
                  <w:sz w:val="18"/>
                  <w:lang w:val="fr-FR" w:eastAsia="zh-TW"/>
                </w:rPr>
                <w:t>5</w:t>
              </w:r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-</w:t>
              </w:r>
              <w:r w:rsidRPr="00537CD0">
                <w:rPr>
                  <w:rFonts w:ascii="Arial" w:eastAsia="PMingLiU" w:hAnsi="Arial" w:cs="Arial" w:hint="eastAsia"/>
                  <w:sz w:val="18"/>
                  <w:lang w:val="fr-FR" w:eastAsia="zh-TW"/>
                </w:rPr>
                <w:t>2</w:t>
              </w:r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00</w:t>
              </w:r>
            </w:ins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60C619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9" w:author="CR_R4-2602903" w:date="2026-02-12T21:38:00Z" w16du:dateUtc="2026-02-12T20:38:00Z"/>
                <w:rFonts w:ascii="Arial" w:eastAsia="PMingLiU" w:hAnsi="Arial" w:cs="Arial"/>
                <w:sz w:val="18"/>
                <w:lang w:val="fr-FR" w:eastAsia="zh-TW"/>
              </w:rPr>
            </w:pPr>
            <w:ins w:id="630" w:author="CR_R4-2602903" w:date="2026-02-12T21:38:00Z" w16du:dateUtc="2026-02-12T20:38:00Z">
              <w:r w:rsidRPr="00537CD0">
                <w:rPr>
                  <w:rFonts w:ascii="Arial" w:eastAsia="PMingLiU" w:hAnsi="Arial" w:cs="Arial" w:hint="eastAsia"/>
                  <w:sz w:val="18"/>
                  <w:lang w:val="fr-FR" w:eastAsia="zh-TW"/>
                </w:rPr>
                <w:t>1</w:t>
              </w:r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x1</w:t>
              </w:r>
            </w:ins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9C6641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1" w:author="CR_R4-2602903" w:date="2026-02-12T21:38:00Z" w16du:dateUtc="2026-02-12T20:38:00Z"/>
                <w:rFonts w:ascii="Arial" w:eastAsia="SimSun" w:hAnsi="Arial" w:cs="Arial"/>
                <w:sz w:val="18"/>
                <w:lang w:val="fr-FR" w:eastAsia="en-US"/>
              </w:rPr>
            </w:pPr>
            <w:ins w:id="632" w:author="CR_R4-2602903" w:date="2026-02-12T21:38:00Z" w16du:dateUtc="2026-02-12T20:38:00Z"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70</w:t>
              </w:r>
            </w:ins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0B95CB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3" w:author="CR_R4-2602903" w:date="2026-02-12T21:38:00Z" w16du:dateUtc="2026-02-12T20:38:00Z"/>
                <w:rFonts w:ascii="Arial" w:eastAsia="PMingLiU" w:hAnsi="Arial" w:cs="Arial"/>
                <w:sz w:val="18"/>
                <w:lang w:val="fr-FR" w:eastAsia="zh-TW"/>
              </w:rPr>
            </w:pPr>
            <w:ins w:id="634" w:author="CR_R4-2602903" w:date="2026-02-12T21:38:00Z" w16du:dateUtc="2026-02-12T20:38:00Z">
              <w:r w:rsidRPr="00537CD0">
                <w:rPr>
                  <w:rFonts w:ascii="Arial" w:eastAsia="PMingLiU" w:hAnsi="Arial" w:cs="Arial"/>
                  <w:sz w:val="18"/>
                  <w:lang w:val="fr-FR" w:eastAsia="zh-TW"/>
                </w:rPr>
                <w:t>10.1</w:t>
              </w:r>
            </w:ins>
          </w:p>
        </w:tc>
      </w:tr>
      <w:tr w:rsidR="00537CD0" w:rsidRPr="00537CD0" w14:paraId="03C80780" w14:textId="77777777" w:rsidTr="00DE0184">
        <w:trPr>
          <w:trHeight w:val="189"/>
          <w:jc w:val="center"/>
          <w:ins w:id="635" w:author="CR_R4-2602903" w:date="2026-02-12T21:38:00Z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578CF9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636" w:author="CR_R4-2602903" w:date="2026-02-12T21:38:00Z" w16du:dateUtc="2026-02-12T20:38:00Z"/>
                <w:rFonts w:ascii="Arial" w:eastAsia="SimSun" w:hAnsi="Arial" w:cs="Arial"/>
                <w:sz w:val="18"/>
                <w:lang w:val="fr-FR" w:eastAsia="zh-CN"/>
              </w:rPr>
            </w:pPr>
            <w:ins w:id="637" w:author="CR_R4-2602903" w:date="2026-02-12T21:38:00Z" w16du:dateUtc="2026-02-12T20:38:00Z"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Note </w:t>
              </w:r>
              <w:proofErr w:type="gramStart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1:</w:t>
              </w:r>
              <w:proofErr w:type="gramEnd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</w:t>
              </w:r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ab/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Applied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reference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channel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depends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on the 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supported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operation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</w:t>
              </w:r>
              <w:proofErr w:type="gramStart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mode:</w:t>
              </w:r>
              <w:proofErr w:type="gramEnd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FDD or HD-FDD.</w:t>
              </w:r>
            </w:ins>
          </w:p>
        </w:tc>
      </w:tr>
    </w:tbl>
    <w:p w14:paraId="2BD46137" w14:textId="77777777" w:rsidR="00537CD0" w:rsidRPr="00537CD0" w:rsidRDefault="00537CD0" w:rsidP="00537CD0">
      <w:pPr>
        <w:overflowPunct/>
        <w:autoSpaceDE/>
        <w:autoSpaceDN/>
        <w:adjustRightInd/>
        <w:jc w:val="center"/>
        <w:textAlignment w:val="auto"/>
        <w:rPr>
          <w:ins w:id="638" w:author="CR_R4-2602903" w:date="2026-02-12T21:38:00Z" w16du:dateUtc="2026-02-12T20:38:00Z"/>
          <w:rFonts w:eastAsia="PMingLiU"/>
          <w:b/>
          <w:noProof/>
          <w:highlight w:val="yellow"/>
          <w:lang w:val="en-US" w:eastAsia="zh-TW"/>
        </w:rPr>
      </w:pPr>
    </w:p>
    <w:p w14:paraId="0DA238CD" w14:textId="77777777" w:rsidR="00537CD0" w:rsidRPr="00537CD0" w:rsidRDefault="00537CD0" w:rsidP="00537CD0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639" w:author="CR_R4-2602903" w:date="2026-02-12T21:38:00Z" w16du:dateUtc="2026-02-12T20:38:00Z"/>
          <w:rFonts w:ascii="Arial" w:eastAsia="Malgun Gothic" w:hAnsi="Arial" w:cs="Arial"/>
          <w:b/>
          <w:lang w:val="fr-FR" w:eastAsia="en-US"/>
        </w:rPr>
      </w:pPr>
      <w:ins w:id="640" w:author="CR_R4-2602903" w:date="2026-02-12T21:38:00Z" w16du:dateUtc="2026-02-12T20:38:00Z">
        <w:r w:rsidRPr="00537CD0">
          <w:rPr>
            <w:rFonts w:ascii="Arial" w:eastAsia="SimSun" w:hAnsi="Arial" w:cs="Arial"/>
            <w:b/>
            <w:lang w:val="fr-FR" w:eastAsia="en-US"/>
          </w:rPr>
          <w:t>Table 8.2.1.2.1.</w:t>
        </w:r>
        <w:r w:rsidRPr="00537CD0">
          <w:rPr>
            <w:rFonts w:ascii="Arial" w:eastAsia="PMingLiU" w:hAnsi="Arial" w:cs="Arial" w:hint="eastAsia"/>
            <w:b/>
            <w:lang w:val="fr-FR" w:eastAsia="zh-TW"/>
          </w:rPr>
          <w:t>1</w:t>
        </w:r>
        <w:r w:rsidRPr="00537CD0">
          <w:rPr>
            <w:rFonts w:ascii="Arial" w:eastAsia="PMingLiU" w:hAnsi="Arial" w:cs="Arial"/>
            <w:b/>
            <w:lang w:val="fr-FR" w:eastAsia="zh-TW"/>
          </w:rPr>
          <w:t>.2</w:t>
        </w:r>
        <w:r w:rsidRPr="00537CD0">
          <w:rPr>
            <w:rFonts w:ascii="Arial" w:eastAsia="SimSun" w:hAnsi="Arial" w:cs="Arial"/>
            <w:b/>
            <w:lang w:val="fr-FR" w:eastAsia="en-US"/>
          </w:rPr>
          <w:t>-</w:t>
        </w:r>
        <w:proofErr w:type="gramStart"/>
        <w:r w:rsidRPr="00537CD0">
          <w:rPr>
            <w:rFonts w:ascii="Arial" w:eastAsia="PMingLiU" w:hAnsi="Arial" w:cs="Arial" w:hint="eastAsia"/>
            <w:b/>
            <w:lang w:val="fr-FR" w:eastAsia="zh-TW"/>
          </w:rPr>
          <w:t>4</w:t>
        </w:r>
        <w:r w:rsidRPr="00537CD0">
          <w:rPr>
            <w:rFonts w:ascii="Arial" w:eastAsia="SimSun" w:hAnsi="Arial" w:cs="Arial"/>
            <w:b/>
            <w:lang w:val="fr-FR" w:eastAsia="en-US"/>
          </w:rPr>
          <w:t>:</w:t>
        </w:r>
        <w:proofErr w:type="gramEnd"/>
        <w:r w:rsidRPr="00537CD0">
          <w:rPr>
            <w:rFonts w:ascii="Arial" w:eastAsia="SimSun" w:hAnsi="Arial" w:cs="Arial"/>
            <w:b/>
            <w:lang w:val="fr-FR" w:eastAsia="en-US"/>
          </w:rPr>
          <w:t xml:space="preserve"> </w:t>
        </w:r>
        <w:r w:rsidRPr="00537CD0">
          <w:rPr>
            <w:rFonts w:ascii="Arial" w:eastAsia="SimSun" w:hAnsi="Arial" w:cs="Arial"/>
            <w:b/>
            <w:lang w:eastAsia="en-US"/>
          </w:rPr>
          <w:t>Minimum performance for Rank 1 without reduced baseband bandwidth</w:t>
        </w:r>
      </w:ins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667"/>
        <w:gridCol w:w="1137"/>
        <w:gridCol w:w="1178"/>
        <w:gridCol w:w="1382"/>
        <w:gridCol w:w="1562"/>
        <w:gridCol w:w="1475"/>
        <w:gridCol w:w="668"/>
      </w:tblGrid>
      <w:tr w:rsidR="00537CD0" w:rsidRPr="00537CD0" w14:paraId="4BFD941B" w14:textId="77777777" w:rsidTr="00C93401">
        <w:trPr>
          <w:trHeight w:val="375"/>
          <w:jc w:val="center"/>
          <w:ins w:id="641" w:author="CR_R4-2602903" w:date="2026-02-12T21:38:00Z"/>
        </w:trPr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69BE55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2" w:author="CR_R4-2602903" w:date="2026-02-12T21:38:00Z" w16du:dateUtc="2026-02-12T20:38:00Z"/>
                <w:rFonts w:ascii="Arial" w:eastAsia="SimSun" w:hAnsi="Arial" w:cs="Arial"/>
                <w:b/>
                <w:sz w:val="18"/>
                <w:lang w:val="fr-FR" w:eastAsia="en-US"/>
              </w:rPr>
            </w:pPr>
            <w:ins w:id="643" w:author="CR_R4-2602903" w:date="2026-02-12T21:38:00Z" w16du:dateUtc="2026-02-12T20:38:00Z">
              <w:r w:rsidRPr="00537CD0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 xml:space="preserve">Test </w:t>
              </w:r>
              <w:proofErr w:type="spellStart"/>
              <w:r w:rsidRPr="00537CD0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num</w:t>
              </w:r>
              <w:proofErr w:type="spellEnd"/>
              <w:r w:rsidRPr="00537CD0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.</w:t>
              </w:r>
            </w:ins>
          </w:p>
        </w:tc>
        <w:tc>
          <w:tcPr>
            <w:tcW w:w="8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B77CA6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4" w:author="CR_R4-2602903" w:date="2026-02-12T21:38:00Z" w16du:dateUtc="2026-02-12T20:38:00Z"/>
                <w:rFonts w:ascii="Arial" w:eastAsia="SimSun" w:hAnsi="Arial" w:cs="Arial"/>
                <w:b/>
                <w:sz w:val="18"/>
                <w:lang w:val="fr-FR" w:eastAsia="en-US"/>
              </w:rPr>
            </w:pPr>
            <w:ins w:id="645" w:author="CR_R4-2602903" w:date="2026-02-12T21:38:00Z" w16du:dateUtc="2026-02-12T20:38:00Z">
              <w:r w:rsidRPr="00537CD0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Reference</w:t>
              </w:r>
              <w:r w:rsidRPr="00537CD0">
                <w:rPr>
                  <w:rFonts w:ascii="Arial" w:eastAsia="SimSun" w:hAnsi="Arial" w:cs="Arial"/>
                  <w:b/>
                  <w:sz w:val="18"/>
                  <w:lang w:val="fr-FR" w:eastAsia="zh-CN"/>
                </w:rPr>
                <w:t xml:space="preserve"> </w:t>
              </w:r>
              <w:proofErr w:type="spellStart"/>
              <w:r w:rsidRPr="00537CD0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channel</w:t>
              </w:r>
              <w:proofErr w:type="spellEnd"/>
              <w:r w:rsidRPr="00537CD0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 xml:space="preserve"> (Note 1)</w:t>
              </w:r>
            </w:ins>
          </w:p>
        </w:tc>
        <w:tc>
          <w:tcPr>
            <w:tcW w:w="5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35C7DE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6" w:author="CR_R4-2602903" w:date="2026-02-12T21:38:00Z" w16du:dateUtc="2026-02-12T20:38:00Z"/>
                <w:rFonts w:ascii="Arial" w:eastAsia="SimSun" w:hAnsi="Arial" w:cs="Arial"/>
                <w:b/>
                <w:sz w:val="18"/>
                <w:lang w:val="fr-FR" w:eastAsia="en-US"/>
              </w:rPr>
            </w:pPr>
            <w:proofErr w:type="spellStart"/>
            <w:ins w:id="647" w:author="CR_R4-2602903" w:date="2026-02-12T21:38:00Z" w16du:dateUtc="2026-02-12T20:38:00Z">
              <w:r w:rsidRPr="00537CD0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Bandwidth</w:t>
              </w:r>
              <w:proofErr w:type="spellEnd"/>
              <w:r w:rsidRPr="00537CD0">
                <w:rPr>
                  <w:rFonts w:ascii="Arial" w:eastAsia="SimSun" w:hAnsi="Arial" w:cs="Arial"/>
                  <w:b/>
                  <w:sz w:val="18"/>
                  <w:lang w:val="fr-FR" w:eastAsia="zh-CN"/>
                </w:rPr>
                <w:t xml:space="preserve"> </w:t>
              </w:r>
              <w:r w:rsidRPr="00537CD0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 xml:space="preserve">(MHz) / </w:t>
              </w:r>
              <w:proofErr w:type="spellStart"/>
              <w:r w:rsidRPr="00537CD0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Subcarrier</w:t>
              </w:r>
              <w:proofErr w:type="spellEnd"/>
              <w:r w:rsidRPr="00537CD0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 xml:space="preserve"> </w:t>
              </w:r>
              <w:proofErr w:type="spellStart"/>
              <w:r w:rsidRPr="00537CD0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spacing</w:t>
              </w:r>
              <w:proofErr w:type="spellEnd"/>
              <w:r w:rsidRPr="00537CD0">
                <w:rPr>
                  <w:rFonts w:ascii="Arial" w:eastAsia="SimSun" w:hAnsi="Arial" w:cs="Arial"/>
                  <w:b/>
                  <w:sz w:val="18"/>
                  <w:lang w:val="fr-FR" w:eastAsia="zh-CN"/>
                </w:rPr>
                <w:t xml:space="preserve"> </w:t>
              </w:r>
              <w:r w:rsidRPr="00537CD0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(kHz)</w:t>
              </w:r>
            </w:ins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416824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8" w:author="CR_R4-2602903" w:date="2026-02-12T21:38:00Z" w16du:dateUtc="2026-02-12T20:38:00Z"/>
                <w:rFonts w:ascii="Arial" w:eastAsia="SimSun" w:hAnsi="Arial" w:cs="Arial"/>
                <w:b/>
                <w:sz w:val="18"/>
                <w:lang w:val="fr-FR" w:eastAsia="zh-CN"/>
              </w:rPr>
            </w:pPr>
            <w:ins w:id="649" w:author="CR_R4-2602903" w:date="2026-02-12T21:38:00Z" w16du:dateUtc="2026-02-12T20:38:00Z">
              <w:r w:rsidRPr="00537CD0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Modulation format</w:t>
              </w:r>
              <w:r w:rsidRPr="00537CD0">
                <w:rPr>
                  <w:rFonts w:ascii="Arial" w:eastAsia="SimSun" w:hAnsi="Arial" w:cs="Arial"/>
                  <w:b/>
                  <w:sz w:val="18"/>
                  <w:lang w:val="fr-FR" w:eastAsia="zh-CN"/>
                </w:rPr>
                <w:t xml:space="preserve"> </w:t>
              </w:r>
              <w:r w:rsidRPr="00537CD0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and code rate</w:t>
              </w:r>
            </w:ins>
          </w:p>
        </w:tc>
        <w:tc>
          <w:tcPr>
            <w:tcW w:w="7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44F468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0" w:author="CR_R4-2602903" w:date="2026-02-12T21:38:00Z" w16du:dateUtc="2026-02-12T20:38:00Z"/>
                <w:rFonts w:ascii="Arial" w:eastAsia="SimSun" w:hAnsi="Arial" w:cs="Arial"/>
                <w:b/>
                <w:sz w:val="18"/>
                <w:lang w:val="fr-FR" w:eastAsia="en-US"/>
              </w:rPr>
            </w:pPr>
            <w:ins w:id="651" w:author="CR_R4-2602903" w:date="2026-02-12T21:38:00Z" w16du:dateUtc="2026-02-12T20:38:00Z">
              <w:r w:rsidRPr="00537CD0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Propagation condition</w:t>
              </w:r>
            </w:ins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6136FC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2" w:author="CR_R4-2602903" w:date="2026-02-12T21:38:00Z" w16du:dateUtc="2026-02-12T20:38:00Z"/>
                <w:rFonts w:ascii="Arial" w:eastAsia="SimSun" w:hAnsi="Arial" w:cs="Arial"/>
                <w:b/>
                <w:sz w:val="18"/>
                <w:lang w:val="fr-FR" w:eastAsia="en-US"/>
              </w:rPr>
            </w:pPr>
            <w:proofErr w:type="spellStart"/>
            <w:ins w:id="653" w:author="CR_R4-2602903" w:date="2026-02-12T21:38:00Z" w16du:dateUtc="2026-02-12T20:38:00Z">
              <w:r w:rsidRPr="00537CD0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Correlation</w:t>
              </w:r>
              <w:proofErr w:type="spellEnd"/>
              <w:r w:rsidRPr="00537CD0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 xml:space="preserve"> matrix and </w:t>
              </w:r>
              <w:proofErr w:type="spellStart"/>
              <w:r w:rsidRPr="00537CD0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antenna</w:t>
              </w:r>
              <w:proofErr w:type="spellEnd"/>
              <w:r w:rsidRPr="00537CD0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 xml:space="preserve"> configuration</w:t>
              </w:r>
            </w:ins>
          </w:p>
        </w:tc>
        <w:tc>
          <w:tcPr>
            <w:tcW w:w="11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874F64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4" w:author="CR_R4-2602903" w:date="2026-02-12T21:38:00Z" w16du:dateUtc="2026-02-12T20:38:00Z"/>
                <w:rFonts w:ascii="Arial" w:eastAsia="SimSun" w:hAnsi="Arial" w:cs="Arial"/>
                <w:b/>
                <w:sz w:val="18"/>
                <w:lang w:val="fr-FR" w:eastAsia="en-US"/>
              </w:rPr>
            </w:pPr>
            <w:ins w:id="655" w:author="CR_R4-2602903" w:date="2026-02-12T21:38:00Z" w16du:dateUtc="2026-02-12T20:38:00Z">
              <w:r w:rsidRPr="00537CD0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Reference value</w:t>
              </w:r>
            </w:ins>
          </w:p>
        </w:tc>
      </w:tr>
      <w:tr w:rsidR="00537CD0" w:rsidRPr="00537CD0" w14:paraId="362C59E1" w14:textId="77777777" w:rsidTr="00C93401">
        <w:trPr>
          <w:trHeight w:val="375"/>
          <w:jc w:val="center"/>
          <w:ins w:id="656" w:author="CR_R4-2602903" w:date="2026-02-12T21:38:00Z"/>
        </w:trPr>
        <w:tc>
          <w:tcPr>
            <w:tcW w:w="3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27B57C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7" w:author="CR_R4-2602903" w:date="2026-02-12T21:38:00Z" w16du:dateUtc="2026-02-12T20:38:00Z"/>
                <w:rFonts w:ascii="Arial" w:eastAsia="SimSun" w:hAnsi="Arial" w:cs="Arial"/>
                <w:b/>
                <w:sz w:val="18"/>
                <w:lang w:val="fr-FR" w:eastAsia="en-US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6A428B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8" w:author="CR_R4-2602903" w:date="2026-02-12T21:38:00Z" w16du:dateUtc="2026-02-12T20:38:00Z"/>
                <w:rFonts w:ascii="Arial" w:eastAsia="SimSun" w:hAnsi="Arial" w:cs="Arial"/>
                <w:b/>
                <w:sz w:val="18"/>
                <w:lang w:val="fr-FR" w:eastAsia="en-US"/>
              </w:rPr>
            </w:pPr>
          </w:p>
        </w:tc>
        <w:tc>
          <w:tcPr>
            <w:tcW w:w="5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87A8EF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9" w:author="CR_R4-2602903" w:date="2026-02-12T21:38:00Z" w16du:dateUtc="2026-02-12T20:38:00Z"/>
                <w:rFonts w:ascii="Arial" w:eastAsia="SimSun" w:hAnsi="Arial" w:cs="Arial"/>
                <w:b/>
                <w:sz w:val="18"/>
                <w:lang w:val="fr-FR" w:eastAsia="en-US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68BBE1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0" w:author="CR_R4-2602903" w:date="2026-02-12T21:38:00Z" w16du:dateUtc="2026-02-12T20:38:00Z"/>
                <w:rFonts w:ascii="Arial" w:eastAsia="SimSun" w:hAnsi="Arial" w:cs="Arial"/>
                <w:b/>
                <w:sz w:val="18"/>
                <w:lang w:val="fr-FR" w:eastAsia="en-US"/>
              </w:rPr>
            </w:pPr>
          </w:p>
        </w:tc>
        <w:tc>
          <w:tcPr>
            <w:tcW w:w="7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FC8585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1" w:author="CR_R4-2602903" w:date="2026-02-12T21:38:00Z" w16du:dateUtc="2026-02-12T20:38:00Z"/>
                <w:rFonts w:ascii="Arial" w:eastAsia="SimSun" w:hAnsi="Arial" w:cs="Arial"/>
                <w:b/>
                <w:sz w:val="18"/>
                <w:lang w:val="fr-FR" w:eastAsia="en-US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9B36E8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2" w:author="CR_R4-2602903" w:date="2026-02-12T21:38:00Z" w16du:dateUtc="2026-02-12T20:38:00Z"/>
                <w:rFonts w:ascii="Arial" w:eastAsia="SimSun" w:hAnsi="Arial" w:cs="Arial"/>
                <w:b/>
                <w:sz w:val="18"/>
                <w:lang w:val="fr-FR" w:eastAsia="en-US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9611DD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3" w:author="CR_R4-2602903" w:date="2026-02-12T21:38:00Z" w16du:dateUtc="2026-02-12T20:38:00Z"/>
                <w:rFonts w:ascii="Arial" w:eastAsia="SimSun" w:hAnsi="Arial" w:cs="Arial"/>
                <w:b/>
                <w:sz w:val="18"/>
                <w:lang w:val="fr-FR" w:eastAsia="en-US"/>
              </w:rPr>
            </w:pPr>
            <w:ins w:id="664" w:author="CR_R4-2602903" w:date="2026-02-12T21:38:00Z" w16du:dateUtc="2026-02-12T20:38:00Z">
              <w:r w:rsidRPr="00537CD0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 xml:space="preserve">Fraction of maximum </w:t>
              </w:r>
              <w:proofErr w:type="spellStart"/>
              <w:r w:rsidRPr="00537CD0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throughput</w:t>
              </w:r>
              <w:proofErr w:type="spellEnd"/>
              <w:r w:rsidRPr="00537CD0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 xml:space="preserve"> (%)</w:t>
              </w:r>
            </w:ins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380BE0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5" w:author="CR_R4-2602903" w:date="2026-02-12T21:38:00Z" w16du:dateUtc="2026-02-12T20:38:00Z"/>
                <w:rFonts w:ascii="Arial" w:eastAsia="SimSun" w:hAnsi="Arial" w:cs="Arial"/>
                <w:b/>
                <w:sz w:val="18"/>
                <w:lang w:val="fr-FR" w:eastAsia="en-US"/>
              </w:rPr>
            </w:pPr>
            <w:ins w:id="666" w:author="CR_R4-2602903" w:date="2026-02-12T21:38:00Z" w16du:dateUtc="2026-02-12T20:38:00Z">
              <w:r w:rsidRPr="00537CD0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SNR (dB)</w:t>
              </w:r>
            </w:ins>
          </w:p>
        </w:tc>
      </w:tr>
      <w:tr w:rsidR="00537CD0" w:rsidRPr="00537CD0" w14:paraId="3D9E24ED" w14:textId="77777777" w:rsidTr="00DE0184">
        <w:trPr>
          <w:trHeight w:val="189"/>
          <w:jc w:val="center"/>
          <w:ins w:id="667" w:author="CR_R4-2602903" w:date="2026-02-12T21:38:00Z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80EDD8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8" w:author="CR_R4-2602903" w:date="2026-02-12T21:38:00Z" w16du:dateUtc="2026-02-12T20:38:00Z"/>
                <w:rFonts w:ascii="Arial" w:eastAsia="SimSun" w:hAnsi="Arial" w:cs="Arial"/>
                <w:sz w:val="18"/>
                <w:lang w:val="fr-FR" w:eastAsia="en-US"/>
              </w:rPr>
            </w:pPr>
            <w:ins w:id="669" w:author="CR_R4-2602903" w:date="2026-02-12T21:38:00Z" w16du:dateUtc="2026-02-12T20:38:00Z">
              <w:r w:rsidRPr="00537CD0">
                <w:rPr>
                  <w:rFonts w:ascii="Arial" w:eastAsia="PMingLiU" w:hAnsi="Arial" w:cs="Arial" w:hint="eastAsia"/>
                  <w:sz w:val="18"/>
                  <w:lang w:val="fr-FR" w:eastAsia="zh-TW"/>
                </w:rPr>
                <w:t>2</w:t>
              </w:r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-1</w:t>
              </w:r>
            </w:ins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3160E5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0" w:author="CR_R4-2602903" w:date="2026-02-12T21:38:00Z" w16du:dateUtc="2026-02-12T20:38:00Z"/>
                <w:rFonts w:ascii="Arial" w:eastAsia="SimSun" w:hAnsi="Arial" w:cs="Arial"/>
                <w:sz w:val="18"/>
                <w:lang w:val="fr-FR" w:eastAsia="en-US"/>
              </w:rPr>
            </w:pPr>
            <w:proofErr w:type="gramStart"/>
            <w:ins w:id="671" w:author="CR_R4-2602903" w:date="2026-02-12T21:38:00Z" w16du:dateUtc="2026-02-12T20:38:00Z"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R.PDSCH</w:t>
              </w:r>
              <w:proofErr w:type="gramEnd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.1-1.1 FDD </w:t>
              </w:r>
            </w:ins>
          </w:p>
          <w:p w14:paraId="685EFA78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2" w:author="CR_R4-2602903" w:date="2026-02-12T21:38:00Z" w16du:dateUtc="2026-02-12T20:38:00Z"/>
                <w:rFonts w:ascii="Arial" w:eastAsia="SimSun" w:hAnsi="Arial" w:cs="Arial"/>
                <w:sz w:val="18"/>
                <w:lang w:val="fr-FR" w:eastAsia="en-US"/>
              </w:rPr>
            </w:pPr>
            <w:proofErr w:type="gramStart"/>
            <w:ins w:id="673" w:author="CR_R4-2602903" w:date="2026-02-12T21:38:00Z" w16du:dateUtc="2026-02-12T20:38:00Z"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R.PDSCH</w:t>
              </w:r>
              <w:proofErr w:type="gramEnd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.1-1.1 HD-FDD</w:t>
              </w:r>
            </w:ins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BBC029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4" w:author="CR_R4-2602903" w:date="2026-02-12T21:38:00Z" w16du:dateUtc="2026-02-12T20:38:00Z"/>
                <w:rFonts w:ascii="Arial" w:eastAsia="SimSun" w:hAnsi="Arial" w:cs="Arial"/>
                <w:sz w:val="18"/>
                <w:lang w:val="fr-FR" w:eastAsia="en-US"/>
              </w:rPr>
            </w:pPr>
            <w:ins w:id="675" w:author="CR_R4-2602903" w:date="2026-02-12T21:38:00Z" w16du:dateUtc="2026-02-12T20:38:00Z"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10 / 15</w:t>
              </w:r>
            </w:ins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C7B452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6" w:author="CR_R4-2602903" w:date="2026-02-12T21:38:00Z" w16du:dateUtc="2026-02-12T20:38:00Z"/>
                <w:rFonts w:ascii="Arial" w:eastAsia="SimSun" w:hAnsi="Arial" w:cs="Arial"/>
                <w:sz w:val="18"/>
                <w:lang w:val="fr-FR" w:eastAsia="en-US"/>
              </w:rPr>
            </w:pPr>
            <w:ins w:id="677" w:author="CR_R4-2602903" w:date="2026-02-12T21:38:00Z" w16du:dateUtc="2026-02-12T20:38:00Z"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QPSK, 0.30</w:t>
              </w:r>
            </w:ins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5D75F2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8" w:author="CR_R4-2602903" w:date="2026-02-12T21:38:00Z" w16du:dateUtc="2026-02-12T20:38:00Z"/>
                <w:rFonts w:ascii="Arial" w:eastAsia="SimSun" w:hAnsi="Arial" w:cs="Arial"/>
                <w:sz w:val="18"/>
                <w:lang w:val="fr-FR" w:eastAsia="en-US"/>
              </w:rPr>
            </w:pPr>
            <w:ins w:id="679" w:author="CR_R4-2602903" w:date="2026-02-12T21:38:00Z" w16du:dateUtc="2026-02-12T20:38:00Z"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TDLA100-200</w:t>
              </w:r>
            </w:ins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829BAD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0" w:author="CR_R4-2602903" w:date="2026-02-12T21:38:00Z" w16du:dateUtc="2026-02-12T20:38:00Z"/>
                <w:rFonts w:ascii="Arial" w:eastAsia="SimSun" w:hAnsi="Arial" w:cs="Arial"/>
                <w:sz w:val="18"/>
                <w:lang w:val="fr-FR" w:eastAsia="en-US"/>
              </w:rPr>
            </w:pPr>
            <w:ins w:id="681" w:author="CR_R4-2602903" w:date="2026-02-12T21:38:00Z" w16du:dateUtc="2026-02-12T20:38:00Z"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1x1</w:t>
              </w:r>
            </w:ins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9B4916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2" w:author="CR_R4-2602903" w:date="2026-02-12T21:38:00Z" w16du:dateUtc="2026-02-12T20:38:00Z"/>
                <w:rFonts w:ascii="Arial" w:eastAsia="SimSun" w:hAnsi="Arial" w:cs="Arial"/>
                <w:sz w:val="18"/>
                <w:lang w:val="fr-FR" w:eastAsia="en-US"/>
              </w:rPr>
            </w:pPr>
            <w:ins w:id="683" w:author="CR_R4-2602903" w:date="2026-02-12T21:38:00Z" w16du:dateUtc="2026-02-12T20:38:00Z"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70</w:t>
              </w:r>
            </w:ins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4FB9F7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4" w:author="CR_R4-2602903" w:date="2026-02-12T21:38:00Z" w16du:dateUtc="2026-02-12T20:38:00Z"/>
                <w:rFonts w:ascii="Arial" w:eastAsia="SimSun" w:hAnsi="Arial" w:cs="Arial"/>
                <w:sz w:val="18"/>
                <w:lang w:val="fr-FR" w:eastAsia="en-US"/>
              </w:rPr>
            </w:pPr>
            <w:ins w:id="685" w:author="CR_R4-2602903" w:date="2026-02-12T21:38:00Z" w16du:dateUtc="2026-02-12T20:38:00Z"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4.0</w:t>
              </w:r>
            </w:ins>
          </w:p>
        </w:tc>
      </w:tr>
      <w:tr w:rsidR="00537CD0" w:rsidRPr="00537CD0" w14:paraId="16EDAD3B" w14:textId="77777777" w:rsidTr="00DE0184">
        <w:trPr>
          <w:trHeight w:val="189"/>
          <w:jc w:val="center"/>
          <w:ins w:id="686" w:author="CR_R4-2602903" w:date="2026-02-12T21:38:00Z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FB7D06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7" w:author="CR_R4-2602903" w:date="2026-02-12T21:38:00Z" w16du:dateUtc="2026-02-12T20:38:00Z"/>
                <w:rFonts w:ascii="Arial" w:eastAsia="SimSun" w:hAnsi="Arial" w:cs="Arial"/>
                <w:sz w:val="18"/>
                <w:lang w:val="fr-FR" w:eastAsia="en-US"/>
              </w:rPr>
            </w:pPr>
            <w:ins w:id="688" w:author="CR_R4-2602903" w:date="2026-02-12T21:38:00Z" w16du:dateUtc="2026-02-12T20:38:00Z">
              <w:r w:rsidRPr="00537CD0">
                <w:rPr>
                  <w:rFonts w:ascii="Arial" w:eastAsia="PMingLiU" w:hAnsi="Arial" w:cs="Arial" w:hint="eastAsia"/>
                  <w:sz w:val="18"/>
                  <w:lang w:val="fr-FR" w:eastAsia="zh-TW"/>
                </w:rPr>
                <w:t>2</w:t>
              </w:r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-2</w:t>
              </w:r>
            </w:ins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F842B9" w14:textId="77777777" w:rsidR="00537CD0" w:rsidRPr="00537CD0" w:rsidRDefault="00537CD0" w:rsidP="00537C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9" w:author="CR_R4-2602903" w:date="2026-02-12T21:38:00Z" w16du:dateUtc="2026-02-12T20:38:00Z"/>
                <w:rFonts w:ascii="Arial" w:eastAsia="SimSun" w:hAnsi="Arial" w:cs="Arial"/>
                <w:sz w:val="18"/>
                <w:lang w:val="fr-FR" w:eastAsia="en-US"/>
              </w:rPr>
            </w:pPr>
            <w:proofErr w:type="gramStart"/>
            <w:ins w:id="690" w:author="CR_R4-2602903" w:date="2026-02-12T21:38:00Z" w16du:dateUtc="2026-02-12T20:38:00Z"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R.PDSCH</w:t>
              </w:r>
              <w:proofErr w:type="gramEnd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.1-</w:t>
              </w:r>
              <w:r w:rsidRPr="00537CD0">
                <w:rPr>
                  <w:rFonts w:ascii="Arial" w:eastAsia="PMingLiU" w:hAnsi="Arial" w:cs="Arial" w:hint="eastAsia"/>
                  <w:sz w:val="18"/>
                  <w:lang w:val="fr-FR" w:eastAsia="zh-TW"/>
                </w:rPr>
                <w:t>2</w:t>
              </w:r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.</w:t>
              </w:r>
              <w:r w:rsidRPr="00537CD0">
                <w:rPr>
                  <w:rFonts w:ascii="Arial" w:eastAsia="PMingLiU" w:hAnsi="Arial" w:cs="Arial" w:hint="eastAsia"/>
                  <w:sz w:val="18"/>
                  <w:lang w:val="fr-FR" w:eastAsia="zh-TW"/>
                </w:rPr>
                <w:t>2</w:t>
              </w:r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FDD </w:t>
              </w:r>
            </w:ins>
          </w:p>
          <w:p w14:paraId="57246A21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1" w:author="CR_R4-2602903" w:date="2026-02-12T21:38:00Z" w16du:dateUtc="2026-02-12T20:38:00Z"/>
                <w:rFonts w:ascii="Arial" w:eastAsia="SimSun" w:hAnsi="Arial" w:cs="Arial"/>
                <w:sz w:val="18"/>
                <w:lang w:val="fr-FR" w:eastAsia="en-US"/>
              </w:rPr>
            </w:pPr>
            <w:proofErr w:type="gramStart"/>
            <w:ins w:id="692" w:author="CR_R4-2602903" w:date="2026-02-12T21:38:00Z" w16du:dateUtc="2026-02-12T20:38:00Z"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R.PDSCH</w:t>
              </w:r>
              <w:proofErr w:type="gramEnd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.1-</w:t>
              </w:r>
              <w:r w:rsidRPr="00537CD0">
                <w:rPr>
                  <w:rFonts w:ascii="Arial" w:eastAsia="PMingLiU" w:hAnsi="Arial" w:cs="Arial" w:hint="eastAsia"/>
                  <w:sz w:val="18"/>
                  <w:lang w:val="fr-FR" w:eastAsia="zh-TW"/>
                </w:rPr>
                <w:t>2</w:t>
              </w:r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.</w:t>
              </w:r>
              <w:r w:rsidRPr="00537CD0">
                <w:rPr>
                  <w:rFonts w:ascii="Arial" w:eastAsia="PMingLiU" w:hAnsi="Arial" w:cs="Arial" w:hint="eastAsia"/>
                  <w:sz w:val="18"/>
                  <w:lang w:val="fr-FR" w:eastAsia="zh-TW"/>
                </w:rPr>
                <w:t>2</w:t>
              </w:r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HD-FDD</w:t>
              </w:r>
            </w:ins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08534C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3" w:author="CR_R4-2602903" w:date="2026-02-12T21:38:00Z" w16du:dateUtc="2026-02-12T20:38:00Z"/>
                <w:rFonts w:ascii="Arial" w:eastAsia="SimSun" w:hAnsi="Arial" w:cs="Arial"/>
                <w:sz w:val="18"/>
                <w:lang w:val="fr-FR" w:eastAsia="en-US"/>
              </w:rPr>
            </w:pPr>
            <w:ins w:id="694" w:author="CR_R4-2602903" w:date="2026-02-12T21:38:00Z" w16du:dateUtc="2026-02-12T20:38:00Z"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10 / 15</w:t>
              </w:r>
            </w:ins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70663E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5" w:author="CR_R4-2602903" w:date="2026-02-12T21:38:00Z" w16du:dateUtc="2026-02-12T20:38:00Z"/>
                <w:rFonts w:ascii="Arial" w:eastAsia="SimSun" w:hAnsi="Arial" w:cs="Arial"/>
                <w:sz w:val="18"/>
                <w:lang w:val="fr-FR" w:eastAsia="en-US"/>
              </w:rPr>
            </w:pPr>
            <w:ins w:id="696" w:author="CR_R4-2602903" w:date="2026-02-12T21:38:00Z" w16du:dateUtc="2026-02-12T20:38:00Z"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16QAM, 0.48</w:t>
              </w:r>
            </w:ins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0F5E58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7" w:author="CR_R4-2602903" w:date="2026-02-12T21:38:00Z" w16du:dateUtc="2026-02-12T20:38:00Z"/>
                <w:rFonts w:ascii="Arial" w:eastAsia="SimSun" w:hAnsi="Arial" w:cs="Arial"/>
                <w:sz w:val="18"/>
                <w:lang w:val="fr-FR" w:eastAsia="en-US"/>
              </w:rPr>
            </w:pPr>
            <w:ins w:id="698" w:author="CR_R4-2602903" w:date="2026-02-12T21:38:00Z" w16du:dateUtc="2026-02-12T20:38:00Z"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TDLC5-200</w:t>
              </w:r>
            </w:ins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A33F8B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9" w:author="CR_R4-2602903" w:date="2026-02-12T21:38:00Z" w16du:dateUtc="2026-02-12T20:38:00Z"/>
                <w:rFonts w:ascii="Arial" w:eastAsia="SimSun" w:hAnsi="Arial" w:cs="Arial"/>
                <w:sz w:val="18"/>
                <w:lang w:val="fr-FR" w:eastAsia="en-US"/>
              </w:rPr>
            </w:pPr>
            <w:ins w:id="700" w:author="CR_R4-2602903" w:date="2026-02-12T21:38:00Z" w16du:dateUtc="2026-02-12T20:38:00Z"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1x1</w:t>
              </w:r>
            </w:ins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C98EB7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1" w:author="CR_R4-2602903" w:date="2026-02-12T21:38:00Z" w16du:dateUtc="2026-02-12T20:38:00Z"/>
                <w:rFonts w:ascii="Arial" w:eastAsia="SimSun" w:hAnsi="Arial" w:cs="Arial"/>
                <w:sz w:val="18"/>
                <w:lang w:val="fr-FR" w:eastAsia="en-US"/>
              </w:rPr>
            </w:pPr>
            <w:ins w:id="702" w:author="CR_R4-2602903" w:date="2026-02-12T21:38:00Z" w16du:dateUtc="2026-02-12T20:38:00Z"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70</w:t>
              </w:r>
            </w:ins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74C671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3" w:author="CR_R4-2602903" w:date="2026-02-12T21:38:00Z" w16du:dateUtc="2026-02-12T20:38:00Z"/>
                <w:rFonts w:ascii="Arial" w:eastAsia="SimSun" w:hAnsi="Arial" w:cs="Arial"/>
                <w:sz w:val="18"/>
                <w:lang w:val="fr-FR" w:eastAsia="zh-CN"/>
              </w:rPr>
            </w:pPr>
            <w:ins w:id="704" w:author="CR_R4-2602903" w:date="2026-02-12T21:38:00Z" w16du:dateUtc="2026-02-12T20:38:00Z"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10.5</w:t>
              </w:r>
            </w:ins>
          </w:p>
        </w:tc>
      </w:tr>
      <w:tr w:rsidR="00537CD0" w:rsidRPr="00537CD0" w14:paraId="3092964B" w14:textId="77777777" w:rsidTr="00DE0184">
        <w:trPr>
          <w:trHeight w:val="189"/>
          <w:jc w:val="center"/>
          <w:ins w:id="705" w:author="CR_R4-2602903" w:date="2026-02-12T21:38:00Z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1B6230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706" w:author="CR_R4-2602903" w:date="2026-02-12T21:38:00Z" w16du:dateUtc="2026-02-12T20:38:00Z"/>
                <w:rFonts w:ascii="Arial" w:eastAsia="SimSun" w:hAnsi="Arial" w:cs="Arial"/>
                <w:sz w:val="18"/>
                <w:lang w:val="fr-FR" w:eastAsia="zh-CN"/>
              </w:rPr>
            </w:pPr>
            <w:ins w:id="707" w:author="CR_R4-2602903" w:date="2026-02-12T21:38:00Z" w16du:dateUtc="2026-02-12T20:38:00Z"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Note </w:t>
              </w:r>
              <w:proofErr w:type="gramStart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1:</w:t>
              </w:r>
              <w:proofErr w:type="gramEnd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</w:t>
              </w:r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ab/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Applied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reference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channel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depends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on the 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supported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operation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</w:t>
              </w:r>
              <w:proofErr w:type="gramStart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mode:</w:t>
              </w:r>
              <w:proofErr w:type="gramEnd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FDD or HD-FDD.</w:t>
              </w:r>
            </w:ins>
          </w:p>
        </w:tc>
      </w:tr>
    </w:tbl>
    <w:p w14:paraId="07296932" w14:textId="77777777" w:rsidR="000674D5" w:rsidRDefault="000674D5" w:rsidP="00907550">
      <w:pPr>
        <w:pStyle w:val="CRSeparator"/>
      </w:pPr>
    </w:p>
    <w:p w14:paraId="64E8B24C" w14:textId="191FEFFC" w:rsidR="00537CD0" w:rsidRPr="00CE4669" w:rsidRDefault="00537CD0" w:rsidP="00537CD0">
      <w:pPr>
        <w:pStyle w:val="CRSeparator"/>
      </w:pPr>
      <w:r w:rsidRPr="00CE4669">
        <w:t>===========</w:t>
      </w:r>
      <w:r w:rsidRPr="00537CD0">
        <w:t xml:space="preserve"> </w:t>
      </w:r>
      <w:r>
        <w:t>Fourth</w:t>
      </w:r>
      <w:r w:rsidRPr="00CE4669">
        <w:t xml:space="preserve"> change</w:t>
      </w:r>
      <w:r>
        <w:t xml:space="preserve"> (</w:t>
      </w:r>
      <w:r w:rsidRPr="00D73E4D">
        <w:rPr>
          <w:bCs/>
          <w:noProof/>
        </w:rPr>
        <w:t>R4-</w:t>
      </w:r>
      <w:proofErr w:type="gramStart"/>
      <w:r w:rsidRPr="00D73E4D">
        <w:rPr>
          <w:bCs/>
          <w:noProof/>
        </w:rPr>
        <w:t>260290</w:t>
      </w:r>
      <w:r>
        <w:rPr>
          <w:bCs/>
          <w:noProof/>
        </w:rPr>
        <w:t>3</w:t>
      </w:r>
      <w:r>
        <w:t>)</w:t>
      </w:r>
      <w:r w:rsidRPr="00CE4669">
        <w:t>=</w:t>
      </w:r>
      <w:proofErr w:type="gramEnd"/>
      <w:r w:rsidRPr="00CE4669">
        <w:t>=============</w:t>
      </w:r>
    </w:p>
    <w:p w14:paraId="4C0F3D99" w14:textId="77777777" w:rsidR="00537CD0" w:rsidRPr="00537CD0" w:rsidRDefault="00537CD0" w:rsidP="00537CD0">
      <w:pPr>
        <w:keepNext/>
        <w:keepLines/>
        <w:spacing w:before="120"/>
        <w:ind w:left="1701" w:hanging="1701"/>
        <w:textAlignment w:val="auto"/>
        <w:outlineLvl w:val="4"/>
        <w:rPr>
          <w:ins w:id="708" w:author="CR_R4-2602903" w:date="2026-02-12T21:42:00Z" w16du:dateUtc="2026-02-12T20:42:00Z"/>
          <w:rFonts w:ascii="Arial" w:eastAsia="SimSun" w:hAnsi="Arial"/>
          <w:sz w:val="22"/>
          <w:lang w:eastAsia="zh-CN"/>
        </w:rPr>
      </w:pPr>
      <w:ins w:id="709" w:author="CR_R4-2602903" w:date="2026-02-12T21:42:00Z" w16du:dateUtc="2026-02-12T20:42:00Z">
        <w:r w:rsidRPr="00537CD0">
          <w:rPr>
            <w:rFonts w:ascii="Arial" w:eastAsia="SimSun" w:hAnsi="Arial"/>
            <w:sz w:val="22"/>
            <w:lang w:eastAsia="zh-CN"/>
          </w:rPr>
          <w:t>8.2.1.2.2.1.</w:t>
        </w:r>
        <w:r w:rsidRPr="00537CD0">
          <w:rPr>
            <w:rFonts w:ascii="Arial" w:eastAsia="PMingLiU" w:hAnsi="Arial" w:hint="eastAsia"/>
            <w:sz w:val="22"/>
            <w:lang w:eastAsia="zh-TW"/>
          </w:rPr>
          <w:t>2</w:t>
        </w:r>
        <w:r w:rsidRPr="00537CD0">
          <w:rPr>
            <w:rFonts w:ascii="Arial" w:eastAsia="SimSun" w:hAnsi="Arial"/>
            <w:sz w:val="22"/>
            <w:lang w:eastAsia="zh-CN"/>
          </w:rPr>
          <w:tab/>
          <w:t xml:space="preserve">Minimum requirements for </w:t>
        </w:r>
        <w:proofErr w:type="spellStart"/>
        <w:r w:rsidRPr="00537CD0">
          <w:rPr>
            <w:rFonts w:ascii="Arial" w:eastAsia="SimSun" w:hAnsi="Arial"/>
            <w:sz w:val="22"/>
            <w:lang w:eastAsia="zh-CN"/>
          </w:rPr>
          <w:t>eRedCap</w:t>
        </w:r>
        <w:proofErr w:type="spellEnd"/>
      </w:ins>
    </w:p>
    <w:p w14:paraId="7FBAF357" w14:textId="77777777" w:rsidR="00537CD0" w:rsidRPr="00537CD0" w:rsidRDefault="00537CD0" w:rsidP="00537CD0">
      <w:pPr>
        <w:textAlignment w:val="auto"/>
        <w:rPr>
          <w:ins w:id="710" w:author="CR_R4-2602903" w:date="2026-02-12T21:42:00Z" w16du:dateUtc="2026-02-12T20:42:00Z"/>
          <w:rFonts w:eastAsia="SimSun"/>
          <w:lang w:eastAsia="zh-CN"/>
        </w:rPr>
      </w:pPr>
      <w:ins w:id="711" w:author="CR_R4-2602903" w:date="2026-02-12T21:42:00Z" w16du:dateUtc="2026-02-12T20:42:00Z">
        <w:r w:rsidRPr="00537CD0">
          <w:rPr>
            <w:rFonts w:eastAsia="SimSun"/>
            <w:lang w:eastAsia="zh-CN"/>
          </w:rPr>
          <w:t>The performance requirements are specified in Table 8.2.1.2.2.1.</w:t>
        </w:r>
        <w:r w:rsidRPr="00537CD0">
          <w:rPr>
            <w:rFonts w:eastAsia="PMingLiU" w:hint="eastAsia"/>
            <w:lang w:eastAsia="zh-TW"/>
          </w:rPr>
          <w:t>2</w:t>
        </w:r>
        <w:r w:rsidRPr="00537CD0">
          <w:rPr>
            <w:rFonts w:eastAsia="SimSun"/>
            <w:lang w:eastAsia="zh-CN"/>
          </w:rPr>
          <w:t>-3 with the addition of test parameters in Table 8.2.1.2.2.1.2-2 and the downlink physical channel setup according to Annex C.3.1.</w:t>
        </w:r>
      </w:ins>
    </w:p>
    <w:p w14:paraId="42164BDD" w14:textId="77777777" w:rsidR="00537CD0" w:rsidRPr="00537CD0" w:rsidRDefault="00537CD0" w:rsidP="00537CD0">
      <w:pPr>
        <w:textAlignment w:val="auto"/>
        <w:rPr>
          <w:ins w:id="712" w:author="CR_R4-2602903" w:date="2026-02-12T21:42:00Z" w16du:dateUtc="2026-02-12T20:42:00Z"/>
          <w:rFonts w:eastAsia="SimSun"/>
          <w:lang w:eastAsia="zh-CN"/>
        </w:rPr>
      </w:pPr>
      <w:ins w:id="713" w:author="CR_R4-2602903" w:date="2026-02-12T21:42:00Z" w16du:dateUtc="2026-02-12T20:42:00Z">
        <w:r w:rsidRPr="00537CD0">
          <w:rPr>
            <w:rFonts w:eastAsia="SimSun"/>
            <w:lang w:eastAsia="zh-CN"/>
          </w:rPr>
          <w:t>The test purposes are specified in Table 8.2.1.2.2.1.2-1.</w:t>
        </w:r>
      </w:ins>
    </w:p>
    <w:p w14:paraId="6C692F7B" w14:textId="77777777" w:rsidR="00537CD0" w:rsidRPr="00537CD0" w:rsidRDefault="00537CD0" w:rsidP="00537CD0">
      <w:pPr>
        <w:keepNext/>
        <w:keepLines/>
        <w:spacing w:before="60"/>
        <w:jc w:val="center"/>
        <w:textAlignment w:val="auto"/>
        <w:rPr>
          <w:ins w:id="714" w:author="CR_R4-2602903" w:date="2026-02-12T21:42:00Z" w16du:dateUtc="2026-02-12T20:42:00Z"/>
          <w:rFonts w:ascii="Arial" w:eastAsia="SimSun" w:hAnsi="Arial" w:cs="Arial"/>
          <w:b/>
          <w:lang w:val="fr-FR" w:eastAsia="zh-CN"/>
        </w:rPr>
      </w:pPr>
      <w:ins w:id="715" w:author="CR_R4-2602903" w:date="2026-02-12T21:42:00Z" w16du:dateUtc="2026-02-12T20:42:00Z">
        <w:r w:rsidRPr="00537CD0">
          <w:rPr>
            <w:rFonts w:ascii="Arial" w:eastAsia="SimSun" w:hAnsi="Arial" w:cs="Arial"/>
            <w:b/>
            <w:lang w:val="fr-FR" w:eastAsia="zh-CN"/>
          </w:rPr>
          <w:t xml:space="preserve">Table </w:t>
        </w:r>
        <w:r w:rsidRPr="00537CD0">
          <w:rPr>
            <w:rFonts w:ascii="Arial" w:eastAsia="SimSun" w:hAnsi="Arial" w:cs="Arial"/>
            <w:b/>
            <w:lang w:eastAsia="zh-CN"/>
          </w:rPr>
          <w:t>8.2.1.2.2.1.2</w:t>
        </w:r>
        <w:r w:rsidRPr="00537CD0">
          <w:rPr>
            <w:rFonts w:ascii="Arial" w:eastAsia="SimSun" w:hAnsi="Arial" w:cs="Arial"/>
            <w:b/>
            <w:lang w:val="fr-FR" w:eastAsia="zh-CN"/>
          </w:rPr>
          <w:t>-</w:t>
        </w:r>
        <w:proofErr w:type="gramStart"/>
        <w:r w:rsidRPr="00537CD0">
          <w:rPr>
            <w:rFonts w:ascii="Arial" w:eastAsia="SimSun" w:hAnsi="Arial" w:cs="Arial"/>
            <w:b/>
            <w:lang w:val="fr-FR" w:eastAsia="zh-CN"/>
          </w:rPr>
          <w:t>1:</w:t>
        </w:r>
        <w:proofErr w:type="gramEnd"/>
        <w:r w:rsidRPr="00537CD0">
          <w:rPr>
            <w:rFonts w:ascii="Arial" w:eastAsia="SimSun" w:hAnsi="Arial" w:cs="Arial"/>
            <w:b/>
            <w:lang w:val="fr-FR" w:eastAsia="zh-CN"/>
          </w:rPr>
          <w:t xml:space="preserve"> Tests </w:t>
        </w:r>
        <w:proofErr w:type="spellStart"/>
        <w:r w:rsidRPr="00537CD0">
          <w:rPr>
            <w:rFonts w:ascii="Arial" w:eastAsia="SimSun" w:hAnsi="Arial" w:cs="Arial"/>
            <w:b/>
            <w:lang w:val="fr-FR" w:eastAsia="zh-CN"/>
          </w:rPr>
          <w:t>purpose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537CD0" w:rsidRPr="00537CD0" w14:paraId="46445A8B" w14:textId="77777777" w:rsidTr="00DE0184">
        <w:trPr>
          <w:ins w:id="716" w:author="CR_R4-2602903" w:date="2026-02-12T21:42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F657E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7" w:author="CR_R4-2602903" w:date="2026-02-12T21:42:00Z" w16du:dateUtc="2026-02-12T20:42:00Z"/>
                <w:rFonts w:ascii="Arial" w:eastAsia="SimSun" w:hAnsi="Arial" w:cs="Arial"/>
                <w:b/>
                <w:sz w:val="18"/>
                <w:lang w:eastAsia="en-US"/>
              </w:rPr>
            </w:pPr>
            <w:proofErr w:type="spellStart"/>
            <w:ins w:id="718" w:author="CR_R4-2602903" w:date="2026-02-12T21:42:00Z" w16du:dateUtc="2026-02-12T20:42:00Z">
              <w:r w:rsidRPr="00537CD0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Purpose</w:t>
              </w:r>
              <w:proofErr w:type="spellEnd"/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54426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9" w:author="CR_R4-2602903" w:date="2026-02-12T21:42:00Z" w16du:dateUtc="2026-02-12T20:42:00Z"/>
                <w:rFonts w:ascii="Arial" w:eastAsia="SimSun" w:hAnsi="Arial" w:cs="Arial"/>
                <w:b/>
                <w:sz w:val="18"/>
                <w:lang w:val="fr-FR" w:eastAsia="en-US"/>
              </w:rPr>
            </w:pPr>
            <w:ins w:id="720" w:author="CR_R4-2602903" w:date="2026-02-12T21:42:00Z" w16du:dateUtc="2026-02-12T20:42:00Z">
              <w:r w:rsidRPr="00537CD0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Test index</w:t>
              </w:r>
            </w:ins>
          </w:p>
        </w:tc>
      </w:tr>
      <w:tr w:rsidR="00537CD0" w:rsidRPr="00537CD0" w14:paraId="583EDA9D" w14:textId="77777777" w:rsidTr="00DE0184">
        <w:trPr>
          <w:ins w:id="721" w:author="CR_R4-2602903" w:date="2026-02-12T21:42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2602F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22" w:author="CR_R4-2602903" w:date="2026-02-12T21:42:00Z" w16du:dateUtc="2026-02-12T20:42:00Z"/>
                <w:rFonts w:ascii="Arial" w:eastAsia="PMingLiU" w:hAnsi="Arial" w:cs="Arial"/>
                <w:sz w:val="18"/>
                <w:lang w:val="fr-FR" w:eastAsia="zh-TW"/>
              </w:rPr>
            </w:pPr>
            <w:proofErr w:type="spellStart"/>
            <w:ins w:id="723" w:author="CR_R4-2602903" w:date="2026-02-12T21:42:00Z" w16du:dateUtc="2026-02-12T20:42:00Z"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Verify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the PDSCH mapping Type A normal performance 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under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</w:t>
              </w:r>
              <w:r w:rsidRPr="00537CD0">
                <w:rPr>
                  <w:rFonts w:ascii="Arial" w:eastAsia="PMingLiU" w:hAnsi="Arial" w:cs="Arial" w:hint="eastAsia"/>
                  <w:sz w:val="18"/>
                  <w:lang w:val="fr-FR" w:eastAsia="zh-TW"/>
                </w:rPr>
                <w:t>2</w:t>
              </w:r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receive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antenna</w:t>
              </w:r>
              <w:r w:rsidRPr="00537CD0">
                <w:rPr>
                  <w:rFonts w:ascii="Arial" w:eastAsia="PMingLiU" w:hAnsi="Arial" w:cs="Arial" w:hint="eastAsia"/>
                  <w:sz w:val="18"/>
                  <w:lang w:val="fr-FR" w:eastAsia="zh-TW"/>
                </w:rPr>
                <w:t>s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conditions and 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with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different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channel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models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and 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MCSs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for 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eRedCap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UE 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with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reduced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baseband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bandwidth</w:t>
              </w:r>
              <w:proofErr w:type="spellEnd"/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0D52C" w14:textId="77777777" w:rsidR="00537CD0" w:rsidRPr="00537CD0" w:rsidRDefault="00537CD0" w:rsidP="00537CD0">
            <w:pPr>
              <w:overflowPunct/>
              <w:autoSpaceDE/>
              <w:autoSpaceDN/>
              <w:adjustRightInd/>
              <w:textAlignment w:val="auto"/>
              <w:rPr>
                <w:ins w:id="724" w:author="CR_R4-2602903" w:date="2026-02-12T21:42:00Z" w16du:dateUtc="2026-02-12T20:42:00Z"/>
                <w:rFonts w:ascii="Arial" w:eastAsia="PMingLiU" w:hAnsi="Arial" w:cs="Arial"/>
                <w:sz w:val="18"/>
                <w:lang w:val="fr-FR" w:eastAsia="zh-TW"/>
              </w:rPr>
            </w:pPr>
            <w:ins w:id="725" w:author="CR_R4-2602903" w:date="2026-02-12T21:42:00Z" w16du:dateUtc="2026-02-12T20:42:00Z">
              <w:r w:rsidRPr="00537CD0">
                <w:rPr>
                  <w:rFonts w:ascii="Arial" w:eastAsia="PMingLiU" w:hAnsi="Arial" w:cs="Arial" w:hint="eastAsia"/>
                  <w:sz w:val="18"/>
                  <w:lang w:val="fr-FR" w:eastAsia="zh-TW"/>
                </w:rPr>
                <w:t>1-1, 1-2</w:t>
              </w:r>
            </w:ins>
          </w:p>
        </w:tc>
      </w:tr>
      <w:tr w:rsidR="00537CD0" w:rsidRPr="00537CD0" w14:paraId="2305C6E3" w14:textId="77777777" w:rsidTr="00DE0184">
        <w:trPr>
          <w:ins w:id="726" w:author="CR_R4-2602903" w:date="2026-02-12T21:42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5ACDF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27" w:author="CR_R4-2602903" w:date="2026-02-12T21:42:00Z" w16du:dateUtc="2026-02-12T20:42:00Z"/>
                <w:rFonts w:ascii="Arial" w:eastAsia="PMingLiU" w:hAnsi="Arial" w:cs="Arial"/>
                <w:sz w:val="18"/>
                <w:lang w:val="fr-FR" w:eastAsia="zh-TW"/>
              </w:rPr>
            </w:pPr>
            <w:proofErr w:type="spellStart"/>
            <w:ins w:id="728" w:author="CR_R4-2602903" w:date="2026-02-12T21:42:00Z" w16du:dateUtc="2026-02-12T20:42:00Z"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Verify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the PDSCH mapping Type A normal performance 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under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</w:t>
              </w:r>
              <w:r w:rsidRPr="00537CD0">
                <w:rPr>
                  <w:rFonts w:ascii="Arial" w:eastAsia="PMingLiU" w:hAnsi="Arial" w:cs="Arial" w:hint="eastAsia"/>
                  <w:sz w:val="18"/>
                  <w:lang w:val="fr-FR" w:eastAsia="zh-TW"/>
                </w:rPr>
                <w:t>2</w:t>
              </w:r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receive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antenna</w:t>
              </w:r>
              <w:r w:rsidRPr="00537CD0">
                <w:rPr>
                  <w:rFonts w:ascii="Arial" w:eastAsia="PMingLiU" w:hAnsi="Arial" w:cs="Arial" w:hint="eastAsia"/>
                  <w:sz w:val="18"/>
                  <w:lang w:val="fr-FR" w:eastAsia="zh-TW"/>
                </w:rPr>
                <w:t>s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conditions and 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with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different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channel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models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and 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MCSs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for 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eRedCap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without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reduced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baseband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bandwid</w:t>
              </w:r>
              <w:r w:rsidRPr="00537CD0">
                <w:rPr>
                  <w:rFonts w:ascii="Arial" w:eastAsia="PMingLiU" w:hAnsi="Arial" w:cs="Arial"/>
                  <w:sz w:val="18"/>
                  <w:lang w:val="fr-FR" w:eastAsia="zh-TW"/>
                </w:rPr>
                <w:t>th</w:t>
              </w:r>
              <w:proofErr w:type="spellEnd"/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5E02C" w14:textId="77777777" w:rsidR="00537CD0" w:rsidRPr="00537CD0" w:rsidRDefault="00537CD0" w:rsidP="00537CD0">
            <w:pPr>
              <w:overflowPunct/>
              <w:autoSpaceDE/>
              <w:autoSpaceDN/>
              <w:adjustRightInd/>
              <w:textAlignment w:val="auto"/>
              <w:rPr>
                <w:ins w:id="729" w:author="CR_R4-2602903" w:date="2026-02-12T21:42:00Z" w16du:dateUtc="2026-02-12T20:42:00Z"/>
                <w:rFonts w:ascii="Arial" w:eastAsia="PMingLiU" w:hAnsi="Arial" w:cs="Arial"/>
                <w:sz w:val="18"/>
                <w:lang w:val="fr-FR" w:eastAsia="zh-TW"/>
              </w:rPr>
            </w:pPr>
            <w:ins w:id="730" w:author="CR_R4-2602903" w:date="2026-02-12T21:42:00Z" w16du:dateUtc="2026-02-12T20:42:00Z">
              <w:r w:rsidRPr="00537CD0">
                <w:rPr>
                  <w:rFonts w:ascii="Arial" w:eastAsia="PMingLiU" w:hAnsi="Arial" w:cs="Arial" w:hint="eastAsia"/>
                  <w:sz w:val="18"/>
                  <w:lang w:val="fr-FR" w:eastAsia="zh-TW"/>
                </w:rPr>
                <w:t>2-1, 2-2</w:t>
              </w:r>
            </w:ins>
          </w:p>
        </w:tc>
      </w:tr>
    </w:tbl>
    <w:p w14:paraId="2FABB035" w14:textId="77777777" w:rsidR="00537CD0" w:rsidRPr="00537CD0" w:rsidRDefault="00537CD0" w:rsidP="00537CD0">
      <w:pPr>
        <w:textAlignment w:val="auto"/>
        <w:rPr>
          <w:ins w:id="731" w:author="CR_R4-2602903" w:date="2026-02-12T21:42:00Z" w16du:dateUtc="2026-02-12T20:42:00Z"/>
          <w:rFonts w:eastAsia="SimSun"/>
          <w:lang w:val="en-US" w:eastAsia="zh-CN"/>
        </w:rPr>
      </w:pPr>
    </w:p>
    <w:p w14:paraId="6893AE81" w14:textId="77777777" w:rsidR="00537CD0" w:rsidRPr="00537CD0" w:rsidRDefault="00537CD0" w:rsidP="00537CD0">
      <w:pPr>
        <w:keepNext/>
        <w:keepLines/>
        <w:spacing w:before="60"/>
        <w:jc w:val="center"/>
        <w:textAlignment w:val="auto"/>
        <w:rPr>
          <w:ins w:id="732" w:author="CR_R4-2602903" w:date="2026-02-12T21:42:00Z" w16du:dateUtc="2026-02-12T20:42:00Z"/>
          <w:rFonts w:ascii="Arial" w:eastAsia="SimSun" w:hAnsi="Arial" w:cs="Arial"/>
          <w:b/>
          <w:lang w:val="fr-FR" w:eastAsia="zh-CN"/>
        </w:rPr>
      </w:pPr>
      <w:ins w:id="733" w:author="CR_R4-2602903" w:date="2026-02-12T21:42:00Z" w16du:dateUtc="2026-02-12T20:42:00Z">
        <w:r w:rsidRPr="00537CD0">
          <w:rPr>
            <w:rFonts w:ascii="Arial" w:eastAsia="SimSun" w:hAnsi="Arial" w:cs="Arial"/>
            <w:b/>
            <w:lang w:val="fr-FR" w:eastAsia="zh-CN"/>
          </w:rPr>
          <w:lastRenderedPageBreak/>
          <w:t xml:space="preserve">Table </w:t>
        </w:r>
        <w:r w:rsidRPr="00537CD0">
          <w:rPr>
            <w:rFonts w:ascii="Arial" w:eastAsia="SimSun" w:hAnsi="Arial" w:cs="Arial"/>
            <w:b/>
            <w:lang w:eastAsia="zh-CN"/>
          </w:rPr>
          <w:t>8.2.1.2.2.1.2</w:t>
        </w:r>
        <w:r w:rsidRPr="00537CD0">
          <w:rPr>
            <w:rFonts w:ascii="Arial" w:eastAsia="SimSun" w:hAnsi="Arial" w:cs="Arial"/>
            <w:b/>
            <w:lang w:val="fr-FR" w:eastAsia="zh-CN"/>
          </w:rPr>
          <w:t xml:space="preserve">: Test </w:t>
        </w:r>
        <w:proofErr w:type="spellStart"/>
        <w:r w:rsidRPr="00537CD0">
          <w:rPr>
            <w:rFonts w:ascii="Arial" w:eastAsia="SimSun" w:hAnsi="Arial" w:cs="Arial"/>
            <w:b/>
            <w:lang w:val="fr-FR" w:eastAsia="zh-CN"/>
          </w:rPr>
          <w:t>parameters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3"/>
        <w:gridCol w:w="3477"/>
        <w:gridCol w:w="1177"/>
        <w:gridCol w:w="3202"/>
      </w:tblGrid>
      <w:tr w:rsidR="00537CD0" w:rsidRPr="00537CD0" w14:paraId="46A95F4D" w14:textId="77777777" w:rsidTr="00DE0184">
        <w:trPr>
          <w:tblHeader/>
          <w:ins w:id="734" w:author="CR_R4-2602903" w:date="2026-02-12T21:42:00Z"/>
        </w:trPr>
        <w:tc>
          <w:tcPr>
            <w:tcW w:w="5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A6F1F" w14:textId="77777777" w:rsidR="00537CD0" w:rsidRPr="00537CD0" w:rsidRDefault="00537CD0" w:rsidP="00537CD0">
            <w:pPr>
              <w:keepNext/>
              <w:keepLines/>
              <w:spacing w:after="0"/>
              <w:jc w:val="center"/>
              <w:textAlignment w:val="auto"/>
              <w:rPr>
                <w:ins w:id="735" w:author="CR_R4-2602903" w:date="2026-02-12T21:42:00Z" w16du:dateUtc="2026-02-12T20:42:00Z"/>
                <w:rFonts w:ascii="Arial" w:eastAsia="SimSun" w:hAnsi="Arial" w:cs="Arial"/>
                <w:b/>
                <w:sz w:val="18"/>
                <w:lang w:val="fr-FR" w:eastAsia="zh-CN"/>
              </w:rPr>
            </w:pPr>
            <w:proofErr w:type="spellStart"/>
            <w:ins w:id="736" w:author="CR_R4-2602903" w:date="2026-02-12T21:42:00Z" w16du:dateUtc="2026-02-12T20:42:00Z">
              <w:r w:rsidRPr="00537CD0">
                <w:rPr>
                  <w:rFonts w:ascii="Arial" w:eastAsia="SimSun" w:hAnsi="Arial" w:cs="Arial"/>
                  <w:b/>
                  <w:sz w:val="18"/>
                  <w:lang w:val="fr-FR" w:eastAsia="zh-CN"/>
                </w:rPr>
                <w:t>Parameter</w:t>
              </w:r>
              <w:proofErr w:type="spellEnd"/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5AD16" w14:textId="77777777" w:rsidR="00537CD0" w:rsidRPr="00537CD0" w:rsidRDefault="00537CD0" w:rsidP="00537CD0">
            <w:pPr>
              <w:keepNext/>
              <w:keepLines/>
              <w:spacing w:after="0"/>
              <w:jc w:val="center"/>
              <w:textAlignment w:val="auto"/>
              <w:rPr>
                <w:ins w:id="737" w:author="CR_R4-2602903" w:date="2026-02-12T21:42:00Z" w16du:dateUtc="2026-02-12T20:42:00Z"/>
                <w:rFonts w:ascii="Arial" w:eastAsia="SimSun" w:hAnsi="Arial" w:cs="Arial"/>
                <w:b/>
                <w:sz w:val="18"/>
                <w:lang w:val="fr-FR" w:eastAsia="zh-CN"/>
              </w:rPr>
            </w:pPr>
            <w:ins w:id="738" w:author="CR_R4-2602903" w:date="2026-02-12T21:42:00Z" w16du:dateUtc="2026-02-12T20:42:00Z">
              <w:r w:rsidRPr="00537CD0">
                <w:rPr>
                  <w:rFonts w:ascii="Arial" w:eastAsia="SimSun" w:hAnsi="Arial" w:cs="Arial"/>
                  <w:b/>
                  <w:sz w:val="18"/>
                  <w:lang w:val="fr-FR" w:eastAsia="zh-CN"/>
                </w:rPr>
                <w:t>Unit</w:t>
              </w:r>
            </w:ins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0100" w14:textId="77777777" w:rsidR="00537CD0" w:rsidRPr="00537CD0" w:rsidRDefault="00537CD0" w:rsidP="00537CD0">
            <w:pPr>
              <w:keepNext/>
              <w:keepLines/>
              <w:spacing w:after="0"/>
              <w:jc w:val="center"/>
              <w:textAlignment w:val="auto"/>
              <w:rPr>
                <w:ins w:id="739" w:author="CR_R4-2602903" w:date="2026-02-12T21:42:00Z" w16du:dateUtc="2026-02-12T20:42:00Z"/>
                <w:rFonts w:ascii="Arial" w:eastAsia="SimSun" w:hAnsi="Arial" w:cs="Arial"/>
                <w:b/>
                <w:sz w:val="18"/>
                <w:lang w:val="fr-FR" w:eastAsia="zh-CN"/>
              </w:rPr>
            </w:pPr>
            <w:ins w:id="740" w:author="CR_R4-2602903" w:date="2026-02-12T21:42:00Z" w16du:dateUtc="2026-02-12T20:42:00Z">
              <w:r w:rsidRPr="00537CD0">
                <w:rPr>
                  <w:rFonts w:ascii="Arial" w:eastAsia="SimSun" w:hAnsi="Arial" w:cs="Arial"/>
                  <w:b/>
                  <w:sz w:val="18"/>
                  <w:lang w:val="fr-FR" w:eastAsia="zh-CN"/>
                </w:rPr>
                <w:t>Value</w:t>
              </w:r>
            </w:ins>
          </w:p>
        </w:tc>
      </w:tr>
      <w:tr w:rsidR="00537CD0" w:rsidRPr="00537CD0" w14:paraId="527D30C2" w14:textId="77777777" w:rsidTr="00DE0184">
        <w:trPr>
          <w:ins w:id="741" w:author="CR_R4-2602903" w:date="2026-02-12T21:42:00Z"/>
        </w:trPr>
        <w:tc>
          <w:tcPr>
            <w:tcW w:w="5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9E204" w14:textId="77777777" w:rsidR="00537CD0" w:rsidRPr="00537CD0" w:rsidRDefault="00537CD0" w:rsidP="00537CD0">
            <w:pPr>
              <w:keepNext/>
              <w:keepLines/>
              <w:spacing w:after="0"/>
              <w:textAlignment w:val="auto"/>
              <w:rPr>
                <w:ins w:id="742" w:author="CR_R4-2602903" w:date="2026-02-12T21:42:00Z" w16du:dateUtc="2026-02-12T20:42:00Z"/>
                <w:rFonts w:ascii="Arial" w:eastAsia="SimSun" w:hAnsi="Arial" w:cs="Arial"/>
                <w:sz w:val="18"/>
                <w:lang w:val="fr-FR" w:eastAsia="zh-CN"/>
              </w:rPr>
            </w:pPr>
            <w:ins w:id="743" w:author="CR_R4-2602903" w:date="2026-02-12T21:42:00Z" w16du:dateUtc="2026-02-12T20:42:00Z"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Duplex mode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9382" w14:textId="77777777" w:rsidR="00537CD0" w:rsidRPr="00537CD0" w:rsidRDefault="00537CD0" w:rsidP="00537CD0">
            <w:pPr>
              <w:keepNext/>
              <w:keepLines/>
              <w:spacing w:after="0"/>
              <w:jc w:val="center"/>
              <w:textAlignment w:val="auto"/>
              <w:rPr>
                <w:ins w:id="744" w:author="CR_R4-2602903" w:date="2026-02-12T21:42:00Z" w16du:dateUtc="2026-02-12T20:42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7DD30" w14:textId="77777777" w:rsidR="00537CD0" w:rsidRPr="00537CD0" w:rsidRDefault="00537CD0" w:rsidP="00537CD0">
            <w:pPr>
              <w:keepNext/>
              <w:keepLines/>
              <w:spacing w:after="0"/>
              <w:jc w:val="center"/>
              <w:textAlignment w:val="auto"/>
              <w:rPr>
                <w:ins w:id="745" w:author="CR_R4-2602903" w:date="2026-02-12T21:42:00Z" w16du:dateUtc="2026-02-12T20:42:00Z"/>
                <w:rFonts w:ascii="Arial" w:eastAsia="PMingLiU" w:hAnsi="Arial" w:cs="Arial"/>
                <w:sz w:val="18"/>
                <w:lang w:val="fr-FR" w:eastAsia="zh-TW"/>
              </w:rPr>
            </w:pPr>
            <w:ins w:id="746" w:author="CR_R4-2602903" w:date="2026-02-12T21:42:00Z" w16du:dateUtc="2026-02-12T20:42:00Z"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FDD</w:t>
              </w:r>
              <w:r w:rsidRPr="00537CD0">
                <w:rPr>
                  <w:rFonts w:ascii="Arial" w:eastAsia="PMingLiU" w:hAnsi="Arial" w:cs="Arial" w:hint="eastAsia"/>
                  <w:sz w:val="18"/>
                  <w:lang w:val="fr-FR" w:eastAsia="zh-TW"/>
                </w:rPr>
                <w:t xml:space="preserve"> / HD-FDD</w:t>
              </w:r>
            </w:ins>
          </w:p>
        </w:tc>
      </w:tr>
      <w:tr w:rsidR="00537CD0" w:rsidRPr="00537CD0" w14:paraId="741FE8C2" w14:textId="77777777" w:rsidTr="00DE0184">
        <w:trPr>
          <w:ins w:id="747" w:author="CR_R4-2602903" w:date="2026-02-12T21:42:00Z"/>
        </w:trPr>
        <w:tc>
          <w:tcPr>
            <w:tcW w:w="5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476C4" w14:textId="77777777" w:rsidR="00537CD0" w:rsidRPr="00537CD0" w:rsidRDefault="00537CD0" w:rsidP="00537CD0">
            <w:pPr>
              <w:keepNext/>
              <w:keepLines/>
              <w:spacing w:after="0"/>
              <w:textAlignment w:val="auto"/>
              <w:rPr>
                <w:ins w:id="748" w:author="CR_R4-2602903" w:date="2026-02-12T21:42:00Z" w16du:dateUtc="2026-02-12T20:42:00Z"/>
                <w:rFonts w:ascii="Arial" w:eastAsia="SimSun" w:hAnsi="Arial" w:cs="Arial"/>
                <w:sz w:val="18"/>
                <w:lang w:val="fr-FR" w:eastAsia="zh-CN"/>
              </w:rPr>
            </w:pPr>
            <w:ins w:id="749" w:author="CR_R4-2602903" w:date="2026-02-12T21:42:00Z" w16du:dateUtc="2026-02-12T20:42:00Z"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Active DL BWP index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1372" w14:textId="77777777" w:rsidR="00537CD0" w:rsidRPr="00537CD0" w:rsidRDefault="00537CD0" w:rsidP="00537CD0">
            <w:pPr>
              <w:keepNext/>
              <w:keepLines/>
              <w:spacing w:after="0"/>
              <w:jc w:val="center"/>
              <w:textAlignment w:val="auto"/>
              <w:rPr>
                <w:ins w:id="750" w:author="CR_R4-2602903" w:date="2026-02-12T21:42:00Z" w16du:dateUtc="2026-02-12T20:42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FD8E1" w14:textId="77777777" w:rsidR="00537CD0" w:rsidRPr="00537CD0" w:rsidRDefault="00537CD0" w:rsidP="00537CD0">
            <w:pPr>
              <w:keepNext/>
              <w:keepLines/>
              <w:spacing w:after="0"/>
              <w:jc w:val="center"/>
              <w:textAlignment w:val="auto"/>
              <w:rPr>
                <w:ins w:id="751" w:author="CR_R4-2602903" w:date="2026-02-12T21:42:00Z" w16du:dateUtc="2026-02-12T20:42:00Z"/>
                <w:rFonts w:ascii="Arial" w:eastAsia="SimSun" w:hAnsi="Arial" w:cs="Arial"/>
                <w:sz w:val="18"/>
                <w:lang w:val="fr-FR" w:eastAsia="zh-CN"/>
              </w:rPr>
            </w:pPr>
            <w:ins w:id="752" w:author="CR_R4-2602903" w:date="2026-02-12T21:42:00Z" w16du:dateUtc="2026-02-12T20:42:00Z"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1</w:t>
              </w:r>
            </w:ins>
          </w:p>
        </w:tc>
      </w:tr>
      <w:tr w:rsidR="00537CD0" w:rsidRPr="00537CD0" w14:paraId="1DAF0A00" w14:textId="77777777" w:rsidTr="00DE0184">
        <w:trPr>
          <w:ins w:id="753" w:author="CR_R4-2602903" w:date="2026-02-12T21:42:00Z"/>
        </w:trPr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313D16" w14:textId="77777777" w:rsidR="00537CD0" w:rsidRPr="00537CD0" w:rsidRDefault="00537CD0" w:rsidP="00537CD0">
            <w:pPr>
              <w:keepNext/>
              <w:keepLines/>
              <w:spacing w:after="0"/>
              <w:textAlignment w:val="auto"/>
              <w:rPr>
                <w:ins w:id="754" w:author="CR_R4-2602903" w:date="2026-02-12T21:42:00Z" w16du:dateUtc="2026-02-12T20:42:00Z"/>
                <w:rFonts w:ascii="Arial" w:eastAsia="SimSun" w:hAnsi="Arial" w:cs="Arial"/>
                <w:sz w:val="18"/>
                <w:lang w:val="fr-FR" w:eastAsia="zh-CN"/>
              </w:rPr>
            </w:pPr>
            <w:ins w:id="755" w:author="CR_R4-2602903" w:date="2026-02-12T21:42:00Z" w16du:dateUtc="2026-02-12T20:42:00Z"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PDSCH configuration</w:t>
              </w:r>
            </w:ins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129F8" w14:textId="77777777" w:rsidR="00537CD0" w:rsidRPr="00537CD0" w:rsidRDefault="00537CD0" w:rsidP="00537CD0">
            <w:pPr>
              <w:keepNext/>
              <w:keepLines/>
              <w:spacing w:after="0"/>
              <w:textAlignment w:val="auto"/>
              <w:rPr>
                <w:ins w:id="756" w:author="CR_R4-2602903" w:date="2026-02-12T21:42:00Z" w16du:dateUtc="2026-02-12T20:42:00Z"/>
                <w:rFonts w:ascii="Arial" w:eastAsia="SimSun" w:hAnsi="Arial" w:cs="Arial"/>
                <w:sz w:val="18"/>
                <w:lang w:val="fr-FR" w:eastAsia="zh-CN"/>
              </w:rPr>
            </w:pPr>
            <w:ins w:id="757" w:author="CR_R4-2602903" w:date="2026-02-12T21:42:00Z" w16du:dateUtc="2026-02-12T20:42:00Z"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Mapping type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D2AE" w14:textId="77777777" w:rsidR="00537CD0" w:rsidRPr="00537CD0" w:rsidRDefault="00537CD0" w:rsidP="00537CD0">
            <w:pPr>
              <w:keepNext/>
              <w:keepLines/>
              <w:spacing w:after="0"/>
              <w:jc w:val="center"/>
              <w:textAlignment w:val="auto"/>
              <w:rPr>
                <w:ins w:id="758" w:author="CR_R4-2602903" w:date="2026-02-12T21:42:00Z" w16du:dateUtc="2026-02-12T20:42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630E8" w14:textId="77777777" w:rsidR="00537CD0" w:rsidRPr="00537CD0" w:rsidRDefault="00537CD0" w:rsidP="00537CD0">
            <w:pPr>
              <w:keepNext/>
              <w:keepLines/>
              <w:spacing w:after="0"/>
              <w:jc w:val="center"/>
              <w:textAlignment w:val="auto"/>
              <w:rPr>
                <w:ins w:id="759" w:author="CR_R4-2602903" w:date="2026-02-12T21:42:00Z" w16du:dateUtc="2026-02-12T20:42:00Z"/>
                <w:rFonts w:ascii="Arial" w:eastAsia="SimSun" w:hAnsi="Arial" w:cs="Arial"/>
                <w:sz w:val="18"/>
                <w:lang w:val="fr-FR" w:eastAsia="zh-CN"/>
              </w:rPr>
            </w:pPr>
            <w:ins w:id="760" w:author="CR_R4-2602903" w:date="2026-02-12T21:42:00Z" w16du:dateUtc="2026-02-12T20:42:00Z"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Type A</w:t>
              </w:r>
            </w:ins>
          </w:p>
        </w:tc>
      </w:tr>
      <w:tr w:rsidR="00537CD0" w:rsidRPr="00537CD0" w14:paraId="50E46BD9" w14:textId="77777777" w:rsidTr="00DE0184">
        <w:trPr>
          <w:ins w:id="761" w:author="CR_R4-2602903" w:date="2026-02-12T21:42:00Z"/>
        </w:trPr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1F740B" w14:textId="77777777" w:rsidR="00537CD0" w:rsidRPr="00537CD0" w:rsidRDefault="00537CD0" w:rsidP="00537CD0">
            <w:pPr>
              <w:keepNext/>
              <w:keepLines/>
              <w:spacing w:after="0"/>
              <w:textAlignment w:val="auto"/>
              <w:rPr>
                <w:ins w:id="762" w:author="CR_R4-2602903" w:date="2026-02-12T21:42:00Z" w16du:dateUtc="2026-02-12T20:42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3C63A" w14:textId="77777777" w:rsidR="00537CD0" w:rsidRPr="00537CD0" w:rsidRDefault="00537CD0" w:rsidP="00537CD0">
            <w:pPr>
              <w:keepNext/>
              <w:keepLines/>
              <w:spacing w:after="0"/>
              <w:textAlignment w:val="auto"/>
              <w:rPr>
                <w:ins w:id="763" w:author="CR_R4-2602903" w:date="2026-02-12T21:42:00Z" w16du:dateUtc="2026-02-12T20:42:00Z"/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ins w:id="764" w:author="CR_R4-2602903" w:date="2026-02-12T21:42:00Z" w16du:dateUtc="2026-02-12T20:42:00Z"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k</w:t>
              </w:r>
              <w:proofErr w:type="gramEnd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0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7F0F" w14:textId="77777777" w:rsidR="00537CD0" w:rsidRPr="00537CD0" w:rsidRDefault="00537CD0" w:rsidP="00537CD0">
            <w:pPr>
              <w:keepNext/>
              <w:keepLines/>
              <w:spacing w:after="0"/>
              <w:jc w:val="center"/>
              <w:textAlignment w:val="auto"/>
              <w:rPr>
                <w:ins w:id="765" w:author="CR_R4-2602903" w:date="2026-02-12T21:42:00Z" w16du:dateUtc="2026-02-12T20:42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F09B7" w14:textId="77777777" w:rsidR="00537CD0" w:rsidRPr="00537CD0" w:rsidRDefault="00537CD0" w:rsidP="00537CD0">
            <w:pPr>
              <w:keepNext/>
              <w:keepLines/>
              <w:spacing w:after="0"/>
              <w:jc w:val="center"/>
              <w:textAlignment w:val="auto"/>
              <w:rPr>
                <w:ins w:id="766" w:author="CR_R4-2602903" w:date="2026-02-12T21:42:00Z" w16du:dateUtc="2026-02-12T20:42:00Z"/>
                <w:rFonts w:ascii="Arial" w:eastAsia="SimSun" w:hAnsi="Arial" w:cs="Arial"/>
                <w:sz w:val="18"/>
                <w:lang w:val="fr-FR" w:eastAsia="zh-CN"/>
              </w:rPr>
            </w:pPr>
            <w:ins w:id="767" w:author="CR_R4-2602903" w:date="2026-02-12T21:42:00Z" w16du:dateUtc="2026-02-12T20:42:00Z"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0</w:t>
              </w:r>
            </w:ins>
          </w:p>
        </w:tc>
      </w:tr>
      <w:tr w:rsidR="00537CD0" w:rsidRPr="00537CD0" w14:paraId="53376336" w14:textId="77777777" w:rsidTr="00DE0184">
        <w:trPr>
          <w:ins w:id="768" w:author="CR_R4-2602903" w:date="2026-02-12T21:42:00Z"/>
        </w:trPr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0A50C7" w14:textId="77777777" w:rsidR="00537CD0" w:rsidRPr="00537CD0" w:rsidRDefault="00537CD0" w:rsidP="00537CD0">
            <w:pPr>
              <w:keepNext/>
              <w:keepLines/>
              <w:spacing w:after="0"/>
              <w:textAlignment w:val="auto"/>
              <w:rPr>
                <w:ins w:id="769" w:author="CR_R4-2602903" w:date="2026-02-12T21:42:00Z" w16du:dateUtc="2026-02-12T20:42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9C02E" w14:textId="77777777" w:rsidR="00537CD0" w:rsidRPr="00537CD0" w:rsidRDefault="00537CD0" w:rsidP="00537CD0">
            <w:pPr>
              <w:keepNext/>
              <w:keepLines/>
              <w:spacing w:after="0"/>
              <w:textAlignment w:val="auto"/>
              <w:rPr>
                <w:ins w:id="770" w:author="CR_R4-2602903" w:date="2026-02-12T21:42:00Z" w16du:dateUtc="2026-02-12T20:42:00Z"/>
                <w:rFonts w:ascii="Arial" w:eastAsia="SimSun" w:hAnsi="Arial" w:cs="Arial"/>
                <w:sz w:val="18"/>
                <w:lang w:val="fr-FR" w:eastAsia="zh-CN"/>
              </w:rPr>
            </w:pPr>
            <w:proofErr w:type="spellStart"/>
            <w:ins w:id="771" w:author="CR_R4-2602903" w:date="2026-02-12T21:42:00Z" w16du:dateUtc="2026-02-12T20:42:00Z"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Starting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symbol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(S) 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6F0A" w14:textId="77777777" w:rsidR="00537CD0" w:rsidRPr="00537CD0" w:rsidRDefault="00537CD0" w:rsidP="00537CD0">
            <w:pPr>
              <w:keepNext/>
              <w:keepLines/>
              <w:spacing w:after="0"/>
              <w:jc w:val="center"/>
              <w:textAlignment w:val="auto"/>
              <w:rPr>
                <w:ins w:id="772" w:author="CR_R4-2602903" w:date="2026-02-12T21:42:00Z" w16du:dateUtc="2026-02-12T20:42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6B3AB" w14:textId="77777777" w:rsidR="00537CD0" w:rsidRPr="00537CD0" w:rsidRDefault="00537CD0" w:rsidP="00537CD0">
            <w:pPr>
              <w:keepNext/>
              <w:keepLines/>
              <w:spacing w:after="0"/>
              <w:jc w:val="center"/>
              <w:textAlignment w:val="auto"/>
              <w:rPr>
                <w:ins w:id="773" w:author="CR_R4-2602903" w:date="2026-02-12T21:42:00Z" w16du:dateUtc="2026-02-12T20:42:00Z"/>
                <w:rFonts w:ascii="Arial" w:eastAsia="SimSun" w:hAnsi="Arial" w:cs="Arial"/>
                <w:sz w:val="18"/>
                <w:lang w:val="fr-FR" w:eastAsia="zh-CN"/>
              </w:rPr>
            </w:pPr>
            <w:ins w:id="774" w:author="CR_R4-2602903" w:date="2026-02-12T21:42:00Z" w16du:dateUtc="2026-02-12T20:42:00Z"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2</w:t>
              </w:r>
            </w:ins>
          </w:p>
        </w:tc>
      </w:tr>
      <w:tr w:rsidR="00537CD0" w:rsidRPr="00537CD0" w14:paraId="75956D23" w14:textId="77777777" w:rsidTr="00DE0184">
        <w:trPr>
          <w:ins w:id="775" w:author="CR_R4-2602903" w:date="2026-02-12T21:42:00Z"/>
        </w:trPr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E60263" w14:textId="77777777" w:rsidR="00537CD0" w:rsidRPr="00537CD0" w:rsidRDefault="00537CD0" w:rsidP="00537CD0">
            <w:pPr>
              <w:keepNext/>
              <w:keepLines/>
              <w:spacing w:after="0"/>
              <w:textAlignment w:val="auto"/>
              <w:rPr>
                <w:ins w:id="776" w:author="CR_R4-2602903" w:date="2026-02-12T21:42:00Z" w16du:dateUtc="2026-02-12T20:42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64C6F" w14:textId="77777777" w:rsidR="00537CD0" w:rsidRPr="00537CD0" w:rsidRDefault="00537CD0" w:rsidP="00537CD0">
            <w:pPr>
              <w:keepNext/>
              <w:keepLines/>
              <w:spacing w:after="0"/>
              <w:textAlignment w:val="auto"/>
              <w:rPr>
                <w:ins w:id="777" w:author="CR_R4-2602903" w:date="2026-02-12T21:42:00Z" w16du:dateUtc="2026-02-12T20:42:00Z"/>
                <w:rFonts w:ascii="Arial" w:eastAsia="SimSun" w:hAnsi="Arial" w:cs="Arial"/>
                <w:sz w:val="18"/>
                <w:lang w:val="fr-FR" w:eastAsia="zh-CN"/>
              </w:rPr>
            </w:pPr>
            <w:proofErr w:type="spellStart"/>
            <w:ins w:id="778" w:author="CR_R4-2602903" w:date="2026-02-12T21:42:00Z" w16du:dateUtc="2026-02-12T20:42:00Z"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Length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(L)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0835" w14:textId="77777777" w:rsidR="00537CD0" w:rsidRPr="00537CD0" w:rsidRDefault="00537CD0" w:rsidP="00537CD0">
            <w:pPr>
              <w:keepNext/>
              <w:keepLines/>
              <w:spacing w:after="0"/>
              <w:jc w:val="center"/>
              <w:textAlignment w:val="auto"/>
              <w:rPr>
                <w:ins w:id="779" w:author="CR_R4-2602903" w:date="2026-02-12T21:42:00Z" w16du:dateUtc="2026-02-12T20:42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A907B" w14:textId="77777777" w:rsidR="00537CD0" w:rsidRPr="00537CD0" w:rsidRDefault="00537CD0" w:rsidP="00537CD0">
            <w:pPr>
              <w:keepNext/>
              <w:keepLines/>
              <w:spacing w:after="0"/>
              <w:jc w:val="center"/>
              <w:textAlignment w:val="auto"/>
              <w:rPr>
                <w:ins w:id="780" w:author="CR_R4-2602903" w:date="2026-02-12T21:42:00Z" w16du:dateUtc="2026-02-12T20:42:00Z"/>
                <w:rFonts w:ascii="Arial" w:eastAsia="SimSun" w:hAnsi="Arial" w:cs="Arial"/>
                <w:sz w:val="18"/>
                <w:lang w:val="fr-FR" w:eastAsia="zh-CN"/>
              </w:rPr>
            </w:pPr>
            <w:ins w:id="781" w:author="CR_R4-2602903" w:date="2026-02-12T21:42:00Z" w16du:dateUtc="2026-02-12T20:42:00Z"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12</w:t>
              </w:r>
            </w:ins>
          </w:p>
        </w:tc>
      </w:tr>
      <w:tr w:rsidR="00537CD0" w:rsidRPr="00537CD0" w14:paraId="0BACCA96" w14:textId="77777777" w:rsidTr="00DE0184">
        <w:trPr>
          <w:ins w:id="782" w:author="CR_R4-2602903" w:date="2026-02-12T21:42:00Z"/>
        </w:trPr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88C93C" w14:textId="77777777" w:rsidR="00537CD0" w:rsidRPr="00537CD0" w:rsidRDefault="00537CD0" w:rsidP="00537CD0">
            <w:pPr>
              <w:keepNext/>
              <w:keepLines/>
              <w:spacing w:after="0"/>
              <w:textAlignment w:val="auto"/>
              <w:rPr>
                <w:ins w:id="783" w:author="CR_R4-2602903" w:date="2026-02-12T21:42:00Z" w16du:dateUtc="2026-02-12T20:42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CBD78" w14:textId="77777777" w:rsidR="00537CD0" w:rsidRPr="00537CD0" w:rsidRDefault="00537CD0" w:rsidP="00537CD0">
            <w:pPr>
              <w:keepNext/>
              <w:keepLines/>
              <w:spacing w:after="0"/>
              <w:textAlignment w:val="auto"/>
              <w:rPr>
                <w:ins w:id="784" w:author="CR_R4-2602903" w:date="2026-02-12T21:42:00Z" w16du:dateUtc="2026-02-12T20:42:00Z"/>
                <w:rFonts w:ascii="Arial" w:eastAsia="SimSun" w:hAnsi="Arial" w:cs="Arial"/>
                <w:sz w:val="18"/>
                <w:lang w:val="fr-FR" w:eastAsia="zh-CN"/>
              </w:rPr>
            </w:pPr>
            <w:ins w:id="785" w:author="CR_R4-2602903" w:date="2026-02-12T21:42:00Z" w16du:dateUtc="2026-02-12T20:42:00Z"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PDSCH 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aggregation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factor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60B1" w14:textId="77777777" w:rsidR="00537CD0" w:rsidRPr="00537CD0" w:rsidRDefault="00537CD0" w:rsidP="00537CD0">
            <w:pPr>
              <w:keepNext/>
              <w:keepLines/>
              <w:spacing w:after="0"/>
              <w:jc w:val="center"/>
              <w:textAlignment w:val="auto"/>
              <w:rPr>
                <w:ins w:id="786" w:author="CR_R4-2602903" w:date="2026-02-12T21:42:00Z" w16du:dateUtc="2026-02-12T20:42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318D8" w14:textId="77777777" w:rsidR="00537CD0" w:rsidRPr="00537CD0" w:rsidRDefault="00537CD0" w:rsidP="00537CD0">
            <w:pPr>
              <w:keepNext/>
              <w:keepLines/>
              <w:spacing w:after="0"/>
              <w:jc w:val="center"/>
              <w:textAlignment w:val="auto"/>
              <w:rPr>
                <w:ins w:id="787" w:author="CR_R4-2602903" w:date="2026-02-12T21:42:00Z" w16du:dateUtc="2026-02-12T20:42:00Z"/>
                <w:rFonts w:ascii="Arial" w:eastAsia="SimSun" w:hAnsi="Arial" w:cs="Arial"/>
                <w:sz w:val="18"/>
                <w:lang w:val="fr-FR" w:eastAsia="zh-CN"/>
              </w:rPr>
            </w:pPr>
            <w:ins w:id="788" w:author="CR_R4-2602903" w:date="2026-02-12T21:42:00Z" w16du:dateUtc="2026-02-12T20:42:00Z"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1</w:t>
              </w:r>
            </w:ins>
          </w:p>
        </w:tc>
      </w:tr>
      <w:tr w:rsidR="00537CD0" w:rsidRPr="00537CD0" w14:paraId="63A50FB1" w14:textId="77777777" w:rsidTr="00DE0184">
        <w:trPr>
          <w:ins w:id="789" w:author="CR_R4-2602903" w:date="2026-02-12T21:42:00Z"/>
        </w:trPr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E4897C" w14:textId="77777777" w:rsidR="00537CD0" w:rsidRPr="00537CD0" w:rsidRDefault="00537CD0" w:rsidP="00537CD0">
            <w:pPr>
              <w:keepNext/>
              <w:keepLines/>
              <w:spacing w:after="0"/>
              <w:textAlignment w:val="auto"/>
              <w:rPr>
                <w:ins w:id="790" w:author="CR_R4-2602903" w:date="2026-02-12T21:42:00Z" w16du:dateUtc="2026-02-12T20:42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B49F4" w14:textId="77777777" w:rsidR="00537CD0" w:rsidRPr="00537CD0" w:rsidRDefault="00537CD0" w:rsidP="00537CD0">
            <w:pPr>
              <w:keepNext/>
              <w:keepLines/>
              <w:spacing w:after="0"/>
              <w:textAlignment w:val="auto"/>
              <w:rPr>
                <w:ins w:id="791" w:author="CR_R4-2602903" w:date="2026-02-12T21:42:00Z" w16du:dateUtc="2026-02-12T20:42:00Z"/>
                <w:rFonts w:ascii="Arial" w:eastAsia="SimSun" w:hAnsi="Arial" w:cs="Arial"/>
                <w:sz w:val="18"/>
                <w:lang w:val="fr-FR" w:eastAsia="zh-CN"/>
              </w:rPr>
            </w:pPr>
            <w:ins w:id="792" w:author="CR_R4-2602903" w:date="2026-02-12T21:42:00Z" w16du:dateUtc="2026-02-12T20:42:00Z"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PRB 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bundling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type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E717" w14:textId="77777777" w:rsidR="00537CD0" w:rsidRPr="00537CD0" w:rsidRDefault="00537CD0" w:rsidP="00537CD0">
            <w:pPr>
              <w:keepNext/>
              <w:keepLines/>
              <w:spacing w:after="0"/>
              <w:jc w:val="center"/>
              <w:textAlignment w:val="auto"/>
              <w:rPr>
                <w:ins w:id="793" w:author="CR_R4-2602903" w:date="2026-02-12T21:42:00Z" w16du:dateUtc="2026-02-12T20:42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E21D7" w14:textId="77777777" w:rsidR="00537CD0" w:rsidRPr="00537CD0" w:rsidRDefault="00537CD0" w:rsidP="00537CD0">
            <w:pPr>
              <w:keepNext/>
              <w:keepLines/>
              <w:spacing w:after="0"/>
              <w:jc w:val="center"/>
              <w:textAlignment w:val="auto"/>
              <w:rPr>
                <w:ins w:id="794" w:author="CR_R4-2602903" w:date="2026-02-12T21:42:00Z" w16du:dateUtc="2026-02-12T20:42:00Z"/>
                <w:rFonts w:ascii="Arial" w:eastAsia="SimSun" w:hAnsi="Arial" w:cs="Arial"/>
                <w:sz w:val="18"/>
                <w:lang w:val="fr-FR" w:eastAsia="zh-CN"/>
              </w:rPr>
            </w:pPr>
            <w:proofErr w:type="spellStart"/>
            <w:ins w:id="795" w:author="CR_R4-2602903" w:date="2026-02-12T21:42:00Z" w16du:dateUtc="2026-02-12T20:42:00Z"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Static</w:t>
              </w:r>
              <w:proofErr w:type="spellEnd"/>
            </w:ins>
          </w:p>
        </w:tc>
      </w:tr>
      <w:tr w:rsidR="00537CD0" w:rsidRPr="00537CD0" w14:paraId="429F201C" w14:textId="77777777" w:rsidTr="00DE0184">
        <w:trPr>
          <w:ins w:id="796" w:author="CR_R4-2602903" w:date="2026-02-12T21:42:00Z"/>
        </w:trPr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57EA4B" w14:textId="77777777" w:rsidR="00537CD0" w:rsidRPr="00537CD0" w:rsidRDefault="00537CD0" w:rsidP="00537CD0">
            <w:pPr>
              <w:keepNext/>
              <w:keepLines/>
              <w:spacing w:after="0"/>
              <w:textAlignment w:val="auto"/>
              <w:rPr>
                <w:ins w:id="797" w:author="CR_R4-2602903" w:date="2026-02-12T21:42:00Z" w16du:dateUtc="2026-02-12T20:42:00Z"/>
                <w:rFonts w:ascii="Arial" w:eastAsia="SimSun" w:hAnsi="Arial" w:cs="Arial"/>
                <w:i/>
                <w:sz w:val="18"/>
                <w:lang w:val="fr-FR" w:eastAsia="zh-CN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415CA" w14:textId="77777777" w:rsidR="00537CD0" w:rsidRPr="00537CD0" w:rsidRDefault="00537CD0" w:rsidP="00537CD0">
            <w:pPr>
              <w:keepNext/>
              <w:keepLines/>
              <w:spacing w:after="0"/>
              <w:textAlignment w:val="auto"/>
              <w:rPr>
                <w:ins w:id="798" w:author="CR_R4-2602903" w:date="2026-02-12T21:42:00Z" w16du:dateUtc="2026-02-12T20:42:00Z"/>
                <w:rFonts w:ascii="Arial" w:eastAsia="SimSun" w:hAnsi="Arial" w:cs="Arial"/>
                <w:sz w:val="18"/>
                <w:lang w:val="fr-FR" w:eastAsia="zh-CN"/>
              </w:rPr>
            </w:pPr>
            <w:ins w:id="799" w:author="CR_R4-2602903" w:date="2026-02-12T21:42:00Z" w16du:dateUtc="2026-02-12T20:42:00Z"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PRB 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bundling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size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4B85C" w14:textId="77777777" w:rsidR="00537CD0" w:rsidRPr="00537CD0" w:rsidRDefault="00537CD0" w:rsidP="00537CD0">
            <w:pPr>
              <w:keepNext/>
              <w:keepLines/>
              <w:spacing w:after="0"/>
              <w:jc w:val="center"/>
              <w:textAlignment w:val="auto"/>
              <w:rPr>
                <w:ins w:id="800" w:author="CR_R4-2602903" w:date="2026-02-12T21:42:00Z" w16du:dateUtc="2026-02-12T20:42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149F6" w14:textId="77777777" w:rsidR="00537CD0" w:rsidRPr="00537CD0" w:rsidRDefault="00537CD0" w:rsidP="00537CD0">
            <w:pPr>
              <w:keepNext/>
              <w:keepLines/>
              <w:spacing w:after="0"/>
              <w:jc w:val="center"/>
              <w:textAlignment w:val="auto"/>
              <w:rPr>
                <w:ins w:id="801" w:author="CR_R4-2602903" w:date="2026-02-12T21:42:00Z" w16du:dateUtc="2026-02-12T20:42:00Z"/>
                <w:rFonts w:ascii="Arial" w:eastAsia="SimSun" w:hAnsi="Arial" w:cs="Arial"/>
                <w:sz w:val="18"/>
                <w:lang w:val="fr-FR" w:eastAsia="zh-CN"/>
              </w:rPr>
            </w:pPr>
            <w:ins w:id="802" w:author="CR_R4-2602903" w:date="2026-02-12T21:42:00Z" w16du:dateUtc="2026-02-12T20:42:00Z"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2</w:t>
              </w:r>
            </w:ins>
          </w:p>
        </w:tc>
      </w:tr>
      <w:tr w:rsidR="00537CD0" w:rsidRPr="00537CD0" w14:paraId="4E379C28" w14:textId="77777777" w:rsidTr="00DE0184">
        <w:trPr>
          <w:ins w:id="803" w:author="CR_R4-2602903" w:date="2026-02-12T21:42:00Z"/>
        </w:trPr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9F9F6C" w14:textId="77777777" w:rsidR="00537CD0" w:rsidRPr="00537CD0" w:rsidRDefault="00537CD0" w:rsidP="00537CD0">
            <w:pPr>
              <w:keepNext/>
              <w:keepLines/>
              <w:spacing w:after="0"/>
              <w:textAlignment w:val="auto"/>
              <w:rPr>
                <w:ins w:id="804" w:author="CR_R4-2602903" w:date="2026-02-12T21:42:00Z" w16du:dateUtc="2026-02-12T20:42:00Z"/>
                <w:rFonts w:ascii="Arial" w:eastAsia="SimSun" w:hAnsi="Arial" w:cs="Arial"/>
                <w:i/>
                <w:sz w:val="18"/>
                <w:lang w:val="fr-FR" w:eastAsia="zh-CN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3D67E" w14:textId="77777777" w:rsidR="00537CD0" w:rsidRPr="00537CD0" w:rsidRDefault="00537CD0" w:rsidP="00537CD0">
            <w:pPr>
              <w:keepNext/>
              <w:keepLines/>
              <w:spacing w:after="0"/>
              <w:textAlignment w:val="auto"/>
              <w:rPr>
                <w:ins w:id="805" w:author="CR_R4-2602903" w:date="2026-02-12T21:42:00Z" w16du:dateUtc="2026-02-12T20:42:00Z"/>
                <w:rFonts w:ascii="Arial" w:eastAsia="SimSun" w:hAnsi="Arial" w:cs="Arial"/>
                <w:sz w:val="18"/>
                <w:lang w:val="fr-FR" w:eastAsia="zh-CN"/>
              </w:rPr>
            </w:pPr>
            <w:ins w:id="806" w:author="CR_R4-2602903" w:date="2026-02-12T21:42:00Z" w16du:dateUtc="2026-02-12T20:42:00Z"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Resource allocation type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85499" w14:textId="77777777" w:rsidR="00537CD0" w:rsidRPr="00537CD0" w:rsidRDefault="00537CD0" w:rsidP="00537CD0">
            <w:pPr>
              <w:keepNext/>
              <w:keepLines/>
              <w:spacing w:after="0"/>
              <w:jc w:val="center"/>
              <w:textAlignment w:val="auto"/>
              <w:rPr>
                <w:ins w:id="807" w:author="CR_R4-2602903" w:date="2026-02-12T21:42:00Z" w16du:dateUtc="2026-02-12T20:42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24D97" w14:textId="77777777" w:rsidR="00537CD0" w:rsidRPr="00537CD0" w:rsidRDefault="00537CD0" w:rsidP="00537CD0">
            <w:pPr>
              <w:keepNext/>
              <w:keepLines/>
              <w:spacing w:after="0"/>
              <w:jc w:val="center"/>
              <w:textAlignment w:val="auto"/>
              <w:rPr>
                <w:ins w:id="808" w:author="CR_R4-2602903" w:date="2026-02-12T21:42:00Z" w16du:dateUtc="2026-02-12T20:42:00Z"/>
                <w:rFonts w:ascii="Arial" w:eastAsia="SimSun" w:hAnsi="Arial" w:cs="Arial"/>
                <w:sz w:val="18"/>
                <w:lang w:val="fr-FR" w:eastAsia="zh-CN"/>
              </w:rPr>
            </w:pPr>
            <w:ins w:id="809" w:author="CR_R4-2602903" w:date="2026-02-12T21:42:00Z" w16du:dateUtc="2026-02-12T20:42:00Z"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Type 0</w:t>
              </w:r>
            </w:ins>
          </w:p>
        </w:tc>
      </w:tr>
      <w:tr w:rsidR="00537CD0" w:rsidRPr="00537CD0" w14:paraId="12FAC1A5" w14:textId="77777777" w:rsidTr="00DE0184">
        <w:trPr>
          <w:ins w:id="810" w:author="CR_R4-2602903" w:date="2026-02-12T21:42:00Z"/>
        </w:trPr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6E7F93" w14:textId="77777777" w:rsidR="00537CD0" w:rsidRPr="00537CD0" w:rsidRDefault="00537CD0" w:rsidP="00537CD0">
            <w:pPr>
              <w:keepNext/>
              <w:keepLines/>
              <w:spacing w:after="0"/>
              <w:textAlignment w:val="auto"/>
              <w:rPr>
                <w:ins w:id="811" w:author="CR_R4-2602903" w:date="2026-02-12T21:42:00Z" w16du:dateUtc="2026-02-12T20:42:00Z"/>
                <w:rFonts w:ascii="Arial" w:eastAsia="SimSun" w:hAnsi="Arial" w:cs="Arial"/>
                <w:i/>
                <w:sz w:val="18"/>
                <w:lang w:val="fr-FR" w:eastAsia="zh-CN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10A77" w14:textId="77777777" w:rsidR="00537CD0" w:rsidRPr="00537CD0" w:rsidRDefault="00537CD0" w:rsidP="00537CD0">
            <w:pPr>
              <w:keepNext/>
              <w:keepLines/>
              <w:spacing w:after="0"/>
              <w:textAlignment w:val="auto"/>
              <w:rPr>
                <w:ins w:id="812" w:author="CR_R4-2602903" w:date="2026-02-12T21:42:00Z" w16du:dateUtc="2026-02-12T20:42:00Z"/>
                <w:rFonts w:ascii="Arial" w:eastAsia="SimSun" w:hAnsi="Arial" w:cs="Arial"/>
                <w:sz w:val="18"/>
                <w:lang w:val="fr-FR" w:eastAsia="zh-CN"/>
              </w:rPr>
            </w:pPr>
            <w:ins w:id="813" w:author="CR_R4-2602903" w:date="2026-02-12T21:42:00Z" w16du:dateUtc="2026-02-12T20:42:00Z"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RBG size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2576" w14:textId="77777777" w:rsidR="00537CD0" w:rsidRPr="00537CD0" w:rsidRDefault="00537CD0" w:rsidP="00537CD0">
            <w:pPr>
              <w:keepNext/>
              <w:keepLines/>
              <w:spacing w:after="0"/>
              <w:jc w:val="center"/>
              <w:textAlignment w:val="auto"/>
              <w:rPr>
                <w:ins w:id="814" w:author="CR_R4-2602903" w:date="2026-02-12T21:42:00Z" w16du:dateUtc="2026-02-12T20:42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8FC7A" w14:textId="77777777" w:rsidR="00537CD0" w:rsidRPr="00537CD0" w:rsidRDefault="00537CD0" w:rsidP="00537CD0">
            <w:pPr>
              <w:keepNext/>
              <w:keepLines/>
              <w:spacing w:after="0"/>
              <w:jc w:val="center"/>
              <w:textAlignment w:val="auto"/>
              <w:rPr>
                <w:ins w:id="815" w:author="CR_R4-2602903" w:date="2026-02-12T21:42:00Z" w16du:dateUtc="2026-02-12T20:42:00Z"/>
                <w:rFonts w:ascii="Arial" w:eastAsia="SimSun" w:hAnsi="Arial" w:cs="Arial"/>
                <w:sz w:val="18"/>
                <w:lang w:val="fr-FR" w:eastAsia="zh-CN"/>
              </w:rPr>
            </w:pPr>
            <w:ins w:id="816" w:author="CR_R4-2602903" w:date="2026-02-12T21:42:00Z" w16du:dateUtc="2026-02-12T20:42:00Z"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Config2</w:t>
              </w:r>
            </w:ins>
          </w:p>
        </w:tc>
      </w:tr>
      <w:tr w:rsidR="00537CD0" w:rsidRPr="00537CD0" w14:paraId="580F40A3" w14:textId="77777777" w:rsidTr="00DE0184">
        <w:trPr>
          <w:ins w:id="817" w:author="CR_R4-2602903" w:date="2026-02-12T21:42:00Z"/>
        </w:trPr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E38AF1" w14:textId="77777777" w:rsidR="00537CD0" w:rsidRPr="00537CD0" w:rsidRDefault="00537CD0" w:rsidP="00537CD0">
            <w:pPr>
              <w:keepNext/>
              <w:keepLines/>
              <w:spacing w:after="0"/>
              <w:textAlignment w:val="auto"/>
              <w:rPr>
                <w:ins w:id="818" w:author="CR_R4-2602903" w:date="2026-02-12T21:42:00Z" w16du:dateUtc="2026-02-12T20:42:00Z"/>
                <w:rFonts w:ascii="Arial" w:eastAsia="SimSun" w:hAnsi="Arial" w:cs="Arial"/>
                <w:i/>
                <w:sz w:val="18"/>
                <w:lang w:val="fr-FR" w:eastAsia="zh-CN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61BA4" w14:textId="77777777" w:rsidR="00537CD0" w:rsidRPr="00537CD0" w:rsidRDefault="00537CD0" w:rsidP="00537CD0">
            <w:pPr>
              <w:keepNext/>
              <w:keepLines/>
              <w:spacing w:after="0"/>
              <w:textAlignment w:val="auto"/>
              <w:rPr>
                <w:ins w:id="819" w:author="CR_R4-2602903" w:date="2026-02-12T21:42:00Z" w16du:dateUtc="2026-02-12T20:42:00Z"/>
                <w:rFonts w:ascii="Arial" w:eastAsia="SimSun" w:hAnsi="Arial" w:cs="Arial"/>
                <w:sz w:val="18"/>
                <w:lang w:val="fr-FR" w:eastAsia="zh-CN"/>
              </w:rPr>
            </w:pPr>
            <w:ins w:id="820" w:author="CR_R4-2602903" w:date="2026-02-12T21:42:00Z" w16du:dateUtc="2026-02-12T20:42:00Z">
              <w:r w:rsidRPr="00537CD0">
                <w:rPr>
                  <w:rFonts w:ascii="Arial" w:eastAsia="SimSun" w:hAnsi="Arial" w:cs="Arial"/>
                  <w:sz w:val="18"/>
                  <w:szCs w:val="22"/>
                  <w:lang w:val="fr-FR" w:eastAsia="ja-JP"/>
                </w:rPr>
                <w:t>VRB-to-PRB mapping type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1F1E" w14:textId="77777777" w:rsidR="00537CD0" w:rsidRPr="00537CD0" w:rsidRDefault="00537CD0" w:rsidP="00537CD0">
            <w:pPr>
              <w:keepNext/>
              <w:keepLines/>
              <w:spacing w:after="0"/>
              <w:jc w:val="center"/>
              <w:textAlignment w:val="auto"/>
              <w:rPr>
                <w:ins w:id="821" w:author="CR_R4-2602903" w:date="2026-02-12T21:42:00Z" w16du:dateUtc="2026-02-12T20:42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9B91B" w14:textId="77777777" w:rsidR="00537CD0" w:rsidRPr="00537CD0" w:rsidRDefault="00537CD0" w:rsidP="00537CD0">
            <w:pPr>
              <w:keepNext/>
              <w:keepLines/>
              <w:spacing w:after="0"/>
              <w:jc w:val="center"/>
              <w:textAlignment w:val="auto"/>
              <w:rPr>
                <w:ins w:id="822" w:author="CR_R4-2602903" w:date="2026-02-12T21:42:00Z" w16du:dateUtc="2026-02-12T20:42:00Z"/>
                <w:rFonts w:ascii="Arial" w:eastAsia="SimSun" w:hAnsi="Arial" w:cs="Arial"/>
                <w:sz w:val="18"/>
                <w:lang w:val="fr-FR" w:eastAsia="zh-CN"/>
              </w:rPr>
            </w:pPr>
            <w:ins w:id="823" w:author="CR_R4-2602903" w:date="2026-02-12T21:42:00Z" w16du:dateUtc="2026-02-12T20:42:00Z"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Non-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interleaved</w:t>
              </w:r>
              <w:proofErr w:type="spellEnd"/>
            </w:ins>
          </w:p>
        </w:tc>
      </w:tr>
      <w:tr w:rsidR="00537CD0" w:rsidRPr="00537CD0" w14:paraId="20440A41" w14:textId="77777777" w:rsidTr="00DE0184">
        <w:trPr>
          <w:ins w:id="824" w:author="CR_R4-2602903" w:date="2026-02-12T21:42:00Z"/>
        </w:trPr>
        <w:tc>
          <w:tcPr>
            <w:tcW w:w="1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8268" w14:textId="77777777" w:rsidR="00537CD0" w:rsidRPr="00537CD0" w:rsidRDefault="00537CD0" w:rsidP="00537CD0">
            <w:pPr>
              <w:keepNext/>
              <w:keepLines/>
              <w:spacing w:after="0"/>
              <w:textAlignment w:val="auto"/>
              <w:rPr>
                <w:ins w:id="825" w:author="CR_R4-2602903" w:date="2026-02-12T21:42:00Z" w16du:dateUtc="2026-02-12T20:42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ABDC7" w14:textId="77777777" w:rsidR="00537CD0" w:rsidRPr="00537CD0" w:rsidRDefault="00537CD0" w:rsidP="00537CD0">
            <w:pPr>
              <w:keepNext/>
              <w:keepLines/>
              <w:spacing w:after="0"/>
              <w:textAlignment w:val="auto"/>
              <w:rPr>
                <w:ins w:id="826" w:author="CR_R4-2602903" w:date="2026-02-12T21:42:00Z" w16du:dateUtc="2026-02-12T20:42:00Z"/>
                <w:rFonts w:ascii="Arial" w:eastAsia="SimSun" w:hAnsi="Arial" w:cs="Arial"/>
                <w:sz w:val="18"/>
                <w:lang w:val="fr-FR" w:eastAsia="zh-CN"/>
              </w:rPr>
            </w:pPr>
            <w:ins w:id="827" w:author="CR_R4-2602903" w:date="2026-02-12T21:42:00Z" w16du:dateUtc="2026-02-12T20:42:00Z">
              <w:r w:rsidRPr="00537CD0">
                <w:rPr>
                  <w:rFonts w:ascii="Arial" w:eastAsia="SimSun" w:hAnsi="Arial" w:cs="Arial"/>
                  <w:sz w:val="18"/>
                  <w:szCs w:val="22"/>
                  <w:lang w:val="fr-FR" w:eastAsia="ja-JP"/>
                </w:rPr>
                <w:t xml:space="preserve">VRB-to-PRB mapping 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szCs w:val="22"/>
                  <w:lang w:val="fr-FR" w:eastAsia="ja-JP"/>
                </w:rPr>
                <w:t>interleave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szCs w:val="22"/>
                  <w:lang w:val="en-US" w:eastAsia="ja-JP"/>
                </w:rPr>
                <w:t>r</w:t>
              </w:r>
              <w:r w:rsidRPr="00537CD0">
                <w:rPr>
                  <w:rFonts w:ascii="Arial" w:eastAsia="SimSun" w:hAnsi="Arial" w:cs="Arial"/>
                  <w:sz w:val="18"/>
                  <w:szCs w:val="22"/>
                  <w:lang w:val="fr-FR" w:eastAsia="ja-JP"/>
                </w:rPr>
                <w:t xml:space="preserve"> bundle size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47A6" w14:textId="77777777" w:rsidR="00537CD0" w:rsidRPr="00537CD0" w:rsidRDefault="00537CD0" w:rsidP="00537CD0">
            <w:pPr>
              <w:keepNext/>
              <w:keepLines/>
              <w:spacing w:after="0"/>
              <w:jc w:val="center"/>
              <w:textAlignment w:val="auto"/>
              <w:rPr>
                <w:ins w:id="828" w:author="CR_R4-2602903" w:date="2026-02-12T21:42:00Z" w16du:dateUtc="2026-02-12T20:42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C624D" w14:textId="77777777" w:rsidR="00537CD0" w:rsidRPr="00537CD0" w:rsidRDefault="00537CD0" w:rsidP="00537CD0">
            <w:pPr>
              <w:keepNext/>
              <w:keepLines/>
              <w:spacing w:after="0"/>
              <w:jc w:val="center"/>
              <w:textAlignment w:val="auto"/>
              <w:rPr>
                <w:ins w:id="829" w:author="CR_R4-2602903" w:date="2026-02-12T21:42:00Z" w16du:dateUtc="2026-02-12T20:42:00Z"/>
                <w:rFonts w:ascii="Arial" w:eastAsia="SimSun" w:hAnsi="Arial" w:cs="Arial"/>
                <w:sz w:val="18"/>
                <w:lang w:val="fr-FR" w:eastAsia="zh-CN"/>
              </w:rPr>
            </w:pPr>
            <w:ins w:id="830" w:author="CR_R4-2602903" w:date="2026-02-12T21:42:00Z" w16du:dateUtc="2026-02-12T20:42:00Z"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N/A</w:t>
              </w:r>
            </w:ins>
          </w:p>
        </w:tc>
      </w:tr>
      <w:tr w:rsidR="00537CD0" w:rsidRPr="00537CD0" w14:paraId="7702E867" w14:textId="77777777" w:rsidTr="00DE0184">
        <w:trPr>
          <w:ins w:id="831" w:author="CR_R4-2602903" w:date="2026-02-12T21:42:00Z"/>
        </w:trPr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4A10D7" w14:textId="77777777" w:rsidR="00537CD0" w:rsidRPr="00537CD0" w:rsidRDefault="00537CD0" w:rsidP="00537CD0">
            <w:pPr>
              <w:keepNext/>
              <w:keepLines/>
              <w:spacing w:after="0"/>
              <w:textAlignment w:val="auto"/>
              <w:rPr>
                <w:ins w:id="832" w:author="CR_R4-2602903" w:date="2026-02-12T21:42:00Z" w16du:dateUtc="2026-02-12T20:42:00Z"/>
                <w:rFonts w:ascii="Arial" w:eastAsia="SimSun" w:hAnsi="Arial" w:cs="Arial"/>
                <w:sz w:val="18"/>
                <w:lang w:val="fr-FR" w:eastAsia="zh-CN"/>
              </w:rPr>
            </w:pPr>
            <w:ins w:id="833" w:author="CR_R4-2602903" w:date="2026-02-12T21:42:00Z" w16du:dateUtc="2026-02-12T20:42:00Z"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PDSCH DMRS configuration</w:t>
              </w:r>
            </w:ins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4EEE8" w14:textId="77777777" w:rsidR="00537CD0" w:rsidRPr="00537CD0" w:rsidRDefault="00537CD0" w:rsidP="00537CD0">
            <w:pPr>
              <w:keepNext/>
              <w:keepLines/>
              <w:spacing w:after="0"/>
              <w:textAlignment w:val="auto"/>
              <w:rPr>
                <w:ins w:id="834" w:author="CR_R4-2602903" w:date="2026-02-12T21:42:00Z" w16du:dateUtc="2026-02-12T20:42:00Z"/>
                <w:rFonts w:ascii="Arial" w:eastAsia="SimSun" w:hAnsi="Arial" w:cs="Arial"/>
                <w:sz w:val="18"/>
                <w:szCs w:val="18"/>
                <w:lang w:val="fr-FR" w:eastAsia="zh-CN"/>
              </w:rPr>
            </w:pPr>
            <w:ins w:id="835" w:author="CR_R4-2602903" w:date="2026-02-12T21:42:00Z" w16du:dateUtc="2026-02-12T20:42:00Z">
              <w:r w:rsidRPr="00537CD0">
                <w:rPr>
                  <w:rFonts w:ascii="Arial" w:eastAsia="SimSun" w:hAnsi="Arial" w:cs="Arial"/>
                  <w:sz w:val="18"/>
                  <w:szCs w:val="18"/>
                  <w:lang w:val="fr-FR" w:eastAsia="zh-CN"/>
                </w:rPr>
                <w:t>DMRS Type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1C37" w14:textId="77777777" w:rsidR="00537CD0" w:rsidRPr="00537CD0" w:rsidRDefault="00537CD0" w:rsidP="00537CD0">
            <w:pPr>
              <w:keepNext/>
              <w:keepLines/>
              <w:spacing w:after="0"/>
              <w:jc w:val="center"/>
              <w:textAlignment w:val="auto"/>
              <w:rPr>
                <w:ins w:id="836" w:author="CR_R4-2602903" w:date="2026-02-12T21:42:00Z" w16du:dateUtc="2026-02-12T20:42:00Z"/>
                <w:rFonts w:ascii="Arial" w:eastAsia="SimSun" w:hAnsi="Arial"/>
                <w:sz w:val="18"/>
                <w:lang w:val="fr-FR" w:eastAsia="zh-CN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D2CF7" w14:textId="77777777" w:rsidR="00537CD0" w:rsidRPr="00537CD0" w:rsidRDefault="00537CD0" w:rsidP="00537CD0">
            <w:pPr>
              <w:keepNext/>
              <w:keepLines/>
              <w:spacing w:after="0"/>
              <w:jc w:val="center"/>
              <w:textAlignment w:val="auto"/>
              <w:rPr>
                <w:ins w:id="837" w:author="CR_R4-2602903" w:date="2026-02-12T21:42:00Z" w16du:dateUtc="2026-02-12T20:42:00Z"/>
                <w:rFonts w:ascii="Arial" w:eastAsia="SimSun" w:hAnsi="Arial" w:cs="Arial"/>
                <w:sz w:val="18"/>
                <w:lang w:val="fr-FR" w:eastAsia="zh-CN"/>
              </w:rPr>
            </w:pPr>
            <w:ins w:id="838" w:author="CR_R4-2602903" w:date="2026-02-12T21:42:00Z" w16du:dateUtc="2026-02-12T20:42:00Z"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Type 1</w:t>
              </w:r>
            </w:ins>
          </w:p>
        </w:tc>
      </w:tr>
      <w:tr w:rsidR="00537CD0" w:rsidRPr="00537CD0" w14:paraId="151A58A6" w14:textId="77777777" w:rsidTr="00DE0184">
        <w:trPr>
          <w:ins w:id="839" w:author="CR_R4-2602903" w:date="2026-02-12T21:42:00Z"/>
        </w:trPr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9AAE1B" w14:textId="77777777" w:rsidR="00537CD0" w:rsidRPr="00537CD0" w:rsidRDefault="00537CD0" w:rsidP="00537CD0">
            <w:pPr>
              <w:keepNext/>
              <w:keepLines/>
              <w:spacing w:after="0"/>
              <w:textAlignment w:val="auto"/>
              <w:rPr>
                <w:ins w:id="840" w:author="CR_R4-2602903" w:date="2026-02-12T21:42:00Z" w16du:dateUtc="2026-02-12T20:42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610DB" w14:textId="77777777" w:rsidR="00537CD0" w:rsidRPr="00537CD0" w:rsidRDefault="00537CD0" w:rsidP="00537CD0">
            <w:pPr>
              <w:keepNext/>
              <w:keepLines/>
              <w:spacing w:after="0"/>
              <w:textAlignment w:val="auto"/>
              <w:rPr>
                <w:ins w:id="841" w:author="CR_R4-2602903" w:date="2026-02-12T21:42:00Z" w16du:dateUtc="2026-02-12T20:42:00Z"/>
                <w:rFonts w:ascii="Arial" w:eastAsia="SimSun" w:hAnsi="Arial" w:cs="Arial"/>
                <w:sz w:val="18"/>
                <w:lang w:val="fr-FR" w:eastAsia="zh-CN"/>
              </w:rPr>
            </w:pPr>
            <w:proofErr w:type="spellStart"/>
            <w:ins w:id="842" w:author="CR_R4-2602903" w:date="2026-02-12T21:42:00Z" w16du:dateUtc="2026-02-12T20:42:00Z"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Number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of 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additional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DMRS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1939A" w14:textId="77777777" w:rsidR="00537CD0" w:rsidRPr="00537CD0" w:rsidRDefault="00537CD0" w:rsidP="00537CD0">
            <w:pPr>
              <w:keepNext/>
              <w:keepLines/>
              <w:spacing w:after="0"/>
              <w:jc w:val="center"/>
              <w:textAlignment w:val="auto"/>
              <w:rPr>
                <w:ins w:id="843" w:author="CR_R4-2602903" w:date="2026-02-12T21:42:00Z" w16du:dateUtc="2026-02-12T20:42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83FF4" w14:textId="77777777" w:rsidR="00537CD0" w:rsidRPr="00537CD0" w:rsidRDefault="00537CD0" w:rsidP="00537CD0">
            <w:pPr>
              <w:keepNext/>
              <w:keepLines/>
              <w:spacing w:after="0"/>
              <w:jc w:val="center"/>
              <w:textAlignment w:val="auto"/>
              <w:rPr>
                <w:ins w:id="844" w:author="CR_R4-2602903" w:date="2026-02-12T21:42:00Z" w16du:dateUtc="2026-02-12T20:42:00Z"/>
                <w:rFonts w:ascii="Arial" w:eastAsia="SimSun" w:hAnsi="Arial" w:cs="Arial"/>
                <w:sz w:val="18"/>
                <w:lang w:val="fr-FR" w:eastAsia="zh-CN"/>
              </w:rPr>
            </w:pPr>
            <w:ins w:id="845" w:author="CR_R4-2602903" w:date="2026-02-12T21:42:00Z" w16du:dateUtc="2026-02-12T20:42:00Z"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1</w:t>
              </w:r>
            </w:ins>
          </w:p>
        </w:tc>
      </w:tr>
      <w:tr w:rsidR="00537CD0" w:rsidRPr="00537CD0" w14:paraId="3FBAF4F0" w14:textId="77777777" w:rsidTr="00DE0184">
        <w:trPr>
          <w:ins w:id="846" w:author="CR_R4-2602903" w:date="2026-02-12T21:42:00Z"/>
        </w:trPr>
        <w:tc>
          <w:tcPr>
            <w:tcW w:w="1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8616" w14:textId="77777777" w:rsidR="00537CD0" w:rsidRPr="00537CD0" w:rsidRDefault="00537CD0" w:rsidP="00537CD0">
            <w:pPr>
              <w:keepNext/>
              <w:keepLines/>
              <w:spacing w:after="0"/>
              <w:textAlignment w:val="auto"/>
              <w:rPr>
                <w:ins w:id="847" w:author="CR_R4-2602903" w:date="2026-02-12T21:42:00Z" w16du:dateUtc="2026-02-12T20:42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FD328" w14:textId="77777777" w:rsidR="00537CD0" w:rsidRPr="00537CD0" w:rsidRDefault="00537CD0" w:rsidP="00537CD0">
            <w:pPr>
              <w:keepNext/>
              <w:keepLines/>
              <w:spacing w:after="0"/>
              <w:textAlignment w:val="auto"/>
              <w:rPr>
                <w:ins w:id="848" w:author="CR_R4-2602903" w:date="2026-02-12T21:42:00Z" w16du:dateUtc="2026-02-12T20:42:00Z"/>
                <w:rFonts w:ascii="Arial" w:eastAsia="SimSun" w:hAnsi="Arial" w:cs="Arial"/>
                <w:sz w:val="18"/>
                <w:lang w:val="fr-FR" w:eastAsia="zh-CN"/>
              </w:rPr>
            </w:pPr>
            <w:ins w:id="849" w:author="CR_R4-2602903" w:date="2026-02-12T21:42:00Z" w16du:dateUtc="2026-02-12T20:42:00Z"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Maximum 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number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of OFDM 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symbols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for DL front 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loaded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DMRS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8537" w14:textId="77777777" w:rsidR="00537CD0" w:rsidRPr="00537CD0" w:rsidRDefault="00537CD0" w:rsidP="00537CD0">
            <w:pPr>
              <w:keepNext/>
              <w:keepLines/>
              <w:spacing w:after="0"/>
              <w:jc w:val="center"/>
              <w:textAlignment w:val="auto"/>
              <w:rPr>
                <w:ins w:id="850" w:author="CR_R4-2602903" w:date="2026-02-12T21:42:00Z" w16du:dateUtc="2026-02-12T20:42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76719" w14:textId="77777777" w:rsidR="00537CD0" w:rsidRPr="00537CD0" w:rsidRDefault="00537CD0" w:rsidP="00537CD0">
            <w:pPr>
              <w:keepNext/>
              <w:keepLines/>
              <w:spacing w:after="0"/>
              <w:jc w:val="center"/>
              <w:textAlignment w:val="auto"/>
              <w:rPr>
                <w:ins w:id="851" w:author="CR_R4-2602903" w:date="2026-02-12T21:42:00Z" w16du:dateUtc="2026-02-12T20:42:00Z"/>
                <w:rFonts w:ascii="Arial" w:eastAsia="SimSun" w:hAnsi="Arial" w:cs="Arial"/>
                <w:sz w:val="18"/>
                <w:lang w:val="fr-FR" w:eastAsia="zh-CN"/>
              </w:rPr>
            </w:pPr>
            <w:ins w:id="852" w:author="CR_R4-2602903" w:date="2026-02-12T21:42:00Z" w16du:dateUtc="2026-02-12T20:42:00Z"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1</w:t>
              </w:r>
            </w:ins>
          </w:p>
        </w:tc>
      </w:tr>
      <w:tr w:rsidR="00537CD0" w:rsidRPr="00537CD0" w14:paraId="3E561980" w14:textId="77777777" w:rsidTr="00DE0184">
        <w:trPr>
          <w:ins w:id="853" w:author="CR_R4-2602903" w:date="2026-02-12T21:42:00Z"/>
        </w:trPr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536047" w14:textId="77777777" w:rsidR="00537CD0" w:rsidRPr="00537CD0" w:rsidRDefault="00537CD0" w:rsidP="00537CD0">
            <w:pPr>
              <w:keepNext/>
              <w:keepLines/>
              <w:spacing w:after="0"/>
              <w:textAlignment w:val="auto"/>
              <w:rPr>
                <w:ins w:id="854" w:author="CR_R4-2602903" w:date="2026-02-12T21:42:00Z" w16du:dateUtc="2026-02-12T20:42:00Z"/>
                <w:rFonts w:ascii="Arial" w:eastAsia="SimSun" w:hAnsi="Arial" w:cs="Arial"/>
                <w:sz w:val="18"/>
                <w:lang w:val="fr-FR" w:eastAsia="zh-CN"/>
              </w:rPr>
            </w:pPr>
            <w:ins w:id="855" w:author="CR_R4-2602903" w:date="2026-02-12T21:42:00Z" w16du:dateUtc="2026-02-12T20:42:00Z"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CSI-RS for 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tracking</w:t>
              </w:r>
              <w:proofErr w:type="spellEnd"/>
            </w:ins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1230A" w14:textId="77777777" w:rsidR="00537CD0" w:rsidRPr="00537CD0" w:rsidRDefault="00537CD0" w:rsidP="00537CD0">
            <w:pPr>
              <w:keepNext/>
              <w:keepLines/>
              <w:spacing w:after="0"/>
              <w:textAlignment w:val="auto"/>
              <w:rPr>
                <w:ins w:id="856" w:author="CR_R4-2602903" w:date="2026-02-12T21:42:00Z" w16du:dateUtc="2026-02-12T20:42:00Z"/>
                <w:rFonts w:ascii="Arial" w:eastAsia="SimSun" w:hAnsi="Arial" w:cs="Arial"/>
                <w:sz w:val="18"/>
                <w:lang w:val="fr-FR" w:eastAsia="zh-CN"/>
              </w:rPr>
            </w:pPr>
            <w:ins w:id="857" w:author="CR_R4-2602903" w:date="2026-02-12T21:42:00Z" w16du:dateUtc="2026-02-12T20:42:00Z"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CSI-RS 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periodicity</w:t>
              </w:r>
              <w:proofErr w:type="spellEnd"/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A06A8" w14:textId="77777777" w:rsidR="00537CD0" w:rsidRPr="00537CD0" w:rsidRDefault="00537CD0" w:rsidP="00537CD0">
            <w:pPr>
              <w:keepNext/>
              <w:keepLines/>
              <w:spacing w:after="0"/>
              <w:jc w:val="center"/>
              <w:textAlignment w:val="auto"/>
              <w:rPr>
                <w:ins w:id="858" w:author="CR_R4-2602903" w:date="2026-02-12T21:42:00Z" w16du:dateUtc="2026-02-12T20:42:00Z"/>
                <w:rFonts w:ascii="Arial" w:eastAsia="SimSun" w:hAnsi="Arial" w:cs="Arial"/>
                <w:sz w:val="18"/>
                <w:lang w:val="fr-FR" w:eastAsia="zh-CN"/>
              </w:rPr>
            </w:pPr>
            <w:ins w:id="859" w:author="CR_R4-2602903" w:date="2026-02-12T21:42:00Z" w16du:dateUtc="2026-02-12T20:42:00Z"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Slots</w:t>
              </w:r>
            </w:ins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E4B93" w14:textId="77777777" w:rsidR="00537CD0" w:rsidRPr="00537CD0" w:rsidRDefault="00537CD0" w:rsidP="00537CD0">
            <w:pPr>
              <w:keepNext/>
              <w:keepLines/>
              <w:spacing w:after="0"/>
              <w:jc w:val="center"/>
              <w:textAlignment w:val="auto"/>
              <w:rPr>
                <w:ins w:id="860" w:author="CR_R4-2602903" w:date="2026-02-12T21:42:00Z" w16du:dateUtc="2026-02-12T20:42:00Z"/>
                <w:rFonts w:ascii="Arial" w:eastAsia="SimSun" w:hAnsi="Arial" w:cs="Arial"/>
                <w:sz w:val="18"/>
                <w:lang w:val="fr-FR" w:eastAsia="zh-CN"/>
              </w:rPr>
            </w:pPr>
            <w:ins w:id="861" w:author="CR_R4-2602903" w:date="2026-02-12T21:42:00Z" w16du:dateUtc="2026-02-12T20:42:00Z"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20 for CSI-RS 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resource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1,2,3,4.</w:t>
              </w:r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br/>
              </w:r>
            </w:ins>
          </w:p>
        </w:tc>
      </w:tr>
      <w:tr w:rsidR="00537CD0" w:rsidRPr="00537CD0" w14:paraId="06F5D0D4" w14:textId="77777777" w:rsidTr="00DE0184">
        <w:trPr>
          <w:ins w:id="862" w:author="CR_R4-2602903" w:date="2026-02-12T21:42:00Z"/>
        </w:trPr>
        <w:tc>
          <w:tcPr>
            <w:tcW w:w="1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07D7" w14:textId="77777777" w:rsidR="00537CD0" w:rsidRPr="00537CD0" w:rsidRDefault="00537CD0" w:rsidP="00537CD0">
            <w:pPr>
              <w:keepNext/>
              <w:keepLines/>
              <w:spacing w:after="0"/>
              <w:textAlignment w:val="auto"/>
              <w:rPr>
                <w:ins w:id="863" w:author="CR_R4-2602903" w:date="2026-02-12T21:42:00Z" w16du:dateUtc="2026-02-12T20:42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26964" w14:textId="77777777" w:rsidR="00537CD0" w:rsidRPr="00537CD0" w:rsidRDefault="00537CD0" w:rsidP="00537CD0">
            <w:pPr>
              <w:keepNext/>
              <w:keepLines/>
              <w:spacing w:after="0"/>
              <w:textAlignment w:val="auto"/>
              <w:rPr>
                <w:ins w:id="864" w:author="CR_R4-2602903" w:date="2026-02-12T21:42:00Z" w16du:dateUtc="2026-02-12T20:42:00Z"/>
                <w:rFonts w:ascii="Arial" w:eastAsia="SimSun" w:hAnsi="Arial" w:cs="Arial"/>
                <w:sz w:val="18"/>
                <w:lang w:val="fr-FR" w:eastAsia="zh-CN"/>
              </w:rPr>
            </w:pPr>
            <w:ins w:id="865" w:author="CR_R4-2602903" w:date="2026-02-12T21:42:00Z" w16du:dateUtc="2026-02-12T20:42:00Z"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CSI-RS offset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21A90" w14:textId="77777777" w:rsidR="00537CD0" w:rsidRPr="00537CD0" w:rsidRDefault="00537CD0" w:rsidP="00537CD0">
            <w:pPr>
              <w:keepNext/>
              <w:keepLines/>
              <w:spacing w:after="0"/>
              <w:jc w:val="center"/>
              <w:textAlignment w:val="auto"/>
              <w:rPr>
                <w:ins w:id="866" w:author="CR_R4-2602903" w:date="2026-02-12T21:42:00Z" w16du:dateUtc="2026-02-12T20:42:00Z"/>
                <w:rFonts w:ascii="Arial" w:eastAsia="SimSun" w:hAnsi="Arial" w:cs="Arial"/>
                <w:sz w:val="18"/>
                <w:lang w:val="fr-FR" w:eastAsia="zh-CN"/>
              </w:rPr>
            </w:pPr>
            <w:ins w:id="867" w:author="CR_R4-2602903" w:date="2026-02-12T21:42:00Z" w16du:dateUtc="2026-02-12T20:42:00Z"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Slots</w:t>
              </w:r>
            </w:ins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1DC1B" w14:textId="77777777" w:rsidR="00537CD0" w:rsidRPr="00537CD0" w:rsidRDefault="00537CD0" w:rsidP="00537CD0">
            <w:pPr>
              <w:keepNext/>
              <w:keepLines/>
              <w:spacing w:after="0"/>
              <w:jc w:val="center"/>
              <w:textAlignment w:val="auto"/>
              <w:rPr>
                <w:ins w:id="868" w:author="CR_R4-2602903" w:date="2026-02-12T21:42:00Z" w16du:dateUtc="2026-02-12T20:42:00Z"/>
                <w:rFonts w:ascii="Arial" w:eastAsia="SimSun" w:hAnsi="Arial" w:cs="Arial"/>
                <w:sz w:val="18"/>
                <w:lang w:val="fr-FR" w:eastAsia="zh-CN"/>
              </w:rPr>
            </w:pPr>
            <w:ins w:id="869" w:author="CR_R4-2602903" w:date="2026-02-12T21:42:00Z" w16du:dateUtc="2026-02-12T20:42:00Z"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10 for CSI-RS 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resource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1 and 2</w:t>
              </w:r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br/>
                <w:t xml:space="preserve">11 for CSI-RS 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resource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3 and 4.</w:t>
              </w:r>
            </w:ins>
          </w:p>
        </w:tc>
      </w:tr>
      <w:tr w:rsidR="00537CD0" w:rsidRPr="00537CD0" w14:paraId="0535002B" w14:textId="77777777" w:rsidTr="00DE0184">
        <w:trPr>
          <w:ins w:id="870" w:author="CR_R4-2602903" w:date="2026-02-12T21:42:00Z"/>
        </w:trPr>
        <w:tc>
          <w:tcPr>
            <w:tcW w:w="5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90067" w14:textId="77777777" w:rsidR="00537CD0" w:rsidRPr="00537CD0" w:rsidRDefault="00537CD0" w:rsidP="00537CD0">
            <w:pPr>
              <w:keepNext/>
              <w:keepLines/>
              <w:spacing w:after="0"/>
              <w:textAlignment w:val="auto"/>
              <w:rPr>
                <w:ins w:id="871" w:author="CR_R4-2602903" w:date="2026-02-12T21:42:00Z" w16du:dateUtc="2026-02-12T20:42:00Z"/>
                <w:rFonts w:ascii="Arial" w:eastAsia="SimSun" w:hAnsi="Arial" w:cs="Arial"/>
                <w:sz w:val="18"/>
                <w:lang w:val="en-US" w:eastAsia="zh-CN"/>
              </w:rPr>
            </w:pPr>
            <w:ins w:id="872" w:author="CR_R4-2602903" w:date="2026-02-12T21:42:00Z" w16du:dateUtc="2026-02-12T20:42:00Z">
              <w:r w:rsidRPr="00537CD0">
                <w:rPr>
                  <w:rFonts w:ascii="Arial" w:eastAsia="SimSun" w:hAnsi="Arial" w:cs="Arial"/>
                  <w:sz w:val="18"/>
                  <w:lang w:val="en-US" w:eastAsia="zh-CN"/>
                </w:rPr>
                <w:t>Number of HARQ Processes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296A" w14:textId="77777777" w:rsidR="00537CD0" w:rsidRPr="00537CD0" w:rsidRDefault="00537CD0" w:rsidP="00537CD0">
            <w:pPr>
              <w:keepNext/>
              <w:keepLines/>
              <w:spacing w:after="0"/>
              <w:jc w:val="center"/>
              <w:textAlignment w:val="auto"/>
              <w:rPr>
                <w:ins w:id="873" w:author="CR_R4-2602903" w:date="2026-02-12T21:42:00Z" w16du:dateUtc="2026-02-12T20:42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E919C" w14:textId="77777777" w:rsidR="00537CD0" w:rsidRPr="00537CD0" w:rsidRDefault="00537CD0" w:rsidP="00537CD0">
            <w:pPr>
              <w:keepNext/>
              <w:keepLines/>
              <w:spacing w:after="0"/>
              <w:jc w:val="center"/>
              <w:textAlignment w:val="auto"/>
              <w:rPr>
                <w:ins w:id="874" w:author="CR_R4-2602903" w:date="2026-02-12T21:42:00Z" w16du:dateUtc="2026-02-12T20:42:00Z"/>
                <w:rFonts w:ascii="Arial" w:eastAsia="PMingLiU" w:hAnsi="Arial" w:cs="Arial"/>
                <w:sz w:val="18"/>
                <w:lang w:val="fr-FR" w:eastAsia="zh-TW"/>
              </w:rPr>
            </w:pPr>
            <w:ins w:id="875" w:author="CR_R4-2602903" w:date="2026-02-12T21:42:00Z" w16du:dateUtc="2026-02-12T20:42:00Z"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1</w:t>
              </w:r>
              <w:r w:rsidRPr="00537CD0">
                <w:rPr>
                  <w:rFonts w:ascii="Arial" w:eastAsia="PMingLiU" w:hAnsi="Arial" w:cs="Arial" w:hint="eastAsia"/>
                  <w:sz w:val="18"/>
                  <w:lang w:val="fr-FR" w:eastAsia="zh-TW"/>
                </w:rPr>
                <w:t>6</w:t>
              </w:r>
            </w:ins>
          </w:p>
        </w:tc>
      </w:tr>
      <w:tr w:rsidR="00537CD0" w:rsidRPr="00537CD0" w14:paraId="711B509D" w14:textId="77777777" w:rsidTr="00DE0184">
        <w:trPr>
          <w:ins w:id="876" w:author="CR_R4-2602903" w:date="2026-02-12T21:42:00Z"/>
        </w:trPr>
        <w:tc>
          <w:tcPr>
            <w:tcW w:w="5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413B6" w14:textId="77777777" w:rsidR="00537CD0" w:rsidRPr="00537CD0" w:rsidRDefault="00537CD0" w:rsidP="00537CD0">
            <w:pPr>
              <w:keepNext/>
              <w:keepLines/>
              <w:spacing w:after="0"/>
              <w:textAlignment w:val="auto"/>
              <w:rPr>
                <w:ins w:id="877" w:author="CR_R4-2602903" w:date="2026-02-12T21:42:00Z" w16du:dateUtc="2026-02-12T20:42:00Z"/>
                <w:rFonts w:ascii="Arial" w:eastAsia="SimSun" w:hAnsi="Arial" w:cs="Arial"/>
                <w:sz w:val="18"/>
                <w:lang w:val="en-US" w:eastAsia="zh-CN"/>
              </w:rPr>
            </w:pPr>
            <w:ins w:id="878" w:author="CR_R4-2602903" w:date="2026-02-12T21:42:00Z" w16du:dateUtc="2026-02-12T20:42:00Z"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The 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number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of slots 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between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PDSCH and 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corresponding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HARQ-ACK information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1FC1" w14:textId="77777777" w:rsidR="00537CD0" w:rsidRPr="00537CD0" w:rsidRDefault="00537CD0" w:rsidP="00537CD0">
            <w:pPr>
              <w:keepNext/>
              <w:keepLines/>
              <w:spacing w:after="0"/>
              <w:jc w:val="center"/>
              <w:textAlignment w:val="auto"/>
              <w:rPr>
                <w:ins w:id="879" w:author="CR_R4-2602903" w:date="2026-02-12T21:42:00Z" w16du:dateUtc="2026-02-12T20:42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02BDE" w14:textId="77777777" w:rsidR="00537CD0" w:rsidRPr="00537CD0" w:rsidRDefault="00537CD0" w:rsidP="00537CD0">
            <w:pPr>
              <w:keepNext/>
              <w:keepLines/>
              <w:spacing w:after="0"/>
              <w:jc w:val="center"/>
              <w:textAlignment w:val="auto"/>
              <w:rPr>
                <w:ins w:id="880" w:author="CR_R4-2602903" w:date="2026-02-12T21:42:00Z" w16du:dateUtc="2026-02-12T20:42:00Z"/>
                <w:rFonts w:ascii="Arial" w:eastAsia="PMingLiU" w:hAnsi="Arial" w:cs="Arial"/>
                <w:sz w:val="18"/>
                <w:lang w:val="fr-FR" w:eastAsia="zh-TW"/>
              </w:rPr>
            </w:pPr>
            <w:proofErr w:type="gramStart"/>
            <w:ins w:id="881" w:author="CR_R4-2602903" w:date="2026-02-12T21:42:00Z" w16du:dateUtc="2026-02-12T20:42:00Z">
              <w:r w:rsidRPr="00537CD0">
                <w:rPr>
                  <w:rFonts w:ascii="Arial" w:eastAsia="PMingLiU" w:hAnsi="Arial" w:cs="Arial" w:hint="eastAsia"/>
                  <w:sz w:val="18"/>
                  <w:lang w:val="fr-FR" w:eastAsia="zh-TW"/>
                </w:rPr>
                <w:t>FDD:</w:t>
              </w:r>
              <w:proofErr w:type="gramEnd"/>
              <w:r w:rsidRPr="00537CD0">
                <w:rPr>
                  <w:rFonts w:ascii="Arial" w:eastAsia="PMingLiU" w:hAnsi="Arial" w:cs="Arial" w:hint="eastAsia"/>
                  <w:sz w:val="18"/>
                  <w:lang w:val="fr-FR" w:eastAsia="zh-TW"/>
                </w:rPr>
                <w:t xml:space="preserve"> </w:t>
              </w:r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1</w:t>
              </w:r>
              <w:r w:rsidRPr="00537CD0">
                <w:rPr>
                  <w:rFonts w:ascii="Arial" w:eastAsia="PMingLiU" w:hAnsi="Arial" w:cs="Arial" w:hint="eastAsia"/>
                  <w:sz w:val="18"/>
                  <w:lang w:val="fr-FR" w:eastAsia="zh-TW"/>
                </w:rPr>
                <w:t>0,</w:t>
              </w:r>
            </w:ins>
          </w:p>
          <w:p w14:paraId="283FCE20" w14:textId="77777777" w:rsidR="00537CD0" w:rsidRPr="00537CD0" w:rsidRDefault="00537CD0" w:rsidP="00537CD0">
            <w:pPr>
              <w:keepNext/>
              <w:keepLines/>
              <w:spacing w:after="0"/>
              <w:jc w:val="center"/>
              <w:textAlignment w:val="auto"/>
              <w:rPr>
                <w:ins w:id="882" w:author="CR_R4-2602903" w:date="2026-02-12T21:42:00Z" w16du:dateUtc="2026-02-12T20:42:00Z"/>
                <w:rFonts w:ascii="Arial" w:eastAsia="PMingLiU" w:hAnsi="Arial" w:cs="Arial"/>
                <w:sz w:val="18"/>
                <w:lang w:val="fr-FR" w:eastAsia="zh-TW"/>
              </w:rPr>
            </w:pPr>
            <w:ins w:id="883" w:author="CR_R4-2602903" w:date="2026-02-12T21:42:00Z" w16du:dateUtc="2026-02-12T20:42:00Z">
              <w:r w:rsidRPr="00537CD0">
                <w:rPr>
                  <w:rFonts w:ascii="Arial" w:eastAsia="PMingLiU" w:hAnsi="Arial" w:cs="Arial"/>
                  <w:sz w:val="18"/>
                  <w:lang w:val="fr-FR" w:eastAsia="zh-TW"/>
                </w:rPr>
                <w:t>HD-</w:t>
              </w:r>
              <w:proofErr w:type="gramStart"/>
              <w:r w:rsidRPr="00537CD0">
                <w:rPr>
                  <w:rFonts w:ascii="Arial" w:eastAsia="PMingLiU" w:hAnsi="Arial" w:cs="Arial"/>
                  <w:sz w:val="18"/>
                  <w:lang w:val="fr-FR" w:eastAsia="zh-TW"/>
                </w:rPr>
                <w:t>FDD:</w:t>
              </w:r>
              <w:proofErr w:type="gramEnd"/>
            </w:ins>
          </w:p>
          <w:p w14:paraId="32D35973" w14:textId="77777777" w:rsidR="00537CD0" w:rsidRPr="00537CD0" w:rsidRDefault="00537CD0" w:rsidP="00537CD0">
            <w:pPr>
              <w:keepNext/>
              <w:keepLines/>
              <w:spacing w:after="0"/>
              <w:jc w:val="center"/>
              <w:textAlignment w:val="auto"/>
              <w:rPr>
                <w:ins w:id="884" w:author="CR_R4-2602903" w:date="2026-02-12T21:42:00Z" w16du:dateUtc="2026-02-12T20:42:00Z"/>
                <w:rFonts w:ascii="Arial" w:eastAsia="PMingLiU" w:hAnsi="Arial" w:cs="Arial"/>
                <w:sz w:val="18"/>
                <w:lang w:val="fr-FR" w:eastAsia="zh-TW"/>
              </w:rPr>
            </w:pPr>
            <w:ins w:id="885" w:author="CR_R4-2602903" w:date="2026-02-12T21:42:00Z" w16du:dateUtc="2026-02-12T20:42:00Z">
              <w:r w:rsidRPr="00537CD0">
                <w:rPr>
                  <w:rFonts w:ascii="Arial" w:eastAsia="PMingLiU" w:hAnsi="Arial" w:cs="Arial" w:hint="eastAsia"/>
                  <w:sz w:val="18"/>
                  <w:lang w:eastAsia="zh-TW"/>
                </w:rPr>
                <w:t>12</w:t>
              </w:r>
              <w:r w:rsidRPr="00537CD0">
                <w:rPr>
                  <w:rFonts w:ascii="Arial" w:eastAsia="PMingLiU" w:hAnsi="Arial" w:cs="Arial"/>
                  <w:sz w:val="18"/>
                  <w:lang w:eastAsia="zh-TW"/>
                </w:rPr>
                <w:t xml:space="preserve"> if mod(i,5) = 0</w:t>
              </w:r>
              <w:r w:rsidRPr="00537CD0">
                <w:rPr>
                  <w:rFonts w:ascii="Arial" w:eastAsia="PMingLiU" w:hAnsi="Arial" w:cs="Arial"/>
                  <w:sz w:val="18"/>
                  <w:lang w:eastAsia="zh-TW"/>
                </w:rPr>
                <w:br/>
              </w:r>
              <w:r w:rsidRPr="00537CD0">
                <w:rPr>
                  <w:rFonts w:ascii="Arial" w:eastAsia="PMingLiU" w:hAnsi="Arial" w:cs="Arial" w:hint="eastAsia"/>
                  <w:sz w:val="18"/>
                  <w:lang w:eastAsia="zh-TW"/>
                </w:rPr>
                <w:t>11</w:t>
              </w:r>
              <w:r w:rsidRPr="00537CD0">
                <w:rPr>
                  <w:rFonts w:ascii="Arial" w:eastAsia="PMingLiU" w:hAnsi="Arial" w:cs="Arial"/>
                  <w:sz w:val="18"/>
                  <w:lang w:eastAsia="zh-TW"/>
                </w:rPr>
                <w:t xml:space="preserve"> if mod(i,5) = 1</w:t>
              </w:r>
              <w:r w:rsidRPr="00537CD0">
                <w:rPr>
                  <w:rFonts w:ascii="Arial" w:eastAsia="PMingLiU" w:hAnsi="Arial" w:cs="Arial"/>
                  <w:sz w:val="18"/>
                  <w:lang w:eastAsia="zh-TW"/>
                </w:rPr>
                <w:br/>
              </w:r>
              <w:r w:rsidRPr="00537CD0">
                <w:rPr>
                  <w:rFonts w:ascii="Arial" w:eastAsia="PMingLiU" w:hAnsi="Arial" w:cs="Arial" w:hint="eastAsia"/>
                  <w:sz w:val="18"/>
                  <w:lang w:eastAsia="zh-TW"/>
                </w:rPr>
                <w:t>10</w:t>
              </w:r>
              <w:r w:rsidRPr="00537CD0">
                <w:rPr>
                  <w:rFonts w:ascii="Arial" w:eastAsia="PMingLiU" w:hAnsi="Arial" w:cs="Arial"/>
                  <w:sz w:val="18"/>
                  <w:lang w:eastAsia="zh-TW"/>
                </w:rPr>
                <w:t xml:space="preserve"> if mod(i,5) = 2</w:t>
              </w:r>
              <w:r w:rsidRPr="00537CD0">
                <w:rPr>
                  <w:rFonts w:ascii="Arial" w:eastAsia="PMingLiU" w:hAnsi="Arial" w:cs="Arial"/>
                  <w:sz w:val="18"/>
                  <w:lang w:eastAsia="zh-TW"/>
                </w:rPr>
                <w:br/>
              </w:r>
              <w:r w:rsidRPr="00537CD0">
                <w:rPr>
                  <w:rFonts w:ascii="Arial" w:eastAsia="PMingLiU" w:hAnsi="Arial" w:cs="Arial" w:hint="eastAsia"/>
                  <w:sz w:val="18"/>
                  <w:lang w:eastAsia="zh-TW"/>
                </w:rPr>
                <w:t>14</w:t>
              </w:r>
              <w:r w:rsidRPr="00537CD0">
                <w:rPr>
                  <w:rFonts w:ascii="Arial" w:eastAsia="PMingLiU" w:hAnsi="Arial" w:cs="Arial"/>
                  <w:sz w:val="18"/>
                  <w:lang w:eastAsia="zh-TW"/>
                </w:rPr>
                <w:t xml:space="preserve"> if mod(i,5) = 3</w:t>
              </w:r>
            </w:ins>
          </w:p>
        </w:tc>
      </w:tr>
      <w:tr w:rsidR="00537CD0" w:rsidRPr="00537CD0" w14:paraId="649E688A" w14:textId="77777777" w:rsidTr="00DE0184">
        <w:trPr>
          <w:ins w:id="886" w:author="CR_R4-2602903" w:date="2026-02-12T21:42:00Z"/>
        </w:trPr>
        <w:tc>
          <w:tcPr>
            <w:tcW w:w="5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08DF2" w14:textId="77777777" w:rsidR="00537CD0" w:rsidRPr="00537CD0" w:rsidRDefault="00537CD0" w:rsidP="00537CD0">
            <w:pPr>
              <w:keepNext/>
              <w:keepLines/>
              <w:spacing w:after="0"/>
              <w:textAlignment w:val="auto"/>
              <w:rPr>
                <w:ins w:id="887" w:author="CR_R4-2602903" w:date="2026-02-12T21:42:00Z" w16du:dateUtc="2026-02-12T20:42:00Z"/>
                <w:rFonts w:ascii="Arial" w:eastAsia="SimSun" w:hAnsi="Arial" w:cs="Arial"/>
                <w:color w:val="000000"/>
                <w:sz w:val="18"/>
                <w:lang w:val="fr-FR" w:eastAsia="zh-CN"/>
              </w:rPr>
            </w:pPr>
            <w:proofErr w:type="gramStart"/>
            <w:ins w:id="888" w:author="CR_R4-2602903" w:date="2026-02-12T21:42:00Z" w16du:dateUtc="2026-02-12T20:42:00Z">
              <w:r w:rsidRPr="00537CD0">
                <w:rPr>
                  <w:rFonts w:ascii="Arial" w:eastAsia="SimSun" w:hAnsi="Arial" w:cs="Arial"/>
                  <w:i/>
                  <w:iCs/>
                  <w:sz w:val="18"/>
                  <w:lang w:val="fr-FR" w:eastAsia="zh-CN"/>
                </w:rPr>
                <w:t>cellSpecificKoffset</w:t>
              </w:r>
              <w:proofErr w:type="gramEnd"/>
              <w:r w:rsidRPr="00537CD0">
                <w:rPr>
                  <w:rFonts w:ascii="Arial" w:eastAsia="SimSun" w:hAnsi="Arial" w:cs="Arial"/>
                  <w:i/>
                  <w:iCs/>
                  <w:sz w:val="18"/>
                  <w:lang w:val="fr-FR" w:eastAsia="zh-CN"/>
                </w:rPr>
                <w:t>-r17</w:t>
              </w:r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(Note 1)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260F2" w14:textId="77777777" w:rsidR="00537CD0" w:rsidRPr="00537CD0" w:rsidRDefault="00537CD0" w:rsidP="00537CD0">
            <w:pPr>
              <w:keepNext/>
              <w:keepLines/>
              <w:spacing w:after="0"/>
              <w:jc w:val="center"/>
              <w:textAlignment w:val="auto"/>
              <w:rPr>
                <w:ins w:id="889" w:author="CR_R4-2602903" w:date="2026-02-12T21:42:00Z" w16du:dateUtc="2026-02-12T20:42:00Z"/>
                <w:rFonts w:ascii="Arial" w:eastAsia="SimSun" w:hAnsi="Arial" w:cs="Arial"/>
                <w:sz w:val="18"/>
                <w:lang w:val="fr-FR" w:eastAsia="zh-CN"/>
              </w:rPr>
            </w:pPr>
            <w:ins w:id="890" w:author="CR_R4-2602903" w:date="2026-02-12T21:42:00Z" w16du:dateUtc="2026-02-12T20:42:00Z"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Slots/15kHz</w:t>
              </w:r>
            </w:ins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DEA32" w14:textId="77777777" w:rsidR="00537CD0" w:rsidRPr="00537CD0" w:rsidRDefault="00537CD0" w:rsidP="00537CD0">
            <w:pPr>
              <w:keepNext/>
              <w:keepLines/>
              <w:spacing w:after="0"/>
              <w:jc w:val="center"/>
              <w:textAlignment w:val="auto"/>
              <w:rPr>
                <w:ins w:id="891" w:author="CR_R4-2602903" w:date="2026-02-12T21:42:00Z" w16du:dateUtc="2026-02-12T20:42:00Z"/>
                <w:rFonts w:ascii="Arial" w:eastAsia="SimSun" w:hAnsi="Arial" w:cs="Arial"/>
                <w:sz w:val="18"/>
                <w:lang w:val="fr-FR" w:eastAsia="zh-CN"/>
              </w:rPr>
            </w:pPr>
            <w:ins w:id="892" w:author="CR_R4-2602903" w:date="2026-02-12T21:42:00Z" w16du:dateUtc="2026-02-12T20:42:00Z"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8</w:t>
              </w:r>
            </w:ins>
          </w:p>
        </w:tc>
      </w:tr>
      <w:tr w:rsidR="00537CD0" w:rsidRPr="00537CD0" w14:paraId="5A556619" w14:textId="77777777" w:rsidTr="00DE0184">
        <w:trPr>
          <w:ins w:id="893" w:author="CR_R4-2602903" w:date="2026-02-12T21:42:00Z"/>
        </w:trPr>
        <w:tc>
          <w:tcPr>
            <w:tcW w:w="5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D50F3" w14:textId="77777777" w:rsidR="00537CD0" w:rsidRPr="00537CD0" w:rsidRDefault="00537CD0" w:rsidP="00537CD0">
            <w:pPr>
              <w:keepNext/>
              <w:keepLines/>
              <w:spacing w:after="0"/>
              <w:textAlignment w:val="auto"/>
              <w:rPr>
                <w:ins w:id="894" w:author="CR_R4-2602903" w:date="2026-02-12T21:42:00Z" w16du:dateUtc="2026-02-12T20:42:00Z"/>
                <w:rFonts w:ascii="Arial" w:hAnsi="Arial" w:cs="Arial"/>
                <w:color w:val="000000"/>
                <w:sz w:val="18"/>
                <w:lang w:val="en-US" w:eastAsia="zh-CN"/>
              </w:rPr>
            </w:pPr>
            <w:ins w:id="895" w:author="CR_R4-2602903" w:date="2026-02-12T21:42:00Z" w16du:dateUtc="2026-02-12T20:42:00Z">
              <w:r w:rsidRPr="00537CD0">
                <w:rPr>
                  <w:rFonts w:ascii="Arial" w:eastAsia="SimSun" w:hAnsi="Arial" w:cs="Arial"/>
                  <w:color w:val="000000"/>
                  <w:sz w:val="18"/>
                  <w:lang w:val="fr-FR" w:eastAsia="zh-CN"/>
                </w:rPr>
                <w:t xml:space="preserve">Maximum </w:t>
              </w:r>
              <w:proofErr w:type="spellStart"/>
              <w:r w:rsidRPr="00537CD0">
                <w:rPr>
                  <w:rFonts w:ascii="Arial" w:eastAsia="SimSun" w:hAnsi="Arial" w:cs="Arial"/>
                  <w:color w:val="000000"/>
                  <w:sz w:val="18"/>
                  <w:lang w:val="fr-FR" w:eastAsia="zh-CN"/>
                </w:rPr>
                <w:t>number</w:t>
              </w:r>
              <w:proofErr w:type="spellEnd"/>
              <w:r w:rsidRPr="00537CD0">
                <w:rPr>
                  <w:rFonts w:ascii="Arial" w:eastAsia="SimSun" w:hAnsi="Arial" w:cs="Arial"/>
                  <w:color w:val="000000"/>
                  <w:sz w:val="18"/>
                  <w:lang w:val="fr-FR" w:eastAsia="zh-CN"/>
                </w:rPr>
                <w:t xml:space="preserve"> of HARQ transmission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3372" w14:textId="77777777" w:rsidR="00537CD0" w:rsidRPr="00537CD0" w:rsidRDefault="00537CD0" w:rsidP="00537CD0">
            <w:pPr>
              <w:keepNext/>
              <w:keepLines/>
              <w:spacing w:after="0"/>
              <w:jc w:val="center"/>
              <w:textAlignment w:val="auto"/>
              <w:rPr>
                <w:ins w:id="896" w:author="CR_R4-2602903" w:date="2026-02-12T21:42:00Z" w16du:dateUtc="2026-02-12T20:42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D8CF5" w14:textId="77777777" w:rsidR="00537CD0" w:rsidRPr="00537CD0" w:rsidRDefault="00537CD0" w:rsidP="00537CD0">
            <w:pPr>
              <w:keepNext/>
              <w:keepLines/>
              <w:spacing w:after="0"/>
              <w:jc w:val="center"/>
              <w:textAlignment w:val="auto"/>
              <w:rPr>
                <w:ins w:id="897" w:author="CR_R4-2602903" w:date="2026-02-12T21:42:00Z" w16du:dateUtc="2026-02-12T20:42:00Z"/>
                <w:rFonts w:ascii="Arial" w:eastAsia="PMingLiU" w:hAnsi="Arial" w:cs="Arial"/>
                <w:sz w:val="18"/>
                <w:lang w:eastAsia="zh-TW"/>
              </w:rPr>
            </w:pPr>
            <w:ins w:id="898" w:author="CR_R4-2602903" w:date="2026-02-12T21:42:00Z" w16du:dateUtc="2026-02-12T20:42:00Z">
              <w:r w:rsidRPr="00537CD0">
                <w:rPr>
                  <w:rFonts w:ascii="Arial" w:eastAsia="PMingLiU" w:hAnsi="Arial" w:cs="Arial" w:hint="eastAsia"/>
                  <w:sz w:val="18"/>
                  <w:lang w:val="fr-FR" w:eastAsia="zh-TW"/>
                </w:rPr>
                <w:t>4</w:t>
              </w:r>
            </w:ins>
          </w:p>
        </w:tc>
      </w:tr>
      <w:tr w:rsidR="00537CD0" w:rsidRPr="00537CD0" w14:paraId="0414E993" w14:textId="77777777" w:rsidTr="00DE0184">
        <w:trPr>
          <w:ins w:id="899" w:author="CR_R4-2602903" w:date="2026-02-12T21:42:00Z"/>
        </w:trPr>
        <w:tc>
          <w:tcPr>
            <w:tcW w:w="96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AB7C8" w14:textId="77777777" w:rsidR="00537CD0" w:rsidRPr="00537CD0" w:rsidRDefault="00537CD0" w:rsidP="00537CD0">
            <w:pPr>
              <w:keepNext/>
              <w:keepLines/>
              <w:spacing w:after="0"/>
              <w:ind w:left="851" w:hanging="851"/>
              <w:textAlignment w:val="auto"/>
              <w:rPr>
                <w:ins w:id="900" w:author="CR_R4-2602903" w:date="2026-02-12T21:42:00Z" w16du:dateUtc="2026-02-12T20:42:00Z"/>
                <w:rFonts w:ascii="Arial" w:eastAsia="PMingLiU" w:hAnsi="Arial" w:cs="Arial"/>
                <w:sz w:val="18"/>
                <w:lang w:val="fr-FR" w:eastAsia="zh-TW"/>
              </w:rPr>
            </w:pPr>
            <w:ins w:id="901" w:author="CR_R4-2602903" w:date="2026-02-12T21:42:00Z" w16du:dateUtc="2026-02-12T20:42:00Z"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Note </w:t>
              </w:r>
              <w:proofErr w:type="gramStart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1:</w:t>
              </w:r>
              <w:proofErr w:type="gramEnd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</w:t>
              </w:r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ab/>
              </w:r>
              <w:r w:rsidRPr="00537CD0">
                <w:rPr>
                  <w:rFonts w:ascii="Arial" w:eastAsia="SimSun" w:hAnsi="Arial" w:cs="Arial"/>
                  <w:sz w:val="18"/>
                  <w:lang w:val="en-US" w:eastAsia="zh-CN"/>
                </w:rPr>
                <w:t xml:space="preserve">The number of slots between PDSCH and corresponding HARQ-ACK information contains the number of slots specified by </w:t>
              </w:r>
              <w:r w:rsidRPr="00537CD0">
                <w:rPr>
                  <w:rFonts w:ascii="Arial" w:eastAsia="SimSun" w:hAnsi="Arial" w:cs="Arial"/>
                  <w:i/>
                  <w:sz w:val="18"/>
                  <w:lang w:val="en-US" w:eastAsia="zh-CN"/>
                </w:rPr>
                <w:t>cellSpecificKoffset-r17</w:t>
              </w:r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.</w:t>
              </w:r>
            </w:ins>
          </w:p>
          <w:p w14:paraId="7CA9404E" w14:textId="77777777" w:rsidR="00537CD0" w:rsidRPr="00537CD0" w:rsidRDefault="00537CD0" w:rsidP="00537CD0">
            <w:pPr>
              <w:keepNext/>
              <w:keepLines/>
              <w:spacing w:after="0"/>
              <w:ind w:left="851" w:hanging="851"/>
              <w:textAlignment w:val="auto"/>
              <w:rPr>
                <w:ins w:id="902" w:author="CR_R4-2602903" w:date="2026-02-12T21:42:00Z" w16du:dateUtc="2026-02-12T20:42:00Z"/>
                <w:rFonts w:ascii="Arial" w:eastAsia="PMingLiU" w:hAnsi="Arial" w:cs="Arial"/>
                <w:sz w:val="18"/>
                <w:lang w:val="fr-FR" w:eastAsia="zh-TW"/>
              </w:rPr>
            </w:pPr>
            <w:ins w:id="903" w:author="CR_R4-2602903" w:date="2026-02-12T21:42:00Z" w16du:dateUtc="2026-02-12T20:42:00Z">
              <w:r w:rsidRPr="00537CD0">
                <w:rPr>
                  <w:rFonts w:ascii="Arial" w:eastAsia="PMingLiU" w:hAnsi="Arial" w:cs="Arial"/>
                  <w:sz w:val="18"/>
                  <w:lang w:eastAsia="zh-TW"/>
                </w:rPr>
                <w:t xml:space="preserve">Note </w:t>
              </w:r>
              <w:r w:rsidRPr="00537CD0">
                <w:rPr>
                  <w:rFonts w:ascii="Arial" w:eastAsia="PMingLiU" w:hAnsi="Arial" w:cs="Arial" w:hint="eastAsia"/>
                  <w:sz w:val="18"/>
                  <w:lang w:eastAsia="zh-TW"/>
                </w:rPr>
                <w:t>2</w:t>
              </w:r>
              <w:r w:rsidRPr="00537CD0">
                <w:rPr>
                  <w:rFonts w:ascii="Arial" w:eastAsia="PMingLiU" w:hAnsi="Arial" w:cs="Arial"/>
                  <w:sz w:val="18"/>
                  <w:lang w:eastAsia="zh-TW"/>
                </w:rPr>
                <w:t>:</w:t>
              </w:r>
              <w:r w:rsidRPr="00537CD0">
                <w:rPr>
                  <w:rFonts w:ascii="Arial" w:eastAsia="PMingLiU" w:hAnsi="Arial" w:cs="Arial"/>
                  <w:sz w:val="18"/>
                  <w:lang w:eastAsia="zh-TW"/>
                </w:rPr>
                <w:tab/>
              </w:r>
              <w:proofErr w:type="spellStart"/>
              <w:r w:rsidRPr="00537CD0">
                <w:rPr>
                  <w:rFonts w:ascii="Arial" w:eastAsia="PMingLiU" w:hAnsi="Arial" w:cs="Arial"/>
                  <w:sz w:val="18"/>
                  <w:lang w:eastAsia="zh-TW"/>
                </w:rPr>
                <w:t>i</w:t>
              </w:r>
              <w:proofErr w:type="spellEnd"/>
              <w:r w:rsidRPr="00537CD0">
                <w:rPr>
                  <w:rFonts w:ascii="Arial" w:eastAsia="PMingLiU" w:hAnsi="Arial" w:cs="Arial"/>
                  <w:sz w:val="18"/>
                  <w:lang w:eastAsia="zh-TW"/>
                </w:rPr>
                <w:t xml:space="preserve"> is the slot index per frame; </w:t>
              </w:r>
              <w:proofErr w:type="spellStart"/>
              <w:r w:rsidRPr="00537CD0">
                <w:rPr>
                  <w:rFonts w:ascii="Arial" w:eastAsia="PMingLiU" w:hAnsi="Arial" w:cs="Arial"/>
                  <w:sz w:val="18"/>
                  <w:lang w:eastAsia="zh-TW"/>
                </w:rPr>
                <w:t>i</w:t>
              </w:r>
              <w:proofErr w:type="spellEnd"/>
              <w:r w:rsidRPr="00537CD0">
                <w:rPr>
                  <w:rFonts w:ascii="Arial" w:eastAsia="PMingLiU" w:hAnsi="Arial" w:cs="Arial"/>
                  <w:sz w:val="18"/>
                  <w:lang w:eastAsia="zh-TW"/>
                </w:rPr>
                <w:t xml:space="preserve"> = {</w:t>
              </w:r>
              <w:proofErr w:type="gramStart"/>
              <w:r w:rsidRPr="00537CD0">
                <w:rPr>
                  <w:rFonts w:ascii="Arial" w:eastAsia="PMingLiU" w:hAnsi="Arial" w:cs="Arial"/>
                  <w:sz w:val="18"/>
                  <w:lang w:eastAsia="zh-TW"/>
                </w:rPr>
                <w:t>0,…</w:t>
              </w:r>
              <w:proofErr w:type="gramEnd"/>
              <w:r w:rsidRPr="00537CD0">
                <w:rPr>
                  <w:rFonts w:ascii="Arial" w:eastAsia="PMingLiU" w:hAnsi="Arial" w:cs="Arial"/>
                  <w:sz w:val="18"/>
                  <w:lang w:eastAsia="zh-TW"/>
                </w:rPr>
                <w:t>,9}.</w:t>
              </w:r>
            </w:ins>
          </w:p>
        </w:tc>
      </w:tr>
    </w:tbl>
    <w:p w14:paraId="31515BD5" w14:textId="77777777" w:rsidR="00537CD0" w:rsidRPr="00537CD0" w:rsidRDefault="00537CD0" w:rsidP="00537CD0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904" w:author="CR_R4-2602903" w:date="2026-02-12T21:42:00Z" w16du:dateUtc="2026-02-12T20:42:00Z"/>
          <w:rFonts w:ascii="Arial" w:eastAsia="Malgun Gothic" w:hAnsi="Arial" w:cs="Arial"/>
          <w:b/>
          <w:lang w:val="fr-FR" w:eastAsia="en-US"/>
        </w:rPr>
      </w:pPr>
      <w:ins w:id="905" w:author="CR_R4-2602903" w:date="2026-02-12T21:42:00Z" w16du:dateUtc="2026-02-12T20:42:00Z">
        <w:r w:rsidRPr="00537CD0">
          <w:rPr>
            <w:rFonts w:ascii="Arial" w:eastAsia="SimSun" w:hAnsi="Arial" w:cs="Arial"/>
            <w:b/>
            <w:lang w:val="fr-FR" w:eastAsia="en-US"/>
          </w:rPr>
          <w:t xml:space="preserve">Table </w:t>
        </w:r>
        <w:r w:rsidRPr="00537CD0">
          <w:rPr>
            <w:rFonts w:ascii="Arial" w:eastAsia="SimSun" w:hAnsi="Arial" w:cs="Arial"/>
            <w:b/>
            <w:lang w:eastAsia="en-US"/>
          </w:rPr>
          <w:t>8.2.1.2.2.1.2</w:t>
        </w:r>
        <w:r w:rsidRPr="00537CD0">
          <w:rPr>
            <w:rFonts w:ascii="Arial" w:eastAsia="SimSun" w:hAnsi="Arial" w:cs="Arial"/>
            <w:b/>
            <w:lang w:val="fr-FR" w:eastAsia="en-US"/>
          </w:rPr>
          <w:t>-</w:t>
        </w:r>
        <w:proofErr w:type="gramStart"/>
        <w:r w:rsidRPr="00537CD0">
          <w:rPr>
            <w:rFonts w:ascii="Arial" w:eastAsia="PMingLiU" w:hAnsi="Arial" w:cs="Arial"/>
            <w:b/>
            <w:lang w:val="fr-FR" w:eastAsia="zh-TW"/>
          </w:rPr>
          <w:t>3</w:t>
        </w:r>
        <w:r w:rsidRPr="00537CD0">
          <w:rPr>
            <w:rFonts w:ascii="Arial" w:eastAsia="SimSun" w:hAnsi="Arial" w:cs="Arial"/>
            <w:b/>
            <w:lang w:val="fr-FR" w:eastAsia="en-US"/>
          </w:rPr>
          <w:t>:</w:t>
        </w:r>
        <w:proofErr w:type="gramEnd"/>
        <w:r w:rsidRPr="00537CD0">
          <w:rPr>
            <w:rFonts w:ascii="Arial" w:eastAsia="SimSun" w:hAnsi="Arial" w:cs="Arial"/>
            <w:b/>
            <w:lang w:val="fr-FR" w:eastAsia="en-US"/>
          </w:rPr>
          <w:t xml:space="preserve"> </w:t>
        </w:r>
        <w:r w:rsidRPr="00537CD0">
          <w:rPr>
            <w:rFonts w:ascii="Arial" w:eastAsia="SimSun" w:hAnsi="Arial" w:cs="Arial"/>
            <w:b/>
            <w:lang w:eastAsia="en-US"/>
          </w:rPr>
          <w:t>Minimum performance for Rank 1 with reduced baseband bandwidth</w:t>
        </w:r>
      </w:ins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667"/>
        <w:gridCol w:w="1137"/>
        <w:gridCol w:w="1178"/>
        <w:gridCol w:w="1382"/>
        <w:gridCol w:w="1562"/>
        <w:gridCol w:w="1475"/>
        <w:gridCol w:w="668"/>
      </w:tblGrid>
      <w:tr w:rsidR="00537CD0" w:rsidRPr="00537CD0" w14:paraId="0BBE6FD9" w14:textId="77777777" w:rsidTr="00DA153B">
        <w:trPr>
          <w:trHeight w:val="375"/>
          <w:jc w:val="center"/>
          <w:ins w:id="906" w:author="CR_R4-2602903" w:date="2026-02-12T21:42:00Z"/>
        </w:trPr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3CD365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7" w:author="CR_R4-2602903" w:date="2026-02-12T21:42:00Z" w16du:dateUtc="2026-02-12T20:42:00Z"/>
                <w:rFonts w:ascii="Arial" w:eastAsia="SimSun" w:hAnsi="Arial" w:cs="Arial"/>
                <w:b/>
                <w:sz w:val="18"/>
                <w:lang w:val="fr-FR" w:eastAsia="en-US"/>
              </w:rPr>
            </w:pPr>
            <w:ins w:id="908" w:author="CR_R4-2602903" w:date="2026-02-12T21:42:00Z" w16du:dateUtc="2026-02-12T20:42:00Z">
              <w:r w:rsidRPr="00537CD0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 xml:space="preserve">Test </w:t>
              </w:r>
              <w:proofErr w:type="spellStart"/>
              <w:r w:rsidRPr="00537CD0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num</w:t>
              </w:r>
              <w:proofErr w:type="spellEnd"/>
              <w:r w:rsidRPr="00537CD0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.</w:t>
              </w:r>
            </w:ins>
          </w:p>
        </w:tc>
        <w:tc>
          <w:tcPr>
            <w:tcW w:w="8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869B70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9" w:author="CR_R4-2602903" w:date="2026-02-12T21:42:00Z" w16du:dateUtc="2026-02-12T20:42:00Z"/>
                <w:rFonts w:ascii="Arial" w:eastAsia="SimSun" w:hAnsi="Arial" w:cs="Arial"/>
                <w:b/>
                <w:sz w:val="18"/>
                <w:lang w:val="fr-FR" w:eastAsia="en-US"/>
              </w:rPr>
            </w:pPr>
            <w:ins w:id="910" w:author="CR_R4-2602903" w:date="2026-02-12T21:42:00Z" w16du:dateUtc="2026-02-12T20:42:00Z">
              <w:r w:rsidRPr="00537CD0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Reference</w:t>
              </w:r>
              <w:r w:rsidRPr="00537CD0">
                <w:rPr>
                  <w:rFonts w:ascii="Arial" w:eastAsia="SimSun" w:hAnsi="Arial" w:cs="Arial"/>
                  <w:b/>
                  <w:sz w:val="18"/>
                  <w:lang w:val="fr-FR" w:eastAsia="zh-CN"/>
                </w:rPr>
                <w:t xml:space="preserve"> </w:t>
              </w:r>
              <w:proofErr w:type="spellStart"/>
              <w:r w:rsidRPr="00537CD0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channel</w:t>
              </w:r>
              <w:proofErr w:type="spellEnd"/>
              <w:r w:rsidRPr="00537CD0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 xml:space="preserve"> (Note 1)</w:t>
              </w:r>
            </w:ins>
          </w:p>
        </w:tc>
        <w:tc>
          <w:tcPr>
            <w:tcW w:w="5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05F80C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1" w:author="CR_R4-2602903" w:date="2026-02-12T21:42:00Z" w16du:dateUtc="2026-02-12T20:42:00Z"/>
                <w:rFonts w:ascii="Arial" w:eastAsia="SimSun" w:hAnsi="Arial" w:cs="Arial"/>
                <w:b/>
                <w:sz w:val="18"/>
                <w:lang w:val="fr-FR" w:eastAsia="en-US"/>
              </w:rPr>
            </w:pPr>
            <w:proofErr w:type="spellStart"/>
            <w:ins w:id="912" w:author="CR_R4-2602903" w:date="2026-02-12T21:42:00Z" w16du:dateUtc="2026-02-12T20:42:00Z">
              <w:r w:rsidRPr="00537CD0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Bandwidth</w:t>
              </w:r>
              <w:proofErr w:type="spellEnd"/>
              <w:r w:rsidRPr="00537CD0">
                <w:rPr>
                  <w:rFonts w:ascii="Arial" w:eastAsia="SimSun" w:hAnsi="Arial" w:cs="Arial"/>
                  <w:b/>
                  <w:sz w:val="18"/>
                  <w:lang w:val="fr-FR" w:eastAsia="zh-CN"/>
                </w:rPr>
                <w:t xml:space="preserve"> </w:t>
              </w:r>
              <w:r w:rsidRPr="00537CD0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 xml:space="preserve">(MHz) / </w:t>
              </w:r>
              <w:proofErr w:type="spellStart"/>
              <w:r w:rsidRPr="00537CD0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Subcarrier</w:t>
              </w:r>
              <w:proofErr w:type="spellEnd"/>
              <w:r w:rsidRPr="00537CD0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 xml:space="preserve"> </w:t>
              </w:r>
              <w:proofErr w:type="spellStart"/>
              <w:r w:rsidRPr="00537CD0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spacing</w:t>
              </w:r>
              <w:proofErr w:type="spellEnd"/>
              <w:r w:rsidRPr="00537CD0">
                <w:rPr>
                  <w:rFonts w:ascii="Arial" w:eastAsia="SimSun" w:hAnsi="Arial" w:cs="Arial"/>
                  <w:b/>
                  <w:sz w:val="18"/>
                  <w:lang w:val="fr-FR" w:eastAsia="zh-CN"/>
                </w:rPr>
                <w:t xml:space="preserve"> </w:t>
              </w:r>
              <w:r w:rsidRPr="00537CD0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(kHz)</w:t>
              </w:r>
            </w:ins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09AE77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3" w:author="CR_R4-2602903" w:date="2026-02-12T21:42:00Z" w16du:dateUtc="2026-02-12T20:42:00Z"/>
                <w:rFonts w:ascii="Arial" w:eastAsia="SimSun" w:hAnsi="Arial" w:cs="Arial"/>
                <w:b/>
                <w:sz w:val="18"/>
                <w:lang w:val="fr-FR" w:eastAsia="zh-CN"/>
              </w:rPr>
            </w:pPr>
            <w:ins w:id="914" w:author="CR_R4-2602903" w:date="2026-02-12T21:42:00Z" w16du:dateUtc="2026-02-12T20:42:00Z">
              <w:r w:rsidRPr="00537CD0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Modulation format</w:t>
              </w:r>
              <w:r w:rsidRPr="00537CD0">
                <w:rPr>
                  <w:rFonts w:ascii="Arial" w:eastAsia="SimSun" w:hAnsi="Arial" w:cs="Arial"/>
                  <w:b/>
                  <w:sz w:val="18"/>
                  <w:lang w:val="fr-FR" w:eastAsia="zh-CN"/>
                </w:rPr>
                <w:t xml:space="preserve"> </w:t>
              </w:r>
              <w:r w:rsidRPr="00537CD0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and code rate</w:t>
              </w:r>
            </w:ins>
          </w:p>
        </w:tc>
        <w:tc>
          <w:tcPr>
            <w:tcW w:w="7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76D75B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5" w:author="CR_R4-2602903" w:date="2026-02-12T21:42:00Z" w16du:dateUtc="2026-02-12T20:42:00Z"/>
                <w:rFonts w:ascii="Arial" w:eastAsia="SimSun" w:hAnsi="Arial" w:cs="Arial"/>
                <w:b/>
                <w:sz w:val="18"/>
                <w:lang w:val="fr-FR" w:eastAsia="en-US"/>
              </w:rPr>
            </w:pPr>
            <w:ins w:id="916" w:author="CR_R4-2602903" w:date="2026-02-12T21:42:00Z" w16du:dateUtc="2026-02-12T20:42:00Z">
              <w:r w:rsidRPr="00537CD0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Propagation condition</w:t>
              </w:r>
            </w:ins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30ACE1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7" w:author="CR_R4-2602903" w:date="2026-02-12T21:42:00Z" w16du:dateUtc="2026-02-12T20:42:00Z"/>
                <w:rFonts w:ascii="Arial" w:eastAsia="SimSun" w:hAnsi="Arial" w:cs="Arial"/>
                <w:b/>
                <w:sz w:val="18"/>
                <w:lang w:val="fr-FR" w:eastAsia="en-US"/>
              </w:rPr>
            </w:pPr>
            <w:proofErr w:type="spellStart"/>
            <w:ins w:id="918" w:author="CR_R4-2602903" w:date="2026-02-12T21:42:00Z" w16du:dateUtc="2026-02-12T20:42:00Z">
              <w:r w:rsidRPr="00537CD0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Correlation</w:t>
              </w:r>
              <w:proofErr w:type="spellEnd"/>
              <w:r w:rsidRPr="00537CD0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 xml:space="preserve"> matrix and </w:t>
              </w:r>
              <w:proofErr w:type="spellStart"/>
              <w:r w:rsidRPr="00537CD0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antenna</w:t>
              </w:r>
              <w:proofErr w:type="spellEnd"/>
              <w:r w:rsidRPr="00537CD0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 xml:space="preserve"> configuration</w:t>
              </w:r>
            </w:ins>
          </w:p>
        </w:tc>
        <w:tc>
          <w:tcPr>
            <w:tcW w:w="11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650004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9" w:author="CR_R4-2602903" w:date="2026-02-12T21:42:00Z" w16du:dateUtc="2026-02-12T20:42:00Z"/>
                <w:rFonts w:ascii="Arial" w:eastAsia="SimSun" w:hAnsi="Arial" w:cs="Arial"/>
                <w:b/>
                <w:sz w:val="18"/>
                <w:lang w:val="fr-FR" w:eastAsia="en-US"/>
              </w:rPr>
            </w:pPr>
            <w:ins w:id="920" w:author="CR_R4-2602903" w:date="2026-02-12T21:42:00Z" w16du:dateUtc="2026-02-12T20:42:00Z">
              <w:r w:rsidRPr="00537CD0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Reference value</w:t>
              </w:r>
            </w:ins>
          </w:p>
        </w:tc>
      </w:tr>
      <w:tr w:rsidR="00537CD0" w:rsidRPr="00537CD0" w14:paraId="1AD1D452" w14:textId="77777777" w:rsidTr="00DA153B">
        <w:trPr>
          <w:trHeight w:val="375"/>
          <w:jc w:val="center"/>
          <w:ins w:id="921" w:author="CR_R4-2602903" w:date="2026-02-12T21:42:00Z"/>
        </w:trPr>
        <w:tc>
          <w:tcPr>
            <w:tcW w:w="3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D59BDE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2" w:author="CR_R4-2602903" w:date="2026-02-12T21:42:00Z" w16du:dateUtc="2026-02-12T20:42:00Z"/>
                <w:rFonts w:ascii="Arial" w:eastAsia="SimSun" w:hAnsi="Arial" w:cs="Arial"/>
                <w:b/>
                <w:sz w:val="18"/>
                <w:lang w:val="fr-FR" w:eastAsia="en-US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C96ACA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3" w:author="CR_R4-2602903" w:date="2026-02-12T21:42:00Z" w16du:dateUtc="2026-02-12T20:42:00Z"/>
                <w:rFonts w:ascii="Arial" w:eastAsia="SimSun" w:hAnsi="Arial" w:cs="Arial"/>
                <w:b/>
                <w:sz w:val="18"/>
                <w:lang w:val="fr-FR" w:eastAsia="en-US"/>
              </w:rPr>
            </w:pPr>
          </w:p>
        </w:tc>
        <w:tc>
          <w:tcPr>
            <w:tcW w:w="5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12AABD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4" w:author="CR_R4-2602903" w:date="2026-02-12T21:42:00Z" w16du:dateUtc="2026-02-12T20:42:00Z"/>
                <w:rFonts w:ascii="Arial" w:eastAsia="SimSun" w:hAnsi="Arial" w:cs="Arial"/>
                <w:b/>
                <w:sz w:val="18"/>
                <w:lang w:val="fr-FR" w:eastAsia="en-US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2CE8F4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5" w:author="CR_R4-2602903" w:date="2026-02-12T21:42:00Z" w16du:dateUtc="2026-02-12T20:42:00Z"/>
                <w:rFonts w:ascii="Arial" w:eastAsia="SimSun" w:hAnsi="Arial" w:cs="Arial"/>
                <w:b/>
                <w:sz w:val="18"/>
                <w:lang w:val="fr-FR" w:eastAsia="en-US"/>
              </w:rPr>
            </w:pPr>
          </w:p>
        </w:tc>
        <w:tc>
          <w:tcPr>
            <w:tcW w:w="7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F1BFBD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6" w:author="CR_R4-2602903" w:date="2026-02-12T21:42:00Z" w16du:dateUtc="2026-02-12T20:42:00Z"/>
                <w:rFonts w:ascii="Arial" w:eastAsia="SimSun" w:hAnsi="Arial" w:cs="Arial"/>
                <w:b/>
                <w:sz w:val="18"/>
                <w:lang w:val="fr-FR" w:eastAsia="en-US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55B378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7" w:author="CR_R4-2602903" w:date="2026-02-12T21:42:00Z" w16du:dateUtc="2026-02-12T20:42:00Z"/>
                <w:rFonts w:ascii="Arial" w:eastAsia="SimSun" w:hAnsi="Arial" w:cs="Arial"/>
                <w:b/>
                <w:sz w:val="18"/>
                <w:lang w:val="fr-FR" w:eastAsia="en-US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D2B52C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8" w:author="CR_R4-2602903" w:date="2026-02-12T21:42:00Z" w16du:dateUtc="2026-02-12T20:42:00Z"/>
                <w:rFonts w:ascii="Arial" w:eastAsia="SimSun" w:hAnsi="Arial" w:cs="Arial"/>
                <w:b/>
                <w:sz w:val="18"/>
                <w:lang w:val="fr-FR" w:eastAsia="en-US"/>
              </w:rPr>
            </w:pPr>
            <w:ins w:id="929" w:author="CR_R4-2602903" w:date="2026-02-12T21:42:00Z" w16du:dateUtc="2026-02-12T20:42:00Z">
              <w:r w:rsidRPr="00537CD0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 xml:space="preserve">Fraction of maximum </w:t>
              </w:r>
              <w:proofErr w:type="spellStart"/>
              <w:r w:rsidRPr="00537CD0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throughput</w:t>
              </w:r>
              <w:proofErr w:type="spellEnd"/>
              <w:r w:rsidRPr="00537CD0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 xml:space="preserve"> (%)</w:t>
              </w:r>
            </w:ins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7D23C3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0" w:author="CR_R4-2602903" w:date="2026-02-12T21:42:00Z" w16du:dateUtc="2026-02-12T20:42:00Z"/>
                <w:rFonts w:ascii="Arial" w:eastAsia="SimSun" w:hAnsi="Arial" w:cs="Arial"/>
                <w:b/>
                <w:sz w:val="18"/>
                <w:lang w:val="fr-FR" w:eastAsia="en-US"/>
              </w:rPr>
            </w:pPr>
            <w:ins w:id="931" w:author="CR_R4-2602903" w:date="2026-02-12T21:42:00Z" w16du:dateUtc="2026-02-12T20:42:00Z">
              <w:r w:rsidRPr="00537CD0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SNR (dB)</w:t>
              </w:r>
            </w:ins>
          </w:p>
        </w:tc>
      </w:tr>
      <w:tr w:rsidR="00537CD0" w:rsidRPr="00537CD0" w14:paraId="309B105F" w14:textId="77777777" w:rsidTr="00DE0184">
        <w:trPr>
          <w:trHeight w:val="189"/>
          <w:jc w:val="center"/>
          <w:ins w:id="932" w:author="CR_R4-2602903" w:date="2026-02-12T21:42:00Z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CB1784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3" w:author="CR_R4-2602903" w:date="2026-02-12T21:42:00Z" w16du:dateUtc="2026-02-12T20:42:00Z"/>
                <w:rFonts w:ascii="Arial" w:eastAsia="SimSun" w:hAnsi="Arial" w:cs="Arial"/>
                <w:sz w:val="18"/>
                <w:lang w:val="fr-FR" w:eastAsia="en-US"/>
              </w:rPr>
            </w:pPr>
            <w:ins w:id="934" w:author="CR_R4-2602903" w:date="2026-02-12T21:42:00Z" w16du:dateUtc="2026-02-12T20:42:00Z"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1-1</w:t>
              </w:r>
            </w:ins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5218F7" w14:textId="77777777" w:rsidR="00537CD0" w:rsidRPr="00537CD0" w:rsidRDefault="00537CD0" w:rsidP="00537C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5" w:author="CR_R4-2602903" w:date="2026-02-12T21:42:00Z" w16du:dateUtc="2026-02-12T20:42:00Z"/>
                <w:rFonts w:ascii="Arial" w:eastAsia="SimSun" w:hAnsi="Arial" w:cs="Arial"/>
                <w:sz w:val="18"/>
                <w:lang w:val="fr-FR" w:eastAsia="en-US"/>
              </w:rPr>
            </w:pPr>
            <w:proofErr w:type="gramStart"/>
            <w:ins w:id="936" w:author="CR_R4-2602903" w:date="2026-02-12T21:42:00Z" w16du:dateUtc="2026-02-12T20:42:00Z"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R.PDSCH</w:t>
              </w:r>
              <w:proofErr w:type="gramEnd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.1-1.2 FDD</w:t>
              </w:r>
            </w:ins>
          </w:p>
          <w:p w14:paraId="789498DD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7" w:author="CR_R4-2602903" w:date="2026-02-12T21:42:00Z" w16du:dateUtc="2026-02-12T20:42:00Z"/>
                <w:rFonts w:ascii="Arial" w:eastAsia="SimSun" w:hAnsi="Arial" w:cs="Arial"/>
                <w:sz w:val="18"/>
                <w:lang w:val="fr-FR" w:eastAsia="en-US"/>
              </w:rPr>
            </w:pPr>
            <w:proofErr w:type="gramStart"/>
            <w:ins w:id="938" w:author="CR_R4-2602903" w:date="2026-02-12T21:42:00Z" w16du:dateUtc="2026-02-12T20:42:00Z"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R.PDSCH</w:t>
              </w:r>
              <w:proofErr w:type="gramEnd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.1-1.2 HD-FDD</w:t>
              </w:r>
            </w:ins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B94E04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9" w:author="CR_R4-2602903" w:date="2026-02-12T21:42:00Z" w16du:dateUtc="2026-02-12T20:42:00Z"/>
                <w:rFonts w:ascii="Arial" w:eastAsia="SimSun" w:hAnsi="Arial" w:cs="Arial"/>
                <w:sz w:val="18"/>
                <w:lang w:val="fr-FR" w:eastAsia="en-US"/>
              </w:rPr>
            </w:pPr>
            <w:ins w:id="940" w:author="CR_R4-2602903" w:date="2026-02-12T21:42:00Z" w16du:dateUtc="2026-02-12T20:42:00Z"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10 / 15</w:t>
              </w:r>
            </w:ins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F2F9B3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1" w:author="CR_R4-2602903" w:date="2026-02-12T21:42:00Z" w16du:dateUtc="2026-02-12T20:42:00Z"/>
                <w:rFonts w:ascii="Arial" w:eastAsia="SimSun" w:hAnsi="Arial" w:cs="Arial"/>
                <w:sz w:val="18"/>
                <w:lang w:val="fr-FR" w:eastAsia="en-US"/>
              </w:rPr>
            </w:pPr>
            <w:ins w:id="942" w:author="CR_R4-2602903" w:date="2026-02-12T21:42:00Z" w16du:dateUtc="2026-02-12T20:42:00Z"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QPSK, 0.30</w:t>
              </w:r>
            </w:ins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620072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3" w:author="CR_R4-2602903" w:date="2026-02-12T21:42:00Z" w16du:dateUtc="2026-02-12T20:42:00Z"/>
                <w:rFonts w:ascii="Arial" w:eastAsia="SimSun" w:hAnsi="Arial" w:cs="Arial"/>
                <w:sz w:val="18"/>
                <w:lang w:val="fr-FR" w:eastAsia="en-US"/>
              </w:rPr>
            </w:pPr>
            <w:ins w:id="944" w:author="CR_R4-2602903" w:date="2026-02-12T21:42:00Z" w16du:dateUtc="2026-02-12T20:42:00Z"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TDL</w:t>
              </w:r>
              <w:r w:rsidRPr="00537CD0">
                <w:rPr>
                  <w:rFonts w:ascii="Arial" w:eastAsia="PMingLiU" w:hAnsi="Arial" w:cs="Arial"/>
                  <w:sz w:val="18"/>
                  <w:lang w:val="fr-FR" w:eastAsia="zh-TW"/>
                </w:rPr>
                <w:t>A</w:t>
              </w:r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100-</w:t>
              </w:r>
              <w:r w:rsidRPr="00537CD0">
                <w:rPr>
                  <w:rFonts w:ascii="Arial" w:eastAsia="PMingLiU" w:hAnsi="Arial" w:cs="Arial"/>
                  <w:sz w:val="18"/>
                  <w:lang w:val="fr-FR" w:eastAsia="zh-TW"/>
                </w:rPr>
                <w:t>2</w:t>
              </w:r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00</w:t>
              </w:r>
            </w:ins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B80D00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5" w:author="CR_R4-2602903" w:date="2026-02-12T21:42:00Z" w16du:dateUtc="2026-02-12T20:42:00Z"/>
                <w:rFonts w:ascii="Arial" w:eastAsia="PMingLiU" w:hAnsi="Arial" w:cs="Arial"/>
                <w:sz w:val="18"/>
                <w:lang w:val="fr-FR" w:eastAsia="zh-TW"/>
              </w:rPr>
            </w:pPr>
            <w:ins w:id="946" w:author="CR_R4-2602903" w:date="2026-02-12T21:42:00Z" w16du:dateUtc="2026-02-12T20:42:00Z">
              <w:r w:rsidRPr="00537CD0">
                <w:rPr>
                  <w:rFonts w:ascii="Arial" w:eastAsia="PMingLiU" w:hAnsi="Arial" w:cs="Arial"/>
                  <w:sz w:val="18"/>
                  <w:lang w:val="fr-FR" w:eastAsia="zh-TW"/>
                </w:rPr>
                <w:t>1</w:t>
              </w:r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x</w:t>
              </w:r>
              <w:r w:rsidRPr="00537CD0">
                <w:rPr>
                  <w:rFonts w:ascii="Arial" w:eastAsia="PMingLiU" w:hAnsi="Arial" w:cs="Arial" w:hint="eastAsia"/>
                  <w:sz w:val="18"/>
                  <w:lang w:val="fr-FR" w:eastAsia="zh-TW"/>
                </w:rPr>
                <w:t>2</w:t>
              </w:r>
            </w:ins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D78EF2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7" w:author="CR_R4-2602903" w:date="2026-02-12T21:42:00Z" w16du:dateUtc="2026-02-12T20:42:00Z"/>
                <w:rFonts w:ascii="Arial" w:eastAsia="SimSun" w:hAnsi="Arial" w:cs="Arial"/>
                <w:sz w:val="18"/>
                <w:lang w:val="fr-FR" w:eastAsia="en-US"/>
              </w:rPr>
            </w:pPr>
            <w:ins w:id="948" w:author="CR_R4-2602903" w:date="2026-02-12T21:42:00Z" w16du:dateUtc="2026-02-12T20:42:00Z"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70</w:t>
              </w:r>
            </w:ins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939A80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9" w:author="CR_R4-2602903" w:date="2026-02-12T21:42:00Z" w16du:dateUtc="2026-02-12T20:42:00Z"/>
                <w:rFonts w:ascii="Arial" w:eastAsia="PMingLiU" w:hAnsi="Arial" w:cs="Arial"/>
                <w:sz w:val="18"/>
                <w:lang w:val="fr-FR" w:eastAsia="zh-TW"/>
              </w:rPr>
            </w:pPr>
            <w:ins w:id="950" w:author="CR_R4-2602903" w:date="2026-02-12T21:42:00Z" w16du:dateUtc="2026-02-12T20:42:00Z">
              <w:r w:rsidRPr="00537CD0">
                <w:rPr>
                  <w:rFonts w:ascii="Arial" w:eastAsia="PMingLiU" w:hAnsi="Arial" w:cs="Arial"/>
                  <w:sz w:val="18"/>
                  <w:lang w:val="fr-FR" w:eastAsia="zh-TW"/>
                </w:rPr>
                <w:t>0.3</w:t>
              </w:r>
            </w:ins>
          </w:p>
        </w:tc>
      </w:tr>
      <w:tr w:rsidR="00537CD0" w:rsidRPr="00537CD0" w14:paraId="4177A532" w14:textId="77777777" w:rsidTr="00DE0184">
        <w:trPr>
          <w:trHeight w:val="189"/>
          <w:jc w:val="center"/>
          <w:ins w:id="951" w:author="CR_R4-2602903" w:date="2026-02-12T21:42:00Z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CFC741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2" w:author="CR_R4-2602903" w:date="2026-02-12T21:42:00Z" w16du:dateUtc="2026-02-12T20:42:00Z"/>
                <w:rFonts w:ascii="Arial" w:eastAsia="SimSun" w:hAnsi="Arial" w:cs="Arial"/>
                <w:sz w:val="18"/>
                <w:lang w:val="fr-FR" w:eastAsia="en-US"/>
              </w:rPr>
            </w:pPr>
            <w:ins w:id="953" w:author="CR_R4-2602903" w:date="2026-02-12T21:42:00Z" w16du:dateUtc="2026-02-12T20:42:00Z"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1-2</w:t>
              </w:r>
            </w:ins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1BF20B" w14:textId="77777777" w:rsidR="00537CD0" w:rsidRPr="00537CD0" w:rsidRDefault="00537CD0" w:rsidP="00537C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4" w:author="CR_R4-2602903" w:date="2026-02-12T21:42:00Z" w16du:dateUtc="2026-02-12T20:42:00Z"/>
                <w:rFonts w:ascii="Arial" w:eastAsia="SimSun" w:hAnsi="Arial" w:cs="Arial"/>
                <w:sz w:val="18"/>
                <w:lang w:val="fr-FR" w:eastAsia="en-US"/>
              </w:rPr>
            </w:pPr>
            <w:proofErr w:type="gramStart"/>
            <w:ins w:id="955" w:author="CR_R4-2602903" w:date="2026-02-12T21:42:00Z" w16du:dateUtc="2026-02-12T20:42:00Z"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R.PDSCH</w:t>
              </w:r>
              <w:proofErr w:type="gramEnd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.1-2.3 FDD</w:t>
              </w:r>
            </w:ins>
          </w:p>
          <w:p w14:paraId="102132EA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6" w:author="CR_R4-2602903" w:date="2026-02-12T21:42:00Z" w16du:dateUtc="2026-02-12T20:42:00Z"/>
                <w:rFonts w:ascii="Arial" w:eastAsia="SimSun" w:hAnsi="Arial" w:cs="Arial"/>
                <w:sz w:val="18"/>
                <w:lang w:val="fr-FR" w:eastAsia="en-US"/>
              </w:rPr>
            </w:pPr>
            <w:proofErr w:type="gramStart"/>
            <w:ins w:id="957" w:author="CR_R4-2602903" w:date="2026-02-12T21:42:00Z" w16du:dateUtc="2026-02-12T20:42:00Z"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R.PDSCH</w:t>
              </w:r>
              <w:proofErr w:type="gramEnd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.1-2.3 HD-FDD</w:t>
              </w:r>
            </w:ins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AB0735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8" w:author="CR_R4-2602903" w:date="2026-02-12T21:42:00Z" w16du:dateUtc="2026-02-12T20:42:00Z"/>
                <w:rFonts w:ascii="Arial" w:eastAsia="SimSun" w:hAnsi="Arial" w:cs="Arial"/>
                <w:sz w:val="18"/>
                <w:lang w:val="fr-FR" w:eastAsia="en-US"/>
              </w:rPr>
            </w:pPr>
            <w:ins w:id="959" w:author="CR_R4-2602903" w:date="2026-02-12T21:42:00Z" w16du:dateUtc="2026-02-12T20:42:00Z"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10 / 15</w:t>
              </w:r>
            </w:ins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40720B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0" w:author="CR_R4-2602903" w:date="2026-02-12T21:42:00Z" w16du:dateUtc="2026-02-12T20:42:00Z"/>
                <w:rFonts w:ascii="Arial" w:eastAsia="SimSun" w:hAnsi="Arial" w:cs="Arial"/>
                <w:sz w:val="18"/>
                <w:lang w:val="fr-FR" w:eastAsia="en-US"/>
              </w:rPr>
            </w:pPr>
            <w:ins w:id="961" w:author="CR_R4-2602903" w:date="2026-02-12T21:42:00Z" w16du:dateUtc="2026-02-12T20:42:00Z"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16QAM, 0.48</w:t>
              </w:r>
            </w:ins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63D828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2" w:author="CR_R4-2602903" w:date="2026-02-12T21:42:00Z" w16du:dateUtc="2026-02-12T20:42:00Z"/>
                <w:rFonts w:ascii="Arial" w:eastAsia="SimSun" w:hAnsi="Arial" w:cs="Arial"/>
                <w:sz w:val="18"/>
                <w:lang w:val="fr-FR" w:eastAsia="en-US"/>
              </w:rPr>
            </w:pPr>
            <w:ins w:id="963" w:author="CR_R4-2602903" w:date="2026-02-12T21:42:00Z" w16du:dateUtc="2026-02-12T20:42:00Z"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TDLC5-200</w:t>
              </w:r>
            </w:ins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6826EF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4" w:author="CR_R4-2602903" w:date="2026-02-12T21:42:00Z" w16du:dateUtc="2026-02-12T20:42:00Z"/>
                <w:rFonts w:ascii="Arial" w:eastAsia="PMingLiU" w:hAnsi="Arial" w:cs="Arial"/>
                <w:sz w:val="18"/>
                <w:lang w:val="fr-FR" w:eastAsia="zh-TW"/>
              </w:rPr>
            </w:pPr>
            <w:ins w:id="965" w:author="CR_R4-2602903" w:date="2026-02-12T21:42:00Z" w16du:dateUtc="2026-02-12T20:42:00Z">
              <w:r w:rsidRPr="00537CD0">
                <w:rPr>
                  <w:rFonts w:ascii="Arial" w:eastAsia="PMingLiU" w:hAnsi="Arial" w:cs="Arial"/>
                  <w:sz w:val="18"/>
                  <w:lang w:val="fr-FR" w:eastAsia="zh-TW"/>
                </w:rPr>
                <w:t>1</w:t>
              </w:r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x</w:t>
              </w:r>
              <w:r w:rsidRPr="00537CD0">
                <w:rPr>
                  <w:rFonts w:ascii="Arial" w:eastAsia="PMingLiU" w:hAnsi="Arial" w:cs="Arial" w:hint="eastAsia"/>
                  <w:sz w:val="18"/>
                  <w:lang w:val="fr-FR" w:eastAsia="zh-TW"/>
                </w:rPr>
                <w:t>2</w:t>
              </w:r>
            </w:ins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AA85B3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6" w:author="CR_R4-2602903" w:date="2026-02-12T21:42:00Z" w16du:dateUtc="2026-02-12T20:42:00Z"/>
                <w:rFonts w:ascii="Arial" w:eastAsia="SimSun" w:hAnsi="Arial" w:cs="Arial"/>
                <w:sz w:val="18"/>
                <w:lang w:val="fr-FR" w:eastAsia="en-US"/>
              </w:rPr>
            </w:pPr>
            <w:ins w:id="967" w:author="CR_R4-2602903" w:date="2026-02-12T21:42:00Z" w16du:dateUtc="2026-02-12T20:42:00Z"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70</w:t>
              </w:r>
            </w:ins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D80D00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8" w:author="CR_R4-2602903" w:date="2026-02-12T21:42:00Z" w16du:dateUtc="2026-02-12T20:42:00Z"/>
                <w:rFonts w:ascii="Arial" w:eastAsia="PMingLiU" w:hAnsi="Arial" w:cs="Arial"/>
                <w:sz w:val="18"/>
                <w:lang w:val="fr-FR" w:eastAsia="zh-TW"/>
              </w:rPr>
            </w:pPr>
            <w:ins w:id="969" w:author="CR_R4-2602903" w:date="2026-02-12T21:42:00Z" w16du:dateUtc="2026-02-12T20:42:00Z">
              <w:r w:rsidRPr="00537CD0">
                <w:rPr>
                  <w:rFonts w:ascii="Arial" w:eastAsia="PMingLiU" w:hAnsi="Arial" w:cs="Arial"/>
                  <w:sz w:val="18"/>
                  <w:lang w:val="fr-FR" w:eastAsia="zh-TW"/>
                </w:rPr>
                <w:t>6.7</w:t>
              </w:r>
            </w:ins>
          </w:p>
        </w:tc>
      </w:tr>
      <w:tr w:rsidR="00537CD0" w:rsidRPr="00537CD0" w14:paraId="4EEBE9E5" w14:textId="77777777" w:rsidTr="00DE0184">
        <w:trPr>
          <w:trHeight w:val="189"/>
          <w:jc w:val="center"/>
          <w:ins w:id="970" w:author="CR_R4-2602903" w:date="2026-02-12T21:42:00Z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095418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971" w:author="CR_R4-2602903" w:date="2026-02-12T21:42:00Z" w16du:dateUtc="2026-02-12T20:42:00Z"/>
                <w:rFonts w:ascii="Arial" w:eastAsia="SimSun" w:hAnsi="Arial" w:cs="Arial"/>
                <w:sz w:val="18"/>
                <w:lang w:val="fr-FR" w:eastAsia="zh-CN"/>
              </w:rPr>
            </w:pPr>
            <w:ins w:id="972" w:author="CR_R4-2602903" w:date="2026-02-12T21:42:00Z" w16du:dateUtc="2026-02-12T20:42:00Z"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Note </w:t>
              </w:r>
              <w:proofErr w:type="gramStart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1:</w:t>
              </w:r>
              <w:proofErr w:type="gramEnd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</w:t>
              </w:r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ab/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Applied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reference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channel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depends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on the 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supported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operation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</w:t>
              </w:r>
              <w:proofErr w:type="gramStart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mode:</w:t>
              </w:r>
              <w:proofErr w:type="gramEnd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FDD or HD-FDD.</w:t>
              </w:r>
            </w:ins>
          </w:p>
        </w:tc>
      </w:tr>
    </w:tbl>
    <w:p w14:paraId="4B78D37A" w14:textId="77777777" w:rsidR="00537CD0" w:rsidRPr="00537CD0" w:rsidRDefault="00537CD0" w:rsidP="00537CD0">
      <w:pPr>
        <w:overflowPunct/>
        <w:autoSpaceDE/>
        <w:autoSpaceDN/>
        <w:adjustRightInd/>
        <w:jc w:val="center"/>
        <w:textAlignment w:val="auto"/>
        <w:rPr>
          <w:ins w:id="973" w:author="CR_R4-2602903" w:date="2026-02-12T21:42:00Z" w16du:dateUtc="2026-02-12T20:42:00Z"/>
          <w:rFonts w:eastAsia="PMingLiU"/>
          <w:b/>
          <w:noProof/>
          <w:highlight w:val="yellow"/>
          <w:lang w:val="en-US" w:eastAsia="zh-TW"/>
        </w:rPr>
      </w:pPr>
    </w:p>
    <w:p w14:paraId="7555CEA0" w14:textId="77777777" w:rsidR="00537CD0" w:rsidRPr="00537CD0" w:rsidRDefault="00537CD0" w:rsidP="00537CD0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974" w:author="CR_R4-2602903" w:date="2026-02-12T21:42:00Z" w16du:dateUtc="2026-02-12T20:42:00Z"/>
          <w:rFonts w:ascii="Arial" w:eastAsia="Malgun Gothic" w:hAnsi="Arial" w:cs="Arial"/>
          <w:b/>
          <w:lang w:val="fr-FR" w:eastAsia="en-US"/>
        </w:rPr>
      </w:pPr>
      <w:ins w:id="975" w:author="CR_R4-2602903" w:date="2026-02-12T21:42:00Z" w16du:dateUtc="2026-02-12T20:42:00Z">
        <w:r w:rsidRPr="00537CD0">
          <w:rPr>
            <w:rFonts w:ascii="Arial" w:eastAsia="SimSun" w:hAnsi="Arial" w:cs="Arial"/>
            <w:b/>
            <w:lang w:val="fr-FR" w:eastAsia="en-US"/>
          </w:rPr>
          <w:lastRenderedPageBreak/>
          <w:t xml:space="preserve">Table </w:t>
        </w:r>
        <w:r w:rsidRPr="00537CD0">
          <w:rPr>
            <w:rFonts w:ascii="Arial" w:eastAsia="SimSun" w:hAnsi="Arial" w:cs="Arial"/>
            <w:b/>
            <w:lang w:eastAsia="en-US"/>
          </w:rPr>
          <w:t>8.2.1.2.2.1.2</w:t>
        </w:r>
        <w:r w:rsidRPr="00537CD0">
          <w:rPr>
            <w:rFonts w:ascii="Arial" w:eastAsia="SimSun" w:hAnsi="Arial" w:cs="Arial"/>
            <w:b/>
            <w:lang w:val="fr-FR" w:eastAsia="en-US"/>
          </w:rPr>
          <w:t>-</w:t>
        </w:r>
        <w:proofErr w:type="gramStart"/>
        <w:r w:rsidRPr="00537CD0">
          <w:rPr>
            <w:rFonts w:ascii="Arial" w:eastAsia="PMingLiU" w:hAnsi="Arial" w:cs="Arial"/>
            <w:b/>
            <w:lang w:val="fr-FR" w:eastAsia="zh-TW"/>
          </w:rPr>
          <w:t>4</w:t>
        </w:r>
        <w:r w:rsidRPr="00537CD0">
          <w:rPr>
            <w:rFonts w:ascii="Arial" w:eastAsia="SimSun" w:hAnsi="Arial" w:cs="Arial"/>
            <w:b/>
            <w:lang w:val="fr-FR" w:eastAsia="en-US"/>
          </w:rPr>
          <w:t>:</w:t>
        </w:r>
        <w:proofErr w:type="gramEnd"/>
        <w:r w:rsidRPr="00537CD0">
          <w:rPr>
            <w:rFonts w:ascii="Arial" w:eastAsia="SimSun" w:hAnsi="Arial" w:cs="Arial"/>
            <w:b/>
            <w:lang w:val="fr-FR" w:eastAsia="en-US"/>
          </w:rPr>
          <w:t xml:space="preserve"> </w:t>
        </w:r>
        <w:r w:rsidRPr="00537CD0">
          <w:rPr>
            <w:rFonts w:ascii="Arial" w:eastAsia="SimSun" w:hAnsi="Arial" w:cs="Arial"/>
            <w:b/>
            <w:lang w:eastAsia="en-US"/>
          </w:rPr>
          <w:t>Minimum performance for Rank 1 without reduced baseband bandwidth</w:t>
        </w:r>
      </w:ins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667"/>
        <w:gridCol w:w="1137"/>
        <w:gridCol w:w="1178"/>
        <w:gridCol w:w="1382"/>
        <w:gridCol w:w="1562"/>
        <w:gridCol w:w="1475"/>
        <w:gridCol w:w="668"/>
      </w:tblGrid>
      <w:tr w:rsidR="00537CD0" w:rsidRPr="00537CD0" w14:paraId="36F26983" w14:textId="77777777" w:rsidTr="003109FC">
        <w:trPr>
          <w:trHeight w:val="375"/>
          <w:jc w:val="center"/>
          <w:ins w:id="976" w:author="CR_R4-2602903" w:date="2026-02-12T21:42:00Z"/>
        </w:trPr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E4D21F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7" w:author="CR_R4-2602903" w:date="2026-02-12T21:42:00Z" w16du:dateUtc="2026-02-12T20:42:00Z"/>
                <w:rFonts w:ascii="Arial" w:eastAsia="SimSun" w:hAnsi="Arial" w:cs="Arial"/>
                <w:b/>
                <w:sz w:val="18"/>
                <w:lang w:val="fr-FR" w:eastAsia="en-US"/>
              </w:rPr>
            </w:pPr>
            <w:ins w:id="978" w:author="CR_R4-2602903" w:date="2026-02-12T21:42:00Z" w16du:dateUtc="2026-02-12T20:42:00Z">
              <w:r w:rsidRPr="00537CD0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 xml:space="preserve">Test </w:t>
              </w:r>
              <w:proofErr w:type="spellStart"/>
              <w:r w:rsidRPr="00537CD0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num</w:t>
              </w:r>
              <w:proofErr w:type="spellEnd"/>
              <w:r w:rsidRPr="00537CD0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.</w:t>
              </w:r>
            </w:ins>
          </w:p>
        </w:tc>
        <w:tc>
          <w:tcPr>
            <w:tcW w:w="8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5DF529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9" w:author="CR_R4-2602903" w:date="2026-02-12T21:42:00Z" w16du:dateUtc="2026-02-12T20:42:00Z"/>
                <w:rFonts w:ascii="Arial" w:eastAsia="SimSun" w:hAnsi="Arial" w:cs="Arial"/>
                <w:b/>
                <w:sz w:val="18"/>
                <w:lang w:val="fr-FR" w:eastAsia="en-US"/>
              </w:rPr>
            </w:pPr>
            <w:ins w:id="980" w:author="CR_R4-2602903" w:date="2026-02-12T21:42:00Z" w16du:dateUtc="2026-02-12T20:42:00Z">
              <w:r w:rsidRPr="00537CD0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Reference</w:t>
              </w:r>
              <w:r w:rsidRPr="00537CD0">
                <w:rPr>
                  <w:rFonts w:ascii="Arial" w:eastAsia="SimSun" w:hAnsi="Arial" w:cs="Arial"/>
                  <w:b/>
                  <w:sz w:val="18"/>
                  <w:lang w:val="fr-FR" w:eastAsia="zh-CN"/>
                </w:rPr>
                <w:t xml:space="preserve"> </w:t>
              </w:r>
              <w:proofErr w:type="spellStart"/>
              <w:r w:rsidRPr="00537CD0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channel</w:t>
              </w:r>
              <w:proofErr w:type="spellEnd"/>
              <w:r w:rsidRPr="00537CD0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 xml:space="preserve"> (Note 1)</w:t>
              </w:r>
            </w:ins>
          </w:p>
        </w:tc>
        <w:tc>
          <w:tcPr>
            <w:tcW w:w="5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92F026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1" w:author="CR_R4-2602903" w:date="2026-02-12T21:42:00Z" w16du:dateUtc="2026-02-12T20:42:00Z"/>
                <w:rFonts w:ascii="Arial" w:eastAsia="SimSun" w:hAnsi="Arial" w:cs="Arial"/>
                <w:b/>
                <w:sz w:val="18"/>
                <w:lang w:val="fr-FR" w:eastAsia="en-US"/>
              </w:rPr>
            </w:pPr>
            <w:proofErr w:type="spellStart"/>
            <w:ins w:id="982" w:author="CR_R4-2602903" w:date="2026-02-12T21:42:00Z" w16du:dateUtc="2026-02-12T20:42:00Z">
              <w:r w:rsidRPr="00537CD0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Bandwidth</w:t>
              </w:r>
              <w:proofErr w:type="spellEnd"/>
              <w:r w:rsidRPr="00537CD0">
                <w:rPr>
                  <w:rFonts w:ascii="Arial" w:eastAsia="SimSun" w:hAnsi="Arial" w:cs="Arial"/>
                  <w:b/>
                  <w:sz w:val="18"/>
                  <w:lang w:val="fr-FR" w:eastAsia="zh-CN"/>
                </w:rPr>
                <w:t xml:space="preserve"> </w:t>
              </w:r>
              <w:r w:rsidRPr="00537CD0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 xml:space="preserve">(MHz) / </w:t>
              </w:r>
              <w:proofErr w:type="spellStart"/>
              <w:r w:rsidRPr="00537CD0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Subcarrier</w:t>
              </w:r>
              <w:proofErr w:type="spellEnd"/>
              <w:r w:rsidRPr="00537CD0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 xml:space="preserve"> </w:t>
              </w:r>
              <w:proofErr w:type="spellStart"/>
              <w:r w:rsidRPr="00537CD0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spacing</w:t>
              </w:r>
              <w:proofErr w:type="spellEnd"/>
              <w:r w:rsidRPr="00537CD0">
                <w:rPr>
                  <w:rFonts w:ascii="Arial" w:eastAsia="SimSun" w:hAnsi="Arial" w:cs="Arial"/>
                  <w:b/>
                  <w:sz w:val="18"/>
                  <w:lang w:val="fr-FR" w:eastAsia="zh-CN"/>
                </w:rPr>
                <w:t xml:space="preserve"> </w:t>
              </w:r>
              <w:r w:rsidRPr="00537CD0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(kHz)</w:t>
              </w:r>
            </w:ins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13BBDE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3" w:author="CR_R4-2602903" w:date="2026-02-12T21:42:00Z" w16du:dateUtc="2026-02-12T20:42:00Z"/>
                <w:rFonts w:ascii="Arial" w:eastAsia="SimSun" w:hAnsi="Arial" w:cs="Arial"/>
                <w:b/>
                <w:sz w:val="18"/>
                <w:lang w:val="fr-FR" w:eastAsia="zh-CN"/>
              </w:rPr>
            </w:pPr>
            <w:ins w:id="984" w:author="CR_R4-2602903" w:date="2026-02-12T21:42:00Z" w16du:dateUtc="2026-02-12T20:42:00Z">
              <w:r w:rsidRPr="00537CD0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Modulation format</w:t>
              </w:r>
              <w:r w:rsidRPr="00537CD0">
                <w:rPr>
                  <w:rFonts w:ascii="Arial" w:eastAsia="SimSun" w:hAnsi="Arial" w:cs="Arial"/>
                  <w:b/>
                  <w:sz w:val="18"/>
                  <w:lang w:val="fr-FR" w:eastAsia="zh-CN"/>
                </w:rPr>
                <w:t xml:space="preserve"> </w:t>
              </w:r>
              <w:r w:rsidRPr="00537CD0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and code rate</w:t>
              </w:r>
            </w:ins>
          </w:p>
        </w:tc>
        <w:tc>
          <w:tcPr>
            <w:tcW w:w="7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1B1A3A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5" w:author="CR_R4-2602903" w:date="2026-02-12T21:42:00Z" w16du:dateUtc="2026-02-12T20:42:00Z"/>
                <w:rFonts w:ascii="Arial" w:eastAsia="SimSun" w:hAnsi="Arial" w:cs="Arial"/>
                <w:b/>
                <w:sz w:val="18"/>
                <w:lang w:val="fr-FR" w:eastAsia="en-US"/>
              </w:rPr>
            </w:pPr>
            <w:ins w:id="986" w:author="CR_R4-2602903" w:date="2026-02-12T21:42:00Z" w16du:dateUtc="2026-02-12T20:42:00Z">
              <w:r w:rsidRPr="00537CD0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Propagation condition</w:t>
              </w:r>
            </w:ins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C9F019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7" w:author="CR_R4-2602903" w:date="2026-02-12T21:42:00Z" w16du:dateUtc="2026-02-12T20:42:00Z"/>
                <w:rFonts w:ascii="Arial" w:eastAsia="SimSun" w:hAnsi="Arial" w:cs="Arial"/>
                <w:b/>
                <w:sz w:val="18"/>
                <w:lang w:val="fr-FR" w:eastAsia="en-US"/>
              </w:rPr>
            </w:pPr>
            <w:proofErr w:type="spellStart"/>
            <w:ins w:id="988" w:author="CR_R4-2602903" w:date="2026-02-12T21:42:00Z" w16du:dateUtc="2026-02-12T20:42:00Z">
              <w:r w:rsidRPr="00537CD0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Correlation</w:t>
              </w:r>
              <w:proofErr w:type="spellEnd"/>
              <w:r w:rsidRPr="00537CD0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 xml:space="preserve"> matrix and </w:t>
              </w:r>
              <w:proofErr w:type="spellStart"/>
              <w:r w:rsidRPr="00537CD0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antenna</w:t>
              </w:r>
              <w:proofErr w:type="spellEnd"/>
              <w:r w:rsidRPr="00537CD0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 xml:space="preserve"> configuration</w:t>
              </w:r>
            </w:ins>
          </w:p>
        </w:tc>
        <w:tc>
          <w:tcPr>
            <w:tcW w:w="11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0CBE6E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9" w:author="CR_R4-2602903" w:date="2026-02-12T21:42:00Z" w16du:dateUtc="2026-02-12T20:42:00Z"/>
                <w:rFonts w:ascii="Arial" w:eastAsia="SimSun" w:hAnsi="Arial" w:cs="Arial"/>
                <w:b/>
                <w:sz w:val="18"/>
                <w:lang w:val="fr-FR" w:eastAsia="en-US"/>
              </w:rPr>
            </w:pPr>
            <w:ins w:id="990" w:author="CR_R4-2602903" w:date="2026-02-12T21:42:00Z" w16du:dateUtc="2026-02-12T20:42:00Z">
              <w:r w:rsidRPr="00537CD0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Reference value</w:t>
              </w:r>
            </w:ins>
          </w:p>
        </w:tc>
      </w:tr>
      <w:tr w:rsidR="00537CD0" w:rsidRPr="00537CD0" w14:paraId="7BA7EAA4" w14:textId="77777777" w:rsidTr="003109FC">
        <w:trPr>
          <w:trHeight w:val="375"/>
          <w:jc w:val="center"/>
          <w:ins w:id="991" w:author="CR_R4-2602903" w:date="2026-02-12T21:42:00Z"/>
        </w:trPr>
        <w:tc>
          <w:tcPr>
            <w:tcW w:w="3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C6A17B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2" w:author="CR_R4-2602903" w:date="2026-02-12T21:42:00Z" w16du:dateUtc="2026-02-12T20:42:00Z"/>
                <w:rFonts w:ascii="Arial" w:eastAsia="SimSun" w:hAnsi="Arial" w:cs="Arial"/>
                <w:b/>
                <w:sz w:val="18"/>
                <w:lang w:val="fr-FR" w:eastAsia="en-US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2DABD3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3" w:author="CR_R4-2602903" w:date="2026-02-12T21:42:00Z" w16du:dateUtc="2026-02-12T20:42:00Z"/>
                <w:rFonts w:ascii="Arial" w:eastAsia="SimSun" w:hAnsi="Arial" w:cs="Arial"/>
                <w:b/>
                <w:sz w:val="18"/>
                <w:lang w:val="fr-FR" w:eastAsia="en-US"/>
              </w:rPr>
            </w:pPr>
          </w:p>
        </w:tc>
        <w:tc>
          <w:tcPr>
            <w:tcW w:w="5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2583B5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4" w:author="CR_R4-2602903" w:date="2026-02-12T21:42:00Z" w16du:dateUtc="2026-02-12T20:42:00Z"/>
                <w:rFonts w:ascii="Arial" w:eastAsia="SimSun" w:hAnsi="Arial" w:cs="Arial"/>
                <w:b/>
                <w:sz w:val="18"/>
                <w:lang w:val="fr-FR" w:eastAsia="en-US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3AB096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5" w:author="CR_R4-2602903" w:date="2026-02-12T21:42:00Z" w16du:dateUtc="2026-02-12T20:42:00Z"/>
                <w:rFonts w:ascii="Arial" w:eastAsia="SimSun" w:hAnsi="Arial" w:cs="Arial"/>
                <w:b/>
                <w:sz w:val="18"/>
                <w:lang w:val="fr-FR" w:eastAsia="en-US"/>
              </w:rPr>
            </w:pPr>
          </w:p>
        </w:tc>
        <w:tc>
          <w:tcPr>
            <w:tcW w:w="7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9551AB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6" w:author="CR_R4-2602903" w:date="2026-02-12T21:42:00Z" w16du:dateUtc="2026-02-12T20:42:00Z"/>
                <w:rFonts w:ascii="Arial" w:eastAsia="SimSun" w:hAnsi="Arial" w:cs="Arial"/>
                <w:b/>
                <w:sz w:val="18"/>
                <w:lang w:val="fr-FR" w:eastAsia="en-US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6AEB87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7" w:author="CR_R4-2602903" w:date="2026-02-12T21:42:00Z" w16du:dateUtc="2026-02-12T20:42:00Z"/>
                <w:rFonts w:ascii="Arial" w:eastAsia="SimSun" w:hAnsi="Arial" w:cs="Arial"/>
                <w:b/>
                <w:sz w:val="18"/>
                <w:lang w:val="fr-FR" w:eastAsia="en-US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DA9527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8" w:author="CR_R4-2602903" w:date="2026-02-12T21:42:00Z" w16du:dateUtc="2026-02-12T20:42:00Z"/>
                <w:rFonts w:ascii="Arial" w:eastAsia="SimSun" w:hAnsi="Arial" w:cs="Arial"/>
                <w:b/>
                <w:sz w:val="18"/>
                <w:lang w:val="fr-FR" w:eastAsia="en-US"/>
              </w:rPr>
            </w:pPr>
            <w:ins w:id="999" w:author="CR_R4-2602903" w:date="2026-02-12T21:42:00Z" w16du:dateUtc="2026-02-12T20:42:00Z">
              <w:r w:rsidRPr="00537CD0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 xml:space="preserve">Fraction of maximum </w:t>
              </w:r>
              <w:proofErr w:type="spellStart"/>
              <w:r w:rsidRPr="00537CD0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throughput</w:t>
              </w:r>
              <w:proofErr w:type="spellEnd"/>
              <w:r w:rsidRPr="00537CD0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 xml:space="preserve"> (%)</w:t>
              </w:r>
            </w:ins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98BD6E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0" w:author="CR_R4-2602903" w:date="2026-02-12T21:42:00Z" w16du:dateUtc="2026-02-12T20:42:00Z"/>
                <w:rFonts w:ascii="Arial" w:eastAsia="SimSun" w:hAnsi="Arial" w:cs="Arial"/>
                <w:b/>
                <w:sz w:val="18"/>
                <w:lang w:val="fr-FR" w:eastAsia="en-US"/>
              </w:rPr>
            </w:pPr>
            <w:ins w:id="1001" w:author="CR_R4-2602903" w:date="2026-02-12T21:42:00Z" w16du:dateUtc="2026-02-12T20:42:00Z">
              <w:r w:rsidRPr="00537CD0">
                <w:rPr>
                  <w:rFonts w:ascii="Arial" w:eastAsia="SimSun" w:hAnsi="Arial" w:cs="Arial"/>
                  <w:b/>
                  <w:sz w:val="18"/>
                  <w:lang w:val="fr-FR" w:eastAsia="en-US"/>
                </w:rPr>
                <w:t>SNR (dB)</w:t>
              </w:r>
            </w:ins>
          </w:p>
        </w:tc>
      </w:tr>
      <w:tr w:rsidR="00537CD0" w:rsidRPr="00537CD0" w14:paraId="12977B7E" w14:textId="77777777" w:rsidTr="00DE0184">
        <w:trPr>
          <w:trHeight w:val="189"/>
          <w:jc w:val="center"/>
          <w:ins w:id="1002" w:author="CR_R4-2602903" w:date="2026-02-12T21:42:00Z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E192EE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3" w:author="CR_R4-2602903" w:date="2026-02-12T21:42:00Z" w16du:dateUtc="2026-02-12T20:42:00Z"/>
                <w:rFonts w:ascii="Arial" w:eastAsia="SimSun" w:hAnsi="Arial" w:cs="Arial"/>
                <w:sz w:val="18"/>
                <w:lang w:val="fr-FR" w:eastAsia="en-US"/>
              </w:rPr>
            </w:pPr>
            <w:ins w:id="1004" w:author="CR_R4-2602903" w:date="2026-02-12T21:42:00Z" w16du:dateUtc="2026-02-12T20:42:00Z">
              <w:r w:rsidRPr="00537CD0">
                <w:rPr>
                  <w:rFonts w:ascii="Arial" w:eastAsia="PMingLiU" w:hAnsi="Arial" w:cs="Arial" w:hint="eastAsia"/>
                  <w:sz w:val="18"/>
                  <w:lang w:val="fr-FR" w:eastAsia="zh-TW"/>
                </w:rPr>
                <w:t>2</w:t>
              </w:r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-1</w:t>
              </w:r>
            </w:ins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CEB052" w14:textId="77777777" w:rsidR="00537CD0" w:rsidRPr="00537CD0" w:rsidRDefault="00537CD0" w:rsidP="00537C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5" w:author="CR_R4-2602903" w:date="2026-02-12T21:42:00Z" w16du:dateUtc="2026-02-12T20:42:00Z"/>
                <w:rFonts w:ascii="Arial" w:eastAsia="SimSun" w:hAnsi="Arial" w:cs="Arial"/>
                <w:sz w:val="18"/>
                <w:lang w:val="fr-FR" w:eastAsia="en-US"/>
              </w:rPr>
            </w:pPr>
            <w:proofErr w:type="gramStart"/>
            <w:ins w:id="1006" w:author="CR_R4-2602903" w:date="2026-02-12T21:42:00Z" w16du:dateUtc="2026-02-12T20:42:00Z"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R.PDSCH</w:t>
              </w:r>
              <w:proofErr w:type="gramEnd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.1-1.1 FDD </w:t>
              </w:r>
            </w:ins>
          </w:p>
          <w:p w14:paraId="274EF702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7" w:author="CR_R4-2602903" w:date="2026-02-12T21:42:00Z" w16du:dateUtc="2026-02-12T20:42:00Z"/>
                <w:rFonts w:ascii="Arial" w:eastAsia="PMingLiU" w:hAnsi="Arial" w:cs="Arial"/>
                <w:sz w:val="18"/>
                <w:lang w:val="fr-FR" w:eastAsia="zh-TW"/>
              </w:rPr>
            </w:pPr>
            <w:proofErr w:type="gramStart"/>
            <w:ins w:id="1008" w:author="CR_R4-2602903" w:date="2026-02-12T21:42:00Z" w16du:dateUtc="2026-02-12T20:42:00Z"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R.PDSCH</w:t>
              </w:r>
              <w:proofErr w:type="gramEnd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.1-1.1</w:t>
              </w:r>
              <w:r w:rsidRPr="00537CD0">
                <w:rPr>
                  <w:rFonts w:ascii="Arial" w:eastAsia="PMingLiU" w:hAnsi="Arial" w:cs="Arial" w:hint="eastAsia"/>
                  <w:sz w:val="18"/>
                  <w:lang w:val="fr-FR" w:eastAsia="zh-TW"/>
                </w:rPr>
                <w:t xml:space="preserve"> HD-FDD</w:t>
              </w:r>
            </w:ins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66CA91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9" w:author="CR_R4-2602903" w:date="2026-02-12T21:42:00Z" w16du:dateUtc="2026-02-12T20:42:00Z"/>
                <w:rFonts w:ascii="Arial" w:eastAsia="SimSun" w:hAnsi="Arial" w:cs="Arial"/>
                <w:sz w:val="18"/>
                <w:lang w:val="fr-FR" w:eastAsia="en-US"/>
              </w:rPr>
            </w:pPr>
            <w:ins w:id="1010" w:author="CR_R4-2602903" w:date="2026-02-12T21:42:00Z" w16du:dateUtc="2026-02-12T20:42:00Z"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10 / 15</w:t>
              </w:r>
            </w:ins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75D10D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1" w:author="CR_R4-2602903" w:date="2026-02-12T21:42:00Z" w16du:dateUtc="2026-02-12T20:42:00Z"/>
                <w:rFonts w:ascii="Arial" w:eastAsia="SimSun" w:hAnsi="Arial" w:cs="Arial"/>
                <w:sz w:val="18"/>
                <w:lang w:val="fr-FR" w:eastAsia="en-US"/>
              </w:rPr>
            </w:pPr>
            <w:ins w:id="1012" w:author="CR_R4-2602903" w:date="2026-02-12T21:42:00Z" w16du:dateUtc="2026-02-12T20:42:00Z"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QPSK, 0.30</w:t>
              </w:r>
            </w:ins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E1B84A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3" w:author="CR_R4-2602903" w:date="2026-02-12T21:42:00Z" w16du:dateUtc="2026-02-12T20:42:00Z"/>
                <w:rFonts w:ascii="Arial" w:eastAsia="SimSun" w:hAnsi="Arial" w:cs="Arial"/>
                <w:sz w:val="18"/>
                <w:lang w:val="fr-FR" w:eastAsia="en-US"/>
              </w:rPr>
            </w:pPr>
            <w:ins w:id="1014" w:author="CR_R4-2602903" w:date="2026-02-12T21:42:00Z" w16du:dateUtc="2026-02-12T20:42:00Z"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TDLA100-200</w:t>
              </w:r>
            </w:ins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67BD30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5" w:author="CR_R4-2602903" w:date="2026-02-12T21:42:00Z" w16du:dateUtc="2026-02-12T20:42:00Z"/>
                <w:rFonts w:ascii="Arial" w:eastAsia="SimSun" w:hAnsi="Arial" w:cs="Arial"/>
                <w:sz w:val="18"/>
                <w:lang w:val="fr-FR" w:eastAsia="en-US"/>
              </w:rPr>
            </w:pPr>
            <w:ins w:id="1016" w:author="CR_R4-2602903" w:date="2026-02-12T21:42:00Z" w16du:dateUtc="2026-02-12T20:42:00Z"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1x2</w:t>
              </w:r>
            </w:ins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D186CD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7" w:author="CR_R4-2602903" w:date="2026-02-12T21:42:00Z" w16du:dateUtc="2026-02-12T20:42:00Z"/>
                <w:rFonts w:ascii="Arial" w:eastAsia="SimSun" w:hAnsi="Arial" w:cs="Arial"/>
                <w:sz w:val="18"/>
                <w:lang w:val="fr-FR" w:eastAsia="en-US"/>
              </w:rPr>
            </w:pPr>
            <w:ins w:id="1018" w:author="CR_R4-2602903" w:date="2026-02-12T21:42:00Z" w16du:dateUtc="2026-02-12T20:42:00Z"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70</w:t>
              </w:r>
            </w:ins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2D07F8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9" w:author="CR_R4-2602903" w:date="2026-02-12T21:42:00Z" w16du:dateUtc="2026-02-12T20:42:00Z"/>
                <w:rFonts w:ascii="Arial" w:eastAsia="SimSun" w:hAnsi="Arial" w:cs="Arial"/>
                <w:sz w:val="18"/>
                <w:lang w:val="fr-FR" w:eastAsia="en-US"/>
              </w:rPr>
            </w:pPr>
            <w:ins w:id="1020" w:author="CR_R4-2602903" w:date="2026-02-12T21:42:00Z" w16du:dateUtc="2026-02-12T20:42:00Z"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0.3</w:t>
              </w:r>
            </w:ins>
          </w:p>
        </w:tc>
      </w:tr>
      <w:tr w:rsidR="00537CD0" w:rsidRPr="00537CD0" w14:paraId="395CE53B" w14:textId="77777777" w:rsidTr="00DE0184">
        <w:trPr>
          <w:trHeight w:val="189"/>
          <w:jc w:val="center"/>
          <w:ins w:id="1021" w:author="CR_R4-2602903" w:date="2026-02-12T21:42:00Z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694A0E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2" w:author="CR_R4-2602903" w:date="2026-02-12T21:42:00Z" w16du:dateUtc="2026-02-12T20:42:00Z"/>
                <w:rFonts w:ascii="Arial" w:eastAsia="SimSun" w:hAnsi="Arial" w:cs="Arial"/>
                <w:sz w:val="18"/>
                <w:lang w:val="fr-FR" w:eastAsia="en-US"/>
              </w:rPr>
            </w:pPr>
            <w:ins w:id="1023" w:author="CR_R4-2602903" w:date="2026-02-12T21:42:00Z" w16du:dateUtc="2026-02-12T20:42:00Z">
              <w:r w:rsidRPr="00537CD0">
                <w:rPr>
                  <w:rFonts w:ascii="Arial" w:eastAsia="PMingLiU" w:hAnsi="Arial" w:cs="Arial" w:hint="eastAsia"/>
                  <w:sz w:val="18"/>
                  <w:lang w:val="fr-FR" w:eastAsia="zh-TW"/>
                </w:rPr>
                <w:t>2</w:t>
              </w:r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-2</w:t>
              </w:r>
            </w:ins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4AE2E6" w14:textId="77777777" w:rsidR="00537CD0" w:rsidRPr="00537CD0" w:rsidRDefault="00537CD0" w:rsidP="00537C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4" w:author="CR_R4-2602903" w:date="2026-02-12T21:42:00Z" w16du:dateUtc="2026-02-12T20:42:00Z"/>
                <w:rFonts w:ascii="Arial" w:eastAsia="SimSun" w:hAnsi="Arial" w:cs="Arial"/>
                <w:sz w:val="18"/>
                <w:lang w:val="fr-FR" w:eastAsia="en-US"/>
              </w:rPr>
            </w:pPr>
            <w:proofErr w:type="gramStart"/>
            <w:ins w:id="1025" w:author="CR_R4-2602903" w:date="2026-02-12T21:42:00Z" w16du:dateUtc="2026-02-12T20:42:00Z"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R.PDSCH</w:t>
              </w:r>
              <w:proofErr w:type="gramEnd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.1-</w:t>
              </w:r>
              <w:r w:rsidRPr="00537CD0">
                <w:rPr>
                  <w:rFonts w:ascii="Arial" w:eastAsia="PMingLiU" w:hAnsi="Arial" w:cs="Arial" w:hint="eastAsia"/>
                  <w:sz w:val="18"/>
                  <w:lang w:val="fr-FR" w:eastAsia="zh-TW"/>
                </w:rPr>
                <w:t>2</w:t>
              </w:r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.</w:t>
              </w:r>
              <w:r w:rsidRPr="00537CD0">
                <w:rPr>
                  <w:rFonts w:ascii="Arial" w:eastAsia="PMingLiU" w:hAnsi="Arial" w:cs="Arial" w:hint="eastAsia"/>
                  <w:sz w:val="18"/>
                  <w:lang w:val="fr-FR" w:eastAsia="zh-TW"/>
                </w:rPr>
                <w:t>2</w:t>
              </w:r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FDD </w:t>
              </w:r>
            </w:ins>
          </w:p>
          <w:p w14:paraId="05EF71B1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6" w:author="CR_R4-2602903" w:date="2026-02-12T21:42:00Z" w16du:dateUtc="2026-02-12T20:42:00Z"/>
                <w:rFonts w:ascii="Arial" w:eastAsia="SimSun" w:hAnsi="Arial" w:cs="Arial"/>
                <w:sz w:val="18"/>
                <w:lang w:val="fr-FR" w:eastAsia="en-US"/>
              </w:rPr>
            </w:pPr>
            <w:proofErr w:type="gramStart"/>
            <w:ins w:id="1027" w:author="CR_R4-2602903" w:date="2026-02-12T21:42:00Z" w16du:dateUtc="2026-02-12T20:42:00Z"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R.PDSCH</w:t>
              </w:r>
              <w:proofErr w:type="gramEnd"/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.1-</w:t>
              </w:r>
              <w:r w:rsidRPr="00537CD0">
                <w:rPr>
                  <w:rFonts w:ascii="Arial" w:eastAsia="PMingLiU" w:hAnsi="Arial" w:cs="Arial" w:hint="eastAsia"/>
                  <w:sz w:val="18"/>
                  <w:lang w:val="fr-FR" w:eastAsia="zh-TW"/>
                </w:rPr>
                <w:t>2</w:t>
              </w:r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.</w:t>
              </w:r>
              <w:r w:rsidRPr="00537CD0">
                <w:rPr>
                  <w:rFonts w:ascii="Arial" w:eastAsia="PMingLiU" w:hAnsi="Arial" w:cs="Arial" w:hint="eastAsia"/>
                  <w:sz w:val="18"/>
                  <w:lang w:val="fr-FR" w:eastAsia="zh-TW"/>
                </w:rPr>
                <w:t>2</w:t>
              </w:r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 xml:space="preserve"> HD-FDD</w:t>
              </w:r>
            </w:ins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94880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8" w:author="CR_R4-2602903" w:date="2026-02-12T21:42:00Z" w16du:dateUtc="2026-02-12T20:42:00Z"/>
                <w:rFonts w:ascii="Arial" w:eastAsia="SimSun" w:hAnsi="Arial" w:cs="Arial"/>
                <w:sz w:val="18"/>
                <w:lang w:val="fr-FR" w:eastAsia="en-US"/>
              </w:rPr>
            </w:pPr>
            <w:ins w:id="1029" w:author="CR_R4-2602903" w:date="2026-02-12T21:42:00Z" w16du:dateUtc="2026-02-12T20:42:00Z"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10 / 15</w:t>
              </w:r>
            </w:ins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8F2EFE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0" w:author="CR_R4-2602903" w:date="2026-02-12T21:42:00Z" w16du:dateUtc="2026-02-12T20:42:00Z"/>
                <w:rFonts w:ascii="Arial" w:eastAsia="SimSun" w:hAnsi="Arial" w:cs="Arial"/>
                <w:sz w:val="18"/>
                <w:lang w:val="fr-FR" w:eastAsia="en-US"/>
              </w:rPr>
            </w:pPr>
            <w:ins w:id="1031" w:author="CR_R4-2602903" w:date="2026-02-12T21:42:00Z" w16du:dateUtc="2026-02-12T20:42:00Z"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16QAM, 0.48</w:t>
              </w:r>
            </w:ins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0A8D9B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2" w:author="CR_R4-2602903" w:date="2026-02-12T21:42:00Z" w16du:dateUtc="2026-02-12T20:42:00Z"/>
                <w:rFonts w:ascii="Arial" w:eastAsia="SimSun" w:hAnsi="Arial" w:cs="Arial"/>
                <w:sz w:val="18"/>
                <w:lang w:val="fr-FR" w:eastAsia="en-US"/>
              </w:rPr>
            </w:pPr>
            <w:ins w:id="1033" w:author="CR_R4-2602903" w:date="2026-02-12T21:42:00Z" w16du:dateUtc="2026-02-12T20:42:00Z"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TDLC5-200</w:t>
              </w:r>
            </w:ins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E74A27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4" w:author="CR_R4-2602903" w:date="2026-02-12T21:42:00Z" w16du:dateUtc="2026-02-12T20:42:00Z"/>
                <w:rFonts w:ascii="Arial" w:eastAsia="SimSun" w:hAnsi="Arial" w:cs="Arial"/>
                <w:sz w:val="18"/>
                <w:lang w:val="fr-FR" w:eastAsia="en-US"/>
              </w:rPr>
            </w:pPr>
            <w:ins w:id="1035" w:author="CR_R4-2602903" w:date="2026-02-12T21:42:00Z" w16du:dateUtc="2026-02-12T20:42:00Z"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1x2</w:t>
              </w:r>
            </w:ins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1481A7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6" w:author="CR_R4-2602903" w:date="2026-02-12T21:42:00Z" w16du:dateUtc="2026-02-12T20:42:00Z"/>
                <w:rFonts w:ascii="Arial" w:eastAsia="SimSun" w:hAnsi="Arial" w:cs="Arial"/>
                <w:sz w:val="18"/>
                <w:lang w:val="fr-FR" w:eastAsia="en-US"/>
              </w:rPr>
            </w:pPr>
            <w:ins w:id="1037" w:author="CR_R4-2602903" w:date="2026-02-12T21:42:00Z" w16du:dateUtc="2026-02-12T20:42:00Z"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70</w:t>
              </w:r>
            </w:ins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BEA215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8" w:author="CR_R4-2602903" w:date="2026-02-12T21:42:00Z" w16du:dateUtc="2026-02-12T20:42:00Z"/>
                <w:rFonts w:ascii="Arial" w:eastAsia="SimSun" w:hAnsi="Arial" w:cs="Arial"/>
                <w:sz w:val="18"/>
                <w:lang w:val="fr-FR" w:eastAsia="zh-CN"/>
              </w:rPr>
            </w:pPr>
            <w:ins w:id="1039" w:author="CR_R4-2602903" w:date="2026-02-12T21:42:00Z" w16du:dateUtc="2026-02-12T20:42:00Z">
              <w:r w:rsidRPr="00537CD0">
                <w:rPr>
                  <w:rFonts w:ascii="Arial" w:eastAsia="SimSun" w:hAnsi="Arial" w:cs="Arial"/>
                  <w:sz w:val="18"/>
                  <w:lang w:val="fr-FR" w:eastAsia="en-US"/>
                </w:rPr>
                <w:t>7.1</w:t>
              </w:r>
            </w:ins>
          </w:p>
        </w:tc>
      </w:tr>
      <w:tr w:rsidR="00537CD0" w:rsidRPr="00537CD0" w14:paraId="25FFD4EE" w14:textId="77777777" w:rsidTr="00DE0184">
        <w:trPr>
          <w:trHeight w:val="189"/>
          <w:jc w:val="center"/>
          <w:ins w:id="1040" w:author="CR_R4-2602903" w:date="2026-02-12T21:42:00Z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D2EDF6" w14:textId="77777777" w:rsidR="00537CD0" w:rsidRPr="00537CD0" w:rsidRDefault="00537CD0" w:rsidP="00537CD0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1041" w:author="CR_R4-2602903" w:date="2026-02-12T21:42:00Z" w16du:dateUtc="2026-02-12T20:42:00Z"/>
                <w:rFonts w:ascii="Arial" w:eastAsia="SimSun" w:hAnsi="Arial" w:cs="Arial"/>
                <w:sz w:val="18"/>
                <w:lang w:val="fr-FR" w:eastAsia="zh-CN"/>
              </w:rPr>
            </w:pPr>
            <w:ins w:id="1042" w:author="CR_R4-2602903" w:date="2026-02-12T21:42:00Z" w16du:dateUtc="2026-02-12T20:42:00Z"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Note </w:t>
              </w:r>
              <w:proofErr w:type="gramStart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1:</w:t>
              </w:r>
              <w:proofErr w:type="gramEnd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</w:t>
              </w:r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ab/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Applied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reference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channel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depends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on the 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supported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operation</w:t>
              </w:r>
              <w:proofErr w:type="spellEnd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</w:t>
              </w:r>
              <w:proofErr w:type="gramStart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>mode:</w:t>
              </w:r>
              <w:proofErr w:type="gramEnd"/>
              <w:r w:rsidRPr="00537CD0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FDD or HD-FDD.</w:t>
              </w:r>
            </w:ins>
          </w:p>
        </w:tc>
      </w:tr>
    </w:tbl>
    <w:p w14:paraId="62986AC7" w14:textId="77777777" w:rsidR="00537CD0" w:rsidRPr="00537CD0" w:rsidRDefault="00537CD0" w:rsidP="00537CD0">
      <w:pPr>
        <w:overflowPunct/>
        <w:autoSpaceDE/>
        <w:autoSpaceDN/>
        <w:adjustRightInd/>
        <w:jc w:val="center"/>
        <w:textAlignment w:val="auto"/>
        <w:rPr>
          <w:ins w:id="1043" w:author="CR_R4-2602903" w:date="2026-02-12T21:42:00Z" w16du:dateUtc="2026-02-12T20:42:00Z"/>
          <w:rFonts w:eastAsia="SimSun"/>
          <w:b/>
          <w:noProof/>
          <w:highlight w:val="yellow"/>
          <w:lang w:val="en-US" w:eastAsia="zh-CN"/>
        </w:rPr>
      </w:pPr>
    </w:p>
    <w:p w14:paraId="7B001548" w14:textId="77777777" w:rsidR="000674D5" w:rsidRDefault="000674D5" w:rsidP="00907550">
      <w:pPr>
        <w:pStyle w:val="CRSeparator"/>
      </w:pPr>
    </w:p>
    <w:p w14:paraId="07CD8FCC" w14:textId="504E8ABE" w:rsidR="000674D5" w:rsidRPr="00CE4669" w:rsidRDefault="000674D5" w:rsidP="000674D5">
      <w:pPr>
        <w:pStyle w:val="CRSeparator"/>
      </w:pPr>
      <w:r w:rsidRPr="00CE4669">
        <w:t>===========</w:t>
      </w:r>
      <w:r>
        <w:t>F</w:t>
      </w:r>
      <w:r w:rsidR="00537CD0">
        <w:t>if</w:t>
      </w:r>
      <w:r>
        <w:t>th</w:t>
      </w:r>
      <w:r w:rsidRPr="00CE4669">
        <w:t xml:space="preserve"> change</w:t>
      </w:r>
      <w:r>
        <w:t xml:space="preserve"> (</w:t>
      </w:r>
      <w:r w:rsidRPr="0058658B">
        <w:rPr>
          <w:bCs/>
          <w:noProof/>
        </w:rPr>
        <w:t>R4-</w:t>
      </w:r>
      <w:proofErr w:type="gramStart"/>
      <w:r w:rsidRPr="0058658B">
        <w:rPr>
          <w:bCs/>
          <w:noProof/>
        </w:rPr>
        <w:t>2521353</w:t>
      </w:r>
      <w:r>
        <w:t>)</w:t>
      </w:r>
      <w:r w:rsidRPr="00CE4669">
        <w:t>=</w:t>
      </w:r>
      <w:proofErr w:type="gramEnd"/>
      <w:r w:rsidRPr="00CE4669">
        <w:t>=============</w:t>
      </w:r>
    </w:p>
    <w:p w14:paraId="1848CFDD" w14:textId="77777777" w:rsidR="000674D5" w:rsidRPr="00382FCC" w:rsidRDefault="000674D5" w:rsidP="000674D5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1044" w:name="_Toc21338396"/>
      <w:bookmarkStart w:id="1045" w:name="_Toc29808504"/>
      <w:bookmarkStart w:id="1046" w:name="_Toc37068423"/>
      <w:bookmarkStart w:id="1047" w:name="_Toc37083968"/>
      <w:bookmarkStart w:id="1048" w:name="_Toc37084310"/>
      <w:bookmarkStart w:id="1049" w:name="_Toc40209672"/>
      <w:bookmarkStart w:id="1050" w:name="_Toc40210014"/>
      <w:bookmarkStart w:id="1051" w:name="_Toc45892973"/>
      <w:bookmarkStart w:id="1052" w:name="_Toc53176838"/>
      <w:bookmarkStart w:id="1053" w:name="_Toc61121166"/>
      <w:bookmarkStart w:id="1054" w:name="_Toc67918362"/>
      <w:bookmarkStart w:id="1055" w:name="_Toc76298432"/>
      <w:bookmarkStart w:id="1056" w:name="_Toc76572444"/>
      <w:bookmarkStart w:id="1057" w:name="_Toc76652311"/>
      <w:bookmarkStart w:id="1058" w:name="_Toc76653149"/>
      <w:bookmarkStart w:id="1059" w:name="_Toc83742422"/>
      <w:bookmarkStart w:id="1060" w:name="_Toc91440912"/>
      <w:bookmarkStart w:id="1061" w:name="_Toc98849702"/>
      <w:bookmarkStart w:id="1062" w:name="_Toc106543556"/>
      <w:bookmarkStart w:id="1063" w:name="_Toc106737654"/>
      <w:bookmarkStart w:id="1064" w:name="_Toc107233421"/>
      <w:bookmarkStart w:id="1065" w:name="_Toc107235039"/>
      <w:bookmarkStart w:id="1066" w:name="_Toc107420009"/>
      <w:bookmarkStart w:id="1067" w:name="_Toc107477307"/>
      <w:bookmarkStart w:id="1068" w:name="_Toc123057997"/>
      <w:bookmarkStart w:id="1069" w:name="_Toc124256690"/>
      <w:bookmarkStart w:id="1070" w:name="_Toc131735003"/>
      <w:bookmarkStart w:id="1071" w:name="_Toc137372780"/>
      <w:bookmarkStart w:id="1072" w:name="_Toc138885166"/>
      <w:bookmarkStart w:id="1073" w:name="_Toc145690669"/>
      <w:bookmarkStart w:id="1074" w:name="_Toc155382224"/>
      <w:bookmarkStart w:id="1075" w:name="_Toc161754027"/>
      <w:bookmarkStart w:id="1076" w:name="_Toc161754648"/>
      <w:bookmarkStart w:id="1077" w:name="_Toc163202221"/>
      <w:bookmarkStart w:id="1078" w:name="_Toc169888509"/>
      <w:bookmarkStart w:id="1079" w:name="_Toc171551698"/>
      <w:bookmarkStart w:id="1080" w:name="_Toc176775428"/>
      <w:bookmarkStart w:id="1081" w:name="_Toc187244023"/>
      <w:bookmarkStart w:id="1082" w:name="_Toc193201572"/>
      <w:bookmarkStart w:id="1083" w:name="_Toc201743100"/>
      <w:bookmarkStart w:id="1084" w:name="_Toc201744727"/>
      <w:bookmarkStart w:id="1085" w:name="_Toc208835592"/>
      <w:bookmarkStart w:id="1086" w:name="_Toc209624202"/>
      <w:bookmarkStart w:id="1087" w:name="_Toc210122243"/>
      <w:r w:rsidRPr="00382FCC">
        <w:rPr>
          <w:rFonts w:ascii="Arial" w:hAnsi="Arial"/>
          <w:sz w:val="28"/>
          <w:lang w:eastAsia="zh-CN"/>
        </w:rPr>
        <w:lastRenderedPageBreak/>
        <w:t>A.3.2.1</w:t>
      </w:r>
      <w:r w:rsidRPr="00382FCC">
        <w:rPr>
          <w:rFonts w:ascii="Arial" w:hAnsi="Arial" w:hint="eastAsia"/>
          <w:snapToGrid w:val="0"/>
          <w:sz w:val="28"/>
          <w:lang w:eastAsia="zh-CN"/>
        </w:rPr>
        <w:tab/>
      </w:r>
      <w:r w:rsidRPr="00382FCC">
        <w:rPr>
          <w:rFonts w:ascii="Arial" w:hAnsi="Arial"/>
          <w:sz w:val="28"/>
          <w:lang w:eastAsia="zh-CN"/>
        </w:rPr>
        <w:t>FDD</w:t>
      </w:r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</w:p>
    <w:p w14:paraId="3C5B08BC" w14:textId="77777777" w:rsidR="000674D5" w:rsidRPr="00382FCC" w:rsidRDefault="000674D5" w:rsidP="000674D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1088" w:name="_Toc21338397"/>
      <w:bookmarkStart w:id="1089" w:name="_Toc29808505"/>
      <w:bookmarkStart w:id="1090" w:name="_Toc37068424"/>
      <w:bookmarkStart w:id="1091" w:name="_Toc37083969"/>
      <w:bookmarkStart w:id="1092" w:name="_Toc37084311"/>
      <w:bookmarkStart w:id="1093" w:name="_Toc40209673"/>
      <w:bookmarkStart w:id="1094" w:name="_Toc40210015"/>
      <w:bookmarkStart w:id="1095" w:name="_Toc45892974"/>
      <w:bookmarkStart w:id="1096" w:name="_Toc53176839"/>
      <w:bookmarkStart w:id="1097" w:name="_Toc61121167"/>
      <w:bookmarkStart w:id="1098" w:name="_Toc67918363"/>
      <w:bookmarkStart w:id="1099" w:name="_Toc76298433"/>
      <w:bookmarkStart w:id="1100" w:name="_Toc76572445"/>
      <w:bookmarkStart w:id="1101" w:name="_Toc76652312"/>
      <w:bookmarkStart w:id="1102" w:name="_Toc76653150"/>
      <w:bookmarkStart w:id="1103" w:name="_Toc83742423"/>
      <w:bookmarkStart w:id="1104" w:name="_Toc91440913"/>
      <w:bookmarkStart w:id="1105" w:name="_Toc98849703"/>
      <w:bookmarkStart w:id="1106" w:name="_Toc106543557"/>
      <w:bookmarkStart w:id="1107" w:name="_Toc106737655"/>
      <w:bookmarkStart w:id="1108" w:name="_Toc107233422"/>
      <w:bookmarkStart w:id="1109" w:name="_Toc107235040"/>
      <w:bookmarkStart w:id="1110" w:name="_Toc107420010"/>
      <w:bookmarkStart w:id="1111" w:name="_Toc107477308"/>
      <w:bookmarkStart w:id="1112" w:name="_Toc123057998"/>
      <w:bookmarkStart w:id="1113" w:name="_Toc124256691"/>
      <w:bookmarkStart w:id="1114" w:name="_Toc131735004"/>
      <w:bookmarkStart w:id="1115" w:name="_Toc137372781"/>
      <w:bookmarkStart w:id="1116" w:name="_Toc138885167"/>
      <w:bookmarkStart w:id="1117" w:name="_Toc145690670"/>
      <w:bookmarkStart w:id="1118" w:name="_Toc155382225"/>
      <w:bookmarkStart w:id="1119" w:name="_Toc161754028"/>
      <w:bookmarkStart w:id="1120" w:name="_Toc161754649"/>
      <w:bookmarkStart w:id="1121" w:name="_Toc163202222"/>
      <w:bookmarkStart w:id="1122" w:name="_Toc169888510"/>
      <w:bookmarkStart w:id="1123" w:name="_Toc171551699"/>
      <w:bookmarkStart w:id="1124" w:name="_Toc176775429"/>
      <w:bookmarkStart w:id="1125" w:name="_Toc187244024"/>
      <w:bookmarkStart w:id="1126" w:name="_Toc193201573"/>
      <w:bookmarkStart w:id="1127" w:name="_Toc201743101"/>
      <w:bookmarkStart w:id="1128" w:name="_Toc201744728"/>
      <w:bookmarkStart w:id="1129" w:name="_Toc208835593"/>
      <w:bookmarkStart w:id="1130" w:name="_Toc209624203"/>
      <w:bookmarkStart w:id="1131" w:name="_Toc210122244"/>
      <w:r w:rsidRPr="00382FCC">
        <w:rPr>
          <w:rFonts w:ascii="Arial" w:hAnsi="Arial"/>
          <w:sz w:val="24"/>
          <w:lang w:eastAsia="zh-CN"/>
        </w:rPr>
        <w:t>A.3.2.1.1</w:t>
      </w:r>
      <w:r w:rsidRPr="00382FCC">
        <w:rPr>
          <w:rFonts w:ascii="Arial" w:hAnsi="Arial" w:hint="eastAsia"/>
          <w:snapToGrid w:val="0"/>
          <w:sz w:val="24"/>
          <w:lang w:eastAsia="zh-CN"/>
        </w:rPr>
        <w:tab/>
      </w:r>
      <w:r w:rsidRPr="00382FCC">
        <w:rPr>
          <w:rFonts w:ascii="Arial" w:hAnsi="Arial"/>
          <w:sz w:val="24"/>
          <w:lang w:eastAsia="zh-CN"/>
        </w:rPr>
        <w:t>Reference measurement channels for SCS 15 kHz FR1</w:t>
      </w:r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</w:p>
    <w:p w14:paraId="0B6AD7A9" w14:textId="77777777" w:rsidR="000674D5" w:rsidRPr="00382FCC" w:rsidRDefault="000674D5" w:rsidP="000674D5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382FCC">
        <w:rPr>
          <w:rFonts w:ascii="Arial" w:hAnsi="Arial"/>
          <w:b/>
          <w:lang w:eastAsia="zh-CN"/>
        </w:rPr>
        <w:t>Table A.3.2.1.1-1: PDSCH Reference Channel for FDD (QPSK)</w:t>
      </w:r>
    </w:p>
    <w:tbl>
      <w:tblPr>
        <w:tblW w:w="485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7"/>
        <w:gridCol w:w="677"/>
        <w:gridCol w:w="1237"/>
        <w:gridCol w:w="1237"/>
        <w:gridCol w:w="1233"/>
        <w:gridCol w:w="1397"/>
        <w:gridCol w:w="1262"/>
      </w:tblGrid>
      <w:tr w:rsidR="000674D5" w:rsidRPr="00382FCC" w14:paraId="51D46B93" w14:textId="77777777" w:rsidTr="00DE0184">
        <w:trPr>
          <w:tblHeader/>
          <w:jc w:val="center"/>
        </w:trPr>
        <w:tc>
          <w:tcPr>
            <w:tcW w:w="1234" w:type="pct"/>
            <w:vAlign w:val="center"/>
          </w:tcPr>
          <w:p w14:paraId="1CE02D30" w14:textId="77777777" w:rsidR="000674D5" w:rsidRPr="00382FCC" w:rsidRDefault="000674D5" w:rsidP="00DE01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82FCC">
              <w:rPr>
                <w:rFonts w:ascii="Arial" w:hAnsi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362" w:type="pct"/>
            <w:vAlign w:val="center"/>
          </w:tcPr>
          <w:p w14:paraId="5F324627" w14:textId="77777777" w:rsidR="000674D5" w:rsidRPr="00382FCC" w:rsidRDefault="000674D5" w:rsidP="00DE01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82FCC">
              <w:rPr>
                <w:rFonts w:ascii="Arial" w:hAnsi="Arial"/>
                <w:b/>
                <w:sz w:val="18"/>
                <w:lang w:eastAsia="zh-CN"/>
              </w:rPr>
              <w:t>Unit</w:t>
            </w:r>
          </w:p>
        </w:tc>
        <w:tc>
          <w:tcPr>
            <w:tcW w:w="3404" w:type="pct"/>
            <w:gridSpan w:val="5"/>
            <w:vAlign w:val="center"/>
          </w:tcPr>
          <w:p w14:paraId="26BA3D75" w14:textId="77777777" w:rsidR="000674D5" w:rsidRPr="00382FCC" w:rsidRDefault="000674D5" w:rsidP="00DE01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82FCC">
              <w:rPr>
                <w:rFonts w:ascii="Arial" w:hAnsi="Arial"/>
                <w:b/>
                <w:sz w:val="18"/>
                <w:lang w:eastAsia="zh-CN"/>
              </w:rPr>
              <w:t>Value</w:t>
            </w:r>
          </w:p>
        </w:tc>
      </w:tr>
      <w:tr w:rsidR="00955BC0" w:rsidRPr="00382FCC" w14:paraId="7D505CB0" w14:textId="77777777" w:rsidTr="00955BC0">
        <w:trPr>
          <w:jc w:val="center"/>
        </w:trPr>
        <w:tc>
          <w:tcPr>
            <w:tcW w:w="1234" w:type="pct"/>
            <w:vAlign w:val="center"/>
          </w:tcPr>
          <w:p w14:paraId="5D2FB779" w14:textId="77777777" w:rsidR="00955BC0" w:rsidRPr="00382FCC" w:rsidRDefault="00955BC0" w:rsidP="00955BC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82FCC">
              <w:rPr>
                <w:rFonts w:ascii="Arial" w:hAnsi="Arial"/>
                <w:sz w:val="18"/>
                <w:lang w:eastAsia="zh-CN"/>
              </w:rPr>
              <w:t>Reference channel</w:t>
            </w:r>
          </w:p>
        </w:tc>
        <w:tc>
          <w:tcPr>
            <w:tcW w:w="362" w:type="pct"/>
            <w:vAlign w:val="center"/>
          </w:tcPr>
          <w:p w14:paraId="0A9E8B54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61" w:type="pct"/>
            <w:vAlign w:val="center"/>
          </w:tcPr>
          <w:p w14:paraId="7F53DE58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proofErr w:type="gramStart"/>
            <w:r w:rsidRPr="00382FCC">
              <w:rPr>
                <w:rFonts w:ascii="Arial" w:hAnsi="Arial"/>
                <w:sz w:val="18"/>
                <w:szCs w:val="18"/>
                <w:lang w:eastAsia="zh-CN"/>
              </w:rPr>
              <w:t>R.PDSCH</w:t>
            </w:r>
            <w:proofErr w:type="gramEnd"/>
            <w:r w:rsidRPr="00382FCC">
              <w:rPr>
                <w:rFonts w:ascii="Arial" w:hAnsi="Arial"/>
                <w:sz w:val="18"/>
                <w:szCs w:val="18"/>
                <w:lang w:eastAsia="zh-CN"/>
              </w:rPr>
              <w:t>.1-1.1 FDD</w:t>
            </w:r>
          </w:p>
        </w:tc>
        <w:tc>
          <w:tcPr>
            <w:tcW w:w="661" w:type="pct"/>
            <w:vAlign w:val="center"/>
          </w:tcPr>
          <w:p w14:paraId="4F85C516" w14:textId="4C368475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gramStart"/>
            <w:ins w:id="1132" w:author="CR_R4-2521353" w:date="2026-02-12T21:27:00Z" w16du:dateUtc="2026-02-12T20:27:00Z">
              <w:r w:rsidRPr="00665F37">
                <w:rPr>
                  <w:rFonts w:ascii="Arial" w:hAnsi="Arial"/>
                  <w:sz w:val="18"/>
                  <w:lang w:eastAsia="zh-CN"/>
                </w:rPr>
                <w:t>R.PDSCH</w:t>
              </w:r>
              <w:proofErr w:type="gramEnd"/>
              <w:r w:rsidRPr="00665F37">
                <w:rPr>
                  <w:rFonts w:ascii="Arial" w:hAnsi="Arial"/>
                  <w:sz w:val="18"/>
                  <w:lang w:eastAsia="zh-CN"/>
                </w:rPr>
                <w:t>.1-1.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 w:rsidRPr="00665F37">
                <w:rPr>
                  <w:rFonts w:ascii="Arial" w:hAnsi="Arial"/>
                  <w:sz w:val="18"/>
                  <w:lang w:eastAsia="zh-CN"/>
                </w:rPr>
                <w:t xml:space="preserve"> FDD</w:t>
              </w:r>
            </w:ins>
          </w:p>
        </w:tc>
        <w:tc>
          <w:tcPr>
            <w:tcW w:w="660" w:type="pct"/>
            <w:vAlign w:val="center"/>
          </w:tcPr>
          <w:p w14:paraId="59E6C537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47" w:type="pct"/>
            <w:vAlign w:val="center"/>
          </w:tcPr>
          <w:p w14:paraId="0528C239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75" w:type="pct"/>
            <w:vAlign w:val="center"/>
          </w:tcPr>
          <w:p w14:paraId="07AFC620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55BC0" w:rsidRPr="00382FCC" w14:paraId="549FCC68" w14:textId="77777777" w:rsidTr="00955BC0">
        <w:trPr>
          <w:trHeight w:val="54"/>
          <w:jc w:val="center"/>
        </w:trPr>
        <w:tc>
          <w:tcPr>
            <w:tcW w:w="1234" w:type="pct"/>
            <w:vAlign w:val="center"/>
          </w:tcPr>
          <w:p w14:paraId="0F00CC71" w14:textId="77777777" w:rsidR="00955BC0" w:rsidRPr="00382FCC" w:rsidRDefault="00955BC0" w:rsidP="00955BC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82FCC">
              <w:rPr>
                <w:rFonts w:ascii="Arial" w:hAnsi="Arial"/>
                <w:sz w:val="18"/>
                <w:lang w:eastAsia="zh-CN"/>
              </w:rPr>
              <w:t>Channel bandwidth</w:t>
            </w:r>
          </w:p>
        </w:tc>
        <w:tc>
          <w:tcPr>
            <w:tcW w:w="362" w:type="pct"/>
            <w:vAlign w:val="center"/>
          </w:tcPr>
          <w:p w14:paraId="2CAFD24F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szCs w:val="18"/>
                <w:lang w:eastAsia="zh-CN"/>
              </w:rPr>
              <w:t>MHz</w:t>
            </w:r>
          </w:p>
        </w:tc>
        <w:tc>
          <w:tcPr>
            <w:tcW w:w="661" w:type="pct"/>
            <w:vAlign w:val="center"/>
          </w:tcPr>
          <w:p w14:paraId="7023F092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661" w:type="pct"/>
            <w:vAlign w:val="center"/>
          </w:tcPr>
          <w:p w14:paraId="2DD10302" w14:textId="62844D80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133" w:author="CR_R4-2521353" w:date="2026-02-12T21:27:00Z" w16du:dateUtc="2026-02-12T20:27:00Z">
              <w:r w:rsidRPr="009F4299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60" w:type="pct"/>
            <w:vAlign w:val="center"/>
          </w:tcPr>
          <w:p w14:paraId="466D21D8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47" w:type="pct"/>
            <w:vAlign w:val="center"/>
          </w:tcPr>
          <w:p w14:paraId="63B82532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75" w:type="pct"/>
          </w:tcPr>
          <w:p w14:paraId="2A77E52E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955BC0" w:rsidRPr="00382FCC" w14:paraId="519364EB" w14:textId="77777777" w:rsidTr="00955BC0">
        <w:trPr>
          <w:trHeight w:val="54"/>
          <w:jc w:val="center"/>
        </w:trPr>
        <w:tc>
          <w:tcPr>
            <w:tcW w:w="1234" w:type="pct"/>
            <w:vAlign w:val="center"/>
          </w:tcPr>
          <w:p w14:paraId="1171A28D" w14:textId="77777777" w:rsidR="00955BC0" w:rsidRPr="00382FCC" w:rsidRDefault="00955BC0" w:rsidP="00955BC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Subcarrier spacing</w:t>
            </w:r>
          </w:p>
        </w:tc>
        <w:tc>
          <w:tcPr>
            <w:tcW w:w="362" w:type="pct"/>
            <w:vAlign w:val="center"/>
          </w:tcPr>
          <w:p w14:paraId="4F75BCDC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szCs w:val="18"/>
                <w:lang w:eastAsia="zh-CN"/>
              </w:rPr>
              <w:t>kHz</w:t>
            </w:r>
          </w:p>
        </w:tc>
        <w:tc>
          <w:tcPr>
            <w:tcW w:w="661" w:type="pct"/>
            <w:vAlign w:val="center"/>
          </w:tcPr>
          <w:p w14:paraId="72DB2241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61" w:type="pct"/>
            <w:vAlign w:val="center"/>
          </w:tcPr>
          <w:p w14:paraId="5BBE0BC0" w14:textId="089E0EE8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134" w:author="CR_R4-2521353" w:date="2026-02-12T21:27:00Z" w16du:dateUtc="2026-02-12T20:27:00Z">
              <w:r w:rsidRPr="009F4299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660" w:type="pct"/>
            <w:vAlign w:val="center"/>
          </w:tcPr>
          <w:p w14:paraId="24D5B36C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47" w:type="pct"/>
            <w:vAlign w:val="center"/>
          </w:tcPr>
          <w:p w14:paraId="3550F493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75" w:type="pct"/>
          </w:tcPr>
          <w:p w14:paraId="7DC38A09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955BC0" w:rsidRPr="00382FCC" w14:paraId="1AD05261" w14:textId="77777777" w:rsidTr="00955BC0">
        <w:trPr>
          <w:jc w:val="center"/>
        </w:trPr>
        <w:tc>
          <w:tcPr>
            <w:tcW w:w="1234" w:type="pct"/>
            <w:vAlign w:val="center"/>
          </w:tcPr>
          <w:p w14:paraId="1E93698F" w14:textId="77777777" w:rsidR="00955BC0" w:rsidRPr="00382FCC" w:rsidRDefault="00955BC0" w:rsidP="00955BC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Number of allocated resource blocks</w:t>
            </w:r>
          </w:p>
        </w:tc>
        <w:tc>
          <w:tcPr>
            <w:tcW w:w="362" w:type="pct"/>
            <w:vAlign w:val="center"/>
          </w:tcPr>
          <w:p w14:paraId="184552CA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szCs w:val="18"/>
                <w:lang w:eastAsia="zh-CN"/>
              </w:rPr>
              <w:t>PRBs</w:t>
            </w:r>
          </w:p>
        </w:tc>
        <w:tc>
          <w:tcPr>
            <w:tcW w:w="661" w:type="pct"/>
            <w:vAlign w:val="center"/>
          </w:tcPr>
          <w:p w14:paraId="3685DFEE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szCs w:val="18"/>
                <w:lang w:eastAsia="zh-CN"/>
              </w:rPr>
              <w:t>52</w:t>
            </w:r>
          </w:p>
        </w:tc>
        <w:tc>
          <w:tcPr>
            <w:tcW w:w="661" w:type="pct"/>
            <w:vAlign w:val="center"/>
          </w:tcPr>
          <w:p w14:paraId="48EC916A" w14:textId="32AE80DF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135" w:author="CR_R4-2521353" w:date="2026-02-12T21:27:00Z" w16du:dateUtc="2026-02-12T20:27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25</w:t>
              </w:r>
            </w:ins>
          </w:p>
        </w:tc>
        <w:tc>
          <w:tcPr>
            <w:tcW w:w="660" w:type="pct"/>
            <w:vAlign w:val="center"/>
          </w:tcPr>
          <w:p w14:paraId="36937530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47" w:type="pct"/>
            <w:vAlign w:val="center"/>
          </w:tcPr>
          <w:p w14:paraId="52037892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75" w:type="pct"/>
          </w:tcPr>
          <w:p w14:paraId="6A35537A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955BC0" w:rsidRPr="00382FCC" w14:paraId="23A6C858" w14:textId="77777777" w:rsidTr="00955BC0">
        <w:trPr>
          <w:jc w:val="center"/>
        </w:trPr>
        <w:tc>
          <w:tcPr>
            <w:tcW w:w="1234" w:type="pct"/>
            <w:vAlign w:val="center"/>
          </w:tcPr>
          <w:p w14:paraId="44F50BA9" w14:textId="77777777" w:rsidR="00955BC0" w:rsidRPr="00382FCC" w:rsidRDefault="00955BC0" w:rsidP="00955BC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Number of consecutive PDSCH symbols</w:t>
            </w:r>
          </w:p>
        </w:tc>
        <w:tc>
          <w:tcPr>
            <w:tcW w:w="362" w:type="pct"/>
            <w:vAlign w:val="center"/>
          </w:tcPr>
          <w:p w14:paraId="07CD239F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61" w:type="pct"/>
            <w:vAlign w:val="center"/>
          </w:tcPr>
          <w:p w14:paraId="63DC3A57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661" w:type="pct"/>
            <w:vAlign w:val="center"/>
          </w:tcPr>
          <w:p w14:paraId="12B7028F" w14:textId="6B92B364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136" w:author="CR_R4-2521353" w:date="2026-02-12T21:27:00Z" w16du:dateUtc="2026-02-12T20:27:00Z">
              <w:r w:rsidRPr="009F4299">
                <w:rPr>
                  <w:rFonts w:ascii="Arial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60" w:type="pct"/>
            <w:vAlign w:val="center"/>
          </w:tcPr>
          <w:p w14:paraId="11E9F175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47" w:type="pct"/>
            <w:vAlign w:val="center"/>
          </w:tcPr>
          <w:p w14:paraId="56E0D03F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75" w:type="pct"/>
          </w:tcPr>
          <w:p w14:paraId="09A1EA51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955BC0" w:rsidRPr="00382FCC" w14:paraId="7A18B461" w14:textId="77777777" w:rsidTr="00955BC0">
        <w:trPr>
          <w:jc w:val="center"/>
        </w:trPr>
        <w:tc>
          <w:tcPr>
            <w:tcW w:w="1234" w:type="pct"/>
            <w:vAlign w:val="center"/>
          </w:tcPr>
          <w:p w14:paraId="5060A42C" w14:textId="77777777" w:rsidR="00955BC0" w:rsidRPr="00382FCC" w:rsidRDefault="00955BC0" w:rsidP="00955BC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Allocated slots per 2 frames</w:t>
            </w:r>
          </w:p>
        </w:tc>
        <w:tc>
          <w:tcPr>
            <w:tcW w:w="362" w:type="pct"/>
            <w:vAlign w:val="center"/>
          </w:tcPr>
          <w:p w14:paraId="2686FB69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szCs w:val="18"/>
                <w:lang w:eastAsia="zh-CN"/>
              </w:rPr>
              <w:t>Slots</w:t>
            </w:r>
          </w:p>
        </w:tc>
        <w:tc>
          <w:tcPr>
            <w:tcW w:w="661" w:type="pct"/>
            <w:vAlign w:val="center"/>
          </w:tcPr>
          <w:p w14:paraId="2367B34D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szCs w:val="18"/>
                <w:lang w:eastAsia="zh-CN"/>
              </w:rPr>
              <w:t>19</w:t>
            </w:r>
          </w:p>
        </w:tc>
        <w:tc>
          <w:tcPr>
            <w:tcW w:w="661" w:type="pct"/>
            <w:vAlign w:val="center"/>
          </w:tcPr>
          <w:p w14:paraId="5C5667BD" w14:textId="75F8EEFF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137" w:author="CR_R4-2521353" w:date="2026-02-12T21:27:00Z" w16du:dateUtc="2026-02-12T20:27:00Z">
              <w:r w:rsidRPr="009F4299">
                <w:rPr>
                  <w:rFonts w:ascii="Arial" w:hAnsi="Arial" w:cs="Arial"/>
                  <w:sz w:val="18"/>
                  <w:szCs w:val="18"/>
                </w:rPr>
                <w:t>19</w:t>
              </w:r>
            </w:ins>
          </w:p>
        </w:tc>
        <w:tc>
          <w:tcPr>
            <w:tcW w:w="660" w:type="pct"/>
            <w:vAlign w:val="center"/>
          </w:tcPr>
          <w:p w14:paraId="79D6A489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47" w:type="pct"/>
            <w:vAlign w:val="center"/>
          </w:tcPr>
          <w:p w14:paraId="3A7304AB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75" w:type="pct"/>
          </w:tcPr>
          <w:p w14:paraId="6986F959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955BC0" w:rsidRPr="00382FCC" w14:paraId="0FF2BE37" w14:textId="77777777" w:rsidTr="00955BC0">
        <w:trPr>
          <w:jc w:val="center"/>
        </w:trPr>
        <w:tc>
          <w:tcPr>
            <w:tcW w:w="1234" w:type="pct"/>
            <w:vAlign w:val="center"/>
          </w:tcPr>
          <w:p w14:paraId="20CCE068" w14:textId="77777777" w:rsidR="00955BC0" w:rsidRPr="00382FCC" w:rsidRDefault="00955BC0" w:rsidP="00955BC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MCS table</w:t>
            </w:r>
          </w:p>
        </w:tc>
        <w:tc>
          <w:tcPr>
            <w:tcW w:w="362" w:type="pct"/>
            <w:vAlign w:val="center"/>
          </w:tcPr>
          <w:p w14:paraId="6EC9B04C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61" w:type="pct"/>
            <w:vAlign w:val="center"/>
          </w:tcPr>
          <w:p w14:paraId="4A7D4E7E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szCs w:val="18"/>
                <w:lang w:eastAsia="zh-CN"/>
              </w:rPr>
              <w:t>64QAM</w:t>
            </w:r>
          </w:p>
        </w:tc>
        <w:tc>
          <w:tcPr>
            <w:tcW w:w="661" w:type="pct"/>
            <w:vAlign w:val="center"/>
          </w:tcPr>
          <w:p w14:paraId="44390D6B" w14:textId="69F5AD96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138" w:author="CR_R4-2521353" w:date="2026-02-12T21:27:00Z" w16du:dateUtc="2026-02-12T20:27:00Z">
              <w:r w:rsidRPr="009F4299">
                <w:rPr>
                  <w:rFonts w:ascii="Arial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660" w:type="pct"/>
            <w:vAlign w:val="center"/>
          </w:tcPr>
          <w:p w14:paraId="5BC48CF3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47" w:type="pct"/>
            <w:vAlign w:val="center"/>
          </w:tcPr>
          <w:p w14:paraId="1E602045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75" w:type="pct"/>
          </w:tcPr>
          <w:p w14:paraId="68C2B04F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955BC0" w:rsidRPr="00382FCC" w14:paraId="2B29E610" w14:textId="77777777" w:rsidTr="00955BC0">
        <w:trPr>
          <w:jc w:val="center"/>
        </w:trPr>
        <w:tc>
          <w:tcPr>
            <w:tcW w:w="1234" w:type="pct"/>
            <w:vAlign w:val="center"/>
          </w:tcPr>
          <w:p w14:paraId="6E77EC97" w14:textId="77777777" w:rsidR="00955BC0" w:rsidRPr="00382FCC" w:rsidRDefault="00955BC0" w:rsidP="00955BC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MCS index</w:t>
            </w:r>
          </w:p>
        </w:tc>
        <w:tc>
          <w:tcPr>
            <w:tcW w:w="362" w:type="pct"/>
            <w:vAlign w:val="center"/>
          </w:tcPr>
          <w:p w14:paraId="09BC47EF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61" w:type="pct"/>
            <w:vAlign w:val="center"/>
          </w:tcPr>
          <w:p w14:paraId="17203EAB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61" w:type="pct"/>
            <w:vAlign w:val="center"/>
          </w:tcPr>
          <w:p w14:paraId="4B10EB5B" w14:textId="11114490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139" w:author="CR_R4-2521353" w:date="2026-02-12T21:27:00Z" w16du:dateUtc="2026-02-12T20:27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4</w:t>
              </w:r>
            </w:ins>
          </w:p>
        </w:tc>
        <w:tc>
          <w:tcPr>
            <w:tcW w:w="660" w:type="pct"/>
            <w:vAlign w:val="center"/>
          </w:tcPr>
          <w:p w14:paraId="6321D59A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47" w:type="pct"/>
            <w:vAlign w:val="center"/>
          </w:tcPr>
          <w:p w14:paraId="240C6318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75" w:type="pct"/>
          </w:tcPr>
          <w:p w14:paraId="0A4243A6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955BC0" w:rsidRPr="00382FCC" w14:paraId="62D5404C" w14:textId="77777777" w:rsidTr="00955BC0">
        <w:trPr>
          <w:jc w:val="center"/>
        </w:trPr>
        <w:tc>
          <w:tcPr>
            <w:tcW w:w="1234" w:type="pct"/>
            <w:vAlign w:val="center"/>
          </w:tcPr>
          <w:p w14:paraId="016BB47B" w14:textId="77777777" w:rsidR="00955BC0" w:rsidRPr="00382FCC" w:rsidRDefault="00955BC0" w:rsidP="00955BC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Modulation</w:t>
            </w:r>
          </w:p>
        </w:tc>
        <w:tc>
          <w:tcPr>
            <w:tcW w:w="362" w:type="pct"/>
            <w:vAlign w:val="center"/>
          </w:tcPr>
          <w:p w14:paraId="1BF77CCC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61" w:type="pct"/>
            <w:vAlign w:val="center"/>
          </w:tcPr>
          <w:p w14:paraId="007B54BD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szCs w:val="18"/>
                <w:lang w:eastAsia="zh-CN"/>
              </w:rPr>
              <w:t>QPSK</w:t>
            </w:r>
          </w:p>
        </w:tc>
        <w:tc>
          <w:tcPr>
            <w:tcW w:w="661" w:type="pct"/>
            <w:vAlign w:val="center"/>
          </w:tcPr>
          <w:p w14:paraId="166E7F3D" w14:textId="5E7FFF75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140" w:author="CR_R4-2521353" w:date="2026-02-12T21:27:00Z" w16du:dateUtc="2026-02-12T20:27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QPSK</w:t>
              </w:r>
            </w:ins>
          </w:p>
        </w:tc>
        <w:tc>
          <w:tcPr>
            <w:tcW w:w="660" w:type="pct"/>
            <w:vAlign w:val="center"/>
          </w:tcPr>
          <w:p w14:paraId="2813F535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47" w:type="pct"/>
            <w:vAlign w:val="center"/>
          </w:tcPr>
          <w:p w14:paraId="20B2B5C4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75" w:type="pct"/>
          </w:tcPr>
          <w:p w14:paraId="02F3ECEF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955BC0" w:rsidRPr="00382FCC" w14:paraId="4C109C45" w14:textId="77777777" w:rsidTr="00955BC0">
        <w:trPr>
          <w:jc w:val="center"/>
        </w:trPr>
        <w:tc>
          <w:tcPr>
            <w:tcW w:w="1234" w:type="pct"/>
            <w:vAlign w:val="center"/>
          </w:tcPr>
          <w:p w14:paraId="2A109BA6" w14:textId="77777777" w:rsidR="00955BC0" w:rsidRPr="00382FCC" w:rsidRDefault="00955BC0" w:rsidP="00955BC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Target Coding Rate</w:t>
            </w:r>
          </w:p>
        </w:tc>
        <w:tc>
          <w:tcPr>
            <w:tcW w:w="362" w:type="pct"/>
            <w:vAlign w:val="center"/>
          </w:tcPr>
          <w:p w14:paraId="5A2FF955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61" w:type="pct"/>
            <w:vAlign w:val="center"/>
          </w:tcPr>
          <w:p w14:paraId="7D7D1D66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szCs w:val="18"/>
                <w:lang w:eastAsia="zh-CN"/>
              </w:rPr>
              <w:t>0.30</w:t>
            </w:r>
          </w:p>
        </w:tc>
        <w:tc>
          <w:tcPr>
            <w:tcW w:w="661" w:type="pct"/>
            <w:vAlign w:val="center"/>
          </w:tcPr>
          <w:p w14:paraId="43DDC4FF" w14:textId="6F781FB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141" w:author="CR_R4-2521353" w:date="2026-02-12T21:27:00Z" w16du:dateUtc="2026-02-12T20:27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0.30</w:t>
              </w:r>
            </w:ins>
          </w:p>
        </w:tc>
        <w:tc>
          <w:tcPr>
            <w:tcW w:w="660" w:type="pct"/>
            <w:vAlign w:val="center"/>
          </w:tcPr>
          <w:p w14:paraId="2DDB368A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47" w:type="pct"/>
            <w:vAlign w:val="center"/>
          </w:tcPr>
          <w:p w14:paraId="4DC8260C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75" w:type="pct"/>
          </w:tcPr>
          <w:p w14:paraId="12687301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955BC0" w:rsidRPr="00382FCC" w14:paraId="71D191F8" w14:textId="77777777" w:rsidTr="00955BC0">
        <w:trPr>
          <w:jc w:val="center"/>
        </w:trPr>
        <w:tc>
          <w:tcPr>
            <w:tcW w:w="1234" w:type="pct"/>
            <w:vAlign w:val="center"/>
          </w:tcPr>
          <w:p w14:paraId="3447D1AB" w14:textId="77777777" w:rsidR="00955BC0" w:rsidRPr="00382FCC" w:rsidRDefault="00955BC0" w:rsidP="00955BC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Number of MIMO layers</w:t>
            </w:r>
          </w:p>
        </w:tc>
        <w:tc>
          <w:tcPr>
            <w:tcW w:w="362" w:type="pct"/>
            <w:vAlign w:val="center"/>
          </w:tcPr>
          <w:p w14:paraId="4243555A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61" w:type="pct"/>
            <w:vAlign w:val="center"/>
          </w:tcPr>
          <w:p w14:paraId="2C2E3B6F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61" w:type="pct"/>
            <w:vAlign w:val="center"/>
          </w:tcPr>
          <w:p w14:paraId="04AACDB8" w14:textId="6E65A51E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142" w:author="CR_R4-2521353" w:date="2026-02-12T21:27:00Z" w16du:dateUtc="2026-02-12T20:27:00Z">
              <w:r w:rsidRPr="009F4299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60" w:type="pct"/>
            <w:vAlign w:val="center"/>
          </w:tcPr>
          <w:p w14:paraId="27A2CEC2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47" w:type="pct"/>
            <w:vAlign w:val="center"/>
          </w:tcPr>
          <w:p w14:paraId="2BE2A3D2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75" w:type="pct"/>
          </w:tcPr>
          <w:p w14:paraId="30B383BC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955BC0" w:rsidRPr="00382FCC" w14:paraId="0AA21FB8" w14:textId="77777777" w:rsidTr="00955BC0">
        <w:trPr>
          <w:jc w:val="center"/>
        </w:trPr>
        <w:tc>
          <w:tcPr>
            <w:tcW w:w="1234" w:type="pct"/>
            <w:vAlign w:val="center"/>
          </w:tcPr>
          <w:p w14:paraId="0FD9CCA9" w14:textId="77777777" w:rsidR="00955BC0" w:rsidRPr="00382FCC" w:rsidRDefault="00955BC0" w:rsidP="00955BC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 xml:space="preserve">Number of DMRS </w:t>
            </w:r>
            <w:r w:rsidRPr="00382FCC">
              <w:rPr>
                <w:rFonts w:ascii="Arial" w:hAnsi="Arial" w:cs="Arial" w:hint="eastAsia"/>
                <w:sz w:val="18"/>
                <w:lang w:eastAsia="zh-CN"/>
              </w:rPr>
              <w:t>REs</w:t>
            </w:r>
          </w:p>
        </w:tc>
        <w:tc>
          <w:tcPr>
            <w:tcW w:w="362" w:type="pct"/>
            <w:vAlign w:val="center"/>
          </w:tcPr>
          <w:p w14:paraId="318D22B9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61" w:type="pct"/>
            <w:vAlign w:val="center"/>
          </w:tcPr>
          <w:p w14:paraId="0E79D6F2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661" w:type="pct"/>
            <w:vAlign w:val="center"/>
          </w:tcPr>
          <w:p w14:paraId="7337BD2E" w14:textId="4C7C507B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143" w:author="CR_R4-2521353" w:date="2026-02-12T21:27:00Z" w16du:dateUtc="2026-02-12T20:27:00Z">
              <w:r w:rsidRPr="009F4299">
                <w:rPr>
                  <w:rFonts w:ascii="Arial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60" w:type="pct"/>
            <w:vAlign w:val="center"/>
          </w:tcPr>
          <w:p w14:paraId="3C61818D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47" w:type="pct"/>
            <w:vAlign w:val="center"/>
          </w:tcPr>
          <w:p w14:paraId="03B3D106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75" w:type="pct"/>
          </w:tcPr>
          <w:p w14:paraId="24667BA5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955BC0" w:rsidRPr="00382FCC" w14:paraId="6C236AD2" w14:textId="77777777" w:rsidTr="00955BC0">
        <w:trPr>
          <w:jc w:val="center"/>
        </w:trPr>
        <w:tc>
          <w:tcPr>
            <w:tcW w:w="1234" w:type="pct"/>
            <w:vAlign w:val="center"/>
          </w:tcPr>
          <w:p w14:paraId="08A780DB" w14:textId="77777777" w:rsidR="00955BC0" w:rsidRPr="00382FCC" w:rsidRDefault="00955BC0" w:rsidP="00955BC0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Overhead</w:t>
            </w:r>
            <w:r w:rsidRPr="00382FCC">
              <w:rPr>
                <w:rFonts w:ascii="Arial" w:hAnsi="Arial" w:cs="Arial"/>
                <w:sz w:val="18"/>
                <w:lang w:val="en-US" w:eastAsia="zh-CN"/>
              </w:rPr>
              <w:t xml:space="preserve"> for TBS determination</w:t>
            </w:r>
          </w:p>
        </w:tc>
        <w:tc>
          <w:tcPr>
            <w:tcW w:w="362" w:type="pct"/>
            <w:vAlign w:val="center"/>
          </w:tcPr>
          <w:p w14:paraId="1D070F14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61" w:type="pct"/>
            <w:vAlign w:val="center"/>
          </w:tcPr>
          <w:p w14:paraId="32DA2A9D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661" w:type="pct"/>
            <w:vAlign w:val="center"/>
          </w:tcPr>
          <w:p w14:paraId="76A19349" w14:textId="58285DC4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144" w:author="CR_R4-2521353" w:date="2026-02-12T21:27:00Z" w16du:dateUtc="2026-02-12T20:27:00Z">
              <w:r w:rsidRPr="009F4299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60" w:type="pct"/>
            <w:vAlign w:val="center"/>
          </w:tcPr>
          <w:p w14:paraId="2F9C57F3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47" w:type="pct"/>
            <w:vAlign w:val="center"/>
          </w:tcPr>
          <w:p w14:paraId="1BE6C57E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75" w:type="pct"/>
          </w:tcPr>
          <w:p w14:paraId="7F333FCC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955BC0" w:rsidRPr="00382FCC" w14:paraId="4779E41F" w14:textId="77777777" w:rsidTr="00955BC0">
        <w:trPr>
          <w:jc w:val="center"/>
        </w:trPr>
        <w:tc>
          <w:tcPr>
            <w:tcW w:w="1234" w:type="pct"/>
            <w:vAlign w:val="center"/>
          </w:tcPr>
          <w:p w14:paraId="25C5E1EB" w14:textId="77777777" w:rsidR="00955BC0" w:rsidRPr="00382FCC" w:rsidRDefault="00955BC0" w:rsidP="00955BC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 xml:space="preserve">Information Bit Payload per Slot </w:t>
            </w:r>
          </w:p>
        </w:tc>
        <w:tc>
          <w:tcPr>
            <w:tcW w:w="362" w:type="pct"/>
            <w:vAlign w:val="center"/>
          </w:tcPr>
          <w:p w14:paraId="3378AFF1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61" w:type="pct"/>
            <w:vAlign w:val="center"/>
          </w:tcPr>
          <w:p w14:paraId="3802738A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61" w:type="pct"/>
            <w:vAlign w:val="center"/>
          </w:tcPr>
          <w:p w14:paraId="51173772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60" w:type="pct"/>
            <w:vAlign w:val="center"/>
          </w:tcPr>
          <w:p w14:paraId="02B6E0BE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47" w:type="pct"/>
            <w:vAlign w:val="center"/>
          </w:tcPr>
          <w:p w14:paraId="3CD881B6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75" w:type="pct"/>
          </w:tcPr>
          <w:p w14:paraId="58F4EECC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955BC0" w:rsidRPr="00382FCC" w14:paraId="7557EE62" w14:textId="77777777" w:rsidTr="00955BC0">
        <w:trPr>
          <w:jc w:val="center"/>
        </w:trPr>
        <w:tc>
          <w:tcPr>
            <w:tcW w:w="1234" w:type="pct"/>
            <w:vAlign w:val="center"/>
          </w:tcPr>
          <w:p w14:paraId="2A315533" w14:textId="77777777" w:rsidR="00955BC0" w:rsidRPr="00382FCC" w:rsidRDefault="00955BC0" w:rsidP="00955BC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82FCC">
              <w:rPr>
                <w:rFonts w:ascii="Arial" w:hAnsi="Arial"/>
                <w:sz w:val="18"/>
                <w:lang w:eastAsia="zh-CN"/>
              </w:rPr>
              <w:t xml:space="preserve">  For Slot </w:t>
            </w:r>
            <w:proofErr w:type="spellStart"/>
            <w:r w:rsidRPr="00382FCC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382FCC">
              <w:rPr>
                <w:rFonts w:ascii="Arial" w:hAnsi="Arial"/>
                <w:sz w:val="18"/>
                <w:lang w:eastAsia="zh-CN"/>
              </w:rPr>
              <w:t xml:space="preserve"> = 0</w:t>
            </w:r>
          </w:p>
        </w:tc>
        <w:tc>
          <w:tcPr>
            <w:tcW w:w="362" w:type="pct"/>
            <w:vAlign w:val="center"/>
          </w:tcPr>
          <w:p w14:paraId="419E5A7F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82FCC">
              <w:rPr>
                <w:rFonts w:ascii="Arial" w:hAnsi="Arial"/>
                <w:sz w:val="18"/>
                <w:lang w:eastAsia="zh-CN"/>
              </w:rPr>
              <w:t>Bits</w:t>
            </w:r>
          </w:p>
        </w:tc>
        <w:tc>
          <w:tcPr>
            <w:tcW w:w="661" w:type="pct"/>
            <w:vAlign w:val="center"/>
          </w:tcPr>
          <w:p w14:paraId="73029339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82FCC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661" w:type="pct"/>
            <w:vAlign w:val="center"/>
          </w:tcPr>
          <w:p w14:paraId="44D6F0C9" w14:textId="1FA2154D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145" w:author="CR_R4-2521353" w:date="2026-02-12T21:27:00Z" w16du:dateUtc="2026-02-12T20:27:00Z">
              <w:r w:rsidRPr="009F4299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60" w:type="pct"/>
            <w:vAlign w:val="center"/>
          </w:tcPr>
          <w:p w14:paraId="04E02B43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47" w:type="pct"/>
            <w:vAlign w:val="center"/>
          </w:tcPr>
          <w:p w14:paraId="26E84D75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75" w:type="pct"/>
          </w:tcPr>
          <w:p w14:paraId="38F04A1C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955BC0" w:rsidRPr="00382FCC" w14:paraId="7C1A3974" w14:textId="77777777" w:rsidTr="00955BC0">
        <w:trPr>
          <w:jc w:val="center"/>
        </w:trPr>
        <w:tc>
          <w:tcPr>
            <w:tcW w:w="1234" w:type="pct"/>
            <w:vAlign w:val="center"/>
          </w:tcPr>
          <w:p w14:paraId="49611A1D" w14:textId="77777777" w:rsidR="00955BC0" w:rsidRPr="00382FCC" w:rsidRDefault="00955BC0" w:rsidP="00955BC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82FCC">
              <w:rPr>
                <w:rFonts w:ascii="Arial" w:hAnsi="Arial"/>
                <w:sz w:val="18"/>
                <w:lang w:eastAsia="zh-CN"/>
              </w:rPr>
              <w:t xml:space="preserve">  For Slots </w:t>
            </w:r>
            <w:proofErr w:type="spellStart"/>
            <w:r w:rsidRPr="00382FCC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382FCC">
              <w:rPr>
                <w:rFonts w:ascii="Arial" w:hAnsi="Arial"/>
                <w:sz w:val="18"/>
                <w:lang w:eastAsia="zh-CN"/>
              </w:rPr>
              <w:t xml:space="preserve"> = </w:t>
            </w:r>
            <w:proofErr w:type="gramStart"/>
            <w:r w:rsidRPr="00382FCC">
              <w:rPr>
                <w:rFonts w:ascii="Arial" w:hAnsi="Arial"/>
                <w:sz w:val="18"/>
                <w:lang w:eastAsia="zh-CN"/>
              </w:rPr>
              <w:t>1,…</w:t>
            </w:r>
            <w:proofErr w:type="gramEnd"/>
            <w:r w:rsidRPr="00382FCC">
              <w:rPr>
                <w:rFonts w:ascii="Arial" w:hAnsi="Arial"/>
                <w:sz w:val="18"/>
                <w:lang w:eastAsia="zh-CN"/>
              </w:rPr>
              <w:t>, 19</w:t>
            </w:r>
          </w:p>
        </w:tc>
        <w:tc>
          <w:tcPr>
            <w:tcW w:w="362" w:type="pct"/>
            <w:vAlign w:val="center"/>
          </w:tcPr>
          <w:p w14:paraId="2D33B5C2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82FCC">
              <w:rPr>
                <w:rFonts w:ascii="Arial" w:hAnsi="Arial"/>
                <w:sz w:val="18"/>
                <w:lang w:eastAsia="zh-CN"/>
              </w:rPr>
              <w:t>Bits</w:t>
            </w:r>
          </w:p>
        </w:tc>
        <w:tc>
          <w:tcPr>
            <w:tcW w:w="661" w:type="pct"/>
            <w:vAlign w:val="center"/>
          </w:tcPr>
          <w:p w14:paraId="33D0AA8B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82FCC">
              <w:rPr>
                <w:rFonts w:ascii="Arial" w:hAnsi="Arial"/>
                <w:sz w:val="18"/>
                <w:lang w:eastAsia="zh-CN"/>
              </w:rPr>
              <w:t>4096</w:t>
            </w:r>
          </w:p>
        </w:tc>
        <w:tc>
          <w:tcPr>
            <w:tcW w:w="661" w:type="pct"/>
            <w:vAlign w:val="center"/>
          </w:tcPr>
          <w:p w14:paraId="672B72E1" w14:textId="2817F06F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146" w:author="CR_R4-2521353" w:date="2026-02-12T21:27:00Z" w16du:dateUtc="2026-02-12T20:27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2024</w:t>
              </w:r>
            </w:ins>
          </w:p>
        </w:tc>
        <w:tc>
          <w:tcPr>
            <w:tcW w:w="660" w:type="pct"/>
            <w:vAlign w:val="center"/>
          </w:tcPr>
          <w:p w14:paraId="08E32085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47" w:type="pct"/>
            <w:vAlign w:val="center"/>
          </w:tcPr>
          <w:p w14:paraId="0C634EAF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75" w:type="pct"/>
          </w:tcPr>
          <w:p w14:paraId="58CE442C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955BC0" w:rsidRPr="00382FCC" w14:paraId="2CD4C528" w14:textId="77777777" w:rsidTr="00955BC0">
        <w:trPr>
          <w:jc w:val="center"/>
        </w:trPr>
        <w:tc>
          <w:tcPr>
            <w:tcW w:w="1234" w:type="pct"/>
            <w:vAlign w:val="center"/>
          </w:tcPr>
          <w:p w14:paraId="151AFF72" w14:textId="77777777" w:rsidR="00955BC0" w:rsidRPr="00382FCC" w:rsidRDefault="00955BC0" w:rsidP="00955BC0">
            <w:pPr>
              <w:keepNext/>
              <w:keepLines/>
              <w:spacing w:after="0"/>
              <w:rPr>
                <w:rFonts w:ascii="Arial" w:hAnsi="Arial"/>
                <w:sz w:val="18"/>
                <w:lang w:val="sv-FI" w:eastAsia="zh-CN"/>
              </w:rPr>
            </w:pPr>
            <w:r w:rsidRPr="00382FCC">
              <w:rPr>
                <w:rFonts w:ascii="Arial" w:hAnsi="Arial"/>
                <w:sz w:val="18"/>
                <w:lang w:val="sv-FI" w:eastAsia="zh-CN"/>
              </w:rPr>
              <w:t>Transport block CRC per Slot</w:t>
            </w:r>
          </w:p>
        </w:tc>
        <w:tc>
          <w:tcPr>
            <w:tcW w:w="362" w:type="pct"/>
            <w:vAlign w:val="center"/>
          </w:tcPr>
          <w:p w14:paraId="47C665E5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 w:eastAsia="zh-CN"/>
              </w:rPr>
            </w:pPr>
          </w:p>
        </w:tc>
        <w:tc>
          <w:tcPr>
            <w:tcW w:w="661" w:type="pct"/>
            <w:vAlign w:val="center"/>
          </w:tcPr>
          <w:p w14:paraId="213FE5D9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 w:eastAsia="zh-CN"/>
              </w:rPr>
            </w:pPr>
          </w:p>
        </w:tc>
        <w:tc>
          <w:tcPr>
            <w:tcW w:w="661" w:type="pct"/>
            <w:vAlign w:val="center"/>
          </w:tcPr>
          <w:p w14:paraId="2B617FA3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 w:eastAsia="zh-CN"/>
              </w:rPr>
            </w:pPr>
          </w:p>
        </w:tc>
        <w:tc>
          <w:tcPr>
            <w:tcW w:w="660" w:type="pct"/>
            <w:vAlign w:val="center"/>
          </w:tcPr>
          <w:p w14:paraId="566A66D5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</w:p>
        </w:tc>
        <w:tc>
          <w:tcPr>
            <w:tcW w:w="747" w:type="pct"/>
            <w:vAlign w:val="center"/>
          </w:tcPr>
          <w:p w14:paraId="4AF7D252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</w:p>
        </w:tc>
        <w:tc>
          <w:tcPr>
            <w:tcW w:w="675" w:type="pct"/>
          </w:tcPr>
          <w:p w14:paraId="204C5E92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</w:p>
        </w:tc>
      </w:tr>
      <w:tr w:rsidR="00955BC0" w:rsidRPr="00382FCC" w14:paraId="43A8E2E1" w14:textId="77777777" w:rsidTr="00955BC0">
        <w:trPr>
          <w:jc w:val="center"/>
        </w:trPr>
        <w:tc>
          <w:tcPr>
            <w:tcW w:w="1234" w:type="pct"/>
            <w:vAlign w:val="center"/>
          </w:tcPr>
          <w:p w14:paraId="799C5942" w14:textId="77777777" w:rsidR="00955BC0" w:rsidRPr="00382FCC" w:rsidRDefault="00955BC0" w:rsidP="00955BC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82FCC">
              <w:rPr>
                <w:rFonts w:ascii="Arial" w:hAnsi="Arial"/>
                <w:sz w:val="18"/>
                <w:lang w:val="sv-FI" w:eastAsia="zh-CN"/>
              </w:rPr>
              <w:t xml:space="preserve">  </w:t>
            </w:r>
            <w:r w:rsidRPr="00382FCC">
              <w:rPr>
                <w:rFonts w:ascii="Arial" w:hAnsi="Arial"/>
                <w:sz w:val="18"/>
                <w:lang w:eastAsia="zh-CN"/>
              </w:rPr>
              <w:t xml:space="preserve">For Slot </w:t>
            </w:r>
            <w:proofErr w:type="spellStart"/>
            <w:r w:rsidRPr="00382FCC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382FCC">
              <w:rPr>
                <w:rFonts w:ascii="Arial" w:hAnsi="Arial"/>
                <w:sz w:val="18"/>
                <w:lang w:eastAsia="zh-CN"/>
              </w:rPr>
              <w:t xml:space="preserve"> = 0</w:t>
            </w:r>
          </w:p>
        </w:tc>
        <w:tc>
          <w:tcPr>
            <w:tcW w:w="362" w:type="pct"/>
            <w:vAlign w:val="center"/>
          </w:tcPr>
          <w:p w14:paraId="7E192EFC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82FCC">
              <w:rPr>
                <w:rFonts w:ascii="Arial" w:hAnsi="Arial"/>
                <w:sz w:val="18"/>
                <w:lang w:eastAsia="zh-CN"/>
              </w:rPr>
              <w:t>Bits</w:t>
            </w:r>
          </w:p>
        </w:tc>
        <w:tc>
          <w:tcPr>
            <w:tcW w:w="661" w:type="pct"/>
            <w:vAlign w:val="center"/>
          </w:tcPr>
          <w:p w14:paraId="272C7D0C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82FCC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661" w:type="pct"/>
            <w:vAlign w:val="center"/>
          </w:tcPr>
          <w:p w14:paraId="70C606CE" w14:textId="396F9469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147" w:author="CR_R4-2521353" w:date="2026-02-12T21:27:00Z" w16du:dateUtc="2026-02-12T20:27:00Z">
              <w:r w:rsidRPr="009F4299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60" w:type="pct"/>
            <w:vAlign w:val="center"/>
          </w:tcPr>
          <w:p w14:paraId="77FFF7AE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47" w:type="pct"/>
            <w:vAlign w:val="center"/>
          </w:tcPr>
          <w:p w14:paraId="31CDCF2A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75" w:type="pct"/>
          </w:tcPr>
          <w:p w14:paraId="3F9148F6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955BC0" w:rsidRPr="00382FCC" w14:paraId="25C8D8DA" w14:textId="77777777" w:rsidTr="00955BC0">
        <w:trPr>
          <w:jc w:val="center"/>
        </w:trPr>
        <w:tc>
          <w:tcPr>
            <w:tcW w:w="1234" w:type="pct"/>
            <w:vAlign w:val="center"/>
          </w:tcPr>
          <w:p w14:paraId="41149F97" w14:textId="77777777" w:rsidR="00955BC0" w:rsidRPr="00382FCC" w:rsidRDefault="00955BC0" w:rsidP="00955BC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82FCC">
              <w:rPr>
                <w:rFonts w:ascii="Arial" w:hAnsi="Arial"/>
                <w:sz w:val="18"/>
                <w:lang w:eastAsia="zh-CN"/>
              </w:rPr>
              <w:t xml:space="preserve">  For Slots </w:t>
            </w:r>
            <w:proofErr w:type="spellStart"/>
            <w:r w:rsidRPr="00382FCC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382FCC">
              <w:rPr>
                <w:rFonts w:ascii="Arial" w:hAnsi="Arial"/>
                <w:sz w:val="18"/>
                <w:lang w:eastAsia="zh-CN"/>
              </w:rPr>
              <w:t xml:space="preserve"> = </w:t>
            </w:r>
            <w:proofErr w:type="gramStart"/>
            <w:r w:rsidRPr="00382FCC">
              <w:rPr>
                <w:rFonts w:ascii="Arial" w:hAnsi="Arial"/>
                <w:sz w:val="18"/>
                <w:lang w:eastAsia="zh-CN"/>
              </w:rPr>
              <w:t>1,…</w:t>
            </w:r>
            <w:proofErr w:type="gramEnd"/>
            <w:r w:rsidRPr="00382FCC">
              <w:rPr>
                <w:rFonts w:ascii="Arial" w:hAnsi="Arial"/>
                <w:sz w:val="18"/>
                <w:lang w:eastAsia="zh-CN"/>
              </w:rPr>
              <w:t>, 19</w:t>
            </w:r>
          </w:p>
        </w:tc>
        <w:tc>
          <w:tcPr>
            <w:tcW w:w="362" w:type="pct"/>
            <w:vAlign w:val="center"/>
          </w:tcPr>
          <w:p w14:paraId="4F3B3321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82FCC">
              <w:rPr>
                <w:rFonts w:ascii="Arial" w:hAnsi="Arial"/>
                <w:sz w:val="18"/>
                <w:lang w:eastAsia="zh-CN"/>
              </w:rPr>
              <w:t>Bits</w:t>
            </w:r>
          </w:p>
        </w:tc>
        <w:tc>
          <w:tcPr>
            <w:tcW w:w="661" w:type="pct"/>
            <w:vAlign w:val="center"/>
          </w:tcPr>
          <w:p w14:paraId="2D255993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82FCC">
              <w:rPr>
                <w:rFonts w:ascii="Arial" w:hAnsi="Arial"/>
                <w:sz w:val="18"/>
                <w:lang w:eastAsia="zh-CN"/>
              </w:rPr>
              <w:t>24</w:t>
            </w:r>
          </w:p>
        </w:tc>
        <w:tc>
          <w:tcPr>
            <w:tcW w:w="661" w:type="pct"/>
            <w:vAlign w:val="center"/>
          </w:tcPr>
          <w:p w14:paraId="0CEA150D" w14:textId="089D61EE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148" w:author="CR_R4-2521353" w:date="2026-02-12T21:27:00Z" w16du:dateUtc="2026-02-12T20:27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16</w:t>
              </w:r>
            </w:ins>
          </w:p>
        </w:tc>
        <w:tc>
          <w:tcPr>
            <w:tcW w:w="660" w:type="pct"/>
            <w:vAlign w:val="center"/>
          </w:tcPr>
          <w:p w14:paraId="0B36537D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47" w:type="pct"/>
            <w:vAlign w:val="center"/>
          </w:tcPr>
          <w:p w14:paraId="3E2DABFD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75" w:type="pct"/>
          </w:tcPr>
          <w:p w14:paraId="792BF0FB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955BC0" w:rsidRPr="00382FCC" w14:paraId="128FCEC2" w14:textId="77777777" w:rsidTr="00955BC0">
        <w:trPr>
          <w:jc w:val="center"/>
        </w:trPr>
        <w:tc>
          <w:tcPr>
            <w:tcW w:w="1234" w:type="pct"/>
            <w:vAlign w:val="center"/>
          </w:tcPr>
          <w:p w14:paraId="2533ECDA" w14:textId="77777777" w:rsidR="00955BC0" w:rsidRPr="00382FCC" w:rsidRDefault="00955BC0" w:rsidP="00955BC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82FCC">
              <w:rPr>
                <w:rFonts w:ascii="Arial" w:hAnsi="Arial"/>
                <w:sz w:val="18"/>
                <w:lang w:eastAsia="zh-CN"/>
              </w:rPr>
              <w:t>Number of Code Blocks per Slot</w:t>
            </w:r>
          </w:p>
        </w:tc>
        <w:tc>
          <w:tcPr>
            <w:tcW w:w="362" w:type="pct"/>
            <w:vAlign w:val="center"/>
          </w:tcPr>
          <w:p w14:paraId="54122FE0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61" w:type="pct"/>
            <w:vAlign w:val="center"/>
          </w:tcPr>
          <w:p w14:paraId="58C3858E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61" w:type="pct"/>
            <w:vAlign w:val="center"/>
          </w:tcPr>
          <w:p w14:paraId="5FE788FA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60" w:type="pct"/>
            <w:vAlign w:val="center"/>
          </w:tcPr>
          <w:p w14:paraId="507ECA57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47" w:type="pct"/>
            <w:vAlign w:val="center"/>
          </w:tcPr>
          <w:p w14:paraId="2B255E8C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75" w:type="pct"/>
          </w:tcPr>
          <w:p w14:paraId="53A8ECC3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955BC0" w:rsidRPr="00382FCC" w14:paraId="75B975A6" w14:textId="77777777" w:rsidTr="00955BC0">
        <w:trPr>
          <w:jc w:val="center"/>
        </w:trPr>
        <w:tc>
          <w:tcPr>
            <w:tcW w:w="1234" w:type="pct"/>
            <w:vAlign w:val="center"/>
          </w:tcPr>
          <w:p w14:paraId="31FB9AC1" w14:textId="77777777" w:rsidR="00955BC0" w:rsidRPr="00382FCC" w:rsidRDefault="00955BC0" w:rsidP="00955BC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82FCC">
              <w:rPr>
                <w:rFonts w:ascii="Arial" w:hAnsi="Arial"/>
                <w:sz w:val="18"/>
                <w:lang w:eastAsia="zh-CN"/>
              </w:rPr>
              <w:t xml:space="preserve">  For Slot </w:t>
            </w:r>
            <w:proofErr w:type="spellStart"/>
            <w:r w:rsidRPr="00382FCC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382FCC">
              <w:rPr>
                <w:rFonts w:ascii="Arial" w:hAnsi="Arial"/>
                <w:sz w:val="18"/>
                <w:lang w:eastAsia="zh-CN"/>
              </w:rPr>
              <w:t xml:space="preserve"> = 0</w:t>
            </w:r>
          </w:p>
        </w:tc>
        <w:tc>
          <w:tcPr>
            <w:tcW w:w="362" w:type="pct"/>
            <w:vAlign w:val="center"/>
          </w:tcPr>
          <w:p w14:paraId="1C6CB362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82FCC">
              <w:rPr>
                <w:rFonts w:ascii="Arial" w:hAnsi="Arial"/>
                <w:sz w:val="18"/>
                <w:lang w:eastAsia="zh-CN"/>
              </w:rPr>
              <w:t>CBs</w:t>
            </w:r>
          </w:p>
        </w:tc>
        <w:tc>
          <w:tcPr>
            <w:tcW w:w="661" w:type="pct"/>
            <w:vAlign w:val="center"/>
          </w:tcPr>
          <w:p w14:paraId="112A8534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82FCC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661" w:type="pct"/>
            <w:vAlign w:val="center"/>
          </w:tcPr>
          <w:p w14:paraId="2744E420" w14:textId="18C29C83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149" w:author="CR_R4-2521353" w:date="2026-02-12T21:27:00Z" w16du:dateUtc="2026-02-12T20:27:00Z">
              <w:r w:rsidRPr="009F4299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60" w:type="pct"/>
            <w:vAlign w:val="center"/>
          </w:tcPr>
          <w:p w14:paraId="18F05700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47" w:type="pct"/>
            <w:vAlign w:val="center"/>
          </w:tcPr>
          <w:p w14:paraId="57465764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75" w:type="pct"/>
          </w:tcPr>
          <w:p w14:paraId="4093809A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955BC0" w:rsidRPr="00382FCC" w14:paraId="675A68C2" w14:textId="77777777" w:rsidTr="00955BC0">
        <w:trPr>
          <w:jc w:val="center"/>
        </w:trPr>
        <w:tc>
          <w:tcPr>
            <w:tcW w:w="1234" w:type="pct"/>
            <w:vAlign w:val="center"/>
          </w:tcPr>
          <w:p w14:paraId="66E35C1C" w14:textId="77777777" w:rsidR="00955BC0" w:rsidRPr="00382FCC" w:rsidRDefault="00955BC0" w:rsidP="00955BC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82FCC">
              <w:rPr>
                <w:rFonts w:ascii="Arial" w:hAnsi="Arial"/>
                <w:sz w:val="18"/>
                <w:lang w:eastAsia="zh-CN"/>
              </w:rPr>
              <w:t xml:space="preserve">  For Slots </w:t>
            </w:r>
            <w:proofErr w:type="spellStart"/>
            <w:r w:rsidRPr="00382FCC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382FCC">
              <w:rPr>
                <w:rFonts w:ascii="Arial" w:hAnsi="Arial"/>
                <w:sz w:val="18"/>
                <w:lang w:eastAsia="zh-CN"/>
              </w:rPr>
              <w:t xml:space="preserve"> = </w:t>
            </w:r>
            <w:proofErr w:type="gramStart"/>
            <w:r w:rsidRPr="00382FCC">
              <w:rPr>
                <w:rFonts w:ascii="Arial" w:hAnsi="Arial"/>
                <w:sz w:val="18"/>
                <w:lang w:eastAsia="zh-CN"/>
              </w:rPr>
              <w:t>1,…</w:t>
            </w:r>
            <w:proofErr w:type="gramEnd"/>
            <w:r w:rsidRPr="00382FCC">
              <w:rPr>
                <w:rFonts w:ascii="Arial" w:hAnsi="Arial"/>
                <w:sz w:val="18"/>
                <w:lang w:eastAsia="zh-CN"/>
              </w:rPr>
              <w:t>, 19</w:t>
            </w:r>
          </w:p>
        </w:tc>
        <w:tc>
          <w:tcPr>
            <w:tcW w:w="362" w:type="pct"/>
            <w:vAlign w:val="center"/>
          </w:tcPr>
          <w:p w14:paraId="3B519349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82FCC">
              <w:rPr>
                <w:rFonts w:ascii="Arial" w:hAnsi="Arial"/>
                <w:sz w:val="18"/>
                <w:lang w:eastAsia="zh-CN"/>
              </w:rPr>
              <w:t>CBs</w:t>
            </w:r>
          </w:p>
        </w:tc>
        <w:tc>
          <w:tcPr>
            <w:tcW w:w="661" w:type="pct"/>
            <w:vAlign w:val="center"/>
          </w:tcPr>
          <w:p w14:paraId="438C2DB0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82FCC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661" w:type="pct"/>
            <w:vAlign w:val="center"/>
          </w:tcPr>
          <w:p w14:paraId="73C18E6E" w14:textId="7CFB1824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150" w:author="CR_R4-2521353" w:date="2026-02-12T21:27:00Z" w16du:dateUtc="2026-02-12T20:27:00Z">
              <w:r w:rsidRPr="009F4299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60" w:type="pct"/>
            <w:vAlign w:val="center"/>
          </w:tcPr>
          <w:p w14:paraId="6381F577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47" w:type="pct"/>
            <w:vAlign w:val="center"/>
          </w:tcPr>
          <w:p w14:paraId="0BB2B877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75" w:type="pct"/>
          </w:tcPr>
          <w:p w14:paraId="625B65BA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955BC0" w:rsidRPr="00382FCC" w14:paraId="553588E8" w14:textId="77777777" w:rsidTr="00955BC0">
        <w:trPr>
          <w:jc w:val="center"/>
        </w:trPr>
        <w:tc>
          <w:tcPr>
            <w:tcW w:w="1234" w:type="pct"/>
            <w:vAlign w:val="center"/>
          </w:tcPr>
          <w:p w14:paraId="1271D2AA" w14:textId="77777777" w:rsidR="00955BC0" w:rsidRPr="00382FCC" w:rsidRDefault="00955BC0" w:rsidP="00955BC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82FCC">
              <w:rPr>
                <w:rFonts w:ascii="Arial" w:hAnsi="Arial"/>
                <w:sz w:val="18"/>
                <w:lang w:eastAsia="zh-CN"/>
              </w:rPr>
              <w:t>Binary Channel Bits Per Slot</w:t>
            </w:r>
          </w:p>
        </w:tc>
        <w:tc>
          <w:tcPr>
            <w:tcW w:w="362" w:type="pct"/>
            <w:vAlign w:val="center"/>
          </w:tcPr>
          <w:p w14:paraId="33AB84B9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61" w:type="pct"/>
            <w:vAlign w:val="center"/>
          </w:tcPr>
          <w:p w14:paraId="560F7330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61" w:type="pct"/>
            <w:vAlign w:val="center"/>
          </w:tcPr>
          <w:p w14:paraId="29C2EB4E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60" w:type="pct"/>
            <w:vAlign w:val="center"/>
          </w:tcPr>
          <w:p w14:paraId="35C9D445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47" w:type="pct"/>
            <w:vAlign w:val="center"/>
          </w:tcPr>
          <w:p w14:paraId="1AE1391B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75" w:type="pct"/>
          </w:tcPr>
          <w:p w14:paraId="4D5872B6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955BC0" w:rsidRPr="00382FCC" w14:paraId="69771D3F" w14:textId="77777777" w:rsidTr="00955BC0">
        <w:trPr>
          <w:jc w:val="center"/>
        </w:trPr>
        <w:tc>
          <w:tcPr>
            <w:tcW w:w="1234" w:type="pct"/>
            <w:vAlign w:val="center"/>
          </w:tcPr>
          <w:p w14:paraId="01D20F7E" w14:textId="77777777" w:rsidR="00955BC0" w:rsidRPr="00382FCC" w:rsidRDefault="00955BC0" w:rsidP="00955BC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82FCC">
              <w:rPr>
                <w:rFonts w:ascii="Arial" w:hAnsi="Arial"/>
                <w:sz w:val="18"/>
                <w:lang w:eastAsia="zh-CN"/>
              </w:rPr>
              <w:t xml:space="preserve">  For Slot </w:t>
            </w:r>
            <w:proofErr w:type="spellStart"/>
            <w:r w:rsidRPr="00382FCC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382FCC">
              <w:rPr>
                <w:rFonts w:ascii="Arial" w:hAnsi="Arial"/>
                <w:sz w:val="18"/>
                <w:lang w:eastAsia="zh-CN"/>
              </w:rPr>
              <w:t xml:space="preserve"> = 0</w:t>
            </w:r>
          </w:p>
        </w:tc>
        <w:tc>
          <w:tcPr>
            <w:tcW w:w="362" w:type="pct"/>
            <w:vAlign w:val="center"/>
          </w:tcPr>
          <w:p w14:paraId="72A8F4C4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82FCC">
              <w:rPr>
                <w:rFonts w:ascii="Arial" w:hAnsi="Arial"/>
                <w:sz w:val="18"/>
                <w:lang w:eastAsia="zh-CN"/>
              </w:rPr>
              <w:t>Bits</w:t>
            </w:r>
          </w:p>
        </w:tc>
        <w:tc>
          <w:tcPr>
            <w:tcW w:w="661" w:type="pct"/>
            <w:vAlign w:val="center"/>
          </w:tcPr>
          <w:p w14:paraId="56C2F28C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82FCC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661" w:type="pct"/>
            <w:vAlign w:val="center"/>
          </w:tcPr>
          <w:p w14:paraId="0FDFD27C" w14:textId="47DA1304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151" w:author="CR_R4-2521353" w:date="2026-02-12T21:27:00Z" w16du:dateUtc="2026-02-12T20:27:00Z">
              <w:r w:rsidRPr="009F4299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60" w:type="pct"/>
            <w:vAlign w:val="center"/>
          </w:tcPr>
          <w:p w14:paraId="189A888F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47" w:type="pct"/>
            <w:vAlign w:val="center"/>
          </w:tcPr>
          <w:p w14:paraId="7B75A18C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75" w:type="pct"/>
          </w:tcPr>
          <w:p w14:paraId="6AC382A0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955BC0" w:rsidRPr="00382FCC" w14:paraId="63991385" w14:textId="77777777" w:rsidTr="00955BC0">
        <w:trPr>
          <w:jc w:val="center"/>
        </w:trPr>
        <w:tc>
          <w:tcPr>
            <w:tcW w:w="1234" w:type="pct"/>
            <w:vAlign w:val="center"/>
          </w:tcPr>
          <w:p w14:paraId="19A9F406" w14:textId="77777777" w:rsidR="00955BC0" w:rsidRPr="00382FCC" w:rsidRDefault="00955BC0" w:rsidP="00955BC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82FCC">
              <w:rPr>
                <w:rFonts w:ascii="Arial" w:hAnsi="Arial"/>
                <w:sz w:val="18"/>
                <w:lang w:eastAsia="zh-CN"/>
              </w:rPr>
              <w:t xml:space="preserve">  For Slots </w:t>
            </w:r>
            <w:proofErr w:type="spellStart"/>
            <w:r w:rsidRPr="00382FCC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382FCC">
              <w:rPr>
                <w:rFonts w:ascii="Arial" w:hAnsi="Arial"/>
                <w:sz w:val="18"/>
                <w:lang w:eastAsia="zh-CN"/>
              </w:rPr>
              <w:t xml:space="preserve"> = 10, 11</w:t>
            </w:r>
          </w:p>
        </w:tc>
        <w:tc>
          <w:tcPr>
            <w:tcW w:w="362" w:type="pct"/>
            <w:vAlign w:val="center"/>
          </w:tcPr>
          <w:p w14:paraId="28034081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82FCC">
              <w:rPr>
                <w:rFonts w:ascii="Arial" w:hAnsi="Arial"/>
                <w:sz w:val="18"/>
                <w:lang w:eastAsia="zh-CN"/>
              </w:rPr>
              <w:t>Bits</w:t>
            </w:r>
          </w:p>
        </w:tc>
        <w:tc>
          <w:tcPr>
            <w:tcW w:w="661" w:type="pct"/>
            <w:vAlign w:val="center"/>
          </w:tcPr>
          <w:p w14:paraId="1FCE62CA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82FCC">
              <w:rPr>
                <w:rFonts w:ascii="Arial" w:hAnsi="Arial"/>
                <w:sz w:val="18"/>
                <w:lang w:eastAsia="zh-CN"/>
              </w:rPr>
              <w:t>13104</w:t>
            </w:r>
          </w:p>
        </w:tc>
        <w:tc>
          <w:tcPr>
            <w:tcW w:w="661" w:type="pct"/>
            <w:vAlign w:val="center"/>
          </w:tcPr>
          <w:p w14:paraId="4BB0B5A0" w14:textId="1418568C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152" w:author="CR_R4-2521353" w:date="2026-02-12T21:27:00Z" w16du:dateUtc="2026-02-12T20:27:00Z">
              <w:r>
                <w:rPr>
                  <w:rFonts w:ascii="Arial" w:hAnsi="Arial" w:hint="eastAsia"/>
                  <w:sz w:val="18"/>
                  <w:lang w:eastAsia="zh-CN"/>
                </w:rPr>
                <w:t>6300</w:t>
              </w:r>
            </w:ins>
          </w:p>
        </w:tc>
        <w:tc>
          <w:tcPr>
            <w:tcW w:w="660" w:type="pct"/>
            <w:vAlign w:val="center"/>
          </w:tcPr>
          <w:p w14:paraId="55349796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47" w:type="pct"/>
            <w:vAlign w:val="center"/>
          </w:tcPr>
          <w:p w14:paraId="5DA834E0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75" w:type="pct"/>
          </w:tcPr>
          <w:p w14:paraId="190157FC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955BC0" w:rsidRPr="00382FCC" w14:paraId="10BE6470" w14:textId="77777777" w:rsidTr="00955BC0">
        <w:trPr>
          <w:jc w:val="center"/>
        </w:trPr>
        <w:tc>
          <w:tcPr>
            <w:tcW w:w="1234" w:type="pct"/>
            <w:vAlign w:val="center"/>
          </w:tcPr>
          <w:p w14:paraId="028EBF45" w14:textId="77777777" w:rsidR="00955BC0" w:rsidRPr="00382FCC" w:rsidRDefault="00955BC0" w:rsidP="00955BC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82FCC">
              <w:rPr>
                <w:rFonts w:ascii="Arial" w:hAnsi="Arial"/>
                <w:sz w:val="18"/>
                <w:lang w:eastAsia="zh-CN"/>
              </w:rPr>
              <w:t xml:space="preserve">  For Slots </w:t>
            </w:r>
            <w:proofErr w:type="spellStart"/>
            <w:r w:rsidRPr="00382FCC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382FCC">
              <w:rPr>
                <w:rFonts w:ascii="Arial" w:hAnsi="Arial"/>
                <w:sz w:val="18"/>
                <w:lang w:eastAsia="zh-CN"/>
              </w:rPr>
              <w:t xml:space="preserve"> =</w:t>
            </w:r>
            <w:proofErr w:type="gramStart"/>
            <w:r w:rsidRPr="00382FCC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382FCC">
              <w:rPr>
                <w:rFonts w:ascii="Arial" w:hAnsi="Arial"/>
                <w:sz w:val="18"/>
                <w:lang w:eastAsia="zh-CN"/>
              </w:rPr>
              <w:t>,…</w:t>
            </w:r>
            <w:proofErr w:type="gramEnd"/>
            <w:r w:rsidRPr="00382FCC">
              <w:rPr>
                <w:rFonts w:ascii="Arial" w:hAnsi="Arial"/>
                <w:sz w:val="18"/>
                <w:lang w:eastAsia="zh-CN"/>
              </w:rPr>
              <w:t>, 9, 12, …, 19</w:t>
            </w:r>
          </w:p>
        </w:tc>
        <w:tc>
          <w:tcPr>
            <w:tcW w:w="362" w:type="pct"/>
            <w:vAlign w:val="center"/>
          </w:tcPr>
          <w:p w14:paraId="394C6766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82FCC">
              <w:rPr>
                <w:rFonts w:ascii="Arial" w:hAnsi="Arial"/>
                <w:sz w:val="18"/>
                <w:lang w:eastAsia="zh-CN"/>
              </w:rPr>
              <w:t>Bits</w:t>
            </w:r>
          </w:p>
        </w:tc>
        <w:tc>
          <w:tcPr>
            <w:tcW w:w="661" w:type="pct"/>
            <w:vAlign w:val="center"/>
          </w:tcPr>
          <w:p w14:paraId="432789C6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82FCC">
              <w:rPr>
                <w:rFonts w:ascii="Arial" w:hAnsi="Arial"/>
                <w:sz w:val="18"/>
                <w:lang w:eastAsia="zh-CN"/>
              </w:rPr>
              <w:t>13728</w:t>
            </w:r>
          </w:p>
        </w:tc>
        <w:tc>
          <w:tcPr>
            <w:tcW w:w="661" w:type="pct"/>
            <w:vAlign w:val="center"/>
          </w:tcPr>
          <w:p w14:paraId="5EDD59FA" w14:textId="04BD0763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153" w:author="CR_R4-2521353" w:date="2026-02-12T21:27:00Z" w16du:dateUtc="2026-02-12T20:27:00Z">
              <w:r>
                <w:rPr>
                  <w:rFonts w:ascii="Arial" w:hAnsi="Arial" w:hint="eastAsia"/>
                  <w:sz w:val="18"/>
                  <w:lang w:eastAsia="zh-CN"/>
                </w:rPr>
                <w:t>6600</w:t>
              </w:r>
            </w:ins>
          </w:p>
        </w:tc>
        <w:tc>
          <w:tcPr>
            <w:tcW w:w="660" w:type="pct"/>
            <w:vAlign w:val="center"/>
          </w:tcPr>
          <w:p w14:paraId="6CD1BEFC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47" w:type="pct"/>
            <w:vAlign w:val="center"/>
          </w:tcPr>
          <w:p w14:paraId="4598AA5B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75" w:type="pct"/>
          </w:tcPr>
          <w:p w14:paraId="0CCC329D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955BC0" w:rsidRPr="00382FCC" w14:paraId="3F0DE6C6" w14:textId="77777777" w:rsidTr="00955BC0">
        <w:trPr>
          <w:trHeight w:val="70"/>
          <w:jc w:val="center"/>
        </w:trPr>
        <w:tc>
          <w:tcPr>
            <w:tcW w:w="1234" w:type="pct"/>
            <w:vAlign w:val="center"/>
          </w:tcPr>
          <w:p w14:paraId="731FE763" w14:textId="77777777" w:rsidR="00955BC0" w:rsidRPr="00382FCC" w:rsidRDefault="00955BC0" w:rsidP="00955BC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82FCC">
              <w:rPr>
                <w:rFonts w:ascii="Arial" w:hAnsi="Arial"/>
                <w:sz w:val="18"/>
                <w:lang w:eastAsia="zh-CN"/>
              </w:rPr>
              <w:t>Max. Throughput averaged over 2 frames</w:t>
            </w:r>
          </w:p>
        </w:tc>
        <w:tc>
          <w:tcPr>
            <w:tcW w:w="362" w:type="pct"/>
            <w:vAlign w:val="center"/>
          </w:tcPr>
          <w:p w14:paraId="29FCC4D7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82FCC">
              <w:rPr>
                <w:rFonts w:ascii="Arial" w:hAnsi="Arial"/>
                <w:sz w:val="18"/>
                <w:lang w:eastAsia="zh-CN"/>
              </w:rPr>
              <w:t>Mbps</w:t>
            </w:r>
          </w:p>
        </w:tc>
        <w:tc>
          <w:tcPr>
            <w:tcW w:w="661" w:type="pct"/>
            <w:vAlign w:val="center"/>
          </w:tcPr>
          <w:p w14:paraId="611839F4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82FCC">
              <w:rPr>
                <w:rFonts w:ascii="Arial" w:hAnsi="Arial"/>
                <w:sz w:val="18"/>
                <w:lang w:eastAsia="zh-CN"/>
              </w:rPr>
              <w:t>3.891</w:t>
            </w:r>
          </w:p>
        </w:tc>
        <w:tc>
          <w:tcPr>
            <w:tcW w:w="661" w:type="pct"/>
            <w:vAlign w:val="center"/>
          </w:tcPr>
          <w:p w14:paraId="79743B46" w14:textId="62D1223A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154" w:author="CR_R4-2521353" w:date="2026-02-12T21:27:00Z" w16du:dateUtc="2026-02-12T20:27:00Z">
              <w:r>
                <w:rPr>
                  <w:rFonts w:ascii="Arial" w:hAnsi="Arial" w:hint="eastAsia"/>
                  <w:sz w:val="18"/>
                  <w:lang w:eastAsia="zh-CN"/>
                </w:rPr>
                <w:t>1.923</w:t>
              </w:r>
            </w:ins>
          </w:p>
        </w:tc>
        <w:tc>
          <w:tcPr>
            <w:tcW w:w="660" w:type="pct"/>
            <w:vAlign w:val="center"/>
          </w:tcPr>
          <w:p w14:paraId="7B12F35F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47" w:type="pct"/>
            <w:vAlign w:val="center"/>
          </w:tcPr>
          <w:p w14:paraId="210F88F6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75" w:type="pct"/>
          </w:tcPr>
          <w:p w14:paraId="6C060C2C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0674D5" w:rsidRPr="00382FCC" w14:paraId="2D6C6C3E" w14:textId="77777777" w:rsidTr="00DE0184">
        <w:trPr>
          <w:trHeight w:val="70"/>
          <w:jc w:val="center"/>
        </w:trPr>
        <w:tc>
          <w:tcPr>
            <w:tcW w:w="5000" w:type="pct"/>
            <w:gridSpan w:val="7"/>
          </w:tcPr>
          <w:p w14:paraId="135B1E43" w14:textId="77777777" w:rsidR="000674D5" w:rsidRPr="00382FCC" w:rsidRDefault="000674D5" w:rsidP="00DE018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382FCC">
              <w:rPr>
                <w:rFonts w:ascii="Arial" w:hAnsi="Arial"/>
                <w:sz w:val="18"/>
                <w:lang w:eastAsia="zh-CN"/>
              </w:rPr>
              <w:t>Note 1:</w:t>
            </w:r>
            <w:r w:rsidRPr="00382FCC">
              <w:rPr>
                <w:rFonts w:ascii="Arial" w:hAnsi="Arial"/>
                <w:sz w:val="18"/>
                <w:lang w:eastAsia="zh-CN"/>
              </w:rPr>
              <w:tab/>
              <w:t xml:space="preserve">SS/PBCH block is transmitted in slot #0 with periodicity 20 </w:t>
            </w:r>
            <w:proofErr w:type="spellStart"/>
            <w:r w:rsidRPr="00382FCC">
              <w:rPr>
                <w:rFonts w:ascii="Arial" w:hAnsi="Arial"/>
                <w:sz w:val="18"/>
                <w:lang w:eastAsia="zh-CN"/>
              </w:rPr>
              <w:t>ms</w:t>
            </w:r>
            <w:proofErr w:type="spellEnd"/>
          </w:p>
          <w:p w14:paraId="29A4AC22" w14:textId="77777777" w:rsidR="000674D5" w:rsidRPr="00382FCC" w:rsidRDefault="000674D5" w:rsidP="00DE018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382FCC">
              <w:rPr>
                <w:rFonts w:ascii="Arial" w:hAnsi="Arial"/>
                <w:sz w:val="18"/>
                <w:lang w:val="en-US" w:eastAsia="zh-CN"/>
              </w:rPr>
              <w:t>Note 2:</w:t>
            </w:r>
            <w:r w:rsidRPr="00382FCC">
              <w:rPr>
                <w:rFonts w:ascii="Arial" w:hAnsi="Arial"/>
                <w:sz w:val="18"/>
                <w:lang w:eastAsia="zh-CN"/>
              </w:rPr>
              <w:tab/>
            </w:r>
            <w:r w:rsidRPr="00382FCC">
              <w:rPr>
                <w:rFonts w:ascii="Arial" w:hAnsi="Arial"/>
                <w:sz w:val="18"/>
                <w:lang w:val="en-US" w:eastAsia="zh-CN"/>
              </w:rPr>
              <w:t xml:space="preserve">Slot </w:t>
            </w:r>
            <w:proofErr w:type="spellStart"/>
            <w:r w:rsidRPr="00382FCC">
              <w:rPr>
                <w:rFonts w:ascii="Arial" w:hAnsi="Arial"/>
                <w:sz w:val="18"/>
                <w:lang w:val="en-US" w:eastAsia="zh-CN"/>
              </w:rPr>
              <w:t>i</w:t>
            </w:r>
            <w:proofErr w:type="spellEnd"/>
            <w:r w:rsidRPr="00382FCC">
              <w:rPr>
                <w:rFonts w:ascii="Arial" w:hAnsi="Arial"/>
                <w:sz w:val="18"/>
                <w:lang w:val="en-US" w:eastAsia="zh-CN"/>
              </w:rPr>
              <w:t xml:space="preserve"> is slot index per 2 frames</w:t>
            </w:r>
          </w:p>
        </w:tc>
      </w:tr>
    </w:tbl>
    <w:p w14:paraId="338162D6" w14:textId="77777777" w:rsidR="000674D5" w:rsidRPr="00382FCC" w:rsidRDefault="000674D5" w:rsidP="000674D5">
      <w:pPr>
        <w:rPr>
          <w:noProof/>
          <w:lang w:eastAsia="zh-CN"/>
        </w:rPr>
      </w:pPr>
    </w:p>
    <w:p w14:paraId="05B97D31" w14:textId="77777777" w:rsidR="000674D5" w:rsidRPr="00382FCC" w:rsidRDefault="000674D5" w:rsidP="000674D5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382FCC">
        <w:rPr>
          <w:rFonts w:ascii="Arial" w:hAnsi="Arial"/>
          <w:b/>
          <w:lang w:eastAsia="zh-CN"/>
        </w:rPr>
        <w:lastRenderedPageBreak/>
        <w:t>Table A.3.2.1.1-2: PDSCH Reference Channel for FDD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4"/>
        <w:gridCol w:w="678"/>
        <w:gridCol w:w="1237"/>
        <w:gridCol w:w="1237"/>
        <w:gridCol w:w="1237"/>
        <w:gridCol w:w="1236"/>
        <w:gridCol w:w="1398"/>
        <w:gridCol w:w="1242"/>
      </w:tblGrid>
      <w:tr w:rsidR="000674D5" w:rsidRPr="00382FCC" w14:paraId="004B1705" w14:textId="77777777" w:rsidTr="00DE0184">
        <w:trPr>
          <w:tblHeader/>
          <w:jc w:val="center"/>
        </w:trPr>
        <w:tc>
          <w:tcPr>
            <w:tcW w:w="709" w:type="pct"/>
            <w:vAlign w:val="center"/>
          </w:tcPr>
          <w:p w14:paraId="38048549" w14:textId="77777777" w:rsidR="000674D5" w:rsidRPr="00382FCC" w:rsidRDefault="000674D5" w:rsidP="00DE01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82FCC">
              <w:rPr>
                <w:rFonts w:ascii="Arial" w:hAnsi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352" w:type="pct"/>
            <w:vAlign w:val="center"/>
          </w:tcPr>
          <w:p w14:paraId="207A1C1C" w14:textId="77777777" w:rsidR="000674D5" w:rsidRPr="00382FCC" w:rsidRDefault="000674D5" w:rsidP="00DE01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82FCC">
              <w:rPr>
                <w:rFonts w:ascii="Arial" w:hAnsi="Arial"/>
                <w:b/>
                <w:sz w:val="18"/>
                <w:lang w:eastAsia="zh-CN"/>
              </w:rPr>
              <w:t>Unit</w:t>
            </w:r>
          </w:p>
        </w:tc>
        <w:tc>
          <w:tcPr>
            <w:tcW w:w="3939" w:type="pct"/>
            <w:gridSpan w:val="6"/>
            <w:vAlign w:val="center"/>
          </w:tcPr>
          <w:p w14:paraId="079528CE" w14:textId="77777777" w:rsidR="000674D5" w:rsidRPr="00382FCC" w:rsidRDefault="000674D5" w:rsidP="00DE01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82FCC">
              <w:rPr>
                <w:rFonts w:ascii="Arial" w:hAnsi="Arial"/>
                <w:b/>
                <w:sz w:val="18"/>
                <w:lang w:eastAsia="zh-CN"/>
              </w:rPr>
              <w:t>Value</w:t>
            </w:r>
          </w:p>
        </w:tc>
      </w:tr>
      <w:tr w:rsidR="00955BC0" w:rsidRPr="00382FCC" w14:paraId="3DA2A67A" w14:textId="77777777" w:rsidTr="00955BC0">
        <w:trPr>
          <w:jc w:val="center"/>
        </w:trPr>
        <w:tc>
          <w:tcPr>
            <w:tcW w:w="709" w:type="pct"/>
            <w:vAlign w:val="center"/>
          </w:tcPr>
          <w:p w14:paraId="5BBEC66C" w14:textId="77777777" w:rsidR="00955BC0" w:rsidRPr="00382FCC" w:rsidRDefault="00955BC0" w:rsidP="00955BC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82FCC">
              <w:rPr>
                <w:rFonts w:ascii="Arial" w:hAnsi="Arial"/>
                <w:sz w:val="18"/>
                <w:lang w:eastAsia="zh-CN"/>
              </w:rPr>
              <w:t>Reference channel</w:t>
            </w:r>
          </w:p>
        </w:tc>
        <w:tc>
          <w:tcPr>
            <w:tcW w:w="352" w:type="pct"/>
          </w:tcPr>
          <w:p w14:paraId="40CF1280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42" w:type="pct"/>
          </w:tcPr>
          <w:p w14:paraId="630584A0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gramStart"/>
            <w:r w:rsidRPr="00382FCC">
              <w:rPr>
                <w:rFonts w:ascii="Arial" w:hAnsi="Arial"/>
                <w:sz w:val="18"/>
                <w:lang w:eastAsia="zh-CN"/>
              </w:rPr>
              <w:t>R.PDSCH</w:t>
            </w:r>
            <w:proofErr w:type="gramEnd"/>
            <w:r w:rsidRPr="00382FCC">
              <w:rPr>
                <w:rFonts w:ascii="Arial" w:hAnsi="Arial"/>
                <w:sz w:val="18"/>
                <w:lang w:eastAsia="zh-CN"/>
              </w:rPr>
              <w:t>.1-2.1 FDD</w:t>
            </w:r>
          </w:p>
        </w:tc>
        <w:tc>
          <w:tcPr>
            <w:tcW w:w="642" w:type="pct"/>
          </w:tcPr>
          <w:p w14:paraId="65BDDCF1" w14:textId="2F1BAC4B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gramStart"/>
            <w:ins w:id="1155" w:author="CR_R4-2521353" w:date="2026-02-12T21:29:00Z" w16du:dateUtc="2026-02-12T20:29:00Z">
              <w:r w:rsidRPr="00665F37">
                <w:rPr>
                  <w:rFonts w:ascii="Arial" w:hAnsi="Arial"/>
                  <w:sz w:val="18"/>
                  <w:lang w:eastAsia="zh-CN"/>
                </w:rPr>
                <w:t>R.PDSCH</w:t>
              </w:r>
              <w:proofErr w:type="gramEnd"/>
              <w:r w:rsidRPr="00665F37">
                <w:rPr>
                  <w:rFonts w:ascii="Arial" w:hAnsi="Arial"/>
                  <w:sz w:val="18"/>
                  <w:lang w:eastAsia="zh-CN"/>
                </w:rPr>
                <w:t>.1-2.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 w:rsidRPr="00665F37">
                <w:rPr>
                  <w:rFonts w:ascii="Arial" w:hAnsi="Arial"/>
                  <w:sz w:val="18"/>
                  <w:lang w:eastAsia="zh-CN"/>
                </w:rPr>
                <w:t xml:space="preserve"> FDD</w:t>
              </w:r>
            </w:ins>
          </w:p>
        </w:tc>
        <w:tc>
          <w:tcPr>
            <w:tcW w:w="642" w:type="pct"/>
          </w:tcPr>
          <w:p w14:paraId="3FD1FC31" w14:textId="53AD9854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gramStart"/>
            <w:ins w:id="1156" w:author="CR_R4-2521353" w:date="2026-02-12T21:29:00Z" w16du:dateUtc="2026-02-12T20:29:00Z">
              <w:r w:rsidRPr="00665F37">
                <w:rPr>
                  <w:rFonts w:ascii="Arial" w:hAnsi="Arial"/>
                  <w:sz w:val="18"/>
                  <w:lang w:eastAsia="zh-CN"/>
                </w:rPr>
                <w:t>R.PDSCH</w:t>
              </w:r>
              <w:proofErr w:type="gramEnd"/>
              <w:r w:rsidRPr="00665F37">
                <w:rPr>
                  <w:rFonts w:ascii="Arial" w:hAnsi="Arial"/>
                  <w:sz w:val="18"/>
                  <w:lang w:eastAsia="zh-CN"/>
                </w:rPr>
                <w:t>.1-2.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3</w:t>
              </w:r>
              <w:r w:rsidRPr="00665F37">
                <w:rPr>
                  <w:rFonts w:ascii="Arial" w:hAnsi="Arial"/>
                  <w:sz w:val="18"/>
                  <w:lang w:eastAsia="zh-CN"/>
                </w:rPr>
                <w:t xml:space="preserve"> FDD</w:t>
              </w:r>
            </w:ins>
          </w:p>
        </w:tc>
        <w:tc>
          <w:tcPr>
            <w:tcW w:w="642" w:type="pct"/>
          </w:tcPr>
          <w:p w14:paraId="75C4BA31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26" w:type="pct"/>
          </w:tcPr>
          <w:p w14:paraId="1727D434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45" w:type="pct"/>
          </w:tcPr>
          <w:p w14:paraId="6E047FAB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55BC0" w:rsidRPr="00382FCC" w14:paraId="5AD6590A" w14:textId="77777777" w:rsidTr="00955BC0">
        <w:trPr>
          <w:trHeight w:val="54"/>
          <w:jc w:val="center"/>
        </w:trPr>
        <w:tc>
          <w:tcPr>
            <w:tcW w:w="709" w:type="pct"/>
            <w:vAlign w:val="center"/>
          </w:tcPr>
          <w:p w14:paraId="23D96A9E" w14:textId="77777777" w:rsidR="00955BC0" w:rsidRPr="00382FCC" w:rsidRDefault="00955BC0" w:rsidP="00955BC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/>
                <w:sz w:val="18"/>
                <w:lang w:eastAsia="zh-CN"/>
              </w:rPr>
              <w:t>Channel bandwidth</w:t>
            </w:r>
          </w:p>
        </w:tc>
        <w:tc>
          <w:tcPr>
            <w:tcW w:w="352" w:type="pct"/>
          </w:tcPr>
          <w:p w14:paraId="66DBF022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MHz</w:t>
            </w:r>
          </w:p>
        </w:tc>
        <w:tc>
          <w:tcPr>
            <w:tcW w:w="642" w:type="pct"/>
          </w:tcPr>
          <w:p w14:paraId="1E984629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10</w:t>
            </w:r>
          </w:p>
        </w:tc>
        <w:tc>
          <w:tcPr>
            <w:tcW w:w="642" w:type="pct"/>
            <w:vAlign w:val="center"/>
          </w:tcPr>
          <w:p w14:paraId="52C84565" w14:textId="45B9BB9C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157" w:author="CR_R4-2521353" w:date="2026-02-12T21:29:00Z" w16du:dateUtc="2026-02-12T20:29:00Z">
              <w:r>
                <w:rPr>
                  <w:rFonts w:ascii="Arial" w:hAnsi="Arial" w:cs="Arial" w:hint="eastAsia"/>
                  <w:sz w:val="18"/>
                  <w:lang w:eastAsia="zh-CN"/>
                </w:rPr>
                <w:t>10</w:t>
              </w:r>
            </w:ins>
          </w:p>
        </w:tc>
        <w:tc>
          <w:tcPr>
            <w:tcW w:w="642" w:type="pct"/>
            <w:vAlign w:val="center"/>
          </w:tcPr>
          <w:p w14:paraId="681B1DDD" w14:textId="015F3B7F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158" w:author="CR_R4-2521353" w:date="2026-02-12T21:29:00Z" w16du:dateUtc="2026-02-12T20:29:00Z">
              <w:r>
                <w:rPr>
                  <w:rFonts w:ascii="Arial" w:hAnsi="Arial" w:cs="Arial" w:hint="eastAsia"/>
                  <w:sz w:val="18"/>
                  <w:lang w:eastAsia="zh-CN"/>
                </w:rPr>
                <w:t>10</w:t>
              </w:r>
            </w:ins>
          </w:p>
        </w:tc>
        <w:tc>
          <w:tcPr>
            <w:tcW w:w="642" w:type="pct"/>
          </w:tcPr>
          <w:p w14:paraId="73558FE2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26" w:type="pct"/>
          </w:tcPr>
          <w:p w14:paraId="347DC0D2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45" w:type="pct"/>
          </w:tcPr>
          <w:p w14:paraId="575B0B89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55BC0" w:rsidRPr="00382FCC" w14:paraId="0770C50A" w14:textId="77777777" w:rsidTr="00955BC0">
        <w:trPr>
          <w:trHeight w:val="54"/>
          <w:jc w:val="center"/>
        </w:trPr>
        <w:tc>
          <w:tcPr>
            <w:tcW w:w="709" w:type="pct"/>
            <w:vAlign w:val="center"/>
          </w:tcPr>
          <w:p w14:paraId="6C22BF67" w14:textId="77777777" w:rsidR="00955BC0" w:rsidRPr="00382FCC" w:rsidRDefault="00955BC0" w:rsidP="00955BC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Subcarrier spacing</w:t>
            </w:r>
          </w:p>
        </w:tc>
        <w:tc>
          <w:tcPr>
            <w:tcW w:w="352" w:type="pct"/>
          </w:tcPr>
          <w:p w14:paraId="0C15CC68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kHz</w:t>
            </w:r>
          </w:p>
        </w:tc>
        <w:tc>
          <w:tcPr>
            <w:tcW w:w="642" w:type="pct"/>
          </w:tcPr>
          <w:p w14:paraId="3B4F5A2B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15</w:t>
            </w:r>
          </w:p>
        </w:tc>
        <w:tc>
          <w:tcPr>
            <w:tcW w:w="642" w:type="pct"/>
            <w:vAlign w:val="center"/>
          </w:tcPr>
          <w:p w14:paraId="6E42F9C9" w14:textId="3D7A3939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159" w:author="CR_R4-2521353" w:date="2026-02-12T21:29:00Z" w16du:dateUtc="2026-02-12T20:29:00Z">
              <w:r>
                <w:rPr>
                  <w:rFonts w:ascii="Arial" w:hAnsi="Arial" w:cs="Arial" w:hint="eastAsia"/>
                  <w:sz w:val="18"/>
                  <w:lang w:eastAsia="zh-CN"/>
                </w:rPr>
                <w:t>15</w:t>
              </w:r>
            </w:ins>
          </w:p>
        </w:tc>
        <w:tc>
          <w:tcPr>
            <w:tcW w:w="642" w:type="pct"/>
            <w:vAlign w:val="center"/>
          </w:tcPr>
          <w:p w14:paraId="1A758FE1" w14:textId="14F2217E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160" w:author="CR_R4-2521353" w:date="2026-02-12T21:29:00Z" w16du:dateUtc="2026-02-12T20:29:00Z">
              <w:r>
                <w:rPr>
                  <w:rFonts w:ascii="Arial" w:hAnsi="Arial" w:cs="Arial" w:hint="eastAsia"/>
                  <w:sz w:val="18"/>
                  <w:lang w:eastAsia="zh-CN"/>
                </w:rPr>
                <w:t>15</w:t>
              </w:r>
            </w:ins>
          </w:p>
        </w:tc>
        <w:tc>
          <w:tcPr>
            <w:tcW w:w="642" w:type="pct"/>
          </w:tcPr>
          <w:p w14:paraId="2B1D67F5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26" w:type="pct"/>
          </w:tcPr>
          <w:p w14:paraId="2229E4D8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45" w:type="pct"/>
          </w:tcPr>
          <w:p w14:paraId="3C3CE6D8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55BC0" w:rsidRPr="00382FCC" w14:paraId="3F46CD5F" w14:textId="77777777" w:rsidTr="00955BC0">
        <w:trPr>
          <w:jc w:val="center"/>
        </w:trPr>
        <w:tc>
          <w:tcPr>
            <w:tcW w:w="709" w:type="pct"/>
            <w:vAlign w:val="center"/>
          </w:tcPr>
          <w:p w14:paraId="0C43B893" w14:textId="77777777" w:rsidR="00955BC0" w:rsidRPr="00382FCC" w:rsidRDefault="00955BC0" w:rsidP="00955BC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Number of allocated resource blocks</w:t>
            </w:r>
          </w:p>
        </w:tc>
        <w:tc>
          <w:tcPr>
            <w:tcW w:w="352" w:type="pct"/>
          </w:tcPr>
          <w:p w14:paraId="1D0C8BC3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PRBs</w:t>
            </w:r>
          </w:p>
        </w:tc>
        <w:tc>
          <w:tcPr>
            <w:tcW w:w="642" w:type="pct"/>
          </w:tcPr>
          <w:p w14:paraId="055A7FB3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52</w:t>
            </w:r>
          </w:p>
        </w:tc>
        <w:tc>
          <w:tcPr>
            <w:tcW w:w="642" w:type="pct"/>
            <w:vAlign w:val="center"/>
          </w:tcPr>
          <w:p w14:paraId="7BE1B0EB" w14:textId="27FB9F4A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161" w:author="CR_R4-2521353" w:date="2026-02-12T21:29:00Z" w16du:dateUtc="2026-02-12T20:29:00Z">
              <w:r>
                <w:rPr>
                  <w:rFonts w:ascii="Arial" w:hAnsi="Arial" w:cs="Arial" w:hint="eastAsia"/>
                  <w:sz w:val="18"/>
                  <w:lang w:eastAsia="zh-CN"/>
                </w:rPr>
                <w:t>40</w:t>
              </w:r>
            </w:ins>
          </w:p>
        </w:tc>
        <w:tc>
          <w:tcPr>
            <w:tcW w:w="642" w:type="pct"/>
            <w:vAlign w:val="center"/>
          </w:tcPr>
          <w:p w14:paraId="1C4D1EBC" w14:textId="7B1A9C6A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162" w:author="CR_R4-2521353" w:date="2026-02-12T21:29:00Z" w16du:dateUtc="2026-02-12T20:29:00Z">
              <w:r>
                <w:rPr>
                  <w:rFonts w:ascii="Arial" w:hAnsi="Arial" w:cs="Arial" w:hint="eastAsia"/>
                  <w:sz w:val="18"/>
                  <w:lang w:eastAsia="zh-CN"/>
                </w:rPr>
                <w:t>25</w:t>
              </w:r>
            </w:ins>
          </w:p>
        </w:tc>
        <w:tc>
          <w:tcPr>
            <w:tcW w:w="642" w:type="pct"/>
          </w:tcPr>
          <w:p w14:paraId="55A0D369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26" w:type="pct"/>
          </w:tcPr>
          <w:p w14:paraId="15DB3711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45" w:type="pct"/>
          </w:tcPr>
          <w:p w14:paraId="15DC4B70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55BC0" w:rsidRPr="00382FCC" w14:paraId="524C79CD" w14:textId="77777777" w:rsidTr="00955BC0">
        <w:trPr>
          <w:jc w:val="center"/>
        </w:trPr>
        <w:tc>
          <w:tcPr>
            <w:tcW w:w="709" w:type="pct"/>
            <w:vAlign w:val="center"/>
          </w:tcPr>
          <w:p w14:paraId="1A418C82" w14:textId="77777777" w:rsidR="00955BC0" w:rsidRPr="00382FCC" w:rsidRDefault="00955BC0" w:rsidP="00955BC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Number of consecutive PDSCH symbols</w:t>
            </w:r>
          </w:p>
        </w:tc>
        <w:tc>
          <w:tcPr>
            <w:tcW w:w="352" w:type="pct"/>
          </w:tcPr>
          <w:p w14:paraId="5FB80648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42" w:type="pct"/>
          </w:tcPr>
          <w:p w14:paraId="31D5D4B2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12</w:t>
            </w:r>
          </w:p>
        </w:tc>
        <w:tc>
          <w:tcPr>
            <w:tcW w:w="642" w:type="pct"/>
            <w:vAlign w:val="center"/>
          </w:tcPr>
          <w:p w14:paraId="734D70A6" w14:textId="46EF9A19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163" w:author="CR_R4-2521353" w:date="2026-02-12T21:29:00Z" w16du:dateUtc="2026-02-12T20:29:00Z">
              <w:r>
                <w:rPr>
                  <w:rFonts w:ascii="Arial" w:hAnsi="Arial" w:cs="Arial" w:hint="eastAsia"/>
                  <w:sz w:val="18"/>
                  <w:lang w:eastAsia="zh-CN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7CE79526" w14:textId="70F79A34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164" w:author="CR_R4-2521353" w:date="2026-02-12T21:29:00Z" w16du:dateUtc="2026-02-12T20:29:00Z">
              <w:r>
                <w:rPr>
                  <w:rFonts w:ascii="Arial" w:hAnsi="Arial" w:cs="Arial" w:hint="eastAsia"/>
                  <w:sz w:val="18"/>
                  <w:lang w:eastAsia="zh-CN"/>
                </w:rPr>
                <w:t>12</w:t>
              </w:r>
            </w:ins>
          </w:p>
        </w:tc>
        <w:tc>
          <w:tcPr>
            <w:tcW w:w="642" w:type="pct"/>
          </w:tcPr>
          <w:p w14:paraId="5B51D4F4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26" w:type="pct"/>
          </w:tcPr>
          <w:p w14:paraId="6D63821C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45" w:type="pct"/>
          </w:tcPr>
          <w:p w14:paraId="1D835479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55BC0" w:rsidRPr="00382FCC" w14:paraId="576DF540" w14:textId="77777777" w:rsidTr="00955BC0">
        <w:trPr>
          <w:jc w:val="center"/>
        </w:trPr>
        <w:tc>
          <w:tcPr>
            <w:tcW w:w="709" w:type="pct"/>
            <w:vAlign w:val="center"/>
          </w:tcPr>
          <w:p w14:paraId="5AE99120" w14:textId="77777777" w:rsidR="00955BC0" w:rsidRPr="00382FCC" w:rsidRDefault="00955BC0" w:rsidP="00955BC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Allocated slots per 2 frames</w:t>
            </w:r>
          </w:p>
        </w:tc>
        <w:tc>
          <w:tcPr>
            <w:tcW w:w="352" w:type="pct"/>
          </w:tcPr>
          <w:p w14:paraId="4D7168CB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Slots</w:t>
            </w:r>
          </w:p>
        </w:tc>
        <w:tc>
          <w:tcPr>
            <w:tcW w:w="642" w:type="pct"/>
          </w:tcPr>
          <w:p w14:paraId="12CE0A5E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19</w:t>
            </w:r>
          </w:p>
        </w:tc>
        <w:tc>
          <w:tcPr>
            <w:tcW w:w="642" w:type="pct"/>
            <w:vAlign w:val="center"/>
          </w:tcPr>
          <w:p w14:paraId="05706ABB" w14:textId="65E3B706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165" w:author="CR_R4-2521353" w:date="2026-02-12T21:29:00Z" w16du:dateUtc="2026-02-12T20:29:00Z">
              <w:r>
                <w:rPr>
                  <w:rFonts w:ascii="Arial" w:hAnsi="Arial" w:cs="Arial" w:hint="eastAsia"/>
                  <w:sz w:val="18"/>
                  <w:lang w:eastAsia="zh-CN"/>
                </w:rPr>
                <w:t>19</w:t>
              </w:r>
            </w:ins>
          </w:p>
        </w:tc>
        <w:tc>
          <w:tcPr>
            <w:tcW w:w="642" w:type="pct"/>
            <w:vAlign w:val="center"/>
          </w:tcPr>
          <w:p w14:paraId="44BB2C59" w14:textId="6BF13DDD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166" w:author="CR_R4-2521353" w:date="2026-02-12T21:29:00Z" w16du:dateUtc="2026-02-12T20:29:00Z">
              <w:r>
                <w:rPr>
                  <w:rFonts w:ascii="Arial" w:hAnsi="Arial" w:cs="Arial" w:hint="eastAsia"/>
                  <w:sz w:val="18"/>
                  <w:lang w:eastAsia="zh-CN"/>
                </w:rPr>
                <w:t>19</w:t>
              </w:r>
            </w:ins>
          </w:p>
        </w:tc>
        <w:tc>
          <w:tcPr>
            <w:tcW w:w="642" w:type="pct"/>
          </w:tcPr>
          <w:p w14:paraId="5BA136CF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26" w:type="pct"/>
          </w:tcPr>
          <w:p w14:paraId="52C0934B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45" w:type="pct"/>
          </w:tcPr>
          <w:p w14:paraId="40DF73E5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55BC0" w:rsidRPr="00382FCC" w14:paraId="60C59B06" w14:textId="77777777" w:rsidTr="00955BC0">
        <w:trPr>
          <w:jc w:val="center"/>
        </w:trPr>
        <w:tc>
          <w:tcPr>
            <w:tcW w:w="709" w:type="pct"/>
            <w:vAlign w:val="center"/>
          </w:tcPr>
          <w:p w14:paraId="30668905" w14:textId="77777777" w:rsidR="00955BC0" w:rsidRPr="00382FCC" w:rsidRDefault="00955BC0" w:rsidP="00955BC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MCS table</w:t>
            </w:r>
          </w:p>
        </w:tc>
        <w:tc>
          <w:tcPr>
            <w:tcW w:w="352" w:type="pct"/>
          </w:tcPr>
          <w:p w14:paraId="68A34674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42" w:type="pct"/>
          </w:tcPr>
          <w:p w14:paraId="5AD2AE79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64QAM</w:t>
            </w:r>
          </w:p>
        </w:tc>
        <w:tc>
          <w:tcPr>
            <w:tcW w:w="642" w:type="pct"/>
            <w:vAlign w:val="center"/>
          </w:tcPr>
          <w:p w14:paraId="5F7C4C18" w14:textId="20DF3B93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167" w:author="CR_R4-2521353" w:date="2026-02-12T21:29:00Z" w16du:dateUtc="2026-02-12T20:29:00Z">
              <w:r w:rsidRPr="009F4299">
                <w:rPr>
                  <w:rFonts w:ascii="Arial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642" w:type="pct"/>
            <w:vAlign w:val="center"/>
          </w:tcPr>
          <w:p w14:paraId="3E802363" w14:textId="2EFD4CA5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168" w:author="CR_R4-2521353" w:date="2026-02-12T21:29:00Z" w16du:dateUtc="2026-02-12T20:29:00Z">
              <w:r w:rsidRPr="009F4299">
                <w:rPr>
                  <w:rFonts w:ascii="Arial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642" w:type="pct"/>
          </w:tcPr>
          <w:p w14:paraId="54DA71AB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26" w:type="pct"/>
          </w:tcPr>
          <w:p w14:paraId="5B478BC1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45" w:type="pct"/>
          </w:tcPr>
          <w:p w14:paraId="62C954C3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55BC0" w:rsidRPr="00382FCC" w14:paraId="19D68B4A" w14:textId="77777777" w:rsidTr="00955BC0">
        <w:trPr>
          <w:jc w:val="center"/>
        </w:trPr>
        <w:tc>
          <w:tcPr>
            <w:tcW w:w="709" w:type="pct"/>
            <w:vAlign w:val="center"/>
          </w:tcPr>
          <w:p w14:paraId="17D91B62" w14:textId="77777777" w:rsidR="00955BC0" w:rsidRPr="00382FCC" w:rsidRDefault="00955BC0" w:rsidP="00955BC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MCS index</w:t>
            </w:r>
          </w:p>
        </w:tc>
        <w:tc>
          <w:tcPr>
            <w:tcW w:w="352" w:type="pct"/>
          </w:tcPr>
          <w:p w14:paraId="7EFC4F25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42" w:type="pct"/>
          </w:tcPr>
          <w:p w14:paraId="307548C3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13</w:t>
            </w:r>
          </w:p>
        </w:tc>
        <w:tc>
          <w:tcPr>
            <w:tcW w:w="642" w:type="pct"/>
            <w:vAlign w:val="center"/>
          </w:tcPr>
          <w:p w14:paraId="1E752028" w14:textId="4672326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169" w:author="CR_R4-2521353" w:date="2026-02-12T21:29:00Z" w16du:dateUtc="2026-02-12T20:29:00Z">
              <w:r w:rsidRPr="009F4299">
                <w:rPr>
                  <w:rFonts w:ascii="Arial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642" w:type="pct"/>
            <w:vAlign w:val="center"/>
          </w:tcPr>
          <w:p w14:paraId="0E5F64AB" w14:textId="260478CE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170" w:author="CR_R4-2521353" w:date="2026-02-12T21:29:00Z" w16du:dateUtc="2026-02-12T20:29:00Z">
              <w:r w:rsidRPr="009F4299">
                <w:rPr>
                  <w:rFonts w:ascii="Arial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642" w:type="pct"/>
          </w:tcPr>
          <w:p w14:paraId="7CA5A831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26" w:type="pct"/>
          </w:tcPr>
          <w:p w14:paraId="7A326937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45" w:type="pct"/>
          </w:tcPr>
          <w:p w14:paraId="7AFB6820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55BC0" w:rsidRPr="00382FCC" w14:paraId="41423ACB" w14:textId="77777777" w:rsidTr="00955BC0">
        <w:trPr>
          <w:jc w:val="center"/>
        </w:trPr>
        <w:tc>
          <w:tcPr>
            <w:tcW w:w="709" w:type="pct"/>
            <w:vAlign w:val="center"/>
          </w:tcPr>
          <w:p w14:paraId="56AA4C81" w14:textId="77777777" w:rsidR="00955BC0" w:rsidRPr="00382FCC" w:rsidRDefault="00955BC0" w:rsidP="00955BC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Modulation</w:t>
            </w:r>
          </w:p>
        </w:tc>
        <w:tc>
          <w:tcPr>
            <w:tcW w:w="352" w:type="pct"/>
          </w:tcPr>
          <w:p w14:paraId="5E45DAA9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42" w:type="pct"/>
          </w:tcPr>
          <w:p w14:paraId="38E27184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16QAM</w:t>
            </w:r>
          </w:p>
        </w:tc>
        <w:tc>
          <w:tcPr>
            <w:tcW w:w="642" w:type="pct"/>
            <w:vAlign w:val="center"/>
          </w:tcPr>
          <w:p w14:paraId="6229B2E9" w14:textId="149B3315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171" w:author="CR_R4-2521353" w:date="2026-02-12T21:29:00Z" w16du:dateUtc="2026-02-12T20:29:00Z">
              <w:r w:rsidRPr="009F4299">
                <w:rPr>
                  <w:rFonts w:ascii="Arial" w:hAnsi="Arial" w:cs="Arial"/>
                  <w:sz w:val="18"/>
                  <w:szCs w:val="18"/>
                </w:rPr>
                <w:t>16QAM</w:t>
              </w:r>
            </w:ins>
          </w:p>
        </w:tc>
        <w:tc>
          <w:tcPr>
            <w:tcW w:w="642" w:type="pct"/>
            <w:vAlign w:val="center"/>
          </w:tcPr>
          <w:p w14:paraId="74C18C4D" w14:textId="2103619B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172" w:author="CR_R4-2521353" w:date="2026-02-12T21:29:00Z" w16du:dateUtc="2026-02-12T20:29:00Z">
              <w:r w:rsidRPr="009F4299">
                <w:rPr>
                  <w:rFonts w:ascii="Arial" w:hAnsi="Arial" w:cs="Arial"/>
                  <w:sz w:val="18"/>
                  <w:szCs w:val="18"/>
                </w:rPr>
                <w:t>16QAM</w:t>
              </w:r>
            </w:ins>
          </w:p>
        </w:tc>
        <w:tc>
          <w:tcPr>
            <w:tcW w:w="642" w:type="pct"/>
          </w:tcPr>
          <w:p w14:paraId="4030693F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26" w:type="pct"/>
          </w:tcPr>
          <w:p w14:paraId="1C4278B8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45" w:type="pct"/>
          </w:tcPr>
          <w:p w14:paraId="3D1DF4B9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55BC0" w:rsidRPr="00382FCC" w14:paraId="39A738FF" w14:textId="77777777" w:rsidTr="00955BC0">
        <w:trPr>
          <w:jc w:val="center"/>
        </w:trPr>
        <w:tc>
          <w:tcPr>
            <w:tcW w:w="709" w:type="pct"/>
            <w:vAlign w:val="center"/>
          </w:tcPr>
          <w:p w14:paraId="24D65291" w14:textId="77777777" w:rsidR="00955BC0" w:rsidRPr="00382FCC" w:rsidRDefault="00955BC0" w:rsidP="00955BC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Target Coding Rate</w:t>
            </w:r>
          </w:p>
        </w:tc>
        <w:tc>
          <w:tcPr>
            <w:tcW w:w="352" w:type="pct"/>
          </w:tcPr>
          <w:p w14:paraId="4D2A4FD4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42" w:type="pct"/>
          </w:tcPr>
          <w:p w14:paraId="6B4558F8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0.48</w:t>
            </w:r>
          </w:p>
        </w:tc>
        <w:tc>
          <w:tcPr>
            <w:tcW w:w="642" w:type="pct"/>
            <w:vAlign w:val="center"/>
          </w:tcPr>
          <w:p w14:paraId="5E7323F1" w14:textId="19C43AE6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173" w:author="CR_R4-2521353" w:date="2026-02-12T21:29:00Z" w16du:dateUtc="2026-02-12T20:29:00Z">
              <w:r w:rsidRPr="009F4299">
                <w:rPr>
                  <w:rFonts w:ascii="Arial" w:hAnsi="Arial" w:cs="Arial"/>
                  <w:sz w:val="18"/>
                  <w:szCs w:val="18"/>
                </w:rPr>
                <w:t>0.48</w:t>
              </w:r>
            </w:ins>
          </w:p>
        </w:tc>
        <w:tc>
          <w:tcPr>
            <w:tcW w:w="642" w:type="pct"/>
            <w:vAlign w:val="center"/>
          </w:tcPr>
          <w:p w14:paraId="0236CC84" w14:textId="181436E4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174" w:author="CR_R4-2521353" w:date="2026-02-12T21:29:00Z" w16du:dateUtc="2026-02-12T20:29:00Z">
              <w:r w:rsidRPr="009F4299">
                <w:rPr>
                  <w:rFonts w:ascii="Arial" w:hAnsi="Arial" w:cs="Arial"/>
                  <w:sz w:val="18"/>
                  <w:szCs w:val="18"/>
                </w:rPr>
                <w:t>0.48</w:t>
              </w:r>
            </w:ins>
          </w:p>
        </w:tc>
        <w:tc>
          <w:tcPr>
            <w:tcW w:w="642" w:type="pct"/>
          </w:tcPr>
          <w:p w14:paraId="0B509004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26" w:type="pct"/>
          </w:tcPr>
          <w:p w14:paraId="2CB19571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45" w:type="pct"/>
          </w:tcPr>
          <w:p w14:paraId="33BECC0F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55BC0" w:rsidRPr="00382FCC" w14:paraId="6C9D29CD" w14:textId="77777777" w:rsidTr="00955BC0">
        <w:trPr>
          <w:jc w:val="center"/>
        </w:trPr>
        <w:tc>
          <w:tcPr>
            <w:tcW w:w="709" w:type="pct"/>
            <w:vAlign w:val="center"/>
          </w:tcPr>
          <w:p w14:paraId="5F427327" w14:textId="77777777" w:rsidR="00955BC0" w:rsidRPr="00382FCC" w:rsidRDefault="00955BC0" w:rsidP="00955BC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Number of MIMO layers</w:t>
            </w:r>
          </w:p>
        </w:tc>
        <w:tc>
          <w:tcPr>
            <w:tcW w:w="352" w:type="pct"/>
          </w:tcPr>
          <w:p w14:paraId="13487F9B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42" w:type="pct"/>
          </w:tcPr>
          <w:p w14:paraId="5F540804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  <w:tc>
          <w:tcPr>
            <w:tcW w:w="642" w:type="pct"/>
            <w:vAlign w:val="center"/>
          </w:tcPr>
          <w:p w14:paraId="35C46FD3" w14:textId="5A8A782E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175" w:author="CR_R4-2521353" w:date="2026-02-12T21:29:00Z" w16du:dateUtc="2026-02-12T20:29:00Z">
              <w:r w:rsidRPr="009F4299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42" w:type="pct"/>
            <w:vAlign w:val="center"/>
          </w:tcPr>
          <w:p w14:paraId="4C02BA7B" w14:textId="0D317520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176" w:author="CR_R4-2521353" w:date="2026-02-12T21:29:00Z" w16du:dateUtc="2026-02-12T20:29:00Z">
              <w:r w:rsidRPr="009F4299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42" w:type="pct"/>
          </w:tcPr>
          <w:p w14:paraId="1FB8EFCE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26" w:type="pct"/>
          </w:tcPr>
          <w:p w14:paraId="14D473A0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45" w:type="pct"/>
          </w:tcPr>
          <w:p w14:paraId="35648709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55BC0" w:rsidRPr="00382FCC" w14:paraId="655C806F" w14:textId="77777777" w:rsidTr="00955BC0">
        <w:trPr>
          <w:jc w:val="center"/>
        </w:trPr>
        <w:tc>
          <w:tcPr>
            <w:tcW w:w="709" w:type="pct"/>
            <w:vAlign w:val="center"/>
          </w:tcPr>
          <w:p w14:paraId="64598CE4" w14:textId="77777777" w:rsidR="00955BC0" w:rsidRPr="00382FCC" w:rsidRDefault="00955BC0" w:rsidP="00955BC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 xml:space="preserve">Number of DMRS </w:t>
            </w:r>
            <w:r w:rsidRPr="00382FCC">
              <w:rPr>
                <w:rFonts w:ascii="Arial" w:hAnsi="Arial" w:cs="Arial" w:hint="eastAsia"/>
                <w:sz w:val="18"/>
                <w:lang w:eastAsia="zh-CN"/>
              </w:rPr>
              <w:t>REs</w:t>
            </w:r>
          </w:p>
        </w:tc>
        <w:tc>
          <w:tcPr>
            <w:tcW w:w="352" w:type="pct"/>
          </w:tcPr>
          <w:p w14:paraId="5A7EE490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42" w:type="pct"/>
          </w:tcPr>
          <w:p w14:paraId="51134B11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12</w:t>
            </w:r>
          </w:p>
        </w:tc>
        <w:tc>
          <w:tcPr>
            <w:tcW w:w="642" w:type="pct"/>
            <w:vAlign w:val="center"/>
          </w:tcPr>
          <w:p w14:paraId="6C33B473" w14:textId="3D66FC21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177" w:author="CR_R4-2521353" w:date="2026-02-12T21:29:00Z" w16du:dateUtc="2026-02-12T20:29:00Z">
              <w:r w:rsidRPr="009F4299">
                <w:rPr>
                  <w:rFonts w:ascii="Arial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169E817D" w14:textId="32E35DF9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178" w:author="CR_R4-2521353" w:date="2026-02-12T21:29:00Z" w16du:dateUtc="2026-02-12T20:29:00Z">
              <w:r w:rsidRPr="009F4299">
                <w:rPr>
                  <w:rFonts w:ascii="Arial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42" w:type="pct"/>
          </w:tcPr>
          <w:p w14:paraId="59DA467D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26" w:type="pct"/>
          </w:tcPr>
          <w:p w14:paraId="25CF1E73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45" w:type="pct"/>
          </w:tcPr>
          <w:p w14:paraId="15CFF0FB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55BC0" w:rsidRPr="00382FCC" w14:paraId="48A14805" w14:textId="77777777" w:rsidTr="00955BC0">
        <w:trPr>
          <w:jc w:val="center"/>
        </w:trPr>
        <w:tc>
          <w:tcPr>
            <w:tcW w:w="709" w:type="pct"/>
            <w:vAlign w:val="center"/>
          </w:tcPr>
          <w:p w14:paraId="28B80575" w14:textId="77777777" w:rsidR="00955BC0" w:rsidRPr="00382FCC" w:rsidRDefault="00955BC0" w:rsidP="00955BC0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Overhead</w:t>
            </w:r>
            <w:r w:rsidRPr="00382FCC">
              <w:rPr>
                <w:rFonts w:ascii="Arial" w:hAnsi="Arial" w:cs="Arial"/>
                <w:sz w:val="18"/>
                <w:lang w:val="en-US" w:eastAsia="zh-CN"/>
              </w:rPr>
              <w:t xml:space="preserve"> for TBS determination</w:t>
            </w:r>
          </w:p>
        </w:tc>
        <w:tc>
          <w:tcPr>
            <w:tcW w:w="352" w:type="pct"/>
          </w:tcPr>
          <w:p w14:paraId="36B618E5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42" w:type="pct"/>
          </w:tcPr>
          <w:p w14:paraId="02E5D64C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0</w:t>
            </w:r>
          </w:p>
        </w:tc>
        <w:tc>
          <w:tcPr>
            <w:tcW w:w="642" w:type="pct"/>
            <w:vAlign w:val="center"/>
          </w:tcPr>
          <w:p w14:paraId="465AD190" w14:textId="5798E715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179" w:author="CR_R4-2521353" w:date="2026-02-12T21:29:00Z" w16du:dateUtc="2026-02-12T20:29:00Z">
              <w:r w:rsidRPr="009F4299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42" w:type="pct"/>
            <w:vAlign w:val="center"/>
          </w:tcPr>
          <w:p w14:paraId="252664BF" w14:textId="1FE5F15D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180" w:author="CR_R4-2521353" w:date="2026-02-12T21:29:00Z" w16du:dateUtc="2026-02-12T20:29:00Z">
              <w:r w:rsidRPr="009F4299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42" w:type="pct"/>
          </w:tcPr>
          <w:p w14:paraId="4CF3BF4A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26" w:type="pct"/>
          </w:tcPr>
          <w:p w14:paraId="3DFE53CC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45" w:type="pct"/>
          </w:tcPr>
          <w:p w14:paraId="60E191BF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55BC0" w:rsidRPr="00382FCC" w14:paraId="39B7A968" w14:textId="77777777" w:rsidTr="00955BC0">
        <w:trPr>
          <w:jc w:val="center"/>
        </w:trPr>
        <w:tc>
          <w:tcPr>
            <w:tcW w:w="709" w:type="pct"/>
            <w:vAlign w:val="center"/>
          </w:tcPr>
          <w:p w14:paraId="6E54B66A" w14:textId="77777777" w:rsidR="00955BC0" w:rsidRPr="00382FCC" w:rsidRDefault="00955BC0" w:rsidP="00955BC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 xml:space="preserve">Information Bit Payload per Slot </w:t>
            </w:r>
          </w:p>
        </w:tc>
        <w:tc>
          <w:tcPr>
            <w:tcW w:w="352" w:type="pct"/>
          </w:tcPr>
          <w:p w14:paraId="42E6EF1A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42" w:type="pct"/>
          </w:tcPr>
          <w:p w14:paraId="306F962F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43E14577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3432CF81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42" w:type="pct"/>
          </w:tcPr>
          <w:p w14:paraId="1C4F6993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26" w:type="pct"/>
          </w:tcPr>
          <w:p w14:paraId="2D91DA7C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45" w:type="pct"/>
          </w:tcPr>
          <w:p w14:paraId="4F7795B9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955BC0" w:rsidRPr="00382FCC" w14:paraId="6B975CEA" w14:textId="77777777" w:rsidTr="00955BC0">
        <w:trPr>
          <w:jc w:val="center"/>
        </w:trPr>
        <w:tc>
          <w:tcPr>
            <w:tcW w:w="709" w:type="pct"/>
            <w:vAlign w:val="center"/>
          </w:tcPr>
          <w:p w14:paraId="55EAD465" w14:textId="77777777" w:rsidR="00955BC0" w:rsidRPr="00382FCC" w:rsidRDefault="00955BC0" w:rsidP="00955BC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 xml:space="preserve">  For Slot </w:t>
            </w:r>
            <w:proofErr w:type="spellStart"/>
            <w:r w:rsidRPr="00382FCC">
              <w:rPr>
                <w:rFonts w:ascii="Arial" w:hAnsi="Arial" w:cs="Arial"/>
                <w:sz w:val="18"/>
                <w:lang w:eastAsia="zh-CN"/>
              </w:rPr>
              <w:t>i</w:t>
            </w:r>
            <w:proofErr w:type="spellEnd"/>
            <w:r w:rsidRPr="00382FCC">
              <w:rPr>
                <w:rFonts w:ascii="Arial" w:hAnsi="Arial" w:cs="Arial"/>
                <w:sz w:val="18"/>
                <w:lang w:eastAsia="zh-CN"/>
              </w:rPr>
              <w:t xml:space="preserve"> = 0</w:t>
            </w:r>
          </w:p>
        </w:tc>
        <w:tc>
          <w:tcPr>
            <w:tcW w:w="352" w:type="pct"/>
          </w:tcPr>
          <w:p w14:paraId="2CE309D3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Bits</w:t>
            </w:r>
          </w:p>
        </w:tc>
        <w:tc>
          <w:tcPr>
            <w:tcW w:w="642" w:type="pct"/>
          </w:tcPr>
          <w:p w14:paraId="1CFCA30B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642" w:type="pct"/>
            <w:vAlign w:val="center"/>
          </w:tcPr>
          <w:p w14:paraId="2307AA19" w14:textId="5369435E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181" w:author="CR_R4-2521353" w:date="2026-02-12T21:29:00Z" w16du:dateUtc="2026-02-12T20:29:00Z">
              <w:r w:rsidRPr="009F4299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78155765" w14:textId="084A4B0A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182" w:author="CR_R4-2521353" w:date="2026-02-12T21:29:00Z" w16du:dateUtc="2026-02-12T20:29:00Z">
              <w:r w:rsidRPr="009F4299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</w:tcPr>
          <w:p w14:paraId="65C6C77C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26" w:type="pct"/>
          </w:tcPr>
          <w:p w14:paraId="15DFBB63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45" w:type="pct"/>
          </w:tcPr>
          <w:p w14:paraId="4324888D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55BC0" w:rsidRPr="00382FCC" w14:paraId="3B23B495" w14:textId="77777777" w:rsidTr="00955BC0">
        <w:trPr>
          <w:jc w:val="center"/>
        </w:trPr>
        <w:tc>
          <w:tcPr>
            <w:tcW w:w="709" w:type="pct"/>
            <w:vAlign w:val="center"/>
          </w:tcPr>
          <w:p w14:paraId="28D47917" w14:textId="77777777" w:rsidR="00955BC0" w:rsidRPr="00382FCC" w:rsidRDefault="00955BC0" w:rsidP="00955BC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 xml:space="preserve">  For Slots </w:t>
            </w:r>
            <w:proofErr w:type="spellStart"/>
            <w:r w:rsidRPr="00382FCC">
              <w:rPr>
                <w:rFonts w:ascii="Arial" w:hAnsi="Arial" w:cs="Arial"/>
                <w:sz w:val="18"/>
                <w:lang w:eastAsia="zh-CN"/>
              </w:rPr>
              <w:t>i</w:t>
            </w:r>
            <w:proofErr w:type="spellEnd"/>
            <w:r w:rsidRPr="00382FCC">
              <w:rPr>
                <w:rFonts w:ascii="Arial" w:hAnsi="Arial" w:cs="Arial"/>
                <w:sz w:val="18"/>
                <w:lang w:eastAsia="zh-CN"/>
              </w:rPr>
              <w:t xml:space="preserve"> = </w:t>
            </w:r>
            <w:proofErr w:type="gramStart"/>
            <w:r w:rsidRPr="00382FCC">
              <w:rPr>
                <w:rFonts w:ascii="Arial" w:hAnsi="Arial" w:cs="Arial"/>
                <w:sz w:val="18"/>
                <w:lang w:eastAsia="zh-CN"/>
              </w:rPr>
              <w:t>1,…</w:t>
            </w:r>
            <w:proofErr w:type="gramEnd"/>
            <w:r w:rsidRPr="00382FCC">
              <w:rPr>
                <w:rFonts w:ascii="Arial" w:hAnsi="Arial" w:cs="Arial"/>
                <w:sz w:val="18"/>
                <w:lang w:eastAsia="zh-CN"/>
              </w:rPr>
              <w:t>, 19</w:t>
            </w:r>
          </w:p>
        </w:tc>
        <w:tc>
          <w:tcPr>
            <w:tcW w:w="352" w:type="pct"/>
          </w:tcPr>
          <w:p w14:paraId="7A363966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Bits</w:t>
            </w:r>
          </w:p>
        </w:tc>
        <w:tc>
          <w:tcPr>
            <w:tcW w:w="642" w:type="pct"/>
          </w:tcPr>
          <w:p w14:paraId="0D44FA4A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13064</w:t>
            </w:r>
          </w:p>
        </w:tc>
        <w:tc>
          <w:tcPr>
            <w:tcW w:w="642" w:type="pct"/>
            <w:vAlign w:val="center"/>
          </w:tcPr>
          <w:p w14:paraId="2A42A281" w14:textId="252D629A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183" w:author="CR_R4-2521353" w:date="2026-02-12T21:29:00Z" w16du:dateUtc="2026-02-12T20:29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9992</w:t>
              </w:r>
            </w:ins>
          </w:p>
        </w:tc>
        <w:tc>
          <w:tcPr>
            <w:tcW w:w="642" w:type="pct"/>
            <w:vAlign w:val="center"/>
          </w:tcPr>
          <w:p w14:paraId="5960FC7D" w14:textId="592C689D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184" w:author="CR_R4-2521353" w:date="2026-02-12T21:29:00Z" w16du:dateUtc="2026-02-12T20:29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6272</w:t>
              </w:r>
            </w:ins>
          </w:p>
        </w:tc>
        <w:tc>
          <w:tcPr>
            <w:tcW w:w="642" w:type="pct"/>
          </w:tcPr>
          <w:p w14:paraId="78C32824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26" w:type="pct"/>
          </w:tcPr>
          <w:p w14:paraId="71E7DA05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45" w:type="pct"/>
          </w:tcPr>
          <w:p w14:paraId="66A3F610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55BC0" w:rsidRPr="00382FCC" w14:paraId="4344E0C5" w14:textId="77777777" w:rsidTr="00955BC0">
        <w:trPr>
          <w:jc w:val="center"/>
        </w:trPr>
        <w:tc>
          <w:tcPr>
            <w:tcW w:w="709" w:type="pct"/>
            <w:vAlign w:val="center"/>
          </w:tcPr>
          <w:p w14:paraId="63D379C4" w14:textId="77777777" w:rsidR="00955BC0" w:rsidRPr="00382FCC" w:rsidRDefault="00955BC0" w:rsidP="00955BC0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sv-FI" w:eastAsia="zh-CN"/>
              </w:rPr>
            </w:pPr>
            <w:r w:rsidRPr="00382FCC">
              <w:rPr>
                <w:rFonts w:ascii="Arial" w:hAnsi="Arial" w:cs="Arial"/>
                <w:sz w:val="18"/>
                <w:lang w:val="sv-FI" w:eastAsia="zh-CN"/>
              </w:rPr>
              <w:t>Transport block CRC per Slot</w:t>
            </w:r>
          </w:p>
        </w:tc>
        <w:tc>
          <w:tcPr>
            <w:tcW w:w="352" w:type="pct"/>
          </w:tcPr>
          <w:p w14:paraId="42F3328A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</w:p>
        </w:tc>
        <w:tc>
          <w:tcPr>
            <w:tcW w:w="642" w:type="pct"/>
          </w:tcPr>
          <w:p w14:paraId="06E6A5EA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</w:p>
        </w:tc>
        <w:tc>
          <w:tcPr>
            <w:tcW w:w="642" w:type="pct"/>
            <w:vAlign w:val="center"/>
          </w:tcPr>
          <w:p w14:paraId="5977A3F3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</w:p>
        </w:tc>
        <w:tc>
          <w:tcPr>
            <w:tcW w:w="642" w:type="pct"/>
            <w:vAlign w:val="center"/>
          </w:tcPr>
          <w:p w14:paraId="5DD985FB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</w:p>
        </w:tc>
        <w:tc>
          <w:tcPr>
            <w:tcW w:w="642" w:type="pct"/>
          </w:tcPr>
          <w:p w14:paraId="7CF5CCD1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</w:p>
        </w:tc>
        <w:tc>
          <w:tcPr>
            <w:tcW w:w="726" w:type="pct"/>
          </w:tcPr>
          <w:p w14:paraId="7CBF5792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</w:p>
        </w:tc>
        <w:tc>
          <w:tcPr>
            <w:tcW w:w="645" w:type="pct"/>
          </w:tcPr>
          <w:p w14:paraId="538F8096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</w:p>
        </w:tc>
      </w:tr>
      <w:tr w:rsidR="00955BC0" w:rsidRPr="00382FCC" w14:paraId="71BA1118" w14:textId="77777777" w:rsidTr="00955BC0">
        <w:trPr>
          <w:jc w:val="center"/>
        </w:trPr>
        <w:tc>
          <w:tcPr>
            <w:tcW w:w="709" w:type="pct"/>
            <w:vAlign w:val="center"/>
          </w:tcPr>
          <w:p w14:paraId="446FBD15" w14:textId="77777777" w:rsidR="00955BC0" w:rsidRPr="00382FCC" w:rsidRDefault="00955BC0" w:rsidP="00955BC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val="sv-FI" w:eastAsia="zh-CN"/>
              </w:rPr>
              <w:t xml:space="preserve">  </w:t>
            </w:r>
            <w:r w:rsidRPr="00382FCC">
              <w:rPr>
                <w:rFonts w:ascii="Arial" w:hAnsi="Arial" w:cs="Arial"/>
                <w:sz w:val="18"/>
                <w:lang w:eastAsia="zh-CN"/>
              </w:rPr>
              <w:t xml:space="preserve">For Slot </w:t>
            </w:r>
            <w:proofErr w:type="spellStart"/>
            <w:r w:rsidRPr="00382FCC">
              <w:rPr>
                <w:rFonts w:ascii="Arial" w:hAnsi="Arial" w:cs="Arial"/>
                <w:sz w:val="18"/>
                <w:lang w:eastAsia="zh-CN"/>
              </w:rPr>
              <w:t>i</w:t>
            </w:r>
            <w:proofErr w:type="spellEnd"/>
            <w:r w:rsidRPr="00382FCC">
              <w:rPr>
                <w:rFonts w:ascii="Arial" w:hAnsi="Arial" w:cs="Arial"/>
                <w:sz w:val="18"/>
                <w:lang w:eastAsia="zh-CN"/>
              </w:rPr>
              <w:t xml:space="preserve"> = 0</w:t>
            </w:r>
          </w:p>
        </w:tc>
        <w:tc>
          <w:tcPr>
            <w:tcW w:w="352" w:type="pct"/>
          </w:tcPr>
          <w:p w14:paraId="0DB5AE77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Bits</w:t>
            </w:r>
          </w:p>
        </w:tc>
        <w:tc>
          <w:tcPr>
            <w:tcW w:w="642" w:type="pct"/>
          </w:tcPr>
          <w:p w14:paraId="0DF2CAEC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642" w:type="pct"/>
            <w:vAlign w:val="center"/>
          </w:tcPr>
          <w:p w14:paraId="365F8259" w14:textId="17B6317E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185" w:author="CR_R4-2521353" w:date="2026-02-12T21:29:00Z" w16du:dateUtc="2026-02-12T20:29:00Z">
              <w:r w:rsidRPr="009F4299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0918562B" w14:textId="43957C2D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186" w:author="CR_R4-2521353" w:date="2026-02-12T21:29:00Z" w16du:dateUtc="2026-02-12T20:29:00Z">
              <w:r w:rsidRPr="009F4299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</w:tcPr>
          <w:p w14:paraId="05AE6E31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26" w:type="pct"/>
          </w:tcPr>
          <w:p w14:paraId="0FC5F49E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45" w:type="pct"/>
          </w:tcPr>
          <w:p w14:paraId="38460852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55BC0" w:rsidRPr="00382FCC" w14:paraId="085769B9" w14:textId="77777777" w:rsidTr="00955BC0">
        <w:trPr>
          <w:jc w:val="center"/>
        </w:trPr>
        <w:tc>
          <w:tcPr>
            <w:tcW w:w="709" w:type="pct"/>
            <w:vAlign w:val="center"/>
          </w:tcPr>
          <w:p w14:paraId="0A2EC7B9" w14:textId="77777777" w:rsidR="00955BC0" w:rsidRPr="00382FCC" w:rsidRDefault="00955BC0" w:rsidP="00955BC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 xml:space="preserve">  For Slots </w:t>
            </w:r>
            <w:proofErr w:type="spellStart"/>
            <w:r w:rsidRPr="00382FCC">
              <w:rPr>
                <w:rFonts w:ascii="Arial" w:hAnsi="Arial" w:cs="Arial"/>
                <w:sz w:val="18"/>
                <w:lang w:eastAsia="zh-CN"/>
              </w:rPr>
              <w:t>i</w:t>
            </w:r>
            <w:proofErr w:type="spellEnd"/>
            <w:r w:rsidRPr="00382FCC">
              <w:rPr>
                <w:rFonts w:ascii="Arial" w:hAnsi="Arial" w:cs="Arial"/>
                <w:sz w:val="18"/>
                <w:lang w:eastAsia="zh-CN"/>
              </w:rPr>
              <w:t xml:space="preserve"> = </w:t>
            </w:r>
            <w:proofErr w:type="gramStart"/>
            <w:r w:rsidRPr="00382FCC">
              <w:rPr>
                <w:rFonts w:ascii="Arial" w:hAnsi="Arial" w:cs="Arial"/>
                <w:sz w:val="18"/>
                <w:lang w:eastAsia="zh-CN"/>
              </w:rPr>
              <w:t>1,…</w:t>
            </w:r>
            <w:proofErr w:type="gramEnd"/>
            <w:r w:rsidRPr="00382FCC">
              <w:rPr>
                <w:rFonts w:ascii="Arial" w:hAnsi="Arial" w:cs="Arial"/>
                <w:sz w:val="18"/>
                <w:lang w:eastAsia="zh-CN"/>
              </w:rPr>
              <w:t>, 19</w:t>
            </w:r>
          </w:p>
        </w:tc>
        <w:tc>
          <w:tcPr>
            <w:tcW w:w="352" w:type="pct"/>
          </w:tcPr>
          <w:p w14:paraId="3FB0BD61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Bits</w:t>
            </w:r>
          </w:p>
        </w:tc>
        <w:tc>
          <w:tcPr>
            <w:tcW w:w="642" w:type="pct"/>
          </w:tcPr>
          <w:p w14:paraId="7A5DFC6A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24</w:t>
            </w:r>
          </w:p>
        </w:tc>
        <w:tc>
          <w:tcPr>
            <w:tcW w:w="642" w:type="pct"/>
            <w:vAlign w:val="center"/>
          </w:tcPr>
          <w:p w14:paraId="02A967F8" w14:textId="58C9962D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187" w:author="CR_R4-2521353" w:date="2026-02-12T21:29:00Z" w16du:dateUtc="2026-02-12T20:29:00Z">
              <w:r w:rsidRPr="009F4299">
                <w:rPr>
                  <w:rFonts w:ascii="Arial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42" w:type="pct"/>
            <w:vAlign w:val="center"/>
          </w:tcPr>
          <w:p w14:paraId="38065981" w14:textId="48930F4B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188" w:author="CR_R4-2521353" w:date="2026-02-12T21:29:00Z" w16du:dateUtc="2026-02-12T20:29:00Z">
              <w:r w:rsidRPr="009F4299">
                <w:rPr>
                  <w:rFonts w:ascii="Arial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42" w:type="pct"/>
          </w:tcPr>
          <w:p w14:paraId="66A47D7C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26" w:type="pct"/>
          </w:tcPr>
          <w:p w14:paraId="4F6EE3CD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45" w:type="pct"/>
          </w:tcPr>
          <w:p w14:paraId="6C25FC92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55BC0" w:rsidRPr="00382FCC" w14:paraId="740DABB2" w14:textId="77777777" w:rsidTr="00955BC0">
        <w:trPr>
          <w:jc w:val="center"/>
        </w:trPr>
        <w:tc>
          <w:tcPr>
            <w:tcW w:w="709" w:type="pct"/>
            <w:vAlign w:val="center"/>
          </w:tcPr>
          <w:p w14:paraId="1C7F9B47" w14:textId="77777777" w:rsidR="00955BC0" w:rsidRPr="00382FCC" w:rsidRDefault="00955BC0" w:rsidP="00955BC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Number of Code Blocks per Slot</w:t>
            </w:r>
          </w:p>
        </w:tc>
        <w:tc>
          <w:tcPr>
            <w:tcW w:w="352" w:type="pct"/>
          </w:tcPr>
          <w:p w14:paraId="6674A7B1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42" w:type="pct"/>
          </w:tcPr>
          <w:p w14:paraId="24521448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7BE0E5F8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7DE356CC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42" w:type="pct"/>
          </w:tcPr>
          <w:p w14:paraId="1585CC1E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26" w:type="pct"/>
          </w:tcPr>
          <w:p w14:paraId="48F4660D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45" w:type="pct"/>
          </w:tcPr>
          <w:p w14:paraId="62FBE1AE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955BC0" w:rsidRPr="00382FCC" w14:paraId="363B1160" w14:textId="77777777" w:rsidTr="00955BC0">
        <w:trPr>
          <w:jc w:val="center"/>
        </w:trPr>
        <w:tc>
          <w:tcPr>
            <w:tcW w:w="709" w:type="pct"/>
            <w:vAlign w:val="center"/>
          </w:tcPr>
          <w:p w14:paraId="4B80C38D" w14:textId="77777777" w:rsidR="00955BC0" w:rsidRPr="00382FCC" w:rsidRDefault="00955BC0" w:rsidP="00955BC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 xml:space="preserve">  For Slot </w:t>
            </w:r>
            <w:proofErr w:type="spellStart"/>
            <w:r w:rsidRPr="00382FCC">
              <w:rPr>
                <w:rFonts w:ascii="Arial" w:hAnsi="Arial" w:cs="Arial"/>
                <w:sz w:val="18"/>
                <w:lang w:eastAsia="zh-CN"/>
              </w:rPr>
              <w:t>i</w:t>
            </w:r>
            <w:proofErr w:type="spellEnd"/>
            <w:r w:rsidRPr="00382FCC">
              <w:rPr>
                <w:rFonts w:ascii="Arial" w:hAnsi="Arial" w:cs="Arial"/>
                <w:sz w:val="18"/>
                <w:lang w:eastAsia="zh-CN"/>
              </w:rPr>
              <w:t xml:space="preserve"> = 0</w:t>
            </w:r>
          </w:p>
        </w:tc>
        <w:tc>
          <w:tcPr>
            <w:tcW w:w="352" w:type="pct"/>
          </w:tcPr>
          <w:p w14:paraId="25DAC3AD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CBs</w:t>
            </w:r>
          </w:p>
        </w:tc>
        <w:tc>
          <w:tcPr>
            <w:tcW w:w="642" w:type="pct"/>
          </w:tcPr>
          <w:p w14:paraId="54919A50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642" w:type="pct"/>
            <w:vAlign w:val="center"/>
          </w:tcPr>
          <w:p w14:paraId="70D9E06D" w14:textId="4CBE8D02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189" w:author="CR_R4-2521353" w:date="2026-02-12T21:29:00Z" w16du:dateUtc="2026-02-12T20:29:00Z">
              <w:r w:rsidRPr="009F4299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7183AEFB" w14:textId="45345A9F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190" w:author="CR_R4-2521353" w:date="2026-02-12T21:29:00Z" w16du:dateUtc="2026-02-12T20:29:00Z">
              <w:r w:rsidRPr="009F4299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</w:tcPr>
          <w:p w14:paraId="63DCB6E9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26" w:type="pct"/>
          </w:tcPr>
          <w:p w14:paraId="2561FFDB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45" w:type="pct"/>
          </w:tcPr>
          <w:p w14:paraId="3BA14E06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55BC0" w:rsidRPr="00382FCC" w14:paraId="21C687A5" w14:textId="77777777" w:rsidTr="00955BC0">
        <w:trPr>
          <w:jc w:val="center"/>
        </w:trPr>
        <w:tc>
          <w:tcPr>
            <w:tcW w:w="709" w:type="pct"/>
            <w:vAlign w:val="center"/>
          </w:tcPr>
          <w:p w14:paraId="13165782" w14:textId="77777777" w:rsidR="00955BC0" w:rsidRPr="00382FCC" w:rsidRDefault="00955BC0" w:rsidP="00955BC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 xml:space="preserve">  For Slots </w:t>
            </w:r>
            <w:proofErr w:type="spellStart"/>
            <w:r w:rsidRPr="00382FCC">
              <w:rPr>
                <w:rFonts w:ascii="Arial" w:hAnsi="Arial" w:cs="Arial"/>
                <w:sz w:val="18"/>
                <w:lang w:eastAsia="zh-CN"/>
              </w:rPr>
              <w:t>i</w:t>
            </w:r>
            <w:proofErr w:type="spellEnd"/>
            <w:r w:rsidRPr="00382FCC">
              <w:rPr>
                <w:rFonts w:ascii="Arial" w:hAnsi="Arial" w:cs="Arial"/>
                <w:sz w:val="18"/>
                <w:lang w:eastAsia="zh-CN"/>
              </w:rPr>
              <w:t xml:space="preserve"> = </w:t>
            </w:r>
            <w:proofErr w:type="gramStart"/>
            <w:r w:rsidRPr="00382FCC">
              <w:rPr>
                <w:rFonts w:ascii="Arial" w:hAnsi="Arial" w:cs="Arial"/>
                <w:sz w:val="18"/>
                <w:lang w:eastAsia="zh-CN"/>
              </w:rPr>
              <w:t>1,…</w:t>
            </w:r>
            <w:proofErr w:type="gramEnd"/>
            <w:r w:rsidRPr="00382FCC">
              <w:rPr>
                <w:rFonts w:ascii="Arial" w:hAnsi="Arial" w:cs="Arial"/>
                <w:sz w:val="18"/>
                <w:lang w:eastAsia="zh-CN"/>
              </w:rPr>
              <w:t>, 19</w:t>
            </w:r>
          </w:p>
        </w:tc>
        <w:tc>
          <w:tcPr>
            <w:tcW w:w="352" w:type="pct"/>
          </w:tcPr>
          <w:p w14:paraId="5B27E294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CBs</w:t>
            </w:r>
          </w:p>
        </w:tc>
        <w:tc>
          <w:tcPr>
            <w:tcW w:w="642" w:type="pct"/>
          </w:tcPr>
          <w:p w14:paraId="242C2521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2</w:t>
            </w:r>
          </w:p>
        </w:tc>
        <w:tc>
          <w:tcPr>
            <w:tcW w:w="642" w:type="pct"/>
            <w:vAlign w:val="center"/>
          </w:tcPr>
          <w:p w14:paraId="4C9922E7" w14:textId="048557E3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191" w:author="CR_R4-2521353" w:date="2026-02-12T21:29:00Z" w16du:dateUtc="2026-02-12T20:29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642" w:type="pct"/>
            <w:vAlign w:val="center"/>
          </w:tcPr>
          <w:p w14:paraId="29DCCF70" w14:textId="0A8955F1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192" w:author="CR_R4-2521353" w:date="2026-02-12T21:29:00Z" w16du:dateUtc="2026-02-12T20:29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642" w:type="pct"/>
          </w:tcPr>
          <w:p w14:paraId="170EB529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26" w:type="pct"/>
          </w:tcPr>
          <w:p w14:paraId="2A48A596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45" w:type="pct"/>
          </w:tcPr>
          <w:p w14:paraId="40052E1B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55BC0" w:rsidRPr="00382FCC" w14:paraId="14E6A1CD" w14:textId="77777777" w:rsidTr="00955BC0">
        <w:trPr>
          <w:jc w:val="center"/>
        </w:trPr>
        <w:tc>
          <w:tcPr>
            <w:tcW w:w="709" w:type="pct"/>
            <w:vAlign w:val="center"/>
          </w:tcPr>
          <w:p w14:paraId="584E8381" w14:textId="77777777" w:rsidR="00955BC0" w:rsidRPr="00382FCC" w:rsidRDefault="00955BC0" w:rsidP="00955BC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Binary Channel Bits Per Slot</w:t>
            </w:r>
          </w:p>
        </w:tc>
        <w:tc>
          <w:tcPr>
            <w:tcW w:w="352" w:type="pct"/>
          </w:tcPr>
          <w:p w14:paraId="5717DF67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42" w:type="pct"/>
          </w:tcPr>
          <w:p w14:paraId="49E24FB4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0A188BB4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6AB42DAA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42" w:type="pct"/>
          </w:tcPr>
          <w:p w14:paraId="1D48B238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26" w:type="pct"/>
          </w:tcPr>
          <w:p w14:paraId="08E9D18F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45" w:type="pct"/>
          </w:tcPr>
          <w:p w14:paraId="0D190BCE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955BC0" w:rsidRPr="00382FCC" w14:paraId="22AF91B0" w14:textId="77777777" w:rsidTr="00955BC0">
        <w:trPr>
          <w:jc w:val="center"/>
        </w:trPr>
        <w:tc>
          <w:tcPr>
            <w:tcW w:w="709" w:type="pct"/>
            <w:vAlign w:val="center"/>
          </w:tcPr>
          <w:p w14:paraId="6ED9DF48" w14:textId="77777777" w:rsidR="00955BC0" w:rsidRPr="00382FCC" w:rsidRDefault="00955BC0" w:rsidP="00955BC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 xml:space="preserve">  For Slot </w:t>
            </w:r>
            <w:proofErr w:type="spellStart"/>
            <w:r w:rsidRPr="00382FCC">
              <w:rPr>
                <w:rFonts w:ascii="Arial" w:hAnsi="Arial" w:cs="Arial"/>
                <w:sz w:val="18"/>
                <w:lang w:eastAsia="zh-CN"/>
              </w:rPr>
              <w:t>i</w:t>
            </w:r>
            <w:proofErr w:type="spellEnd"/>
            <w:r w:rsidRPr="00382FCC">
              <w:rPr>
                <w:rFonts w:ascii="Arial" w:hAnsi="Arial" w:cs="Arial"/>
                <w:sz w:val="18"/>
                <w:lang w:eastAsia="zh-CN"/>
              </w:rPr>
              <w:t xml:space="preserve"> = 0</w:t>
            </w:r>
          </w:p>
        </w:tc>
        <w:tc>
          <w:tcPr>
            <w:tcW w:w="352" w:type="pct"/>
          </w:tcPr>
          <w:p w14:paraId="3757B4A2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Bits</w:t>
            </w:r>
          </w:p>
        </w:tc>
        <w:tc>
          <w:tcPr>
            <w:tcW w:w="642" w:type="pct"/>
          </w:tcPr>
          <w:p w14:paraId="3AB97ED9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642" w:type="pct"/>
            <w:vAlign w:val="center"/>
          </w:tcPr>
          <w:p w14:paraId="7944160F" w14:textId="51B2B40D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193" w:author="CR_R4-2521353" w:date="2026-02-12T21:29:00Z" w16du:dateUtc="2026-02-12T20:29:00Z">
              <w:r w:rsidRPr="009F4299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440F2560" w14:textId="4FB224B9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194" w:author="CR_R4-2521353" w:date="2026-02-12T21:29:00Z" w16du:dateUtc="2026-02-12T20:29:00Z">
              <w:r w:rsidRPr="009F4299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</w:tcPr>
          <w:p w14:paraId="1419AB52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26" w:type="pct"/>
          </w:tcPr>
          <w:p w14:paraId="37CE1B4B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45" w:type="pct"/>
          </w:tcPr>
          <w:p w14:paraId="78F9D00E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55BC0" w:rsidRPr="00382FCC" w14:paraId="02A1540F" w14:textId="77777777" w:rsidTr="00955BC0">
        <w:trPr>
          <w:jc w:val="center"/>
        </w:trPr>
        <w:tc>
          <w:tcPr>
            <w:tcW w:w="709" w:type="pct"/>
            <w:vAlign w:val="center"/>
          </w:tcPr>
          <w:p w14:paraId="4474D64B" w14:textId="77777777" w:rsidR="00955BC0" w:rsidRPr="00382FCC" w:rsidRDefault="00955BC0" w:rsidP="00955BC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 xml:space="preserve">  For Slots </w:t>
            </w:r>
            <w:proofErr w:type="spellStart"/>
            <w:r w:rsidRPr="00382FCC">
              <w:rPr>
                <w:rFonts w:ascii="Arial" w:hAnsi="Arial" w:cs="Arial"/>
                <w:sz w:val="18"/>
                <w:lang w:eastAsia="zh-CN"/>
              </w:rPr>
              <w:t>i</w:t>
            </w:r>
            <w:proofErr w:type="spellEnd"/>
            <w:r w:rsidRPr="00382FCC">
              <w:rPr>
                <w:rFonts w:ascii="Arial" w:hAnsi="Arial" w:cs="Arial"/>
                <w:sz w:val="18"/>
                <w:lang w:eastAsia="zh-CN"/>
              </w:rPr>
              <w:t xml:space="preserve"> = 10, 11</w:t>
            </w:r>
          </w:p>
        </w:tc>
        <w:tc>
          <w:tcPr>
            <w:tcW w:w="352" w:type="pct"/>
          </w:tcPr>
          <w:p w14:paraId="514DCE6A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Bits</w:t>
            </w:r>
          </w:p>
        </w:tc>
        <w:tc>
          <w:tcPr>
            <w:tcW w:w="642" w:type="pct"/>
          </w:tcPr>
          <w:p w14:paraId="30F4AA2D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26208</w:t>
            </w:r>
          </w:p>
        </w:tc>
        <w:tc>
          <w:tcPr>
            <w:tcW w:w="642" w:type="pct"/>
            <w:vAlign w:val="center"/>
          </w:tcPr>
          <w:p w14:paraId="353148E1" w14:textId="0037AA6C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195" w:author="CR_R4-2521353" w:date="2026-02-12T21:29:00Z" w16du:dateUtc="2026-02-12T20:29:00Z">
              <w:r>
                <w:rPr>
                  <w:rFonts w:ascii="Arial" w:hAnsi="Arial" w:hint="eastAsia"/>
                  <w:sz w:val="18"/>
                  <w:lang w:eastAsia="zh-CN"/>
                </w:rPr>
                <w:t>20160</w:t>
              </w:r>
            </w:ins>
          </w:p>
        </w:tc>
        <w:tc>
          <w:tcPr>
            <w:tcW w:w="642" w:type="pct"/>
            <w:vAlign w:val="center"/>
          </w:tcPr>
          <w:p w14:paraId="3EC5B2FC" w14:textId="7291A335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196" w:author="CR_R4-2521353" w:date="2026-02-12T21:29:00Z" w16du:dateUtc="2026-02-12T20:29:00Z">
              <w:r>
                <w:rPr>
                  <w:rFonts w:ascii="Arial" w:hAnsi="Arial" w:hint="eastAsia"/>
                  <w:sz w:val="18"/>
                  <w:lang w:eastAsia="zh-CN"/>
                </w:rPr>
                <w:t>12600</w:t>
              </w:r>
            </w:ins>
          </w:p>
        </w:tc>
        <w:tc>
          <w:tcPr>
            <w:tcW w:w="642" w:type="pct"/>
          </w:tcPr>
          <w:p w14:paraId="41703FD2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26" w:type="pct"/>
          </w:tcPr>
          <w:p w14:paraId="0A4D1FB4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45" w:type="pct"/>
          </w:tcPr>
          <w:p w14:paraId="4BC5E9A6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55BC0" w:rsidRPr="00382FCC" w14:paraId="78B0C526" w14:textId="77777777" w:rsidTr="00955BC0">
        <w:trPr>
          <w:jc w:val="center"/>
        </w:trPr>
        <w:tc>
          <w:tcPr>
            <w:tcW w:w="709" w:type="pct"/>
            <w:vAlign w:val="center"/>
          </w:tcPr>
          <w:p w14:paraId="02227342" w14:textId="77777777" w:rsidR="00955BC0" w:rsidRPr="00382FCC" w:rsidRDefault="00955BC0" w:rsidP="00955BC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 xml:space="preserve">  For Slots </w:t>
            </w:r>
            <w:proofErr w:type="spellStart"/>
            <w:r w:rsidRPr="00382FCC">
              <w:rPr>
                <w:rFonts w:ascii="Arial" w:hAnsi="Arial" w:cs="Arial"/>
                <w:sz w:val="18"/>
                <w:lang w:eastAsia="zh-CN"/>
              </w:rPr>
              <w:t>i</w:t>
            </w:r>
            <w:proofErr w:type="spellEnd"/>
            <w:r w:rsidRPr="00382FCC">
              <w:rPr>
                <w:rFonts w:ascii="Arial" w:hAnsi="Arial" w:cs="Arial"/>
                <w:sz w:val="18"/>
                <w:lang w:eastAsia="zh-CN"/>
              </w:rPr>
              <w:t xml:space="preserve"> = </w:t>
            </w:r>
            <w:proofErr w:type="gramStart"/>
            <w:r w:rsidRPr="00382FCC">
              <w:rPr>
                <w:rFonts w:ascii="Arial" w:hAnsi="Arial" w:cs="Arial"/>
                <w:sz w:val="18"/>
                <w:lang w:eastAsia="zh-CN"/>
              </w:rPr>
              <w:t>1,…</w:t>
            </w:r>
            <w:proofErr w:type="gramEnd"/>
            <w:r w:rsidRPr="00382FCC">
              <w:rPr>
                <w:rFonts w:ascii="Arial" w:hAnsi="Arial" w:cs="Arial"/>
                <w:sz w:val="18"/>
                <w:lang w:eastAsia="zh-CN"/>
              </w:rPr>
              <w:t>, 9, 12, …, 19</w:t>
            </w:r>
          </w:p>
        </w:tc>
        <w:tc>
          <w:tcPr>
            <w:tcW w:w="352" w:type="pct"/>
          </w:tcPr>
          <w:p w14:paraId="7EAC5A1B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Bits</w:t>
            </w:r>
          </w:p>
        </w:tc>
        <w:tc>
          <w:tcPr>
            <w:tcW w:w="642" w:type="pct"/>
          </w:tcPr>
          <w:p w14:paraId="3509B850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27456</w:t>
            </w:r>
          </w:p>
        </w:tc>
        <w:tc>
          <w:tcPr>
            <w:tcW w:w="642" w:type="pct"/>
            <w:vAlign w:val="center"/>
          </w:tcPr>
          <w:p w14:paraId="50F0A6A9" w14:textId="582F2E60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197" w:author="CR_R4-2521353" w:date="2026-02-12T21:29:00Z" w16du:dateUtc="2026-02-12T20:29:00Z">
              <w:r>
                <w:rPr>
                  <w:rFonts w:ascii="Arial" w:hAnsi="Arial" w:hint="eastAsia"/>
                  <w:sz w:val="18"/>
                  <w:lang w:eastAsia="zh-CN"/>
                </w:rPr>
                <w:t>21120</w:t>
              </w:r>
            </w:ins>
          </w:p>
        </w:tc>
        <w:tc>
          <w:tcPr>
            <w:tcW w:w="642" w:type="pct"/>
            <w:vAlign w:val="center"/>
          </w:tcPr>
          <w:p w14:paraId="3B3673D1" w14:textId="25130659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198" w:author="CR_R4-2521353" w:date="2026-02-12T21:29:00Z" w16du:dateUtc="2026-02-12T20:29:00Z">
              <w:r>
                <w:rPr>
                  <w:rFonts w:ascii="Arial" w:hAnsi="Arial" w:hint="eastAsia"/>
                  <w:sz w:val="18"/>
                  <w:lang w:eastAsia="zh-CN"/>
                </w:rPr>
                <w:t>13200</w:t>
              </w:r>
            </w:ins>
          </w:p>
        </w:tc>
        <w:tc>
          <w:tcPr>
            <w:tcW w:w="642" w:type="pct"/>
          </w:tcPr>
          <w:p w14:paraId="3305EB46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26" w:type="pct"/>
          </w:tcPr>
          <w:p w14:paraId="051FA7D0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45" w:type="pct"/>
          </w:tcPr>
          <w:p w14:paraId="2A757FB3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55BC0" w:rsidRPr="00382FCC" w14:paraId="1E321904" w14:textId="77777777" w:rsidTr="00955BC0">
        <w:trPr>
          <w:trHeight w:val="70"/>
          <w:jc w:val="center"/>
        </w:trPr>
        <w:tc>
          <w:tcPr>
            <w:tcW w:w="709" w:type="pct"/>
            <w:vAlign w:val="center"/>
          </w:tcPr>
          <w:p w14:paraId="30883BD1" w14:textId="77777777" w:rsidR="00955BC0" w:rsidRPr="00382FCC" w:rsidRDefault="00955BC0" w:rsidP="00955BC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Max. Throughput averaged over 2 frames</w:t>
            </w:r>
          </w:p>
        </w:tc>
        <w:tc>
          <w:tcPr>
            <w:tcW w:w="352" w:type="pct"/>
          </w:tcPr>
          <w:p w14:paraId="756B81E3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Mbps</w:t>
            </w:r>
          </w:p>
        </w:tc>
        <w:tc>
          <w:tcPr>
            <w:tcW w:w="642" w:type="pct"/>
          </w:tcPr>
          <w:p w14:paraId="3862CDD0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82FCC">
              <w:rPr>
                <w:rFonts w:ascii="Arial" w:hAnsi="Arial" w:cs="Arial"/>
                <w:sz w:val="18"/>
                <w:lang w:eastAsia="zh-CN"/>
              </w:rPr>
              <w:t>12.411</w:t>
            </w:r>
          </w:p>
        </w:tc>
        <w:tc>
          <w:tcPr>
            <w:tcW w:w="642" w:type="pct"/>
            <w:vAlign w:val="center"/>
          </w:tcPr>
          <w:p w14:paraId="417E7111" w14:textId="65E74644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199" w:author="CR_R4-2521353" w:date="2026-02-12T21:29:00Z" w16du:dateUtc="2026-02-12T20:29:00Z">
              <w:r>
                <w:rPr>
                  <w:rFonts w:ascii="Arial" w:hAnsi="Arial" w:hint="eastAsia"/>
                  <w:sz w:val="18"/>
                  <w:lang w:eastAsia="zh-CN"/>
                </w:rPr>
                <w:t>9.492</w:t>
              </w:r>
            </w:ins>
          </w:p>
        </w:tc>
        <w:tc>
          <w:tcPr>
            <w:tcW w:w="642" w:type="pct"/>
            <w:vAlign w:val="center"/>
          </w:tcPr>
          <w:p w14:paraId="2AC45E1D" w14:textId="747F98E9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200" w:author="CR_R4-2521353" w:date="2026-02-12T21:29:00Z" w16du:dateUtc="2026-02-12T20:29:00Z">
              <w:r>
                <w:rPr>
                  <w:rFonts w:ascii="Arial" w:hAnsi="Arial" w:hint="eastAsia"/>
                  <w:sz w:val="18"/>
                  <w:lang w:eastAsia="zh-CN"/>
                </w:rPr>
                <w:t>5.958</w:t>
              </w:r>
            </w:ins>
          </w:p>
        </w:tc>
        <w:tc>
          <w:tcPr>
            <w:tcW w:w="642" w:type="pct"/>
          </w:tcPr>
          <w:p w14:paraId="4A5B3635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26" w:type="pct"/>
          </w:tcPr>
          <w:p w14:paraId="283B6785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45" w:type="pct"/>
          </w:tcPr>
          <w:p w14:paraId="09FF321C" w14:textId="77777777" w:rsidR="00955BC0" w:rsidRPr="00382FCC" w:rsidRDefault="00955BC0" w:rsidP="00955B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0674D5" w:rsidRPr="00382FCC" w14:paraId="53766331" w14:textId="77777777" w:rsidTr="00DE0184">
        <w:trPr>
          <w:trHeight w:val="70"/>
          <w:jc w:val="center"/>
        </w:trPr>
        <w:tc>
          <w:tcPr>
            <w:tcW w:w="5000" w:type="pct"/>
            <w:gridSpan w:val="8"/>
          </w:tcPr>
          <w:p w14:paraId="02F674D1" w14:textId="77777777" w:rsidR="000674D5" w:rsidRPr="00382FCC" w:rsidRDefault="000674D5" w:rsidP="00DE018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382FCC">
              <w:rPr>
                <w:rFonts w:ascii="Arial" w:hAnsi="Arial"/>
                <w:sz w:val="18"/>
                <w:lang w:eastAsia="zh-CN"/>
              </w:rPr>
              <w:t>NOTE 1:</w:t>
            </w:r>
            <w:r w:rsidRPr="00382FCC">
              <w:rPr>
                <w:rFonts w:ascii="Arial" w:hAnsi="Arial"/>
                <w:sz w:val="18"/>
                <w:lang w:eastAsia="zh-CN"/>
              </w:rPr>
              <w:tab/>
              <w:t xml:space="preserve">SS/PBCH block is transmitted in slot #0 with periodicity 20 </w:t>
            </w:r>
            <w:proofErr w:type="spellStart"/>
            <w:r w:rsidRPr="00382FCC">
              <w:rPr>
                <w:rFonts w:ascii="Arial" w:hAnsi="Arial"/>
                <w:sz w:val="18"/>
                <w:lang w:eastAsia="zh-CN"/>
              </w:rPr>
              <w:t>ms</w:t>
            </w:r>
            <w:proofErr w:type="spellEnd"/>
          </w:p>
          <w:p w14:paraId="43EC188B" w14:textId="77777777" w:rsidR="000674D5" w:rsidRPr="00382FCC" w:rsidRDefault="000674D5" w:rsidP="00DE018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382FCC">
              <w:rPr>
                <w:rFonts w:ascii="Arial" w:hAnsi="Arial"/>
                <w:sz w:val="18"/>
                <w:lang w:val="en-US" w:eastAsia="zh-CN"/>
              </w:rPr>
              <w:t>NOTE 2:</w:t>
            </w:r>
            <w:r w:rsidRPr="00382FCC">
              <w:rPr>
                <w:rFonts w:ascii="Arial" w:hAnsi="Arial"/>
                <w:sz w:val="18"/>
                <w:lang w:eastAsia="zh-CN"/>
              </w:rPr>
              <w:tab/>
            </w:r>
            <w:r w:rsidRPr="00382FCC">
              <w:rPr>
                <w:rFonts w:ascii="Arial" w:hAnsi="Arial"/>
                <w:sz w:val="18"/>
                <w:lang w:val="en-US" w:eastAsia="zh-CN"/>
              </w:rPr>
              <w:t xml:space="preserve">Slot </w:t>
            </w:r>
            <w:proofErr w:type="spellStart"/>
            <w:r w:rsidRPr="00382FCC">
              <w:rPr>
                <w:rFonts w:ascii="Arial" w:hAnsi="Arial"/>
                <w:sz w:val="18"/>
                <w:lang w:val="en-US" w:eastAsia="zh-CN"/>
              </w:rPr>
              <w:t>i</w:t>
            </w:r>
            <w:proofErr w:type="spellEnd"/>
            <w:r w:rsidRPr="00382FCC">
              <w:rPr>
                <w:rFonts w:ascii="Arial" w:hAnsi="Arial"/>
                <w:sz w:val="18"/>
                <w:lang w:val="en-US" w:eastAsia="zh-CN"/>
              </w:rPr>
              <w:t xml:space="preserve"> is slot index per 2 frames</w:t>
            </w:r>
          </w:p>
        </w:tc>
      </w:tr>
    </w:tbl>
    <w:p w14:paraId="012F1F39" w14:textId="77777777" w:rsidR="000674D5" w:rsidRDefault="000674D5" w:rsidP="00907550">
      <w:pPr>
        <w:pStyle w:val="CRSeparator"/>
      </w:pPr>
    </w:p>
    <w:p w14:paraId="44C5E2C7" w14:textId="77777777" w:rsidR="000674D5" w:rsidRDefault="000674D5" w:rsidP="00907550">
      <w:pPr>
        <w:pStyle w:val="CRSeparator"/>
      </w:pPr>
    </w:p>
    <w:p w14:paraId="2F007D12" w14:textId="1147788B" w:rsidR="000674D5" w:rsidRPr="00CE4669" w:rsidRDefault="000674D5" w:rsidP="000674D5">
      <w:pPr>
        <w:pStyle w:val="CRSeparator"/>
      </w:pPr>
      <w:r w:rsidRPr="00CE4669">
        <w:t>===========</w:t>
      </w:r>
      <w:r w:rsidR="00537CD0">
        <w:t>Six</w:t>
      </w:r>
      <w:r>
        <w:t>th</w:t>
      </w:r>
      <w:r w:rsidRPr="00CE4669">
        <w:t xml:space="preserve"> change</w:t>
      </w:r>
      <w:r>
        <w:t xml:space="preserve"> (</w:t>
      </w:r>
      <w:r w:rsidRPr="0058658B">
        <w:rPr>
          <w:bCs/>
          <w:noProof/>
        </w:rPr>
        <w:t>R4-</w:t>
      </w:r>
      <w:proofErr w:type="gramStart"/>
      <w:r w:rsidRPr="0058658B">
        <w:rPr>
          <w:bCs/>
          <w:noProof/>
        </w:rPr>
        <w:t>2521353</w:t>
      </w:r>
      <w:r>
        <w:t>)</w:t>
      </w:r>
      <w:r w:rsidRPr="00CE4669">
        <w:t>=</w:t>
      </w:r>
      <w:proofErr w:type="gramEnd"/>
      <w:r w:rsidRPr="00CE4669">
        <w:t>=============</w:t>
      </w:r>
    </w:p>
    <w:p w14:paraId="491378D9" w14:textId="77777777" w:rsidR="000674D5" w:rsidRPr="00382FCC" w:rsidRDefault="000674D5" w:rsidP="000674D5">
      <w:pPr>
        <w:keepNext/>
        <w:keepLines/>
        <w:spacing w:before="120"/>
        <w:ind w:left="1134" w:hanging="1134"/>
        <w:outlineLvl w:val="2"/>
        <w:rPr>
          <w:ins w:id="1201" w:author="CR_R4-2521353" w:date="2026-02-12T19:35:00Z" w16du:dateUtc="2026-02-12T18:35:00Z"/>
          <w:rFonts w:ascii="Arial" w:hAnsi="Arial"/>
          <w:sz w:val="28"/>
          <w:lang w:eastAsia="zh-CN"/>
        </w:rPr>
      </w:pPr>
      <w:ins w:id="1202" w:author="CR_R4-2521353" w:date="2026-02-12T19:35:00Z" w16du:dateUtc="2026-02-12T18:35:00Z">
        <w:r w:rsidRPr="00382FCC">
          <w:rPr>
            <w:rFonts w:ascii="Arial" w:hAnsi="Arial"/>
            <w:sz w:val="28"/>
            <w:lang w:eastAsia="zh-CN"/>
          </w:rPr>
          <w:lastRenderedPageBreak/>
          <w:t>A.3.2.</w:t>
        </w:r>
        <w:r>
          <w:rPr>
            <w:rFonts w:ascii="Arial" w:hAnsi="Arial" w:hint="eastAsia"/>
            <w:sz w:val="28"/>
            <w:lang w:eastAsia="zh-CN"/>
          </w:rPr>
          <w:t>2</w:t>
        </w:r>
        <w:r w:rsidRPr="00382FCC">
          <w:rPr>
            <w:rFonts w:ascii="Arial" w:hAnsi="Arial" w:hint="eastAsia"/>
            <w:snapToGrid w:val="0"/>
            <w:sz w:val="28"/>
            <w:lang w:eastAsia="zh-CN"/>
          </w:rPr>
          <w:tab/>
        </w:r>
        <w:r>
          <w:rPr>
            <w:rFonts w:ascii="Arial" w:hAnsi="Arial" w:hint="eastAsia"/>
            <w:snapToGrid w:val="0"/>
            <w:sz w:val="28"/>
            <w:lang w:eastAsia="zh-CN"/>
          </w:rPr>
          <w:t>HD-</w:t>
        </w:r>
        <w:r w:rsidRPr="00382FCC">
          <w:rPr>
            <w:rFonts w:ascii="Arial" w:hAnsi="Arial"/>
            <w:sz w:val="28"/>
            <w:lang w:eastAsia="zh-CN"/>
          </w:rPr>
          <w:t>FDD</w:t>
        </w:r>
      </w:ins>
    </w:p>
    <w:p w14:paraId="0B0FF819" w14:textId="77777777" w:rsidR="000674D5" w:rsidRDefault="000674D5" w:rsidP="000674D5">
      <w:pPr>
        <w:keepNext/>
        <w:keepLines/>
        <w:spacing w:before="120"/>
        <w:ind w:left="1418" w:hanging="1418"/>
        <w:outlineLvl w:val="3"/>
        <w:rPr>
          <w:ins w:id="1203" w:author="CR_R4-2521353" w:date="2026-02-12T19:35:00Z" w16du:dateUtc="2026-02-12T18:35:00Z"/>
          <w:rFonts w:ascii="Arial" w:hAnsi="Arial"/>
          <w:sz w:val="24"/>
          <w:lang w:eastAsia="zh-CN"/>
        </w:rPr>
      </w:pPr>
      <w:ins w:id="1204" w:author="CR_R4-2521353" w:date="2026-02-12T19:35:00Z" w16du:dateUtc="2026-02-12T18:35:00Z">
        <w:r w:rsidRPr="00382FCC">
          <w:rPr>
            <w:rFonts w:ascii="Arial" w:hAnsi="Arial"/>
            <w:sz w:val="24"/>
            <w:lang w:eastAsia="zh-CN"/>
          </w:rPr>
          <w:t>A.3.2.</w:t>
        </w:r>
        <w:r>
          <w:rPr>
            <w:rFonts w:ascii="Arial" w:hAnsi="Arial" w:hint="eastAsia"/>
            <w:sz w:val="24"/>
            <w:lang w:eastAsia="zh-CN"/>
          </w:rPr>
          <w:t>2</w:t>
        </w:r>
        <w:r w:rsidRPr="00382FCC">
          <w:rPr>
            <w:rFonts w:ascii="Arial" w:hAnsi="Arial"/>
            <w:sz w:val="24"/>
            <w:lang w:eastAsia="zh-CN"/>
          </w:rPr>
          <w:t>.1</w:t>
        </w:r>
        <w:r w:rsidRPr="00382FCC">
          <w:rPr>
            <w:rFonts w:ascii="Arial" w:hAnsi="Arial" w:hint="eastAsia"/>
            <w:snapToGrid w:val="0"/>
            <w:sz w:val="24"/>
            <w:lang w:eastAsia="zh-CN"/>
          </w:rPr>
          <w:tab/>
        </w:r>
        <w:r w:rsidRPr="00382FCC">
          <w:rPr>
            <w:rFonts w:ascii="Arial" w:hAnsi="Arial"/>
            <w:sz w:val="24"/>
            <w:lang w:eastAsia="zh-CN"/>
          </w:rPr>
          <w:t>Reference measurement channels for SCS 15 kHz FR1</w:t>
        </w:r>
      </w:ins>
    </w:p>
    <w:p w14:paraId="7EAD93B2" w14:textId="77777777" w:rsidR="000674D5" w:rsidRPr="00665F37" w:rsidRDefault="000674D5" w:rsidP="000674D5">
      <w:pPr>
        <w:keepNext/>
        <w:keepLines/>
        <w:spacing w:before="60"/>
        <w:jc w:val="center"/>
        <w:rPr>
          <w:ins w:id="1205" w:author="CR_R4-2521353" w:date="2026-02-12T19:35:00Z" w16du:dateUtc="2026-02-12T18:35:00Z"/>
          <w:rFonts w:ascii="Arial" w:hAnsi="Arial"/>
          <w:b/>
          <w:lang w:eastAsia="zh-CN"/>
        </w:rPr>
      </w:pPr>
      <w:ins w:id="1206" w:author="CR_R4-2521353" w:date="2026-02-12T19:35:00Z" w16du:dateUtc="2026-02-12T18:35:00Z">
        <w:r w:rsidRPr="00382FCC">
          <w:rPr>
            <w:rFonts w:ascii="Arial" w:hAnsi="Arial"/>
            <w:b/>
            <w:lang w:eastAsia="zh-CN"/>
          </w:rPr>
          <w:t>Table A.3.2.</w:t>
        </w:r>
        <w:r>
          <w:rPr>
            <w:rFonts w:ascii="Arial" w:hAnsi="Arial" w:hint="eastAsia"/>
            <w:b/>
            <w:lang w:eastAsia="zh-CN"/>
          </w:rPr>
          <w:t>2</w:t>
        </w:r>
        <w:r w:rsidRPr="00382FCC">
          <w:rPr>
            <w:rFonts w:ascii="Arial" w:hAnsi="Arial"/>
            <w:b/>
            <w:lang w:eastAsia="zh-CN"/>
          </w:rPr>
          <w:t xml:space="preserve">.1-1: PDSCH Reference Channel for </w:t>
        </w:r>
        <w:r>
          <w:rPr>
            <w:rFonts w:ascii="Arial" w:hAnsi="Arial" w:hint="eastAsia"/>
            <w:b/>
            <w:lang w:eastAsia="zh-CN"/>
          </w:rPr>
          <w:t>HD-</w:t>
        </w:r>
        <w:r w:rsidRPr="00382FCC">
          <w:rPr>
            <w:rFonts w:ascii="Arial" w:hAnsi="Arial"/>
            <w:b/>
            <w:lang w:eastAsia="zh-CN"/>
          </w:rPr>
          <w:t>FDD (QPSK)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3"/>
        <w:gridCol w:w="678"/>
        <w:gridCol w:w="1238"/>
        <w:gridCol w:w="1238"/>
        <w:gridCol w:w="1238"/>
        <w:gridCol w:w="1238"/>
        <w:gridCol w:w="1236"/>
      </w:tblGrid>
      <w:tr w:rsidR="000674D5" w:rsidRPr="00665F37" w14:paraId="08C89977" w14:textId="77777777" w:rsidTr="00DE0184">
        <w:trPr>
          <w:jc w:val="center"/>
          <w:ins w:id="1207" w:author="CR_R4-2521353" w:date="2026-02-12T19:35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811D7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208" w:author="CR_R4-2521353" w:date="2026-02-12T19:35:00Z" w16du:dateUtc="2026-02-12T18:35:00Z"/>
                <w:rFonts w:ascii="Arial" w:hAnsi="Arial"/>
                <w:b/>
                <w:sz w:val="18"/>
                <w:szCs w:val="18"/>
              </w:rPr>
            </w:pPr>
            <w:ins w:id="1209" w:author="CR_R4-2521353" w:date="2026-02-12T19:35:00Z" w16du:dateUtc="2026-02-12T18:35:00Z">
              <w:r w:rsidRPr="00665F37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160D0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210" w:author="CR_R4-2521353" w:date="2026-02-12T19:35:00Z" w16du:dateUtc="2026-02-12T18:35:00Z"/>
                <w:rFonts w:ascii="Arial" w:hAnsi="Arial"/>
                <w:b/>
                <w:sz w:val="18"/>
              </w:rPr>
            </w:pPr>
            <w:ins w:id="1211" w:author="CR_R4-2521353" w:date="2026-02-12T19:35:00Z" w16du:dateUtc="2026-02-12T18:35:00Z">
              <w:r w:rsidRPr="00665F37"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32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BE121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212" w:author="CR_R4-2521353" w:date="2026-02-12T19:35:00Z" w16du:dateUtc="2026-02-12T18:35:00Z"/>
                <w:rFonts w:ascii="Arial" w:hAnsi="Arial"/>
                <w:b/>
                <w:sz w:val="18"/>
              </w:rPr>
            </w:pPr>
            <w:ins w:id="1213" w:author="CR_R4-2521353" w:date="2026-02-12T19:35:00Z" w16du:dateUtc="2026-02-12T18:35:00Z">
              <w:r w:rsidRPr="00665F37">
                <w:rPr>
                  <w:rFonts w:ascii="Arial" w:hAnsi="Arial"/>
                  <w:b/>
                  <w:sz w:val="18"/>
                </w:rPr>
                <w:t>Value</w:t>
              </w:r>
            </w:ins>
          </w:p>
        </w:tc>
      </w:tr>
      <w:tr w:rsidR="000674D5" w:rsidRPr="00665F37" w14:paraId="55FE55BB" w14:textId="77777777" w:rsidTr="00DE0184">
        <w:trPr>
          <w:jc w:val="center"/>
          <w:ins w:id="1214" w:author="CR_R4-2521353" w:date="2026-02-12T19:35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421FB" w14:textId="77777777" w:rsidR="000674D5" w:rsidRPr="00665F37" w:rsidRDefault="000674D5" w:rsidP="00DE0184">
            <w:pPr>
              <w:keepNext/>
              <w:keepLines/>
              <w:spacing w:after="0"/>
              <w:rPr>
                <w:ins w:id="1215" w:author="CR_R4-2521353" w:date="2026-02-12T19:35:00Z" w16du:dateUtc="2026-02-12T18:35:00Z"/>
                <w:rFonts w:ascii="Arial" w:hAnsi="Arial"/>
                <w:sz w:val="18"/>
              </w:rPr>
            </w:pPr>
            <w:ins w:id="1216" w:author="CR_R4-2521353" w:date="2026-02-12T19:35:00Z" w16du:dateUtc="2026-02-12T18:35:00Z">
              <w:r w:rsidRPr="00665F37">
                <w:rPr>
                  <w:rFonts w:ascii="Arial" w:hAnsi="Arial"/>
                  <w:sz w:val="18"/>
                </w:rPr>
                <w:t>Reference channel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8530E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217" w:author="CR_R4-2521353" w:date="2026-02-12T19:35:00Z" w16du:dateUtc="2026-02-12T18:35:00Z"/>
                <w:rFonts w:ascii="Arial" w:hAnsi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714C1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218" w:author="CR_R4-2521353" w:date="2026-02-12T19:35:00Z" w16du:dateUtc="2026-02-12T18:35:00Z"/>
                <w:rFonts w:ascii="Arial" w:hAnsi="Arial"/>
                <w:sz w:val="18"/>
              </w:rPr>
            </w:pPr>
            <w:proofErr w:type="gramStart"/>
            <w:ins w:id="1219" w:author="CR_R4-2521353" w:date="2026-02-12T19:35:00Z" w16du:dateUtc="2026-02-12T18:35:00Z">
              <w:r w:rsidRPr="00665F37">
                <w:rPr>
                  <w:rFonts w:ascii="Arial" w:hAnsi="Arial"/>
                  <w:sz w:val="18"/>
                  <w:lang w:eastAsia="zh-CN"/>
                </w:rPr>
                <w:t>R.PDSCH</w:t>
              </w:r>
              <w:proofErr w:type="gramEnd"/>
              <w:r w:rsidRPr="00665F37">
                <w:rPr>
                  <w:rFonts w:ascii="Arial" w:hAnsi="Arial"/>
                  <w:sz w:val="18"/>
                  <w:lang w:eastAsia="zh-CN"/>
                </w:rPr>
                <w:t>.1-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 w:rsidRPr="00665F37">
                <w:rPr>
                  <w:rFonts w:ascii="Arial" w:hAnsi="Arial"/>
                  <w:sz w:val="18"/>
                  <w:lang w:eastAsia="zh-CN"/>
                </w:rPr>
                <w:t xml:space="preserve">.1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HD-</w:t>
              </w:r>
              <w:r w:rsidRPr="00665F37">
                <w:rPr>
                  <w:rFonts w:ascii="Arial" w:hAnsi="Arial"/>
                  <w:sz w:val="18"/>
                  <w:lang w:eastAsia="zh-CN"/>
                </w:rPr>
                <w:t>FDD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413B2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220" w:author="CR_R4-2521353" w:date="2026-02-12T19:35:00Z" w16du:dateUtc="2026-02-12T18:35:00Z"/>
                <w:rFonts w:ascii="Arial" w:hAnsi="Arial"/>
                <w:sz w:val="18"/>
                <w:lang w:eastAsia="zh-CN"/>
              </w:rPr>
            </w:pPr>
            <w:proofErr w:type="gramStart"/>
            <w:ins w:id="1221" w:author="CR_R4-2521353" w:date="2026-02-12T19:35:00Z" w16du:dateUtc="2026-02-12T18:35:00Z">
              <w:r w:rsidRPr="00665F37">
                <w:rPr>
                  <w:rFonts w:ascii="Arial" w:hAnsi="Arial"/>
                  <w:sz w:val="18"/>
                  <w:lang w:eastAsia="zh-CN"/>
                </w:rPr>
                <w:t>R.PDSCH</w:t>
              </w:r>
              <w:proofErr w:type="gramEnd"/>
              <w:r w:rsidRPr="00665F37">
                <w:rPr>
                  <w:rFonts w:ascii="Arial" w:hAnsi="Arial"/>
                  <w:sz w:val="18"/>
                  <w:lang w:eastAsia="zh-CN"/>
                </w:rPr>
                <w:t>.1-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 w:rsidRPr="00665F37">
                <w:rPr>
                  <w:rFonts w:ascii="Arial" w:hAnsi="Arial"/>
                  <w:sz w:val="18"/>
                  <w:lang w:eastAsia="zh-CN"/>
                </w:rPr>
                <w:t>.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 w:rsidRPr="00665F37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 w:rsidRPr="00786ACE">
                <w:rPr>
                  <w:rFonts w:ascii="Arial" w:hAnsi="Arial"/>
                  <w:sz w:val="18"/>
                  <w:lang w:eastAsia="zh-CN"/>
                </w:rPr>
                <w:t>HD-</w:t>
              </w:r>
              <w:r w:rsidRPr="00665F37">
                <w:rPr>
                  <w:rFonts w:ascii="Arial" w:hAnsi="Arial"/>
                  <w:sz w:val="18"/>
                  <w:lang w:eastAsia="zh-CN"/>
                </w:rPr>
                <w:t>FDD</w:t>
              </w:r>
            </w:ins>
          </w:p>
          <w:p w14:paraId="60445680" w14:textId="77777777" w:rsidR="000674D5" w:rsidRPr="00665F37" w:rsidRDefault="000674D5" w:rsidP="00DE0184">
            <w:pPr>
              <w:keepNext/>
              <w:keepLines/>
              <w:spacing w:after="0"/>
              <w:rPr>
                <w:ins w:id="1222" w:author="CR_R4-2521353" w:date="2026-02-12T19:35:00Z" w16du:dateUtc="2026-02-12T18:35:00Z"/>
                <w:rFonts w:ascii="Arial" w:hAnsi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7473D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223" w:author="CR_R4-2521353" w:date="2026-02-12T19:35:00Z" w16du:dateUtc="2026-02-12T18:35:00Z"/>
                <w:rFonts w:ascii="Arial" w:hAnsi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4C7B9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224" w:author="CR_R4-2521353" w:date="2026-02-12T19:35:00Z" w16du:dateUtc="2026-02-12T18:35:00Z"/>
                <w:rFonts w:ascii="Arial" w:hAnsi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EF8E0" w14:textId="77777777" w:rsidR="000674D5" w:rsidRPr="00665F37" w:rsidRDefault="000674D5" w:rsidP="00DE0184">
            <w:pPr>
              <w:keepNext/>
              <w:keepLines/>
              <w:spacing w:after="0"/>
              <w:rPr>
                <w:ins w:id="1225" w:author="CR_R4-2521353" w:date="2026-02-12T19:35:00Z" w16du:dateUtc="2026-02-12T18:35:00Z"/>
                <w:rFonts w:ascii="Arial" w:hAnsi="Arial"/>
                <w:sz w:val="18"/>
              </w:rPr>
            </w:pPr>
          </w:p>
        </w:tc>
      </w:tr>
      <w:tr w:rsidR="000674D5" w:rsidRPr="00665F37" w14:paraId="44ABD2BB" w14:textId="77777777" w:rsidTr="00DE0184">
        <w:trPr>
          <w:trHeight w:val="54"/>
          <w:jc w:val="center"/>
          <w:ins w:id="1226" w:author="CR_R4-2521353" w:date="2026-02-12T19:35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BD528" w14:textId="77777777" w:rsidR="000674D5" w:rsidRPr="00665F37" w:rsidRDefault="000674D5" w:rsidP="00DE0184">
            <w:pPr>
              <w:keepNext/>
              <w:keepLines/>
              <w:spacing w:after="0"/>
              <w:rPr>
                <w:ins w:id="1227" w:author="CR_R4-2521353" w:date="2026-02-12T19:35:00Z" w16du:dateUtc="2026-02-12T18:35:00Z"/>
                <w:rFonts w:ascii="Arial" w:hAnsi="Arial"/>
                <w:sz w:val="18"/>
              </w:rPr>
            </w:pPr>
            <w:ins w:id="1228" w:author="CR_R4-2521353" w:date="2026-02-12T19:35:00Z" w16du:dateUtc="2026-02-12T18:35:00Z">
              <w:r w:rsidRPr="00665F37">
                <w:rPr>
                  <w:rFonts w:ascii="Arial" w:hAnsi="Arial"/>
                  <w:sz w:val="18"/>
                </w:rPr>
                <w:t>Channel bandwidth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D1A6D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229" w:author="CR_R4-2521353" w:date="2026-02-12T19:35:00Z" w16du:dateUtc="2026-02-12T18:35:00Z"/>
                <w:rFonts w:ascii="Arial" w:hAnsi="Arial" w:cs="Arial"/>
                <w:sz w:val="18"/>
              </w:rPr>
            </w:pPr>
            <w:ins w:id="1230" w:author="CR_R4-2521353" w:date="2026-02-12T19:35:00Z" w16du:dateUtc="2026-02-12T18:35:00Z">
              <w:r w:rsidRPr="00665F37">
                <w:rPr>
                  <w:rFonts w:ascii="Arial" w:hAnsi="Arial" w:cs="Arial"/>
                  <w:sz w:val="18"/>
                </w:rPr>
                <w:t>MHz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B9898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231" w:author="CR_R4-2521353" w:date="2026-02-12T19:35:00Z" w16du:dateUtc="2026-02-12T18:35:00Z"/>
                <w:rFonts w:ascii="Arial" w:hAnsi="Arial"/>
                <w:sz w:val="18"/>
              </w:rPr>
            </w:pPr>
            <w:ins w:id="1232" w:author="CR_R4-2521353" w:date="2026-02-12T19:35:00Z" w16du:dateUtc="2026-02-12T18:35:00Z">
              <w:r w:rsidRPr="00665F37">
                <w:rPr>
                  <w:rFonts w:ascii="Arial" w:eastAsia="Malgun Gothic" w:hAnsi="Arial" w:cs="Arial"/>
                  <w:sz w:val="18"/>
                </w:rPr>
                <w:t>10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9E69F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233" w:author="CR_R4-2521353" w:date="2026-02-12T19:35:00Z" w16du:dateUtc="2026-02-12T18:35:00Z"/>
                <w:rFonts w:ascii="Arial" w:hAnsi="Arial"/>
                <w:sz w:val="18"/>
              </w:rPr>
            </w:pPr>
            <w:ins w:id="1234" w:author="CR_R4-2521353" w:date="2026-02-12T19:35:00Z" w16du:dateUtc="2026-02-12T18:35:00Z">
              <w:r w:rsidRPr="003254E4">
                <w:rPr>
                  <w:rFonts w:ascii="Arial" w:eastAsia="Malgun Gothic" w:hAnsi="Arial" w:cs="Arial"/>
                  <w:sz w:val="18"/>
                </w:rPr>
                <w:t>10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12EB6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235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9EADD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236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3E598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237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</w:tr>
      <w:tr w:rsidR="000674D5" w:rsidRPr="00665F37" w14:paraId="51727368" w14:textId="77777777" w:rsidTr="00DE0184">
        <w:trPr>
          <w:trHeight w:val="54"/>
          <w:jc w:val="center"/>
          <w:ins w:id="1238" w:author="CR_R4-2521353" w:date="2026-02-12T19:35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039F6" w14:textId="77777777" w:rsidR="000674D5" w:rsidRPr="00665F37" w:rsidRDefault="000674D5" w:rsidP="00DE0184">
            <w:pPr>
              <w:keepNext/>
              <w:keepLines/>
              <w:spacing w:after="0"/>
              <w:rPr>
                <w:ins w:id="1239" w:author="CR_R4-2521353" w:date="2026-02-12T19:35:00Z" w16du:dateUtc="2026-02-12T18:35:00Z"/>
                <w:rFonts w:ascii="Arial" w:hAnsi="Arial" w:cs="Arial"/>
                <w:sz w:val="18"/>
              </w:rPr>
            </w:pPr>
            <w:ins w:id="1240" w:author="CR_R4-2521353" w:date="2026-02-12T19:35:00Z" w16du:dateUtc="2026-02-12T18:35:00Z">
              <w:r w:rsidRPr="00665F37">
                <w:rPr>
                  <w:rFonts w:ascii="Arial" w:hAnsi="Arial" w:cs="Arial"/>
                  <w:sz w:val="18"/>
                </w:rPr>
                <w:t>Subcarrier spacing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C46AA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241" w:author="CR_R4-2521353" w:date="2026-02-12T19:35:00Z" w16du:dateUtc="2026-02-12T18:35:00Z"/>
                <w:rFonts w:ascii="Arial" w:hAnsi="Arial" w:cs="Arial"/>
                <w:sz w:val="18"/>
              </w:rPr>
            </w:pPr>
            <w:ins w:id="1242" w:author="CR_R4-2521353" w:date="2026-02-12T19:35:00Z" w16du:dateUtc="2026-02-12T18:35:00Z">
              <w:r w:rsidRPr="00665F37">
                <w:rPr>
                  <w:rFonts w:ascii="Arial" w:hAnsi="Arial" w:cs="Arial"/>
                  <w:sz w:val="18"/>
                </w:rPr>
                <w:t>kHz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FDFB7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243" w:author="CR_R4-2521353" w:date="2026-02-12T19:35:00Z" w16du:dateUtc="2026-02-12T18:35:00Z"/>
                <w:rFonts w:ascii="Arial" w:hAnsi="Arial"/>
                <w:sz w:val="18"/>
              </w:rPr>
            </w:pPr>
            <w:ins w:id="1244" w:author="CR_R4-2521353" w:date="2026-02-12T19:35:00Z" w16du:dateUtc="2026-02-12T18:35:00Z">
              <w:r w:rsidRPr="00665F37">
                <w:rPr>
                  <w:rFonts w:ascii="Arial" w:eastAsia="Malgun Gothic" w:hAnsi="Arial" w:cs="Arial"/>
                  <w:sz w:val="18"/>
                </w:rPr>
                <w:t>15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66857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245" w:author="CR_R4-2521353" w:date="2026-02-12T19:35:00Z" w16du:dateUtc="2026-02-12T18:35:00Z"/>
                <w:rFonts w:ascii="Arial" w:hAnsi="Arial"/>
                <w:sz w:val="18"/>
              </w:rPr>
            </w:pPr>
            <w:ins w:id="1246" w:author="CR_R4-2521353" w:date="2026-02-12T19:35:00Z" w16du:dateUtc="2026-02-12T18:35:00Z">
              <w:r w:rsidRPr="003254E4">
                <w:rPr>
                  <w:rFonts w:ascii="Arial" w:eastAsia="Malgun Gothic" w:hAnsi="Arial" w:cs="Arial"/>
                  <w:sz w:val="18"/>
                </w:rPr>
                <w:t>15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DAAEC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247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2E6FE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248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46E26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249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</w:tr>
      <w:tr w:rsidR="000674D5" w:rsidRPr="00665F37" w14:paraId="3CDBF79B" w14:textId="77777777" w:rsidTr="00DE0184">
        <w:trPr>
          <w:jc w:val="center"/>
          <w:ins w:id="1250" w:author="CR_R4-2521353" w:date="2026-02-12T19:35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24130" w14:textId="77777777" w:rsidR="000674D5" w:rsidRPr="00665F37" w:rsidRDefault="000674D5" w:rsidP="00DE0184">
            <w:pPr>
              <w:keepNext/>
              <w:keepLines/>
              <w:spacing w:after="0"/>
              <w:rPr>
                <w:ins w:id="1251" w:author="CR_R4-2521353" w:date="2026-02-12T19:35:00Z" w16du:dateUtc="2026-02-12T18:35:00Z"/>
                <w:rFonts w:ascii="Arial" w:hAnsi="Arial" w:cs="Arial"/>
                <w:sz w:val="18"/>
              </w:rPr>
            </w:pPr>
            <w:ins w:id="1252" w:author="CR_R4-2521353" w:date="2026-02-12T19:35:00Z" w16du:dateUtc="2026-02-12T18:35:00Z">
              <w:r w:rsidRPr="00665F37">
                <w:rPr>
                  <w:rFonts w:ascii="Arial" w:hAnsi="Arial" w:cs="Arial"/>
                  <w:sz w:val="18"/>
                </w:rPr>
                <w:t>Number of allocated resource blocks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B9132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253" w:author="CR_R4-2521353" w:date="2026-02-12T19:35:00Z" w16du:dateUtc="2026-02-12T18:35:00Z"/>
                <w:rFonts w:ascii="Arial" w:hAnsi="Arial" w:cs="Arial"/>
                <w:sz w:val="18"/>
              </w:rPr>
            </w:pPr>
            <w:ins w:id="1254" w:author="CR_R4-2521353" w:date="2026-02-12T19:35:00Z" w16du:dateUtc="2026-02-12T18:35:00Z">
              <w:r w:rsidRPr="00665F37">
                <w:rPr>
                  <w:rFonts w:ascii="Arial" w:hAnsi="Arial" w:cs="Arial"/>
                  <w:sz w:val="18"/>
                </w:rPr>
                <w:t>PRBs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E254D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255" w:author="CR_R4-2521353" w:date="2026-02-12T19:35:00Z" w16du:dateUtc="2026-02-12T18:35:00Z"/>
                <w:rFonts w:ascii="Arial" w:hAnsi="Arial"/>
                <w:sz w:val="18"/>
              </w:rPr>
            </w:pPr>
            <w:ins w:id="1256" w:author="CR_R4-2521353" w:date="2026-02-12T19:35:00Z" w16du:dateUtc="2026-02-12T18:35:00Z">
              <w:r w:rsidRPr="00665F37">
                <w:rPr>
                  <w:rFonts w:ascii="Arial" w:eastAsia="Malgun Gothic" w:hAnsi="Arial" w:cs="Arial"/>
                  <w:sz w:val="18"/>
                </w:rPr>
                <w:t>52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9B14C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257" w:author="CR_R4-2521353" w:date="2026-02-12T19:35:00Z" w16du:dateUtc="2026-02-12T18:35:00Z"/>
                <w:rFonts w:ascii="Arial" w:hAnsi="Arial"/>
                <w:sz w:val="18"/>
              </w:rPr>
            </w:pPr>
            <w:ins w:id="1258" w:author="CR_R4-2521353" w:date="2026-02-12T19:35:00Z" w16du:dateUtc="2026-02-12T18:35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25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37E89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259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A2404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260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4638D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261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</w:tr>
      <w:tr w:rsidR="000674D5" w:rsidRPr="00665F37" w14:paraId="6E7865D2" w14:textId="77777777" w:rsidTr="00DE0184">
        <w:trPr>
          <w:jc w:val="center"/>
          <w:ins w:id="1262" w:author="CR_R4-2521353" w:date="2026-02-12T19:35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6D7EA" w14:textId="77777777" w:rsidR="000674D5" w:rsidRPr="00665F37" w:rsidRDefault="000674D5" w:rsidP="00DE0184">
            <w:pPr>
              <w:keepNext/>
              <w:keepLines/>
              <w:spacing w:after="0"/>
              <w:rPr>
                <w:ins w:id="1263" w:author="CR_R4-2521353" w:date="2026-02-12T19:35:00Z" w16du:dateUtc="2026-02-12T18:35:00Z"/>
                <w:rFonts w:ascii="Arial" w:hAnsi="Arial" w:cs="Arial"/>
                <w:sz w:val="18"/>
              </w:rPr>
            </w:pPr>
            <w:ins w:id="1264" w:author="CR_R4-2521353" w:date="2026-02-12T19:35:00Z" w16du:dateUtc="2026-02-12T18:35:00Z">
              <w:r w:rsidRPr="00665F37">
                <w:rPr>
                  <w:rFonts w:ascii="Arial" w:hAnsi="Arial" w:cs="Arial"/>
                  <w:sz w:val="18"/>
                </w:rPr>
                <w:t>Number of consecutive PDSCH symbols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60758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265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4A4EC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266" w:author="CR_R4-2521353" w:date="2026-02-12T19:35:00Z" w16du:dateUtc="2026-02-12T18:35:00Z"/>
                <w:rFonts w:ascii="Arial" w:hAnsi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79F12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267" w:author="CR_R4-2521353" w:date="2026-02-12T19:35:00Z" w16du:dateUtc="2026-02-12T18:35:00Z"/>
                <w:rFonts w:ascii="Arial" w:hAnsi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E24E5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268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A373D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269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60C09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270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</w:tr>
      <w:tr w:rsidR="000674D5" w:rsidRPr="00665F37" w14:paraId="6F4839D9" w14:textId="77777777" w:rsidTr="00DE0184">
        <w:trPr>
          <w:jc w:val="center"/>
          <w:ins w:id="1271" w:author="CR_R4-2521353" w:date="2026-02-12T19:35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71E1B" w14:textId="77777777" w:rsidR="000674D5" w:rsidRPr="00665F37" w:rsidRDefault="000674D5" w:rsidP="00DE0184">
            <w:pPr>
              <w:keepNext/>
              <w:keepLines/>
              <w:spacing w:after="0"/>
              <w:rPr>
                <w:ins w:id="1272" w:author="CR_R4-2521353" w:date="2026-02-12T19:35:00Z" w16du:dateUtc="2026-02-12T18:35:00Z"/>
                <w:rFonts w:ascii="Arial" w:hAnsi="Arial"/>
                <w:sz w:val="18"/>
              </w:rPr>
            </w:pPr>
            <w:ins w:id="1273" w:author="CR_R4-2521353" w:date="2026-02-12T19:35:00Z" w16du:dateUtc="2026-02-12T18:35:00Z">
              <w:r w:rsidRPr="00665F37">
                <w:rPr>
                  <w:rFonts w:ascii="Arial" w:hAnsi="Arial"/>
                  <w:sz w:val="18"/>
                </w:rPr>
                <w:t xml:space="preserve">  For Slot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, if </w:t>
              </w:r>
              <w:proofErr w:type="gramStart"/>
              <w:r w:rsidRPr="00665F37">
                <w:rPr>
                  <w:rFonts w:ascii="Arial" w:hAnsi="Arial"/>
                  <w:sz w:val="18"/>
                </w:rPr>
                <w:t>mod(</w:t>
              </w:r>
              <w:proofErr w:type="spellStart"/>
              <w:proofErr w:type="gramEnd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, 5) = 3 for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 from {</w:t>
              </w:r>
              <w:proofErr w:type="gramStart"/>
              <w:r w:rsidRPr="00665F37">
                <w:rPr>
                  <w:rFonts w:ascii="Arial" w:hAnsi="Arial"/>
                  <w:sz w:val="18"/>
                </w:rPr>
                <w:t>0,…</w:t>
              </w:r>
              <w:proofErr w:type="gramEnd"/>
              <w:r w:rsidRPr="00665F37">
                <w:rPr>
                  <w:rFonts w:ascii="Arial" w:hAnsi="Arial"/>
                  <w:sz w:val="18"/>
                </w:rPr>
                <w:t>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AC31C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274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BBFB8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275" w:author="CR_R4-2521353" w:date="2026-02-12T19:35:00Z" w16du:dateUtc="2026-02-12T18:35:00Z"/>
                <w:rFonts w:ascii="Arial" w:hAnsi="Arial"/>
                <w:sz w:val="18"/>
              </w:rPr>
            </w:pPr>
            <w:ins w:id="1276" w:author="CR_R4-2521353" w:date="2026-02-12T19:35:00Z" w16du:dateUtc="2026-02-12T18:35:00Z">
              <w:r w:rsidRPr="00665F37">
                <w:rPr>
                  <w:rFonts w:ascii="Arial" w:eastAsia="Malgun Gothic" w:hAnsi="Arial" w:cs="Arial"/>
                  <w:sz w:val="18"/>
                </w:rPr>
                <w:t>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6D8AC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277" w:author="CR_R4-2521353" w:date="2026-02-12T19:35:00Z" w16du:dateUtc="2026-02-12T18:35:00Z"/>
                <w:rFonts w:ascii="Arial" w:hAnsi="Arial"/>
                <w:sz w:val="18"/>
              </w:rPr>
            </w:pPr>
            <w:ins w:id="1278" w:author="CR_R4-2521353" w:date="2026-02-12T19:35:00Z" w16du:dateUtc="2026-02-12T18:35:00Z">
              <w:r w:rsidRPr="003254E4">
                <w:rPr>
                  <w:rFonts w:ascii="Arial" w:eastAsia="Malgun Gothic" w:hAnsi="Arial" w:cs="Arial"/>
                  <w:sz w:val="18"/>
                </w:rPr>
                <w:t>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32EBA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279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47329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280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29A59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281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</w:tr>
      <w:tr w:rsidR="000674D5" w:rsidRPr="00665F37" w14:paraId="55597749" w14:textId="77777777" w:rsidTr="00DE0184">
        <w:trPr>
          <w:jc w:val="center"/>
          <w:ins w:id="1282" w:author="CR_R4-2521353" w:date="2026-02-12T19:35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01ADD" w14:textId="77777777" w:rsidR="000674D5" w:rsidRPr="00665F37" w:rsidRDefault="000674D5" w:rsidP="00DE0184">
            <w:pPr>
              <w:keepNext/>
              <w:keepLines/>
              <w:spacing w:after="0"/>
              <w:rPr>
                <w:ins w:id="1283" w:author="CR_R4-2521353" w:date="2026-02-12T19:35:00Z" w16du:dateUtc="2026-02-12T18:35:00Z"/>
                <w:rFonts w:ascii="Arial" w:hAnsi="Arial"/>
                <w:sz w:val="18"/>
              </w:rPr>
            </w:pPr>
            <w:ins w:id="1284" w:author="CR_R4-2521353" w:date="2026-02-12T19:35:00Z" w16du:dateUtc="2026-02-12T18:35:00Z">
              <w:r w:rsidRPr="00665F37">
                <w:rPr>
                  <w:rFonts w:ascii="Arial" w:hAnsi="Arial"/>
                  <w:sz w:val="18"/>
                </w:rPr>
                <w:t xml:space="preserve">  For Slot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, if </w:t>
              </w:r>
              <w:proofErr w:type="gramStart"/>
              <w:r w:rsidRPr="00665F37">
                <w:rPr>
                  <w:rFonts w:ascii="Arial" w:hAnsi="Arial"/>
                  <w:sz w:val="18"/>
                </w:rPr>
                <w:t>mod(</w:t>
              </w:r>
              <w:proofErr w:type="spellStart"/>
              <w:proofErr w:type="gramEnd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, 5) = {0,1,2} for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 from {</w:t>
              </w:r>
              <w:proofErr w:type="gramStart"/>
              <w:r w:rsidRPr="00665F37">
                <w:rPr>
                  <w:rFonts w:ascii="Arial" w:hAnsi="Arial"/>
                  <w:sz w:val="18"/>
                </w:rPr>
                <w:t>1,…</w:t>
              </w:r>
              <w:proofErr w:type="gramEnd"/>
              <w:r w:rsidRPr="00665F37">
                <w:rPr>
                  <w:rFonts w:ascii="Arial" w:hAnsi="Arial"/>
                  <w:sz w:val="18"/>
                </w:rPr>
                <w:t>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372D0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285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8904C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286" w:author="CR_R4-2521353" w:date="2026-02-12T19:35:00Z" w16du:dateUtc="2026-02-12T18:35:00Z"/>
                <w:rFonts w:ascii="Arial" w:hAnsi="Arial"/>
                <w:sz w:val="18"/>
              </w:rPr>
            </w:pPr>
            <w:ins w:id="1287" w:author="CR_R4-2521353" w:date="2026-02-12T19:35:00Z" w16du:dateUtc="2026-02-12T18:35:00Z">
              <w:r w:rsidRPr="00665F37">
                <w:rPr>
                  <w:rFonts w:ascii="Arial" w:eastAsia="Malgun Gothic" w:hAnsi="Arial" w:cs="Arial"/>
                  <w:sz w:val="18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47B51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288" w:author="CR_R4-2521353" w:date="2026-02-12T19:35:00Z" w16du:dateUtc="2026-02-12T18:35:00Z"/>
                <w:rFonts w:ascii="Arial" w:hAnsi="Arial"/>
                <w:sz w:val="18"/>
              </w:rPr>
            </w:pPr>
            <w:ins w:id="1289" w:author="CR_R4-2521353" w:date="2026-02-12T19:35:00Z" w16du:dateUtc="2026-02-12T18:35:00Z">
              <w:r w:rsidRPr="003254E4">
                <w:rPr>
                  <w:rFonts w:ascii="Arial" w:eastAsia="Malgun Gothic" w:hAnsi="Arial" w:cs="Arial"/>
                  <w:sz w:val="18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BA5BF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290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269A1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291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B05C7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292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</w:tr>
      <w:tr w:rsidR="000674D5" w:rsidRPr="00665F37" w14:paraId="4F6B2293" w14:textId="77777777" w:rsidTr="00DE0184">
        <w:trPr>
          <w:jc w:val="center"/>
          <w:ins w:id="1293" w:author="CR_R4-2521353" w:date="2026-02-12T19:35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21D1C" w14:textId="77777777" w:rsidR="000674D5" w:rsidRPr="00665F37" w:rsidRDefault="000674D5" w:rsidP="00DE0184">
            <w:pPr>
              <w:keepNext/>
              <w:keepLines/>
              <w:spacing w:after="0"/>
              <w:rPr>
                <w:ins w:id="1294" w:author="CR_R4-2521353" w:date="2026-02-12T19:35:00Z" w16du:dateUtc="2026-02-12T18:35:00Z"/>
                <w:rFonts w:ascii="Arial" w:hAnsi="Arial" w:cs="Arial"/>
                <w:sz w:val="18"/>
              </w:rPr>
            </w:pPr>
            <w:ins w:id="1295" w:author="CR_R4-2521353" w:date="2026-02-12T19:35:00Z" w16du:dateUtc="2026-02-12T18:35:00Z">
              <w:r w:rsidRPr="00665F37">
                <w:rPr>
                  <w:rFonts w:ascii="Arial" w:hAnsi="Arial" w:cs="Arial"/>
                  <w:sz w:val="18"/>
                </w:rPr>
                <w:t>Allocated slots per 2 frames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3A319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296" w:author="CR_R4-2521353" w:date="2026-02-12T19:35:00Z" w16du:dateUtc="2026-02-12T18:35:00Z"/>
                <w:rFonts w:ascii="Arial" w:hAnsi="Arial" w:cs="Arial"/>
                <w:sz w:val="18"/>
              </w:rPr>
            </w:pPr>
            <w:ins w:id="1297" w:author="CR_R4-2521353" w:date="2026-02-12T19:35:00Z" w16du:dateUtc="2026-02-12T18:35:00Z">
              <w:r w:rsidRPr="00665F37">
                <w:rPr>
                  <w:rFonts w:ascii="Arial" w:hAnsi="Arial" w:cs="Arial"/>
                  <w:sz w:val="18"/>
                </w:rPr>
                <w:t>Slots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4CD73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298" w:author="CR_R4-2521353" w:date="2026-02-12T19:35:00Z" w16du:dateUtc="2026-02-12T18:35:00Z"/>
                <w:rFonts w:ascii="Arial" w:hAnsi="Arial"/>
                <w:sz w:val="18"/>
              </w:rPr>
            </w:pPr>
            <w:ins w:id="1299" w:author="CR_R4-2521353" w:date="2026-02-12T19:35:00Z" w16du:dateUtc="2026-02-12T18:35:00Z">
              <w:r w:rsidRPr="00665F37">
                <w:rPr>
                  <w:rFonts w:ascii="Arial" w:eastAsia="Malgun Gothic" w:hAnsi="Arial" w:cs="Arial"/>
                  <w:sz w:val="18"/>
                </w:rPr>
                <w:t>15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A86AD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300" w:author="CR_R4-2521353" w:date="2026-02-12T19:35:00Z" w16du:dateUtc="2026-02-12T18:35:00Z"/>
                <w:rFonts w:ascii="Arial" w:hAnsi="Arial"/>
                <w:sz w:val="18"/>
              </w:rPr>
            </w:pPr>
            <w:ins w:id="1301" w:author="CR_R4-2521353" w:date="2026-02-12T19:35:00Z" w16du:dateUtc="2026-02-12T18:35:00Z">
              <w:r w:rsidRPr="003254E4">
                <w:rPr>
                  <w:rFonts w:ascii="Arial" w:eastAsia="Malgun Gothic" w:hAnsi="Arial" w:cs="Arial"/>
                  <w:sz w:val="18"/>
                </w:rPr>
                <w:t>15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D62C8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302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35484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303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E3F32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304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</w:tr>
      <w:tr w:rsidR="000674D5" w:rsidRPr="00665F37" w14:paraId="765015F5" w14:textId="77777777" w:rsidTr="00DE0184">
        <w:trPr>
          <w:jc w:val="center"/>
          <w:ins w:id="1305" w:author="CR_R4-2521353" w:date="2026-02-12T19:35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A5132" w14:textId="77777777" w:rsidR="000674D5" w:rsidRPr="00665F37" w:rsidRDefault="000674D5" w:rsidP="00DE0184">
            <w:pPr>
              <w:keepNext/>
              <w:keepLines/>
              <w:spacing w:after="0"/>
              <w:rPr>
                <w:ins w:id="1306" w:author="CR_R4-2521353" w:date="2026-02-12T19:35:00Z" w16du:dateUtc="2026-02-12T18:35:00Z"/>
                <w:rFonts w:ascii="Arial" w:hAnsi="Arial" w:cs="Arial"/>
                <w:sz w:val="18"/>
              </w:rPr>
            </w:pPr>
            <w:ins w:id="1307" w:author="CR_R4-2521353" w:date="2026-02-12T19:35:00Z" w16du:dateUtc="2026-02-12T18:35:00Z">
              <w:r w:rsidRPr="00665F37">
                <w:rPr>
                  <w:rFonts w:ascii="Arial" w:hAnsi="Arial" w:cs="Arial"/>
                  <w:sz w:val="18"/>
                </w:rPr>
                <w:t>MCS table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9C54D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308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30885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309" w:author="CR_R4-2521353" w:date="2026-02-12T19:35:00Z" w16du:dateUtc="2026-02-12T18:35:00Z"/>
                <w:rFonts w:ascii="Arial" w:hAnsi="Arial"/>
                <w:sz w:val="18"/>
              </w:rPr>
            </w:pPr>
            <w:ins w:id="1310" w:author="CR_R4-2521353" w:date="2026-02-12T19:35:00Z" w16du:dateUtc="2026-02-12T18:35:00Z">
              <w:r w:rsidRPr="00665F37">
                <w:rPr>
                  <w:rFonts w:ascii="Arial" w:eastAsia="Malgun Gothic" w:hAnsi="Arial" w:cs="Arial"/>
                  <w:sz w:val="18"/>
                </w:rPr>
                <w:t>64QAM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A9F39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311" w:author="CR_R4-2521353" w:date="2026-02-12T19:35:00Z" w16du:dateUtc="2026-02-12T18:35:00Z"/>
                <w:rFonts w:ascii="Arial" w:hAnsi="Arial"/>
                <w:sz w:val="18"/>
              </w:rPr>
            </w:pPr>
            <w:ins w:id="1312" w:author="CR_R4-2521353" w:date="2026-02-12T19:35:00Z" w16du:dateUtc="2026-02-12T18:35:00Z">
              <w:r w:rsidRPr="003254E4">
                <w:rPr>
                  <w:rFonts w:ascii="Arial" w:eastAsia="Malgun Gothic" w:hAnsi="Arial" w:cs="Arial"/>
                  <w:sz w:val="18"/>
                </w:rPr>
                <w:t>64QAM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B1D6E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313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4E8FE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314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B1E8F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315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</w:tr>
      <w:tr w:rsidR="000674D5" w:rsidRPr="00665F37" w14:paraId="6354CFA9" w14:textId="77777777" w:rsidTr="00DE0184">
        <w:trPr>
          <w:jc w:val="center"/>
          <w:ins w:id="1316" w:author="CR_R4-2521353" w:date="2026-02-12T19:35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7592D" w14:textId="77777777" w:rsidR="000674D5" w:rsidRPr="00665F37" w:rsidRDefault="000674D5" w:rsidP="00DE0184">
            <w:pPr>
              <w:keepNext/>
              <w:keepLines/>
              <w:spacing w:after="0"/>
              <w:rPr>
                <w:ins w:id="1317" w:author="CR_R4-2521353" w:date="2026-02-12T19:35:00Z" w16du:dateUtc="2026-02-12T18:35:00Z"/>
                <w:rFonts w:ascii="Arial" w:hAnsi="Arial" w:cs="Arial"/>
                <w:sz w:val="18"/>
              </w:rPr>
            </w:pPr>
            <w:ins w:id="1318" w:author="CR_R4-2521353" w:date="2026-02-12T19:35:00Z" w16du:dateUtc="2026-02-12T18:35:00Z">
              <w:r w:rsidRPr="00665F37">
                <w:rPr>
                  <w:rFonts w:ascii="Arial" w:hAnsi="Arial" w:cs="Arial"/>
                  <w:sz w:val="18"/>
                </w:rPr>
                <w:t>MCS index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5193F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319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65023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320" w:author="CR_R4-2521353" w:date="2026-02-12T19:35:00Z" w16du:dateUtc="2026-02-12T18:35:00Z"/>
                <w:rFonts w:ascii="Arial" w:hAnsi="Arial"/>
                <w:sz w:val="18"/>
                <w:lang w:eastAsia="zh-CN"/>
              </w:rPr>
            </w:pPr>
            <w:ins w:id="1321" w:author="CR_R4-2521353" w:date="2026-02-12T19:35:00Z" w16du:dateUtc="2026-02-12T18:35:00Z">
              <w:r w:rsidRPr="00665F37">
                <w:rPr>
                  <w:rFonts w:ascii="Arial" w:hAnsi="Arial" w:cs="Arial" w:hint="eastAsia"/>
                  <w:sz w:val="18"/>
                  <w:lang w:eastAsia="zh-CN"/>
                </w:rPr>
                <w:t>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D4F24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322" w:author="CR_R4-2521353" w:date="2026-02-12T19:35:00Z" w16du:dateUtc="2026-02-12T18:35:00Z"/>
                <w:rFonts w:ascii="Arial" w:hAnsi="Arial"/>
                <w:sz w:val="18"/>
              </w:rPr>
            </w:pPr>
            <w:ins w:id="1323" w:author="CR_R4-2521353" w:date="2026-02-12T19:35:00Z" w16du:dateUtc="2026-02-12T18:35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1FEA8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324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3400F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325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D4ECC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326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</w:tr>
      <w:tr w:rsidR="000674D5" w:rsidRPr="00665F37" w14:paraId="2EE10B41" w14:textId="77777777" w:rsidTr="00DE0184">
        <w:trPr>
          <w:jc w:val="center"/>
          <w:ins w:id="1327" w:author="CR_R4-2521353" w:date="2026-02-12T19:35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F6148" w14:textId="77777777" w:rsidR="000674D5" w:rsidRPr="00665F37" w:rsidRDefault="000674D5" w:rsidP="00DE0184">
            <w:pPr>
              <w:keepNext/>
              <w:keepLines/>
              <w:spacing w:after="0"/>
              <w:rPr>
                <w:ins w:id="1328" w:author="CR_R4-2521353" w:date="2026-02-12T19:35:00Z" w16du:dateUtc="2026-02-12T18:35:00Z"/>
                <w:rFonts w:ascii="Arial" w:hAnsi="Arial" w:cs="Arial"/>
                <w:sz w:val="18"/>
              </w:rPr>
            </w:pPr>
            <w:ins w:id="1329" w:author="CR_R4-2521353" w:date="2026-02-12T19:35:00Z" w16du:dateUtc="2026-02-12T18:35:00Z">
              <w:r w:rsidRPr="00665F37">
                <w:rPr>
                  <w:rFonts w:ascii="Arial" w:hAnsi="Arial" w:cs="Arial"/>
                  <w:sz w:val="18"/>
                </w:rPr>
                <w:t>Modulation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3EDA9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330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13275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331" w:author="CR_R4-2521353" w:date="2026-02-12T19:35:00Z" w16du:dateUtc="2026-02-12T18:35:00Z"/>
                <w:rFonts w:ascii="Arial" w:hAnsi="Arial"/>
                <w:sz w:val="18"/>
                <w:lang w:eastAsia="zh-CN"/>
              </w:rPr>
            </w:pPr>
            <w:ins w:id="1332" w:author="CR_R4-2521353" w:date="2026-02-12T19:35:00Z" w16du:dateUtc="2026-02-12T18:35:00Z">
              <w:r w:rsidRPr="00665F37">
                <w:rPr>
                  <w:rFonts w:ascii="Arial" w:hAnsi="Arial" w:cs="Arial" w:hint="eastAsia"/>
                  <w:sz w:val="18"/>
                  <w:lang w:eastAsia="zh-CN"/>
                </w:rPr>
                <w:t>QPSK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95F9D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333" w:author="CR_R4-2521353" w:date="2026-02-12T19:35:00Z" w16du:dateUtc="2026-02-12T18:35:00Z"/>
                <w:rFonts w:ascii="Arial" w:hAnsi="Arial"/>
                <w:sz w:val="18"/>
              </w:rPr>
            </w:pPr>
            <w:ins w:id="1334" w:author="CR_R4-2521353" w:date="2026-02-12T19:35:00Z" w16du:dateUtc="2026-02-12T18:35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QPSK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5CAD9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335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3C53E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336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2B045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337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</w:tr>
      <w:tr w:rsidR="000674D5" w:rsidRPr="00665F37" w14:paraId="6BCDA220" w14:textId="77777777" w:rsidTr="00DE0184">
        <w:trPr>
          <w:jc w:val="center"/>
          <w:ins w:id="1338" w:author="CR_R4-2521353" w:date="2026-02-12T19:35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97B55" w14:textId="77777777" w:rsidR="000674D5" w:rsidRPr="00665F37" w:rsidRDefault="000674D5" w:rsidP="00DE0184">
            <w:pPr>
              <w:keepNext/>
              <w:keepLines/>
              <w:spacing w:after="0"/>
              <w:rPr>
                <w:ins w:id="1339" w:author="CR_R4-2521353" w:date="2026-02-12T19:35:00Z" w16du:dateUtc="2026-02-12T18:35:00Z"/>
                <w:rFonts w:ascii="Arial" w:hAnsi="Arial" w:cs="Arial"/>
                <w:sz w:val="18"/>
              </w:rPr>
            </w:pPr>
            <w:ins w:id="1340" w:author="CR_R4-2521353" w:date="2026-02-12T19:35:00Z" w16du:dateUtc="2026-02-12T18:35:00Z">
              <w:r w:rsidRPr="00665F37">
                <w:rPr>
                  <w:rFonts w:ascii="Arial" w:hAnsi="Arial" w:cs="Arial"/>
                  <w:sz w:val="18"/>
                </w:rPr>
                <w:t>Target Coding Rate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D20A0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341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99588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342" w:author="CR_R4-2521353" w:date="2026-02-12T19:35:00Z" w16du:dateUtc="2026-02-12T18:35:00Z"/>
                <w:rFonts w:ascii="Arial" w:hAnsi="Arial"/>
                <w:sz w:val="18"/>
                <w:lang w:eastAsia="zh-CN"/>
              </w:rPr>
            </w:pPr>
            <w:ins w:id="1343" w:author="CR_R4-2521353" w:date="2026-02-12T19:35:00Z" w16du:dateUtc="2026-02-12T18:35:00Z">
              <w:r w:rsidRPr="00665F37">
                <w:rPr>
                  <w:rFonts w:ascii="Arial" w:hAnsi="Arial" w:cs="Arial" w:hint="eastAsia"/>
                  <w:sz w:val="18"/>
                  <w:lang w:eastAsia="zh-CN"/>
                </w:rPr>
                <w:t>0.30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A628A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344" w:author="CR_R4-2521353" w:date="2026-02-12T19:35:00Z" w16du:dateUtc="2026-02-12T18:35:00Z"/>
                <w:rFonts w:ascii="Arial" w:hAnsi="Arial"/>
                <w:sz w:val="18"/>
              </w:rPr>
            </w:pPr>
            <w:ins w:id="1345" w:author="CR_R4-2521353" w:date="2026-02-12T19:35:00Z" w16du:dateUtc="2026-02-12T18:35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0.30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323B3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346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D3C28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347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991DE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348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</w:tr>
      <w:tr w:rsidR="000674D5" w:rsidRPr="00665F37" w14:paraId="374EB5A3" w14:textId="77777777" w:rsidTr="00DE0184">
        <w:trPr>
          <w:jc w:val="center"/>
          <w:ins w:id="1349" w:author="CR_R4-2521353" w:date="2026-02-12T19:35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19378" w14:textId="77777777" w:rsidR="000674D5" w:rsidRPr="00665F37" w:rsidRDefault="000674D5" w:rsidP="00DE0184">
            <w:pPr>
              <w:keepNext/>
              <w:keepLines/>
              <w:spacing w:after="0"/>
              <w:rPr>
                <w:ins w:id="1350" w:author="CR_R4-2521353" w:date="2026-02-12T19:35:00Z" w16du:dateUtc="2026-02-12T18:35:00Z"/>
                <w:rFonts w:ascii="Arial" w:hAnsi="Arial" w:cs="Arial"/>
                <w:sz w:val="18"/>
              </w:rPr>
            </w:pPr>
            <w:ins w:id="1351" w:author="CR_R4-2521353" w:date="2026-02-12T19:35:00Z" w16du:dateUtc="2026-02-12T18:35:00Z">
              <w:r w:rsidRPr="00665F37">
                <w:rPr>
                  <w:rFonts w:ascii="Arial" w:hAnsi="Arial" w:cs="Arial"/>
                  <w:sz w:val="18"/>
                </w:rPr>
                <w:t>Number of MIMO layers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3475F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352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5ED1E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353" w:author="CR_R4-2521353" w:date="2026-02-12T19:35:00Z" w16du:dateUtc="2026-02-12T18:35:00Z"/>
                <w:rFonts w:ascii="Arial" w:hAnsi="Arial"/>
                <w:sz w:val="18"/>
              </w:rPr>
            </w:pPr>
            <w:ins w:id="1354" w:author="CR_R4-2521353" w:date="2026-02-12T19:35:00Z" w16du:dateUtc="2026-02-12T18:35:00Z">
              <w:r w:rsidRPr="00665F37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65711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355" w:author="CR_R4-2521353" w:date="2026-02-12T19:35:00Z" w16du:dateUtc="2026-02-12T18:35:00Z"/>
                <w:rFonts w:ascii="Arial" w:hAnsi="Arial"/>
                <w:sz w:val="18"/>
              </w:rPr>
            </w:pPr>
            <w:ins w:id="1356" w:author="CR_R4-2521353" w:date="2026-02-12T19:35:00Z" w16du:dateUtc="2026-02-12T18:35:00Z">
              <w:r w:rsidRPr="003254E4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6DF5F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357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42231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358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0941C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359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</w:tr>
      <w:tr w:rsidR="000674D5" w:rsidRPr="00665F37" w14:paraId="646D2579" w14:textId="77777777" w:rsidTr="00DE0184">
        <w:trPr>
          <w:jc w:val="center"/>
          <w:ins w:id="1360" w:author="CR_R4-2521353" w:date="2026-02-12T19:35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B0248" w14:textId="77777777" w:rsidR="000674D5" w:rsidRPr="00665F37" w:rsidRDefault="000674D5" w:rsidP="00DE0184">
            <w:pPr>
              <w:keepNext/>
              <w:keepLines/>
              <w:spacing w:after="0"/>
              <w:rPr>
                <w:ins w:id="1361" w:author="CR_R4-2521353" w:date="2026-02-12T19:35:00Z" w16du:dateUtc="2026-02-12T18:35:00Z"/>
                <w:rFonts w:ascii="Arial" w:hAnsi="Arial" w:cs="Arial"/>
                <w:sz w:val="18"/>
              </w:rPr>
            </w:pPr>
            <w:ins w:id="1362" w:author="CR_R4-2521353" w:date="2026-02-12T19:35:00Z" w16du:dateUtc="2026-02-12T18:35:00Z">
              <w:r w:rsidRPr="00665F37">
                <w:rPr>
                  <w:rFonts w:ascii="Arial" w:hAnsi="Arial" w:cs="Arial"/>
                  <w:sz w:val="18"/>
                </w:rPr>
                <w:t xml:space="preserve">Number of DMRS </w:t>
              </w:r>
              <w:r w:rsidRPr="00665F37">
                <w:rPr>
                  <w:rFonts w:ascii="Arial" w:hAnsi="Arial" w:cs="Arial" w:hint="eastAsia"/>
                  <w:sz w:val="18"/>
                </w:rPr>
                <w:t>REs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37CB8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363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45C4A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364" w:author="CR_R4-2521353" w:date="2026-02-12T19:35:00Z" w16du:dateUtc="2026-02-12T18:35:00Z"/>
                <w:rFonts w:ascii="Arial" w:hAnsi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53443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365" w:author="CR_R4-2521353" w:date="2026-02-12T19:35:00Z" w16du:dateUtc="2026-02-12T18:35:00Z"/>
                <w:rFonts w:ascii="Arial" w:hAnsi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2BCB8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366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E922B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367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A65B7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368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</w:tr>
      <w:tr w:rsidR="000674D5" w:rsidRPr="00665F37" w14:paraId="5B5A1F61" w14:textId="77777777" w:rsidTr="00DE0184">
        <w:trPr>
          <w:jc w:val="center"/>
          <w:ins w:id="1369" w:author="CR_R4-2521353" w:date="2026-02-12T19:35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386DF" w14:textId="77777777" w:rsidR="000674D5" w:rsidRPr="00665F37" w:rsidRDefault="000674D5" w:rsidP="00DE0184">
            <w:pPr>
              <w:keepNext/>
              <w:keepLines/>
              <w:spacing w:after="0"/>
              <w:rPr>
                <w:ins w:id="1370" w:author="CR_R4-2521353" w:date="2026-02-12T19:35:00Z" w16du:dateUtc="2026-02-12T18:35:00Z"/>
                <w:rFonts w:ascii="Arial" w:hAnsi="Arial"/>
                <w:sz w:val="18"/>
              </w:rPr>
            </w:pPr>
            <w:ins w:id="1371" w:author="CR_R4-2521353" w:date="2026-02-12T19:35:00Z" w16du:dateUtc="2026-02-12T18:35:00Z">
              <w:r w:rsidRPr="00665F37">
                <w:rPr>
                  <w:rFonts w:ascii="Arial" w:hAnsi="Arial"/>
                  <w:sz w:val="18"/>
                </w:rPr>
                <w:t xml:space="preserve">  For Slot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, if </w:t>
              </w:r>
              <w:proofErr w:type="gramStart"/>
              <w:r w:rsidRPr="00665F37">
                <w:rPr>
                  <w:rFonts w:ascii="Arial" w:hAnsi="Arial"/>
                  <w:sz w:val="18"/>
                </w:rPr>
                <w:t>mod(</w:t>
              </w:r>
              <w:proofErr w:type="spellStart"/>
              <w:proofErr w:type="gramEnd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, 5) = 3 for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 from {</w:t>
              </w:r>
              <w:proofErr w:type="gramStart"/>
              <w:r w:rsidRPr="00665F37">
                <w:rPr>
                  <w:rFonts w:ascii="Arial" w:hAnsi="Arial"/>
                  <w:sz w:val="18"/>
                </w:rPr>
                <w:t>0,…</w:t>
              </w:r>
              <w:proofErr w:type="gramEnd"/>
              <w:r w:rsidRPr="00665F37">
                <w:rPr>
                  <w:rFonts w:ascii="Arial" w:hAnsi="Arial"/>
                  <w:sz w:val="18"/>
                </w:rPr>
                <w:t>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9F2C7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372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386FE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373" w:author="CR_R4-2521353" w:date="2026-02-12T19:35:00Z" w16du:dateUtc="2026-02-12T18:35:00Z"/>
                <w:rFonts w:ascii="Arial" w:hAnsi="Arial"/>
                <w:sz w:val="18"/>
              </w:rPr>
            </w:pPr>
            <w:ins w:id="1374" w:author="CR_R4-2521353" w:date="2026-02-12T19:35:00Z" w16du:dateUtc="2026-02-12T18:35:00Z">
              <w:r w:rsidRPr="00665F37">
                <w:rPr>
                  <w:rFonts w:ascii="Arial" w:eastAsia="Malgun Gothic" w:hAnsi="Arial" w:cs="Arial"/>
                  <w:sz w:val="18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EC226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375" w:author="CR_R4-2521353" w:date="2026-02-12T19:35:00Z" w16du:dateUtc="2026-02-12T18:35:00Z"/>
                <w:rFonts w:ascii="Arial" w:hAnsi="Arial"/>
                <w:sz w:val="18"/>
              </w:rPr>
            </w:pPr>
            <w:ins w:id="1376" w:author="CR_R4-2521353" w:date="2026-02-12T19:35:00Z" w16du:dateUtc="2026-02-12T18:35:00Z">
              <w:r w:rsidRPr="003254E4">
                <w:rPr>
                  <w:rFonts w:ascii="Arial" w:eastAsia="Malgun Gothic" w:hAnsi="Arial" w:cs="Arial"/>
                  <w:sz w:val="18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AF9A9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377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8714E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378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F9DEC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379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</w:tr>
      <w:tr w:rsidR="000674D5" w:rsidRPr="00665F37" w14:paraId="1FA2C070" w14:textId="77777777" w:rsidTr="00DE0184">
        <w:trPr>
          <w:jc w:val="center"/>
          <w:ins w:id="1380" w:author="CR_R4-2521353" w:date="2026-02-12T19:35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2B25E" w14:textId="77777777" w:rsidR="000674D5" w:rsidRPr="00665F37" w:rsidRDefault="000674D5" w:rsidP="00DE0184">
            <w:pPr>
              <w:keepNext/>
              <w:keepLines/>
              <w:spacing w:after="0"/>
              <w:rPr>
                <w:ins w:id="1381" w:author="CR_R4-2521353" w:date="2026-02-12T19:35:00Z" w16du:dateUtc="2026-02-12T18:35:00Z"/>
                <w:rFonts w:ascii="Arial" w:hAnsi="Arial"/>
                <w:sz w:val="18"/>
              </w:rPr>
            </w:pPr>
            <w:ins w:id="1382" w:author="CR_R4-2521353" w:date="2026-02-12T19:35:00Z" w16du:dateUtc="2026-02-12T18:35:00Z">
              <w:r w:rsidRPr="00665F37">
                <w:rPr>
                  <w:rFonts w:ascii="Arial" w:hAnsi="Arial"/>
                  <w:sz w:val="18"/>
                </w:rPr>
                <w:t xml:space="preserve">  For Slot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, if </w:t>
              </w:r>
              <w:proofErr w:type="gramStart"/>
              <w:r w:rsidRPr="00665F37">
                <w:rPr>
                  <w:rFonts w:ascii="Arial" w:hAnsi="Arial"/>
                  <w:sz w:val="18"/>
                </w:rPr>
                <w:t>mod(</w:t>
              </w:r>
              <w:proofErr w:type="spellStart"/>
              <w:proofErr w:type="gramEnd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, 5) = {0,1,2} for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 from {</w:t>
              </w:r>
              <w:proofErr w:type="gramStart"/>
              <w:r w:rsidRPr="00665F37">
                <w:rPr>
                  <w:rFonts w:ascii="Arial" w:hAnsi="Arial"/>
                  <w:sz w:val="18"/>
                </w:rPr>
                <w:t>1,…</w:t>
              </w:r>
              <w:proofErr w:type="gramEnd"/>
              <w:r w:rsidRPr="00665F37">
                <w:rPr>
                  <w:rFonts w:ascii="Arial" w:hAnsi="Arial"/>
                  <w:sz w:val="18"/>
                </w:rPr>
                <w:t>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189BA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383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D8CA6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384" w:author="CR_R4-2521353" w:date="2026-02-12T19:35:00Z" w16du:dateUtc="2026-02-12T18:35:00Z"/>
                <w:rFonts w:ascii="Arial" w:hAnsi="Arial"/>
                <w:sz w:val="18"/>
              </w:rPr>
            </w:pPr>
            <w:ins w:id="1385" w:author="CR_R4-2521353" w:date="2026-02-12T19:35:00Z" w16du:dateUtc="2026-02-12T18:35:00Z">
              <w:r w:rsidRPr="00665F37">
                <w:rPr>
                  <w:rFonts w:ascii="Arial" w:eastAsia="Malgun Gothic" w:hAnsi="Arial" w:cs="Arial"/>
                  <w:sz w:val="18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97B3F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386" w:author="CR_R4-2521353" w:date="2026-02-12T19:35:00Z" w16du:dateUtc="2026-02-12T18:35:00Z"/>
                <w:rFonts w:ascii="Arial" w:hAnsi="Arial"/>
                <w:sz w:val="18"/>
              </w:rPr>
            </w:pPr>
            <w:ins w:id="1387" w:author="CR_R4-2521353" w:date="2026-02-12T19:35:00Z" w16du:dateUtc="2026-02-12T18:35:00Z">
              <w:r w:rsidRPr="003254E4">
                <w:rPr>
                  <w:rFonts w:ascii="Arial" w:eastAsia="Malgun Gothic" w:hAnsi="Arial" w:cs="Arial"/>
                  <w:sz w:val="18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9E98B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388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1422E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389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49988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390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</w:tr>
      <w:tr w:rsidR="000674D5" w:rsidRPr="00665F37" w14:paraId="257A7CC8" w14:textId="77777777" w:rsidTr="00DE0184">
        <w:trPr>
          <w:jc w:val="center"/>
          <w:ins w:id="1391" w:author="CR_R4-2521353" w:date="2026-02-12T19:35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D4DD9" w14:textId="77777777" w:rsidR="000674D5" w:rsidRPr="00665F37" w:rsidRDefault="000674D5" w:rsidP="00DE0184">
            <w:pPr>
              <w:keepNext/>
              <w:keepLines/>
              <w:spacing w:after="0"/>
              <w:rPr>
                <w:ins w:id="1392" w:author="CR_R4-2521353" w:date="2026-02-12T19:35:00Z" w16du:dateUtc="2026-02-12T18:35:00Z"/>
                <w:rFonts w:ascii="Arial" w:hAnsi="Arial" w:cs="Arial"/>
                <w:sz w:val="18"/>
              </w:rPr>
            </w:pPr>
            <w:ins w:id="1393" w:author="CR_R4-2521353" w:date="2026-02-12T19:35:00Z" w16du:dateUtc="2026-02-12T18:35:00Z">
              <w:r w:rsidRPr="00665F37">
                <w:rPr>
                  <w:rFonts w:ascii="Arial" w:hAnsi="Arial" w:cs="Arial"/>
                  <w:sz w:val="18"/>
                </w:rPr>
                <w:t>Overhead for TBS determination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04A69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394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36A0D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395" w:author="CR_R4-2521353" w:date="2026-02-12T19:35:00Z" w16du:dateUtc="2026-02-12T18:35:00Z"/>
                <w:rFonts w:ascii="Arial" w:hAnsi="Arial"/>
                <w:sz w:val="18"/>
              </w:rPr>
            </w:pPr>
            <w:ins w:id="1396" w:author="CR_R4-2521353" w:date="2026-02-12T19:35:00Z" w16du:dateUtc="2026-02-12T18:35:00Z">
              <w:r w:rsidRPr="00665F37">
                <w:rPr>
                  <w:rFonts w:ascii="Arial" w:eastAsia="Malgun Gothic" w:hAnsi="Arial" w:cs="Arial"/>
                  <w:sz w:val="18"/>
                </w:rPr>
                <w:t>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82847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397" w:author="CR_R4-2521353" w:date="2026-02-12T19:35:00Z" w16du:dateUtc="2026-02-12T18:35:00Z"/>
                <w:rFonts w:ascii="Arial" w:hAnsi="Arial"/>
                <w:sz w:val="18"/>
              </w:rPr>
            </w:pPr>
            <w:ins w:id="1398" w:author="CR_R4-2521353" w:date="2026-02-12T19:35:00Z" w16du:dateUtc="2026-02-12T18:35:00Z">
              <w:r w:rsidRPr="003254E4">
                <w:rPr>
                  <w:rFonts w:ascii="Arial" w:eastAsia="Malgun Gothic" w:hAnsi="Arial" w:cs="Arial"/>
                  <w:sz w:val="18"/>
                </w:rPr>
                <w:t>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DDE13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399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D2DCE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400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32CCD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401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</w:tr>
      <w:tr w:rsidR="000674D5" w:rsidRPr="00665F37" w14:paraId="4D1A97EA" w14:textId="77777777" w:rsidTr="00DE0184">
        <w:trPr>
          <w:jc w:val="center"/>
          <w:ins w:id="1402" w:author="CR_R4-2521353" w:date="2026-02-12T19:35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1C2FF" w14:textId="77777777" w:rsidR="000674D5" w:rsidRPr="00665F37" w:rsidRDefault="000674D5" w:rsidP="00DE0184">
            <w:pPr>
              <w:keepNext/>
              <w:keepLines/>
              <w:spacing w:after="0"/>
              <w:rPr>
                <w:ins w:id="1403" w:author="CR_R4-2521353" w:date="2026-02-12T19:35:00Z" w16du:dateUtc="2026-02-12T18:35:00Z"/>
                <w:rFonts w:ascii="Arial" w:hAnsi="Arial" w:cs="Arial"/>
                <w:sz w:val="18"/>
              </w:rPr>
            </w:pPr>
            <w:ins w:id="1404" w:author="CR_R4-2521353" w:date="2026-02-12T19:35:00Z" w16du:dateUtc="2026-02-12T18:35:00Z">
              <w:r w:rsidRPr="00665F37">
                <w:rPr>
                  <w:rFonts w:ascii="Arial" w:hAnsi="Arial" w:cs="Arial"/>
                  <w:sz w:val="18"/>
                </w:rPr>
                <w:t xml:space="preserve">Information Bit Payload per Slot 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28F46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405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F33B7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406" w:author="CR_R4-2521353" w:date="2026-02-12T19:35:00Z" w16du:dateUtc="2026-02-12T18:35:00Z"/>
                <w:rFonts w:ascii="Arial" w:hAnsi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FD1AA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407" w:author="CR_R4-2521353" w:date="2026-02-12T19:35:00Z" w16du:dateUtc="2026-02-12T18:35:00Z"/>
                <w:rFonts w:ascii="Arial" w:hAnsi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B4CF5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408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449EB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409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47A0A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410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</w:tr>
      <w:tr w:rsidR="000674D5" w:rsidRPr="00665F37" w14:paraId="607A41A8" w14:textId="77777777" w:rsidTr="00DE0184">
        <w:trPr>
          <w:jc w:val="center"/>
          <w:ins w:id="1411" w:author="CR_R4-2521353" w:date="2026-02-12T19:35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2D463" w14:textId="77777777" w:rsidR="000674D5" w:rsidRPr="00665F37" w:rsidRDefault="000674D5" w:rsidP="00DE0184">
            <w:pPr>
              <w:keepNext/>
              <w:keepLines/>
              <w:spacing w:after="0"/>
              <w:rPr>
                <w:ins w:id="1412" w:author="CR_R4-2521353" w:date="2026-02-12T19:35:00Z" w16du:dateUtc="2026-02-12T18:35:00Z"/>
                <w:rFonts w:ascii="Arial" w:hAnsi="Arial"/>
                <w:sz w:val="18"/>
              </w:rPr>
            </w:pPr>
            <w:ins w:id="1413" w:author="CR_R4-2521353" w:date="2026-02-12T19:35:00Z" w16du:dateUtc="2026-02-12T18:35:00Z">
              <w:r w:rsidRPr="00665F37">
                <w:rPr>
                  <w:rFonts w:ascii="Arial" w:hAnsi="Arial"/>
                  <w:sz w:val="18"/>
                </w:rPr>
                <w:t xml:space="preserve">  For Slot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 = 0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A8E6A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414" w:author="CR_R4-2521353" w:date="2026-02-12T19:35:00Z" w16du:dateUtc="2026-02-12T18:35:00Z"/>
                <w:rFonts w:ascii="Arial" w:hAnsi="Arial"/>
                <w:sz w:val="18"/>
              </w:rPr>
            </w:pPr>
            <w:ins w:id="1415" w:author="CR_R4-2521353" w:date="2026-02-12T19:35:00Z" w16du:dateUtc="2026-02-12T18:35:00Z">
              <w:r w:rsidRPr="00665F37">
                <w:rPr>
                  <w:rFonts w:ascii="Arial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6580A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416" w:author="CR_R4-2521353" w:date="2026-02-12T19:35:00Z" w16du:dateUtc="2026-02-12T18:35:00Z"/>
                <w:rFonts w:ascii="Arial" w:hAnsi="Arial"/>
                <w:sz w:val="18"/>
              </w:rPr>
            </w:pPr>
            <w:ins w:id="1417" w:author="CR_R4-2521353" w:date="2026-02-12T19:35:00Z" w16du:dateUtc="2026-02-12T18:35:00Z">
              <w:r w:rsidRPr="00665F37">
                <w:rPr>
                  <w:rFonts w:ascii="Arial" w:eastAsia="Malgun Gothic" w:hAnsi="Arial" w:cs="Arial"/>
                  <w:sz w:val="18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C6841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418" w:author="CR_R4-2521353" w:date="2026-02-12T19:35:00Z" w16du:dateUtc="2026-02-12T18:35:00Z"/>
                <w:rFonts w:ascii="Arial" w:hAnsi="Arial"/>
                <w:sz w:val="18"/>
              </w:rPr>
            </w:pPr>
            <w:ins w:id="1419" w:author="CR_R4-2521353" w:date="2026-02-12T19:35:00Z" w16du:dateUtc="2026-02-12T18:35:00Z">
              <w:r w:rsidRPr="003254E4">
                <w:rPr>
                  <w:rFonts w:ascii="Arial" w:eastAsia="Malgun Gothic" w:hAnsi="Arial" w:cs="Arial"/>
                  <w:sz w:val="18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83950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420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B98A3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421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B989C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422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</w:tr>
      <w:tr w:rsidR="000674D5" w:rsidRPr="00665F37" w14:paraId="257F7C1F" w14:textId="77777777" w:rsidTr="00DE0184">
        <w:trPr>
          <w:jc w:val="center"/>
          <w:ins w:id="1423" w:author="CR_R4-2521353" w:date="2026-02-12T19:35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5B196" w14:textId="77777777" w:rsidR="000674D5" w:rsidRPr="00665F37" w:rsidRDefault="000674D5" w:rsidP="00DE0184">
            <w:pPr>
              <w:keepNext/>
              <w:keepLines/>
              <w:spacing w:after="0"/>
              <w:rPr>
                <w:ins w:id="1424" w:author="CR_R4-2521353" w:date="2026-02-12T19:35:00Z" w16du:dateUtc="2026-02-12T18:35:00Z"/>
                <w:rFonts w:ascii="Arial" w:hAnsi="Arial"/>
                <w:sz w:val="18"/>
              </w:rPr>
            </w:pPr>
            <w:ins w:id="1425" w:author="CR_R4-2521353" w:date="2026-02-12T19:35:00Z" w16du:dateUtc="2026-02-12T18:35:00Z">
              <w:r w:rsidRPr="00665F37">
                <w:rPr>
                  <w:rFonts w:ascii="Arial" w:hAnsi="Arial"/>
                  <w:sz w:val="18"/>
                </w:rPr>
                <w:t xml:space="preserve">  For Slot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, if </w:t>
              </w:r>
              <w:proofErr w:type="gramStart"/>
              <w:r w:rsidRPr="00665F37">
                <w:rPr>
                  <w:rFonts w:ascii="Arial" w:hAnsi="Arial"/>
                  <w:sz w:val="18"/>
                </w:rPr>
                <w:t>mod(</w:t>
              </w:r>
              <w:proofErr w:type="spellStart"/>
              <w:proofErr w:type="gramEnd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, 5) = 3 for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 from {</w:t>
              </w:r>
              <w:proofErr w:type="gramStart"/>
              <w:r w:rsidRPr="00665F37">
                <w:rPr>
                  <w:rFonts w:ascii="Arial" w:hAnsi="Arial"/>
                  <w:sz w:val="18"/>
                </w:rPr>
                <w:t>0,…</w:t>
              </w:r>
              <w:proofErr w:type="gramEnd"/>
              <w:r w:rsidRPr="00665F37">
                <w:rPr>
                  <w:rFonts w:ascii="Arial" w:hAnsi="Arial"/>
                  <w:sz w:val="18"/>
                </w:rPr>
                <w:t>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A9306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426" w:author="CR_R4-2521353" w:date="2026-02-12T19:35:00Z" w16du:dateUtc="2026-02-12T18:35:00Z"/>
                <w:rFonts w:ascii="Arial" w:hAnsi="Arial"/>
                <w:sz w:val="18"/>
              </w:rPr>
            </w:pPr>
            <w:ins w:id="1427" w:author="CR_R4-2521353" w:date="2026-02-12T19:35:00Z" w16du:dateUtc="2026-02-12T18:35:00Z">
              <w:r w:rsidRPr="00665F37">
                <w:rPr>
                  <w:rFonts w:ascii="Arial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70442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428" w:author="CR_R4-2521353" w:date="2026-02-12T19:35:00Z" w16du:dateUtc="2026-02-12T18:35:00Z"/>
                <w:rFonts w:ascii="Arial" w:hAnsi="Arial"/>
                <w:sz w:val="18"/>
                <w:lang w:eastAsia="zh-CN"/>
              </w:rPr>
            </w:pPr>
            <w:ins w:id="1429" w:author="CR_R4-2521353" w:date="2026-02-12T19:35:00Z" w16du:dateUtc="2026-02-12T18:35:00Z">
              <w:r w:rsidRPr="00665F37">
                <w:rPr>
                  <w:rFonts w:ascii="Arial" w:hAnsi="Arial" w:cs="Arial" w:hint="eastAsia"/>
                  <w:sz w:val="18"/>
                  <w:lang w:eastAsia="zh-CN"/>
                </w:rPr>
                <w:t>2664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AF87E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430" w:author="CR_R4-2521353" w:date="2026-02-12T19:35:00Z" w16du:dateUtc="2026-02-12T18:35:00Z"/>
                <w:rFonts w:ascii="Arial" w:hAnsi="Arial"/>
                <w:sz w:val="18"/>
              </w:rPr>
            </w:pPr>
            <w:ins w:id="1431" w:author="CR_R4-2521353" w:date="2026-02-12T19:35:00Z" w16du:dateUtc="2026-02-12T18:35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1256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BF388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432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A889D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433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7D190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434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</w:tr>
      <w:tr w:rsidR="000674D5" w:rsidRPr="00665F37" w14:paraId="0FC53C59" w14:textId="77777777" w:rsidTr="00DE0184">
        <w:trPr>
          <w:jc w:val="center"/>
          <w:ins w:id="1435" w:author="CR_R4-2521353" w:date="2026-02-12T19:35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98003" w14:textId="77777777" w:rsidR="000674D5" w:rsidRPr="00665F37" w:rsidRDefault="000674D5" w:rsidP="00DE0184">
            <w:pPr>
              <w:keepNext/>
              <w:keepLines/>
              <w:spacing w:after="0"/>
              <w:rPr>
                <w:ins w:id="1436" w:author="CR_R4-2521353" w:date="2026-02-12T19:35:00Z" w16du:dateUtc="2026-02-12T18:35:00Z"/>
                <w:rFonts w:ascii="Arial" w:hAnsi="Arial"/>
                <w:sz w:val="18"/>
              </w:rPr>
            </w:pPr>
            <w:ins w:id="1437" w:author="CR_R4-2521353" w:date="2026-02-12T19:35:00Z" w16du:dateUtc="2026-02-12T18:35:00Z">
              <w:r w:rsidRPr="00665F37">
                <w:rPr>
                  <w:rFonts w:ascii="Arial" w:hAnsi="Arial"/>
                  <w:sz w:val="18"/>
                </w:rPr>
                <w:t xml:space="preserve">  For Slot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, if </w:t>
              </w:r>
              <w:proofErr w:type="gramStart"/>
              <w:r w:rsidRPr="00665F37">
                <w:rPr>
                  <w:rFonts w:ascii="Arial" w:hAnsi="Arial"/>
                  <w:sz w:val="18"/>
                </w:rPr>
                <w:t>mod(</w:t>
              </w:r>
              <w:proofErr w:type="spellStart"/>
              <w:proofErr w:type="gramEnd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, 5) = {0,1,2} for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 from {</w:t>
              </w:r>
              <w:proofErr w:type="gramStart"/>
              <w:r w:rsidRPr="00665F37">
                <w:rPr>
                  <w:rFonts w:ascii="Arial" w:hAnsi="Arial"/>
                  <w:sz w:val="18"/>
                </w:rPr>
                <w:t>1,…</w:t>
              </w:r>
              <w:proofErr w:type="gramEnd"/>
              <w:r w:rsidRPr="00665F37">
                <w:rPr>
                  <w:rFonts w:ascii="Arial" w:hAnsi="Arial"/>
                  <w:sz w:val="18"/>
                </w:rPr>
                <w:t>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0C943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438" w:author="CR_R4-2521353" w:date="2026-02-12T19:35:00Z" w16du:dateUtc="2026-02-12T18:35:00Z"/>
                <w:rFonts w:ascii="Arial" w:hAnsi="Arial"/>
                <w:sz w:val="18"/>
              </w:rPr>
            </w:pPr>
            <w:ins w:id="1439" w:author="CR_R4-2521353" w:date="2026-02-12T19:35:00Z" w16du:dateUtc="2026-02-12T18:35:00Z">
              <w:r w:rsidRPr="00665F37">
                <w:rPr>
                  <w:rFonts w:ascii="Arial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5BE79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440" w:author="CR_R4-2521353" w:date="2026-02-12T19:35:00Z" w16du:dateUtc="2026-02-12T18:35:00Z"/>
                <w:rFonts w:ascii="Arial" w:hAnsi="Arial"/>
                <w:sz w:val="18"/>
                <w:lang w:eastAsia="zh-CN"/>
              </w:rPr>
            </w:pPr>
            <w:ins w:id="1441" w:author="CR_R4-2521353" w:date="2026-02-12T19:35:00Z" w16du:dateUtc="2026-02-12T18:35:00Z">
              <w:r w:rsidRPr="00665F37">
                <w:rPr>
                  <w:rFonts w:ascii="Arial" w:hAnsi="Arial" w:cs="Arial" w:hint="eastAsia"/>
                  <w:sz w:val="18"/>
                  <w:lang w:eastAsia="zh-CN"/>
                </w:rPr>
                <w:t>4096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8E51A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442" w:author="CR_R4-2521353" w:date="2026-02-12T19:35:00Z" w16du:dateUtc="2026-02-12T18:35:00Z"/>
                <w:rFonts w:ascii="Arial" w:hAnsi="Arial"/>
                <w:sz w:val="18"/>
              </w:rPr>
            </w:pPr>
            <w:ins w:id="1443" w:author="CR_R4-2521353" w:date="2026-02-12T19:35:00Z" w16du:dateUtc="2026-02-12T18:35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2024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9D250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444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625ED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445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9BDDB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446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</w:tr>
      <w:tr w:rsidR="000674D5" w:rsidRPr="00665F37" w14:paraId="7D54C377" w14:textId="77777777" w:rsidTr="00DE0184">
        <w:trPr>
          <w:jc w:val="center"/>
          <w:ins w:id="1447" w:author="CR_R4-2521353" w:date="2026-02-12T19:35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8E83E" w14:textId="77777777" w:rsidR="000674D5" w:rsidRPr="00665F37" w:rsidRDefault="000674D5" w:rsidP="00DE0184">
            <w:pPr>
              <w:keepNext/>
              <w:keepLines/>
              <w:spacing w:after="0"/>
              <w:rPr>
                <w:ins w:id="1448" w:author="CR_R4-2521353" w:date="2026-02-12T19:35:00Z" w16du:dateUtc="2026-02-12T18:35:00Z"/>
                <w:rFonts w:ascii="Arial" w:hAnsi="Arial"/>
                <w:sz w:val="18"/>
                <w:lang w:val="sv-SE"/>
              </w:rPr>
            </w:pPr>
            <w:ins w:id="1449" w:author="CR_R4-2521353" w:date="2026-02-12T19:35:00Z" w16du:dateUtc="2026-02-12T18:35:00Z">
              <w:r w:rsidRPr="00665F37">
                <w:rPr>
                  <w:rFonts w:ascii="Arial" w:hAnsi="Arial"/>
                  <w:sz w:val="18"/>
                  <w:lang w:val="sv-SE"/>
                </w:rPr>
                <w:t xml:space="preserve">Transport block CRC per </w:t>
              </w:r>
              <w:proofErr w:type="spellStart"/>
              <w:r w:rsidRPr="00665F37">
                <w:rPr>
                  <w:rFonts w:ascii="Arial" w:hAnsi="Arial"/>
                  <w:sz w:val="18"/>
                  <w:lang w:val="sv-SE"/>
                </w:rPr>
                <w:t>Slot</w:t>
              </w:r>
              <w:proofErr w:type="spellEnd"/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2580F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450" w:author="CR_R4-2521353" w:date="2026-02-12T19:35:00Z" w16du:dateUtc="2026-02-12T18:35:00Z"/>
                <w:rFonts w:ascii="Arial" w:hAnsi="Arial"/>
                <w:sz w:val="18"/>
                <w:lang w:val="sv-SE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90082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451" w:author="CR_R4-2521353" w:date="2026-02-12T19:35:00Z" w16du:dateUtc="2026-02-12T18:35:00Z"/>
                <w:rFonts w:ascii="Arial" w:hAnsi="Arial"/>
                <w:sz w:val="18"/>
                <w:lang w:val="sv-SE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53286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452" w:author="CR_R4-2521353" w:date="2026-02-12T19:35:00Z" w16du:dateUtc="2026-02-12T18:35:00Z"/>
                <w:rFonts w:ascii="Arial" w:hAnsi="Arial"/>
                <w:sz w:val="18"/>
                <w:lang w:val="sv-SE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01A77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453" w:author="CR_R4-2521353" w:date="2026-02-12T19:35:00Z" w16du:dateUtc="2026-02-12T18:35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434A0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454" w:author="CR_R4-2521353" w:date="2026-02-12T19:35:00Z" w16du:dateUtc="2026-02-12T18:35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3BF74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455" w:author="CR_R4-2521353" w:date="2026-02-12T19:35:00Z" w16du:dateUtc="2026-02-12T18:35:00Z"/>
                <w:rFonts w:ascii="Arial" w:hAnsi="Arial" w:cs="Arial"/>
                <w:sz w:val="18"/>
                <w:lang w:val="sv-SE"/>
              </w:rPr>
            </w:pPr>
          </w:p>
        </w:tc>
      </w:tr>
      <w:tr w:rsidR="000674D5" w:rsidRPr="00665F37" w14:paraId="0742081F" w14:textId="77777777" w:rsidTr="00DE0184">
        <w:trPr>
          <w:jc w:val="center"/>
          <w:ins w:id="1456" w:author="CR_R4-2521353" w:date="2026-02-12T19:35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BB5E0" w14:textId="77777777" w:rsidR="000674D5" w:rsidRPr="00665F37" w:rsidRDefault="000674D5" w:rsidP="00DE0184">
            <w:pPr>
              <w:keepNext/>
              <w:keepLines/>
              <w:spacing w:after="0"/>
              <w:rPr>
                <w:ins w:id="1457" w:author="CR_R4-2521353" w:date="2026-02-12T19:35:00Z" w16du:dateUtc="2026-02-12T18:35:00Z"/>
                <w:rFonts w:ascii="Arial" w:hAnsi="Arial"/>
                <w:sz w:val="18"/>
              </w:rPr>
            </w:pPr>
            <w:ins w:id="1458" w:author="CR_R4-2521353" w:date="2026-02-12T19:35:00Z" w16du:dateUtc="2026-02-12T18:35:00Z">
              <w:r w:rsidRPr="00665F37">
                <w:rPr>
                  <w:rFonts w:ascii="Arial" w:hAnsi="Arial"/>
                  <w:sz w:val="18"/>
                  <w:lang w:val="sv-SE"/>
                </w:rPr>
                <w:t xml:space="preserve">  </w:t>
              </w:r>
              <w:r w:rsidRPr="00665F37">
                <w:rPr>
                  <w:rFonts w:ascii="Arial" w:hAnsi="Arial"/>
                  <w:sz w:val="18"/>
                </w:rPr>
                <w:t xml:space="preserve">For Slot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 = 0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D1FC8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459" w:author="CR_R4-2521353" w:date="2026-02-12T19:35:00Z" w16du:dateUtc="2026-02-12T18:35:00Z"/>
                <w:rFonts w:ascii="Arial" w:hAnsi="Arial"/>
                <w:sz w:val="18"/>
              </w:rPr>
            </w:pPr>
            <w:ins w:id="1460" w:author="CR_R4-2521353" w:date="2026-02-12T19:35:00Z" w16du:dateUtc="2026-02-12T18:35:00Z">
              <w:r w:rsidRPr="00665F37">
                <w:rPr>
                  <w:rFonts w:ascii="Arial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8E11E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461" w:author="CR_R4-2521353" w:date="2026-02-12T19:35:00Z" w16du:dateUtc="2026-02-12T18:35:00Z"/>
                <w:rFonts w:ascii="Arial" w:hAnsi="Arial"/>
                <w:sz w:val="18"/>
              </w:rPr>
            </w:pPr>
            <w:ins w:id="1462" w:author="CR_R4-2521353" w:date="2026-02-12T19:35:00Z" w16du:dateUtc="2026-02-12T18:35:00Z">
              <w:r w:rsidRPr="00665F37">
                <w:rPr>
                  <w:rFonts w:ascii="Arial" w:eastAsia="Malgun Gothic" w:hAnsi="Arial" w:cs="Arial"/>
                  <w:sz w:val="18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13535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463" w:author="CR_R4-2521353" w:date="2026-02-12T19:35:00Z" w16du:dateUtc="2026-02-12T18:35:00Z"/>
                <w:rFonts w:ascii="Arial" w:hAnsi="Arial"/>
                <w:sz w:val="18"/>
              </w:rPr>
            </w:pPr>
            <w:ins w:id="1464" w:author="CR_R4-2521353" w:date="2026-02-12T19:35:00Z" w16du:dateUtc="2026-02-12T18:35:00Z">
              <w:r w:rsidRPr="003254E4">
                <w:rPr>
                  <w:rFonts w:ascii="Arial" w:eastAsia="Malgun Gothic" w:hAnsi="Arial" w:cs="Arial"/>
                  <w:sz w:val="18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32605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465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659B7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466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CC1C2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467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</w:tr>
      <w:tr w:rsidR="000674D5" w:rsidRPr="00665F37" w14:paraId="3CCC7B79" w14:textId="77777777" w:rsidTr="00DE0184">
        <w:trPr>
          <w:jc w:val="center"/>
          <w:ins w:id="1468" w:author="CR_R4-2521353" w:date="2026-02-12T19:35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E3C2C" w14:textId="77777777" w:rsidR="000674D5" w:rsidRPr="00665F37" w:rsidRDefault="000674D5" w:rsidP="00DE0184">
            <w:pPr>
              <w:keepNext/>
              <w:keepLines/>
              <w:spacing w:after="0"/>
              <w:rPr>
                <w:ins w:id="1469" w:author="CR_R4-2521353" w:date="2026-02-12T19:35:00Z" w16du:dateUtc="2026-02-12T18:35:00Z"/>
                <w:rFonts w:ascii="Arial" w:hAnsi="Arial"/>
                <w:sz w:val="18"/>
              </w:rPr>
            </w:pPr>
            <w:ins w:id="1470" w:author="CR_R4-2521353" w:date="2026-02-12T19:35:00Z" w16du:dateUtc="2026-02-12T18:35:00Z">
              <w:r w:rsidRPr="00665F37">
                <w:rPr>
                  <w:rFonts w:ascii="Arial" w:hAnsi="Arial"/>
                  <w:sz w:val="18"/>
                </w:rPr>
                <w:t xml:space="preserve">  For Slot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, if </w:t>
              </w:r>
              <w:proofErr w:type="gramStart"/>
              <w:r w:rsidRPr="00665F37">
                <w:rPr>
                  <w:rFonts w:ascii="Arial" w:hAnsi="Arial"/>
                  <w:sz w:val="18"/>
                </w:rPr>
                <w:t>mod(</w:t>
              </w:r>
              <w:proofErr w:type="spellStart"/>
              <w:proofErr w:type="gramEnd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, 5) = 3 for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 from {</w:t>
              </w:r>
              <w:proofErr w:type="gramStart"/>
              <w:r w:rsidRPr="00665F37">
                <w:rPr>
                  <w:rFonts w:ascii="Arial" w:hAnsi="Arial"/>
                  <w:sz w:val="18"/>
                </w:rPr>
                <w:t>0,…</w:t>
              </w:r>
              <w:proofErr w:type="gramEnd"/>
              <w:r w:rsidRPr="00665F37">
                <w:rPr>
                  <w:rFonts w:ascii="Arial" w:hAnsi="Arial"/>
                  <w:sz w:val="18"/>
                </w:rPr>
                <w:t>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70C38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471" w:author="CR_R4-2521353" w:date="2026-02-12T19:35:00Z" w16du:dateUtc="2026-02-12T18:35:00Z"/>
                <w:rFonts w:ascii="Arial" w:hAnsi="Arial"/>
                <w:sz w:val="18"/>
              </w:rPr>
            </w:pPr>
            <w:ins w:id="1472" w:author="CR_R4-2521353" w:date="2026-02-12T19:35:00Z" w16du:dateUtc="2026-02-12T18:35:00Z">
              <w:r w:rsidRPr="00665F37">
                <w:rPr>
                  <w:rFonts w:ascii="Arial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CAEF0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473" w:author="CR_R4-2521353" w:date="2026-02-12T19:35:00Z" w16du:dateUtc="2026-02-12T18:35:00Z"/>
                <w:rFonts w:ascii="Arial" w:hAnsi="Arial"/>
                <w:sz w:val="18"/>
                <w:lang w:eastAsia="zh-CN"/>
              </w:rPr>
            </w:pPr>
            <w:ins w:id="1474" w:author="CR_R4-2521353" w:date="2026-02-12T19:35:00Z" w16du:dateUtc="2026-02-12T18:35:00Z">
              <w:r w:rsidRPr="00665F37">
                <w:rPr>
                  <w:rFonts w:ascii="Arial" w:hAnsi="Arial" w:cs="Arial" w:hint="eastAsia"/>
                  <w:sz w:val="18"/>
                  <w:lang w:eastAsia="zh-CN"/>
                </w:rPr>
                <w:t>16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00AED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475" w:author="CR_R4-2521353" w:date="2026-02-12T19:35:00Z" w16du:dateUtc="2026-02-12T18:35:00Z"/>
                <w:rFonts w:ascii="Arial" w:hAnsi="Arial"/>
                <w:sz w:val="18"/>
              </w:rPr>
            </w:pPr>
            <w:ins w:id="1476" w:author="CR_R4-2521353" w:date="2026-02-12T19:35:00Z" w16du:dateUtc="2026-02-12T18:35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16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FE27D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477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0BEAF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478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0215B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479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</w:tr>
      <w:tr w:rsidR="000674D5" w:rsidRPr="00665F37" w14:paraId="6C12634A" w14:textId="77777777" w:rsidTr="00DE0184">
        <w:trPr>
          <w:jc w:val="center"/>
          <w:ins w:id="1480" w:author="CR_R4-2521353" w:date="2026-02-12T19:35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99B84" w14:textId="77777777" w:rsidR="000674D5" w:rsidRPr="00665F37" w:rsidRDefault="000674D5" w:rsidP="00DE0184">
            <w:pPr>
              <w:keepNext/>
              <w:keepLines/>
              <w:spacing w:after="0"/>
              <w:rPr>
                <w:ins w:id="1481" w:author="CR_R4-2521353" w:date="2026-02-12T19:35:00Z" w16du:dateUtc="2026-02-12T18:35:00Z"/>
                <w:rFonts w:ascii="Arial" w:hAnsi="Arial"/>
                <w:sz w:val="18"/>
              </w:rPr>
            </w:pPr>
            <w:ins w:id="1482" w:author="CR_R4-2521353" w:date="2026-02-12T19:35:00Z" w16du:dateUtc="2026-02-12T18:35:00Z">
              <w:r w:rsidRPr="00665F37">
                <w:rPr>
                  <w:rFonts w:ascii="Arial" w:hAnsi="Arial"/>
                  <w:sz w:val="18"/>
                </w:rPr>
                <w:t xml:space="preserve">  For Slot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, if </w:t>
              </w:r>
              <w:proofErr w:type="gramStart"/>
              <w:r w:rsidRPr="00665F37">
                <w:rPr>
                  <w:rFonts w:ascii="Arial" w:hAnsi="Arial"/>
                  <w:sz w:val="18"/>
                </w:rPr>
                <w:t>mod(</w:t>
              </w:r>
              <w:proofErr w:type="spellStart"/>
              <w:proofErr w:type="gramEnd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, 5) = {0,1,2} for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 from {</w:t>
              </w:r>
              <w:proofErr w:type="gramStart"/>
              <w:r w:rsidRPr="00665F37">
                <w:rPr>
                  <w:rFonts w:ascii="Arial" w:hAnsi="Arial"/>
                  <w:sz w:val="18"/>
                </w:rPr>
                <w:t>1,…</w:t>
              </w:r>
              <w:proofErr w:type="gramEnd"/>
              <w:r w:rsidRPr="00665F37">
                <w:rPr>
                  <w:rFonts w:ascii="Arial" w:hAnsi="Arial"/>
                  <w:sz w:val="18"/>
                </w:rPr>
                <w:t>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C02B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483" w:author="CR_R4-2521353" w:date="2026-02-12T19:35:00Z" w16du:dateUtc="2026-02-12T18:35:00Z"/>
                <w:rFonts w:ascii="Arial" w:hAnsi="Arial"/>
                <w:sz w:val="18"/>
              </w:rPr>
            </w:pPr>
            <w:ins w:id="1484" w:author="CR_R4-2521353" w:date="2026-02-12T19:35:00Z" w16du:dateUtc="2026-02-12T18:35:00Z">
              <w:r w:rsidRPr="00665F37">
                <w:rPr>
                  <w:rFonts w:ascii="Arial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BE15A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485" w:author="CR_R4-2521353" w:date="2026-02-12T19:35:00Z" w16du:dateUtc="2026-02-12T18:35:00Z"/>
                <w:rFonts w:ascii="Arial" w:hAnsi="Arial"/>
                <w:sz w:val="18"/>
              </w:rPr>
            </w:pPr>
            <w:ins w:id="1486" w:author="CR_R4-2521353" w:date="2026-02-12T19:35:00Z" w16du:dateUtc="2026-02-12T18:35:00Z">
              <w:r w:rsidRPr="00665F37">
                <w:rPr>
                  <w:rFonts w:ascii="Arial" w:eastAsia="Malgun Gothic" w:hAnsi="Arial" w:cs="Arial"/>
                  <w:sz w:val="18"/>
                </w:rPr>
                <w:t>24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10838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487" w:author="CR_R4-2521353" w:date="2026-02-12T19:35:00Z" w16du:dateUtc="2026-02-12T18:35:00Z"/>
                <w:rFonts w:ascii="Arial" w:hAnsi="Arial"/>
                <w:sz w:val="18"/>
              </w:rPr>
            </w:pPr>
            <w:ins w:id="1488" w:author="CR_R4-2521353" w:date="2026-02-12T19:35:00Z" w16du:dateUtc="2026-02-12T18:35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16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533F9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489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792F2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490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D56A8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491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</w:tr>
      <w:tr w:rsidR="000674D5" w:rsidRPr="00665F37" w14:paraId="657FAE96" w14:textId="77777777" w:rsidTr="00DE0184">
        <w:trPr>
          <w:jc w:val="center"/>
          <w:ins w:id="1492" w:author="CR_R4-2521353" w:date="2026-02-12T19:35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7FC2E" w14:textId="77777777" w:rsidR="000674D5" w:rsidRPr="00665F37" w:rsidRDefault="000674D5" w:rsidP="00DE0184">
            <w:pPr>
              <w:keepNext/>
              <w:keepLines/>
              <w:spacing w:after="0"/>
              <w:rPr>
                <w:ins w:id="1493" w:author="CR_R4-2521353" w:date="2026-02-12T19:35:00Z" w16du:dateUtc="2026-02-12T18:35:00Z"/>
                <w:rFonts w:ascii="Arial" w:hAnsi="Arial"/>
                <w:sz w:val="18"/>
              </w:rPr>
            </w:pPr>
            <w:ins w:id="1494" w:author="CR_R4-2521353" w:date="2026-02-12T19:35:00Z" w16du:dateUtc="2026-02-12T18:35:00Z">
              <w:r w:rsidRPr="00665F37">
                <w:rPr>
                  <w:rFonts w:ascii="Arial" w:hAnsi="Arial"/>
                  <w:sz w:val="18"/>
                </w:rPr>
                <w:t>Number of Code Blocks per Slot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23293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495" w:author="CR_R4-2521353" w:date="2026-02-12T19:35:00Z" w16du:dateUtc="2026-02-12T18:35:00Z"/>
                <w:rFonts w:ascii="Arial" w:hAnsi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AFE48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496" w:author="CR_R4-2521353" w:date="2026-02-12T19:35:00Z" w16du:dateUtc="2026-02-12T18:35:00Z"/>
                <w:rFonts w:ascii="Arial" w:hAnsi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9D192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497" w:author="CR_R4-2521353" w:date="2026-02-12T19:35:00Z" w16du:dateUtc="2026-02-12T18:35:00Z"/>
                <w:rFonts w:ascii="Arial" w:hAnsi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99779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498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4B0BC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499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E37B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500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</w:tr>
      <w:tr w:rsidR="000674D5" w:rsidRPr="00665F37" w14:paraId="1C30D33B" w14:textId="77777777" w:rsidTr="00DE0184">
        <w:trPr>
          <w:jc w:val="center"/>
          <w:ins w:id="1501" w:author="CR_R4-2521353" w:date="2026-02-12T19:35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9A694" w14:textId="77777777" w:rsidR="000674D5" w:rsidRPr="00665F37" w:rsidRDefault="000674D5" w:rsidP="00DE0184">
            <w:pPr>
              <w:keepNext/>
              <w:keepLines/>
              <w:spacing w:after="0"/>
              <w:rPr>
                <w:ins w:id="1502" w:author="CR_R4-2521353" w:date="2026-02-12T19:35:00Z" w16du:dateUtc="2026-02-12T18:35:00Z"/>
                <w:rFonts w:ascii="Arial" w:hAnsi="Arial"/>
                <w:sz w:val="18"/>
              </w:rPr>
            </w:pPr>
            <w:ins w:id="1503" w:author="CR_R4-2521353" w:date="2026-02-12T19:35:00Z" w16du:dateUtc="2026-02-12T18:35:00Z">
              <w:r w:rsidRPr="00665F37">
                <w:rPr>
                  <w:rFonts w:ascii="Arial" w:hAnsi="Arial"/>
                  <w:sz w:val="18"/>
                </w:rPr>
                <w:t xml:space="preserve">  For Slot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 = 0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85FCD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504" w:author="CR_R4-2521353" w:date="2026-02-12T19:35:00Z" w16du:dateUtc="2026-02-12T18:35:00Z"/>
                <w:rFonts w:ascii="Arial" w:hAnsi="Arial"/>
                <w:sz w:val="18"/>
              </w:rPr>
            </w:pPr>
            <w:ins w:id="1505" w:author="CR_R4-2521353" w:date="2026-02-12T19:35:00Z" w16du:dateUtc="2026-02-12T18:35:00Z">
              <w:r w:rsidRPr="00665F37">
                <w:rPr>
                  <w:rFonts w:ascii="Arial" w:hAnsi="Arial"/>
                  <w:sz w:val="18"/>
                </w:rPr>
                <w:t>CBs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FDB77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506" w:author="CR_R4-2521353" w:date="2026-02-12T19:35:00Z" w16du:dateUtc="2026-02-12T18:35:00Z"/>
                <w:rFonts w:ascii="Arial" w:hAnsi="Arial"/>
                <w:sz w:val="18"/>
              </w:rPr>
            </w:pPr>
            <w:ins w:id="1507" w:author="CR_R4-2521353" w:date="2026-02-12T19:35:00Z" w16du:dateUtc="2026-02-12T18:35:00Z">
              <w:r w:rsidRPr="00665F37">
                <w:rPr>
                  <w:rFonts w:ascii="Arial" w:eastAsia="Malgun Gothic" w:hAnsi="Arial" w:cs="Arial"/>
                  <w:sz w:val="18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35393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508" w:author="CR_R4-2521353" w:date="2026-02-12T19:35:00Z" w16du:dateUtc="2026-02-12T18:35:00Z"/>
                <w:rFonts w:ascii="Arial" w:hAnsi="Arial"/>
                <w:sz w:val="18"/>
              </w:rPr>
            </w:pPr>
            <w:ins w:id="1509" w:author="CR_R4-2521353" w:date="2026-02-12T19:35:00Z" w16du:dateUtc="2026-02-12T18:35:00Z">
              <w:r w:rsidRPr="003254E4">
                <w:rPr>
                  <w:rFonts w:ascii="Arial" w:eastAsia="Malgun Gothic" w:hAnsi="Arial" w:cs="Arial"/>
                  <w:sz w:val="18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A137B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510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A30CD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511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ED727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512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</w:tr>
      <w:tr w:rsidR="000674D5" w:rsidRPr="00665F37" w14:paraId="3F85E3E7" w14:textId="77777777" w:rsidTr="00DE0184">
        <w:trPr>
          <w:jc w:val="center"/>
          <w:ins w:id="1513" w:author="CR_R4-2521353" w:date="2026-02-12T19:35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42CAB" w14:textId="77777777" w:rsidR="000674D5" w:rsidRPr="00665F37" w:rsidRDefault="000674D5" w:rsidP="00DE0184">
            <w:pPr>
              <w:keepNext/>
              <w:keepLines/>
              <w:spacing w:after="0"/>
              <w:rPr>
                <w:ins w:id="1514" w:author="CR_R4-2521353" w:date="2026-02-12T19:35:00Z" w16du:dateUtc="2026-02-12T18:35:00Z"/>
                <w:rFonts w:ascii="Arial" w:hAnsi="Arial"/>
                <w:sz w:val="18"/>
              </w:rPr>
            </w:pPr>
            <w:ins w:id="1515" w:author="CR_R4-2521353" w:date="2026-02-12T19:35:00Z" w16du:dateUtc="2026-02-12T18:35:00Z">
              <w:r w:rsidRPr="00665F37">
                <w:rPr>
                  <w:rFonts w:ascii="Arial" w:hAnsi="Arial"/>
                  <w:sz w:val="18"/>
                </w:rPr>
                <w:t xml:space="preserve">  For Slot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, if </w:t>
              </w:r>
              <w:proofErr w:type="gramStart"/>
              <w:r w:rsidRPr="00665F37">
                <w:rPr>
                  <w:rFonts w:ascii="Arial" w:hAnsi="Arial"/>
                  <w:sz w:val="18"/>
                </w:rPr>
                <w:t>mod(</w:t>
              </w:r>
              <w:proofErr w:type="spellStart"/>
              <w:proofErr w:type="gramEnd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, 5) = 3 for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 from {</w:t>
              </w:r>
              <w:proofErr w:type="gramStart"/>
              <w:r w:rsidRPr="00665F37">
                <w:rPr>
                  <w:rFonts w:ascii="Arial" w:hAnsi="Arial"/>
                  <w:sz w:val="18"/>
                </w:rPr>
                <w:t>0,…</w:t>
              </w:r>
              <w:proofErr w:type="gramEnd"/>
              <w:r w:rsidRPr="00665F37">
                <w:rPr>
                  <w:rFonts w:ascii="Arial" w:hAnsi="Arial"/>
                  <w:sz w:val="18"/>
                </w:rPr>
                <w:t>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2525F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516" w:author="CR_R4-2521353" w:date="2026-02-12T19:35:00Z" w16du:dateUtc="2026-02-12T18:35:00Z"/>
                <w:rFonts w:ascii="Arial" w:hAnsi="Arial"/>
                <w:sz w:val="18"/>
              </w:rPr>
            </w:pPr>
            <w:ins w:id="1517" w:author="CR_R4-2521353" w:date="2026-02-12T19:35:00Z" w16du:dateUtc="2026-02-12T18:35:00Z">
              <w:r w:rsidRPr="00665F37">
                <w:rPr>
                  <w:rFonts w:ascii="Arial" w:hAnsi="Arial"/>
                  <w:sz w:val="18"/>
                </w:rPr>
                <w:t>CBs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ECD79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518" w:author="CR_R4-2521353" w:date="2026-02-12T19:35:00Z" w16du:dateUtc="2026-02-12T18:35:00Z"/>
                <w:rFonts w:ascii="Arial" w:hAnsi="Arial"/>
                <w:sz w:val="18"/>
                <w:lang w:eastAsia="zh-CN"/>
              </w:rPr>
            </w:pPr>
            <w:ins w:id="1519" w:author="CR_R4-2521353" w:date="2026-02-12T19:35:00Z" w16du:dateUtc="2026-02-12T18:35:00Z">
              <w:r w:rsidRPr="00665F37">
                <w:rPr>
                  <w:rFonts w:ascii="Arial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D4EF5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520" w:author="CR_R4-2521353" w:date="2026-02-12T19:35:00Z" w16du:dateUtc="2026-02-12T18:35:00Z"/>
                <w:rFonts w:ascii="Arial" w:hAnsi="Arial"/>
                <w:sz w:val="18"/>
              </w:rPr>
            </w:pPr>
            <w:ins w:id="1521" w:author="CR_R4-2521353" w:date="2026-02-12T19:35:00Z" w16du:dateUtc="2026-02-12T18:35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AE918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522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CFA44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523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9AD30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524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</w:tr>
      <w:tr w:rsidR="000674D5" w:rsidRPr="00665F37" w14:paraId="55B9C029" w14:textId="77777777" w:rsidTr="00DE0184">
        <w:trPr>
          <w:jc w:val="center"/>
          <w:ins w:id="1525" w:author="CR_R4-2521353" w:date="2026-02-12T19:35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4EA1D" w14:textId="77777777" w:rsidR="000674D5" w:rsidRPr="00665F37" w:rsidRDefault="000674D5" w:rsidP="00DE0184">
            <w:pPr>
              <w:keepNext/>
              <w:keepLines/>
              <w:spacing w:after="0"/>
              <w:rPr>
                <w:ins w:id="1526" w:author="CR_R4-2521353" w:date="2026-02-12T19:35:00Z" w16du:dateUtc="2026-02-12T18:35:00Z"/>
                <w:rFonts w:ascii="Arial" w:hAnsi="Arial"/>
                <w:sz w:val="18"/>
              </w:rPr>
            </w:pPr>
            <w:ins w:id="1527" w:author="CR_R4-2521353" w:date="2026-02-12T19:35:00Z" w16du:dateUtc="2026-02-12T18:35:00Z">
              <w:r w:rsidRPr="00665F37">
                <w:rPr>
                  <w:rFonts w:ascii="Arial" w:hAnsi="Arial"/>
                  <w:sz w:val="18"/>
                </w:rPr>
                <w:t xml:space="preserve">  For Slot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, if </w:t>
              </w:r>
              <w:proofErr w:type="gramStart"/>
              <w:r w:rsidRPr="00665F37">
                <w:rPr>
                  <w:rFonts w:ascii="Arial" w:hAnsi="Arial"/>
                  <w:sz w:val="18"/>
                </w:rPr>
                <w:t>mod(</w:t>
              </w:r>
              <w:proofErr w:type="spellStart"/>
              <w:proofErr w:type="gramEnd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, 5) = {0,1,2} for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 from {</w:t>
              </w:r>
              <w:proofErr w:type="gramStart"/>
              <w:r w:rsidRPr="00665F37">
                <w:rPr>
                  <w:rFonts w:ascii="Arial" w:hAnsi="Arial"/>
                  <w:sz w:val="18"/>
                </w:rPr>
                <w:t>1,…</w:t>
              </w:r>
              <w:proofErr w:type="gramEnd"/>
              <w:r w:rsidRPr="00665F37">
                <w:rPr>
                  <w:rFonts w:ascii="Arial" w:hAnsi="Arial"/>
                  <w:sz w:val="18"/>
                </w:rPr>
                <w:t>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6222B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528" w:author="CR_R4-2521353" w:date="2026-02-12T19:35:00Z" w16du:dateUtc="2026-02-12T18:35:00Z"/>
                <w:rFonts w:ascii="Arial" w:hAnsi="Arial"/>
                <w:sz w:val="18"/>
              </w:rPr>
            </w:pPr>
            <w:ins w:id="1529" w:author="CR_R4-2521353" w:date="2026-02-12T19:35:00Z" w16du:dateUtc="2026-02-12T18:35:00Z">
              <w:r w:rsidRPr="00665F37">
                <w:rPr>
                  <w:rFonts w:ascii="Arial" w:hAnsi="Arial"/>
                  <w:sz w:val="18"/>
                </w:rPr>
                <w:t>CBs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997FA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530" w:author="CR_R4-2521353" w:date="2026-02-12T19:35:00Z" w16du:dateUtc="2026-02-12T18:35:00Z"/>
                <w:rFonts w:ascii="Arial" w:hAnsi="Arial"/>
                <w:sz w:val="18"/>
                <w:lang w:eastAsia="zh-CN"/>
              </w:rPr>
            </w:pPr>
            <w:ins w:id="1531" w:author="CR_R4-2521353" w:date="2026-02-12T19:35:00Z" w16du:dateUtc="2026-02-12T18:35:00Z">
              <w:r w:rsidRPr="00665F37">
                <w:rPr>
                  <w:rFonts w:ascii="Arial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08D2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532" w:author="CR_R4-2521353" w:date="2026-02-12T19:35:00Z" w16du:dateUtc="2026-02-12T18:35:00Z"/>
                <w:rFonts w:ascii="Arial" w:hAnsi="Arial"/>
                <w:sz w:val="18"/>
              </w:rPr>
            </w:pPr>
            <w:ins w:id="1533" w:author="CR_R4-2521353" w:date="2026-02-12T19:35:00Z" w16du:dateUtc="2026-02-12T18:35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72034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534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B4268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535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F6F9D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536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</w:tr>
      <w:tr w:rsidR="000674D5" w:rsidRPr="00665F37" w14:paraId="212017CF" w14:textId="77777777" w:rsidTr="00DE0184">
        <w:trPr>
          <w:jc w:val="center"/>
          <w:ins w:id="1537" w:author="CR_R4-2521353" w:date="2026-02-12T19:35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DD4E9" w14:textId="77777777" w:rsidR="000674D5" w:rsidRPr="00665F37" w:rsidRDefault="000674D5" w:rsidP="00DE0184">
            <w:pPr>
              <w:keepNext/>
              <w:keepLines/>
              <w:spacing w:after="0"/>
              <w:rPr>
                <w:ins w:id="1538" w:author="CR_R4-2521353" w:date="2026-02-12T19:35:00Z" w16du:dateUtc="2026-02-12T18:35:00Z"/>
                <w:rFonts w:ascii="Arial" w:hAnsi="Arial"/>
                <w:sz w:val="18"/>
              </w:rPr>
            </w:pPr>
            <w:ins w:id="1539" w:author="CR_R4-2521353" w:date="2026-02-12T19:35:00Z" w16du:dateUtc="2026-02-12T18:35:00Z">
              <w:r w:rsidRPr="00665F37">
                <w:rPr>
                  <w:rFonts w:ascii="Arial" w:hAnsi="Arial"/>
                  <w:sz w:val="18"/>
                </w:rPr>
                <w:t>Binary Channel Bits Per Slot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DDDAF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540" w:author="CR_R4-2521353" w:date="2026-02-12T19:35:00Z" w16du:dateUtc="2026-02-12T18:35:00Z"/>
                <w:rFonts w:ascii="Arial" w:hAnsi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8A1E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541" w:author="CR_R4-2521353" w:date="2026-02-12T19:35:00Z" w16du:dateUtc="2026-02-12T18:35:00Z"/>
                <w:rFonts w:ascii="Arial" w:hAnsi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5915F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542" w:author="CR_R4-2521353" w:date="2026-02-12T19:35:00Z" w16du:dateUtc="2026-02-12T18:35:00Z"/>
                <w:rFonts w:ascii="Arial" w:hAnsi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68F47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543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35F40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544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9FD88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545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</w:tr>
      <w:tr w:rsidR="000674D5" w:rsidRPr="00665F37" w14:paraId="5080B59B" w14:textId="77777777" w:rsidTr="00DE0184">
        <w:trPr>
          <w:jc w:val="center"/>
          <w:ins w:id="1546" w:author="CR_R4-2521353" w:date="2026-02-12T19:35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E2C06" w14:textId="77777777" w:rsidR="000674D5" w:rsidRPr="00665F37" w:rsidRDefault="000674D5" w:rsidP="00DE0184">
            <w:pPr>
              <w:keepNext/>
              <w:keepLines/>
              <w:spacing w:after="0"/>
              <w:rPr>
                <w:ins w:id="1547" w:author="CR_R4-2521353" w:date="2026-02-12T19:35:00Z" w16du:dateUtc="2026-02-12T18:35:00Z"/>
                <w:rFonts w:ascii="Arial" w:hAnsi="Arial"/>
                <w:sz w:val="18"/>
              </w:rPr>
            </w:pPr>
            <w:ins w:id="1548" w:author="CR_R4-2521353" w:date="2026-02-12T19:35:00Z" w16du:dateUtc="2026-02-12T18:35:00Z">
              <w:r w:rsidRPr="00665F37">
                <w:rPr>
                  <w:rFonts w:ascii="Arial" w:hAnsi="Arial"/>
                  <w:sz w:val="18"/>
                </w:rPr>
                <w:t xml:space="preserve">  For Slot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 = 0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BDB7D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549" w:author="CR_R4-2521353" w:date="2026-02-12T19:35:00Z" w16du:dateUtc="2026-02-12T18:35:00Z"/>
                <w:rFonts w:ascii="Arial" w:hAnsi="Arial"/>
                <w:sz w:val="18"/>
              </w:rPr>
            </w:pPr>
            <w:ins w:id="1550" w:author="CR_R4-2521353" w:date="2026-02-12T19:35:00Z" w16du:dateUtc="2026-02-12T18:35:00Z">
              <w:r w:rsidRPr="00665F37">
                <w:rPr>
                  <w:rFonts w:ascii="Arial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0272C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551" w:author="CR_R4-2521353" w:date="2026-02-12T19:35:00Z" w16du:dateUtc="2026-02-12T18:35:00Z"/>
                <w:rFonts w:ascii="Arial" w:hAnsi="Arial"/>
                <w:sz w:val="18"/>
              </w:rPr>
            </w:pPr>
            <w:ins w:id="1552" w:author="CR_R4-2521353" w:date="2026-02-12T19:35:00Z" w16du:dateUtc="2026-02-12T18:35:00Z">
              <w:r w:rsidRPr="00665F37">
                <w:rPr>
                  <w:rFonts w:ascii="Arial" w:eastAsia="Malgun Gothic" w:hAnsi="Arial" w:cs="Arial"/>
                  <w:sz w:val="18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B97E0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553" w:author="CR_R4-2521353" w:date="2026-02-12T19:35:00Z" w16du:dateUtc="2026-02-12T18:35:00Z"/>
                <w:rFonts w:ascii="Arial" w:hAnsi="Arial"/>
                <w:sz w:val="18"/>
              </w:rPr>
            </w:pPr>
            <w:ins w:id="1554" w:author="CR_R4-2521353" w:date="2026-02-12T19:35:00Z" w16du:dateUtc="2026-02-12T18:35:00Z">
              <w:r w:rsidRPr="003254E4">
                <w:rPr>
                  <w:rFonts w:ascii="Arial" w:eastAsia="Malgun Gothic" w:hAnsi="Arial" w:cs="Arial"/>
                  <w:sz w:val="18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E64DC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555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028C2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556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87658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557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</w:tr>
      <w:tr w:rsidR="000674D5" w:rsidRPr="00665F37" w14:paraId="7FEF0BF7" w14:textId="77777777" w:rsidTr="00DE0184">
        <w:trPr>
          <w:jc w:val="center"/>
          <w:ins w:id="1558" w:author="CR_R4-2521353" w:date="2026-02-12T19:35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3D884" w14:textId="77777777" w:rsidR="000674D5" w:rsidRPr="00665F37" w:rsidRDefault="000674D5" w:rsidP="00DE0184">
            <w:pPr>
              <w:keepNext/>
              <w:keepLines/>
              <w:spacing w:after="0"/>
              <w:rPr>
                <w:ins w:id="1559" w:author="CR_R4-2521353" w:date="2026-02-12T19:35:00Z" w16du:dateUtc="2026-02-12T18:35:00Z"/>
                <w:rFonts w:ascii="Arial" w:hAnsi="Arial"/>
                <w:sz w:val="18"/>
              </w:rPr>
            </w:pPr>
            <w:ins w:id="1560" w:author="CR_R4-2521353" w:date="2026-02-12T19:35:00Z" w16du:dateUtc="2026-02-12T18:35:00Z">
              <w:r w:rsidRPr="00665F37">
                <w:rPr>
                  <w:rFonts w:ascii="Arial" w:hAnsi="Arial"/>
                  <w:sz w:val="18"/>
                </w:rPr>
                <w:t xml:space="preserve">  For Slots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 = 10, 11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63EA9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561" w:author="CR_R4-2521353" w:date="2026-02-12T19:35:00Z" w16du:dateUtc="2026-02-12T18:35:00Z"/>
                <w:rFonts w:ascii="Arial" w:hAnsi="Arial"/>
                <w:sz w:val="18"/>
              </w:rPr>
            </w:pPr>
            <w:ins w:id="1562" w:author="CR_R4-2521353" w:date="2026-02-12T19:35:00Z" w16du:dateUtc="2026-02-12T18:35:00Z">
              <w:r w:rsidRPr="00665F37">
                <w:rPr>
                  <w:rFonts w:ascii="Arial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E92DD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563" w:author="CR_R4-2521353" w:date="2026-02-12T19:35:00Z" w16du:dateUtc="2026-02-12T18:35:00Z"/>
                <w:rFonts w:ascii="Arial" w:hAnsi="Arial"/>
                <w:sz w:val="18"/>
                <w:lang w:eastAsia="zh-CN"/>
              </w:rPr>
            </w:pPr>
            <w:ins w:id="1564" w:author="CR_R4-2521353" w:date="2026-02-12T19:35:00Z" w16du:dateUtc="2026-02-12T18:35:00Z">
              <w:r w:rsidRPr="00665F37">
                <w:rPr>
                  <w:rFonts w:ascii="Arial" w:hAnsi="Arial" w:cs="Arial" w:hint="eastAsia"/>
                  <w:sz w:val="18"/>
                  <w:lang w:eastAsia="zh-CN"/>
                </w:rPr>
                <w:t>13104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50E57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565" w:author="CR_R4-2521353" w:date="2026-02-12T19:35:00Z" w16du:dateUtc="2026-02-12T18:35:00Z"/>
                <w:rFonts w:ascii="Arial" w:hAnsi="Arial"/>
                <w:sz w:val="18"/>
              </w:rPr>
            </w:pPr>
            <w:ins w:id="1566" w:author="CR_R4-2521353" w:date="2026-02-12T19:35:00Z" w16du:dateUtc="2026-02-12T18:35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6300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3E238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567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A442E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568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65746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569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</w:tr>
      <w:tr w:rsidR="000674D5" w:rsidRPr="00665F37" w14:paraId="3447DE80" w14:textId="77777777" w:rsidTr="00DE0184">
        <w:trPr>
          <w:jc w:val="center"/>
          <w:ins w:id="1570" w:author="CR_R4-2521353" w:date="2026-02-12T19:35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B0662" w14:textId="77777777" w:rsidR="000674D5" w:rsidRPr="00665F37" w:rsidRDefault="000674D5" w:rsidP="00DE0184">
            <w:pPr>
              <w:keepNext/>
              <w:keepLines/>
              <w:spacing w:after="0"/>
              <w:rPr>
                <w:ins w:id="1571" w:author="CR_R4-2521353" w:date="2026-02-12T19:35:00Z" w16du:dateUtc="2026-02-12T18:35:00Z"/>
                <w:rFonts w:ascii="Arial" w:hAnsi="Arial"/>
                <w:sz w:val="18"/>
              </w:rPr>
            </w:pPr>
            <w:ins w:id="1572" w:author="CR_R4-2521353" w:date="2026-02-12T19:35:00Z" w16du:dateUtc="2026-02-12T18:35:00Z">
              <w:r w:rsidRPr="00665F37">
                <w:rPr>
                  <w:rFonts w:ascii="Arial" w:hAnsi="Arial"/>
                  <w:sz w:val="18"/>
                </w:rPr>
                <w:t xml:space="preserve">  For Slot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, if </w:t>
              </w:r>
              <w:proofErr w:type="gramStart"/>
              <w:r w:rsidRPr="00665F37">
                <w:rPr>
                  <w:rFonts w:ascii="Arial" w:hAnsi="Arial"/>
                  <w:sz w:val="18"/>
                </w:rPr>
                <w:t>mod(</w:t>
              </w:r>
              <w:proofErr w:type="spellStart"/>
              <w:proofErr w:type="gramEnd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, 5) = 3 for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 from {</w:t>
              </w:r>
              <w:proofErr w:type="gramStart"/>
              <w:r w:rsidRPr="00665F37">
                <w:rPr>
                  <w:rFonts w:ascii="Arial" w:hAnsi="Arial"/>
                  <w:sz w:val="18"/>
                </w:rPr>
                <w:t>0,…</w:t>
              </w:r>
              <w:proofErr w:type="gramEnd"/>
              <w:r w:rsidRPr="00665F37">
                <w:rPr>
                  <w:rFonts w:ascii="Arial" w:hAnsi="Arial"/>
                  <w:sz w:val="18"/>
                </w:rPr>
                <w:t>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096A0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573" w:author="CR_R4-2521353" w:date="2026-02-12T19:35:00Z" w16du:dateUtc="2026-02-12T18:35:00Z"/>
                <w:rFonts w:ascii="Arial" w:hAnsi="Arial"/>
                <w:sz w:val="18"/>
              </w:rPr>
            </w:pPr>
            <w:ins w:id="1574" w:author="CR_R4-2521353" w:date="2026-02-12T19:35:00Z" w16du:dateUtc="2026-02-12T18:35:00Z">
              <w:r w:rsidRPr="00665F37">
                <w:rPr>
                  <w:rFonts w:ascii="Arial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F345E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575" w:author="CR_R4-2521353" w:date="2026-02-12T19:35:00Z" w16du:dateUtc="2026-02-12T18:35:00Z"/>
                <w:rFonts w:ascii="Arial" w:hAnsi="Arial"/>
                <w:sz w:val="18"/>
                <w:lang w:eastAsia="zh-CN"/>
              </w:rPr>
            </w:pPr>
            <w:ins w:id="1576" w:author="CR_R4-2521353" w:date="2026-02-12T19:35:00Z" w16du:dateUtc="2026-02-12T18:35:00Z">
              <w:r w:rsidRPr="00665F37">
                <w:rPr>
                  <w:rFonts w:ascii="Arial" w:hAnsi="Arial" w:cs="Arial" w:hint="eastAsia"/>
                  <w:sz w:val="18"/>
                  <w:lang w:eastAsia="zh-CN"/>
                </w:rPr>
                <w:t>8736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8D57C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577" w:author="CR_R4-2521353" w:date="2026-02-12T19:35:00Z" w16du:dateUtc="2026-02-12T18:35:00Z"/>
                <w:rFonts w:ascii="Arial" w:hAnsi="Arial"/>
                <w:sz w:val="18"/>
              </w:rPr>
            </w:pPr>
            <w:ins w:id="1578" w:author="CR_R4-2521353" w:date="2026-02-12T19:35:00Z" w16du:dateUtc="2026-02-12T18:35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4200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2DFFE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579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80D56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580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44BAD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581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</w:tr>
      <w:tr w:rsidR="000674D5" w:rsidRPr="00665F37" w14:paraId="1F2A3738" w14:textId="77777777" w:rsidTr="00DE0184">
        <w:trPr>
          <w:jc w:val="center"/>
          <w:ins w:id="1582" w:author="CR_R4-2521353" w:date="2026-02-12T19:35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FA63F" w14:textId="77777777" w:rsidR="000674D5" w:rsidRPr="00665F37" w:rsidRDefault="000674D5" w:rsidP="00DE0184">
            <w:pPr>
              <w:keepNext/>
              <w:keepLines/>
              <w:spacing w:after="0"/>
              <w:rPr>
                <w:ins w:id="1583" w:author="CR_R4-2521353" w:date="2026-02-12T19:35:00Z" w16du:dateUtc="2026-02-12T18:35:00Z"/>
                <w:rFonts w:ascii="Arial" w:hAnsi="Arial"/>
                <w:sz w:val="18"/>
              </w:rPr>
            </w:pPr>
            <w:ins w:id="1584" w:author="CR_R4-2521353" w:date="2026-02-12T19:35:00Z" w16du:dateUtc="2026-02-12T18:35:00Z">
              <w:r w:rsidRPr="00665F37">
                <w:rPr>
                  <w:rFonts w:ascii="Arial" w:hAnsi="Arial"/>
                  <w:sz w:val="18"/>
                </w:rPr>
                <w:t xml:space="preserve">  For Slot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, if </w:t>
              </w:r>
              <w:proofErr w:type="gramStart"/>
              <w:r w:rsidRPr="00665F37">
                <w:rPr>
                  <w:rFonts w:ascii="Arial" w:hAnsi="Arial"/>
                  <w:sz w:val="18"/>
                </w:rPr>
                <w:t>mod(</w:t>
              </w:r>
              <w:proofErr w:type="spellStart"/>
              <w:proofErr w:type="gramEnd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, 5) = {0,1,2} for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 from {</w:t>
              </w:r>
              <w:proofErr w:type="gramStart"/>
              <w:r w:rsidRPr="00665F37">
                <w:rPr>
                  <w:rFonts w:ascii="Arial" w:hAnsi="Arial"/>
                  <w:sz w:val="18"/>
                </w:rPr>
                <w:t>1,…</w:t>
              </w:r>
              <w:proofErr w:type="gramEnd"/>
              <w:r w:rsidRPr="00665F37">
                <w:rPr>
                  <w:rFonts w:ascii="Arial" w:hAnsi="Arial"/>
                  <w:sz w:val="18"/>
                </w:rPr>
                <w:t>,</w:t>
              </w:r>
              <w:proofErr w:type="gramStart"/>
              <w:r w:rsidRPr="00665F37">
                <w:rPr>
                  <w:rFonts w:ascii="Arial" w:hAnsi="Arial"/>
                  <w:sz w:val="18"/>
                </w:rPr>
                <w:t>9,12,…</w:t>
              </w:r>
              <w:proofErr w:type="gramEnd"/>
              <w:r w:rsidRPr="00665F37">
                <w:rPr>
                  <w:rFonts w:ascii="Arial" w:hAnsi="Arial"/>
                  <w:sz w:val="18"/>
                </w:rPr>
                <w:t>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99F3E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585" w:author="CR_R4-2521353" w:date="2026-02-12T19:35:00Z" w16du:dateUtc="2026-02-12T18:35:00Z"/>
                <w:rFonts w:ascii="Arial" w:hAnsi="Arial"/>
                <w:sz w:val="18"/>
              </w:rPr>
            </w:pPr>
            <w:ins w:id="1586" w:author="CR_R4-2521353" w:date="2026-02-12T19:35:00Z" w16du:dateUtc="2026-02-12T18:35:00Z">
              <w:r w:rsidRPr="00665F37">
                <w:rPr>
                  <w:rFonts w:ascii="Arial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EFDFD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587" w:author="CR_R4-2521353" w:date="2026-02-12T19:35:00Z" w16du:dateUtc="2026-02-12T18:35:00Z"/>
                <w:rFonts w:ascii="Arial" w:hAnsi="Arial"/>
                <w:sz w:val="18"/>
                <w:lang w:eastAsia="zh-CN"/>
              </w:rPr>
            </w:pPr>
            <w:ins w:id="1588" w:author="CR_R4-2521353" w:date="2026-02-12T19:35:00Z" w16du:dateUtc="2026-02-12T18:35:00Z">
              <w:r w:rsidRPr="00665F37">
                <w:rPr>
                  <w:rFonts w:ascii="Arial" w:hAnsi="Arial" w:cs="Arial" w:hint="eastAsia"/>
                  <w:sz w:val="18"/>
                  <w:lang w:eastAsia="zh-CN"/>
                </w:rPr>
                <w:t>13728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2C57A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589" w:author="CR_R4-2521353" w:date="2026-02-12T19:35:00Z" w16du:dateUtc="2026-02-12T18:35:00Z"/>
                <w:rFonts w:ascii="Arial" w:hAnsi="Arial"/>
                <w:sz w:val="18"/>
              </w:rPr>
            </w:pPr>
            <w:ins w:id="1590" w:author="CR_R4-2521353" w:date="2026-02-12T19:35:00Z" w16du:dateUtc="2026-02-12T18:35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6600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EA8BE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591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C6F8A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592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FFE44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593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</w:tr>
      <w:tr w:rsidR="000674D5" w:rsidRPr="00665F37" w14:paraId="66484C2D" w14:textId="77777777" w:rsidTr="00DE0184">
        <w:trPr>
          <w:trHeight w:val="70"/>
          <w:jc w:val="center"/>
          <w:ins w:id="1594" w:author="CR_R4-2521353" w:date="2026-02-12T19:35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521E2" w14:textId="77777777" w:rsidR="000674D5" w:rsidRPr="00665F37" w:rsidRDefault="000674D5" w:rsidP="00DE0184">
            <w:pPr>
              <w:keepNext/>
              <w:keepLines/>
              <w:spacing w:after="0"/>
              <w:rPr>
                <w:ins w:id="1595" w:author="CR_R4-2521353" w:date="2026-02-12T19:35:00Z" w16du:dateUtc="2026-02-12T18:35:00Z"/>
                <w:rFonts w:ascii="Arial" w:hAnsi="Arial"/>
                <w:sz w:val="18"/>
              </w:rPr>
            </w:pPr>
            <w:ins w:id="1596" w:author="CR_R4-2521353" w:date="2026-02-12T19:35:00Z" w16du:dateUtc="2026-02-12T18:35:00Z">
              <w:r w:rsidRPr="00665F37">
                <w:rPr>
                  <w:rFonts w:ascii="Arial" w:hAnsi="Arial"/>
                  <w:sz w:val="18"/>
                </w:rPr>
                <w:t>Max. Throughput averaged over 2 frames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199F7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597" w:author="CR_R4-2521353" w:date="2026-02-12T19:35:00Z" w16du:dateUtc="2026-02-12T18:35:00Z"/>
                <w:rFonts w:ascii="Arial" w:hAnsi="Arial"/>
                <w:sz w:val="18"/>
              </w:rPr>
            </w:pPr>
            <w:ins w:id="1598" w:author="CR_R4-2521353" w:date="2026-02-12T19:35:00Z" w16du:dateUtc="2026-02-12T18:35:00Z">
              <w:r w:rsidRPr="00665F37">
                <w:rPr>
                  <w:rFonts w:ascii="Arial" w:hAnsi="Arial"/>
                  <w:sz w:val="18"/>
                </w:rPr>
                <w:t>Mbps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C81C9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599" w:author="CR_R4-2521353" w:date="2026-02-12T19:35:00Z" w16du:dateUtc="2026-02-12T18:35:00Z"/>
                <w:rFonts w:ascii="Arial" w:hAnsi="Arial"/>
                <w:sz w:val="18"/>
                <w:lang w:eastAsia="zh-CN"/>
              </w:rPr>
            </w:pPr>
            <w:ins w:id="1600" w:author="CR_R4-2521353" w:date="2026-02-12T19:35:00Z" w16du:dateUtc="2026-02-12T18:35:00Z">
              <w:r w:rsidRPr="00665F37">
                <w:rPr>
                  <w:rFonts w:ascii="Arial" w:hAnsi="Arial" w:hint="eastAsia"/>
                  <w:sz w:val="18"/>
                  <w:lang w:eastAsia="zh-CN"/>
                </w:rPr>
                <w:t>2.786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BA275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601" w:author="CR_R4-2521353" w:date="2026-02-12T19:35:00Z" w16du:dateUtc="2026-02-12T18:35:00Z"/>
                <w:rFonts w:ascii="Arial" w:hAnsi="Arial"/>
                <w:sz w:val="18"/>
                <w:lang w:eastAsia="zh-CN"/>
              </w:rPr>
            </w:pPr>
            <w:ins w:id="1602" w:author="CR_R4-2521353" w:date="2026-02-12T19:35:00Z" w16du:dateUtc="2026-02-12T18:35:00Z">
              <w:r>
                <w:rPr>
                  <w:rFonts w:ascii="Arial" w:hAnsi="Arial" w:hint="eastAsia"/>
                  <w:sz w:val="18"/>
                  <w:lang w:eastAsia="zh-CN"/>
                </w:rPr>
                <w:t>1.364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4350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603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7219D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604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15DCC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605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</w:tr>
      <w:tr w:rsidR="000674D5" w:rsidRPr="00665F37" w14:paraId="45A63B47" w14:textId="77777777" w:rsidTr="00DE0184">
        <w:trPr>
          <w:trHeight w:val="70"/>
          <w:jc w:val="center"/>
          <w:ins w:id="1606" w:author="CR_R4-2521353" w:date="2026-02-12T19:35:00Z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F37DB" w14:textId="77777777" w:rsidR="000674D5" w:rsidRPr="00665F37" w:rsidRDefault="000674D5" w:rsidP="00DE0184">
            <w:pPr>
              <w:keepNext/>
              <w:keepLines/>
              <w:spacing w:after="0"/>
              <w:ind w:left="851" w:hanging="851"/>
              <w:rPr>
                <w:ins w:id="1607" w:author="CR_R4-2521353" w:date="2026-02-12T19:35:00Z" w16du:dateUtc="2026-02-12T18:35:00Z"/>
                <w:rFonts w:ascii="Arial" w:hAnsi="Arial"/>
                <w:sz w:val="18"/>
              </w:rPr>
            </w:pPr>
            <w:ins w:id="1608" w:author="CR_R4-2521353" w:date="2026-02-12T19:35:00Z" w16du:dateUtc="2026-02-12T18:35:00Z">
              <w:r w:rsidRPr="00665F37">
                <w:rPr>
                  <w:rFonts w:ascii="Arial" w:hAnsi="Arial"/>
                  <w:sz w:val="18"/>
                </w:rPr>
                <w:t>Note 1:</w:t>
              </w:r>
              <w:r w:rsidRPr="00665F37">
                <w:rPr>
                  <w:rFonts w:ascii="Arial" w:hAnsi="Arial"/>
                  <w:sz w:val="18"/>
                </w:rPr>
                <w:tab/>
                <w:t xml:space="preserve">SS/PBCH block is transmitted in slot #0 with periodicity 20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ms</w:t>
              </w:r>
              <w:proofErr w:type="spellEnd"/>
            </w:ins>
          </w:p>
          <w:p w14:paraId="3D2EC0C6" w14:textId="77777777" w:rsidR="000674D5" w:rsidRPr="00665F37" w:rsidRDefault="000674D5" w:rsidP="00DE0184">
            <w:pPr>
              <w:keepNext/>
              <w:keepLines/>
              <w:spacing w:after="0"/>
              <w:ind w:left="851" w:hanging="851"/>
              <w:rPr>
                <w:ins w:id="1609" w:author="CR_R4-2521353" w:date="2026-02-12T19:35:00Z" w16du:dateUtc="2026-02-12T18:35:00Z"/>
                <w:rFonts w:ascii="Arial" w:hAnsi="Arial"/>
                <w:sz w:val="18"/>
              </w:rPr>
            </w:pPr>
            <w:ins w:id="1610" w:author="CR_R4-2521353" w:date="2026-02-12T19:35:00Z" w16du:dateUtc="2026-02-12T18:35:00Z">
              <w:r w:rsidRPr="00665F37">
                <w:rPr>
                  <w:rFonts w:ascii="Arial" w:hAnsi="Arial"/>
                  <w:sz w:val="18"/>
                </w:rPr>
                <w:t>Note 2:</w:t>
              </w:r>
              <w:r w:rsidRPr="00665F37">
                <w:rPr>
                  <w:rFonts w:ascii="Arial" w:hAnsi="Arial"/>
                  <w:sz w:val="18"/>
                </w:rPr>
                <w:tab/>
                <w:t xml:space="preserve">Slot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 is slot index per 2 frames</w:t>
              </w:r>
            </w:ins>
          </w:p>
        </w:tc>
      </w:tr>
    </w:tbl>
    <w:p w14:paraId="153CFA59" w14:textId="77777777" w:rsidR="000674D5" w:rsidRPr="00382FCC" w:rsidRDefault="000674D5" w:rsidP="000674D5">
      <w:pPr>
        <w:rPr>
          <w:ins w:id="1611" w:author="CR_R4-2521353" w:date="2026-02-12T19:35:00Z" w16du:dateUtc="2026-02-12T18:35:00Z"/>
          <w:noProof/>
          <w:lang w:eastAsia="zh-CN"/>
        </w:rPr>
      </w:pPr>
    </w:p>
    <w:p w14:paraId="5F5CDCDB" w14:textId="77777777" w:rsidR="000674D5" w:rsidRPr="00382FCC" w:rsidRDefault="000674D5" w:rsidP="000674D5">
      <w:pPr>
        <w:keepNext/>
        <w:keepLines/>
        <w:spacing w:before="60"/>
        <w:jc w:val="center"/>
        <w:rPr>
          <w:ins w:id="1612" w:author="CR_R4-2521353" w:date="2026-02-12T19:35:00Z" w16du:dateUtc="2026-02-12T18:35:00Z"/>
          <w:rFonts w:ascii="Arial" w:hAnsi="Arial"/>
          <w:b/>
          <w:lang w:eastAsia="zh-CN"/>
        </w:rPr>
      </w:pPr>
      <w:ins w:id="1613" w:author="CR_R4-2521353" w:date="2026-02-12T19:35:00Z" w16du:dateUtc="2026-02-12T18:35:00Z">
        <w:r w:rsidRPr="00382FCC">
          <w:rPr>
            <w:rFonts w:ascii="Arial" w:hAnsi="Arial"/>
            <w:b/>
            <w:lang w:eastAsia="zh-CN"/>
          </w:rPr>
          <w:lastRenderedPageBreak/>
          <w:t xml:space="preserve">Table A.3.2.1.1-2: PDSCH Reference Channel for </w:t>
        </w:r>
        <w:r>
          <w:rPr>
            <w:rFonts w:ascii="Arial" w:hAnsi="Arial" w:hint="eastAsia"/>
            <w:b/>
            <w:lang w:eastAsia="zh-CN"/>
          </w:rPr>
          <w:t>HD-</w:t>
        </w:r>
        <w:r w:rsidRPr="00382FCC">
          <w:rPr>
            <w:rFonts w:ascii="Arial" w:hAnsi="Arial"/>
            <w:b/>
            <w:lang w:eastAsia="zh-CN"/>
          </w:rPr>
          <w:t>FDD (16QAM)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6"/>
        <w:gridCol w:w="678"/>
        <w:gridCol w:w="1238"/>
        <w:gridCol w:w="1238"/>
        <w:gridCol w:w="1238"/>
        <w:gridCol w:w="1238"/>
        <w:gridCol w:w="1233"/>
      </w:tblGrid>
      <w:tr w:rsidR="000674D5" w:rsidRPr="00665F37" w14:paraId="7DBFD2DB" w14:textId="77777777" w:rsidTr="00DE0184">
        <w:trPr>
          <w:jc w:val="center"/>
          <w:ins w:id="1614" w:author="CR_R4-2521353" w:date="2026-02-12T19:35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1A410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615" w:author="CR_R4-2521353" w:date="2026-02-12T19:35:00Z" w16du:dateUtc="2026-02-12T18:35:00Z"/>
                <w:rFonts w:ascii="Arial" w:hAnsi="Arial"/>
                <w:b/>
                <w:sz w:val="18"/>
                <w:szCs w:val="18"/>
              </w:rPr>
            </w:pPr>
            <w:ins w:id="1616" w:author="CR_R4-2521353" w:date="2026-02-12T19:35:00Z" w16du:dateUtc="2026-02-12T18:35:00Z">
              <w:r w:rsidRPr="00665F37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FBFDF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617" w:author="CR_R4-2521353" w:date="2026-02-12T19:35:00Z" w16du:dateUtc="2026-02-12T18:35:00Z"/>
                <w:rFonts w:ascii="Arial" w:hAnsi="Arial"/>
                <w:b/>
                <w:sz w:val="18"/>
              </w:rPr>
            </w:pPr>
            <w:ins w:id="1618" w:author="CR_R4-2521353" w:date="2026-02-12T19:35:00Z" w16du:dateUtc="2026-02-12T18:35:00Z">
              <w:r w:rsidRPr="00665F37"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321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0A17B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619" w:author="CR_R4-2521353" w:date="2026-02-12T19:35:00Z" w16du:dateUtc="2026-02-12T18:35:00Z"/>
                <w:rFonts w:ascii="Arial" w:hAnsi="Arial"/>
                <w:b/>
                <w:sz w:val="18"/>
              </w:rPr>
            </w:pPr>
            <w:ins w:id="1620" w:author="CR_R4-2521353" w:date="2026-02-12T19:35:00Z" w16du:dateUtc="2026-02-12T18:35:00Z">
              <w:r w:rsidRPr="00665F37">
                <w:rPr>
                  <w:rFonts w:ascii="Arial" w:hAnsi="Arial"/>
                  <w:b/>
                  <w:sz w:val="18"/>
                </w:rPr>
                <w:t>Value</w:t>
              </w:r>
            </w:ins>
          </w:p>
        </w:tc>
      </w:tr>
      <w:tr w:rsidR="000674D5" w:rsidRPr="00665F37" w14:paraId="5EC05B19" w14:textId="77777777" w:rsidTr="00DE0184">
        <w:trPr>
          <w:jc w:val="center"/>
          <w:ins w:id="1621" w:author="CR_R4-2521353" w:date="2026-02-12T19:35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92055" w14:textId="77777777" w:rsidR="000674D5" w:rsidRPr="00665F37" w:rsidRDefault="000674D5" w:rsidP="00DE0184">
            <w:pPr>
              <w:keepNext/>
              <w:keepLines/>
              <w:spacing w:after="0"/>
              <w:rPr>
                <w:ins w:id="1622" w:author="CR_R4-2521353" w:date="2026-02-12T19:35:00Z" w16du:dateUtc="2026-02-12T18:35:00Z"/>
                <w:rFonts w:ascii="Arial" w:hAnsi="Arial"/>
                <w:sz w:val="18"/>
              </w:rPr>
            </w:pPr>
            <w:ins w:id="1623" w:author="CR_R4-2521353" w:date="2026-02-12T19:35:00Z" w16du:dateUtc="2026-02-12T18:35:00Z">
              <w:r w:rsidRPr="00665F37">
                <w:rPr>
                  <w:rFonts w:ascii="Arial" w:hAnsi="Arial"/>
                  <w:sz w:val="18"/>
                </w:rPr>
                <w:t>Reference channel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A319F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624" w:author="CR_R4-2521353" w:date="2026-02-12T19:35:00Z" w16du:dateUtc="2026-02-12T18:35:00Z"/>
                <w:rFonts w:ascii="Arial" w:hAnsi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E8B4E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625" w:author="CR_R4-2521353" w:date="2026-02-12T19:35:00Z" w16du:dateUtc="2026-02-12T18:35:00Z"/>
                <w:rFonts w:ascii="Arial" w:hAnsi="Arial"/>
                <w:sz w:val="18"/>
              </w:rPr>
            </w:pPr>
            <w:proofErr w:type="gramStart"/>
            <w:ins w:id="1626" w:author="CR_R4-2521353" w:date="2026-02-12T19:35:00Z" w16du:dateUtc="2026-02-12T18:35:00Z">
              <w:r w:rsidRPr="00665F37">
                <w:rPr>
                  <w:rFonts w:ascii="Arial" w:hAnsi="Arial"/>
                  <w:sz w:val="18"/>
                  <w:lang w:eastAsia="zh-CN"/>
                </w:rPr>
                <w:t>R.PDSCH</w:t>
              </w:r>
              <w:proofErr w:type="gramEnd"/>
              <w:r w:rsidRPr="00665F37">
                <w:rPr>
                  <w:rFonts w:ascii="Arial" w:hAnsi="Arial"/>
                  <w:sz w:val="18"/>
                  <w:lang w:eastAsia="zh-CN"/>
                </w:rPr>
                <w:t>.1-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 w:rsidRPr="00665F37">
                <w:rPr>
                  <w:rFonts w:ascii="Arial" w:hAnsi="Arial"/>
                  <w:sz w:val="18"/>
                  <w:lang w:eastAsia="zh-CN"/>
                </w:rPr>
                <w:t xml:space="preserve">.1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HD-</w:t>
              </w:r>
              <w:r w:rsidRPr="00665F37">
                <w:rPr>
                  <w:rFonts w:ascii="Arial" w:hAnsi="Arial"/>
                  <w:sz w:val="18"/>
                  <w:lang w:eastAsia="zh-CN"/>
                </w:rPr>
                <w:t>FDD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33AC8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627" w:author="CR_R4-2521353" w:date="2026-02-12T19:35:00Z" w16du:dateUtc="2026-02-12T18:35:00Z"/>
                <w:rFonts w:ascii="Arial" w:hAnsi="Arial"/>
                <w:sz w:val="18"/>
                <w:lang w:eastAsia="zh-CN"/>
              </w:rPr>
            </w:pPr>
            <w:proofErr w:type="gramStart"/>
            <w:ins w:id="1628" w:author="CR_R4-2521353" w:date="2026-02-12T19:35:00Z" w16du:dateUtc="2026-02-12T18:35:00Z">
              <w:r w:rsidRPr="00665F37">
                <w:rPr>
                  <w:rFonts w:ascii="Arial" w:hAnsi="Arial"/>
                  <w:sz w:val="18"/>
                  <w:lang w:eastAsia="zh-CN"/>
                </w:rPr>
                <w:t>R.PDSCH</w:t>
              </w:r>
              <w:proofErr w:type="gramEnd"/>
              <w:r w:rsidRPr="00665F37">
                <w:rPr>
                  <w:rFonts w:ascii="Arial" w:hAnsi="Arial"/>
                  <w:sz w:val="18"/>
                  <w:lang w:eastAsia="zh-CN"/>
                </w:rPr>
                <w:t>.1-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 w:rsidRPr="00665F37">
                <w:rPr>
                  <w:rFonts w:ascii="Arial" w:hAnsi="Arial"/>
                  <w:sz w:val="18"/>
                  <w:lang w:eastAsia="zh-CN"/>
                </w:rPr>
                <w:t>.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 w:rsidRPr="00665F37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HD-</w:t>
              </w:r>
              <w:r w:rsidRPr="00665F37">
                <w:rPr>
                  <w:rFonts w:ascii="Arial" w:hAnsi="Arial"/>
                  <w:sz w:val="18"/>
                  <w:lang w:eastAsia="zh-CN"/>
                </w:rPr>
                <w:t>FDD</w:t>
              </w:r>
            </w:ins>
          </w:p>
          <w:p w14:paraId="3B22BF7B" w14:textId="77777777" w:rsidR="000674D5" w:rsidRPr="00665F37" w:rsidRDefault="000674D5" w:rsidP="00DE0184">
            <w:pPr>
              <w:keepNext/>
              <w:keepLines/>
              <w:spacing w:after="0"/>
              <w:rPr>
                <w:ins w:id="1629" w:author="CR_R4-2521353" w:date="2026-02-12T19:35:00Z" w16du:dateUtc="2026-02-12T18:35:00Z"/>
                <w:rFonts w:ascii="Arial" w:hAnsi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8ADB2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630" w:author="CR_R4-2521353" w:date="2026-02-12T19:35:00Z" w16du:dateUtc="2026-02-12T18:35:00Z"/>
                <w:rFonts w:ascii="Arial" w:hAnsi="Arial"/>
                <w:sz w:val="18"/>
              </w:rPr>
            </w:pPr>
            <w:proofErr w:type="gramStart"/>
            <w:ins w:id="1631" w:author="CR_R4-2521353" w:date="2026-02-12T19:35:00Z" w16du:dateUtc="2026-02-12T18:35:00Z">
              <w:r w:rsidRPr="00786ACE">
                <w:rPr>
                  <w:rFonts w:ascii="Arial" w:hAnsi="Arial"/>
                  <w:sz w:val="18"/>
                </w:rPr>
                <w:t>R.PDSCH</w:t>
              </w:r>
              <w:proofErr w:type="gramEnd"/>
              <w:r w:rsidRPr="00786ACE">
                <w:rPr>
                  <w:rFonts w:ascii="Arial" w:hAnsi="Arial"/>
                  <w:sz w:val="18"/>
                </w:rPr>
                <w:t>.1-2.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3</w:t>
              </w:r>
              <w:r w:rsidRPr="00786ACE">
                <w:rPr>
                  <w:rFonts w:ascii="Arial" w:hAnsi="Arial"/>
                  <w:sz w:val="18"/>
                </w:rPr>
                <w:t xml:space="preserve"> HD-FDD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C619A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632" w:author="CR_R4-2521353" w:date="2026-02-12T19:35:00Z" w16du:dateUtc="2026-02-12T18:35:00Z"/>
                <w:rFonts w:ascii="Arial" w:hAnsi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925EA" w14:textId="77777777" w:rsidR="000674D5" w:rsidRPr="00665F37" w:rsidRDefault="000674D5" w:rsidP="00DE0184">
            <w:pPr>
              <w:keepNext/>
              <w:keepLines/>
              <w:spacing w:after="0"/>
              <w:rPr>
                <w:ins w:id="1633" w:author="CR_R4-2521353" w:date="2026-02-12T19:35:00Z" w16du:dateUtc="2026-02-12T18:35:00Z"/>
                <w:rFonts w:ascii="Arial" w:hAnsi="Arial"/>
                <w:sz w:val="18"/>
              </w:rPr>
            </w:pPr>
          </w:p>
        </w:tc>
      </w:tr>
      <w:tr w:rsidR="000674D5" w:rsidRPr="00665F37" w14:paraId="1453A5EC" w14:textId="77777777" w:rsidTr="00DE0184">
        <w:trPr>
          <w:trHeight w:val="54"/>
          <w:jc w:val="center"/>
          <w:ins w:id="1634" w:author="CR_R4-2521353" w:date="2026-02-12T19:35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3A6CD" w14:textId="77777777" w:rsidR="000674D5" w:rsidRPr="00665F37" w:rsidRDefault="000674D5" w:rsidP="00DE0184">
            <w:pPr>
              <w:keepNext/>
              <w:keepLines/>
              <w:spacing w:after="0"/>
              <w:rPr>
                <w:ins w:id="1635" w:author="CR_R4-2521353" w:date="2026-02-12T19:35:00Z" w16du:dateUtc="2026-02-12T18:35:00Z"/>
                <w:rFonts w:ascii="Arial" w:hAnsi="Arial"/>
                <w:sz w:val="18"/>
              </w:rPr>
            </w:pPr>
            <w:ins w:id="1636" w:author="CR_R4-2521353" w:date="2026-02-12T19:35:00Z" w16du:dateUtc="2026-02-12T18:35:00Z">
              <w:r w:rsidRPr="00665F37">
                <w:rPr>
                  <w:rFonts w:ascii="Arial" w:hAnsi="Arial"/>
                  <w:sz w:val="18"/>
                </w:rPr>
                <w:t>Channel bandwidth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2BC59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637" w:author="CR_R4-2521353" w:date="2026-02-12T19:35:00Z" w16du:dateUtc="2026-02-12T18:35:00Z"/>
                <w:rFonts w:ascii="Arial" w:hAnsi="Arial" w:cs="Arial"/>
                <w:sz w:val="18"/>
              </w:rPr>
            </w:pPr>
            <w:ins w:id="1638" w:author="CR_R4-2521353" w:date="2026-02-12T19:35:00Z" w16du:dateUtc="2026-02-12T18:35:00Z">
              <w:r w:rsidRPr="00665F37">
                <w:rPr>
                  <w:rFonts w:ascii="Arial" w:hAnsi="Arial" w:cs="Arial"/>
                  <w:sz w:val="18"/>
                </w:rPr>
                <w:t>MHz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06CD0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639" w:author="CR_R4-2521353" w:date="2026-02-12T19:35:00Z" w16du:dateUtc="2026-02-12T18:35:00Z"/>
                <w:rFonts w:ascii="Arial" w:hAnsi="Arial"/>
                <w:sz w:val="18"/>
              </w:rPr>
            </w:pPr>
            <w:ins w:id="1640" w:author="CR_R4-2521353" w:date="2026-02-12T19:35:00Z" w16du:dateUtc="2026-02-12T18:35:00Z">
              <w:r w:rsidRPr="00665F37">
                <w:rPr>
                  <w:rFonts w:ascii="Arial" w:eastAsia="Malgun Gothic" w:hAnsi="Arial" w:cs="Arial"/>
                  <w:sz w:val="18"/>
                </w:rPr>
                <w:t>10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B302B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641" w:author="CR_R4-2521353" w:date="2026-02-12T19:35:00Z" w16du:dateUtc="2026-02-12T18:35:00Z"/>
                <w:rFonts w:ascii="Arial" w:hAnsi="Arial"/>
                <w:sz w:val="18"/>
              </w:rPr>
            </w:pPr>
            <w:ins w:id="1642" w:author="CR_R4-2521353" w:date="2026-02-12T19:35:00Z" w16du:dateUtc="2026-02-12T18:35:00Z">
              <w:r w:rsidRPr="003254E4">
                <w:rPr>
                  <w:rFonts w:ascii="Arial" w:eastAsia="Malgun Gothic" w:hAnsi="Arial" w:cs="Arial"/>
                  <w:sz w:val="18"/>
                </w:rPr>
                <w:t>10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3BBD7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643" w:author="CR_R4-2521353" w:date="2026-02-12T19:35:00Z" w16du:dateUtc="2026-02-12T18:35:00Z"/>
                <w:rFonts w:ascii="Arial" w:hAnsi="Arial" w:cs="Arial"/>
                <w:sz w:val="18"/>
              </w:rPr>
            </w:pPr>
            <w:ins w:id="1644" w:author="CR_R4-2521353" w:date="2026-02-12T19:35:00Z" w16du:dateUtc="2026-02-12T18:35:00Z">
              <w:r w:rsidRPr="003254E4">
                <w:rPr>
                  <w:rFonts w:ascii="Arial" w:eastAsia="Malgun Gothic" w:hAnsi="Arial" w:cs="Arial"/>
                  <w:sz w:val="18"/>
                </w:rPr>
                <w:t>10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9CEE5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645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2EBFA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646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</w:tr>
      <w:tr w:rsidR="000674D5" w:rsidRPr="00665F37" w14:paraId="7C7723FD" w14:textId="77777777" w:rsidTr="00DE0184">
        <w:trPr>
          <w:trHeight w:val="54"/>
          <w:jc w:val="center"/>
          <w:ins w:id="1647" w:author="CR_R4-2521353" w:date="2026-02-12T19:35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108E0" w14:textId="77777777" w:rsidR="000674D5" w:rsidRPr="00665F37" w:rsidRDefault="000674D5" w:rsidP="00DE0184">
            <w:pPr>
              <w:keepNext/>
              <w:keepLines/>
              <w:spacing w:after="0"/>
              <w:rPr>
                <w:ins w:id="1648" w:author="CR_R4-2521353" w:date="2026-02-12T19:35:00Z" w16du:dateUtc="2026-02-12T18:35:00Z"/>
                <w:rFonts w:ascii="Arial" w:hAnsi="Arial" w:cs="Arial"/>
                <w:sz w:val="18"/>
              </w:rPr>
            </w:pPr>
            <w:ins w:id="1649" w:author="CR_R4-2521353" w:date="2026-02-12T19:35:00Z" w16du:dateUtc="2026-02-12T18:35:00Z">
              <w:r w:rsidRPr="00665F37">
                <w:rPr>
                  <w:rFonts w:ascii="Arial" w:hAnsi="Arial" w:cs="Arial"/>
                  <w:sz w:val="18"/>
                </w:rPr>
                <w:t>Subcarrier spacing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E77C7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650" w:author="CR_R4-2521353" w:date="2026-02-12T19:35:00Z" w16du:dateUtc="2026-02-12T18:35:00Z"/>
                <w:rFonts w:ascii="Arial" w:hAnsi="Arial" w:cs="Arial"/>
                <w:sz w:val="18"/>
              </w:rPr>
            </w:pPr>
            <w:ins w:id="1651" w:author="CR_R4-2521353" w:date="2026-02-12T19:35:00Z" w16du:dateUtc="2026-02-12T18:35:00Z">
              <w:r w:rsidRPr="00665F37">
                <w:rPr>
                  <w:rFonts w:ascii="Arial" w:hAnsi="Arial" w:cs="Arial"/>
                  <w:sz w:val="18"/>
                </w:rPr>
                <w:t>kHz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5F78B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652" w:author="CR_R4-2521353" w:date="2026-02-12T19:35:00Z" w16du:dateUtc="2026-02-12T18:35:00Z"/>
                <w:rFonts w:ascii="Arial" w:hAnsi="Arial"/>
                <w:sz w:val="18"/>
              </w:rPr>
            </w:pPr>
            <w:ins w:id="1653" w:author="CR_R4-2521353" w:date="2026-02-12T19:35:00Z" w16du:dateUtc="2026-02-12T18:35:00Z">
              <w:r w:rsidRPr="00665F37">
                <w:rPr>
                  <w:rFonts w:ascii="Arial" w:eastAsia="Malgun Gothic" w:hAnsi="Arial" w:cs="Arial"/>
                  <w:sz w:val="18"/>
                </w:rPr>
                <w:t>15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658B4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654" w:author="CR_R4-2521353" w:date="2026-02-12T19:35:00Z" w16du:dateUtc="2026-02-12T18:35:00Z"/>
                <w:rFonts w:ascii="Arial" w:hAnsi="Arial"/>
                <w:sz w:val="18"/>
              </w:rPr>
            </w:pPr>
            <w:ins w:id="1655" w:author="CR_R4-2521353" w:date="2026-02-12T19:35:00Z" w16du:dateUtc="2026-02-12T18:35:00Z">
              <w:r w:rsidRPr="003254E4">
                <w:rPr>
                  <w:rFonts w:ascii="Arial" w:eastAsia="Malgun Gothic" w:hAnsi="Arial" w:cs="Arial"/>
                  <w:sz w:val="18"/>
                </w:rPr>
                <w:t>15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5B6A0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656" w:author="CR_R4-2521353" w:date="2026-02-12T19:35:00Z" w16du:dateUtc="2026-02-12T18:35:00Z"/>
                <w:rFonts w:ascii="Arial" w:hAnsi="Arial" w:cs="Arial"/>
                <w:sz w:val="18"/>
              </w:rPr>
            </w:pPr>
            <w:ins w:id="1657" w:author="CR_R4-2521353" w:date="2026-02-12T19:35:00Z" w16du:dateUtc="2026-02-12T18:35:00Z">
              <w:r w:rsidRPr="003254E4">
                <w:rPr>
                  <w:rFonts w:ascii="Arial" w:eastAsia="Malgun Gothic" w:hAnsi="Arial" w:cs="Arial"/>
                  <w:sz w:val="18"/>
                </w:rPr>
                <w:t>15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BEBAC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658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CED45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659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</w:tr>
      <w:tr w:rsidR="000674D5" w:rsidRPr="00665F37" w14:paraId="70580FFC" w14:textId="77777777" w:rsidTr="00DE0184">
        <w:trPr>
          <w:jc w:val="center"/>
          <w:ins w:id="1660" w:author="CR_R4-2521353" w:date="2026-02-12T19:35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C9C65" w14:textId="77777777" w:rsidR="000674D5" w:rsidRPr="00665F37" w:rsidRDefault="000674D5" w:rsidP="00DE0184">
            <w:pPr>
              <w:keepNext/>
              <w:keepLines/>
              <w:spacing w:after="0"/>
              <w:rPr>
                <w:ins w:id="1661" w:author="CR_R4-2521353" w:date="2026-02-12T19:35:00Z" w16du:dateUtc="2026-02-12T18:35:00Z"/>
                <w:rFonts w:ascii="Arial" w:hAnsi="Arial" w:cs="Arial"/>
                <w:sz w:val="18"/>
              </w:rPr>
            </w:pPr>
            <w:ins w:id="1662" w:author="CR_R4-2521353" w:date="2026-02-12T19:35:00Z" w16du:dateUtc="2026-02-12T18:35:00Z">
              <w:r w:rsidRPr="00665F37">
                <w:rPr>
                  <w:rFonts w:ascii="Arial" w:hAnsi="Arial" w:cs="Arial"/>
                  <w:sz w:val="18"/>
                </w:rPr>
                <w:t>Number of allocated resource blocks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88F5A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663" w:author="CR_R4-2521353" w:date="2026-02-12T19:35:00Z" w16du:dateUtc="2026-02-12T18:35:00Z"/>
                <w:rFonts w:ascii="Arial" w:hAnsi="Arial" w:cs="Arial"/>
                <w:sz w:val="18"/>
              </w:rPr>
            </w:pPr>
            <w:ins w:id="1664" w:author="CR_R4-2521353" w:date="2026-02-12T19:35:00Z" w16du:dateUtc="2026-02-12T18:35:00Z">
              <w:r w:rsidRPr="00665F37">
                <w:rPr>
                  <w:rFonts w:ascii="Arial" w:hAnsi="Arial" w:cs="Arial"/>
                  <w:sz w:val="18"/>
                </w:rPr>
                <w:t>PRBs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06689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665" w:author="CR_R4-2521353" w:date="2026-02-12T19:35:00Z" w16du:dateUtc="2026-02-12T18:35:00Z"/>
                <w:rFonts w:ascii="Arial" w:hAnsi="Arial"/>
                <w:sz w:val="18"/>
              </w:rPr>
            </w:pPr>
            <w:ins w:id="1666" w:author="CR_R4-2521353" w:date="2026-02-12T19:35:00Z" w16du:dateUtc="2026-02-12T18:35:00Z">
              <w:r w:rsidRPr="00665F37">
                <w:rPr>
                  <w:rFonts w:ascii="Arial" w:eastAsia="Malgun Gothic" w:hAnsi="Arial" w:cs="Arial"/>
                  <w:sz w:val="18"/>
                </w:rPr>
                <w:t>52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A6366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667" w:author="CR_R4-2521353" w:date="2026-02-12T19:35:00Z" w16du:dateUtc="2026-02-12T18:35:00Z"/>
                <w:rFonts w:ascii="Arial" w:hAnsi="Arial"/>
                <w:sz w:val="18"/>
              </w:rPr>
            </w:pPr>
            <w:ins w:id="1668" w:author="CR_R4-2521353" w:date="2026-02-12T19:35:00Z" w16du:dateUtc="2026-02-12T18:35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40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3FA6D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669" w:author="CR_R4-2521353" w:date="2026-02-12T19:35:00Z" w16du:dateUtc="2026-02-12T18:35:00Z"/>
                <w:rFonts w:ascii="Arial" w:hAnsi="Arial" w:cs="Arial"/>
                <w:sz w:val="18"/>
              </w:rPr>
            </w:pPr>
            <w:ins w:id="1670" w:author="CR_R4-2521353" w:date="2026-02-12T19:35:00Z" w16du:dateUtc="2026-02-12T18:35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25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AEE2D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671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03899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672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</w:tr>
      <w:tr w:rsidR="000674D5" w:rsidRPr="00665F37" w14:paraId="24CBD745" w14:textId="77777777" w:rsidTr="00DE0184">
        <w:trPr>
          <w:jc w:val="center"/>
          <w:ins w:id="1673" w:author="CR_R4-2521353" w:date="2026-02-12T19:35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A1E8B" w14:textId="77777777" w:rsidR="000674D5" w:rsidRPr="00665F37" w:rsidRDefault="000674D5" w:rsidP="00DE0184">
            <w:pPr>
              <w:keepNext/>
              <w:keepLines/>
              <w:spacing w:after="0"/>
              <w:rPr>
                <w:ins w:id="1674" w:author="CR_R4-2521353" w:date="2026-02-12T19:35:00Z" w16du:dateUtc="2026-02-12T18:35:00Z"/>
                <w:rFonts w:ascii="Arial" w:hAnsi="Arial" w:cs="Arial"/>
                <w:sz w:val="18"/>
              </w:rPr>
            </w:pPr>
            <w:ins w:id="1675" w:author="CR_R4-2521353" w:date="2026-02-12T19:35:00Z" w16du:dateUtc="2026-02-12T18:35:00Z">
              <w:r w:rsidRPr="00665F37">
                <w:rPr>
                  <w:rFonts w:ascii="Arial" w:hAnsi="Arial" w:cs="Arial"/>
                  <w:sz w:val="18"/>
                </w:rPr>
                <w:t>Number of consecutive PDSCH symbols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2BF31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676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DAF04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677" w:author="CR_R4-2521353" w:date="2026-02-12T19:35:00Z" w16du:dateUtc="2026-02-12T18:35:00Z"/>
                <w:rFonts w:ascii="Arial" w:hAnsi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FFBCE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678" w:author="CR_R4-2521353" w:date="2026-02-12T19:35:00Z" w16du:dateUtc="2026-02-12T18:35:00Z"/>
                <w:rFonts w:ascii="Arial" w:hAnsi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BCF07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679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1F412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680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D16AD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681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</w:tr>
      <w:tr w:rsidR="000674D5" w:rsidRPr="00665F37" w14:paraId="4D0DD129" w14:textId="77777777" w:rsidTr="00DE0184">
        <w:trPr>
          <w:jc w:val="center"/>
          <w:ins w:id="1682" w:author="CR_R4-2521353" w:date="2026-02-12T19:35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E458A" w14:textId="77777777" w:rsidR="000674D5" w:rsidRPr="00665F37" w:rsidRDefault="000674D5" w:rsidP="00DE0184">
            <w:pPr>
              <w:keepNext/>
              <w:keepLines/>
              <w:spacing w:after="0"/>
              <w:rPr>
                <w:ins w:id="1683" w:author="CR_R4-2521353" w:date="2026-02-12T19:35:00Z" w16du:dateUtc="2026-02-12T18:35:00Z"/>
                <w:rFonts w:ascii="Arial" w:hAnsi="Arial"/>
                <w:sz w:val="18"/>
              </w:rPr>
            </w:pPr>
            <w:ins w:id="1684" w:author="CR_R4-2521353" w:date="2026-02-12T19:35:00Z" w16du:dateUtc="2026-02-12T18:35:00Z">
              <w:r w:rsidRPr="00665F37">
                <w:rPr>
                  <w:rFonts w:ascii="Arial" w:hAnsi="Arial"/>
                  <w:sz w:val="18"/>
                </w:rPr>
                <w:t xml:space="preserve">  For Slot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, if </w:t>
              </w:r>
              <w:proofErr w:type="gramStart"/>
              <w:r w:rsidRPr="00665F37">
                <w:rPr>
                  <w:rFonts w:ascii="Arial" w:hAnsi="Arial"/>
                  <w:sz w:val="18"/>
                </w:rPr>
                <w:t>mod(</w:t>
              </w:r>
              <w:proofErr w:type="spellStart"/>
              <w:proofErr w:type="gramEnd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, 5) = 3 for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 from {</w:t>
              </w:r>
              <w:proofErr w:type="gramStart"/>
              <w:r w:rsidRPr="00665F37">
                <w:rPr>
                  <w:rFonts w:ascii="Arial" w:hAnsi="Arial"/>
                  <w:sz w:val="18"/>
                </w:rPr>
                <w:t>0,…</w:t>
              </w:r>
              <w:proofErr w:type="gramEnd"/>
              <w:r w:rsidRPr="00665F37">
                <w:rPr>
                  <w:rFonts w:ascii="Arial" w:hAnsi="Arial"/>
                  <w:sz w:val="18"/>
                </w:rPr>
                <w:t>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E7FF2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685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F4553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686" w:author="CR_R4-2521353" w:date="2026-02-12T19:35:00Z" w16du:dateUtc="2026-02-12T18:35:00Z"/>
                <w:rFonts w:ascii="Arial" w:hAnsi="Arial"/>
                <w:sz w:val="18"/>
              </w:rPr>
            </w:pPr>
            <w:ins w:id="1687" w:author="CR_R4-2521353" w:date="2026-02-12T19:35:00Z" w16du:dateUtc="2026-02-12T18:35:00Z">
              <w:r w:rsidRPr="00665F37">
                <w:rPr>
                  <w:rFonts w:ascii="Arial" w:eastAsia="Malgun Gothic" w:hAnsi="Arial" w:cs="Arial"/>
                  <w:sz w:val="18"/>
                </w:rPr>
                <w:t>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355E7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688" w:author="CR_R4-2521353" w:date="2026-02-12T19:35:00Z" w16du:dateUtc="2026-02-12T18:35:00Z"/>
                <w:rFonts w:ascii="Arial" w:hAnsi="Arial"/>
                <w:sz w:val="18"/>
              </w:rPr>
            </w:pPr>
            <w:ins w:id="1689" w:author="CR_R4-2521353" w:date="2026-02-12T19:35:00Z" w16du:dateUtc="2026-02-12T18:35:00Z">
              <w:r w:rsidRPr="003254E4">
                <w:rPr>
                  <w:rFonts w:ascii="Arial" w:eastAsia="Malgun Gothic" w:hAnsi="Arial" w:cs="Arial"/>
                  <w:sz w:val="18"/>
                </w:rPr>
                <w:t>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31CBE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690" w:author="CR_R4-2521353" w:date="2026-02-12T19:35:00Z" w16du:dateUtc="2026-02-12T18:35:00Z"/>
                <w:rFonts w:ascii="Arial" w:hAnsi="Arial" w:cs="Arial"/>
                <w:sz w:val="18"/>
              </w:rPr>
            </w:pPr>
            <w:ins w:id="1691" w:author="CR_R4-2521353" w:date="2026-02-12T19:35:00Z" w16du:dateUtc="2026-02-12T18:35:00Z">
              <w:r w:rsidRPr="003254E4">
                <w:rPr>
                  <w:rFonts w:ascii="Arial" w:eastAsia="Malgun Gothic" w:hAnsi="Arial" w:cs="Arial"/>
                  <w:sz w:val="18"/>
                </w:rPr>
                <w:t>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263BC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692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93045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693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</w:tr>
      <w:tr w:rsidR="000674D5" w:rsidRPr="00665F37" w14:paraId="00CA790F" w14:textId="77777777" w:rsidTr="00DE0184">
        <w:trPr>
          <w:jc w:val="center"/>
          <w:ins w:id="1694" w:author="CR_R4-2521353" w:date="2026-02-12T19:35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DE2BE" w14:textId="77777777" w:rsidR="000674D5" w:rsidRPr="00665F37" w:rsidRDefault="000674D5" w:rsidP="00DE0184">
            <w:pPr>
              <w:keepNext/>
              <w:keepLines/>
              <w:spacing w:after="0"/>
              <w:rPr>
                <w:ins w:id="1695" w:author="CR_R4-2521353" w:date="2026-02-12T19:35:00Z" w16du:dateUtc="2026-02-12T18:35:00Z"/>
                <w:rFonts w:ascii="Arial" w:hAnsi="Arial"/>
                <w:sz w:val="18"/>
              </w:rPr>
            </w:pPr>
            <w:ins w:id="1696" w:author="CR_R4-2521353" w:date="2026-02-12T19:35:00Z" w16du:dateUtc="2026-02-12T18:35:00Z">
              <w:r w:rsidRPr="00665F37">
                <w:rPr>
                  <w:rFonts w:ascii="Arial" w:hAnsi="Arial"/>
                  <w:sz w:val="18"/>
                </w:rPr>
                <w:t xml:space="preserve">  For Slot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, if </w:t>
              </w:r>
              <w:proofErr w:type="gramStart"/>
              <w:r w:rsidRPr="00665F37">
                <w:rPr>
                  <w:rFonts w:ascii="Arial" w:hAnsi="Arial"/>
                  <w:sz w:val="18"/>
                </w:rPr>
                <w:t>mod(</w:t>
              </w:r>
              <w:proofErr w:type="spellStart"/>
              <w:proofErr w:type="gramEnd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, 5) = {0,1,2} for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 from {</w:t>
              </w:r>
              <w:proofErr w:type="gramStart"/>
              <w:r w:rsidRPr="00665F37">
                <w:rPr>
                  <w:rFonts w:ascii="Arial" w:hAnsi="Arial"/>
                  <w:sz w:val="18"/>
                </w:rPr>
                <w:t>1,…</w:t>
              </w:r>
              <w:proofErr w:type="gramEnd"/>
              <w:r w:rsidRPr="00665F37">
                <w:rPr>
                  <w:rFonts w:ascii="Arial" w:hAnsi="Arial"/>
                  <w:sz w:val="18"/>
                </w:rPr>
                <w:t>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06C7C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697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ECC9B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698" w:author="CR_R4-2521353" w:date="2026-02-12T19:35:00Z" w16du:dateUtc="2026-02-12T18:35:00Z"/>
                <w:rFonts w:ascii="Arial" w:hAnsi="Arial"/>
                <w:sz w:val="18"/>
              </w:rPr>
            </w:pPr>
            <w:ins w:id="1699" w:author="CR_R4-2521353" w:date="2026-02-12T19:35:00Z" w16du:dateUtc="2026-02-12T18:35:00Z">
              <w:r w:rsidRPr="00665F37">
                <w:rPr>
                  <w:rFonts w:ascii="Arial" w:eastAsia="Malgun Gothic" w:hAnsi="Arial" w:cs="Arial"/>
                  <w:sz w:val="18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C1DF2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700" w:author="CR_R4-2521353" w:date="2026-02-12T19:35:00Z" w16du:dateUtc="2026-02-12T18:35:00Z"/>
                <w:rFonts w:ascii="Arial" w:hAnsi="Arial"/>
                <w:sz w:val="18"/>
              </w:rPr>
            </w:pPr>
            <w:ins w:id="1701" w:author="CR_R4-2521353" w:date="2026-02-12T19:35:00Z" w16du:dateUtc="2026-02-12T18:35:00Z">
              <w:r w:rsidRPr="003254E4">
                <w:rPr>
                  <w:rFonts w:ascii="Arial" w:eastAsia="Malgun Gothic" w:hAnsi="Arial" w:cs="Arial"/>
                  <w:sz w:val="18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572E8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702" w:author="CR_R4-2521353" w:date="2026-02-12T19:35:00Z" w16du:dateUtc="2026-02-12T18:35:00Z"/>
                <w:rFonts w:ascii="Arial" w:hAnsi="Arial" w:cs="Arial"/>
                <w:sz w:val="18"/>
              </w:rPr>
            </w:pPr>
            <w:ins w:id="1703" w:author="CR_R4-2521353" w:date="2026-02-12T19:35:00Z" w16du:dateUtc="2026-02-12T18:35:00Z">
              <w:r w:rsidRPr="003254E4">
                <w:rPr>
                  <w:rFonts w:ascii="Arial" w:eastAsia="Malgun Gothic" w:hAnsi="Arial" w:cs="Arial"/>
                  <w:sz w:val="18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5E548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704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9BB12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705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</w:tr>
      <w:tr w:rsidR="000674D5" w:rsidRPr="00665F37" w14:paraId="0379A04B" w14:textId="77777777" w:rsidTr="00DE0184">
        <w:trPr>
          <w:jc w:val="center"/>
          <w:ins w:id="1706" w:author="CR_R4-2521353" w:date="2026-02-12T19:35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2EDEB" w14:textId="77777777" w:rsidR="000674D5" w:rsidRPr="00665F37" w:rsidRDefault="000674D5" w:rsidP="00DE0184">
            <w:pPr>
              <w:keepNext/>
              <w:keepLines/>
              <w:spacing w:after="0"/>
              <w:rPr>
                <w:ins w:id="1707" w:author="CR_R4-2521353" w:date="2026-02-12T19:35:00Z" w16du:dateUtc="2026-02-12T18:35:00Z"/>
                <w:rFonts w:ascii="Arial" w:hAnsi="Arial" w:cs="Arial"/>
                <w:sz w:val="18"/>
              </w:rPr>
            </w:pPr>
            <w:ins w:id="1708" w:author="CR_R4-2521353" w:date="2026-02-12T19:35:00Z" w16du:dateUtc="2026-02-12T18:35:00Z">
              <w:r w:rsidRPr="00665F37">
                <w:rPr>
                  <w:rFonts w:ascii="Arial" w:hAnsi="Arial" w:cs="Arial"/>
                  <w:sz w:val="18"/>
                </w:rPr>
                <w:t>Allocated slots per 2 frames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E366E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709" w:author="CR_R4-2521353" w:date="2026-02-12T19:35:00Z" w16du:dateUtc="2026-02-12T18:35:00Z"/>
                <w:rFonts w:ascii="Arial" w:hAnsi="Arial" w:cs="Arial"/>
                <w:sz w:val="18"/>
              </w:rPr>
            </w:pPr>
            <w:ins w:id="1710" w:author="CR_R4-2521353" w:date="2026-02-12T19:35:00Z" w16du:dateUtc="2026-02-12T18:35:00Z">
              <w:r w:rsidRPr="00665F37">
                <w:rPr>
                  <w:rFonts w:ascii="Arial" w:hAnsi="Arial" w:cs="Arial"/>
                  <w:sz w:val="18"/>
                </w:rPr>
                <w:t>Slots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AC1BF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711" w:author="CR_R4-2521353" w:date="2026-02-12T19:35:00Z" w16du:dateUtc="2026-02-12T18:35:00Z"/>
                <w:rFonts w:ascii="Arial" w:hAnsi="Arial"/>
                <w:sz w:val="18"/>
              </w:rPr>
            </w:pPr>
            <w:ins w:id="1712" w:author="CR_R4-2521353" w:date="2026-02-12T19:35:00Z" w16du:dateUtc="2026-02-12T18:35:00Z">
              <w:r w:rsidRPr="00665F37">
                <w:rPr>
                  <w:rFonts w:ascii="Arial" w:eastAsia="Malgun Gothic" w:hAnsi="Arial" w:cs="Arial"/>
                  <w:sz w:val="18"/>
                </w:rPr>
                <w:t>15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7A789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713" w:author="CR_R4-2521353" w:date="2026-02-12T19:35:00Z" w16du:dateUtc="2026-02-12T18:35:00Z"/>
                <w:rFonts w:ascii="Arial" w:hAnsi="Arial"/>
                <w:sz w:val="18"/>
              </w:rPr>
            </w:pPr>
            <w:ins w:id="1714" w:author="CR_R4-2521353" w:date="2026-02-12T19:35:00Z" w16du:dateUtc="2026-02-12T18:35:00Z">
              <w:r w:rsidRPr="003254E4">
                <w:rPr>
                  <w:rFonts w:ascii="Arial" w:eastAsia="Malgun Gothic" w:hAnsi="Arial" w:cs="Arial"/>
                  <w:sz w:val="18"/>
                </w:rPr>
                <w:t>15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302DE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715" w:author="CR_R4-2521353" w:date="2026-02-12T19:35:00Z" w16du:dateUtc="2026-02-12T18:35:00Z"/>
                <w:rFonts w:ascii="Arial" w:hAnsi="Arial" w:cs="Arial"/>
                <w:sz w:val="18"/>
              </w:rPr>
            </w:pPr>
            <w:ins w:id="1716" w:author="CR_R4-2521353" w:date="2026-02-12T19:35:00Z" w16du:dateUtc="2026-02-12T18:35:00Z">
              <w:r w:rsidRPr="003254E4">
                <w:rPr>
                  <w:rFonts w:ascii="Arial" w:eastAsia="Malgun Gothic" w:hAnsi="Arial" w:cs="Arial"/>
                  <w:sz w:val="18"/>
                </w:rPr>
                <w:t>15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1DF28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717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AD993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718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</w:tr>
      <w:tr w:rsidR="000674D5" w:rsidRPr="00665F37" w14:paraId="4A95AEA7" w14:textId="77777777" w:rsidTr="00DE0184">
        <w:trPr>
          <w:jc w:val="center"/>
          <w:ins w:id="1719" w:author="CR_R4-2521353" w:date="2026-02-12T19:35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70016" w14:textId="77777777" w:rsidR="000674D5" w:rsidRPr="00665F37" w:rsidRDefault="000674D5" w:rsidP="00DE0184">
            <w:pPr>
              <w:keepNext/>
              <w:keepLines/>
              <w:spacing w:after="0"/>
              <w:rPr>
                <w:ins w:id="1720" w:author="CR_R4-2521353" w:date="2026-02-12T19:35:00Z" w16du:dateUtc="2026-02-12T18:35:00Z"/>
                <w:rFonts w:ascii="Arial" w:hAnsi="Arial" w:cs="Arial"/>
                <w:sz w:val="18"/>
              </w:rPr>
            </w:pPr>
            <w:ins w:id="1721" w:author="CR_R4-2521353" w:date="2026-02-12T19:35:00Z" w16du:dateUtc="2026-02-12T18:35:00Z">
              <w:r w:rsidRPr="00665F37">
                <w:rPr>
                  <w:rFonts w:ascii="Arial" w:hAnsi="Arial" w:cs="Arial"/>
                  <w:sz w:val="18"/>
                </w:rPr>
                <w:t>MCS table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B3796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722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06F66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723" w:author="CR_R4-2521353" w:date="2026-02-12T19:35:00Z" w16du:dateUtc="2026-02-12T18:35:00Z"/>
                <w:rFonts w:ascii="Arial" w:hAnsi="Arial"/>
                <w:sz w:val="18"/>
              </w:rPr>
            </w:pPr>
            <w:ins w:id="1724" w:author="CR_R4-2521353" w:date="2026-02-12T19:35:00Z" w16du:dateUtc="2026-02-12T18:35:00Z">
              <w:r w:rsidRPr="00665F37">
                <w:rPr>
                  <w:rFonts w:ascii="Arial" w:eastAsia="Malgun Gothic" w:hAnsi="Arial" w:cs="Arial"/>
                  <w:sz w:val="18"/>
                </w:rPr>
                <w:t>64QAM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E8A34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725" w:author="CR_R4-2521353" w:date="2026-02-12T19:35:00Z" w16du:dateUtc="2026-02-12T18:35:00Z"/>
                <w:rFonts w:ascii="Arial" w:hAnsi="Arial"/>
                <w:sz w:val="18"/>
              </w:rPr>
            </w:pPr>
            <w:ins w:id="1726" w:author="CR_R4-2521353" w:date="2026-02-12T19:35:00Z" w16du:dateUtc="2026-02-12T18:35:00Z">
              <w:r w:rsidRPr="003254E4">
                <w:rPr>
                  <w:rFonts w:ascii="Arial" w:eastAsia="Malgun Gothic" w:hAnsi="Arial" w:cs="Arial"/>
                  <w:sz w:val="18"/>
                </w:rPr>
                <w:t>64QAM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8A0D1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727" w:author="CR_R4-2521353" w:date="2026-02-12T19:35:00Z" w16du:dateUtc="2026-02-12T18:35:00Z"/>
                <w:rFonts w:ascii="Arial" w:hAnsi="Arial" w:cs="Arial"/>
                <w:sz w:val="18"/>
              </w:rPr>
            </w:pPr>
            <w:ins w:id="1728" w:author="CR_R4-2521353" w:date="2026-02-12T19:35:00Z" w16du:dateUtc="2026-02-12T18:35:00Z">
              <w:r w:rsidRPr="003254E4">
                <w:rPr>
                  <w:rFonts w:ascii="Arial" w:eastAsia="Malgun Gothic" w:hAnsi="Arial" w:cs="Arial"/>
                  <w:sz w:val="18"/>
                </w:rPr>
                <w:t>64QAM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E470C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729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85805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730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</w:tr>
      <w:tr w:rsidR="000674D5" w:rsidRPr="00665F37" w14:paraId="61A14160" w14:textId="77777777" w:rsidTr="00DE0184">
        <w:trPr>
          <w:jc w:val="center"/>
          <w:ins w:id="1731" w:author="CR_R4-2521353" w:date="2026-02-12T19:35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A19A7" w14:textId="77777777" w:rsidR="000674D5" w:rsidRPr="00665F37" w:rsidRDefault="000674D5" w:rsidP="00DE0184">
            <w:pPr>
              <w:keepNext/>
              <w:keepLines/>
              <w:spacing w:after="0"/>
              <w:rPr>
                <w:ins w:id="1732" w:author="CR_R4-2521353" w:date="2026-02-12T19:35:00Z" w16du:dateUtc="2026-02-12T18:35:00Z"/>
                <w:rFonts w:ascii="Arial" w:hAnsi="Arial" w:cs="Arial"/>
                <w:sz w:val="18"/>
              </w:rPr>
            </w:pPr>
            <w:ins w:id="1733" w:author="CR_R4-2521353" w:date="2026-02-12T19:35:00Z" w16du:dateUtc="2026-02-12T18:35:00Z">
              <w:r w:rsidRPr="00665F37">
                <w:rPr>
                  <w:rFonts w:ascii="Arial" w:hAnsi="Arial" w:cs="Arial"/>
                  <w:sz w:val="18"/>
                </w:rPr>
                <w:t>MCS index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70577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734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9925B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735" w:author="CR_R4-2521353" w:date="2026-02-12T19:35:00Z" w16du:dateUtc="2026-02-12T18:35:00Z"/>
                <w:rFonts w:ascii="Arial" w:hAnsi="Arial"/>
                <w:sz w:val="18"/>
                <w:lang w:eastAsia="zh-CN"/>
              </w:rPr>
            </w:pPr>
            <w:ins w:id="1736" w:author="CR_R4-2521353" w:date="2026-02-12T19:35:00Z" w16du:dateUtc="2026-02-12T18:35:00Z">
              <w:r w:rsidRPr="00665F37">
                <w:rPr>
                  <w:rFonts w:ascii="Arial" w:eastAsia="Malgun Gothic" w:hAnsi="Arial" w:cs="Arial"/>
                  <w:sz w:val="18"/>
                </w:rPr>
                <w:t>13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064BC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737" w:author="CR_R4-2521353" w:date="2026-02-12T19:35:00Z" w16du:dateUtc="2026-02-12T18:35:00Z"/>
                <w:rFonts w:ascii="Arial" w:hAnsi="Arial"/>
                <w:sz w:val="18"/>
              </w:rPr>
            </w:pPr>
            <w:ins w:id="1738" w:author="CR_R4-2521353" w:date="2026-02-12T19:35:00Z" w16du:dateUtc="2026-02-12T18:35:00Z">
              <w:r w:rsidRPr="003254E4">
                <w:rPr>
                  <w:rFonts w:ascii="Arial" w:eastAsia="Malgun Gothic" w:hAnsi="Arial" w:cs="Arial"/>
                  <w:sz w:val="18"/>
                </w:rPr>
                <w:t>13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53233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739" w:author="CR_R4-2521353" w:date="2026-02-12T19:35:00Z" w16du:dateUtc="2026-02-12T18:35:00Z"/>
                <w:rFonts w:ascii="Arial" w:hAnsi="Arial" w:cs="Arial"/>
                <w:sz w:val="18"/>
              </w:rPr>
            </w:pPr>
            <w:ins w:id="1740" w:author="CR_R4-2521353" w:date="2026-02-12T19:35:00Z" w16du:dateUtc="2026-02-12T18:35:00Z">
              <w:r w:rsidRPr="003254E4">
                <w:rPr>
                  <w:rFonts w:ascii="Arial" w:eastAsia="Malgun Gothic" w:hAnsi="Arial" w:cs="Arial"/>
                  <w:sz w:val="18"/>
                </w:rPr>
                <w:t>13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3A753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741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6C004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742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</w:tr>
      <w:tr w:rsidR="000674D5" w:rsidRPr="00665F37" w14:paraId="18E156DE" w14:textId="77777777" w:rsidTr="00DE0184">
        <w:trPr>
          <w:jc w:val="center"/>
          <w:ins w:id="1743" w:author="CR_R4-2521353" w:date="2026-02-12T19:35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5FD9C" w14:textId="77777777" w:rsidR="000674D5" w:rsidRPr="00665F37" w:rsidRDefault="000674D5" w:rsidP="00DE0184">
            <w:pPr>
              <w:keepNext/>
              <w:keepLines/>
              <w:spacing w:after="0"/>
              <w:rPr>
                <w:ins w:id="1744" w:author="CR_R4-2521353" w:date="2026-02-12T19:35:00Z" w16du:dateUtc="2026-02-12T18:35:00Z"/>
                <w:rFonts w:ascii="Arial" w:hAnsi="Arial" w:cs="Arial"/>
                <w:sz w:val="18"/>
              </w:rPr>
            </w:pPr>
            <w:ins w:id="1745" w:author="CR_R4-2521353" w:date="2026-02-12T19:35:00Z" w16du:dateUtc="2026-02-12T18:35:00Z">
              <w:r w:rsidRPr="00665F37">
                <w:rPr>
                  <w:rFonts w:ascii="Arial" w:hAnsi="Arial" w:cs="Arial"/>
                  <w:sz w:val="18"/>
                </w:rPr>
                <w:t>Modulation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EF535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746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1BA2F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747" w:author="CR_R4-2521353" w:date="2026-02-12T19:35:00Z" w16du:dateUtc="2026-02-12T18:35:00Z"/>
                <w:rFonts w:ascii="Arial" w:hAnsi="Arial"/>
                <w:sz w:val="18"/>
                <w:lang w:eastAsia="zh-CN"/>
              </w:rPr>
            </w:pPr>
            <w:ins w:id="1748" w:author="CR_R4-2521353" w:date="2026-02-12T19:35:00Z" w16du:dateUtc="2026-02-12T18:35:00Z">
              <w:r w:rsidRPr="00665F37">
                <w:rPr>
                  <w:rFonts w:ascii="Arial" w:eastAsia="Malgun Gothic" w:hAnsi="Arial" w:cs="Arial"/>
                  <w:sz w:val="18"/>
                </w:rPr>
                <w:t>16QAM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09C4E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749" w:author="CR_R4-2521353" w:date="2026-02-12T19:35:00Z" w16du:dateUtc="2026-02-12T18:35:00Z"/>
                <w:rFonts w:ascii="Arial" w:hAnsi="Arial"/>
                <w:sz w:val="18"/>
              </w:rPr>
            </w:pPr>
            <w:ins w:id="1750" w:author="CR_R4-2521353" w:date="2026-02-12T19:35:00Z" w16du:dateUtc="2026-02-12T18:35:00Z">
              <w:r w:rsidRPr="003254E4">
                <w:rPr>
                  <w:rFonts w:ascii="Arial" w:eastAsia="Malgun Gothic" w:hAnsi="Arial" w:cs="Arial"/>
                  <w:sz w:val="18"/>
                </w:rPr>
                <w:t>16QAM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92026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751" w:author="CR_R4-2521353" w:date="2026-02-12T19:35:00Z" w16du:dateUtc="2026-02-12T18:35:00Z"/>
                <w:rFonts w:ascii="Arial" w:hAnsi="Arial" w:cs="Arial"/>
                <w:sz w:val="18"/>
              </w:rPr>
            </w:pPr>
            <w:ins w:id="1752" w:author="CR_R4-2521353" w:date="2026-02-12T19:35:00Z" w16du:dateUtc="2026-02-12T18:35:00Z">
              <w:r w:rsidRPr="003254E4">
                <w:rPr>
                  <w:rFonts w:ascii="Arial" w:eastAsia="Malgun Gothic" w:hAnsi="Arial" w:cs="Arial"/>
                  <w:sz w:val="18"/>
                </w:rPr>
                <w:t>16QAM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3140B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753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4B35A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754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</w:tr>
      <w:tr w:rsidR="000674D5" w:rsidRPr="00665F37" w14:paraId="5E074B94" w14:textId="77777777" w:rsidTr="00DE0184">
        <w:trPr>
          <w:jc w:val="center"/>
          <w:ins w:id="1755" w:author="CR_R4-2521353" w:date="2026-02-12T19:35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E4DF4" w14:textId="77777777" w:rsidR="000674D5" w:rsidRPr="00665F37" w:rsidRDefault="000674D5" w:rsidP="00DE0184">
            <w:pPr>
              <w:keepNext/>
              <w:keepLines/>
              <w:spacing w:after="0"/>
              <w:rPr>
                <w:ins w:id="1756" w:author="CR_R4-2521353" w:date="2026-02-12T19:35:00Z" w16du:dateUtc="2026-02-12T18:35:00Z"/>
                <w:rFonts w:ascii="Arial" w:hAnsi="Arial" w:cs="Arial"/>
                <w:sz w:val="18"/>
              </w:rPr>
            </w:pPr>
            <w:ins w:id="1757" w:author="CR_R4-2521353" w:date="2026-02-12T19:35:00Z" w16du:dateUtc="2026-02-12T18:35:00Z">
              <w:r w:rsidRPr="00665F37">
                <w:rPr>
                  <w:rFonts w:ascii="Arial" w:hAnsi="Arial" w:cs="Arial"/>
                  <w:sz w:val="18"/>
                </w:rPr>
                <w:t>Target Coding Rate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1522B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758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A353B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759" w:author="CR_R4-2521353" w:date="2026-02-12T19:35:00Z" w16du:dateUtc="2026-02-12T18:35:00Z"/>
                <w:rFonts w:ascii="Arial" w:hAnsi="Arial"/>
                <w:sz w:val="18"/>
                <w:lang w:eastAsia="zh-CN"/>
              </w:rPr>
            </w:pPr>
            <w:ins w:id="1760" w:author="CR_R4-2521353" w:date="2026-02-12T19:35:00Z" w16du:dateUtc="2026-02-12T18:35:00Z">
              <w:r w:rsidRPr="00665F37">
                <w:rPr>
                  <w:rFonts w:ascii="Arial" w:eastAsia="Malgun Gothic" w:hAnsi="Arial" w:cs="Arial"/>
                  <w:sz w:val="18"/>
                </w:rPr>
                <w:t>0.48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8EAB5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761" w:author="CR_R4-2521353" w:date="2026-02-12T19:35:00Z" w16du:dateUtc="2026-02-12T18:35:00Z"/>
                <w:rFonts w:ascii="Arial" w:hAnsi="Arial"/>
                <w:sz w:val="18"/>
              </w:rPr>
            </w:pPr>
            <w:ins w:id="1762" w:author="CR_R4-2521353" w:date="2026-02-12T19:35:00Z" w16du:dateUtc="2026-02-12T18:35:00Z">
              <w:r w:rsidRPr="003254E4">
                <w:rPr>
                  <w:rFonts w:ascii="Arial" w:eastAsia="Malgun Gothic" w:hAnsi="Arial" w:cs="Arial"/>
                  <w:sz w:val="18"/>
                </w:rPr>
                <w:t>0.48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0E62B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763" w:author="CR_R4-2521353" w:date="2026-02-12T19:35:00Z" w16du:dateUtc="2026-02-12T18:35:00Z"/>
                <w:rFonts w:ascii="Arial" w:hAnsi="Arial" w:cs="Arial"/>
                <w:sz w:val="18"/>
              </w:rPr>
            </w:pPr>
            <w:ins w:id="1764" w:author="CR_R4-2521353" w:date="2026-02-12T19:35:00Z" w16du:dateUtc="2026-02-12T18:35:00Z">
              <w:r w:rsidRPr="003254E4">
                <w:rPr>
                  <w:rFonts w:ascii="Arial" w:eastAsia="Malgun Gothic" w:hAnsi="Arial" w:cs="Arial"/>
                  <w:sz w:val="18"/>
                </w:rPr>
                <w:t>0.48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AACE1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765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7027E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766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</w:tr>
      <w:tr w:rsidR="000674D5" w:rsidRPr="00665F37" w14:paraId="5EF99F94" w14:textId="77777777" w:rsidTr="00DE0184">
        <w:trPr>
          <w:jc w:val="center"/>
          <w:ins w:id="1767" w:author="CR_R4-2521353" w:date="2026-02-12T19:35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B4242" w14:textId="77777777" w:rsidR="000674D5" w:rsidRPr="00665F37" w:rsidRDefault="000674D5" w:rsidP="00DE0184">
            <w:pPr>
              <w:keepNext/>
              <w:keepLines/>
              <w:spacing w:after="0"/>
              <w:rPr>
                <w:ins w:id="1768" w:author="CR_R4-2521353" w:date="2026-02-12T19:35:00Z" w16du:dateUtc="2026-02-12T18:35:00Z"/>
                <w:rFonts w:ascii="Arial" w:hAnsi="Arial" w:cs="Arial"/>
                <w:sz w:val="18"/>
              </w:rPr>
            </w:pPr>
            <w:ins w:id="1769" w:author="CR_R4-2521353" w:date="2026-02-12T19:35:00Z" w16du:dateUtc="2026-02-12T18:35:00Z">
              <w:r w:rsidRPr="00665F37">
                <w:rPr>
                  <w:rFonts w:ascii="Arial" w:hAnsi="Arial" w:cs="Arial"/>
                  <w:sz w:val="18"/>
                </w:rPr>
                <w:t>Number of MIMO layers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9C17B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770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06DEB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771" w:author="CR_R4-2521353" w:date="2026-02-12T19:35:00Z" w16du:dateUtc="2026-02-12T18:35:00Z"/>
                <w:rFonts w:ascii="Arial" w:hAnsi="Arial"/>
                <w:sz w:val="18"/>
              </w:rPr>
            </w:pPr>
            <w:ins w:id="1772" w:author="CR_R4-2521353" w:date="2026-02-12T19:35:00Z" w16du:dateUtc="2026-02-12T18:35:00Z">
              <w:r w:rsidRPr="00665F37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588DF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773" w:author="CR_R4-2521353" w:date="2026-02-12T19:35:00Z" w16du:dateUtc="2026-02-12T18:35:00Z"/>
                <w:rFonts w:ascii="Arial" w:hAnsi="Arial"/>
                <w:sz w:val="18"/>
              </w:rPr>
            </w:pPr>
            <w:ins w:id="1774" w:author="CR_R4-2521353" w:date="2026-02-12T19:35:00Z" w16du:dateUtc="2026-02-12T18:35:00Z">
              <w:r w:rsidRPr="003254E4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084D8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775" w:author="CR_R4-2521353" w:date="2026-02-12T19:35:00Z" w16du:dateUtc="2026-02-12T18:35:00Z"/>
                <w:rFonts w:ascii="Arial" w:hAnsi="Arial" w:cs="Arial"/>
                <w:sz w:val="18"/>
              </w:rPr>
            </w:pPr>
            <w:ins w:id="1776" w:author="CR_R4-2521353" w:date="2026-02-12T19:35:00Z" w16du:dateUtc="2026-02-12T18:35:00Z">
              <w:r w:rsidRPr="003254E4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4FDED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777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E546C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778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</w:tr>
      <w:tr w:rsidR="000674D5" w:rsidRPr="00665F37" w14:paraId="7A5686B5" w14:textId="77777777" w:rsidTr="00DE0184">
        <w:trPr>
          <w:jc w:val="center"/>
          <w:ins w:id="1779" w:author="CR_R4-2521353" w:date="2026-02-12T19:35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BE3A2" w14:textId="77777777" w:rsidR="000674D5" w:rsidRPr="00665F37" w:rsidRDefault="000674D5" w:rsidP="00DE0184">
            <w:pPr>
              <w:keepNext/>
              <w:keepLines/>
              <w:spacing w:after="0"/>
              <w:rPr>
                <w:ins w:id="1780" w:author="CR_R4-2521353" w:date="2026-02-12T19:35:00Z" w16du:dateUtc="2026-02-12T18:35:00Z"/>
                <w:rFonts w:ascii="Arial" w:hAnsi="Arial" w:cs="Arial"/>
                <w:sz w:val="18"/>
              </w:rPr>
            </w:pPr>
            <w:ins w:id="1781" w:author="CR_R4-2521353" w:date="2026-02-12T19:35:00Z" w16du:dateUtc="2026-02-12T18:35:00Z">
              <w:r w:rsidRPr="00665F37">
                <w:rPr>
                  <w:rFonts w:ascii="Arial" w:hAnsi="Arial" w:cs="Arial"/>
                  <w:sz w:val="18"/>
                </w:rPr>
                <w:t xml:space="preserve">Number of DMRS </w:t>
              </w:r>
              <w:r w:rsidRPr="00665F37">
                <w:rPr>
                  <w:rFonts w:ascii="Arial" w:hAnsi="Arial" w:cs="Arial" w:hint="eastAsia"/>
                  <w:sz w:val="18"/>
                </w:rPr>
                <w:t>REs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882CA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782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E370F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783" w:author="CR_R4-2521353" w:date="2026-02-12T19:35:00Z" w16du:dateUtc="2026-02-12T18:35:00Z"/>
                <w:rFonts w:ascii="Arial" w:hAnsi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2EC59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784" w:author="CR_R4-2521353" w:date="2026-02-12T19:35:00Z" w16du:dateUtc="2026-02-12T18:35:00Z"/>
                <w:rFonts w:ascii="Arial" w:hAnsi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2117D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785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5B0B7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786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94130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787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</w:tr>
      <w:tr w:rsidR="000674D5" w:rsidRPr="00665F37" w14:paraId="73A63B84" w14:textId="77777777" w:rsidTr="00DE0184">
        <w:trPr>
          <w:jc w:val="center"/>
          <w:ins w:id="1788" w:author="CR_R4-2521353" w:date="2026-02-12T19:35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AB767" w14:textId="77777777" w:rsidR="000674D5" w:rsidRPr="00665F37" w:rsidRDefault="000674D5" w:rsidP="00DE0184">
            <w:pPr>
              <w:keepNext/>
              <w:keepLines/>
              <w:spacing w:after="0"/>
              <w:rPr>
                <w:ins w:id="1789" w:author="CR_R4-2521353" w:date="2026-02-12T19:35:00Z" w16du:dateUtc="2026-02-12T18:35:00Z"/>
                <w:rFonts w:ascii="Arial" w:hAnsi="Arial"/>
                <w:sz w:val="18"/>
              </w:rPr>
            </w:pPr>
            <w:ins w:id="1790" w:author="CR_R4-2521353" w:date="2026-02-12T19:35:00Z" w16du:dateUtc="2026-02-12T18:35:00Z">
              <w:r w:rsidRPr="00665F37">
                <w:rPr>
                  <w:rFonts w:ascii="Arial" w:hAnsi="Arial"/>
                  <w:sz w:val="18"/>
                </w:rPr>
                <w:t xml:space="preserve">  For Slot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, if </w:t>
              </w:r>
              <w:proofErr w:type="gramStart"/>
              <w:r w:rsidRPr="00665F37">
                <w:rPr>
                  <w:rFonts w:ascii="Arial" w:hAnsi="Arial"/>
                  <w:sz w:val="18"/>
                </w:rPr>
                <w:t>mod(</w:t>
              </w:r>
              <w:proofErr w:type="spellStart"/>
              <w:proofErr w:type="gramEnd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, 5) = 3 for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 from {</w:t>
              </w:r>
              <w:proofErr w:type="gramStart"/>
              <w:r w:rsidRPr="00665F37">
                <w:rPr>
                  <w:rFonts w:ascii="Arial" w:hAnsi="Arial"/>
                  <w:sz w:val="18"/>
                </w:rPr>
                <w:t>0,…</w:t>
              </w:r>
              <w:proofErr w:type="gramEnd"/>
              <w:r w:rsidRPr="00665F37">
                <w:rPr>
                  <w:rFonts w:ascii="Arial" w:hAnsi="Arial"/>
                  <w:sz w:val="18"/>
                </w:rPr>
                <w:t>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AC89A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791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EA226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792" w:author="CR_R4-2521353" w:date="2026-02-12T19:35:00Z" w16du:dateUtc="2026-02-12T18:35:00Z"/>
                <w:rFonts w:ascii="Arial" w:hAnsi="Arial"/>
                <w:sz w:val="18"/>
              </w:rPr>
            </w:pPr>
            <w:ins w:id="1793" w:author="CR_R4-2521353" w:date="2026-02-12T19:35:00Z" w16du:dateUtc="2026-02-12T18:35:00Z">
              <w:r w:rsidRPr="00665F37">
                <w:rPr>
                  <w:rFonts w:ascii="Arial" w:eastAsia="Malgun Gothic" w:hAnsi="Arial" w:cs="Arial"/>
                  <w:sz w:val="18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F5C5B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794" w:author="CR_R4-2521353" w:date="2026-02-12T19:35:00Z" w16du:dateUtc="2026-02-12T18:35:00Z"/>
                <w:rFonts w:ascii="Arial" w:hAnsi="Arial"/>
                <w:sz w:val="18"/>
              </w:rPr>
            </w:pPr>
            <w:ins w:id="1795" w:author="CR_R4-2521353" w:date="2026-02-12T19:35:00Z" w16du:dateUtc="2026-02-12T18:35:00Z">
              <w:r w:rsidRPr="003254E4">
                <w:rPr>
                  <w:rFonts w:ascii="Arial" w:eastAsia="Malgun Gothic" w:hAnsi="Arial" w:cs="Arial"/>
                  <w:sz w:val="18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6CCA6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796" w:author="CR_R4-2521353" w:date="2026-02-12T19:35:00Z" w16du:dateUtc="2026-02-12T18:35:00Z"/>
                <w:rFonts w:ascii="Arial" w:hAnsi="Arial" w:cs="Arial"/>
                <w:sz w:val="18"/>
              </w:rPr>
            </w:pPr>
            <w:ins w:id="1797" w:author="CR_R4-2521353" w:date="2026-02-12T19:35:00Z" w16du:dateUtc="2026-02-12T18:35:00Z">
              <w:r w:rsidRPr="003254E4">
                <w:rPr>
                  <w:rFonts w:ascii="Arial" w:eastAsia="Malgun Gothic" w:hAnsi="Arial" w:cs="Arial"/>
                  <w:sz w:val="18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5E1FC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798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B46C1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799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</w:tr>
      <w:tr w:rsidR="000674D5" w:rsidRPr="00665F37" w14:paraId="4DC6259F" w14:textId="77777777" w:rsidTr="00DE0184">
        <w:trPr>
          <w:jc w:val="center"/>
          <w:ins w:id="1800" w:author="CR_R4-2521353" w:date="2026-02-12T19:35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63C40" w14:textId="77777777" w:rsidR="000674D5" w:rsidRPr="00665F37" w:rsidRDefault="000674D5" w:rsidP="00DE0184">
            <w:pPr>
              <w:keepNext/>
              <w:keepLines/>
              <w:spacing w:after="0"/>
              <w:rPr>
                <w:ins w:id="1801" w:author="CR_R4-2521353" w:date="2026-02-12T19:35:00Z" w16du:dateUtc="2026-02-12T18:35:00Z"/>
                <w:rFonts w:ascii="Arial" w:hAnsi="Arial"/>
                <w:sz w:val="18"/>
              </w:rPr>
            </w:pPr>
            <w:ins w:id="1802" w:author="CR_R4-2521353" w:date="2026-02-12T19:35:00Z" w16du:dateUtc="2026-02-12T18:35:00Z">
              <w:r w:rsidRPr="00665F37">
                <w:rPr>
                  <w:rFonts w:ascii="Arial" w:hAnsi="Arial"/>
                  <w:sz w:val="18"/>
                </w:rPr>
                <w:t xml:space="preserve">  For Slot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, if </w:t>
              </w:r>
              <w:proofErr w:type="gramStart"/>
              <w:r w:rsidRPr="00665F37">
                <w:rPr>
                  <w:rFonts w:ascii="Arial" w:hAnsi="Arial"/>
                  <w:sz w:val="18"/>
                </w:rPr>
                <w:t>mod(</w:t>
              </w:r>
              <w:proofErr w:type="spellStart"/>
              <w:proofErr w:type="gramEnd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, 5) = {0,1,2} for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 from {</w:t>
              </w:r>
              <w:proofErr w:type="gramStart"/>
              <w:r w:rsidRPr="00665F37">
                <w:rPr>
                  <w:rFonts w:ascii="Arial" w:hAnsi="Arial"/>
                  <w:sz w:val="18"/>
                </w:rPr>
                <w:t>1,…</w:t>
              </w:r>
              <w:proofErr w:type="gramEnd"/>
              <w:r w:rsidRPr="00665F37">
                <w:rPr>
                  <w:rFonts w:ascii="Arial" w:hAnsi="Arial"/>
                  <w:sz w:val="18"/>
                </w:rPr>
                <w:t>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2427B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803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D63B8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804" w:author="CR_R4-2521353" w:date="2026-02-12T19:35:00Z" w16du:dateUtc="2026-02-12T18:35:00Z"/>
                <w:rFonts w:ascii="Arial" w:hAnsi="Arial"/>
                <w:sz w:val="18"/>
              </w:rPr>
            </w:pPr>
            <w:ins w:id="1805" w:author="CR_R4-2521353" w:date="2026-02-12T19:35:00Z" w16du:dateUtc="2026-02-12T18:35:00Z">
              <w:r w:rsidRPr="00665F37">
                <w:rPr>
                  <w:rFonts w:ascii="Arial" w:eastAsia="Malgun Gothic" w:hAnsi="Arial" w:cs="Arial"/>
                  <w:sz w:val="18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7470F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806" w:author="CR_R4-2521353" w:date="2026-02-12T19:35:00Z" w16du:dateUtc="2026-02-12T18:35:00Z"/>
                <w:rFonts w:ascii="Arial" w:hAnsi="Arial"/>
                <w:sz w:val="18"/>
              </w:rPr>
            </w:pPr>
            <w:ins w:id="1807" w:author="CR_R4-2521353" w:date="2026-02-12T19:35:00Z" w16du:dateUtc="2026-02-12T18:35:00Z">
              <w:r w:rsidRPr="003254E4">
                <w:rPr>
                  <w:rFonts w:ascii="Arial" w:eastAsia="Malgun Gothic" w:hAnsi="Arial" w:cs="Arial"/>
                  <w:sz w:val="18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DF3A6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808" w:author="CR_R4-2521353" w:date="2026-02-12T19:35:00Z" w16du:dateUtc="2026-02-12T18:35:00Z"/>
                <w:rFonts w:ascii="Arial" w:hAnsi="Arial" w:cs="Arial"/>
                <w:sz w:val="18"/>
              </w:rPr>
            </w:pPr>
            <w:ins w:id="1809" w:author="CR_R4-2521353" w:date="2026-02-12T19:35:00Z" w16du:dateUtc="2026-02-12T18:35:00Z">
              <w:r w:rsidRPr="003254E4">
                <w:rPr>
                  <w:rFonts w:ascii="Arial" w:eastAsia="Malgun Gothic" w:hAnsi="Arial" w:cs="Arial"/>
                  <w:sz w:val="18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9106F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810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81FBC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811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</w:tr>
      <w:tr w:rsidR="000674D5" w:rsidRPr="00665F37" w14:paraId="339DCF44" w14:textId="77777777" w:rsidTr="00DE0184">
        <w:trPr>
          <w:jc w:val="center"/>
          <w:ins w:id="1812" w:author="CR_R4-2521353" w:date="2026-02-12T19:35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E12B0" w14:textId="77777777" w:rsidR="000674D5" w:rsidRPr="00665F37" w:rsidRDefault="000674D5" w:rsidP="00DE0184">
            <w:pPr>
              <w:keepNext/>
              <w:keepLines/>
              <w:spacing w:after="0"/>
              <w:rPr>
                <w:ins w:id="1813" w:author="CR_R4-2521353" w:date="2026-02-12T19:35:00Z" w16du:dateUtc="2026-02-12T18:35:00Z"/>
                <w:rFonts w:ascii="Arial" w:hAnsi="Arial" w:cs="Arial"/>
                <w:sz w:val="18"/>
              </w:rPr>
            </w:pPr>
            <w:ins w:id="1814" w:author="CR_R4-2521353" w:date="2026-02-12T19:35:00Z" w16du:dateUtc="2026-02-12T18:35:00Z">
              <w:r w:rsidRPr="00665F37">
                <w:rPr>
                  <w:rFonts w:ascii="Arial" w:hAnsi="Arial" w:cs="Arial"/>
                  <w:sz w:val="18"/>
                </w:rPr>
                <w:t>Overhead for TBS determination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FC02E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815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C812D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816" w:author="CR_R4-2521353" w:date="2026-02-12T19:35:00Z" w16du:dateUtc="2026-02-12T18:35:00Z"/>
                <w:rFonts w:ascii="Arial" w:hAnsi="Arial"/>
                <w:sz w:val="18"/>
              </w:rPr>
            </w:pPr>
            <w:ins w:id="1817" w:author="CR_R4-2521353" w:date="2026-02-12T19:35:00Z" w16du:dateUtc="2026-02-12T18:35:00Z">
              <w:r w:rsidRPr="00665F37">
                <w:rPr>
                  <w:rFonts w:ascii="Arial" w:eastAsia="Malgun Gothic" w:hAnsi="Arial" w:cs="Arial"/>
                  <w:sz w:val="18"/>
                </w:rPr>
                <w:t>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4545F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818" w:author="CR_R4-2521353" w:date="2026-02-12T19:35:00Z" w16du:dateUtc="2026-02-12T18:35:00Z"/>
                <w:rFonts w:ascii="Arial" w:hAnsi="Arial"/>
                <w:sz w:val="18"/>
              </w:rPr>
            </w:pPr>
            <w:ins w:id="1819" w:author="CR_R4-2521353" w:date="2026-02-12T19:35:00Z" w16du:dateUtc="2026-02-12T18:35:00Z">
              <w:r w:rsidRPr="003254E4">
                <w:rPr>
                  <w:rFonts w:ascii="Arial" w:eastAsia="Malgun Gothic" w:hAnsi="Arial" w:cs="Arial"/>
                  <w:sz w:val="18"/>
                </w:rPr>
                <w:t>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57CC2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820" w:author="CR_R4-2521353" w:date="2026-02-12T19:35:00Z" w16du:dateUtc="2026-02-12T18:35:00Z"/>
                <w:rFonts w:ascii="Arial" w:hAnsi="Arial" w:cs="Arial"/>
                <w:sz w:val="18"/>
              </w:rPr>
            </w:pPr>
            <w:ins w:id="1821" w:author="CR_R4-2521353" w:date="2026-02-12T19:35:00Z" w16du:dateUtc="2026-02-12T18:35:00Z">
              <w:r w:rsidRPr="003254E4">
                <w:rPr>
                  <w:rFonts w:ascii="Arial" w:eastAsia="Malgun Gothic" w:hAnsi="Arial" w:cs="Arial"/>
                  <w:sz w:val="18"/>
                </w:rPr>
                <w:t>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FD373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822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FCCBA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823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</w:tr>
      <w:tr w:rsidR="000674D5" w:rsidRPr="00665F37" w14:paraId="2B1DF80A" w14:textId="77777777" w:rsidTr="00DE0184">
        <w:trPr>
          <w:jc w:val="center"/>
          <w:ins w:id="1824" w:author="CR_R4-2521353" w:date="2026-02-12T19:35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5396C" w14:textId="77777777" w:rsidR="000674D5" w:rsidRPr="00665F37" w:rsidRDefault="000674D5" w:rsidP="00DE0184">
            <w:pPr>
              <w:keepNext/>
              <w:keepLines/>
              <w:spacing w:after="0"/>
              <w:rPr>
                <w:ins w:id="1825" w:author="CR_R4-2521353" w:date="2026-02-12T19:35:00Z" w16du:dateUtc="2026-02-12T18:35:00Z"/>
                <w:rFonts w:ascii="Arial" w:hAnsi="Arial" w:cs="Arial"/>
                <w:sz w:val="18"/>
              </w:rPr>
            </w:pPr>
            <w:ins w:id="1826" w:author="CR_R4-2521353" w:date="2026-02-12T19:35:00Z" w16du:dateUtc="2026-02-12T18:35:00Z">
              <w:r w:rsidRPr="00665F37">
                <w:rPr>
                  <w:rFonts w:ascii="Arial" w:hAnsi="Arial" w:cs="Arial"/>
                  <w:sz w:val="18"/>
                </w:rPr>
                <w:t xml:space="preserve">Information Bit Payload per Slot 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8B648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827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5BE06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828" w:author="CR_R4-2521353" w:date="2026-02-12T19:35:00Z" w16du:dateUtc="2026-02-12T18:35:00Z"/>
                <w:rFonts w:ascii="Arial" w:hAnsi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7CC29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829" w:author="CR_R4-2521353" w:date="2026-02-12T19:35:00Z" w16du:dateUtc="2026-02-12T18:35:00Z"/>
                <w:rFonts w:ascii="Arial" w:hAnsi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034E3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830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9A2D6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831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8B253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832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</w:tr>
      <w:tr w:rsidR="000674D5" w:rsidRPr="00665F37" w14:paraId="0AA60041" w14:textId="77777777" w:rsidTr="00DE0184">
        <w:trPr>
          <w:jc w:val="center"/>
          <w:ins w:id="1833" w:author="CR_R4-2521353" w:date="2026-02-12T19:35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161F6" w14:textId="77777777" w:rsidR="000674D5" w:rsidRPr="00665F37" w:rsidRDefault="000674D5" w:rsidP="00DE0184">
            <w:pPr>
              <w:keepNext/>
              <w:keepLines/>
              <w:spacing w:after="0"/>
              <w:rPr>
                <w:ins w:id="1834" w:author="CR_R4-2521353" w:date="2026-02-12T19:35:00Z" w16du:dateUtc="2026-02-12T18:35:00Z"/>
                <w:rFonts w:ascii="Arial" w:hAnsi="Arial"/>
                <w:sz w:val="18"/>
              </w:rPr>
            </w:pPr>
            <w:ins w:id="1835" w:author="CR_R4-2521353" w:date="2026-02-12T19:35:00Z" w16du:dateUtc="2026-02-12T18:35:00Z">
              <w:r w:rsidRPr="00665F37">
                <w:rPr>
                  <w:rFonts w:ascii="Arial" w:hAnsi="Arial"/>
                  <w:sz w:val="18"/>
                </w:rPr>
                <w:t xml:space="preserve">  For Slot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 = 0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7FB67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836" w:author="CR_R4-2521353" w:date="2026-02-12T19:35:00Z" w16du:dateUtc="2026-02-12T18:35:00Z"/>
                <w:rFonts w:ascii="Arial" w:hAnsi="Arial"/>
                <w:sz w:val="18"/>
              </w:rPr>
            </w:pPr>
            <w:ins w:id="1837" w:author="CR_R4-2521353" w:date="2026-02-12T19:35:00Z" w16du:dateUtc="2026-02-12T18:35:00Z">
              <w:r w:rsidRPr="00665F37">
                <w:rPr>
                  <w:rFonts w:ascii="Arial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45A83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838" w:author="CR_R4-2521353" w:date="2026-02-12T19:35:00Z" w16du:dateUtc="2026-02-12T18:35:00Z"/>
                <w:rFonts w:ascii="Arial" w:hAnsi="Arial"/>
                <w:sz w:val="18"/>
              </w:rPr>
            </w:pPr>
            <w:ins w:id="1839" w:author="CR_R4-2521353" w:date="2026-02-12T19:35:00Z" w16du:dateUtc="2026-02-12T18:35:00Z">
              <w:r w:rsidRPr="00665F37">
                <w:rPr>
                  <w:rFonts w:ascii="Arial" w:eastAsia="Malgun Gothic" w:hAnsi="Arial" w:cs="Arial"/>
                  <w:sz w:val="18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120FE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840" w:author="CR_R4-2521353" w:date="2026-02-12T19:35:00Z" w16du:dateUtc="2026-02-12T18:35:00Z"/>
                <w:rFonts w:ascii="Arial" w:hAnsi="Arial"/>
                <w:sz w:val="18"/>
              </w:rPr>
            </w:pPr>
            <w:ins w:id="1841" w:author="CR_R4-2521353" w:date="2026-02-12T19:35:00Z" w16du:dateUtc="2026-02-12T18:35:00Z">
              <w:r w:rsidRPr="003254E4">
                <w:rPr>
                  <w:rFonts w:ascii="Arial" w:eastAsia="Malgun Gothic" w:hAnsi="Arial" w:cs="Arial"/>
                  <w:sz w:val="18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B7C19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842" w:author="CR_R4-2521353" w:date="2026-02-12T19:35:00Z" w16du:dateUtc="2026-02-12T18:35:00Z"/>
                <w:rFonts w:ascii="Arial" w:hAnsi="Arial" w:cs="Arial"/>
                <w:sz w:val="18"/>
              </w:rPr>
            </w:pPr>
            <w:ins w:id="1843" w:author="CR_R4-2521353" w:date="2026-02-12T19:35:00Z" w16du:dateUtc="2026-02-12T18:35:00Z">
              <w:r w:rsidRPr="003254E4">
                <w:rPr>
                  <w:rFonts w:ascii="Arial" w:eastAsia="Malgun Gothic" w:hAnsi="Arial" w:cs="Arial"/>
                  <w:sz w:val="18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4C464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844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F0D17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845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</w:tr>
      <w:tr w:rsidR="000674D5" w:rsidRPr="00665F37" w14:paraId="4944FA36" w14:textId="77777777" w:rsidTr="00DE0184">
        <w:trPr>
          <w:jc w:val="center"/>
          <w:ins w:id="1846" w:author="CR_R4-2521353" w:date="2026-02-12T19:35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46960" w14:textId="77777777" w:rsidR="000674D5" w:rsidRPr="00665F37" w:rsidRDefault="000674D5" w:rsidP="00DE0184">
            <w:pPr>
              <w:keepNext/>
              <w:keepLines/>
              <w:spacing w:after="0"/>
              <w:rPr>
                <w:ins w:id="1847" w:author="CR_R4-2521353" w:date="2026-02-12T19:35:00Z" w16du:dateUtc="2026-02-12T18:35:00Z"/>
                <w:rFonts w:ascii="Arial" w:hAnsi="Arial"/>
                <w:sz w:val="18"/>
              </w:rPr>
            </w:pPr>
            <w:ins w:id="1848" w:author="CR_R4-2521353" w:date="2026-02-12T19:35:00Z" w16du:dateUtc="2026-02-12T18:35:00Z">
              <w:r w:rsidRPr="00665F37">
                <w:rPr>
                  <w:rFonts w:ascii="Arial" w:hAnsi="Arial"/>
                  <w:sz w:val="18"/>
                </w:rPr>
                <w:t xml:space="preserve">  For Slot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, if </w:t>
              </w:r>
              <w:proofErr w:type="gramStart"/>
              <w:r w:rsidRPr="00665F37">
                <w:rPr>
                  <w:rFonts w:ascii="Arial" w:hAnsi="Arial"/>
                  <w:sz w:val="18"/>
                </w:rPr>
                <w:t>mod(</w:t>
              </w:r>
              <w:proofErr w:type="spellStart"/>
              <w:proofErr w:type="gramEnd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, 5) = 3 for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 from {</w:t>
              </w:r>
              <w:proofErr w:type="gramStart"/>
              <w:r w:rsidRPr="00665F37">
                <w:rPr>
                  <w:rFonts w:ascii="Arial" w:hAnsi="Arial"/>
                  <w:sz w:val="18"/>
                </w:rPr>
                <w:t>0,…</w:t>
              </w:r>
              <w:proofErr w:type="gramEnd"/>
              <w:r w:rsidRPr="00665F37">
                <w:rPr>
                  <w:rFonts w:ascii="Arial" w:hAnsi="Arial"/>
                  <w:sz w:val="18"/>
                </w:rPr>
                <w:t>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B3E59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849" w:author="CR_R4-2521353" w:date="2026-02-12T19:35:00Z" w16du:dateUtc="2026-02-12T18:35:00Z"/>
                <w:rFonts w:ascii="Arial" w:hAnsi="Arial"/>
                <w:sz w:val="18"/>
              </w:rPr>
            </w:pPr>
            <w:ins w:id="1850" w:author="CR_R4-2521353" w:date="2026-02-12T19:35:00Z" w16du:dateUtc="2026-02-12T18:35:00Z">
              <w:r w:rsidRPr="00665F37">
                <w:rPr>
                  <w:rFonts w:ascii="Arial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3B833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851" w:author="CR_R4-2521353" w:date="2026-02-12T19:35:00Z" w16du:dateUtc="2026-02-12T18:35:00Z"/>
                <w:rFonts w:ascii="Arial" w:hAnsi="Arial"/>
                <w:sz w:val="18"/>
                <w:lang w:eastAsia="zh-CN"/>
              </w:rPr>
            </w:pPr>
            <w:ins w:id="1852" w:author="CR_R4-2521353" w:date="2026-02-12T19:35:00Z" w16du:dateUtc="2026-02-12T18:35:00Z">
              <w:r w:rsidRPr="00665F37">
                <w:rPr>
                  <w:rFonts w:ascii="Arial" w:eastAsia="Malgun Gothic" w:hAnsi="Arial" w:cs="Arial"/>
                  <w:sz w:val="18"/>
                </w:rPr>
                <w:t>8456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E242A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853" w:author="CR_R4-2521353" w:date="2026-02-12T19:35:00Z" w16du:dateUtc="2026-02-12T18:35:00Z"/>
                <w:rFonts w:ascii="Arial" w:hAnsi="Arial"/>
                <w:sz w:val="18"/>
              </w:rPr>
            </w:pPr>
            <w:ins w:id="1854" w:author="CR_R4-2521353" w:date="2026-02-12T19:35:00Z" w16du:dateUtc="2026-02-12T18:35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6400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E3C78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855" w:author="CR_R4-2521353" w:date="2026-02-12T19:35:00Z" w16du:dateUtc="2026-02-12T18:35:00Z"/>
                <w:rFonts w:ascii="Arial" w:hAnsi="Arial" w:cs="Arial"/>
                <w:sz w:val="18"/>
              </w:rPr>
            </w:pPr>
            <w:ins w:id="1856" w:author="CR_R4-2521353" w:date="2026-02-12T19:35:00Z" w16du:dateUtc="2026-02-12T18:35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3968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29FEF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857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E7395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858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</w:tr>
      <w:tr w:rsidR="000674D5" w:rsidRPr="00665F37" w14:paraId="551F2D26" w14:textId="77777777" w:rsidTr="00DE0184">
        <w:trPr>
          <w:jc w:val="center"/>
          <w:ins w:id="1859" w:author="CR_R4-2521353" w:date="2026-02-12T19:35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FD6B6" w14:textId="77777777" w:rsidR="000674D5" w:rsidRPr="00665F37" w:rsidRDefault="000674D5" w:rsidP="00DE0184">
            <w:pPr>
              <w:keepNext/>
              <w:keepLines/>
              <w:spacing w:after="0"/>
              <w:rPr>
                <w:ins w:id="1860" w:author="CR_R4-2521353" w:date="2026-02-12T19:35:00Z" w16du:dateUtc="2026-02-12T18:35:00Z"/>
                <w:rFonts w:ascii="Arial" w:hAnsi="Arial"/>
                <w:sz w:val="18"/>
              </w:rPr>
            </w:pPr>
            <w:ins w:id="1861" w:author="CR_R4-2521353" w:date="2026-02-12T19:35:00Z" w16du:dateUtc="2026-02-12T18:35:00Z">
              <w:r w:rsidRPr="00665F37">
                <w:rPr>
                  <w:rFonts w:ascii="Arial" w:hAnsi="Arial"/>
                  <w:sz w:val="18"/>
                </w:rPr>
                <w:t xml:space="preserve">  For Slot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, if </w:t>
              </w:r>
              <w:proofErr w:type="gramStart"/>
              <w:r w:rsidRPr="00665F37">
                <w:rPr>
                  <w:rFonts w:ascii="Arial" w:hAnsi="Arial"/>
                  <w:sz w:val="18"/>
                </w:rPr>
                <w:t>mod(</w:t>
              </w:r>
              <w:proofErr w:type="spellStart"/>
              <w:proofErr w:type="gramEnd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, 5) = {0,1,2} for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 from {</w:t>
              </w:r>
              <w:proofErr w:type="gramStart"/>
              <w:r w:rsidRPr="00665F37">
                <w:rPr>
                  <w:rFonts w:ascii="Arial" w:hAnsi="Arial"/>
                  <w:sz w:val="18"/>
                </w:rPr>
                <w:t>1,…</w:t>
              </w:r>
              <w:proofErr w:type="gramEnd"/>
              <w:r w:rsidRPr="00665F37">
                <w:rPr>
                  <w:rFonts w:ascii="Arial" w:hAnsi="Arial"/>
                  <w:sz w:val="18"/>
                </w:rPr>
                <w:t>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CEFF1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862" w:author="CR_R4-2521353" w:date="2026-02-12T19:35:00Z" w16du:dateUtc="2026-02-12T18:35:00Z"/>
                <w:rFonts w:ascii="Arial" w:hAnsi="Arial"/>
                <w:sz w:val="18"/>
              </w:rPr>
            </w:pPr>
            <w:ins w:id="1863" w:author="CR_R4-2521353" w:date="2026-02-12T19:35:00Z" w16du:dateUtc="2026-02-12T18:35:00Z">
              <w:r w:rsidRPr="00665F37">
                <w:rPr>
                  <w:rFonts w:ascii="Arial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DB2B7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864" w:author="CR_R4-2521353" w:date="2026-02-12T19:35:00Z" w16du:dateUtc="2026-02-12T18:35:00Z"/>
                <w:rFonts w:ascii="Arial" w:hAnsi="Arial"/>
                <w:sz w:val="18"/>
                <w:lang w:eastAsia="zh-CN"/>
              </w:rPr>
            </w:pPr>
            <w:ins w:id="1865" w:author="CR_R4-2521353" w:date="2026-02-12T19:35:00Z" w16du:dateUtc="2026-02-12T18:35:00Z">
              <w:r w:rsidRPr="00665F37">
                <w:rPr>
                  <w:rFonts w:ascii="Arial" w:eastAsia="Malgun Gothic" w:hAnsi="Arial" w:cs="Arial"/>
                  <w:sz w:val="18"/>
                </w:rPr>
                <w:t>13064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DD8DE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866" w:author="CR_R4-2521353" w:date="2026-02-12T19:35:00Z" w16du:dateUtc="2026-02-12T18:35:00Z"/>
                <w:rFonts w:ascii="Arial" w:hAnsi="Arial"/>
                <w:sz w:val="18"/>
              </w:rPr>
            </w:pPr>
            <w:ins w:id="1867" w:author="CR_R4-2521353" w:date="2026-02-12T19:35:00Z" w16du:dateUtc="2026-02-12T18:35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9992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93F2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868" w:author="CR_R4-2521353" w:date="2026-02-12T19:35:00Z" w16du:dateUtc="2026-02-12T18:35:00Z"/>
                <w:rFonts w:ascii="Arial" w:hAnsi="Arial" w:cs="Arial"/>
                <w:sz w:val="18"/>
              </w:rPr>
            </w:pPr>
            <w:ins w:id="1869" w:author="CR_R4-2521353" w:date="2026-02-12T19:35:00Z" w16du:dateUtc="2026-02-12T18:35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6272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94F7A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870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AEDBC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871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</w:tr>
      <w:tr w:rsidR="000674D5" w:rsidRPr="00665F37" w14:paraId="14E9BDA2" w14:textId="77777777" w:rsidTr="00DE0184">
        <w:trPr>
          <w:jc w:val="center"/>
          <w:ins w:id="1872" w:author="CR_R4-2521353" w:date="2026-02-12T19:35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3DB34" w14:textId="77777777" w:rsidR="000674D5" w:rsidRPr="00665F37" w:rsidRDefault="000674D5" w:rsidP="00DE0184">
            <w:pPr>
              <w:keepNext/>
              <w:keepLines/>
              <w:spacing w:after="0"/>
              <w:rPr>
                <w:ins w:id="1873" w:author="CR_R4-2521353" w:date="2026-02-12T19:35:00Z" w16du:dateUtc="2026-02-12T18:35:00Z"/>
                <w:rFonts w:ascii="Arial" w:hAnsi="Arial"/>
                <w:sz w:val="18"/>
                <w:lang w:val="sv-SE"/>
              </w:rPr>
            </w:pPr>
            <w:ins w:id="1874" w:author="CR_R4-2521353" w:date="2026-02-12T19:35:00Z" w16du:dateUtc="2026-02-12T18:35:00Z">
              <w:r w:rsidRPr="00665F37">
                <w:rPr>
                  <w:rFonts w:ascii="Arial" w:hAnsi="Arial"/>
                  <w:sz w:val="18"/>
                  <w:lang w:val="sv-SE"/>
                </w:rPr>
                <w:t xml:space="preserve">Transport block CRC per </w:t>
              </w:r>
              <w:proofErr w:type="spellStart"/>
              <w:r w:rsidRPr="00665F37">
                <w:rPr>
                  <w:rFonts w:ascii="Arial" w:hAnsi="Arial"/>
                  <w:sz w:val="18"/>
                  <w:lang w:val="sv-SE"/>
                </w:rPr>
                <w:t>Slot</w:t>
              </w:r>
              <w:proofErr w:type="spellEnd"/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D2FE9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875" w:author="CR_R4-2521353" w:date="2026-02-12T19:35:00Z" w16du:dateUtc="2026-02-12T18:35:00Z"/>
                <w:rFonts w:ascii="Arial" w:hAnsi="Arial"/>
                <w:sz w:val="18"/>
                <w:lang w:val="sv-SE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3C534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876" w:author="CR_R4-2521353" w:date="2026-02-12T19:35:00Z" w16du:dateUtc="2026-02-12T18:35:00Z"/>
                <w:rFonts w:ascii="Arial" w:hAnsi="Arial"/>
                <w:sz w:val="18"/>
                <w:lang w:val="sv-SE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12146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877" w:author="CR_R4-2521353" w:date="2026-02-12T19:35:00Z" w16du:dateUtc="2026-02-12T18:35:00Z"/>
                <w:rFonts w:ascii="Arial" w:hAnsi="Arial"/>
                <w:sz w:val="18"/>
                <w:lang w:val="sv-SE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65BE9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878" w:author="CR_R4-2521353" w:date="2026-02-12T19:35:00Z" w16du:dateUtc="2026-02-12T18:35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0DF8C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879" w:author="CR_R4-2521353" w:date="2026-02-12T19:35:00Z" w16du:dateUtc="2026-02-12T18:35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CD8E5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880" w:author="CR_R4-2521353" w:date="2026-02-12T19:35:00Z" w16du:dateUtc="2026-02-12T18:35:00Z"/>
                <w:rFonts w:ascii="Arial" w:hAnsi="Arial" w:cs="Arial"/>
                <w:sz w:val="18"/>
                <w:lang w:val="sv-SE"/>
              </w:rPr>
            </w:pPr>
          </w:p>
        </w:tc>
      </w:tr>
      <w:tr w:rsidR="000674D5" w:rsidRPr="00665F37" w14:paraId="2BC48E0E" w14:textId="77777777" w:rsidTr="00DE0184">
        <w:trPr>
          <w:jc w:val="center"/>
          <w:ins w:id="1881" w:author="CR_R4-2521353" w:date="2026-02-12T19:35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CADAA" w14:textId="77777777" w:rsidR="000674D5" w:rsidRPr="00665F37" w:rsidRDefault="000674D5" w:rsidP="00DE0184">
            <w:pPr>
              <w:keepNext/>
              <w:keepLines/>
              <w:spacing w:after="0"/>
              <w:rPr>
                <w:ins w:id="1882" w:author="CR_R4-2521353" w:date="2026-02-12T19:35:00Z" w16du:dateUtc="2026-02-12T18:35:00Z"/>
                <w:rFonts w:ascii="Arial" w:hAnsi="Arial"/>
                <w:sz w:val="18"/>
              </w:rPr>
            </w:pPr>
            <w:ins w:id="1883" w:author="CR_R4-2521353" w:date="2026-02-12T19:35:00Z" w16du:dateUtc="2026-02-12T18:35:00Z">
              <w:r w:rsidRPr="00665F37">
                <w:rPr>
                  <w:rFonts w:ascii="Arial" w:hAnsi="Arial"/>
                  <w:sz w:val="18"/>
                  <w:lang w:val="sv-SE"/>
                </w:rPr>
                <w:t xml:space="preserve">  </w:t>
              </w:r>
              <w:r w:rsidRPr="00665F37">
                <w:rPr>
                  <w:rFonts w:ascii="Arial" w:hAnsi="Arial"/>
                  <w:sz w:val="18"/>
                </w:rPr>
                <w:t xml:space="preserve">For Slot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 = 0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F4D56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884" w:author="CR_R4-2521353" w:date="2026-02-12T19:35:00Z" w16du:dateUtc="2026-02-12T18:35:00Z"/>
                <w:rFonts w:ascii="Arial" w:hAnsi="Arial"/>
                <w:sz w:val="18"/>
              </w:rPr>
            </w:pPr>
            <w:ins w:id="1885" w:author="CR_R4-2521353" w:date="2026-02-12T19:35:00Z" w16du:dateUtc="2026-02-12T18:35:00Z">
              <w:r w:rsidRPr="00665F37">
                <w:rPr>
                  <w:rFonts w:ascii="Arial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6E2BE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886" w:author="CR_R4-2521353" w:date="2026-02-12T19:35:00Z" w16du:dateUtc="2026-02-12T18:35:00Z"/>
                <w:rFonts w:ascii="Arial" w:hAnsi="Arial"/>
                <w:sz w:val="18"/>
              </w:rPr>
            </w:pPr>
            <w:ins w:id="1887" w:author="CR_R4-2521353" w:date="2026-02-12T19:35:00Z" w16du:dateUtc="2026-02-12T18:35:00Z">
              <w:r w:rsidRPr="00665F37">
                <w:rPr>
                  <w:rFonts w:ascii="Arial" w:eastAsia="Malgun Gothic" w:hAnsi="Arial" w:cs="Arial"/>
                  <w:sz w:val="18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5484D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888" w:author="CR_R4-2521353" w:date="2026-02-12T19:35:00Z" w16du:dateUtc="2026-02-12T18:35:00Z"/>
                <w:rFonts w:ascii="Arial" w:hAnsi="Arial"/>
                <w:sz w:val="18"/>
              </w:rPr>
            </w:pPr>
            <w:ins w:id="1889" w:author="CR_R4-2521353" w:date="2026-02-12T19:35:00Z" w16du:dateUtc="2026-02-12T18:35:00Z">
              <w:r w:rsidRPr="003254E4">
                <w:rPr>
                  <w:rFonts w:ascii="Arial" w:eastAsia="Malgun Gothic" w:hAnsi="Arial" w:cs="Arial"/>
                  <w:sz w:val="18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36B12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890" w:author="CR_R4-2521353" w:date="2026-02-12T19:35:00Z" w16du:dateUtc="2026-02-12T18:35:00Z"/>
                <w:rFonts w:ascii="Arial" w:hAnsi="Arial" w:cs="Arial"/>
                <w:sz w:val="18"/>
              </w:rPr>
            </w:pPr>
            <w:ins w:id="1891" w:author="CR_R4-2521353" w:date="2026-02-12T19:35:00Z" w16du:dateUtc="2026-02-12T18:35:00Z">
              <w:r w:rsidRPr="003254E4">
                <w:rPr>
                  <w:rFonts w:ascii="Arial" w:eastAsia="Malgun Gothic" w:hAnsi="Arial" w:cs="Arial"/>
                  <w:sz w:val="18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F54C0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892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320F8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893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</w:tr>
      <w:tr w:rsidR="000674D5" w:rsidRPr="00665F37" w14:paraId="042868C5" w14:textId="77777777" w:rsidTr="00DE0184">
        <w:trPr>
          <w:jc w:val="center"/>
          <w:ins w:id="1894" w:author="CR_R4-2521353" w:date="2026-02-12T19:35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A7F43" w14:textId="77777777" w:rsidR="000674D5" w:rsidRPr="00665F37" w:rsidRDefault="000674D5" w:rsidP="00DE0184">
            <w:pPr>
              <w:keepNext/>
              <w:keepLines/>
              <w:spacing w:after="0"/>
              <w:rPr>
                <w:ins w:id="1895" w:author="CR_R4-2521353" w:date="2026-02-12T19:35:00Z" w16du:dateUtc="2026-02-12T18:35:00Z"/>
                <w:rFonts w:ascii="Arial" w:hAnsi="Arial"/>
                <w:sz w:val="18"/>
              </w:rPr>
            </w:pPr>
            <w:ins w:id="1896" w:author="CR_R4-2521353" w:date="2026-02-12T19:35:00Z" w16du:dateUtc="2026-02-12T18:35:00Z">
              <w:r w:rsidRPr="00665F37">
                <w:rPr>
                  <w:rFonts w:ascii="Arial" w:hAnsi="Arial"/>
                  <w:sz w:val="18"/>
                </w:rPr>
                <w:t xml:space="preserve">  For Slot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, if </w:t>
              </w:r>
              <w:proofErr w:type="gramStart"/>
              <w:r w:rsidRPr="00665F37">
                <w:rPr>
                  <w:rFonts w:ascii="Arial" w:hAnsi="Arial"/>
                  <w:sz w:val="18"/>
                </w:rPr>
                <w:t>mod(</w:t>
              </w:r>
              <w:proofErr w:type="spellStart"/>
              <w:proofErr w:type="gramEnd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, 5) = 3 for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 from {</w:t>
              </w:r>
              <w:proofErr w:type="gramStart"/>
              <w:r w:rsidRPr="00665F37">
                <w:rPr>
                  <w:rFonts w:ascii="Arial" w:hAnsi="Arial"/>
                  <w:sz w:val="18"/>
                </w:rPr>
                <w:t>0,…</w:t>
              </w:r>
              <w:proofErr w:type="gramEnd"/>
              <w:r w:rsidRPr="00665F37">
                <w:rPr>
                  <w:rFonts w:ascii="Arial" w:hAnsi="Arial"/>
                  <w:sz w:val="18"/>
                </w:rPr>
                <w:t>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0EE75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897" w:author="CR_R4-2521353" w:date="2026-02-12T19:35:00Z" w16du:dateUtc="2026-02-12T18:35:00Z"/>
                <w:rFonts w:ascii="Arial" w:hAnsi="Arial"/>
                <w:sz w:val="18"/>
              </w:rPr>
            </w:pPr>
            <w:ins w:id="1898" w:author="CR_R4-2521353" w:date="2026-02-12T19:35:00Z" w16du:dateUtc="2026-02-12T18:35:00Z">
              <w:r w:rsidRPr="00665F37">
                <w:rPr>
                  <w:rFonts w:ascii="Arial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8AC0F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899" w:author="CR_R4-2521353" w:date="2026-02-12T19:35:00Z" w16du:dateUtc="2026-02-12T18:35:00Z"/>
                <w:rFonts w:ascii="Arial" w:hAnsi="Arial"/>
                <w:sz w:val="18"/>
                <w:lang w:eastAsia="zh-CN"/>
              </w:rPr>
            </w:pPr>
            <w:ins w:id="1900" w:author="CR_R4-2521353" w:date="2026-02-12T19:35:00Z" w16du:dateUtc="2026-02-12T18:35:00Z">
              <w:r w:rsidRPr="00665F37">
                <w:rPr>
                  <w:rFonts w:ascii="Arial" w:eastAsia="Malgun Gothic" w:hAnsi="Arial" w:cs="Arial"/>
                  <w:sz w:val="18"/>
                </w:rPr>
                <w:t>24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DA612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901" w:author="CR_R4-2521353" w:date="2026-02-12T19:35:00Z" w16du:dateUtc="2026-02-12T18:35:00Z"/>
                <w:rFonts w:ascii="Arial" w:hAnsi="Arial"/>
                <w:sz w:val="18"/>
              </w:rPr>
            </w:pPr>
            <w:ins w:id="1902" w:author="CR_R4-2521353" w:date="2026-02-12T19:35:00Z" w16du:dateUtc="2026-02-12T18:35:00Z">
              <w:r w:rsidRPr="003254E4">
                <w:rPr>
                  <w:rFonts w:ascii="Arial" w:eastAsia="Malgun Gothic" w:hAnsi="Arial" w:cs="Arial"/>
                  <w:sz w:val="18"/>
                </w:rPr>
                <w:t>24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8EC96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903" w:author="CR_R4-2521353" w:date="2026-02-12T19:35:00Z" w16du:dateUtc="2026-02-12T18:35:00Z"/>
                <w:rFonts w:ascii="Arial" w:hAnsi="Arial" w:cs="Arial"/>
                <w:sz w:val="18"/>
              </w:rPr>
            </w:pPr>
            <w:ins w:id="1904" w:author="CR_R4-2521353" w:date="2026-02-12T19:35:00Z" w16du:dateUtc="2026-02-12T18:35:00Z">
              <w:r w:rsidRPr="003254E4">
                <w:rPr>
                  <w:rFonts w:ascii="Arial" w:eastAsia="Malgun Gothic" w:hAnsi="Arial" w:cs="Arial"/>
                  <w:sz w:val="18"/>
                </w:rPr>
                <w:t>24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90D7B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905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72377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906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</w:tr>
      <w:tr w:rsidR="000674D5" w:rsidRPr="00665F37" w14:paraId="38E48D78" w14:textId="77777777" w:rsidTr="00DE0184">
        <w:trPr>
          <w:jc w:val="center"/>
          <w:ins w:id="1907" w:author="CR_R4-2521353" w:date="2026-02-12T19:35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80D8F" w14:textId="77777777" w:rsidR="000674D5" w:rsidRPr="00665F37" w:rsidRDefault="000674D5" w:rsidP="00DE0184">
            <w:pPr>
              <w:keepNext/>
              <w:keepLines/>
              <w:spacing w:after="0"/>
              <w:rPr>
                <w:ins w:id="1908" w:author="CR_R4-2521353" w:date="2026-02-12T19:35:00Z" w16du:dateUtc="2026-02-12T18:35:00Z"/>
                <w:rFonts w:ascii="Arial" w:hAnsi="Arial"/>
                <w:sz w:val="18"/>
              </w:rPr>
            </w:pPr>
            <w:ins w:id="1909" w:author="CR_R4-2521353" w:date="2026-02-12T19:35:00Z" w16du:dateUtc="2026-02-12T18:35:00Z">
              <w:r w:rsidRPr="00665F37">
                <w:rPr>
                  <w:rFonts w:ascii="Arial" w:hAnsi="Arial"/>
                  <w:sz w:val="18"/>
                </w:rPr>
                <w:t xml:space="preserve">  For Slot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, if </w:t>
              </w:r>
              <w:proofErr w:type="gramStart"/>
              <w:r w:rsidRPr="00665F37">
                <w:rPr>
                  <w:rFonts w:ascii="Arial" w:hAnsi="Arial"/>
                  <w:sz w:val="18"/>
                </w:rPr>
                <w:t>mod(</w:t>
              </w:r>
              <w:proofErr w:type="spellStart"/>
              <w:proofErr w:type="gramEnd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, 5) = {0,1,2} for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 from {</w:t>
              </w:r>
              <w:proofErr w:type="gramStart"/>
              <w:r w:rsidRPr="00665F37">
                <w:rPr>
                  <w:rFonts w:ascii="Arial" w:hAnsi="Arial"/>
                  <w:sz w:val="18"/>
                </w:rPr>
                <w:t>1,…</w:t>
              </w:r>
              <w:proofErr w:type="gramEnd"/>
              <w:r w:rsidRPr="00665F37">
                <w:rPr>
                  <w:rFonts w:ascii="Arial" w:hAnsi="Arial"/>
                  <w:sz w:val="18"/>
                </w:rPr>
                <w:t>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CDF11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910" w:author="CR_R4-2521353" w:date="2026-02-12T19:35:00Z" w16du:dateUtc="2026-02-12T18:35:00Z"/>
                <w:rFonts w:ascii="Arial" w:hAnsi="Arial"/>
                <w:sz w:val="18"/>
              </w:rPr>
            </w:pPr>
            <w:ins w:id="1911" w:author="CR_R4-2521353" w:date="2026-02-12T19:35:00Z" w16du:dateUtc="2026-02-12T18:35:00Z">
              <w:r w:rsidRPr="00665F37">
                <w:rPr>
                  <w:rFonts w:ascii="Arial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69140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912" w:author="CR_R4-2521353" w:date="2026-02-12T19:35:00Z" w16du:dateUtc="2026-02-12T18:35:00Z"/>
                <w:rFonts w:ascii="Arial" w:hAnsi="Arial"/>
                <w:sz w:val="18"/>
              </w:rPr>
            </w:pPr>
            <w:ins w:id="1913" w:author="CR_R4-2521353" w:date="2026-02-12T19:35:00Z" w16du:dateUtc="2026-02-12T18:35:00Z">
              <w:r w:rsidRPr="00665F37">
                <w:rPr>
                  <w:rFonts w:ascii="Arial" w:eastAsia="Malgun Gothic" w:hAnsi="Arial" w:cs="Arial"/>
                  <w:sz w:val="18"/>
                </w:rPr>
                <w:t>24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F2AAE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914" w:author="CR_R4-2521353" w:date="2026-02-12T19:35:00Z" w16du:dateUtc="2026-02-12T18:35:00Z"/>
                <w:rFonts w:ascii="Arial" w:hAnsi="Arial"/>
                <w:sz w:val="18"/>
              </w:rPr>
            </w:pPr>
            <w:ins w:id="1915" w:author="CR_R4-2521353" w:date="2026-02-12T19:35:00Z" w16du:dateUtc="2026-02-12T18:35:00Z">
              <w:r w:rsidRPr="003254E4">
                <w:rPr>
                  <w:rFonts w:ascii="Arial" w:eastAsia="Malgun Gothic" w:hAnsi="Arial" w:cs="Arial"/>
                  <w:sz w:val="18"/>
                </w:rPr>
                <w:t>24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5144E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916" w:author="CR_R4-2521353" w:date="2026-02-12T19:35:00Z" w16du:dateUtc="2026-02-12T18:35:00Z"/>
                <w:rFonts w:ascii="Arial" w:hAnsi="Arial" w:cs="Arial"/>
                <w:sz w:val="18"/>
              </w:rPr>
            </w:pPr>
            <w:ins w:id="1917" w:author="CR_R4-2521353" w:date="2026-02-12T19:35:00Z" w16du:dateUtc="2026-02-12T18:35:00Z">
              <w:r w:rsidRPr="003254E4">
                <w:rPr>
                  <w:rFonts w:ascii="Arial" w:eastAsia="Malgun Gothic" w:hAnsi="Arial" w:cs="Arial"/>
                  <w:sz w:val="18"/>
                </w:rPr>
                <w:t>24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8A591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918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46C1E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919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</w:tr>
      <w:tr w:rsidR="000674D5" w:rsidRPr="00665F37" w14:paraId="70CDB4E5" w14:textId="77777777" w:rsidTr="00DE0184">
        <w:trPr>
          <w:jc w:val="center"/>
          <w:ins w:id="1920" w:author="CR_R4-2521353" w:date="2026-02-12T19:35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414E1" w14:textId="77777777" w:rsidR="000674D5" w:rsidRPr="00665F37" w:rsidRDefault="000674D5" w:rsidP="00DE0184">
            <w:pPr>
              <w:keepNext/>
              <w:keepLines/>
              <w:spacing w:after="0"/>
              <w:rPr>
                <w:ins w:id="1921" w:author="CR_R4-2521353" w:date="2026-02-12T19:35:00Z" w16du:dateUtc="2026-02-12T18:35:00Z"/>
                <w:rFonts w:ascii="Arial" w:hAnsi="Arial"/>
                <w:sz w:val="18"/>
              </w:rPr>
            </w:pPr>
            <w:ins w:id="1922" w:author="CR_R4-2521353" w:date="2026-02-12T19:35:00Z" w16du:dateUtc="2026-02-12T18:35:00Z">
              <w:r w:rsidRPr="00665F37">
                <w:rPr>
                  <w:rFonts w:ascii="Arial" w:hAnsi="Arial"/>
                  <w:sz w:val="18"/>
                </w:rPr>
                <w:t>Number of Code Blocks per Slot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1BEE0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923" w:author="CR_R4-2521353" w:date="2026-02-12T19:35:00Z" w16du:dateUtc="2026-02-12T18:35:00Z"/>
                <w:rFonts w:ascii="Arial" w:hAnsi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467A0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924" w:author="CR_R4-2521353" w:date="2026-02-12T19:35:00Z" w16du:dateUtc="2026-02-12T18:35:00Z"/>
                <w:rFonts w:ascii="Arial" w:hAnsi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82D35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925" w:author="CR_R4-2521353" w:date="2026-02-12T19:35:00Z" w16du:dateUtc="2026-02-12T18:35:00Z"/>
                <w:rFonts w:ascii="Arial" w:hAnsi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B1A0E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926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34FB9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927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62E5E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928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</w:tr>
      <w:tr w:rsidR="000674D5" w:rsidRPr="00665F37" w14:paraId="2BB38EDA" w14:textId="77777777" w:rsidTr="00DE0184">
        <w:trPr>
          <w:jc w:val="center"/>
          <w:ins w:id="1929" w:author="CR_R4-2521353" w:date="2026-02-12T19:35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1B2D9" w14:textId="77777777" w:rsidR="000674D5" w:rsidRPr="00665F37" w:rsidRDefault="000674D5" w:rsidP="00DE0184">
            <w:pPr>
              <w:keepNext/>
              <w:keepLines/>
              <w:spacing w:after="0"/>
              <w:rPr>
                <w:ins w:id="1930" w:author="CR_R4-2521353" w:date="2026-02-12T19:35:00Z" w16du:dateUtc="2026-02-12T18:35:00Z"/>
                <w:rFonts w:ascii="Arial" w:hAnsi="Arial"/>
                <w:sz w:val="18"/>
              </w:rPr>
            </w:pPr>
            <w:ins w:id="1931" w:author="CR_R4-2521353" w:date="2026-02-12T19:35:00Z" w16du:dateUtc="2026-02-12T18:35:00Z">
              <w:r w:rsidRPr="00665F37">
                <w:rPr>
                  <w:rFonts w:ascii="Arial" w:hAnsi="Arial"/>
                  <w:sz w:val="18"/>
                </w:rPr>
                <w:t xml:space="preserve">  For Slot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 = 0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6F9D6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932" w:author="CR_R4-2521353" w:date="2026-02-12T19:35:00Z" w16du:dateUtc="2026-02-12T18:35:00Z"/>
                <w:rFonts w:ascii="Arial" w:hAnsi="Arial"/>
                <w:sz w:val="18"/>
              </w:rPr>
            </w:pPr>
            <w:ins w:id="1933" w:author="CR_R4-2521353" w:date="2026-02-12T19:35:00Z" w16du:dateUtc="2026-02-12T18:35:00Z">
              <w:r w:rsidRPr="00665F37">
                <w:rPr>
                  <w:rFonts w:ascii="Arial" w:hAnsi="Arial"/>
                  <w:sz w:val="18"/>
                </w:rPr>
                <w:t>CBs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B59C3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934" w:author="CR_R4-2521353" w:date="2026-02-12T19:35:00Z" w16du:dateUtc="2026-02-12T18:35:00Z"/>
                <w:rFonts w:ascii="Arial" w:hAnsi="Arial"/>
                <w:sz w:val="18"/>
              </w:rPr>
            </w:pPr>
            <w:ins w:id="1935" w:author="CR_R4-2521353" w:date="2026-02-12T19:35:00Z" w16du:dateUtc="2026-02-12T18:35:00Z">
              <w:r w:rsidRPr="00665F37">
                <w:rPr>
                  <w:rFonts w:ascii="Arial" w:eastAsia="Malgun Gothic" w:hAnsi="Arial" w:cs="Arial"/>
                  <w:sz w:val="18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F7193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936" w:author="CR_R4-2521353" w:date="2026-02-12T19:35:00Z" w16du:dateUtc="2026-02-12T18:35:00Z"/>
                <w:rFonts w:ascii="Arial" w:hAnsi="Arial"/>
                <w:sz w:val="18"/>
              </w:rPr>
            </w:pPr>
            <w:ins w:id="1937" w:author="CR_R4-2521353" w:date="2026-02-12T19:35:00Z" w16du:dateUtc="2026-02-12T18:35:00Z">
              <w:r w:rsidRPr="003254E4">
                <w:rPr>
                  <w:rFonts w:ascii="Arial" w:eastAsia="Malgun Gothic" w:hAnsi="Arial" w:cs="Arial"/>
                  <w:sz w:val="18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4BEE3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938" w:author="CR_R4-2521353" w:date="2026-02-12T19:35:00Z" w16du:dateUtc="2026-02-12T18:35:00Z"/>
                <w:rFonts w:ascii="Arial" w:hAnsi="Arial" w:cs="Arial"/>
                <w:sz w:val="18"/>
              </w:rPr>
            </w:pPr>
            <w:ins w:id="1939" w:author="CR_R4-2521353" w:date="2026-02-12T19:35:00Z" w16du:dateUtc="2026-02-12T18:35:00Z">
              <w:r w:rsidRPr="003254E4">
                <w:rPr>
                  <w:rFonts w:ascii="Arial" w:eastAsia="Malgun Gothic" w:hAnsi="Arial" w:cs="Arial"/>
                  <w:sz w:val="18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BE3EE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940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40228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941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</w:tr>
      <w:tr w:rsidR="000674D5" w:rsidRPr="00665F37" w14:paraId="5872E0AD" w14:textId="77777777" w:rsidTr="00DE0184">
        <w:trPr>
          <w:jc w:val="center"/>
          <w:ins w:id="1942" w:author="CR_R4-2521353" w:date="2026-02-12T19:35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BFE44" w14:textId="77777777" w:rsidR="000674D5" w:rsidRPr="00665F37" w:rsidRDefault="000674D5" w:rsidP="00DE0184">
            <w:pPr>
              <w:keepNext/>
              <w:keepLines/>
              <w:spacing w:after="0"/>
              <w:rPr>
                <w:ins w:id="1943" w:author="CR_R4-2521353" w:date="2026-02-12T19:35:00Z" w16du:dateUtc="2026-02-12T18:35:00Z"/>
                <w:rFonts w:ascii="Arial" w:hAnsi="Arial"/>
                <w:sz w:val="18"/>
              </w:rPr>
            </w:pPr>
            <w:ins w:id="1944" w:author="CR_R4-2521353" w:date="2026-02-12T19:35:00Z" w16du:dateUtc="2026-02-12T18:35:00Z">
              <w:r w:rsidRPr="00665F37">
                <w:rPr>
                  <w:rFonts w:ascii="Arial" w:hAnsi="Arial"/>
                  <w:sz w:val="18"/>
                </w:rPr>
                <w:t xml:space="preserve">  For Slot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, if </w:t>
              </w:r>
              <w:proofErr w:type="gramStart"/>
              <w:r w:rsidRPr="00665F37">
                <w:rPr>
                  <w:rFonts w:ascii="Arial" w:hAnsi="Arial"/>
                  <w:sz w:val="18"/>
                </w:rPr>
                <w:t>mod(</w:t>
              </w:r>
              <w:proofErr w:type="spellStart"/>
              <w:proofErr w:type="gramEnd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, 5) = 3 for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 from {</w:t>
              </w:r>
              <w:proofErr w:type="gramStart"/>
              <w:r w:rsidRPr="00665F37">
                <w:rPr>
                  <w:rFonts w:ascii="Arial" w:hAnsi="Arial"/>
                  <w:sz w:val="18"/>
                </w:rPr>
                <w:t>0,…</w:t>
              </w:r>
              <w:proofErr w:type="gramEnd"/>
              <w:r w:rsidRPr="00665F37">
                <w:rPr>
                  <w:rFonts w:ascii="Arial" w:hAnsi="Arial"/>
                  <w:sz w:val="18"/>
                </w:rPr>
                <w:t>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62B9B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945" w:author="CR_R4-2521353" w:date="2026-02-12T19:35:00Z" w16du:dateUtc="2026-02-12T18:35:00Z"/>
                <w:rFonts w:ascii="Arial" w:hAnsi="Arial"/>
                <w:sz w:val="18"/>
              </w:rPr>
            </w:pPr>
            <w:ins w:id="1946" w:author="CR_R4-2521353" w:date="2026-02-12T19:35:00Z" w16du:dateUtc="2026-02-12T18:35:00Z">
              <w:r w:rsidRPr="00665F37">
                <w:rPr>
                  <w:rFonts w:ascii="Arial" w:hAnsi="Arial"/>
                  <w:sz w:val="18"/>
                </w:rPr>
                <w:t>CBs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395EC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947" w:author="CR_R4-2521353" w:date="2026-02-12T19:35:00Z" w16du:dateUtc="2026-02-12T18:35:00Z"/>
                <w:rFonts w:ascii="Arial" w:hAnsi="Arial"/>
                <w:sz w:val="18"/>
                <w:lang w:eastAsia="zh-CN"/>
              </w:rPr>
            </w:pPr>
            <w:ins w:id="1948" w:author="CR_R4-2521353" w:date="2026-02-12T19:35:00Z" w16du:dateUtc="2026-02-12T18:35:00Z">
              <w:r w:rsidRPr="00665F37">
                <w:rPr>
                  <w:rFonts w:ascii="Arial" w:eastAsia="Malgun Gothic" w:hAnsi="Arial" w:cs="Arial"/>
                  <w:sz w:val="18"/>
                </w:rPr>
                <w:t>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B7CEA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949" w:author="CR_R4-2521353" w:date="2026-02-12T19:35:00Z" w16du:dateUtc="2026-02-12T18:35:00Z"/>
                <w:rFonts w:ascii="Arial" w:hAnsi="Arial"/>
                <w:sz w:val="18"/>
              </w:rPr>
            </w:pPr>
            <w:ins w:id="1950" w:author="CR_R4-2521353" w:date="2026-02-12T19:35:00Z" w16du:dateUtc="2026-02-12T18:35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3F25B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951" w:author="CR_R4-2521353" w:date="2026-02-12T19:35:00Z" w16du:dateUtc="2026-02-12T18:35:00Z"/>
                <w:rFonts w:ascii="Arial" w:hAnsi="Arial" w:cs="Arial"/>
                <w:sz w:val="18"/>
              </w:rPr>
            </w:pPr>
            <w:ins w:id="1952" w:author="CR_R4-2521353" w:date="2026-02-12T19:35:00Z" w16du:dateUtc="2026-02-12T18:35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53C43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953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5C0D0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954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</w:tr>
      <w:tr w:rsidR="000674D5" w:rsidRPr="00665F37" w14:paraId="5C03A76C" w14:textId="77777777" w:rsidTr="00DE0184">
        <w:trPr>
          <w:jc w:val="center"/>
          <w:ins w:id="1955" w:author="CR_R4-2521353" w:date="2026-02-12T19:35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22317" w14:textId="77777777" w:rsidR="000674D5" w:rsidRPr="00665F37" w:rsidRDefault="000674D5" w:rsidP="00DE0184">
            <w:pPr>
              <w:keepNext/>
              <w:keepLines/>
              <w:spacing w:after="0"/>
              <w:rPr>
                <w:ins w:id="1956" w:author="CR_R4-2521353" w:date="2026-02-12T19:35:00Z" w16du:dateUtc="2026-02-12T18:35:00Z"/>
                <w:rFonts w:ascii="Arial" w:hAnsi="Arial"/>
                <w:sz w:val="18"/>
              </w:rPr>
            </w:pPr>
            <w:ins w:id="1957" w:author="CR_R4-2521353" w:date="2026-02-12T19:35:00Z" w16du:dateUtc="2026-02-12T18:35:00Z">
              <w:r w:rsidRPr="00665F37">
                <w:rPr>
                  <w:rFonts w:ascii="Arial" w:hAnsi="Arial"/>
                  <w:sz w:val="18"/>
                </w:rPr>
                <w:t xml:space="preserve">  For Slot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, if </w:t>
              </w:r>
              <w:proofErr w:type="gramStart"/>
              <w:r w:rsidRPr="00665F37">
                <w:rPr>
                  <w:rFonts w:ascii="Arial" w:hAnsi="Arial"/>
                  <w:sz w:val="18"/>
                </w:rPr>
                <w:t>mod(</w:t>
              </w:r>
              <w:proofErr w:type="spellStart"/>
              <w:proofErr w:type="gramEnd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, 5) = {0,1,2} for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 from {</w:t>
              </w:r>
              <w:proofErr w:type="gramStart"/>
              <w:r w:rsidRPr="00665F37">
                <w:rPr>
                  <w:rFonts w:ascii="Arial" w:hAnsi="Arial"/>
                  <w:sz w:val="18"/>
                </w:rPr>
                <w:t>1,…</w:t>
              </w:r>
              <w:proofErr w:type="gramEnd"/>
              <w:r w:rsidRPr="00665F37">
                <w:rPr>
                  <w:rFonts w:ascii="Arial" w:hAnsi="Arial"/>
                  <w:sz w:val="18"/>
                </w:rPr>
                <w:t>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905D2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958" w:author="CR_R4-2521353" w:date="2026-02-12T19:35:00Z" w16du:dateUtc="2026-02-12T18:35:00Z"/>
                <w:rFonts w:ascii="Arial" w:hAnsi="Arial"/>
                <w:sz w:val="18"/>
              </w:rPr>
            </w:pPr>
            <w:ins w:id="1959" w:author="CR_R4-2521353" w:date="2026-02-12T19:35:00Z" w16du:dateUtc="2026-02-12T18:35:00Z">
              <w:r w:rsidRPr="00665F37">
                <w:rPr>
                  <w:rFonts w:ascii="Arial" w:hAnsi="Arial"/>
                  <w:sz w:val="18"/>
                </w:rPr>
                <w:t>CBs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1024F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960" w:author="CR_R4-2521353" w:date="2026-02-12T19:35:00Z" w16du:dateUtc="2026-02-12T18:35:00Z"/>
                <w:rFonts w:ascii="Arial" w:hAnsi="Arial"/>
                <w:sz w:val="18"/>
                <w:lang w:eastAsia="zh-CN"/>
              </w:rPr>
            </w:pPr>
            <w:ins w:id="1961" w:author="CR_R4-2521353" w:date="2026-02-12T19:35:00Z" w16du:dateUtc="2026-02-12T18:35:00Z">
              <w:r w:rsidRPr="00665F37">
                <w:rPr>
                  <w:rFonts w:ascii="Arial" w:eastAsia="Malgun Gothic" w:hAnsi="Arial" w:cs="Arial"/>
                  <w:sz w:val="18"/>
                </w:rPr>
                <w:t>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2734D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962" w:author="CR_R4-2521353" w:date="2026-02-12T19:35:00Z" w16du:dateUtc="2026-02-12T18:35:00Z"/>
                <w:rFonts w:ascii="Arial" w:hAnsi="Arial"/>
                <w:sz w:val="18"/>
              </w:rPr>
            </w:pPr>
            <w:ins w:id="1963" w:author="CR_R4-2521353" w:date="2026-02-12T19:35:00Z" w16du:dateUtc="2026-02-12T18:35:00Z">
              <w:r w:rsidRPr="003254E4">
                <w:rPr>
                  <w:rFonts w:ascii="Arial" w:eastAsia="Malgun Gothic" w:hAnsi="Arial" w:cs="Arial"/>
                  <w:sz w:val="18"/>
                </w:rPr>
                <w:t>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E52AC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964" w:author="CR_R4-2521353" w:date="2026-02-12T19:35:00Z" w16du:dateUtc="2026-02-12T18:35:00Z"/>
                <w:rFonts w:ascii="Arial" w:hAnsi="Arial" w:cs="Arial"/>
                <w:sz w:val="18"/>
              </w:rPr>
            </w:pPr>
            <w:ins w:id="1965" w:author="CR_R4-2521353" w:date="2026-02-12T19:35:00Z" w16du:dateUtc="2026-02-12T18:35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67A81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966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6A7E3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967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</w:tr>
      <w:tr w:rsidR="000674D5" w:rsidRPr="00665F37" w14:paraId="032C7622" w14:textId="77777777" w:rsidTr="00DE0184">
        <w:trPr>
          <w:jc w:val="center"/>
          <w:ins w:id="1968" w:author="CR_R4-2521353" w:date="2026-02-12T19:35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AD319" w14:textId="77777777" w:rsidR="000674D5" w:rsidRPr="00665F37" w:rsidRDefault="000674D5" w:rsidP="00DE0184">
            <w:pPr>
              <w:keepNext/>
              <w:keepLines/>
              <w:spacing w:after="0"/>
              <w:rPr>
                <w:ins w:id="1969" w:author="CR_R4-2521353" w:date="2026-02-12T19:35:00Z" w16du:dateUtc="2026-02-12T18:35:00Z"/>
                <w:rFonts w:ascii="Arial" w:hAnsi="Arial"/>
                <w:sz w:val="18"/>
              </w:rPr>
            </w:pPr>
            <w:ins w:id="1970" w:author="CR_R4-2521353" w:date="2026-02-12T19:35:00Z" w16du:dateUtc="2026-02-12T18:35:00Z">
              <w:r w:rsidRPr="00665F37">
                <w:rPr>
                  <w:rFonts w:ascii="Arial" w:hAnsi="Arial"/>
                  <w:sz w:val="18"/>
                </w:rPr>
                <w:t>Binary Channel Bits Per Slot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11908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971" w:author="CR_R4-2521353" w:date="2026-02-12T19:35:00Z" w16du:dateUtc="2026-02-12T18:35:00Z"/>
                <w:rFonts w:ascii="Arial" w:hAnsi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A3586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972" w:author="CR_R4-2521353" w:date="2026-02-12T19:35:00Z" w16du:dateUtc="2026-02-12T18:35:00Z"/>
                <w:rFonts w:ascii="Arial" w:hAnsi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44BEB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973" w:author="CR_R4-2521353" w:date="2026-02-12T19:35:00Z" w16du:dateUtc="2026-02-12T18:35:00Z"/>
                <w:rFonts w:ascii="Arial" w:hAnsi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141F8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974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CD1DD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975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BCE0B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976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</w:tr>
      <w:tr w:rsidR="000674D5" w:rsidRPr="00665F37" w14:paraId="6DC86F26" w14:textId="77777777" w:rsidTr="00DE0184">
        <w:trPr>
          <w:jc w:val="center"/>
          <w:ins w:id="1977" w:author="CR_R4-2521353" w:date="2026-02-12T19:35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CACAC" w14:textId="77777777" w:rsidR="000674D5" w:rsidRPr="00665F37" w:rsidRDefault="000674D5" w:rsidP="00DE0184">
            <w:pPr>
              <w:keepNext/>
              <w:keepLines/>
              <w:spacing w:after="0"/>
              <w:rPr>
                <w:ins w:id="1978" w:author="CR_R4-2521353" w:date="2026-02-12T19:35:00Z" w16du:dateUtc="2026-02-12T18:35:00Z"/>
                <w:rFonts w:ascii="Arial" w:hAnsi="Arial"/>
                <w:sz w:val="18"/>
              </w:rPr>
            </w:pPr>
            <w:ins w:id="1979" w:author="CR_R4-2521353" w:date="2026-02-12T19:35:00Z" w16du:dateUtc="2026-02-12T18:35:00Z">
              <w:r w:rsidRPr="00665F37">
                <w:rPr>
                  <w:rFonts w:ascii="Arial" w:hAnsi="Arial"/>
                  <w:sz w:val="18"/>
                </w:rPr>
                <w:t xml:space="preserve">  For Slot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 = 0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936C6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980" w:author="CR_R4-2521353" w:date="2026-02-12T19:35:00Z" w16du:dateUtc="2026-02-12T18:35:00Z"/>
                <w:rFonts w:ascii="Arial" w:hAnsi="Arial"/>
                <w:sz w:val="18"/>
              </w:rPr>
            </w:pPr>
            <w:ins w:id="1981" w:author="CR_R4-2521353" w:date="2026-02-12T19:35:00Z" w16du:dateUtc="2026-02-12T18:35:00Z">
              <w:r w:rsidRPr="00665F37">
                <w:rPr>
                  <w:rFonts w:ascii="Arial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7372C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982" w:author="CR_R4-2521353" w:date="2026-02-12T19:35:00Z" w16du:dateUtc="2026-02-12T18:35:00Z"/>
                <w:rFonts w:ascii="Arial" w:hAnsi="Arial"/>
                <w:sz w:val="18"/>
              </w:rPr>
            </w:pPr>
            <w:ins w:id="1983" w:author="CR_R4-2521353" w:date="2026-02-12T19:35:00Z" w16du:dateUtc="2026-02-12T18:35:00Z">
              <w:r w:rsidRPr="00665F37">
                <w:rPr>
                  <w:rFonts w:ascii="Arial" w:eastAsia="Malgun Gothic" w:hAnsi="Arial" w:cs="Arial"/>
                  <w:sz w:val="18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C8CBE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984" w:author="CR_R4-2521353" w:date="2026-02-12T19:35:00Z" w16du:dateUtc="2026-02-12T18:35:00Z"/>
                <w:rFonts w:ascii="Arial" w:hAnsi="Arial"/>
                <w:sz w:val="18"/>
              </w:rPr>
            </w:pPr>
            <w:ins w:id="1985" w:author="CR_R4-2521353" w:date="2026-02-12T19:35:00Z" w16du:dateUtc="2026-02-12T18:35:00Z">
              <w:r w:rsidRPr="003254E4">
                <w:rPr>
                  <w:rFonts w:ascii="Arial" w:eastAsia="Malgun Gothic" w:hAnsi="Arial" w:cs="Arial"/>
                  <w:sz w:val="18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0353C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986" w:author="CR_R4-2521353" w:date="2026-02-12T19:35:00Z" w16du:dateUtc="2026-02-12T18:35:00Z"/>
                <w:rFonts w:ascii="Arial" w:hAnsi="Arial" w:cs="Arial"/>
                <w:sz w:val="18"/>
              </w:rPr>
            </w:pPr>
            <w:ins w:id="1987" w:author="CR_R4-2521353" w:date="2026-02-12T19:35:00Z" w16du:dateUtc="2026-02-12T18:35:00Z">
              <w:r w:rsidRPr="003254E4">
                <w:rPr>
                  <w:rFonts w:ascii="Arial" w:eastAsia="Malgun Gothic" w:hAnsi="Arial" w:cs="Arial"/>
                  <w:sz w:val="18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6FAF7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988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6AA19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989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</w:tr>
      <w:tr w:rsidR="000674D5" w:rsidRPr="00665F37" w14:paraId="6B15C076" w14:textId="77777777" w:rsidTr="00DE0184">
        <w:trPr>
          <w:jc w:val="center"/>
          <w:ins w:id="1990" w:author="CR_R4-2521353" w:date="2026-02-12T19:35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CFE7D" w14:textId="77777777" w:rsidR="000674D5" w:rsidRPr="00665F37" w:rsidRDefault="000674D5" w:rsidP="00DE0184">
            <w:pPr>
              <w:keepNext/>
              <w:keepLines/>
              <w:spacing w:after="0"/>
              <w:rPr>
                <w:ins w:id="1991" w:author="CR_R4-2521353" w:date="2026-02-12T19:35:00Z" w16du:dateUtc="2026-02-12T18:35:00Z"/>
                <w:rFonts w:ascii="Arial" w:hAnsi="Arial"/>
                <w:sz w:val="18"/>
              </w:rPr>
            </w:pPr>
            <w:ins w:id="1992" w:author="CR_R4-2521353" w:date="2026-02-12T19:35:00Z" w16du:dateUtc="2026-02-12T18:35:00Z">
              <w:r w:rsidRPr="00665F37">
                <w:rPr>
                  <w:rFonts w:ascii="Arial" w:hAnsi="Arial"/>
                  <w:sz w:val="18"/>
                </w:rPr>
                <w:t xml:space="preserve">  For Slots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 = 10, 11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BDAA7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993" w:author="CR_R4-2521353" w:date="2026-02-12T19:35:00Z" w16du:dateUtc="2026-02-12T18:35:00Z"/>
                <w:rFonts w:ascii="Arial" w:hAnsi="Arial"/>
                <w:sz w:val="18"/>
              </w:rPr>
            </w:pPr>
            <w:ins w:id="1994" w:author="CR_R4-2521353" w:date="2026-02-12T19:35:00Z" w16du:dateUtc="2026-02-12T18:35:00Z">
              <w:r w:rsidRPr="00665F37">
                <w:rPr>
                  <w:rFonts w:ascii="Arial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FF8F4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995" w:author="CR_R4-2521353" w:date="2026-02-12T19:35:00Z" w16du:dateUtc="2026-02-12T18:35:00Z"/>
                <w:rFonts w:ascii="Arial" w:hAnsi="Arial"/>
                <w:sz w:val="18"/>
                <w:lang w:eastAsia="zh-CN"/>
              </w:rPr>
            </w:pPr>
            <w:ins w:id="1996" w:author="CR_R4-2521353" w:date="2026-02-12T19:35:00Z" w16du:dateUtc="2026-02-12T18:35:00Z">
              <w:r w:rsidRPr="00665F37">
                <w:rPr>
                  <w:rFonts w:ascii="Arial" w:eastAsia="Malgun Gothic" w:hAnsi="Arial" w:cs="Arial"/>
                  <w:sz w:val="18"/>
                </w:rPr>
                <w:t>26208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EA2FF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997" w:author="CR_R4-2521353" w:date="2026-02-12T19:35:00Z" w16du:dateUtc="2026-02-12T18:35:00Z"/>
                <w:rFonts w:ascii="Arial" w:hAnsi="Arial"/>
                <w:sz w:val="18"/>
              </w:rPr>
            </w:pPr>
            <w:ins w:id="1998" w:author="CR_R4-2521353" w:date="2026-02-12T19:35:00Z" w16du:dateUtc="2026-02-12T18:35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20160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0024E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1999" w:author="CR_R4-2521353" w:date="2026-02-12T19:35:00Z" w16du:dateUtc="2026-02-12T18:35:00Z"/>
                <w:rFonts w:ascii="Arial" w:hAnsi="Arial" w:cs="Arial"/>
                <w:sz w:val="18"/>
              </w:rPr>
            </w:pPr>
            <w:ins w:id="2000" w:author="CR_R4-2521353" w:date="2026-02-12T19:35:00Z" w16du:dateUtc="2026-02-12T18:35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12600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532DE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2001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D41E6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2002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</w:tr>
      <w:tr w:rsidR="000674D5" w:rsidRPr="00665F37" w14:paraId="08BD47E7" w14:textId="77777777" w:rsidTr="00DE0184">
        <w:trPr>
          <w:jc w:val="center"/>
          <w:ins w:id="2003" w:author="CR_R4-2521353" w:date="2026-02-12T19:35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559A4" w14:textId="77777777" w:rsidR="000674D5" w:rsidRPr="00665F37" w:rsidRDefault="000674D5" w:rsidP="00DE0184">
            <w:pPr>
              <w:keepNext/>
              <w:keepLines/>
              <w:spacing w:after="0"/>
              <w:rPr>
                <w:ins w:id="2004" w:author="CR_R4-2521353" w:date="2026-02-12T19:35:00Z" w16du:dateUtc="2026-02-12T18:35:00Z"/>
                <w:rFonts w:ascii="Arial" w:hAnsi="Arial"/>
                <w:sz w:val="18"/>
              </w:rPr>
            </w:pPr>
            <w:ins w:id="2005" w:author="CR_R4-2521353" w:date="2026-02-12T19:35:00Z" w16du:dateUtc="2026-02-12T18:35:00Z">
              <w:r w:rsidRPr="00665F37">
                <w:rPr>
                  <w:rFonts w:ascii="Arial" w:hAnsi="Arial"/>
                  <w:sz w:val="18"/>
                </w:rPr>
                <w:t xml:space="preserve">  For Slot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, if </w:t>
              </w:r>
              <w:proofErr w:type="gramStart"/>
              <w:r w:rsidRPr="00665F37">
                <w:rPr>
                  <w:rFonts w:ascii="Arial" w:hAnsi="Arial"/>
                  <w:sz w:val="18"/>
                </w:rPr>
                <w:t>mod(</w:t>
              </w:r>
              <w:proofErr w:type="spellStart"/>
              <w:proofErr w:type="gramEnd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, 5) = 3 for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 from {</w:t>
              </w:r>
              <w:proofErr w:type="gramStart"/>
              <w:r w:rsidRPr="00665F37">
                <w:rPr>
                  <w:rFonts w:ascii="Arial" w:hAnsi="Arial"/>
                  <w:sz w:val="18"/>
                </w:rPr>
                <w:t>0,…</w:t>
              </w:r>
              <w:proofErr w:type="gramEnd"/>
              <w:r w:rsidRPr="00665F37">
                <w:rPr>
                  <w:rFonts w:ascii="Arial" w:hAnsi="Arial"/>
                  <w:sz w:val="18"/>
                </w:rPr>
                <w:t>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CBC45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2006" w:author="CR_R4-2521353" w:date="2026-02-12T19:35:00Z" w16du:dateUtc="2026-02-12T18:35:00Z"/>
                <w:rFonts w:ascii="Arial" w:hAnsi="Arial"/>
                <w:sz w:val="18"/>
              </w:rPr>
            </w:pPr>
            <w:ins w:id="2007" w:author="CR_R4-2521353" w:date="2026-02-12T19:35:00Z" w16du:dateUtc="2026-02-12T18:35:00Z">
              <w:r w:rsidRPr="00665F37">
                <w:rPr>
                  <w:rFonts w:ascii="Arial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F9F25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2008" w:author="CR_R4-2521353" w:date="2026-02-12T19:35:00Z" w16du:dateUtc="2026-02-12T18:35:00Z"/>
                <w:rFonts w:ascii="Arial" w:hAnsi="Arial"/>
                <w:sz w:val="18"/>
                <w:lang w:eastAsia="zh-CN"/>
              </w:rPr>
            </w:pPr>
            <w:ins w:id="2009" w:author="CR_R4-2521353" w:date="2026-02-12T19:35:00Z" w16du:dateUtc="2026-02-12T18:35:00Z">
              <w:r w:rsidRPr="00665F37">
                <w:rPr>
                  <w:rFonts w:ascii="Arial" w:eastAsia="Malgun Gothic" w:hAnsi="Arial" w:cs="Arial"/>
                  <w:sz w:val="18"/>
                </w:rPr>
                <w:t>17472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946D9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2010" w:author="CR_R4-2521353" w:date="2026-02-12T19:35:00Z" w16du:dateUtc="2026-02-12T18:35:00Z"/>
                <w:rFonts w:ascii="Arial" w:hAnsi="Arial"/>
                <w:sz w:val="18"/>
              </w:rPr>
            </w:pPr>
            <w:ins w:id="2011" w:author="CR_R4-2521353" w:date="2026-02-12T19:35:00Z" w16du:dateUtc="2026-02-12T18:35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13440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FEF0F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2012" w:author="CR_R4-2521353" w:date="2026-02-12T19:35:00Z" w16du:dateUtc="2026-02-12T18:35:00Z"/>
                <w:rFonts w:ascii="Arial" w:hAnsi="Arial" w:cs="Arial"/>
                <w:sz w:val="18"/>
              </w:rPr>
            </w:pPr>
            <w:ins w:id="2013" w:author="CR_R4-2521353" w:date="2026-02-12T19:35:00Z" w16du:dateUtc="2026-02-12T18:35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8400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318CC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2014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B17CF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2015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</w:tr>
      <w:tr w:rsidR="000674D5" w:rsidRPr="00665F37" w14:paraId="14A0C551" w14:textId="77777777" w:rsidTr="00DE0184">
        <w:trPr>
          <w:jc w:val="center"/>
          <w:ins w:id="2016" w:author="CR_R4-2521353" w:date="2026-02-12T19:35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C2B61" w14:textId="77777777" w:rsidR="000674D5" w:rsidRPr="00665F37" w:rsidRDefault="000674D5" w:rsidP="00DE0184">
            <w:pPr>
              <w:keepNext/>
              <w:keepLines/>
              <w:spacing w:after="0"/>
              <w:rPr>
                <w:ins w:id="2017" w:author="CR_R4-2521353" w:date="2026-02-12T19:35:00Z" w16du:dateUtc="2026-02-12T18:35:00Z"/>
                <w:rFonts w:ascii="Arial" w:hAnsi="Arial"/>
                <w:sz w:val="18"/>
              </w:rPr>
            </w:pPr>
            <w:ins w:id="2018" w:author="CR_R4-2521353" w:date="2026-02-12T19:35:00Z" w16du:dateUtc="2026-02-12T18:35:00Z">
              <w:r w:rsidRPr="00665F37">
                <w:rPr>
                  <w:rFonts w:ascii="Arial" w:hAnsi="Arial"/>
                  <w:sz w:val="18"/>
                </w:rPr>
                <w:t xml:space="preserve">  For Slot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, if </w:t>
              </w:r>
              <w:proofErr w:type="gramStart"/>
              <w:r w:rsidRPr="00665F37">
                <w:rPr>
                  <w:rFonts w:ascii="Arial" w:hAnsi="Arial"/>
                  <w:sz w:val="18"/>
                </w:rPr>
                <w:t>mod(</w:t>
              </w:r>
              <w:proofErr w:type="spellStart"/>
              <w:proofErr w:type="gramEnd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, 5) = {0,1,2} for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 from {</w:t>
              </w:r>
              <w:proofErr w:type="gramStart"/>
              <w:r w:rsidRPr="00665F37">
                <w:rPr>
                  <w:rFonts w:ascii="Arial" w:hAnsi="Arial"/>
                  <w:sz w:val="18"/>
                </w:rPr>
                <w:t>1,…</w:t>
              </w:r>
              <w:proofErr w:type="gramEnd"/>
              <w:r w:rsidRPr="00665F37">
                <w:rPr>
                  <w:rFonts w:ascii="Arial" w:hAnsi="Arial"/>
                  <w:sz w:val="18"/>
                </w:rPr>
                <w:t>,</w:t>
              </w:r>
              <w:proofErr w:type="gramStart"/>
              <w:r w:rsidRPr="00665F37">
                <w:rPr>
                  <w:rFonts w:ascii="Arial" w:hAnsi="Arial"/>
                  <w:sz w:val="18"/>
                </w:rPr>
                <w:t>9,12,…</w:t>
              </w:r>
              <w:proofErr w:type="gramEnd"/>
              <w:r w:rsidRPr="00665F37">
                <w:rPr>
                  <w:rFonts w:ascii="Arial" w:hAnsi="Arial"/>
                  <w:sz w:val="18"/>
                </w:rPr>
                <w:t>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90680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2019" w:author="CR_R4-2521353" w:date="2026-02-12T19:35:00Z" w16du:dateUtc="2026-02-12T18:35:00Z"/>
                <w:rFonts w:ascii="Arial" w:hAnsi="Arial"/>
                <w:sz w:val="18"/>
              </w:rPr>
            </w:pPr>
            <w:ins w:id="2020" w:author="CR_R4-2521353" w:date="2026-02-12T19:35:00Z" w16du:dateUtc="2026-02-12T18:35:00Z">
              <w:r w:rsidRPr="00665F37">
                <w:rPr>
                  <w:rFonts w:ascii="Arial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B2350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2021" w:author="CR_R4-2521353" w:date="2026-02-12T19:35:00Z" w16du:dateUtc="2026-02-12T18:35:00Z"/>
                <w:rFonts w:ascii="Arial" w:hAnsi="Arial"/>
                <w:sz w:val="18"/>
                <w:lang w:eastAsia="zh-CN"/>
              </w:rPr>
            </w:pPr>
            <w:ins w:id="2022" w:author="CR_R4-2521353" w:date="2026-02-12T19:35:00Z" w16du:dateUtc="2026-02-12T18:35:00Z">
              <w:r w:rsidRPr="00665F37">
                <w:rPr>
                  <w:rFonts w:ascii="Arial" w:eastAsia="Malgun Gothic" w:hAnsi="Arial" w:cs="Arial"/>
                  <w:sz w:val="18"/>
                </w:rPr>
                <w:t>27456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65A20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2023" w:author="CR_R4-2521353" w:date="2026-02-12T19:35:00Z" w16du:dateUtc="2026-02-12T18:35:00Z"/>
                <w:rFonts w:ascii="Arial" w:hAnsi="Arial"/>
                <w:sz w:val="18"/>
              </w:rPr>
            </w:pPr>
            <w:ins w:id="2024" w:author="CR_R4-2521353" w:date="2026-02-12T19:35:00Z" w16du:dateUtc="2026-02-12T18:35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21120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C61F4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2025" w:author="CR_R4-2521353" w:date="2026-02-12T19:35:00Z" w16du:dateUtc="2026-02-12T18:35:00Z"/>
                <w:rFonts w:ascii="Arial" w:hAnsi="Arial" w:cs="Arial"/>
                <w:sz w:val="18"/>
              </w:rPr>
            </w:pPr>
            <w:ins w:id="2026" w:author="CR_R4-2521353" w:date="2026-02-12T19:35:00Z" w16du:dateUtc="2026-02-12T18:35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13200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6AFCC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2027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2FD00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2028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</w:tr>
      <w:tr w:rsidR="000674D5" w:rsidRPr="00665F37" w14:paraId="5CC5E5CA" w14:textId="77777777" w:rsidTr="00DE0184">
        <w:trPr>
          <w:trHeight w:val="70"/>
          <w:jc w:val="center"/>
          <w:ins w:id="2029" w:author="CR_R4-2521353" w:date="2026-02-12T19:35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E5F82" w14:textId="77777777" w:rsidR="000674D5" w:rsidRPr="00665F37" w:rsidRDefault="000674D5" w:rsidP="00DE0184">
            <w:pPr>
              <w:keepNext/>
              <w:keepLines/>
              <w:spacing w:after="0"/>
              <w:rPr>
                <w:ins w:id="2030" w:author="CR_R4-2521353" w:date="2026-02-12T19:35:00Z" w16du:dateUtc="2026-02-12T18:35:00Z"/>
                <w:rFonts w:ascii="Arial" w:hAnsi="Arial"/>
                <w:sz w:val="18"/>
              </w:rPr>
            </w:pPr>
            <w:ins w:id="2031" w:author="CR_R4-2521353" w:date="2026-02-12T19:35:00Z" w16du:dateUtc="2026-02-12T18:35:00Z">
              <w:r w:rsidRPr="00665F37">
                <w:rPr>
                  <w:rFonts w:ascii="Arial" w:hAnsi="Arial"/>
                  <w:sz w:val="18"/>
                </w:rPr>
                <w:t>Max. Throughput averaged over 2 frames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2E914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2032" w:author="CR_R4-2521353" w:date="2026-02-12T19:35:00Z" w16du:dateUtc="2026-02-12T18:35:00Z"/>
                <w:rFonts w:ascii="Arial" w:hAnsi="Arial"/>
                <w:sz w:val="18"/>
              </w:rPr>
            </w:pPr>
            <w:ins w:id="2033" w:author="CR_R4-2521353" w:date="2026-02-12T19:35:00Z" w16du:dateUtc="2026-02-12T18:35:00Z">
              <w:r w:rsidRPr="00665F37">
                <w:rPr>
                  <w:rFonts w:ascii="Arial" w:hAnsi="Arial"/>
                  <w:sz w:val="18"/>
                </w:rPr>
                <w:t>Mbps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4587D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2034" w:author="CR_R4-2521353" w:date="2026-02-12T19:35:00Z" w16du:dateUtc="2026-02-12T18:35:00Z"/>
                <w:rFonts w:ascii="Arial" w:hAnsi="Arial"/>
                <w:sz w:val="18"/>
                <w:lang w:eastAsia="zh-CN"/>
              </w:rPr>
            </w:pPr>
            <w:ins w:id="2035" w:author="CR_R4-2521353" w:date="2026-02-12T19:35:00Z" w16du:dateUtc="2026-02-12T18:35:00Z">
              <w:r w:rsidRPr="00665F37">
                <w:rPr>
                  <w:rFonts w:ascii="Arial" w:hAnsi="Arial" w:hint="eastAsia"/>
                  <w:sz w:val="18"/>
                  <w:lang w:eastAsia="zh-CN"/>
                </w:rPr>
                <w:t>8.876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3A467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2036" w:author="CR_R4-2521353" w:date="2026-02-12T19:35:00Z" w16du:dateUtc="2026-02-12T18:35:00Z"/>
                <w:rFonts w:ascii="Arial" w:hAnsi="Arial"/>
                <w:sz w:val="18"/>
                <w:lang w:eastAsia="zh-CN"/>
              </w:rPr>
            </w:pPr>
            <w:ins w:id="2037" w:author="CR_R4-2521353" w:date="2026-02-12T19:35:00Z" w16du:dateUtc="2026-02-12T18:35:00Z">
              <w:r>
                <w:rPr>
                  <w:rFonts w:ascii="Arial" w:hAnsi="Arial" w:hint="eastAsia"/>
                  <w:sz w:val="18"/>
                  <w:lang w:eastAsia="zh-CN"/>
                </w:rPr>
                <w:t>6.776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6E858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2038" w:author="CR_R4-2521353" w:date="2026-02-12T19:35:00Z" w16du:dateUtc="2026-02-12T18:35:00Z"/>
                <w:rFonts w:ascii="Arial" w:hAnsi="Arial" w:cs="Arial"/>
                <w:sz w:val="18"/>
              </w:rPr>
            </w:pPr>
            <w:ins w:id="2039" w:author="CR_R4-2521353" w:date="2026-02-12T19:35:00Z" w16du:dateUtc="2026-02-12T18:35:00Z">
              <w:r>
                <w:rPr>
                  <w:rFonts w:ascii="Arial" w:hAnsi="Arial" w:hint="eastAsia"/>
                  <w:sz w:val="18"/>
                  <w:lang w:eastAsia="zh-CN"/>
                </w:rPr>
                <w:t>4.243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C6B95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2040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81762" w14:textId="77777777" w:rsidR="000674D5" w:rsidRPr="00665F37" w:rsidRDefault="000674D5" w:rsidP="00DE0184">
            <w:pPr>
              <w:keepNext/>
              <w:keepLines/>
              <w:spacing w:after="0"/>
              <w:jc w:val="center"/>
              <w:rPr>
                <w:ins w:id="2041" w:author="CR_R4-2521353" w:date="2026-02-12T19:35:00Z" w16du:dateUtc="2026-02-12T18:35:00Z"/>
                <w:rFonts w:ascii="Arial" w:hAnsi="Arial" w:cs="Arial"/>
                <w:sz w:val="18"/>
              </w:rPr>
            </w:pPr>
          </w:p>
        </w:tc>
      </w:tr>
      <w:tr w:rsidR="000674D5" w:rsidRPr="00665F37" w14:paraId="11039D76" w14:textId="77777777" w:rsidTr="00DE0184">
        <w:trPr>
          <w:trHeight w:val="70"/>
          <w:jc w:val="center"/>
          <w:ins w:id="2042" w:author="CR_R4-2521353" w:date="2026-02-12T19:35:00Z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D5265" w14:textId="77777777" w:rsidR="000674D5" w:rsidRPr="00665F37" w:rsidRDefault="000674D5" w:rsidP="00DE0184">
            <w:pPr>
              <w:keepNext/>
              <w:keepLines/>
              <w:spacing w:after="0"/>
              <w:ind w:left="851" w:hanging="851"/>
              <w:rPr>
                <w:ins w:id="2043" w:author="CR_R4-2521353" w:date="2026-02-12T19:35:00Z" w16du:dateUtc="2026-02-12T18:35:00Z"/>
                <w:rFonts w:ascii="Arial" w:hAnsi="Arial"/>
                <w:sz w:val="18"/>
              </w:rPr>
            </w:pPr>
            <w:ins w:id="2044" w:author="CR_R4-2521353" w:date="2026-02-12T19:35:00Z" w16du:dateUtc="2026-02-12T18:35:00Z">
              <w:r w:rsidRPr="00665F37">
                <w:rPr>
                  <w:rFonts w:ascii="Arial" w:hAnsi="Arial"/>
                  <w:sz w:val="18"/>
                </w:rPr>
                <w:t>Note 1:</w:t>
              </w:r>
              <w:r w:rsidRPr="00665F37">
                <w:rPr>
                  <w:rFonts w:ascii="Arial" w:hAnsi="Arial"/>
                  <w:sz w:val="18"/>
                </w:rPr>
                <w:tab/>
                <w:t xml:space="preserve">SS/PBCH block is transmitted in slot #0 with periodicity 20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ms</w:t>
              </w:r>
              <w:proofErr w:type="spellEnd"/>
            </w:ins>
          </w:p>
          <w:p w14:paraId="2D1EC8A1" w14:textId="77777777" w:rsidR="000674D5" w:rsidRPr="00665F37" w:rsidRDefault="000674D5" w:rsidP="00DE0184">
            <w:pPr>
              <w:keepNext/>
              <w:keepLines/>
              <w:spacing w:after="0"/>
              <w:ind w:left="851" w:hanging="851"/>
              <w:rPr>
                <w:ins w:id="2045" w:author="CR_R4-2521353" w:date="2026-02-12T19:35:00Z" w16du:dateUtc="2026-02-12T18:35:00Z"/>
                <w:rFonts w:ascii="Arial" w:hAnsi="Arial"/>
                <w:sz w:val="18"/>
              </w:rPr>
            </w:pPr>
            <w:ins w:id="2046" w:author="CR_R4-2521353" w:date="2026-02-12T19:35:00Z" w16du:dateUtc="2026-02-12T18:35:00Z">
              <w:r w:rsidRPr="00665F37">
                <w:rPr>
                  <w:rFonts w:ascii="Arial" w:hAnsi="Arial"/>
                  <w:sz w:val="18"/>
                </w:rPr>
                <w:t>Note 2:</w:t>
              </w:r>
              <w:r w:rsidRPr="00665F37">
                <w:rPr>
                  <w:rFonts w:ascii="Arial" w:hAnsi="Arial"/>
                  <w:sz w:val="18"/>
                </w:rPr>
                <w:tab/>
                <w:t xml:space="preserve">Slot </w:t>
              </w:r>
              <w:proofErr w:type="spellStart"/>
              <w:r w:rsidRPr="00665F37">
                <w:rPr>
                  <w:rFonts w:ascii="Arial" w:hAnsi="Arial"/>
                  <w:sz w:val="18"/>
                </w:rPr>
                <w:t>i</w:t>
              </w:r>
              <w:proofErr w:type="spellEnd"/>
              <w:r w:rsidRPr="00665F37">
                <w:rPr>
                  <w:rFonts w:ascii="Arial" w:hAnsi="Arial"/>
                  <w:sz w:val="18"/>
                </w:rPr>
                <w:t xml:space="preserve"> is slot index per 2 frames</w:t>
              </w:r>
            </w:ins>
          </w:p>
        </w:tc>
      </w:tr>
    </w:tbl>
    <w:p w14:paraId="52BC6A98" w14:textId="77777777" w:rsidR="000674D5" w:rsidRPr="004A3213" w:rsidRDefault="000674D5" w:rsidP="000674D5">
      <w:pPr>
        <w:rPr>
          <w:ins w:id="2047" w:author="CR_R4-2521353" w:date="2026-02-12T19:35:00Z" w16du:dateUtc="2026-02-12T18:35:00Z"/>
          <w:rFonts w:eastAsia="DengXian"/>
        </w:rPr>
      </w:pPr>
    </w:p>
    <w:p w14:paraId="546482F3" w14:textId="77777777" w:rsidR="000674D5" w:rsidRDefault="000674D5" w:rsidP="00907550">
      <w:pPr>
        <w:pStyle w:val="CRSeparator"/>
      </w:pPr>
    </w:p>
    <w:p w14:paraId="053D9300" w14:textId="4D3D53D5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23D154" w14:textId="77777777" w:rsidR="00A0740E" w:rsidRDefault="00A0740E">
      <w:r>
        <w:separator/>
      </w:r>
    </w:p>
  </w:endnote>
  <w:endnote w:type="continuationSeparator" w:id="0">
    <w:p w14:paraId="3FF3CBC1" w14:textId="77777777" w:rsidR="00A0740E" w:rsidRDefault="00A074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316668" w14:textId="77777777" w:rsidR="00A0740E" w:rsidRDefault="00A0740E">
      <w:r>
        <w:separator/>
      </w:r>
    </w:p>
  </w:footnote>
  <w:footnote w:type="continuationSeparator" w:id="0">
    <w:p w14:paraId="3CAEC09D" w14:textId="77777777" w:rsidR="00A0740E" w:rsidRDefault="00A074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R_R4-2523081">
    <w15:presenceInfo w15:providerId="None" w15:userId="CR_R4-2523081"/>
  </w15:person>
  <w15:person w15:author="CR_R4-2602902">
    <w15:presenceInfo w15:providerId="None" w15:userId="CR_R4-2602902"/>
  </w15:person>
  <w15:person w15:author="CR_R4-2602903">
    <w15:presenceInfo w15:providerId="None" w15:userId="CR_R4-2602903"/>
  </w15:person>
  <w15:person w15:author="CR_R4-2521353">
    <w15:presenceInfo w15:providerId="None" w15:userId="CR_R4-25213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74D5"/>
    <w:rsid w:val="00070E09"/>
    <w:rsid w:val="000A6394"/>
    <w:rsid w:val="000B7FED"/>
    <w:rsid w:val="000C038A"/>
    <w:rsid w:val="000C6598"/>
    <w:rsid w:val="000D44B3"/>
    <w:rsid w:val="000E734A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2E24"/>
    <w:rsid w:val="00455609"/>
    <w:rsid w:val="004B75B7"/>
    <w:rsid w:val="004D5E28"/>
    <w:rsid w:val="0050622E"/>
    <w:rsid w:val="005141D9"/>
    <w:rsid w:val="0051580D"/>
    <w:rsid w:val="00537CD0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5BC0"/>
    <w:rsid w:val="009741B3"/>
    <w:rsid w:val="009777D9"/>
    <w:rsid w:val="00991B88"/>
    <w:rsid w:val="009A5753"/>
    <w:rsid w:val="009A579D"/>
    <w:rsid w:val="009E3297"/>
    <w:rsid w:val="009F734F"/>
    <w:rsid w:val="00A0740E"/>
    <w:rsid w:val="00A246B6"/>
    <w:rsid w:val="00A47E70"/>
    <w:rsid w:val="00A50CF0"/>
    <w:rsid w:val="00A7671C"/>
    <w:rsid w:val="00A9544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0BFB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73E4D"/>
    <w:rsid w:val="00D7714F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0674D5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2</TotalTime>
  <Pages>12</Pages>
  <Words>2812</Words>
  <Characters>16648</Characters>
  <Application>Microsoft Office Word</Application>
  <DocSecurity>0</DocSecurity>
  <Lines>1513</Lines>
  <Paragraphs>884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18576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Apple_118 (Manasa)</cp:lastModifiedBy>
  <cp:revision>2</cp:revision>
  <cp:lastPrinted>1899-12-31T23:00:00Z</cp:lastPrinted>
  <dcterms:created xsi:type="dcterms:W3CDTF">2026-02-13T07:24:00Z</dcterms:created>
  <dcterms:modified xsi:type="dcterms:W3CDTF">2026-02-13T07:24:00Z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118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R4-2600523</vt:lpwstr>
  </property>
  <property fmtid="{D5CDD505-2E9C-101B-9397-08002B2CF9AE}" pid="10" name="Spec#">
    <vt:lpwstr>38.101-5</vt:lpwstr>
  </property>
  <property fmtid="{D5CDD505-2E9C-101B-9397-08002B2CF9AE}" pid="11" name="Cr#">
    <vt:lpwstr>0265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Big CR on Demodulation Requirements for NTN Phase 3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NR_NTN_Ph3-Perf</vt:lpwstr>
  </property>
  <property fmtid="{D5CDD505-2E9C-101B-9397-08002B2CF9AE}" pid="18" name="Cat">
    <vt:lpwstr>B</vt:lpwstr>
  </property>
  <property fmtid="{D5CDD505-2E9C-101B-9397-08002B2CF9AE}" pid="19" name="ResDate">
    <vt:lpwstr>2026-01-29</vt:lpwstr>
  </property>
  <property fmtid="{D5CDD505-2E9C-101B-9397-08002B2CF9AE}" pid="20" name="Release">
    <vt:lpwstr>Rel-19</vt:lpwstr>
  </property>
</Properties>
</file>